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17FE7" w14:paraId="630CC225" w14:textId="77777777">
        <w:trPr>
          <w:cantSplit/>
        </w:trPr>
        <w:tc>
          <w:tcPr>
            <w:tcW w:w="10423" w:type="dxa"/>
            <w:gridSpan w:val="2"/>
            <w:shd w:val="clear" w:color="auto" w:fill="auto"/>
          </w:tcPr>
          <w:p w14:paraId="61826941" w14:textId="04477D91" w:rsidR="00A17FE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700-51</w:t>
            </w:r>
            <w:r>
              <w:rPr>
                <w:sz w:val="64"/>
              </w:rPr>
              <w:t xml:space="preserve"> </w:t>
            </w:r>
            <w:bookmarkStart w:id="3" w:name="specVersion"/>
            <w:r w:rsidR="00921332">
              <w:t>V</w:t>
            </w:r>
            <w:r w:rsidR="00921332">
              <w:rPr>
                <w:rFonts w:eastAsia="SimSun" w:hint="eastAsia"/>
                <w:lang w:val="en-US" w:eastAsia="zh-CN"/>
              </w:rPr>
              <w:t>1</w:t>
            </w:r>
            <w:r>
              <w:t>.</w:t>
            </w:r>
            <w:ins w:id="4" w:author="Rapporteur" w:date="2025-11-25T22:02:00Z" w16du:dateUtc="2025-11-25T14:02:00Z">
              <w:r w:rsidR="00190AA7">
                <w:rPr>
                  <w:rFonts w:eastAsia="SimSun" w:hint="eastAsia"/>
                  <w:lang w:val="en-US" w:eastAsia="zh-CN"/>
                </w:rPr>
                <w:t>2</w:t>
              </w:r>
            </w:ins>
            <w:r>
              <w:t>.</w:t>
            </w:r>
            <w:bookmarkEnd w:id="3"/>
            <w:r>
              <w:rPr>
                <w:rFonts w:eastAsia="SimSun" w:hint="eastAsia"/>
                <w:lang w:val="en-US" w:eastAsia="zh-CN"/>
              </w:rPr>
              <w:t>0</w:t>
            </w:r>
            <w:r>
              <w:t xml:space="preserve"> </w:t>
            </w:r>
            <w:r>
              <w:rPr>
                <w:sz w:val="32"/>
              </w:rPr>
              <w:t>(</w:t>
            </w:r>
            <w:bookmarkStart w:id="5" w:name="issueDate"/>
            <w:r>
              <w:rPr>
                <w:rFonts w:eastAsia="SimSun" w:hint="eastAsia"/>
                <w:sz w:val="32"/>
                <w:lang w:val="en-US" w:eastAsia="zh-CN"/>
              </w:rPr>
              <w:t>2025</w:t>
            </w:r>
            <w:r>
              <w:rPr>
                <w:sz w:val="32"/>
              </w:rPr>
              <w:t>-</w:t>
            </w:r>
            <w:bookmarkEnd w:id="5"/>
            <w:ins w:id="6" w:author="Rapporteur" w:date="2025-11-25T22:02:00Z" w16du:dateUtc="2025-11-25T14:02:00Z">
              <w:r w:rsidR="00190AA7">
                <w:rPr>
                  <w:rFonts w:eastAsiaTheme="minorEastAsia" w:hint="eastAsia"/>
                  <w:sz w:val="32"/>
                  <w:lang w:eastAsia="zh-CN"/>
                </w:rPr>
                <w:t>11</w:t>
              </w:r>
            </w:ins>
            <w:r>
              <w:rPr>
                <w:sz w:val="32"/>
              </w:rPr>
              <w:t>)</w:t>
            </w:r>
          </w:p>
        </w:tc>
      </w:tr>
      <w:tr w:rsidR="00A17FE7" w14:paraId="76EB5959" w14:textId="77777777">
        <w:trPr>
          <w:cantSplit/>
          <w:trHeight w:hRule="exact" w:val="1134"/>
        </w:trPr>
        <w:tc>
          <w:tcPr>
            <w:tcW w:w="10423" w:type="dxa"/>
            <w:gridSpan w:val="2"/>
            <w:shd w:val="clear" w:color="auto" w:fill="auto"/>
          </w:tcPr>
          <w:p w14:paraId="7B80F5FB" w14:textId="77777777" w:rsidR="00A17FE7" w:rsidRDefault="00000000">
            <w:pPr>
              <w:pStyle w:val="ZB"/>
              <w:framePr w:w="0" w:hRule="auto" w:wrap="auto" w:vAnchor="margin" w:hAnchor="text" w:yAlign="inline"/>
            </w:pPr>
            <w:r>
              <w:t xml:space="preserve">Technical </w:t>
            </w:r>
            <w:bookmarkStart w:id="7" w:name="spectype2"/>
            <w:r>
              <w:t>Report</w:t>
            </w:r>
            <w:bookmarkEnd w:id="7"/>
          </w:p>
          <w:p w14:paraId="1D6997A5" w14:textId="77777777" w:rsidR="00A17FE7" w:rsidRDefault="00000000">
            <w:pPr>
              <w:pStyle w:val="Guidance"/>
            </w:pPr>
            <w:r>
              <w:br/>
            </w:r>
            <w:r>
              <w:br/>
            </w:r>
          </w:p>
        </w:tc>
      </w:tr>
      <w:tr w:rsidR="00A17FE7" w14:paraId="0C5DA4EC" w14:textId="77777777">
        <w:trPr>
          <w:cantSplit/>
          <w:trHeight w:hRule="exact" w:val="3686"/>
        </w:trPr>
        <w:tc>
          <w:tcPr>
            <w:tcW w:w="10423" w:type="dxa"/>
            <w:gridSpan w:val="2"/>
            <w:tcBorders>
              <w:bottom w:val="single" w:sz="12" w:space="0" w:color="auto"/>
            </w:tcBorders>
            <w:shd w:val="clear" w:color="auto" w:fill="auto"/>
          </w:tcPr>
          <w:p w14:paraId="3DCFA551" w14:textId="77777777" w:rsidR="00A17FE7" w:rsidRDefault="00000000">
            <w:pPr>
              <w:pStyle w:val="ZT"/>
              <w:framePr w:wrap="auto" w:hAnchor="text" w:yAlign="inline"/>
            </w:pPr>
            <w:r>
              <w:t xml:space="preserve">3rd Generation Partnership </w:t>
            </w:r>
            <w:proofErr w:type="gramStart"/>
            <w:r>
              <w:t>Project;</w:t>
            </w:r>
            <w:proofErr w:type="gramEnd"/>
          </w:p>
          <w:p w14:paraId="6205E32C" w14:textId="77777777" w:rsidR="00A17FE7" w:rsidRDefault="00000000">
            <w:pPr>
              <w:pStyle w:val="ZT"/>
              <w:framePr w:wrap="auto" w:hAnchor="text" w:yAlign="inline"/>
            </w:pPr>
            <w:r>
              <w:t xml:space="preserve">Technical Specification Group </w:t>
            </w:r>
            <w:bookmarkStart w:id="8" w:name="specTitle"/>
            <w:r>
              <w:rPr>
                <w:lang w:val="en-IN"/>
              </w:rPr>
              <w:t xml:space="preserve">Services and System </w:t>
            </w:r>
            <w:proofErr w:type="gramStart"/>
            <w:r>
              <w:rPr>
                <w:lang w:val="en-IN"/>
              </w:rPr>
              <w:t>Aspects</w:t>
            </w:r>
            <w:r>
              <w:t>;</w:t>
            </w:r>
            <w:proofErr w:type="gramEnd"/>
          </w:p>
          <w:p w14:paraId="16E90B85" w14:textId="2D1D6F7F" w:rsidR="00A17FE7" w:rsidRDefault="00000000">
            <w:pPr>
              <w:pStyle w:val="ZT"/>
              <w:framePr w:wrap="auto" w:hAnchor="text" w:yAlign="inline"/>
              <w:rPr>
                <w:lang w:val="en-US" w:eastAsia="zh-CN"/>
              </w:rPr>
            </w:pPr>
            <w:r>
              <w:rPr>
                <w:rFonts w:eastAsia="SimSun"/>
                <w:color w:val="000000"/>
                <w:sz w:val="36"/>
                <w:lang w:eastAsia="zh-CN"/>
                <w14:textFill>
                  <w14:solidFill>
                    <w14:srgbClr w14:val="000000">
                      <w14:lumMod w14:val="85000"/>
                      <w14:lumOff w14:val="15000"/>
                    </w14:srgbClr>
                  </w14:solidFill>
                </w14:textFill>
              </w:rPr>
              <w:t xml:space="preserve">Study on </w:t>
            </w:r>
            <w:r>
              <w:rPr>
                <w:rFonts w:hint="eastAsia"/>
                <w:color w:val="000000"/>
                <w:sz w:val="36"/>
                <w:lang w:val="en-US" w:eastAsia="ja-JP"/>
                <w14:textFill>
                  <w14:solidFill>
                    <w14:srgbClr w14:val="000000">
                      <w14:lumMod w14:val="85000"/>
                      <w14:lumOff w14:val="15000"/>
                    </w14:srgbClr>
                  </w14:solidFill>
                </w14:textFill>
              </w:rPr>
              <w:t>Application enabler for XR Services</w:t>
            </w:r>
            <w:r>
              <w:rPr>
                <w:color w:val="000000"/>
                <w:sz w:val="36"/>
                <w:lang w:val="en-US" w:eastAsia="ja-JP"/>
                <w14:textFill>
                  <w14:solidFill>
                    <w14:srgbClr w14:val="000000">
                      <w14:lumMod w14:val="85000"/>
                      <w14:lumOff w14:val="15000"/>
                    </w14:srgbClr>
                  </w14:solidFill>
                </w14:textFill>
              </w:rPr>
              <w:t xml:space="preserve"> </w:t>
            </w:r>
            <w:r>
              <w:rPr>
                <w:rFonts w:eastAsia="SimSun" w:hint="eastAsia"/>
                <w:color w:val="000000"/>
                <w:sz w:val="36"/>
                <w:lang w:val="en-US" w:eastAsia="zh-CN"/>
                <w14:textFill>
                  <w14:solidFill>
                    <w14:srgbClr w14:val="000000">
                      <w14:lumMod w14:val="85000"/>
                      <w14:lumOff w14:val="15000"/>
                    </w14:srgbClr>
                  </w14:solidFill>
                </w14:textFill>
              </w:rPr>
              <w:t>Phase</w:t>
            </w:r>
            <w:r>
              <w:rPr>
                <w:rFonts w:eastAsia="SimSun"/>
                <w:color w:val="000000"/>
                <w:sz w:val="36"/>
                <w:lang w:val="en-US" w:eastAsia="zh-CN"/>
                <w14:textFill>
                  <w14:solidFill>
                    <w14:srgbClr w14:val="000000">
                      <w14:lumMod w14:val="85000"/>
                      <w14:lumOff w14:val="15000"/>
                    </w14:srgbClr>
                  </w14:solidFill>
                </w14:textFill>
              </w:rPr>
              <w:t> </w:t>
            </w:r>
            <w:proofErr w:type="gramStart"/>
            <w:r>
              <w:rPr>
                <w:rFonts w:eastAsia="SimSun" w:hint="eastAsia"/>
                <w:color w:val="000000"/>
                <w:sz w:val="36"/>
                <w:lang w:val="en-US" w:eastAsia="zh-CN"/>
                <w14:textFill>
                  <w14:solidFill>
                    <w14:srgbClr w14:val="000000">
                      <w14:lumMod w14:val="85000"/>
                      <w14:lumOff w14:val="15000"/>
                    </w14:srgbClr>
                  </w14:solidFill>
                </w14:textFill>
              </w:rPr>
              <w:t>3</w:t>
            </w:r>
            <w:r>
              <w:rPr>
                <w:rFonts w:hint="eastAsia"/>
                <w:lang w:val="en-US" w:eastAsia="zh-CN"/>
              </w:rPr>
              <w:t>;</w:t>
            </w:r>
            <w:proofErr w:type="gramEnd"/>
          </w:p>
          <w:bookmarkEnd w:id="8"/>
          <w:p w14:paraId="056B9C73" w14:textId="77777777" w:rsidR="00A17FE7" w:rsidRDefault="00000000">
            <w:pPr>
              <w:pStyle w:val="ZT"/>
              <w:framePr w:wrap="auto" w:hAnchor="text" w:yAlign="inline"/>
              <w:rPr>
                <w:i/>
                <w:sz w:val="28"/>
              </w:rPr>
            </w:pPr>
            <w:r>
              <w:t>(</w:t>
            </w:r>
            <w:r>
              <w:rPr>
                <w:rStyle w:val="ZGSM"/>
              </w:rPr>
              <w:t xml:space="preserve">Release </w:t>
            </w:r>
            <w:r>
              <w:rPr>
                <w:rStyle w:val="ZGSM"/>
                <w:rFonts w:eastAsia="SimSun" w:hint="eastAsia"/>
                <w:lang w:val="en-US" w:eastAsia="zh-CN"/>
              </w:rPr>
              <w:t>20</w:t>
            </w:r>
            <w:r>
              <w:t>)</w:t>
            </w:r>
          </w:p>
        </w:tc>
      </w:tr>
      <w:tr w:rsidR="00A17FE7" w14:paraId="52ECCBCE" w14:textId="77777777">
        <w:trPr>
          <w:cantSplit/>
        </w:trPr>
        <w:tc>
          <w:tcPr>
            <w:tcW w:w="10423" w:type="dxa"/>
            <w:gridSpan w:val="2"/>
            <w:tcBorders>
              <w:top w:val="single" w:sz="12" w:space="0" w:color="auto"/>
              <w:bottom w:val="dashed" w:sz="4" w:space="0" w:color="auto"/>
            </w:tcBorders>
            <w:shd w:val="clear" w:color="auto" w:fill="auto"/>
          </w:tcPr>
          <w:p w14:paraId="7F8CAD99" w14:textId="77777777" w:rsidR="00A17FE7" w:rsidRDefault="00000000">
            <w:pPr>
              <w:pStyle w:val="TAR"/>
            </w:pPr>
            <w:r>
              <w:tab/>
            </w:r>
          </w:p>
        </w:tc>
      </w:tr>
      <w:bookmarkStart w:id="9" w:name="_MON_1684549432"/>
      <w:bookmarkEnd w:id="9"/>
      <w:tr w:rsidR="00A17FE7" w14:paraId="6D4AF6E4" w14:textId="77777777">
        <w:trPr>
          <w:cantSplit/>
          <w:trHeight w:hRule="exact" w:val="1531"/>
        </w:trPr>
        <w:tc>
          <w:tcPr>
            <w:tcW w:w="5211" w:type="dxa"/>
            <w:tcBorders>
              <w:top w:val="dashed" w:sz="4" w:space="0" w:color="auto"/>
              <w:bottom w:val="dashed" w:sz="4" w:space="0" w:color="auto"/>
            </w:tcBorders>
            <w:shd w:val="clear" w:color="auto" w:fill="auto"/>
          </w:tcPr>
          <w:p w14:paraId="6153762D" w14:textId="77777777" w:rsidR="00A17FE7" w:rsidRDefault="00000000">
            <w:pPr>
              <w:pStyle w:val="TAL"/>
            </w:pPr>
            <w:r>
              <w:object w:dxaOrig="2054" w:dyaOrig="1260" w14:anchorId="0C702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8pt" o:ole="">
                  <v:imagedata r:id="rId9" o:title=""/>
                </v:shape>
                <o:OLEObject Type="Embed" ProgID="Word.Picture.8" ShapeID="_x0000_i1025" DrawAspect="Content" ObjectID="_1825706256" r:id="rId10"/>
              </w:object>
            </w:r>
          </w:p>
        </w:tc>
        <w:bookmarkStart w:id="10" w:name="_MON_1710316168"/>
        <w:bookmarkEnd w:id="10"/>
        <w:tc>
          <w:tcPr>
            <w:tcW w:w="5212" w:type="dxa"/>
            <w:tcBorders>
              <w:top w:val="dashed" w:sz="4" w:space="0" w:color="auto"/>
              <w:bottom w:val="dashed" w:sz="4" w:space="0" w:color="auto"/>
            </w:tcBorders>
            <w:shd w:val="clear" w:color="auto" w:fill="auto"/>
          </w:tcPr>
          <w:p w14:paraId="59E97C1B" w14:textId="77777777" w:rsidR="00A17FE7" w:rsidRDefault="00000000">
            <w:pPr>
              <w:pStyle w:val="TAR"/>
            </w:pPr>
            <w:r>
              <w:object w:dxaOrig="2562" w:dyaOrig="1493" w14:anchorId="448FDA8E">
                <v:shape id="_x0000_i1026" type="#_x0000_t75" style="width:127.15pt;height:75.2pt" o:ole="">
                  <v:imagedata r:id="rId11" o:title=""/>
                </v:shape>
                <o:OLEObject Type="Embed" ProgID="Word.Picture.8" ShapeID="_x0000_i1026" DrawAspect="Content" ObjectID="_1825706257" r:id="rId12"/>
              </w:object>
            </w:r>
          </w:p>
        </w:tc>
      </w:tr>
      <w:tr w:rsidR="00A17FE7" w14:paraId="2A2ECA8F"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6FEE75EC" w14:textId="77777777" w:rsidR="00A17FE7" w:rsidRDefault="00A17FE7">
            <w:pPr>
              <w:pStyle w:val="TAL"/>
            </w:pPr>
            <w:bookmarkStart w:id="11" w:name="_MON_1710316271"/>
            <w:bookmarkEnd w:id="11"/>
          </w:p>
        </w:tc>
      </w:tr>
      <w:tr w:rsidR="00A17FE7" w14:paraId="697B24EB" w14:textId="77777777">
        <w:trPr>
          <w:cantSplit/>
          <w:trHeight w:hRule="exact" w:val="964"/>
        </w:trPr>
        <w:tc>
          <w:tcPr>
            <w:tcW w:w="10423" w:type="dxa"/>
            <w:gridSpan w:val="2"/>
            <w:tcBorders>
              <w:top w:val="dashed" w:sz="4" w:space="0" w:color="auto"/>
            </w:tcBorders>
            <w:shd w:val="clear" w:color="auto" w:fill="auto"/>
          </w:tcPr>
          <w:p w14:paraId="601D921C" w14:textId="77777777" w:rsidR="00A17FE7"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4444907" w14:textId="77777777" w:rsidR="00A17FE7" w:rsidRDefault="00A17FE7">
      <w:pPr>
        <w:sectPr w:rsidR="00A17FE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A17FE7" w14:paraId="67925A02" w14:textId="77777777">
        <w:trPr>
          <w:trHeight w:hRule="exact" w:val="5670"/>
        </w:trPr>
        <w:tc>
          <w:tcPr>
            <w:tcW w:w="10423" w:type="dxa"/>
            <w:shd w:val="clear" w:color="auto" w:fill="auto"/>
          </w:tcPr>
          <w:p w14:paraId="3AB25C79" w14:textId="77777777" w:rsidR="00A17FE7" w:rsidRDefault="00A17FE7">
            <w:pPr>
              <w:pStyle w:val="Guidance"/>
            </w:pPr>
            <w:bookmarkStart w:id="13" w:name="page2"/>
          </w:p>
        </w:tc>
      </w:tr>
      <w:tr w:rsidR="00A17FE7" w14:paraId="746B9A47" w14:textId="77777777">
        <w:trPr>
          <w:trHeight w:hRule="exact" w:val="5387"/>
        </w:trPr>
        <w:tc>
          <w:tcPr>
            <w:tcW w:w="10423" w:type="dxa"/>
            <w:shd w:val="clear" w:color="auto" w:fill="auto"/>
          </w:tcPr>
          <w:p w14:paraId="7493E693" w14:textId="77777777" w:rsidR="00A17FE7" w:rsidRDefault="00000000">
            <w:pPr>
              <w:pStyle w:val="FP"/>
              <w:spacing w:after="240"/>
              <w:ind w:left="2835" w:right="2835"/>
              <w:jc w:val="center"/>
              <w:rPr>
                <w:rFonts w:ascii="Arial" w:hAnsi="Arial"/>
                <w:b/>
                <w:i/>
              </w:rPr>
            </w:pPr>
            <w:bookmarkStart w:id="14" w:name="coords3gpp"/>
            <w:r>
              <w:rPr>
                <w:rFonts w:ascii="Arial" w:hAnsi="Arial"/>
                <w:b/>
                <w:i/>
              </w:rPr>
              <w:t>3GPP</w:t>
            </w:r>
          </w:p>
          <w:p w14:paraId="69018C29" w14:textId="77777777" w:rsidR="00A17FE7" w:rsidRDefault="00000000">
            <w:pPr>
              <w:pStyle w:val="FP"/>
              <w:pBdr>
                <w:bottom w:val="single" w:sz="6" w:space="1" w:color="auto"/>
              </w:pBdr>
              <w:ind w:left="2835" w:right="2835"/>
              <w:jc w:val="center"/>
            </w:pPr>
            <w:r>
              <w:t>Postal address</w:t>
            </w:r>
          </w:p>
          <w:p w14:paraId="7B6AFD59" w14:textId="77777777" w:rsidR="00A17FE7" w:rsidRDefault="00A17FE7">
            <w:pPr>
              <w:pStyle w:val="FP"/>
              <w:ind w:left="2835" w:right="2835"/>
              <w:jc w:val="center"/>
              <w:rPr>
                <w:rFonts w:ascii="Arial" w:hAnsi="Arial"/>
                <w:sz w:val="18"/>
              </w:rPr>
            </w:pPr>
          </w:p>
          <w:p w14:paraId="52863438" w14:textId="77777777" w:rsidR="00A17FE7" w:rsidRDefault="00000000">
            <w:pPr>
              <w:pStyle w:val="FP"/>
              <w:pBdr>
                <w:bottom w:val="single" w:sz="6" w:space="1" w:color="auto"/>
              </w:pBdr>
              <w:spacing w:before="240"/>
              <w:ind w:left="2835" w:right="2835"/>
              <w:jc w:val="center"/>
            </w:pPr>
            <w:r>
              <w:t>3GPP support office address</w:t>
            </w:r>
          </w:p>
          <w:p w14:paraId="018E2FF9" w14:textId="77777777" w:rsidR="00A17FE7"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6D31EF3" w14:textId="77777777" w:rsidR="00A17FE7" w:rsidRDefault="00000000">
            <w:pPr>
              <w:pStyle w:val="FP"/>
              <w:ind w:left="2835" w:right="2835"/>
              <w:jc w:val="center"/>
              <w:rPr>
                <w:rFonts w:ascii="Arial" w:hAnsi="Arial"/>
                <w:sz w:val="18"/>
                <w:lang w:val="fr-FR"/>
              </w:rPr>
            </w:pPr>
            <w:r>
              <w:rPr>
                <w:rFonts w:ascii="Arial" w:hAnsi="Arial"/>
                <w:sz w:val="18"/>
                <w:lang w:val="fr-FR"/>
              </w:rPr>
              <w:t>Valbonne - FRANCE</w:t>
            </w:r>
          </w:p>
          <w:p w14:paraId="2C5732A9" w14:textId="77777777" w:rsidR="00A17FE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83F4F4B" w14:textId="77777777" w:rsidR="00A17FE7" w:rsidRDefault="00000000">
            <w:pPr>
              <w:pStyle w:val="FP"/>
              <w:pBdr>
                <w:bottom w:val="single" w:sz="6" w:space="1" w:color="auto"/>
              </w:pBdr>
              <w:spacing w:before="240"/>
              <w:ind w:left="2835" w:right="2835"/>
              <w:jc w:val="center"/>
            </w:pPr>
            <w:r>
              <w:t>Internet</w:t>
            </w:r>
          </w:p>
          <w:p w14:paraId="1FD1B82E" w14:textId="77777777" w:rsidR="00A17FE7" w:rsidRDefault="00000000">
            <w:pPr>
              <w:pStyle w:val="FP"/>
              <w:ind w:left="2835" w:right="2835"/>
              <w:jc w:val="center"/>
              <w:rPr>
                <w:rFonts w:ascii="Arial" w:hAnsi="Arial"/>
                <w:sz w:val="18"/>
              </w:rPr>
            </w:pPr>
            <w:r>
              <w:rPr>
                <w:rFonts w:ascii="Arial" w:hAnsi="Arial"/>
                <w:sz w:val="18"/>
              </w:rPr>
              <w:t>https://www.3gpp.org</w:t>
            </w:r>
            <w:bookmarkEnd w:id="14"/>
          </w:p>
          <w:p w14:paraId="4B937E93" w14:textId="77777777" w:rsidR="00A17FE7" w:rsidRDefault="00A17FE7"/>
        </w:tc>
      </w:tr>
      <w:tr w:rsidR="00A17FE7" w14:paraId="753C51F9" w14:textId="77777777">
        <w:tc>
          <w:tcPr>
            <w:tcW w:w="10423" w:type="dxa"/>
            <w:shd w:val="clear" w:color="auto" w:fill="auto"/>
            <w:vAlign w:val="bottom"/>
          </w:tcPr>
          <w:p w14:paraId="5F0A7D91" w14:textId="77777777" w:rsidR="00A17FE7" w:rsidRDefault="00000000">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3080138C" w14:textId="77777777" w:rsidR="00A17FE7" w:rsidRDefault="00000000">
            <w:pPr>
              <w:pStyle w:val="FP"/>
              <w:jc w:val="center"/>
            </w:pPr>
            <w:r>
              <w:t>No part may be reproduced except as authorized by written permission.</w:t>
            </w:r>
            <w:r>
              <w:br/>
              <w:t>The copyright and the foregoing restriction extend to reproduction in all media.</w:t>
            </w:r>
          </w:p>
          <w:p w14:paraId="3C7A9C9B" w14:textId="77777777" w:rsidR="00A17FE7" w:rsidRDefault="00A17FE7">
            <w:pPr>
              <w:pStyle w:val="FP"/>
              <w:jc w:val="center"/>
            </w:pPr>
          </w:p>
          <w:p w14:paraId="46D6A95F" w14:textId="77777777" w:rsidR="00A17FE7" w:rsidRDefault="00000000">
            <w:pPr>
              <w:pStyle w:val="FP"/>
              <w:jc w:val="center"/>
              <w:rPr>
                <w:sz w:val="18"/>
              </w:rPr>
            </w:pPr>
            <w:r>
              <w:rPr>
                <w:sz w:val="18"/>
              </w:rPr>
              <w:t xml:space="preserve">© </w:t>
            </w:r>
            <w:bookmarkStart w:id="16" w:name="copyrightDate"/>
            <w:r>
              <w:rPr>
                <w:sz w:val="18"/>
              </w:rPr>
              <w:t>202</w:t>
            </w:r>
            <w:bookmarkEnd w:id="16"/>
            <w:r>
              <w:rPr>
                <w:sz w:val="18"/>
                <w:lang w:val="en-US"/>
              </w:rPr>
              <w:t>5</w:t>
            </w:r>
            <w:r>
              <w:rPr>
                <w:sz w:val="18"/>
              </w:rPr>
              <w:t>, 3GPP Organizational Partners (ARIB, ATIS, CCSA, ETSI, TSDSI, TTA, TTC).</w:t>
            </w:r>
            <w:bookmarkStart w:id="17" w:name="copyrightaddon"/>
            <w:bookmarkEnd w:id="17"/>
          </w:p>
          <w:p w14:paraId="342C6ACB" w14:textId="77777777" w:rsidR="00A17FE7" w:rsidRDefault="00000000">
            <w:pPr>
              <w:pStyle w:val="FP"/>
              <w:jc w:val="center"/>
              <w:rPr>
                <w:sz w:val="18"/>
              </w:rPr>
            </w:pPr>
            <w:r>
              <w:rPr>
                <w:sz w:val="18"/>
              </w:rPr>
              <w:t>All rights reserved.</w:t>
            </w:r>
          </w:p>
          <w:p w14:paraId="2709B9F3" w14:textId="77777777" w:rsidR="00A17FE7" w:rsidRDefault="00A17FE7">
            <w:pPr>
              <w:pStyle w:val="FP"/>
              <w:rPr>
                <w:sz w:val="18"/>
              </w:rPr>
            </w:pPr>
          </w:p>
          <w:p w14:paraId="3B2F6EB4" w14:textId="77777777" w:rsidR="00A17FE7" w:rsidRDefault="00000000">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25B6B78C" w14:textId="77777777" w:rsidR="00A17FE7" w:rsidRDefault="00000000">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6DAC4CA0" w14:textId="77777777" w:rsidR="00A17FE7" w:rsidRDefault="00000000">
            <w:pPr>
              <w:pStyle w:val="FP"/>
              <w:rPr>
                <w:sz w:val="18"/>
              </w:rPr>
            </w:pPr>
            <w:r>
              <w:rPr>
                <w:sz w:val="18"/>
              </w:rPr>
              <w:t>GSM® and the GSM logo are registered and owned by the GSM Association</w:t>
            </w:r>
            <w:bookmarkEnd w:id="15"/>
          </w:p>
          <w:p w14:paraId="06047D01" w14:textId="77777777" w:rsidR="00A17FE7" w:rsidRDefault="00A17FE7"/>
        </w:tc>
      </w:tr>
      <w:bookmarkEnd w:id="13"/>
    </w:tbl>
    <w:p w14:paraId="2621A9A8" w14:textId="77777777" w:rsidR="00A17FE7" w:rsidRDefault="00000000">
      <w:pPr>
        <w:pStyle w:val="TT"/>
      </w:pPr>
      <w:r>
        <w:br w:type="page"/>
      </w:r>
      <w:bookmarkStart w:id="18" w:name="tableOfContents"/>
      <w:bookmarkEnd w:id="18"/>
      <w:r>
        <w:lastRenderedPageBreak/>
        <w:t>Contents</w:t>
      </w:r>
    </w:p>
    <w:p w14:paraId="790D226C" w14:textId="1B4DF414" w:rsidR="00B92314" w:rsidRDefault="00000000">
      <w:pPr>
        <w:pStyle w:val="TOC1"/>
        <w:rPr>
          <w:ins w:id="19" w:author="Rapporteur" w:date="2025-11-25T23:08:00Z" w16du:dateUtc="2025-11-25T15:08:00Z"/>
          <w:rFonts w:asciiTheme="minorHAnsi" w:eastAsiaTheme="minorEastAsia" w:hAnsiTheme="minorHAnsi" w:cstheme="minorBidi"/>
          <w:noProof/>
          <w:kern w:val="2"/>
          <w:szCs w:val="24"/>
          <w:lang w:val="en-US" w:eastAsia="zh-CN"/>
          <w14:ligatures w14:val="standardContextual"/>
        </w:rPr>
      </w:pPr>
      <w:r>
        <w:rPr>
          <w:highlight w:val="yellow"/>
        </w:rPr>
        <w:fldChar w:fldCharType="begin"/>
      </w:r>
      <w:r>
        <w:rPr>
          <w:highlight w:val="yellow"/>
        </w:rPr>
        <w:instrText xml:space="preserve">TOC \o "1-3" \h \u </w:instrText>
      </w:r>
      <w:r>
        <w:rPr>
          <w:highlight w:val="yellow"/>
        </w:rPr>
        <w:fldChar w:fldCharType="separate"/>
      </w:r>
      <w:ins w:id="20" w:author="Rapporteur" w:date="2025-11-25T23:08:00Z" w16du:dateUtc="2025-11-25T15:08:00Z">
        <w:r w:rsidR="00B92314" w:rsidRPr="002F431D">
          <w:rPr>
            <w:rStyle w:val="Hyperlink"/>
            <w:rFonts w:hint="eastAsia"/>
            <w:noProof/>
          </w:rPr>
          <w:fldChar w:fldCharType="begin"/>
        </w:r>
        <w:r w:rsidR="00B92314" w:rsidRPr="002F431D">
          <w:rPr>
            <w:rStyle w:val="Hyperlink"/>
            <w:rFonts w:hint="eastAsia"/>
            <w:noProof/>
          </w:rPr>
          <w:instrText xml:space="preserve"> </w:instrText>
        </w:r>
        <w:r w:rsidR="00B92314">
          <w:rPr>
            <w:rFonts w:hint="eastAsia"/>
            <w:noProof/>
          </w:rPr>
          <w:instrText>HYPERLINK \l "_Toc215004545"</w:instrText>
        </w:r>
        <w:r w:rsidR="00B92314" w:rsidRPr="002F431D">
          <w:rPr>
            <w:rStyle w:val="Hyperlink"/>
            <w:rFonts w:hint="eastAsia"/>
            <w:noProof/>
          </w:rPr>
          <w:instrText xml:space="preserve"> </w:instrText>
        </w:r>
        <w:r w:rsidR="00B92314" w:rsidRPr="002F431D">
          <w:rPr>
            <w:rStyle w:val="Hyperlink"/>
            <w:rFonts w:hint="eastAsia"/>
            <w:noProof/>
          </w:rPr>
        </w:r>
        <w:r w:rsidR="00B92314" w:rsidRPr="002F431D">
          <w:rPr>
            <w:rStyle w:val="Hyperlink"/>
            <w:rFonts w:hint="eastAsia"/>
            <w:noProof/>
          </w:rPr>
          <w:fldChar w:fldCharType="separate"/>
        </w:r>
        <w:r w:rsidR="00B92314" w:rsidRPr="002F431D">
          <w:rPr>
            <w:rStyle w:val="Hyperlink"/>
            <w:rFonts w:hint="eastAsia"/>
            <w:noProof/>
          </w:rPr>
          <w:t>Foreword</w:t>
        </w:r>
        <w:r w:rsidR="00B92314">
          <w:rPr>
            <w:rFonts w:hint="eastAsia"/>
            <w:noProof/>
          </w:rPr>
          <w:tab/>
        </w:r>
        <w:r w:rsidR="00B92314">
          <w:rPr>
            <w:rFonts w:hint="eastAsia"/>
            <w:noProof/>
          </w:rPr>
          <w:fldChar w:fldCharType="begin"/>
        </w:r>
        <w:r w:rsidR="00B92314">
          <w:rPr>
            <w:rFonts w:hint="eastAsia"/>
            <w:noProof/>
          </w:rPr>
          <w:instrText xml:space="preserve"> </w:instrText>
        </w:r>
        <w:r w:rsidR="00B92314">
          <w:rPr>
            <w:noProof/>
          </w:rPr>
          <w:instrText>PAGEREF _Toc215004545 \h</w:instrText>
        </w:r>
        <w:r w:rsidR="00B92314">
          <w:rPr>
            <w:rFonts w:hint="eastAsia"/>
            <w:noProof/>
          </w:rPr>
          <w:instrText xml:space="preserve"> </w:instrText>
        </w:r>
      </w:ins>
      <w:r w:rsidR="00B92314">
        <w:rPr>
          <w:rFonts w:hint="eastAsia"/>
          <w:noProof/>
        </w:rPr>
      </w:r>
      <w:r w:rsidR="00B92314">
        <w:rPr>
          <w:rFonts w:hint="eastAsia"/>
          <w:noProof/>
        </w:rPr>
        <w:fldChar w:fldCharType="separate"/>
      </w:r>
      <w:ins w:id="21" w:author="Rapporteur" w:date="2025-11-25T23:08:00Z" w16du:dateUtc="2025-11-25T15:08:00Z">
        <w:r w:rsidR="00B92314">
          <w:rPr>
            <w:noProof/>
          </w:rPr>
          <w:t>5</w:t>
        </w:r>
        <w:r w:rsidR="00B92314">
          <w:rPr>
            <w:rFonts w:hint="eastAsia"/>
            <w:noProof/>
          </w:rPr>
          <w:fldChar w:fldCharType="end"/>
        </w:r>
        <w:r w:rsidR="00B92314" w:rsidRPr="002F431D">
          <w:rPr>
            <w:rStyle w:val="Hyperlink"/>
            <w:rFonts w:hint="eastAsia"/>
            <w:noProof/>
          </w:rPr>
          <w:fldChar w:fldCharType="end"/>
        </w:r>
      </w:ins>
    </w:p>
    <w:p w14:paraId="07EE8D90" w14:textId="26DE145E" w:rsidR="00B92314" w:rsidRDefault="00B92314">
      <w:pPr>
        <w:pStyle w:val="TOC1"/>
        <w:rPr>
          <w:ins w:id="22" w:author="Rapporteur" w:date="2025-11-25T23:08:00Z" w16du:dateUtc="2025-11-25T15:08:00Z"/>
          <w:rFonts w:asciiTheme="minorHAnsi" w:eastAsiaTheme="minorEastAsia" w:hAnsiTheme="minorHAnsi" w:cstheme="minorBidi"/>
          <w:noProof/>
          <w:kern w:val="2"/>
          <w:szCs w:val="24"/>
          <w:lang w:val="en-US" w:eastAsia="zh-CN"/>
          <w14:ligatures w14:val="standardContextual"/>
        </w:rPr>
      </w:pPr>
      <w:ins w:id="23"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"_Toc215004546"</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_Toc215004546 \h</w:instrText>
        </w:r>
        <w:r>
          <w:rPr>
            <w:rFonts w:hint="eastAsia"/>
            <w:noProof/>
          </w:rPr>
          <w:instrText xml:space="preserve"> </w:instrText>
        </w:r>
      </w:ins>
      <w:r>
        <w:rPr>
          <w:rFonts w:hint="eastAsia"/>
          <w:noProof/>
        </w:rPr>
      </w:r>
      <w:r>
        <w:rPr>
          <w:rFonts w:hint="eastAsia"/>
          <w:noProof/>
        </w:rPr>
        <w:fldChar w:fldCharType="separate"/>
      </w:r>
      <w:ins w:id="24" w:author="Rapporteur" w:date="2025-11-25T23:08:00Z" w16du:dateUtc="2025-11-25T15:08:00Z">
        <w:r>
          <w:rPr>
            <w:noProof/>
          </w:rPr>
          <w:t>6</w:t>
        </w:r>
        <w:r>
          <w:rPr>
            <w:rFonts w:hint="eastAsia"/>
            <w:noProof/>
          </w:rPr>
          <w:fldChar w:fldCharType="end"/>
        </w:r>
        <w:r w:rsidRPr="002F431D">
          <w:rPr>
            <w:rStyle w:val="Hyperlink"/>
            <w:rFonts w:hint="eastAsia"/>
            <w:noProof/>
          </w:rPr>
          <w:fldChar w:fldCharType="end"/>
        </w:r>
      </w:ins>
    </w:p>
    <w:p w14:paraId="65B97865" w14:textId="1B29A9F2" w:rsidR="00B92314" w:rsidRDefault="00B92314">
      <w:pPr>
        <w:pStyle w:val="TOC1"/>
        <w:rPr>
          <w:ins w:id="25" w:author="Rapporteur" w:date="2025-11-25T23:08:00Z" w16du:dateUtc="2025-11-25T15:08:00Z"/>
          <w:rFonts w:asciiTheme="minorHAnsi" w:eastAsiaTheme="minorEastAsia" w:hAnsiTheme="minorHAnsi" w:cstheme="minorBidi"/>
          <w:noProof/>
          <w:kern w:val="2"/>
          <w:szCs w:val="24"/>
          <w:lang w:val="en-US" w:eastAsia="zh-CN"/>
          <w14:ligatures w14:val="standardContextual"/>
        </w:rPr>
      </w:pPr>
      <w:ins w:id="26"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"_Toc215004547"</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_Toc215004547 \h</w:instrText>
        </w:r>
        <w:r>
          <w:rPr>
            <w:rFonts w:hint="eastAsia"/>
            <w:noProof/>
          </w:rPr>
          <w:instrText xml:space="preserve"> </w:instrText>
        </w:r>
      </w:ins>
      <w:r>
        <w:rPr>
          <w:rFonts w:hint="eastAsia"/>
          <w:noProof/>
        </w:rPr>
      </w:r>
      <w:r>
        <w:rPr>
          <w:rFonts w:hint="eastAsia"/>
          <w:noProof/>
        </w:rPr>
        <w:fldChar w:fldCharType="separate"/>
      </w:r>
      <w:ins w:id="27" w:author="Rapporteur" w:date="2025-11-25T23:08:00Z" w16du:dateUtc="2025-11-25T15:08:00Z">
        <w:r>
          <w:rPr>
            <w:noProof/>
          </w:rPr>
          <w:t>7</w:t>
        </w:r>
        <w:r>
          <w:rPr>
            <w:rFonts w:hint="eastAsia"/>
            <w:noProof/>
          </w:rPr>
          <w:fldChar w:fldCharType="end"/>
        </w:r>
        <w:r w:rsidRPr="002F431D">
          <w:rPr>
            <w:rStyle w:val="Hyperlink"/>
            <w:rFonts w:hint="eastAsia"/>
            <w:noProof/>
          </w:rPr>
          <w:fldChar w:fldCharType="end"/>
        </w:r>
      </w:ins>
    </w:p>
    <w:p w14:paraId="174CA58B" w14:textId="7D727A86" w:rsidR="00B92314" w:rsidRDefault="00B92314">
      <w:pPr>
        <w:pStyle w:val="TOC1"/>
        <w:rPr>
          <w:ins w:id="28" w:author="Rapporteur" w:date="2025-11-25T23:08:00Z" w16du:dateUtc="2025-11-25T15:08:00Z"/>
          <w:rFonts w:asciiTheme="minorHAnsi" w:eastAsiaTheme="minorEastAsia" w:hAnsiTheme="minorHAnsi" w:cstheme="minorBidi"/>
          <w:noProof/>
          <w:kern w:val="2"/>
          <w:szCs w:val="24"/>
          <w:lang w:val="en-US" w:eastAsia="zh-CN"/>
          <w14:ligatures w14:val="standardContextual"/>
        </w:rPr>
      </w:pPr>
      <w:ins w:id="29"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"_Toc215004548"</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_Toc215004548 \h</w:instrText>
        </w:r>
        <w:r>
          <w:rPr>
            <w:rFonts w:hint="eastAsia"/>
            <w:noProof/>
          </w:rPr>
          <w:instrText xml:space="preserve"> </w:instrText>
        </w:r>
      </w:ins>
      <w:r>
        <w:rPr>
          <w:rFonts w:hint="eastAsia"/>
          <w:noProof/>
        </w:rPr>
      </w:r>
      <w:r>
        <w:rPr>
          <w:rFonts w:hint="eastAsia"/>
          <w:noProof/>
        </w:rPr>
        <w:fldChar w:fldCharType="separate"/>
      </w:r>
      <w:ins w:id="30" w:author="Rapporteur" w:date="2025-11-25T23:08:00Z" w16du:dateUtc="2025-11-25T15:08:00Z">
        <w:r>
          <w:rPr>
            <w:noProof/>
          </w:rPr>
          <w:t>7</w:t>
        </w:r>
        <w:r>
          <w:rPr>
            <w:rFonts w:hint="eastAsia"/>
            <w:noProof/>
          </w:rPr>
          <w:fldChar w:fldCharType="end"/>
        </w:r>
        <w:r w:rsidRPr="002F431D">
          <w:rPr>
            <w:rStyle w:val="Hyperlink"/>
            <w:rFonts w:hint="eastAsia"/>
            <w:noProof/>
          </w:rPr>
          <w:fldChar w:fldCharType="end"/>
        </w:r>
      </w:ins>
    </w:p>
    <w:p w14:paraId="727779B8" w14:textId="688158A1" w:rsidR="00B92314" w:rsidRDefault="00B92314">
      <w:pPr>
        <w:pStyle w:val="TOC1"/>
        <w:rPr>
          <w:ins w:id="31" w:author="Rapporteur" w:date="2025-11-25T23:08:00Z" w16du:dateUtc="2025-11-25T15:08:00Z"/>
          <w:rFonts w:asciiTheme="minorHAnsi" w:eastAsiaTheme="minorEastAsia" w:hAnsiTheme="minorHAnsi" w:cstheme="minorBidi"/>
          <w:noProof/>
          <w:kern w:val="2"/>
          <w:szCs w:val="24"/>
          <w:lang w:val="en-US" w:eastAsia="zh-CN"/>
          <w14:ligatures w14:val="standardContextual"/>
        </w:rPr>
      </w:pPr>
      <w:ins w:id="32"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"_Toc215004549"</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_Toc215004549 \h</w:instrText>
        </w:r>
        <w:r>
          <w:rPr>
            <w:rFonts w:hint="eastAsia"/>
            <w:noProof/>
          </w:rPr>
          <w:instrText xml:space="preserve"> </w:instrText>
        </w:r>
      </w:ins>
      <w:r>
        <w:rPr>
          <w:rFonts w:hint="eastAsia"/>
          <w:noProof/>
        </w:rPr>
      </w:r>
      <w:r>
        <w:rPr>
          <w:rFonts w:hint="eastAsia"/>
          <w:noProof/>
        </w:rPr>
        <w:fldChar w:fldCharType="separate"/>
      </w:r>
      <w:ins w:id="33" w:author="Rapporteur" w:date="2025-11-25T23:08:00Z" w16du:dateUtc="2025-11-25T15:08:00Z">
        <w:r>
          <w:rPr>
            <w:noProof/>
          </w:rPr>
          <w:t>7</w:t>
        </w:r>
        <w:r>
          <w:rPr>
            <w:rFonts w:hint="eastAsia"/>
            <w:noProof/>
          </w:rPr>
          <w:fldChar w:fldCharType="end"/>
        </w:r>
        <w:r w:rsidRPr="002F431D">
          <w:rPr>
            <w:rStyle w:val="Hyperlink"/>
            <w:rFonts w:hint="eastAsia"/>
            <w:noProof/>
          </w:rPr>
          <w:fldChar w:fldCharType="end"/>
        </w:r>
      </w:ins>
    </w:p>
    <w:p w14:paraId="6C8578D5" w14:textId="17656C00" w:rsidR="00B92314" w:rsidRDefault="00B92314">
      <w:pPr>
        <w:pStyle w:val="TOC2"/>
        <w:rPr>
          <w:ins w:id="34"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35"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"_Toc215004550"</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_Toc215004550 \h</w:instrText>
        </w:r>
        <w:r>
          <w:rPr>
            <w:rFonts w:hint="eastAsia"/>
            <w:noProof/>
          </w:rPr>
          <w:instrText xml:space="preserve"> </w:instrText>
        </w:r>
      </w:ins>
      <w:r>
        <w:rPr>
          <w:rFonts w:hint="eastAsia"/>
          <w:noProof/>
        </w:rPr>
      </w:r>
      <w:r>
        <w:rPr>
          <w:rFonts w:hint="eastAsia"/>
          <w:noProof/>
        </w:rPr>
        <w:fldChar w:fldCharType="separate"/>
      </w:r>
      <w:ins w:id="36" w:author="Rapporteur" w:date="2025-11-25T23:08:00Z" w16du:dateUtc="2025-11-25T15:08:00Z">
        <w:r>
          <w:rPr>
            <w:noProof/>
          </w:rPr>
          <w:t>7</w:t>
        </w:r>
        <w:r>
          <w:rPr>
            <w:rFonts w:hint="eastAsia"/>
            <w:noProof/>
          </w:rPr>
          <w:fldChar w:fldCharType="end"/>
        </w:r>
        <w:r w:rsidRPr="002F431D">
          <w:rPr>
            <w:rStyle w:val="Hyperlink"/>
            <w:rFonts w:hint="eastAsia"/>
            <w:noProof/>
          </w:rPr>
          <w:fldChar w:fldCharType="end"/>
        </w:r>
      </w:ins>
    </w:p>
    <w:p w14:paraId="57798049" w14:textId="176E246A" w:rsidR="00B92314" w:rsidRDefault="00B92314">
      <w:pPr>
        <w:pStyle w:val="TOC2"/>
        <w:rPr>
          <w:ins w:id="37"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38"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"_Toc215004551"</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rPr>
          <w:t>3.</w:t>
        </w:r>
        <w:r w:rsidRPr="002F431D">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_Toc215004551 \h</w:instrText>
        </w:r>
        <w:r>
          <w:rPr>
            <w:rFonts w:hint="eastAsia"/>
            <w:noProof/>
          </w:rPr>
          <w:instrText xml:space="preserve"> </w:instrText>
        </w:r>
      </w:ins>
      <w:r>
        <w:rPr>
          <w:rFonts w:hint="eastAsia"/>
          <w:noProof/>
        </w:rPr>
      </w:r>
      <w:r>
        <w:rPr>
          <w:rFonts w:hint="eastAsia"/>
          <w:noProof/>
        </w:rPr>
        <w:fldChar w:fldCharType="separate"/>
      </w:r>
      <w:ins w:id="39" w:author="Rapporteur" w:date="2025-11-25T23:08:00Z" w16du:dateUtc="2025-11-25T15:08:00Z">
        <w:r>
          <w:rPr>
            <w:noProof/>
          </w:rPr>
          <w:t>7</w:t>
        </w:r>
        <w:r>
          <w:rPr>
            <w:rFonts w:hint="eastAsia"/>
            <w:noProof/>
          </w:rPr>
          <w:fldChar w:fldCharType="end"/>
        </w:r>
        <w:r w:rsidRPr="002F431D">
          <w:rPr>
            <w:rStyle w:val="Hyperlink"/>
            <w:rFonts w:hint="eastAsia"/>
            <w:noProof/>
          </w:rPr>
          <w:fldChar w:fldCharType="end"/>
        </w:r>
      </w:ins>
    </w:p>
    <w:p w14:paraId="6B3B4290" w14:textId="06E71484" w:rsidR="00B92314" w:rsidRDefault="00B92314">
      <w:pPr>
        <w:pStyle w:val="TOC1"/>
        <w:rPr>
          <w:ins w:id="40" w:author="Rapporteur" w:date="2025-11-25T23:08:00Z" w16du:dateUtc="2025-11-25T15:08:00Z"/>
          <w:rFonts w:asciiTheme="minorHAnsi" w:eastAsiaTheme="minorEastAsia" w:hAnsiTheme="minorHAnsi" w:cstheme="minorBidi"/>
          <w:noProof/>
          <w:kern w:val="2"/>
          <w:szCs w:val="24"/>
          <w:lang w:val="en-US" w:eastAsia="zh-CN"/>
          <w14:ligatures w14:val="standardContextual"/>
        </w:rPr>
      </w:pPr>
      <w:ins w:id="41"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"_Toc215004552"</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4</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_Toc215004552 \h</w:instrText>
        </w:r>
        <w:r>
          <w:rPr>
            <w:rFonts w:hint="eastAsia"/>
            <w:noProof/>
          </w:rPr>
          <w:instrText xml:space="preserve"> </w:instrText>
        </w:r>
      </w:ins>
      <w:r>
        <w:rPr>
          <w:rFonts w:hint="eastAsia"/>
          <w:noProof/>
        </w:rPr>
      </w:r>
      <w:r>
        <w:rPr>
          <w:rFonts w:hint="eastAsia"/>
          <w:noProof/>
        </w:rPr>
        <w:fldChar w:fldCharType="separate"/>
      </w:r>
      <w:ins w:id="42" w:author="Rapporteur" w:date="2025-11-25T23:08:00Z" w16du:dateUtc="2025-11-25T15:08:00Z">
        <w:r>
          <w:rPr>
            <w:noProof/>
          </w:rPr>
          <w:t>8</w:t>
        </w:r>
        <w:r>
          <w:rPr>
            <w:rFonts w:hint="eastAsia"/>
            <w:noProof/>
          </w:rPr>
          <w:fldChar w:fldCharType="end"/>
        </w:r>
        <w:r w:rsidRPr="002F431D">
          <w:rPr>
            <w:rStyle w:val="Hyperlink"/>
            <w:rFonts w:hint="eastAsia"/>
            <w:noProof/>
          </w:rPr>
          <w:fldChar w:fldCharType="end"/>
        </w:r>
      </w:ins>
    </w:p>
    <w:p w14:paraId="5B758A8B" w14:textId="4D6531FA" w:rsidR="00B92314" w:rsidRDefault="00B92314">
      <w:pPr>
        <w:pStyle w:val="TOC2"/>
        <w:rPr>
          <w:ins w:id="43"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44"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"_Toc215004553"</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val="en-US"/>
          </w:rPr>
          <w:t>4</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eastAsia="zh-CN"/>
          </w:rPr>
          <w:t>1</w:t>
        </w:r>
        <w:r w:rsidRPr="002F431D">
          <w:rPr>
            <w:rStyle w:val="Hyperlink"/>
            <w:rFonts w:hint="eastAsia"/>
            <w:noProof/>
          </w:rPr>
          <w:t>:</w:t>
        </w:r>
        <w:r w:rsidRPr="002F431D">
          <w:rPr>
            <w:rStyle w:val="Hyperlink"/>
            <w:rFonts w:hint="eastAsia"/>
            <w:noProof/>
            <w:lang w:val="en-US" w:eastAsia="zh-CN"/>
          </w:rPr>
          <w:t xml:space="preserve"> Transmission enhancement in application layer</w:t>
        </w:r>
        <w:r>
          <w:rPr>
            <w:rFonts w:hint="eastAsia"/>
            <w:noProof/>
          </w:rPr>
          <w:tab/>
        </w:r>
        <w:r>
          <w:rPr>
            <w:rFonts w:hint="eastAsia"/>
            <w:noProof/>
          </w:rPr>
          <w:fldChar w:fldCharType="begin"/>
        </w:r>
        <w:r>
          <w:rPr>
            <w:rFonts w:hint="eastAsia"/>
            <w:noProof/>
          </w:rPr>
          <w:instrText xml:space="preserve"> </w:instrText>
        </w:r>
        <w:r>
          <w:rPr>
            <w:noProof/>
          </w:rPr>
          <w:instrText>PAGEREF _Toc215004553 \h</w:instrText>
        </w:r>
        <w:r>
          <w:rPr>
            <w:rFonts w:hint="eastAsia"/>
            <w:noProof/>
          </w:rPr>
          <w:instrText xml:space="preserve"> </w:instrText>
        </w:r>
      </w:ins>
      <w:r>
        <w:rPr>
          <w:rFonts w:hint="eastAsia"/>
          <w:noProof/>
        </w:rPr>
      </w:r>
      <w:r>
        <w:rPr>
          <w:rFonts w:hint="eastAsia"/>
          <w:noProof/>
        </w:rPr>
        <w:fldChar w:fldCharType="separate"/>
      </w:r>
      <w:ins w:id="45" w:author="Rapporteur" w:date="2025-11-25T23:08:00Z" w16du:dateUtc="2025-11-25T15:08:00Z">
        <w:r>
          <w:rPr>
            <w:noProof/>
          </w:rPr>
          <w:t>8</w:t>
        </w:r>
        <w:r>
          <w:rPr>
            <w:rFonts w:hint="eastAsia"/>
            <w:noProof/>
          </w:rPr>
          <w:fldChar w:fldCharType="end"/>
        </w:r>
        <w:r w:rsidRPr="002F431D">
          <w:rPr>
            <w:rStyle w:val="Hyperlink"/>
            <w:rFonts w:hint="eastAsia"/>
            <w:noProof/>
          </w:rPr>
          <w:fldChar w:fldCharType="end"/>
        </w:r>
      </w:ins>
    </w:p>
    <w:p w14:paraId="4750D6A1" w14:textId="003C2732" w:rsidR="00B92314" w:rsidRDefault="00B92314">
      <w:pPr>
        <w:pStyle w:val="TOC2"/>
        <w:rPr>
          <w:ins w:id="46"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47"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"_Toc215004554"</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4</w:t>
        </w:r>
        <w:r w:rsidRPr="002F431D">
          <w:rPr>
            <w:rStyle w:val="Hyperlink"/>
            <w:rFonts w:hint="eastAsia"/>
            <w:noProof/>
          </w:rPr>
          <w:t>.</w:t>
        </w:r>
        <w:r w:rsidRPr="002F431D">
          <w:rPr>
            <w:rStyle w:val="Hyperlink"/>
            <w:rFonts w:hint="eastAsia"/>
            <w:noProof/>
            <w:lang w:val="en-US"/>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rPr>
          <w:t>2</w:t>
        </w:r>
        <w:r w:rsidRPr="002F431D">
          <w:rPr>
            <w:rStyle w:val="Hyperlink"/>
            <w:rFonts w:hint="eastAsia"/>
            <w:noProof/>
          </w:rPr>
          <w:t xml:space="preserve">: </w:t>
        </w:r>
        <w:r w:rsidRPr="002F431D">
          <w:rPr>
            <w:rStyle w:val="Hyperlink"/>
            <w:rFonts w:eastAsia="SimSun" w:hint="eastAsia"/>
            <w:noProof/>
            <w:lang w:eastAsia="zh-CN"/>
          </w:rPr>
          <w:t>A</w:t>
        </w:r>
        <w:r w:rsidRPr="002F431D">
          <w:rPr>
            <w:rStyle w:val="Hyperlink"/>
            <w:rFonts w:hint="eastAsia"/>
            <w:noProof/>
          </w:rPr>
          <w:t xml:space="preserve">nalytics and provisioning of </w:t>
        </w:r>
        <w:r w:rsidRPr="002F431D">
          <w:rPr>
            <w:rStyle w:val="Hyperlink"/>
            <w:rFonts w:eastAsia="SimSun" w:hint="eastAsia"/>
            <w:noProof/>
            <w:lang w:val="en-US" w:eastAsia="zh-CN"/>
          </w:rPr>
          <w:t xml:space="preserve">XR </w:t>
        </w:r>
        <w:r w:rsidRPr="002F431D">
          <w:rPr>
            <w:rStyle w:val="Hyperlink"/>
            <w:rFonts w:hint="eastAsia"/>
            <w:noProof/>
          </w:rPr>
          <w:t>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_Toc215004554 \h</w:instrText>
        </w:r>
        <w:r>
          <w:rPr>
            <w:rFonts w:hint="eastAsia"/>
            <w:noProof/>
          </w:rPr>
          <w:instrText xml:space="preserve"> </w:instrText>
        </w:r>
      </w:ins>
      <w:r>
        <w:rPr>
          <w:rFonts w:hint="eastAsia"/>
          <w:noProof/>
        </w:rPr>
      </w:r>
      <w:r>
        <w:rPr>
          <w:rFonts w:hint="eastAsia"/>
          <w:noProof/>
        </w:rPr>
        <w:fldChar w:fldCharType="separate"/>
      </w:r>
      <w:ins w:id="48" w:author="Rapporteur" w:date="2025-11-25T23:08:00Z" w16du:dateUtc="2025-11-25T15:08:00Z">
        <w:r>
          <w:rPr>
            <w:noProof/>
          </w:rPr>
          <w:t>8</w:t>
        </w:r>
        <w:r>
          <w:rPr>
            <w:rFonts w:hint="eastAsia"/>
            <w:noProof/>
          </w:rPr>
          <w:fldChar w:fldCharType="end"/>
        </w:r>
        <w:r w:rsidRPr="002F431D">
          <w:rPr>
            <w:rStyle w:val="Hyperlink"/>
            <w:rFonts w:hint="eastAsia"/>
            <w:noProof/>
          </w:rPr>
          <w:fldChar w:fldCharType="end"/>
        </w:r>
      </w:ins>
    </w:p>
    <w:p w14:paraId="0346BA0E" w14:textId="33FD72FF" w:rsidR="00B92314" w:rsidRDefault="00B92314">
      <w:pPr>
        <w:pStyle w:val="TOC2"/>
        <w:rPr>
          <w:ins w:id="49"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50"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"_Toc215004555"</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rPr>
          <w:t>4.</w:t>
        </w:r>
        <w:r w:rsidRPr="002F431D">
          <w:rPr>
            <w:rStyle w:val="Hyperlink"/>
            <w:rFonts w:hint="eastAsia"/>
            <w:noProof/>
            <w:lang w:val="en-US"/>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rPr>
          <w:t>3</w:t>
        </w:r>
        <w:r w:rsidRPr="002F431D">
          <w:rPr>
            <w:rStyle w:val="Hyperlink"/>
            <w:rFonts w:hint="eastAsia"/>
            <w:noProof/>
          </w:rPr>
          <w:t xml:space="preserve">: </w:t>
        </w:r>
        <w:r w:rsidRPr="002F431D">
          <w:rPr>
            <w:rStyle w:val="Hyperlink"/>
            <w:rFonts w:hint="eastAsia"/>
            <w:noProof/>
            <w:lang w:val="en-US" w:eastAsia="zh-CN"/>
          </w:rPr>
          <w:t>Enhancement to utilize the XR related network information exposure</w:t>
        </w:r>
        <w:r>
          <w:rPr>
            <w:rFonts w:hint="eastAsia"/>
            <w:noProof/>
          </w:rPr>
          <w:tab/>
        </w:r>
        <w:r>
          <w:rPr>
            <w:rFonts w:hint="eastAsia"/>
            <w:noProof/>
          </w:rPr>
          <w:fldChar w:fldCharType="begin"/>
        </w:r>
        <w:r>
          <w:rPr>
            <w:rFonts w:hint="eastAsia"/>
            <w:noProof/>
          </w:rPr>
          <w:instrText xml:space="preserve"> </w:instrText>
        </w:r>
        <w:r>
          <w:rPr>
            <w:noProof/>
          </w:rPr>
          <w:instrText>PAGEREF _Toc215004555 \h</w:instrText>
        </w:r>
        <w:r>
          <w:rPr>
            <w:rFonts w:hint="eastAsia"/>
            <w:noProof/>
          </w:rPr>
          <w:instrText xml:space="preserve"> </w:instrText>
        </w:r>
      </w:ins>
      <w:r>
        <w:rPr>
          <w:rFonts w:hint="eastAsia"/>
          <w:noProof/>
        </w:rPr>
      </w:r>
      <w:r>
        <w:rPr>
          <w:rFonts w:hint="eastAsia"/>
          <w:noProof/>
        </w:rPr>
        <w:fldChar w:fldCharType="separate"/>
      </w:r>
      <w:ins w:id="51" w:author="Rapporteur" w:date="2025-11-25T23:08:00Z" w16du:dateUtc="2025-11-25T15:08:00Z">
        <w:r>
          <w:rPr>
            <w:noProof/>
          </w:rPr>
          <w:t>9</w:t>
        </w:r>
        <w:r>
          <w:rPr>
            <w:rFonts w:hint="eastAsia"/>
            <w:noProof/>
          </w:rPr>
          <w:fldChar w:fldCharType="end"/>
        </w:r>
        <w:r w:rsidRPr="002F431D">
          <w:rPr>
            <w:rStyle w:val="Hyperlink"/>
            <w:rFonts w:hint="eastAsia"/>
            <w:noProof/>
          </w:rPr>
          <w:fldChar w:fldCharType="end"/>
        </w:r>
      </w:ins>
    </w:p>
    <w:p w14:paraId="4B5C5D36" w14:textId="49265576" w:rsidR="00B92314" w:rsidRDefault="00B92314">
      <w:pPr>
        <w:pStyle w:val="TOC3"/>
        <w:rPr>
          <w:ins w:id="52"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53"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"_Toc215004556"</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rPr>
          <w:t>4.</w:t>
        </w:r>
        <w:r w:rsidRPr="002F431D">
          <w:rPr>
            <w:rStyle w:val="Hyperlink"/>
            <w:rFonts w:hint="eastAsia"/>
            <w:noProof/>
            <w:lang w:val="en-US"/>
          </w:rPr>
          <w:t>3</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_Toc215004556 \h</w:instrText>
        </w:r>
        <w:r>
          <w:rPr>
            <w:rFonts w:hint="eastAsia"/>
            <w:noProof/>
          </w:rPr>
          <w:instrText xml:space="preserve"> </w:instrText>
        </w:r>
      </w:ins>
      <w:r>
        <w:rPr>
          <w:rFonts w:hint="eastAsia"/>
          <w:noProof/>
        </w:rPr>
      </w:r>
      <w:r>
        <w:rPr>
          <w:rFonts w:hint="eastAsia"/>
          <w:noProof/>
        </w:rPr>
        <w:fldChar w:fldCharType="separate"/>
      </w:r>
      <w:ins w:id="54" w:author="Rapporteur" w:date="2025-11-25T23:08:00Z" w16du:dateUtc="2025-11-25T15:08:00Z">
        <w:r>
          <w:rPr>
            <w:noProof/>
          </w:rPr>
          <w:t>9</w:t>
        </w:r>
        <w:r>
          <w:rPr>
            <w:rFonts w:hint="eastAsia"/>
            <w:noProof/>
          </w:rPr>
          <w:fldChar w:fldCharType="end"/>
        </w:r>
        <w:r w:rsidRPr="002F431D">
          <w:rPr>
            <w:rStyle w:val="Hyperlink"/>
            <w:rFonts w:hint="eastAsia"/>
            <w:noProof/>
          </w:rPr>
          <w:fldChar w:fldCharType="end"/>
        </w:r>
      </w:ins>
    </w:p>
    <w:p w14:paraId="3170CE51" w14:textId="0F6CCFED" w:rsidR="00B92314" w:rsidRDefault="00B92314">
      <w:pPr>
        <w:pStyle w:val="TOC3"/>
        <w:rPr>
          <w:ins w:id="55"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56"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"_Toc215004557"</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rPr>
          <w:t>4.</w:t>
        </w:r>
        <w:r w:rsidRPr="002F431D">
          <w:rPr>
            <w:rStyle w:val="Hyperlink"/>
            <w:rFonts w:hint="eastAsia"/>
            <w:noProof/>
            <w:lang w:val="en-US"/>
          </w:rPr>
          <w:t>3</w:t>
        </w:r>
        <w:r w:rsidRPr="002F431D">
          <w:rPr>
            <w:rStyle w:val="Hyperlink"/>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Open issues</w:t>
        </w:r>
        <w:r>
          <w:rPr>
            <w:rFonts w:hint="eastAsia"/>
            <w:noProof/>
          </w:rPr>
          <w:tab/>
        </w:r>
        <w:r>
          <w:rPr>
            <w:rFonts w:hint="eastAsia"/>
            <w:noProof/>
          </w:rPr>
          <w:fldChar w:fldCharType="begin"/>
        </w:r>
        <w:r>
          <w:rPr>
            <w:rFonts w:hint="eastAsia"/>
            <w:noProof/>
          </w:rPr>
          <w:instrText xml:space="preserve"> </w:instrText>
        </w:r>
        <w:r>
          <w:rPr>
            <w:noProof/>
          </w:rPr>
          <w:instrText>PAGEREF _Toc215004557 \h</w:instrText>
        </w:r>
        <w:r>
          <w:rPr>
            <w:rFonts w:hint="eastAsia"/>
            <w:noProof/>
          </w:rPr>
          <w:instrText xml:space="preserve"> </w:instrText>
        </w:r>
      </w:ins>
      <w:r>
        <w:rPr>
          <w:rFonts w:hint="eastAsia"/>
          <w:noProof/>
        </w:rPr>
      </w:r>
      <w:r>
        <w:rPr>
          <w:rFonts w:hint="eastAsia"/>
          <w:noProof/>
        </w:rPr>
        <w:fldChar w:fldCharType="separate"/>
      </w:r>
      <w:ins w:id="57" w:author="Rapporteur" w:date="2025-11-25T23:08:00Z" w16du:dateUtc="2025-11-25T15:08:00Z">
        <w:r>
          <w:rPr>
            <w:noProof/>
          </w:rPr>
          <w:t>9</w:t>
        </w:r>
        <w:r>
          <w:rPr>
            <w:rFonts w:hint="eastAsia"/>
            <w:noProof/>
          </w:rPr>
          <w:fldChar w:fldCharType="end"/>
        </w:r>
        <w:r w:rsidRPr="002F431D">
          <w:rPr>
            <w:rStyle w:val="Hyperlink"/>
            <w:rFonts w:hint="eastAsia"/>
            <w:noProof/>
          </w:rPr>
          <w:fldChar w:fldCharType="end"/>
        </w:r>
      </w:ins>
    </w:p>
    <w:p w14:paraId="4FA7C0E8" w14:textId="6FE79AED" w:rsidR="00B92314" w:rsidRDefault="00B92314">
      <w:pPr>
        <w:pStyle w:val="TOC2"/>
        <w:rPr>
          <w:ins w:id="58"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59"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"_Toc215004558"</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4</w:t>
        </w:r>
        <w:r w:rsidRPr="002F431D">
          <w:rPr>
            <w:rStyle w:val="Hyperlink"/>
            <w:rFonts w:hint="eastAsia"/>
            <w:noProof/>
          </w:rPr>
          <w:t>.</w:t>
        </w:r>
        <w:r w:rsidRPr="002F431D">
          <w:rPr>
            <w:rStyle w:val="Hyperlink"/>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eastAsia="zh-CN"/>
          </w:rPr>
          <w:t>4</w:t>
        </w:r>
        <w:r w:rsidRPr="002F431D">
          <w:rPr>
            <w:rStyle w:val="Hyperlink"/>
            <w:rFonts w:hint="eastAsia"/>
            <w:noProof/>
          </w:rPr>
          <w:t>:</w:t>
        </w:r>
        <w:r w:rsidRPr="002F431D">
          <w:rPr>
            <w:rStyle w:val="Hyperlink"/>
            <w:rFonts w:hint="eastAsia"/>
            <w:noProof/>
            <w:lang w:val="en-US" w:eastAsia="zh-CN"/>
          </w:rPr>
          <w:t xml:space="preserve"> Support QoS differentiation and policy control for non-3GPP tethered devices</w:t>
        </w:r>
        <w:r>
          <w:rPr>
            <w:rFonts w:hint="eastAsia"/>
            <w:noProof/>
          </w:rPr>
          <w:tab/>
        </w:r>
        <w:r>
          <w:rPr>
            <w:rFonts w:hint="eastAsia"/>
            <w:noProof/>
          </w:rPr>
          <w:fldChar w:fldCharType="begin"/>
        </w:r>
        <w:r>
          <w:rPr>
            <w:rFonts w:hint="eastAsia"/>
            <w:noProof/>
          </w:rPr>
          <w:instrText xml:space="preserve"> </w:instrText>
        </w:r>
        <w:r>
          <w:rPr>
            <w:noProof/>
          </w:rPr>
          <w:instrText>PAGEREF _Toc215004558 \h</w:instrText>
        </w:r>
        <w:r>
          <w:rPr>
            <w:rFonts w:hint="eastAsia"/>
            <w:noProof/>
          </w:rPr>
          <w:instrText xml:space="preserve"> </w:instrText>
        </w:r>
      </w:ins>
      <w:r>
        <w:rPr>
          <w:rFonts w:hint="eastAsia"/>
          <w:noProof/>
        </w:rPr>
      </w:r>
      <w:r>
        <w:rPr>
          <w:rFonts w:hint="eastAsia"/>
          <w:noProof/>
        </w:rPr>
        <w:fldChar w:fldCharType="separate"/>
      </w:r>
      <w:ins w:id="60" w:author="Rapporteur" w:date="2025-11-25T23:08:00Z" w16du:dateUtc="2025-11-25T15:08:00Z">
        <w:r>
          <w:rPr>
            <w:noProof/>
          </w:rPr>
          <w:t>9</w:t>
        </w:r>
        <w:r>
          <w:rPr>
            <w:rFonts w:hint="eastAsia"/>
            <w:noProof/>
          </w:rPr>
          <w:fldChar w:fldCharType="end"/>
        </w:r>
        <w:r w:rsidRPr="002F431D">
          <w:rPr>
            <w:rStyle w:val="Hyperlink"/>
            <w:rFonts w:hint="eastAsia"/>
            <w:noProof/>
          </w:rPr>
          <w:fldChar w:fldCharType="end"/>
        </w:r>
      </w:ins>
    </w:p>
    <w:p w14:paraId="71A0690F" w14:textId="0E6D1359" w:rsidR="00B92314" w:rsidRDefault="00B92314">
      <w:pPr>
        <w:pStyle w:val="TOC2"/>
        <w:rPr>
          <w:ins w:id="61"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62"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"_Toc215004559"</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lang w:val="en-US" w:eastAsia="zh-CN"/>
          </w:rPr>
          <w:t>4</w:t>
        </w:r>
        <w:r w:rsidRPr="002F431D">
          <w:rPr>
            <w:rStyle w:val="Hyperlink"/>
            <w:rFonts w:ascii="Arial" w:eastAsia="SimSun" w:hAnsi="Arial" w:hint="eastAsia"/>
            <w:noProof/>
            <w:lang w:val="en-US"/>
          </w:rPr>
          <w:t>.</w:t>
        </w:r>
        <w:r w:rsidRPr="002F431D">
          <w:rPr>
            <w:rStyle w:val="Hyperlink"/>
            <w:rFonts w:ascii="Arial" w:eastAsia="SimSun" w:hAnsi="Arial"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Key Issue</w:t>
        </w:r>
        <w:r w:rsidRPr="002F431D">
          <w:rPr>
            <w:rStyle w:val="Hyperlink"/>
            <w:rFonts w:ascii="Arial" w:eastAsia="SimSun" w:hAnsi="Arial" w:hint="eastAsia"/>
            <w:noProof/>
            <w:lang w:eastAsia="zh-CN"/>
          </w:rPr>
          <w:t xml:space="preserve"> #5</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 xml:space="preserve"> traffic identification and differentiated QoS for multiplexed media flows</w:t>
        </w:r>
        <w:r>
          <w:rPr>
            <w:rFonts w:hint="eastAsia"/>
            <w:noProof/>
          </w:rPr>
          <w:tab/>
        </w:r>
        <w:r>
          <w:rPr>
            <w:rFonts w:hint="eastAsia"/>
            <w:noProof/>
          </w:rPr>
          <w:fldChar w:fldCharType="begin"/>
        </w:r>
        <w:r>
          <w:rPr>
            <w:rFonts w:hint="eastAsia"/>
            <w:noProof/>
          </w:rPr>
          <w:instrText xml:space="preserve"> </w:instrText>
        </w:r>
        <w:r>
          <w:rPr>
            <w:noProof/>
          </w:rPr>
          <w:instrText>PAGEREF _Toc215004559 \h</w:instrText>
        </w:r>
        <w:r>
          <w:rPr>
            <w:rFonts w:hint="eastAsia"/>
            <w:noProof/>
          </w:rPr>
          <w:instrText xml:space="preserve"> </w:instrText>
        </w:r>
      </w:ins>
      <w:r>
        <w:rPr>
          <w:rFonts w:hint="eastAsia"/>
          <w:noProof/>
        </w:rPr>
      </w:r>
      <w:r>
        <w:rPr>
          <w:rFonts w:hint="eastAsia"/>
          <w:noProof/>
        </w:rPr>
        <w:fldChar w:fldCharType="separate"/>
      </w:r>
      <w:ins w:id="63" w:author="Rapporteur" w:date="2025-11-25T23:08:00Z" w16du:dateUtc="2025-11-25T15:08:00Z">
        <w:r>
          <w:rPr>
            <w:noProof/>
          </w:rPr>
          <w:t>10</w:t>
        </w:r>
        <w:r>
          <w:rPr>
            <w:rFonts w:hint="eastAsia"/>
            <w:noProof/>
          </w:rPr>
          <w:fldChar w:fldCharType="end"/>
        </w:r>
        <w:r w:rsidRPr="002F431D">
          <w:rPr>
            <w:rStyle w:val="Hyperlink"/>
            <w:rFonts w:hint="eastAsia"/>
            <w:noProof/>
          </w:rPr>
          <w:fldChar w:fldCharType="end"/>
        </w:r>
      </w:ins>
    </w:p>
    <w:p w14:paraId="31EB4A0E" w14:textId="08224D28" w:rsidR="00B92314" w:rsidRDefault="00B92314">
      <w:pPr>
        <w:pStyle w:val="TOC3"/>
        <w:rPr>
          <w:ins w:id="64"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65"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"_Toc215004560"</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eastAsia="zh-CN"/>
          </w:rPr>
          <w:t>4.</w:t>
        </w:r>
        <w:r w:rsidRPr="002F431D">
          <w:rPr>
            <w:rStyle w:val="Hyperlink"/>
            <w:rFonts w:hint="eastAsia"/>
            <w:noProof/>
            <w:lang w:val="en-US" w:eastAsia="zh-CN"/>
          </w:rPr>
          <w:t>5</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_Toc215004560 \h</w:instrText>
        </w:r>
        <w:r>
          <w:rPr>
            <w:rFonts w:hint="eastAsia"/>
            <w:noProof/>
          </w:rPr>
          <w:instrText xml:space="preserve"> </w:instrText>
        </w:r>
      </w:ins>
      <w:r>
        <w:rPr>
          <w:rFonts w:hint="eastAsia"/>
          <w:noProof/>
        </w:rPr>
      </w:r>
      <w:r>
        <w:rPr>
          <w:rFonts w:hint="eastAsia"/>
          <w:noProof/>
        </w:rPr>
        <w:fldChar w:fldCharType="separate"/>
      </w:r>
      <w:ins w:id="66" w:author="Rapporteur" w:date="2025-11-25T23:08:00Z" w16du:dateUtc="2025-11-25T15:08:00Z">
        <w:r>
          <w:rPr>
            <w:noProof/>
          </w:rPr>
          <w:t>10</w:t>
        </w:r>
        <w:r>
          <w:rPr>
            <w:rFonts w:hint="eastAsia"/>
            <w:noProof/>
          </w:rPr>
          <w:fldChar w:fldCharType="end"/>
        </w:r>
        <w:r w:rsidRPr="002F431D">
          <w:rPr>
            <w:rStyle w:val="Hyperlink"/>
            <w:rFonts w:hint="eastAsia"/>
            <w:noProof/>
          </w:rPr>
          <w:fldChar w:fldCharType="end"/>
        </w:r>
      </w:ins>
    </w:p>
    <w:p w14:paraId="2A84BA41" w14:textId="47A07426" w:rsidR="00B92314" w:rsidRDefault="00B92314">
      <w:pPr>
        <w:pStyle w:val="TOC3"/>
        <w:rPr>
          <w:ins w:id="67"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68"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"_Toc215004561"</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rPr>
          <w:t>4.</w:t>
        </w:r>
        <w:r w:rsidRPr="002F431D">
          <w:rPr>
            <w:rStyle w:val="Hyperlink"/>
            <w:rFonts w:hint="eastAsia"/>
            <w:noProof/>
            <w:lang w:eastAsia="zh-CN"/>
          </w:rPr>
          <w:t>5</w:t>
        </w:r>
        <w:r w:rsidRPr="002F431D">
          <w:rPr>
            <w:rStyle w:val="Hyperlink"/>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Open Issue</w:t>
        </w:r>
        <w:r>
          <w:rPr>
            <w:rFonts w:hint="eastAsia"/>
            <w:noProof/>
          </w:rPr>
          <w:tab/>
        </w:r>
        <w:r>
          <w:rPr>
            <w:rFonts w:hint="eastAsia"/>
            <w:noProof/>
          </w:rPr>
          <w:fldChar w:fldCharType="begin"/>
        </w:r>
        <w:r>
          <w:rPr>
            <w:rFonts w:hint="eastAsia"/>
            <w:noProof/>
          </w:rPr>
          <w:instrText xml:space="preserve"> </w:instrText>
        </w:r>
        <w:r>
          <w:rPr>
            <w:noProof/>
          </w:rPr>
          <w:instrText>PAGEREF _Toc215004561 \h</w:instrText>
        </w:r>
        <w:r>
          <w:rPr>
            <w:rFonts w:hint="eastAsia"/>
            <w:noProof/>
          </w:rPr>
          <w:instrText xml:space="preserve"> </w:instrText>
        </w:r>
      </w:ins>
      <w:r>
        <w:rPr>
          <w:rFonts w:hint="eastAsia"/>
          <w:noProof/>
        </w:rPr>
      </w:r>
      <w:r>
        <w:rPr>
          <w:rFonts w:hint="eastAsia"/>
          <w:noProof/>
        </w:rPr>
        <w:fldChar w:fldCharType="separate"/>
      </w:r>
      <w:ins w:id="69" w:author="Rapporteur" w:date="2025-11-25T23:08:00Z" w16du:dateUtc="2025-11-25T15:08:00Z">
        <w:r>
          <w:rPr>
            <w:noProof/>
          </w:rPr>
          <w:t>10</w:t>
        </w:r>
        <w:r>
          <w:rPr>
            <w:rFonts w:hint="eastAsia"/>
            <w:noProof/>
          </w:rPr>
          <w:fldChar w:fldCharType="end"/>
        </w:r>
        <w:r w:rsidRPr="002F431D">
          <w:rPr>
            <w:rStyle w:val="Hyperlink"/>
            <w:rFonts w:hint="eastAsia"/>
            <w:noProof/>
          </w:rPr>
          <w:fldChar w:fldCharType="end"/>
        </w:r>
      </w:ins>
    </w:p>
    <w:p w14:paraId="40EA07CF" w14:textId="5C9DF4E7" w:rsidR="00B92314" w:rsidRDefault="00B92314">
      <w:pPr>
        <w:pStyle w:val="TOC1"/>
        <w:rPr>
          <w:ins w:id="70" w:author="Rapporteur" w:date="2025-11-25T23:08:00Z" w16du:dateUtc="2025-11-25T15:08:00Z"/>
          <w:rFonts w:asciiTheme="minorHAnsi" w:eastAsiaTheme="minorEastAsia" w:hAnsiTheme="minorHAnsi" w:cstheme="minorBidi"/>
          <w:noProof/>
          <w:kern w:val="2"/>
          <w:szCs w:val="24"/>
          <w:lang w:val="en-US" w:eastAsia="zh-CN"/>
          <w14:ligatures w14:val="standardContextual"/>
        </w:rPr>
      </w:pPr>
      <w:ins w:id="71"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"_Toc215004562"</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_Toc215004562 \h</w:instrText>
        </w:r>
        <w:r>
          <w:rPr>
            <w:rFonts w:hint="eastAsia"/>
            <w:noProof/>
          </w:rPr>
          <w:instrText xml:space="preserve"> </w:instrText>
        </w:r>
      </w:ins>
      <w:r>
        <w:rPr>
          <w:rFonts w:hint="eastAsia"/>
          <w:noProof/>
        </w:rPr>
      </w:r>
      <w:r>
        <w:rPr>
          <w:rFonts w:hint="eastAsia"/>
          <w:noProof/>
        </w:rPr>
        <w:fldChar w:fldCharType="separate"/>
      </w:r>
      <w:ins w:id="72" w:author="Rapporteur" w:date="2025-11-25T23:08:00Z" w16du:dateUtc="2025-11-25T15:08:00Z">
        <w:r>
          <w:rPr>
            <w:noProof/>
          </w:rPr>
          <w:t>10</w:t>
        </w:r>
        <w:r>
          <w:rPr>
            <w:rFonts w:hint="eastAsia"/>
            <w:noProof/>
          </w:rPr>
          <w:fldChar w:fldCharType="end"/>
        </w:r>
        <w:r w:rsidRPr="002F431D">
          <w:rPr>
            <w:rStyle w:val="Hyperlink"/>
            <w:rFonts w:hint="eastAsia"/>
            <w:noProof/>
          </w:rPr>
          <w:fldChar w:fldCharType="end"/>
        </w:r>
      </w:ins>
    </w:p>
    <w:p w14:paraId="6D3A72E1" w14:textId="4646B763" w:rsidR="00B92314" w:rsidRDefault="00B92314">
      <w:pPr>
        <w:pStyle w:val="TOC2"/>
        <w:rPr>
          <w:ins w:id="73"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74"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"_Toc215004563"</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Mapping of solutions to key issues</w:t>
        </w:r>
        <w:r>
          <w:rPr>
            <w:rFonts w:hint="eastAsia"/>
            <w:noProof/>
          </w:rPr>
          <w:tab/>
        </w:r>
        <w:r>
          <w:rPr>
            <w:rFonts w:hint="eastAsia"/>
            <w:noProof/>
          </w:rPr>
          <w:fldChar w:fldCharType="begin"/>
        </w:r>
        <w:r>
          <w:rPr>
            <w:rFonts w:hint="eastAsia"/>
            <w:noProof/>
          </w:rPr>
          <w:instrText xml:space="preserve"> </w:instrText>
        </w:r>
        <w:r>
          <w:rPr>
            <w:noProof/>
          </w:rPr>
          <w:instrText>PAGEREF _Toc215004563 \h</w:instrText>
        </w:r>
        <w:r>
          <w:rPr>
            <w:rFonts w:hint="eastAsia"/>
            <w:noProof/>
          </w:rPr>
          <w:instrText xml:space="preserve"> </w:instrText>
        </w:r>
      </w:ins>
      <w:r>
        <w:rPr>
          <w:rFonts w:hint="eastAsia"/>
          <w:noProof/>
        </w:rPr>
      </w:r>
      <w:r>
        <w:rPr>
          <w:rFonts w:hint="eastAsia"/>
          <w:noProof/>
        </w:rPr>
        <w:fldChar w:fldCharType="separate"/>
      </w:r>
      <w:ins w:id="75" w:author="Rapporteur" w:date="2025-11-25T23:08:00Z" w16du:dateUtc="2025-11-25T15:08:00Z">
        <w:r>
          <w:rPr>
            <w:noProof/>
          </w:rPr>
          <w:t>10</w:t>
        </w:r>
        <w:r>
          <w:rPr>
            <w:rFonts w:hint="eastAsia"/>
            <w:noProof/>
          </w:rPr>
          <w:fldChar w:fldCharType="end"/>
        </w:r>
        <w:r w:rsidRPr="002F431D">
          <w:rPr>
            <w:rStyle w:val="Hyperlink"/>
            <w:rFonts w:hint="eastAsia"/>
            <w:noProof/>
          </w:rPr>
          <w:fldChar w:fldCharType="end"/>
        </w:r>
      </w:ins>
    </w:p>
    <w:p w14:paraId="7656040B" w14:textId="567E1383" w:rsidR="00B92314" w:rsidRDefault="00B92314">
      <w:pPr>
        <w:pStyle w:val="TOC2"/>
        <w:rPr>
          <w:ins w:id="76"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77"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"_Toc215004564"</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val="en-US"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 xml:space="preserve">Solution #1: </w:t>
        </w:r>
        <w:r w:rsidRPr="002F431D">
          <w:rPr>
            <w:rStyle w:val="Hyperlink"/>
            <w:rFonts w:eastAsia="DengXian" w:hint="eastAsia"/>
            <w:noProof/>
            <w:lang w:val="en-US" w:eastAsia="zh-CN"/>
          </w:rPr>
          <w:t>Policy enforcement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_Toc215004564 \h</w:instrText>
        </w:r>
        <w:r>
          <w:rPr>
            <w:rFonts w:hint="eastAsia"/>
            <w:noProof/>
          </w:rPr>
          <w:instrText xml:space="preserve"> </w:instrText>
        </w:r>
      </w:ins>
      <w:r>
        <w:rPr>
          <w:rFonts w:hint="eastAsia"/>
          <w:noProof/>
        </w:rPr>
      </w:r>
      <w:r>
        <w:rPr>
          <w:rFonts w:hint="eastAsia"/>
          <w:noProof/>
        </w:rPr>
        <w:fldChar w:fldCharType="separate"/>
      </w:r>
      <w:ins w:id="78" w:author="Rapporteur" w:date="2025-11-25T23:08:00Z" w16du:dateUtc="2025-11-25T15:08:00Z">
        <w:r>
          <w:rPr>
            <w:noProof/>
          </w:rPr>
          <w:t>11</w:t>
        </w:r>
        <w:r>
          <w:rPr>
            <w:rFonts w:hint="eastAsia"/>
            <w:noProof/>
          </w:rPr>
          <w:fldChar w:fldCharType="end"/>
        </w:r>
        <w:r w:rsidRPr="002F431D">
          <w:rPr>
            <w:rStyle w:val="Hyperlink"/>
            <w:rFonts w:hint="eastAsia"/>
            <w:noProof/>
          </w:rPr>
          <w:fldChar w:fldCharType="end"/>
        </w:r>
      </w:ins>
    </w:p>
    <w:p w14:paraId="5CE5FFD2" w14:textId="6D5A2270" w:rsidR="00B92314" w:rsidRDefault="00B92314">
      <w:pPr>
        <w:pStyle w:val="TOC3"/>
        <w:rPr>
          <w:ins w:id="79"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80"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"_Toc215004565"</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cs="Arial" w:hint="eastAsia"/>
            <w:noProof/>
            <w:lang w:val="en-US" w:eastAsia="zh-CN"/>
          </w:rPr>
          <w:t>5</w:t>
        </w:r>
        <w:r w:rsidRPr="002F431D">
          <w:rPr>
            <w:rStyle w:val="Hyperlink"/>
            <w:rFonts w:hint="eastAsia"/>
            <w:noProof/>
            <w:lang w:val="en-US" w:eastAsia="zh-CN"/>
          </w:rPr>
          <w:t>.2.</w:t>
        </w:r>
        <w:r w:rsidRPr="002F431D">
          <w:rPr>
            <w:rStyle w:val="Hyperlink"/>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_Toc215004565 \h</w:instrText>
        </w:r>
        <w:r>
          <w:rPr>
            <w:rFonts w:hint="eastAsia"/>
            <w:noProof/>
          </w:rPr>
          <w:instrText xml:space="preserve"> </w:instrText>
        </w:r>
      </w:ins>
      <w:r>
        <w:rPr>
          <w:rFonts w:hint="eastAsia"/>
          <w:noProof/>
        </w:rPr>
      </w:r>
      <w:r>
        <w:rPr>
          <w:rFonts w:hint="eastAsia"/>
          <w:noProof/>
        </w:rPr>
        <w:fldChar w:fldCharType="separate"/>
      </w:r>
      <w:ins w:id="81" w:author="Rapporteur" w:date="2025-11-25T23:08:00Z" w16du:dateUtc="2025-11-25T15:08:00Z">
        <w:r>
          <w:rPr>
            <w:noProof/>
          </w:rPr>
          <w:t>11</w:t>
        </w:r>
        <w:r>
          <w:rPr>
            <w:rFonts w:hint="eastAsia"/>
            <w:noProof/>
          </w:rPr>
          <w:fldChar w:fldCharType="end"/>
        </w:r>
        <w:r w:rsidRPr="002F431D">
          <w:rPr>
            <w:rStyle w:val="Hyperlink"/>
            <w:rFonts w:hint="eastAsia"/>
            <w:noProof/>
          </w:rPr>
          <w:fldChar w:fldCharType="end"/>
        </w:r>
      </w:ins>
    </w:p>
    <w:p w14:paraId="7E9415CB" w14:textId="2EB68E89" w:rsidR="00B92314" w:rsidRDefault="00B92314">
      <w:pPr>
        <w:pStyle w:val="TOC3"/>
        <w:rPr>
          <w:ins w:id="82"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83"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"_Toc215004566"</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cs="Arial" w:hint="eastAsia"/>
            <w:noProof/>
            <w:lang w:val="en-US" w:eastAsia="zh-CN"/>
          </w:rPr>
          <w:t>5</w:t>
        </w:r>
        <w:r w:rsidRPr="002F431D">
          <w:rPr>
            <w:rStyle w:val="Hyperlink"/>
            <w:rFonts w:hint="eastAsia"/>
            <w:noProof/>
            <w:lang w:val="en-US" w:eastAsia="zh-CN"/>
          </w:rPr>
          <w:t>.2.</w:t>
        </w:r>
        <w:r w:rsidRPr="002F431D">
          <w:rPr>
            <w:rStyle w:val="Hyperlink"/>
            <w:rFonts w:eastAsia="SimSun"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_Toc215004566 \h</w:instrText>
        </w:r>
        <w:r>
          <w:rPr>
            <w:rFonts w:hint="eastAsia"/>
            <w:noProof/>
          </w:rPr>
          <w:instrText xml:space="preserve"> </w:instrText>
        </w:r>
      </w:ins>
      <w:r>
        <w:rPr>
          <w:rFonts w:hint="eastAsia"/>
          <w:noProof/>
        </w:rPr>
      </w:r>
      <w:r>
        <w:rPr>
          <w:rFonts w:hint="eastAsia"/>
          <w:noProof/>
        </w:rPr>
        <w:fldChar w:fldCharType="separate"/>
      </w:r>
      <w:ins w:id="84" w:author="Rapporteur" w:date="2025-11-25T23:08:00Z" w16du:dateUtc="2025-11-25T15:08:00Z">
        <w:r>
          <w:rPr>
            <w:noProof/>
          </w:rPr>
          <w:t>11</w:t>
        </w:r>
        <w:r>
          <w:rPr>
            <w:rFonts w:hint="eastAsia"/>
            <w:noProof/>
          </w:rPr>
          <w:fldChar w:fldCharType="end"/>
        </w:r>
        <w:r w:rsidRPr="002F431D">
          <w:rPr>
            <w:rStyle w:val="Hyperlink"/>
            <w:rFonts w:hint="eastAsia"/>
            <w:noProof/>
          </w:rPr>
          <w:fldChar w:fldCharType="end"/>
        </w:r>
      </w:ins>
    </w:p>
    <w:p w14:paraId="12150C47" w14:textId="2496E13B" w:rsidR="00B92314" w:rsidRDefault="00B92314">
      <w:pPr>
        <w:pStyle w:val="TOC3"/>
        <w:rPr>
          <w:ins w:id="85"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86"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"_Toc215004567"</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2</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_Toc215004567 \h</w:instrText>
        </w:r>
        <w:r>
          <w:rPr>
            <w:rFonts w:hint="eastAsia"/>
            <w:noProof/>
          </w:rPr>
          <w:instrText xml:space="preserve"> </w:instrText>
        </w:r>
      </w:ins>
      <w:r>
        <w:rPr>
          <w:rFonts w:hint="eastAsia"/>
          <w:noProof/>
        </w:rPr>
      </w:r>
      <w:r>
        <w:rPr>
          <w:rFonts w:hint="eastAsia"/>
          <w:noProof/>
        </w:rPr>
        <w:fldChar w:fldCharType="separate"/>
      </w:r>
      <w:ins w:id="87" w:author="Rapporteur" w:date="2025-11-25T23:08:00Z" w16du:dateUtc="2025-11-25T15:08:00Z">
        <w:r>
          <w:rPr>
            <w:noProof/>
          </w:rPr>
          <w:t>16</w:t>
        </w:r>
        <w:r>
          <w:rPr>
            <w:rFonts w:hint="eastAsia"/>
            <w:noProof/>
          </w:rPr>
          <w:fldChar w:fldCharType="end"/>
        </w:r>
        <w:r w:rsidRPr="002F431D">
          <w:rPr>
            <w:rStyle w:val="Hyperlink"/>
            <w:rFonts w:hint="eastAsia"/>
            <w:noProof/>
          </w:rPr>
          <w:fldChar w:fldCharType="end"/>
        </w:r>
      </w:ins>
    </w:p>
    <w:p w14:paraId="4C84B943" w14:textId="25DA3527" w:rsidR="00B92314" w:rsidRDefault="00B92314">
      <w:pPr>
        <w:pStyle w:val="TOC2"/>
        <w:rPr>
          <w:ins w:id="88"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89"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"_Toc215004568"</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Solution #2: Transmission enhancement based on 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_Toc215004568 \h</w:instrText>
        </w:r>
        <w:r>
          <w:rPr>
            <w:rFonts w:hint="eastAsia"/>
            <w:noProof/>
          </w:rPr>
          <w:instrText xml:space="preserve"> </w:instrText>
        </w:r>
      </w:ins>
      <w:r>
        <w:rPr>
          <w:rFonts w:hint="eastAsia"/>
          <w:noProof/>
        </w:rPr>
      </w:r>
      <w:r>
        <w:rPr>
          <w:rFonts w:hint="eastAsia"/>
          <w:noProof/>
        </w:rPr>
        <w:fldChar w:fldCharType="separate"/>
      </w:r>
      <w:ins w:id="90" w:author="Rapporteur" w:date="2025-11-25T23:08:00Z" w16du:dateUtc="2025-11-25T15:08:00Z">
        <w:r>
          <w:rPr>
            <w:noProof/>
          </w:rPr>
          <w:t>16</w:t>
        </w:r>
        <w:r>
          <w:rPr>
            <w:rFonts w:hint="eastAsia"/>
            <w:noProof/>
          </w:rPr>
          <w:fldChar w:fldCharType="end"/>
        </w:r>
        <w:r w:rsidRPr="002F431D">
          <w:rPr>
            <w:rStyle w:val="Hyperlink"/>
            <w:rFonts w:hint="eastAsia"/>
            <w:noProof/>
          </w:rPr>
          <w:fldChar w:fldCharType="end"/>
        </w:r>
      </w:ins>
    </w:p>
    <w:p w14:paraId="1AC42565" w14:textId="57BA0907" w:rsidR="00B92314" w:rsidRDefault="00B92314">
      <w:pPr>
        <w:pStyle w:val="TOC3"/>
        <w:rPr>
          <w:ins w:id="91"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92"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"_Toc215004569"</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cs="Arial" w:hint="eastAsia"/>
            <w:noProof/>
            <w:lang w:val="en-US" w:eastAsia="zh-CN"/>
          </w:rPr>
          <w:t>5</w:t>
        </w:r>
        <w:r w:rsidRPr="002F431D">
          <w:rPr>
            <w:rStyle w:val="Hyperlink"/>
            <w:rFonts w:hint="eastAsia"/>
            <w:noProof/>
            <w:lang w:val="en-US" w:eastAsia="zh-CN"/>
          </w:rPr>
          <w:t>.3.</w:t>
        </w:r>
        <w:r w:rsidRPr="002F431D">
          <w:rPr>
            <w:rStyle w:val="Hyperlink"/>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_Toc215004569 \h</w:instrText>
        </w:r>
        <w:r>
          <w:rPr>
            <w:rFonts w:hint="eastAsia"/>
            <w:noProof/>
          </w:rPr>
          <w:instrText xml:space="preserve"> </w:instrText>
        </w:r>
      </w:ins>
      <w:r>
        <w:rPr>
          <w:rFonts w:hint="eastAsia"/>
          <w:noProof/>
        </w:rPr>
      </w:r>
      <w:r>
        <w:rPr>
          <w:rFonts w:hint="eastAsia"/>
          <w:noProof/>
        </w:rPr>
        <w:fldChar w:fldCharType="separate"/>
      </w:r>
      <w:ins w:id="93" w:author="Rapporteur" w:date="2025-11-25T23:08:00Z" w16du:dateUtc="2025-11-25T15:08:00Z">
        <w:r>
          <w:rPr>
            <w:noProof/>
          </w:rPr>
          <w:t>16</w:t>
        </w:r>
        <w:r>
          <w:rPr>
            <w:rFonts w:hint="eastAsia"/>
            <w:noProof/>
          </w:rPr>
          <w:fldChar w:fldCharType="end"/>
        </w:r>
        <w:r w:rsidRPr="002F431D">
          <w:rPr>
            <w:rStyle w:val="Hyperlink"/>
            <w:rFonts w:hint="eastAsia"/>
            <w:noProof/>
          </w:rPr>
          <w:fldChar w:fldCharType="end"/>
        </w:r>
      </w:ins>
    </w:p>
    <w:p w14:paraId="71DB564D" w14:textId="00A63DC1" w:rsidR="00B92314" w:rsidRDefault="00B92314">
      <w:pPr>
        <w:pStyle w:val="TOC3"/>
        <w:rPr>
          <w:ins w:id="94"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95"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"_Toc215004570"</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cs="Arial" w:hint="eastAsia"/>
            <w:noProof/>
            <w:lang w:val="en-US" w:eastAsia="zh-CN"/>
          </w:rPr>
          <w:t>5</w:t>
        </w:r>
        <w:r w:rsidRPr="002F431D">
          <w:rPr>
            <w:rStyle w:val="Hyperlink"/>
            <w:rFonts w:hint="eastAsia"/>
            <w:noProof/>
            <w:lang w:val="en-US" w:eastAsia="zh-CN"/>
          </w:rPr>
          <w:t>.3.</w:t>
        </w:r>
        <w:r w:rsidRPr="002F431D">
          <w:rPr>
            <w:rStyle w:val="Hyperlink"/>
            <w:rFonts w:eastAsia="SimSun"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_Toc215004570 \h</w:instrText>
        </w:r>
        <w:r>
          <w:rPr>
            <w:rFonts w:hint="eastAsia"/>
            <w:noProof/>
          </w:rPr>
          <w:instrText xml:space="preserve"> </w:instrText>
        </w:r>
      </w:ins>
      <w:r>
        <w:rPr>
          <w:rFonts w:hint="eastAsia"/>
          <w:noProof/>
        </w:rPr>
      </w:r>
      <w:r>
        <w:rPr>
          <w:rFonts w:hint="eastAsia"/>
          <w:noProof/>
        </w:rPr>
        <w:fldChar w:fldCharType="separate"/>
      </w:r>
      <w:ins w:id="96" w:author="Rapporteur" w:date="2025-11-25T23:08:00Z" w16du:dateUtc="2025-11-25T15:08:00Z">
        <w:r>
          <w:rPr>
            <w:noProof/>
          </w:rPr>
          <w:t>16</w:t>
        </w:r>
        <w:r>
          <w:rPr>
            <w:rFonts w:hint="eastAsia"/>
            <w:noProof/>
          </w:rPr>
          <w:fldChar w:fldCharType="end"/>
        </w:r>
        <w:r w:rsidRPr="002F431D">
          <w:rPr>
            <w:rStyle w:val="Hyperlink"/>
            <w:rFonts w:hint="eastAsia"/>
            <w:noProof/>
          </w:rPr>
          <w:fldChar w:fldCharType="end"/>
        </w:r>
      </w:ins>
    </w:p>
    <w:p w14:paraId="068AB42C" w14:textId="28CA477D" w:rsidR="00B92314" w:rsidRDefault="00B92314">
      <w:pPr>
        <w:pStyle w:val="TOC3"/>
        <w:rPr>
          <w:ins w:id="97"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98"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"_Toc215004571"</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cs="Arial" w:hint="eastAsia"/>
            <w:noProof/>
            <w:lang w:val="en-US" w:eastAsia="zh-CN"/>
          </w:rPr>
          <w:t>5</w:t>
        </w:r>
        <w:r w:rsidRPr="002F431D">
          <w:rPr>
            <w:rStyle w:val="Hyperlink"/>
            <w:rFonts w:hint="eastAsia"/>
            <w:noProof/>
            <w:lang w:val="en-US" w:eastAsia="zh-CN"/>
          </w:rPr>
          <w:t>.3.</w:t>
        </w:r>
        <w:r w:rsidRPr="002F431D">
          <w:rPr>
            <w:rStyle w:val="Hyperlink"/>
            <w:rFonts w:cs="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cs="Arial" w:hint="eastAsia"/>
            <w:noProof/>
            <w:lang w:val="en-US" w:eastAsia="zh-CN"/>
          </w:rPr>
          <w:t>Solution e</w:t>
        </w:r>
        <w:r w:rsidRPr="002F431D">
          <w:rPr>
            <w:rStyle w:val="Hyperlink"/>
            <w:rFonts w:hint="eastAsia"/>
            <w:noProof/>
            <w:lang w:val="en-US" w:eastAsia="zh-CN"/>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_Toc215004571 \h</w:instrText>
        </w:r>
        <w:r>
          <w:rPr>
            <w:rFonts w:hint="eastAsia"/>
            <w:noProof/>
          </w:rPr>
          <w:instrText xml:space="preserve"> </w:instrText>
        </w:r>
      </w:ins>
      <w:r>
        <w:rPr>
          <w:rFonts w:hint="eastAsia"/>
          <w:noProof/>
        </w:rPr>
      </w:r>
      <w:r>
        <w:rPr>
          <w:rFonts w:hint="eastAsia"/>
          <w:noProof/>
        </w:rPr>
        <w:fldChar w:fldCharType="separate"/>
      </w:r>
      <w:ins w:id="99" w:author="Rapporteur" w:date="2025-11-25T23:08:00Z" w16du:dateUtc="2025-11-25T15:08:00Z">
        <w:r>
          <w:rPr>
            <w:noProof/>
          </w:rPr>
          <w:t>18</w:t>
        </w:r>
        <w:r>
          <w:rPr>
            <w:rFonts w:hint="eastAsia"/>
            <w:noProof/>
          </w:rPr>
          <w:fldChar w:fldCharType="end"/>
        </w:r>
        <w:r w:rsidRPr="002F431D">
          <w:rPr>
            <w:rStyle w:val="Hyperlink"/>
            <w:rFonts w:hint="eastAsia"/>
            <w:noProof/>
          </w:rPr>
          <w:fldChar w:fldCharType="end"/>
        </w:r>
      </w:ins>
    </w:p>
    <w:p w14:paraId="122EBA8D" w14:textId="198077AE" w:rsidR="00B92314" w:rsidRDefault="00B92314">
      <w:pPr>
        <w:pStyle w:val="TOC2"/>
        <w:rPr>
          <w:ins w:id="100"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01"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"_Toc215004572"</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val="en-US" w:eastAsia="zh-CN"/>
          </w:rPr>
          <w:t>5.4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#3:</w:t>
        </w:r>
        <w:r w:rsidRPr="002F431D">
          <w:rPr>
            <w:rStyle w:val="Hyperlink"/>
            <w:rFonts w:eastAsia="SimSun" w:cs="Arial" w:hint="eastAsia"/>
            <w:b/>
            <w:bCs/>
            <w:noProof/>
            <w:lang w:val="en-US" w:eastAsia="zh-CN"/>
          </w:rPr>
          <w:t xml:space="preserve"> </w:t>
        </w:r>
        <w:r w:rsidRPr="002F431D">
          <w:rPr>
            <w:rStyle w:val="Hyperlink"/>
            <w:rFonts w:hint="eastAsia"/>
            <w:noProof/>
            <w:lang w:val="en-US" w:eastAsia="zh-CN"/>
          </w:rPr>
          <w:t>QoS information setting and adjustment based on available bitrate</w:t>
        </w:r>
        <w:r>
          <w:rPr>
            <w:rFonts w:hint="eastAsia"/>
            <w:noProof/>
          </w:rPr>
          <w:tab/>
        </w:r>
        <w:r>
          <w:rPr>
            <w:rFonts w:hint="eastAsia"/>
            <w:noProof/>
          </w:rPr>
          <w:fldChar w:fldCharType="begin"/>
        </w:r>
        <w:r>
          <w:rPr>
            <w:rFonts w:hint="eastAsia"/>
            <w:noProof/>
          </w:rPr>
          <w:instrText xml:space="preserve"> </w:instrText>
        </w:r>
        <w:r>
          <w:rPr>
            <w:noProof/>
          </w:rPr>
          <w:instrText>PAGEREF _Toc215004572 \h</w:instrText>
        </w:r>
        <w:r>
          <w:rPr>
            <w:rFonts w:hint="eastAsia"/>
            <w:noProof/>
          </w:rPr>
          <w:instrText xml:space="preserve"> </w:instrText>
        </w:r>
      </w:ins>
      <w:r>
        <w:rPr>
          <w:rFonts w:hint="eastAsia"/>
          <w:noProof/>
        </w:rPr>
      </w:r>
      <w:r>
        <w:rPr>
          <w:rFonts w:hint="eastAsia"/>
          <w:noProof/>
        </w:rPr>
        <w:fldChar w:fldCharType="separate"/>
      </w:r>
      <w:ins w:id="102" w:author="Rapporteur" w:date="2025-11-25T23:08:00Z" w16du:dateUtc="2025-11-25T15:08:00Z">
        <w:r>
          <w:rPr>
            <w:noProof/>
          </w:rPr>
          <w:t>18</w:t>
        </w:r>
        <w:r>
          <w:rPr>
            <w:rFonts w:hint="eastAsia"/>
            <w:noProof/>
          </w:rPr>
          <w:fldChar w:fldCharType="end"/>
        </w:r>
        <w:r w:rsidRPr="002F431D">
          <w:rPr>
            <w:rStyle w:val="Hyperlink"/>
            <w:rFonts w:hint="eastAsia"/>
            <w:noProof/>
          </w:rPr>
          <w:fldChar w:fldCharType="end"/>
        </w:r>
      </w:ins>
    </w:p>
    <w:p w14:paraId="25B78067" w14:textId="3B359F29" w:rsidR="00B92314" w:rsidRDefault="00B92314">
      <w:pPr>
        <w:pStyle w:val="TOC3"/>
        <w:rPr>
          <w:ins w:id="103"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04"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"_Toc215004573"</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4</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_Toc215004573 \h</w:instrText>
        </w:r>
        <w:r>
          <w:rPr>
            <w:rFonts w:hint="eastAsia"/>
            <w:noProof/>
          </w:rPr>
          <w:instrText xml:space="preserve"> </w:instrText>
        </w:r>
      </w:ins>
      <w:r>
        <w:rPr>
          <w:rFonts w:hint="eastAsia"/>
          <w:noProof/>
        </w:rPr>
      </w:r>
      <w:r>
        <w:rPr>
          <w:rFonts w:hint="eastAsia"/>
          <w:noProof/>
        </w:rPr>
        <w:fldChar w:fldCharType="separate"/>
      </w:r>
      <w:ins w:id="105" w:author="Rapporteur" w:date="2025-11-25T23:08:00Z" w16du:dateUtc="2025-11-25T15:08:00Z">
        <w:r>
          <w:rPr>
            <w:noProof/>
          </w:rPr>
          <w:t>18</w:t>
        </w:r>
        <w:r>
          <w:rPr>
            <w:rFonts w:hint="eastAsia"/>
            <w:noProof/>
          </w:rPr>
          <w:fldChar w:fldCharType="end"/>
        </w:r>
        <w:r w:rsidRPr="002F431D">
          <w:rPr>
            <w:rStyle w:val="Hyperlink"/>
            <w:rFonts w:hint="eastAsia"/>
            <w:noProof/>
          </w:rPr>
          <w:fldChar w:fldCharType="end"/>
        </w:r>
      </w:ins>
    </w:p>
    <w:p w14:paraId="0BC5A658" w14:textId="46299BE7" w:rsidR="00B92314" w:rsidRDefault="00B92314">
      <w:pPr>
        <w:pStyle w:val="TOC3"/>
        <w:rPr>
          <w:ins w:id="106"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07"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"_Toc215004574"</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5.4.2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eastAsia="SimSun"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_Toc215004574 \h</w:instrText>
        </w:r>
        <w:r>
          <w:rPr>
            <w:rFonts w:hint="eastAsia"/>
            <w:noProof/>
          </w:rPr>
          <w:instrText xml:space="preserve"> </w:instrText>
        </w:r>
      </w:ins>
      <w:r>
        <w:rPr>
          <w:rFonts w:hint="eastAsia"/>
          <w:noProof/>
        </w:rPr>
      </w:r>
      <w:r>
        <w:rPr>
          <w:rFonts w:hint="eastAsia"/>
          <w:noProof/>
        </w:rPr>
        <w:fldChar w:fldCharType="separate"/>
      </w:r>
      <w:ins w:id="108" w:author="Rapporteur" w:date="2025-11-25T23:08:00Z" w16du:dateUtc="2025-11-25T15:08:00Z">
        <w:r>
          <w:rPr>
            <w:noProof/>
          </w:rPr>
          <w:t>18</w:t>
        </w:r>
        <w:r>
          <w:rPr>
            <w:rFonts w:hint="eastAsia"/>
            <w:noProof/>
          </w:rPr>
          <w:fldChar w:fldCharType="end"/>
        </w:r>
        <w:r w:rsidRPr="002F431D">
          <w:rPr>
            <w:rStyle w:val="Hyperlink"/>
            <w:rFonts w:hint="eastAsia"/>
            <w:noProof/>
          </w:rPr>
          <w:fldChar w:fldCharType="end"/>
        </w:r>
      </w:ins>
    </w:p>
    <w:p w14:paraId="388B36EA" w14:textId="6E764041" w:rsidR="00B92314" w:rsidRDefault="00B92314">
      <w:pPr>
        <w:pStyle w:val="TOC3"/>
        <w:rPr>
          <w:ins w:id="109"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10"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"_Toc215004575"</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4</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_Toc215004575 \h</w:instrText>
        </w:r>
        <w:r>
          <w:rPr>
            <w:rFonts w:hint="eastAsia"/>
            <w:noProof/>
          </w:rPr>
          <w:instrText xml:space="preserve"> </w:instrText>
        </w:r>
      </w:ins>
      <w:r>
        <w:rPr>
          <w:rFonts w:hint="eastAsia"/>
          <w:noProof/>
        </w:rPr>
      </w:r>
      <w:r>
        <w:rPr>
          <w:rFonts w:hint="eastAsia"/>
          <w:noProof/>
        </w:rPr>
        <w:fldChar w:fldCharType="separate"/>
      </w:r>
      <w:ins w:id="111" w:author="Rapporteur" w:date="2025-11-25T23:08:00Z" w16du:dateUtc="2025-11-25T15:08:00Z">
        <w:r>
          <w:rPr>
            <w:noProof/>
          </w:rPr>
          <w:t>20</w:t>
        </w:r>
        <w:r>
          <w:rPr>
            <w:rFonts w:hint="eastAsia"/>
            <w:noProof/>
          </w:rPr>
          <w:fldChar w:fldCharType="end"/>
        </w:r>
        <w:r w:rsidRPr="002F431D">
          <w:rPr>
            <w:rStyle w:val="Hyperlink"/>
            <w:rFonts w:hint="eastAsia"/>
            <w:noProof/>
          </w:rPr>
          <w:fldChar w:fldCharType="end"/>
        </w:r>
      </w:ins>
    </w:p>
    <w:p w14:paraId="4FC68AA5" w14:textId="3E3666FD" w:rsidR="00B92314" w:rsidRDefault="00B92314">
      <w:pPr>
        <w:pStyle w:val="TOC2"/>
        <w:rPr>
          <w:ins w:id="112"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13"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"_Toc215004576"</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val="en-US" w:eastAsia="zh-CN"/>
          </w:rPr>
          <w:t>5.5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#4:</w:t>
        </w:r>
        <w:r w:rsidRPr="002F431D">
          <w:rPr>
            <w:rStyle w:val="Hyperlink"/>
            <w:rFonts w:eastAsia="SimSun" w:cs="Arial" w:hint="eastAsia"/>
            <w:b/>
            <w:bCs/>
            <w:noProof/>
            <w:lang w:val="en-US" w:eastAsia="zh-CN"/>
          </w:rPr>
          <w:t xml:space="preserve"> </w:t>
        </w:r>
        <w:r w:rsidRPr="002F431D">
          <w:rPr>
            <w:rStyle w:val="Hyperlink"/>
            <w:rFonts w:hint="eastAsia"/>
            <w:noProof/>
            <w:lang w:val="en-US" w:eastAsia="zh-CN"/>
          </w:rPr>
          <w:t>data transmission quality guarantee in complex tethered device scenarios based on PINAPP</w:t>
        </w:r>
        <w:r>
          <w:rPr>
            <w:rFonts w:hint="eastAsia"/>
            <w:noProof/>
          </w:rPr>
          <w:tab/>
        </w:r>
        <w:r>
          <w:rPr>
            <w:rFonts w:hint="eastAsia"/>
            <w:noProof/>
          </w:rPr>
          <w:fldChar w:fldCharType="begin"/>
        </w:r>
        <w:r>
          <w:rPr>
            <w:rFonts w:hint="eastAsia"/>
            <w:noProof/>
          </w:rPr>
          <w:instrText xml:space="preserve"> </w:instrText>
        </w:r>
        <w:r>
          <w:rPr>
            <w:noProof/>
          </w:rPr>
          <w:instrText>PAGEREF _Toc215004576 \h</w:instrText>
        </w:r>
        <w:r>
          <w:rPr>
            <w:rFonts w:hint="eastAsia"/>
            <w:noProof/>
          </w:rPr>
          <w:instrText xml:space="preserve"> </w:instrText>
        </w:r>
      </w:ins>
      <w:r>
        <w:rPr>
          <w:rFonts w:hint="eastAsia"/>
          <w:noProof/>
        </w:rPr>
      </w:r>
      <w:r>
        <w:rPr>
          <w:rFonts w:hint="eastAsia"/>
          <w:noProof/>
        </w:rPr>
        <w:fldChar w:fldCharType="separate"/>
      </w:r>
      <w:ins w:id="114" w:author="Rapporteur" w:date="2025-11-25T23:08:00Z" w16du:dateUtc="2025-11-25T15:08:00Z">
        <w:r>
          <w:rPr>
            <w:noProof/>
          </w:rPr>
          <w:t>20</w:t>
        </w:r>
        <w:r>
          <w:rPr>
            <w:rFonts w:hint="eastAsia"/>
            <w:noProof/>
          </w:rPr>
          <w:fldChar w:fldCharType="end"/>
        </w:r>
        <w:r w:rsidRPr="002F431D">
          <w:rPr>
            <w:rStyle w:val="Hyperlink"/>
            <w:rFonts w:hint="eastAsia"/>
            <w:noProof/>
          </w:rPr>
          <w:fldChar w:fldCharType="end"/>
        </w:r>
      </w:ins>
    </w:p>
    <w:p w14:paraId="0EC1BB67" w14:textId="38996C5E" w:rsidR="00B92314" w:rsidRDefault="00B92314">
      <w:pPr>
        <w:pStyle w:val="TOC3"/>
        <w:rPr>
          <w:ins w:id="115"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16"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"_Toc215004577"</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5</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_Toc215004577 \h</w:instrText>
        </w:r>
        <w:r>
          <w:rPr>
            <w:rFonts w:hint="eastAsia"/>
            <w:noProof/>
          </w:rPr>
          <w:instrText xml:space="preserve"> </w:instrText>
        </w:r>
      </w:ins>
      <w:r>
        <w:rPr>
          <w:rFonts w:hint="eastAsia"/>
          <w:noProof/>
        </w:rPr>
      </w:r>
      <w:r>
        <w:rPr>
          <w:rFonts w:hint="eastAsia"/>
          <w:noProof/>
        </w:rPr>
        <w:fldChar w:fldCharType="separate"/>
      </w:r>
      <w:ins w:id="117" w:author="Rapporteur" w:date="2025-11-25T23:08:00Z" w16du:dateUtc="2025-11-25T15:08:00Z">
        <w:r>
          <w:rPr>
            <w:noProof/>
          </w:rPr>
          <w:t>20</w:t>
        </w:r>
        <w:r>
          <w:rPr>
            <w:rFonts w:hint="eastAsia"/>
            <w:noProof/>
          </w:rPr>
          <w:fldChar w:fldCharType="end"/>
        </w:r>
        <w:r w:rsidRPr="002F431D">
          <w:rPr>
            <w:rStyle w:val="Hyperlink"/>
            <w:rFonts w:hint="eastAsia"/>
            <w:noProof/>
          </w:rPr>
          <w:fldChar w:fldCharType="end"/>
        </w:r>
      </w:ins>
    </w:p>
    <w:p w14:paraId="393F21A1" w14:textId="2A46814E" w:rsidR="00B92314" w:rsidRDefault="00B92314">
      <w:pPr>
        <w:pStyle w:val="TOC3"/>
        <w:rPr>
          <w:ins w:id="118"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19"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"_Toc215004578"</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5.5.2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eastAsia="SimSun"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_Toc215004578 \h</w:instrText>
        </w:r>
        <w:r>
          <w:rPr>
            <w:rFonts w:hint="eastAsia"/>
            <w:noProof/>
          </w:rPr>
          <w:instrText xml:space="preserve"> </w:instrText>
        </w:r>
      </w:ins>
      <w:r>
        <w:rPr>
          <w:rFonts w:hint="eastAsia"/>
          <w:noProof/>
        </w:rPr>
      </w:r>
      <w:r>
        <w:rPr>
          <w:rFonts w:hint="eastAsia"/>
          <w:noProof/>
        </w:rPr>
        <w:fldChar w:fldCharType="separate"/>
      </w:r>
      <w:ins w:id="120" w:author="Rapporteur" w:date="2025-11-25T23:08:00Z" w16du:dateUtc="2025-11-25T15:08:00Z">
        <w:r>
          <w:rPr>
            <w:noProof/>
          </w:rPr>
          <w:t>20</w:t>
        </w:r>
        <w:r>
          <w:rPr>
            <w:rFonts w:hint="eastAsia"/>
            <w:noProof/>
          </w:rPr>
          <w:fldChar w:fldCharType="end"/>
        </w:r>
        <w:r w:rsidRPr="002F431D">
          <w:rPr>
            <w:rStyle w:val="Hyperlink"/>
            <w:rFonts w:hint="eastAsia"/>
            <w:noProof/>
          </w:rPr>
          <w:fldChar w:fldCharType="end"/>
        </w:r>
      </w:ins>
    </w:p>
    <w:p w14:paraId="45F9F4B4" w14:textId="0A0CBB91" w:rsidR="00B92314" w:rsidRDefault="00B92314">
      <w:pPr>
        <w:pStyle w:val="TOC3"/>
        <w:rPr>
          <w:ins w:id="121"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22"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"_Toc215004579"</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5</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_Toc215004579 \h</w:instrText>
        </w:r>
        <w:r>
          <w:rPr>
            <w:rFonts w:hint="eastAsia"/>
            <w:noProof/>
          </w:rPr>
          <w:instrText xml:space="preserve"> </w:instrText>
        </w:r>
      </w:ins>
      <w:r>
        <w:rPr>
          <w:rFonts w:hint="eastAsia"/>
          <w:noProof/>
        </w:rPr>
      </w:r>
      <w:r>
        <w:rPr>
          <w:rFonts w:hint="eastAsia"/>
          <w:noProof/>
        </w:rPr>
        <w:fldChar w:fldCharType="separate"/>
      </w:r>
      <w:ins w:id="123" w:author="Rapporteur" w:date="2025-11-25T23:08:00Z" w16du:dateUtc="2025-11-25T15:08:00Z">
        <w:r>
          <w:rPr>
            <w:noProof/>
          </w:rPr>
          <w:t>27</w:t>
        </w:r>
        <w:r>
          <w:rPr>
            <w:rFonts w:hint="eastAsia"/>
            <w:noProof/>
          </w:rPr>
          <w:fldChar w:fldCharType="end"/>
        </w:r>
        <w:r w:rsidRPr="002F431D">
          <w:rPr>
            <w:rStyle w:val="Hyperlink"/>
            <w:rFonts w:hint="eastAsia"/>
            <w:noProof/>
          </w:rPr>
          <w:fldChar w:fldCharType="end"/>
        </w:r>
      </w:ins>
    </w:p>
    <w:p w14:paraId="212D87B7" w14:textId="51EAB6C5" w:rsidR="00B92314" w:rsidRDefault="00B92314">
      <w:pPr>
        <w:pStyle w:val="TOC2"/>
        <w:rPr>
          <w:ins w:id="124"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25"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"_Toc215004580"</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val="en-US" w:eastAsia="zh-CN"/>
          </w:rPr>
          <w:t>5.6</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#5: Transmission enhancement on SEALDD server providing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_Toc215004580 \h</w:instrText>
        </w:r>
        <w:r>
          <w:rPr>
            <w:rFonts w:hint="eastAsia"/>
            <w:noProof/>
          </w:rPr>
          <w:instrText xml:space="preserve"> </w:instrText>
        </w:r>
      </w:ins>
      <w:r>
        <w:rPr>
          <w:rFonts w:hint="eastAsia"/>
          <w:noProof/>
        </w:rPr>
      </w:r>
      <w:r>
        <w:rPr>
          <w:rFonts w:hint="eastAsia"/>
          <w:noProof/>
        </w:rPr>
        <w:fldChar w:fldCharType="separate"/>
      </w:r>
      <w:ins w:id="126" w:author="Rapporteur" w:date="2025-11-25T23:08:00Z" w16du:dateUtc="2025-11-25T15:08:00Z">
        <w:r>
          <w:rPr>
            <w:noProof/>
          </w:rPr>
          <w:t>27</w:t>
        </w:r>
        <w:r>
          <w:rPr>
            <w:rFonts w:hint="eastAsia"/>
            <w:noProof/>
          </w:rPr>
          <w:fldChar w:fldCharType="end"/>
        </w:r>
        <w:r w:rsidRPr="002F431D">
          <w:rPr>
            <w:rStyle w:val="Hyperlink"/>
            <w:rFonts w:hint="eastAsia"/>
            <w:noProof/>
          </w:rPr>
          <w:fldChar w:fldCharType="end"/>
        </w:r>
      </w:ins>
    </w:p>
    <w:p w14:paraId="6ABC47A7" w14:textId="7D1046D1" w:rsidR="00B92314" w:rsidRDefault="00B92314">
      <w:pPr>
        <w:pStyle w:val="TOC3"/>
        <w:rPr>
          <w:ins w:id="127"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28"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"_Toc215004581"</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6</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_Toc215004581 \h</w:instrText>
        </w:r>
        <w:r>
          <w:rPr>
            <w:rFonts w:hint="eastAsia"/>
            <w:noProof/>
          </w:rPr>
          <w:instrText xml:space="preserve"> </w:instrText>
        </w:r>
      </w:ins>
      <w:r>
        <w:rPr>
          <w:rFonts w:hint="eastAsia"/>
          <w:noProof/>
        </w:rPr>
      </w:r>
      <w:r>
        <w:rPr>
          <w:rFonts w:hint="eastAsia"/>
          <w:noProof/>
        </w:rPr>
        <w:fldChar w:fldCharType="separate"/>
      </w:r>
      <w:ins w:id="129" w:author="Rapporteur" w:date="2025-11-25T23:08:00Z" w16du:dateUtc="2025-11-25T15:08:00Z">
        <w:r>
          <w:rPr>
            <w:noProof/>
          </w:rPr>
          <w:t>27</w:t>
        </w:r>
        <w:r>
          <w:rPr>
            <w:rFonts w:hint="eastAsia"/>
            <w:noProof/>
          </w:rPr>
          <w:fldChar w:fldCharType="end"/>
        </w:r>
        <w:r w:rsidRPr="002F431D">
          <w:rPr>
            <w:rStyle w:val="Hyperlink"/>
            <w:rFonts w:hint="eastAsia"/>
            <w:noProof/>
          </w:rPr>
          <w:fldChar w:fldCharType="end"/>
        </w:r>
      </w:ins>
    </w:p>
    <w:p w14:paraId="5415B925" w14:textId="0E6F3EF6" w:rsidR="00B92314" w:rsidRDefault="00B92314">
      <w:pPr>
        <w:pStyle w:val="TOC3"/>
        <w:rPr>
          <w:ins w:id="130"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31"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"_Toc215004582"</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eastAsia="zh-CN"/>
          </w:rPr>
          <w:t>5.6.2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_Toc215004582 \h</w:instrText>
        </w:r>
        <w:r>
          <w:rPr>
            <w:rFonts w:hint="eastAsia"/>
            <w:noProof/>
          </w:rPr>
          <w:instrText xml:space="preserve"> </w:instrText>
        </w:r>
      </w:ins>
      <w:r>
        <w:rPr>
          <w:rFonts w:hint="eastAsia"/>
          <w:noProof/>
        </w:rPr>
      </w:r>
      <w:r>
        <w:rPr>
          <w:rFonts w:hint="eastAsia"/>
          <w:noProof/>
        </w:rPr>
        <w:fldChar w:fldCharType="separate"/>
      </w:r>
      <w:ins w:id="132" w:author="Rapporteur" w:date="2025-11-25T23:08:00Z" w16du:dateUtc="2025-11-25T15:08:00Z">
        <w:r>
          <w:rPr>
            <w:noProof/>
          </w:rPr>
          <w:t>27</w:t>
        </w:r>
        <w:r>
          <w:rPr>
            <w:rFonts w:hint="eastAsia"/>
            <w:noProof/>
          </w:rPr>
          <w:fldChar w:fldCharType="end"/>
        </w:r>
        <w:r w:rsidRPr="002F431D">
          <w:rPr>
            <w:rStyle w:val="Hyperlink"/>
            <w:rFonts w:hint="eastAsia"/>
            <w:noProof/>
          </w:rPr>
          <w:fldChar w:fldCharType="end"/>
        </w:r>
      </w:ins>
    </w:p>
    <w:p w14:paraId="606C945C" w14:textId="35DAA9F9" w:rsidR="00B92314" w:rsidRDefault="00B92314">
      <w:pPr>
        <w:pStyle w:val="TOC3"/>
        <w:rPr>
          <w:ins w:id="133"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34"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"_Toc215004583"</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6</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_Toc215004583 \h</w:instrText>
        </w:r>
        <w:r>
          <w:rPr>
            <w:rFonts w:hint="eastAsia"/>
            <w:noProof/>
          </w:rPr>
          <w:instrText xml:space="preserve"> </w:instrText>
        </w:r>
      </w:ins>
      <w:r>
        <w:rPr>
          <w:rFonts w:hint="eastAsia"/>
          <w:noProof/>
        </w:rPr>
      </w:r>
      <w:r>
        <w:rPr>
          <w:rFonts w:hint="eastAsia"/>
          <w:noProof/>
        </w:rPr>
        <w:fldChar w:fldCharType="separate"/>
      </w:r>
      <w:ins w:id="135" w:author="Rapporteur" w:date="2025-11-25T23:08:00Z" w16du:dateUtc="2025-11-25T15:08:00Z">
        <w:r>
          <w:rPr>
            <w:noProof/>
          </w:rPr>
          <w:t>30</w:t>
        </w:r>
        <w:r>
          <w:rPr>
            <w:rFonts w:hint="eastAsia"/>
            <w:noProof/>
          </w:rPr>
          <w:fldChar w:fldCharType="end"/>
        </w:r>
        <w:r w:rsidRPr="002F431D">
          <w:rPr>
            <w:rStyle w:val="Hyperlink"/>
            <w:rFonts w:hint="eastAsia"/>
            <w:noProof/>
          </w:rPr>
          <w:fldChar w:fldCharType="end"/>
        </w:r>
      </w:ins>
    </w:p>
    <w:p w14:paraId="4084780C" w14:textId="6303D1FD" w:rsidR="00B92314" w:rsidRDefault="00B92314">
      <w:pPr>
        <w:pStyle w:val="TOC2"/>
        <w:rPr>
          <w:ins w:id="136"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37"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"_Toc215004584"</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val="en-US" w:eastAsia="zh-CN"/>
          </w:rPr>
          <w:t>5.7</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#6: Enhancement to flow alignment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_Toc215004584 \h</w:instrText>
        </w:r>
        <w:r>
          <w:rPr>
            <w:rFonts w:hint="eastAsia"/>
            <w:noProof/>
          </w:rPr>
          <w:instrText xml:space="preserve"> </w:instrText>
        </w:r>
      </w:ins>
      <w:r>
        <w:rPr>
          <w:rFonts w:hint="eastAsia"/>
          <w:noProof/>
        </w:rPr>
      </w:r>
      <w:r>
        <w:rPr>
          <w:rFonts w:hint="eastAsia"/>
          <w:noProof/>
        </w:rPr>
        <w:fldChar w:fldCharType="separate"/>
      </w:r>
      <w:ins w:id="138" w:author="Rapporteur" w:date="2025-11-25T23:08:00Z" w16du:dateUtc="2025-11-25T15:08:00Z">
        <w:r>
          <w:rPr>
            <w:noProof/>
          </w:rPr>
          <w:t>30</w:t>
        </w:r>
        <w:r>
          <w:rPr>
            <w:rFonts w:hint="eastAsia"/>
            <w:noProof/>
          </w:rPr>
          <w:fldChar w:fldCharType="end"/>
        </w:r>
        <w:r w:rsidRPr="002F431D">
          <w:rPr>
            <w:rStyle w:val="Hyperlink"/>
            <w:rFonts w:hint="eastAsia"/>
            <w:noProof/>
          </w:rPr>
          <w:fldChar w:fldCharType="end"/>
        </w:r>
      </w:ins>
    </w:p>
    <w:p w14:paraId="34FE2A0B" w14:textId="437C8EDC" w:rsidR="00B92314" w:rsidRDefault="00B92314">
      <w:pPr>
        <w:pStyle w:val="TOC3"/>
        <w:rPr>
          <w:ins w:id="139"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40"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"_Toc215004585"</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_Toc215004585 \h</w:instrText>
        </w:r>
        <w:r>
          <w:rPr>
            <w:rFonts w:hint="eastAsia"/>
            <w:noProof/>
          </w:rPr>
          <w:instrText xml:space="preserve"> </w:instrText>
        </w:r>
      </w:ins>
      <w:r>
        <w:rPr>
          <w:rFonts w:hint="eastAsia"/>
          <w:noProof/>
        </w:rPr>
      </w:r>
      <w:r>
        <w:rPr>
          <w:rFonts w:hint="eastAsia"/>
          <w:noProof/>
        </w:rPr>
        <w:fldChar w:fldCharType="separate"/>
      </w:r>
      <w:ins w:id="141" w:author="Rapporteur" w:date="2025-11-25T23:08:00Z" w16du:dateUtc="2025-11-25T15:08:00Z">
        <w:r>
          <w:rPr>
            <w:noProof/>
          </w:rPr>
          <w:t>30</w:t>
        </w:r>
        <w:r>
          <w:rPr>
            <w:rFonts w:hint="eastAsia"/>
            <w:noProof/>
          </w:rPr>
          <w:fldChar w:fldCharType="end"/>
        </w:r>
        <w:r w:rsidRPr="002F431D">
          <w:rPr>
            <w:rStyle w:val="Hyperlink"/>
            <w:rFonts w:hint="eastAsia"/>
            <w:noProof/>
          </w:rPr>
          <w:fldChar w:fldCharType="end"/>
        </w:r>
      </w:ins>
    </w:p>
    <w:p w14:paraId="159FBEFE" w14:textId="1BF42708" w:rsidR="00B92314" w:rsidRDefault="00B92314">
      <w:pPr>
        <w:pStyle w:val="TOC3"/>
        <w:rPr>
          <w:ins w:id="142"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43"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"_Toc215004586"</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val="en-US" w:eastAsia="zh-CN"/>
          </w:rPr>
          <w:t>5</w:t>
        </w:r>
        <w:r w:rsidRPr="002F431D">
          <w:rPr>
            <w:rStyle w:val="Hyperlink"/>
            <w:rFonts w:hint="eastAsia"/>
            <w:noProof/>
          </w:rPr>
          <w:t>.</w:t>
        </w:r>
        <w:r w:rsidRPr="002F431D">
          <w:rPr>
            <w:rStyle w:val="Hyperlink"/>
            <w:rFonts w:hint="eastAsia"/>
            <w:noProof/>
            <w:lang w:eastAsia="zh-CN"/>
          </w:rPr>
          <w:t>7</w:t>
        </w:r>
        <w:r w:rsidRPr="002F431D">
          <w:rPr>
            <w:rStyle w:val="Hyperlink"/>
            <w:rFonts w:hint="eastAsia"/>
            <w:noProof/>
          </w:rPr>
          <w:t>.</w:t>
        </w:r>
        <w:r w:rsidRPr="002F431D">
          <w:rPr>
            <w:rStyle w:val="Hyperlink"/>
            <w:rFonts w:eastAsia="SimSun"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_Toc215004586 \h</w:instrText>
        </w:r>
        <w:r>
          <w:rPr>
            <w:rFonts w:hint="eastAsia"/>
            <w:noProof/>
          </w:rPr>
          <w:instrText xml:space="preserve"> </w:instrText>
        </w:r>
      </w:ins>
      <w:r>
        <w:rPr>
          <w:rFonts w:hint="eastAsia"/>
          <w:noProof/>
        </w:rPr>
      </w:r>
      <w:r>
        <w:rPr>
          <w:rFonts w:hint="eastAsia"/>
          <w:noProof/>
        </w:rPr>
        <w:fldChar w:fldCharType="separate"/>
      </w:r>
      <w:ins w:id="144" w:author="Rapporteur" w:date="2025-11-25T23:08:00Z" w16du:dateUtc="2025-11-25T15:08:00Z">
        <w:r>
          <w:rPr>
            <w:noProof/>
          </w:rPr>
          <w:t>31</w:t>
        </w:r>
        <w:r>
          <w:rPr>
            <w:rFonts w:hint="eastAsia"/>
            <w:noProof/>
          </w:rPr>
          <w:fldChar w:fldCharType="end"/>
        </w:r>
        <w:r w:rsidRPr="002F431D">
          <w:rPr>
            <w:rStyle w:val="Hyperlink"/>
            <w:rFonts w:hint="eastAsia"/>
            <w:noProof/>
          </w:rPr>
          <w:fldChar w:fldCharType="end"/>
        </w:r>
      </w:ins>
    </w:p>
    <w:p w14:paraId="2C6EC554" w14:textId="75AF4701" w:rsidR="00B92314" w:rsidRDefault="00B92314">
      <w:pPr>
        <w:pStyle w:val="TOC3"/>
        <w:rPr>
          <w:ins w:id="145"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46"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"_Toc215004587"</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_Toc215004587 \h</w:instrText>
        </w:r>
        <w:r>
          <w:rPr>
            <w:rFonts w:hint="eastAsia"/>
            <w:noProof/>
          </w:rPr>
          <w:instrText xml:space="preserve"> </w:instrText>
        </w:r>
      </w:ins>
      <w:r>
        <w:rPr>
          <w:rFonts w:hint="eastAsia"/>
          <w:noProof/>
        </w:rPr>
      </w:r>
      <w:r>
        <w:rPr>
          <w:rFonts w:hint="eastAsia"/>
          <w:noProof/>
        </w:rPr>
        <w:fldChar w:fldCharType="separate"/>
      </w:r>
      <w:ins w:id="147" w:author="Rapporteur" w:date="2025-11-25T23:08:00Z" w16du:dateUtc="2025-11-25T15:08:00Z">
        <w:r>
          <w:rPr>
            <w:noProof/>
          </w:rPr>
          <w:t>37</w:t>
        </w:r>
        <w:r>
          <w:rPr>
            <w:rFonts w:hint="eastAsia"/>
            <w:noProof/>
          </w:rPr>
          <w:fldChar w:fldCharType="end"/>
        </w:r>
        <w:r w:rsidRPr="002F431D">
          <w:rPr>
            <w:rStyle w:val="Hyperlink"/>
            <w:rFonts w:hint="eastAsia"/>
            <w:noProof/>
          </w:rPr>
          <w:fldChar w:fldCharType="end"/>
        </w:r>
      </w:ins>
    </w:p>
    <w:p w14:paraId="3095040E" w14:textId="34A8F3BF" w:rsidR="00B92314" w:rsidRDefault="00B92314">
      <w:pPr>
        <w:pStyle w:val="TOC2"/>
        <w:rPr>
          <w:ins w:id="148"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49"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"_Toc215004588"</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lang w:val="en-US" w:eastAsia="zh-CN"/>
          </w:rPr>
          <w:t>5.8</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#7:</w:t>
        </w:r>
        <w:r w:rsidRPr="002F431D">
          <w:rPr>
            <w:rStyle w:val="Hyperlink"/>
            <w:rFonts w:ascii="Arial" w:eastAsia="SimSun" w:hAnsi="Arial" w:cs="Arial" w:hint="eastAsia"/>
            <w:b/>
            <w:bCs/>
            <w:noProof/>
            <w:lang w:val="en-US" w:eastAsia="zh-CN"/>
          </w:rPr>
          <w:t xml:space="preserve"> </w:t>
        </w:r>
        <w:r w:rsidRPr="002F431D">
          <w:rPr>
            <w:rStyle w:val="Hyperlink"/>
            <w:rFonts w:ascii="Arial" w:eastAsia="SimSun" w:hAnsi="Arial" w:hint="eastAsia"/>
            <w:noProof/>
            <w:lang w:val="en-US" w:eastAsia="zh-CN"/>
          </w:rPr>
          <w:t>Traffic identification and differentiated QoS for multiplexed media flows for XR applications.</w:t>
        </w:r>
        <w:r>
          <w:rPr>
            <w:rFonts w:hint="eastAsia"/>
            <w:noProof/>
          </w:rPr>
          <w:tab/>
        </w:r>
        <w:r>
          <w:rPr>
            <w:rFonts w:hint="eastAsia"/>
            <w:noProof/>
          </w:rPr>
          <w:fldChar w:fldCharType="begin"/>
        </w:r>
        <w:r>
          <w:rPr>
            <w:rFonts w:hint="eastAsia"/>
            <w:noProof/>
          </w:rPr>
          <w:instrText xml:space="preserve"> </w:instrText>
        </w:r>
        <w:r>
          <w:rPr>
            <w:noProof/>
          </w:rPr>
          <w:instrText>PAGEREF _Toc215004588 \h</w:instrText>
        </w:r>
        <w:r>
          <w:rPr>
            <w:rFonts w:hint="eastAsia"/>
            <w:noProof/>
          </w:rPr>
          <w:instrText xml:space="preserve"> </w:instrText>
        </w:r>
      </w:ins>
      <w:r>
        <w:rPr>
          <w:rFonts w:hint="eastAsia"/>
          <w:noProof/>
        </w:rPr>
      </w:r>
      <w:r>
        <w:rPr>
          <w:rFonts w:hint="eastAsia"/>
          <w:noProof/>
        </w:rPr>
        <w:fldChar w:fldCharType="separate"/>
      </w:r>
      <w:ins w:id="150" w:author="Rapporteur" w:date="2025-11-25T23:08:00Z" w16du:dateUtc="2025-11-25T15:08:00Z">
        <w:r>
          <w:rPr>
            <w:noProof/>
          </w:rPr>
          <w:t>37</w:t>
        </w:r>
        <w:r>
          <w:rPr>
            <w:rFonts w:hint="eastAsia"/>
            <w:noProof/>
          </w:rPr>
          <w:fldChar w:fldCharType="end"/>
        </w:r>
        <w:r w:rsidRPr="002F431D">
          <w:rPr>
            <w:rStyle w:val="Hyperlink"/>
            <w:rFonts w:hint="eastAsia"/>
            <w:noProof/>
          </w:rPr>
          <w:fldChar w:fldCharType="end"/>
        </w:r>
      </w:ins>
    </w:p>
    <w:p w14:paraId="5FC94D13" w14:textId="11194328" w:rsidR="00B92314" w:rsidRDefault="00B92314">
      <w:pPr>
        <w:pStyle w:val="TOC3"/>
        <w:rPr>
          <w:ins w:id="151"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52"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"_Toc215004589"</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8</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_Toc215004589 \h</w:instrText>
        </w:r>
        <w:r>
          <w:rPr>
            <w:rFonts w:hint="eastAsia"/>
            <w:noProof/>
          </w:rPr>
          <w:instrText xml:space="preserve"> </w:instrText>
        </w:r>
      </w:ins>
      <w:r>
        <w:rPr>
          <w:rFonts w:hint="eastAsia"/>
          <w:noProof/>
        </w:rPr>
      </w:r>
      <w:r>
        <w:rPr>
          <w:rFonts w:hint="eastAsia"/>
          <w:noProof/>
        </w:rPr>
        <w:fldChar w:fldCharType="separate"/>
      </w:r>
      <w:ins w:id="153" w:author="Rapporteur" w:date="2025-11-25T23:08:00Z" w16du:dateUtc="2025-11-25T15:08:00Z">
        <w:r>
          <w:rPr>
            <w:noProof/>
          </w:rPr>
          <w:t>37</w:t>
        </w:r>
        <w:r>
          <w:rPr>
            <w:rFonts w:hint="eastAsia"/>
            <w:noProof/>
          </w:rPr>
          <w:fldChar w:fldCharType="end"/>
        </w:r>
        <w:r w:rsidRPr="002F431D">
          <w:rPr>
            <w:rStyle w:val="Hyperlink"/>
            <w:rFonts w:hint="eastAsia"/>
            <w:noProof/>
          </w:rPr>
          <w:fldChar w:fldCharType="end"/>
        </w:r>
      </w:ins>
    </w:p>
    <w:p w14:paraId="489EB063" w14:textId="5B53900D" w:rsidR="00B92314" w:rsidRDefault="00B92314">
      <w:pPr>
        <w:pStyle w:val="TOC3"/>
        <w:rPr>
          <w:ins w:id="154"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55"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"_Toc215004590"</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lang w:val="en-US" w:eastAsia="zh-CN"/>
          </w:rPr>
          <w:t>5.8.2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_Toc215004590 \h</w:instrText>
        </w:r>
        <w:r>
          <w:rPr>
            <w:rFonts w:hint="eastAsia"/>
            <w:noProof/>
          </w:rPr>
          <w:instrText xml:space="preserve"> </w:instrText>
        </w:r>
      </w:ins>
      <w:r>
        <w:rPr>
          <w:rFonts w:hint="eastAsia"/>
          <w:noProof/>
        </w:rPr>
      </w:r>
      <w:r>
        <w:rPr>
          <w:rFonts w:hint="eastAsia"/>
          <w:noProof/>
        </w:rPr>
        <w:fldChar w:fldCharType="separate"/>
      </w:r>
      <w:ins w:id="156" w:author="Rapporteur" w:date="2025-11-25T23:08:00Z" w16du:dateUtc="2025-11-25T15:08:00Z">
        <w:r>
          <w:rPr>
            <w:noProof/>
          </w:rPr>
          <w:t>37</w:t>
        </w:r>
        <w:r>
          <w:rPr>
            <w:rFonts w:hint="eastAsia"/>
            <w:noProof/>
          </w:rPr>
          <w:fldChar w:fldCharType="end"/>
        </w:r>
        <w:r w:rsidRPr="002F431D">
          <w:rPr>
            <w:rStyle w:val="Hyperlink"/>
            <w:rFonts w:hint="eastAsia"/>
            <w:noProof/>
          </w:rPr>
          <w:fldChar w:fldCharType="end"/>
        </w:r>
      </w:ins>
    </w:p>
    <w:p w14:paraId="0AE1A1AE" w14:textId="614525DB" w:rsidR="00B92314" w:rsidRDefault="00B92314">
      <w:pPr>
        <w:pStyle w:val="TOC3"/>
        <w:rPr>
          <w:ins w:id="157"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58"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"_Toc215004591"</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8</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Solution e</w:t>
        </w:r>
        <w:r w:rsidRPr="002F431D">
          <w:rPr>
            <w:rStyle w:val="Hyperlink"/>
            <w:rFonts w:ascii="Arial" w:eastAsia="SimSu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_Toc215004591 \h</w:instrText>
        </w:r>
        <w:r>
          <w:rPr>
            <w:rFonts w:hint="eastAsia"/>
            <w:noProof/>
          </w:rPr>
          <w:instrText xml:space="preserve"> </w:instrText>
        </w:r>
      </w:ins>
      <w:r>
        <w:rPr>
          <w:rFonts w:hint="eastAsia"/>
          <w:noProof/>
        </w:rPr>
      </w:r>
      <w:r>
        <w:rPr>
          <w:rFonts w:hint="eastAsia"/>
          <w:noProof/>
        </w:rPr>
        <w:fldChar w:fldCharType="separate"/>
      </w:r>
      <w:ins w:id="159" w:author="Rapporteur" w:date="2025-11-25T23:08:00Z" w16du:dateUtc="2025-11-25T15:08:00Z">
        <w:r>
          <w:rPr>
            <w:noProof/>
          </w:rPr>
          <w:t>42</w:t>
        </w:r>
        <w:r>
          <w:rPr>
            <w:rFonts w:hint="eastAsia"/>
            <w:noProof/>
          </w:rPr>
          <w:fldChar w:fldCharType="end"/>
        </w:r>
        <w:r w:rsidRPr="002F431D">
          <w:rPr>
            <w:rStyle w:val="Hyperlink"/>
            <w:rFonts w:hint="eastAsia"/>
            <w:noProof/>
          </w:rPr>
          <w:fldChar w:fldCharType="end"/>
        </w:r>
      </w:ins>
    </w:p>
    <w:p w14:paraId="0D045047" w14:textId="61E91D8A" w:rsidR="00B92314" w:rsidRDefault="00B92314">
      <w:pPr>
        <w:pStyle w:val="TOC2"/>
        <w:rPr>
          <w:ins w:id="160"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61"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"_Toc215004592"</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lang w:val="en-US" w:eastAsia="zh-CN"/>
          </w:rPr>
          <w:t>5.9</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#8:</w:t>
        </w:r>
        <w:r w:rsidRPr="002F431D">
          <w:rPr>
            <w:rStyle w:val="Hyperlink"/>
            <w:rFonts w:ascii="Arial" w:eastAsia="SimSun" w:hAnsi="Arial" w:cs="Arial" w:hint="eastAsia"/>
            <w:b/>
            <w:bCs/>
            <w:noProof/>
            <w:lang w:val="en-US" w:eastAsia="zh-CN"/>
          </w:rPr>
          <w:t xml:space="preserve"> </w:t>
        </w:r>
        <w:r w:rsidRPr="002F431D">
          <w:rPr>
            <w:rStyle w:val="Hyperlink"/>
            <w:rFonts w:ascii="Arial" w:eastAsia="SimSun" w:hAnsi="Arial" w:hint="eastAsia"/>
            <w:noProof/>
            <w:lang w:val="en-US" w:eastAsia="zh-CN"/>
          </w:rPr>
          <w:t>Support of QoS differentiation for non-3GPP devices</w:t>
        </w:r>
        <w:r>
          <w:rPr>
            <w:rFonts w:hint="eastAsia"/>
            <w:noProof/>
          </w:rPr>
          <w:tab/>
        </w:r>
        <w:r>
          <w:rPr>
            <w:rFonts w:hint="eastAsia"/>
            <w:noProof/>
          </w:rPr>
          <w:fldChar w:fldCharType="begin"/>
        </w:r>
        <w:r>
          <w:rPr>
            <w:rFonts w:hint="eastAsia"/>
            <w:noProof/>
          </w:rPr>
          <w:instrText xml:space="preserve"> </w:instrText>
        </w:r>
        <w:r>
          <w:rPr>
            <w:noProof/>
          </w:rPr>
          <w:instrText>PAGEREF _Toc215004592 \h</w:instrText>
        </w:r>
        <w:r>
          <w:rPr>
            <w:rFonts w:hint="eastAsia"/>
            <w:noProof/>
          </w:rPr>
          <w:instrText xml:space="preserve"> </w:instrText>
        </w:r>
      </w:ins>
      <w:r>
        <w:rPr>
          <w:rFonts w:hint="eastAsia"/>
          <w:noProof/>
        </w:rPr>
      </w:r>
      <w:r>
        <w:rPr>
          <w:rFonts w:hint="eastAsia"/>
          <w:noProof/>
        </w:rPr>
        <w:fldChar w:fldCharType="separate"/>
      </w:r>
      <w:ins w:id="162" w:author="Rapporteur" w:date="2025-11-25T23:08:00Z" w16du:dateUtc="2025-11-25T15:08:00Z">
        <w:r>
          <w:rPr>
            <w:noProof/>
          </w:rPr>
          <w:t>42</w:t>
        </w:r>
        <w:r>
          <w:rPr>
            <w:rFonts w:hint="eastAsia"/>
            <w:noProof/>
          </w:rPr>
          <w:fldChar w:fldCharType="end"/>
        </w:r>
        <w:r w:rsidRPr="002F431D">
          <w:rPr>
            <w:rStyle w:val="Hyperlink"/>
            <w:rFonts w:hint="eastAsia"/>
            <w:noProof/>
          </w:rPr>
          <w:fldChar w:fldCharType="end"/>
        </w:r>
      </w:ins>
    </w:p>
    <w:p w14:paraId="798872E1" w14:textId="31354926" w:rsidR="00B92314" w:rsidRDefault="00B92314">
      <w:pPr>
        <w:pStyle w:val="TOC3"/>
        <w:rPr>
          <w:ins w:id="163"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64"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"_Toc215004593"</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9</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_Toc215004593 \h</w:instrText>
        </w:r>
        <w:r>
          <w:rPr>
            <w:rFonts w:hint="eastAsia"/>
            <w:noProof/>
          </w:rPr>
          <w:instrText xml:space="preserve"> </w:instrText>
        </w:r>
      </w:ins>
      <w:r>
        <w:rPr>
          <w:rFonts w:hint="eastAsia"/>
          <w:noProof/>
        </w:rPr>
      </w:r>
      <w:r>
        <w:rPr>
          <w:rFonts w:hint="eastAsia"/>
          <w:noProof/>
        </w:rPr>
        <w:fldChar w:fldCharType="separate"/>
      </w:r>
      <w:ins w:id="165" w:author="Rapporteur" w:date="2025-11-25T23:08:00Z" w16du:dateUtc="2025-11-25T15:08:00Z">
        <w:r>
          <w:rPr>
            <w:noProof/>
          </w:rPr>
          <w:t>42</w:t>
        </w:r>
        <w:r>
          <w:rPr>
            <w:rFonts w:hint="eastAsia"/>
            <w:noProof/>
          </w:rPr>
          <w:fldChar w:fldCharType="end"/>
        </w:r>
        <w:r w:rsidRPr="002F431D">
          <w:rPr>
            <w:rStyle w:val="Hyperlink"/>
            <w:rFonts w:hint="eastAsia"/>
            <w:noProof/>
          </w:rPr>
          <w:fldChar w:fldCharType="end"/>
        </w:r>
      </w:ins>
    </w:p>
    <w:p w14:paraId="02AC1FB2" w14:textId="66986D30" w:rsidR="00B92314" w:rsidRDefault="00B92314">
      <w:pPr>
        <w:pStyle w:val="TOC3"/>
        <w:rPr>
          <w:ins w:id="166"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67"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"_Toc215004594"</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lang w:val="en-US" w:eastAsia="zh-CN"/>
          </w:rPr>
          <w:t>5.9.2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_Toc215004594 \h</w:instrText>
        </w:r>
        <w:r>
          <w:rPr>
            <w:rFonts w:hint="eastAsia"/>
            <w:noProof/>
          </w:rPr>
          <w:instrText xml:space="preserve"> </w:instrText>
        </w:r>
      </w:ins>
      <w:r>
        <w:rPr>
          <w:rFonts w:hint="eastAsia"/>
          <w:noProof/>
        </w:rPr>
      </w:r>
      <w:r>
        <w:rPr>
          <w:rFonts w:hint="eastAsia"/>
          <w:noProof/>
        </w:rPr>
        <w:fldChar w:fldCharType="separate"/>
      </w:r>
      <w:ins w:id="168" w:author="Rapporteur" w:date="2025-11-25T23:08:00Z" w16du:dateUtc="2025-11-25T15:08:00Z">
        <w:r>
          <w:rPr>
            <w:noProof/>
          </w:rPr>
          <w:t>42</w:t>
        </w:r>
        <w:r>
          <w:rPr>
            <w:rFonts w:hint="eastAsia"/>
            <w:noProof/>
          </w:rPr>
          <w:fldChar w:fldCharType="end"/>
        </w:r>
        <w:r w:rsidRPr="002F431D">
          <w:rPr>
            <w:rStyle w:val="Hyperlink"/>
            <w:rFonts w:hint="eastAsia"/>
            <w:noProof/>
          </w:rPr>
          <w:fldChar w:fldCharType="end"/>
        </w:r>
      </w:ins>
    </w:p>
    <w:p w14:paraId="2048B02E" w14:textId="5926B380" w:rsidR="00B92314" w:rsidRDefault="00B92314">
      <w:pPr>
        <w:pStyle w:val="TOC3"/>
        <w:rPr>
          <w:ins w:id="169"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70"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"_Toc215004595"</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9</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Solution e</w:t>
        </w:r>
        <w:r w:rsidRPr="002F431D">
          <w:rPr>
            <w:rStyle w:val="Hyperlink"/>
            <w:rFonts w:ascii="Arial" w:eastAsia="SimSu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_Toc215004595 \h</w:instrText>
        </w:r>
        <w:r>
          <w:rPr>
            <w:rFonts w:hint="eastAsia"/>
            <w:noProof/>
          </w:rPr>
          <w:instrText xml:space="preserve"> </w:instrText>
        </w:r>
      </w:ins>
      <w:r>
        <w:rPr>
          <w:rFonts w:hint="eastAsia"/>
          <w:noProof/>
        </w:rPr>
      </w:r>
      <w:r>
        <w:rPr>
          <w:rFonts w:hint="eastAsia"/>
          <w:noProof/>
        </w:rPr>
        <w:fldChar w:fldCharType="separate"/>
      </w:r>
      <w:ins w:id="171" w:author="Rapporteur" w:date="2025-11-25T23:08:00Z" w16du:dateUtc="2025-11-25T15:08:00Z">
        <w:r>
          <w:rPr>
            <w:noProof/>
          </w:rPr>
          <w:t>46</w:t>
        </w:r>
        <w:r>
          <w:rPr>
            <w:rFonts w:hint="eastAsia"/>
            <w:noProof/>
          </w:rPr>
          <w:fldChar w:fldCharType="end"/>
        </w:r>
        <w:r w:rsidRPr="002F431D">
          <w:rPr>
            <w:rStyle w:val="Hyperlink"/>
            <w:rFonts w:hint="eastAsia"/>
            <w:noProof/>
          </w:rPr>
          <w:fldChar w:fldCharType="end"/>
        </w:r>
      </w:ins>
    </w:p>
    <w:p w14:paraId="1F9B9740" w14:textId="3CB7D6B2" w:rsidR="00B92314" w:rsidRDefault="00B92314">
      <w:pPr>
        <w:pStyle w:val="TOC2"/>
        <w:rPr>
          <w:ins w:id="172"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73"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"_Toc215004596"</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lang w:val="en-US" w:eastAsia="zh-CN"/>
          </w:rPr>
          <w:t>5.10</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#9: Enhancements to XR data transmission for data burst</w:t>
        </w:r>
        <w:r w:rsidRPr="002F431D">
          <w:rPr>
            <w:rStyle w:val="Hyperlink"/>
            <w:rFonts w:ascii="Arial" w:eastAsia="DengXian" w:hAnsi="Arial" w:hint="eastAsia"/>
            <w:noProof/>
            <w:lang w:val="en-US" w:eastAsia="zh-CN"/>
          </w:rPr>
          <w:t xml:space="preserve"> support</w:t>
        </w:r>
        <w:r>
          <w:rPr>
            <w:rFonts w:hint="eastAsia"/>
            <w:noProof/>
          </w:rPr>
          <w:tab/>
        </w:r>
        <w:r>
          <w:rPr>
            <w:rFonts w:hint="eastAsia"/>
            <w:noProof/>
          </w:rPr>
          <w:fldChar w:fldCharType="begin"/>
        </w:r>
        <w:r>
          <w:rPr>
            <w:rFonts w:hint="eastAsia"/>
            <w:noProof/>
          </w:rPr>
          <w:instrText xml:space="preserve"> </w:instrText>
        </w:r>
        <w:r>
          <w:rPr>
            <w:noProof/>
          </w:rPr>
          <w:instrText>PAGEREF _Toc215004596 \h</w:instrText>
        </w:r>
        <w:r>
          <w:rPr>
            <w:rFonts w:hint="eastAsia"/>
            <w:noProof/>
          </w:rPr>
          <w:instrText xml:space="preserve"> </w:instrText>
        </w:r>
      </w:ins>
      <w:r>
        <w:rPr>
          <w:rFonts w:hint="eastAsia"/>
          <w:noProof/>
        </w:rPr>
      </w:r>
      <w:r>
        <w:rPr>
          <w:rFonts w:hint="eastAsia"/>
          <w:noProof/>
        </w:rPr>
        <w:fldChar w:fldCharType="separate"/>
      </w:r>
      <w:ins w:id="174" w:author="Rapporteur" w:date="2025-11-25T23:08:00Z" w16du:dateUtc="2025-11-25T15:08:00Z">
        <w:r>
          <w:rPr>
            <w:noProof/>
          </w:rPr>
          <w:t>46</w:t>
        </w:r>
        <w:r>
          <w:rPr>
            <w:rFonts w:hint="eastAsia"/>
            <w:noProof/>
          </w:rPr>
          <w:fldChar w:fldCharType="end"/>
        </w:r>
        <w:r w:rsidRPr="002F431D">
          <w:rPr>
            <w:rStyle w:val="Hyperlink"/>
            <w:rFonts w:hint="eastAsia"/>
            <w:noProof/>
          </w:rPr>
          <w:fldChar w:fldCharType="end"/>
        </w:r>
      </w:ins>
    </w:p>
    <w:p w14:paraId="2F06481F" w14:textId="4CBC4FB0" w:rsidR="00B92314" w:rsidRDefault="00B92314">
      <w:pPr>
        <w:pStyle w:val="TOC3"/>
        <w:rPr>
          <w:ins w:id="175"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76"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"_Toc215004597"</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cs="Arial" w:hint="eastAsia"/>
            <w:noProof/>
            <w:lang w:val="en-US" w:eastAsia="zh-CN"/>
          </w:rPr>
          <w:t>5</w:t>
        </w:r>
        <w:r w:rsidRPr="002F431D">
          <w:rPr>
            <w:rStyle w:val="Hyperlink"/>
            <w:rFonts w:ascii="Arial" w:eastAsia="DengXian" w:hAnsi="Arial" w:hint="eastAsia"/>
            <w:noProof/>
            <w:lang w:val="en-US" w:eastAsia="zh-CN"/>
          </w:rPr>
          <w:t>.10.</w:t>
        </w:r>
        <w:r w:rsidRPr="002F431D">
          <w:rPr>
            <w:rStyle w:val="Hyperlink"/>
            <w:rFonts w:ascii="Arial" w:eastAsia="DengXian" w:hAnsi="Arial"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_Toc215004597 \h</w:instrText>
        </w:r>
        <w:r>
          <w:rPr>
            <w:rFonts w:hint="eastAsia"/>
            <w:noProof/>
          </w:rPr>
          <w:instrText xml:space="preserve"> </w:instrText>
        </w:r>
      </w:ins>
      <w:r>
        <w:rPr>
          <w:rFonts w:hint="eastAsia"/>
          <w:noProof/>
        </w:rPr>
      </w:r>
      <w:r>
        <w:rPr>
          <w:rFonts w:hint="eastAsia"/>
          <w:noProof/>
        </w:rPr>
        <w:fldChar w:fldCharType="separate"/>
      </w:r>
      <w:ins w:id="177" w:author="Rapporteur" w:date="2025-11-25T23:08:00Z" w16du:dateUtc="2025-11-25T15:08:00Z">
        <w:r>
          <w:rPr>
            <w:noProof/>
          </w:rPr>
          <w:t>46</w:t>
        </w:r>
        <w:r>
          <w:rPr>
            <w:rFonts w:hint="eastAsia"/>
            <w:noProof/>
          </w:rPr>
          <w:fldChar w:fldCharType="end"/>
        </w:r>
        <w:r w:rsidRPr="002F431D">
          <w:rPr>
            <w:rStyle w:val="Hyperlink"/>
            <w:rFonts w:hint="eastAsia"/>
            <w:noProof/>
          </w:rPr>
          <w:fldChar w:fldCharType="end"/>
        </w:r>
      </w:ins>
    </w:p>
    <w:p w14:paraId="1F0986E2" w14:textId="1F13B9CE" w:rsidR="00B92314" w:rsidRDefault="00B92314">
      <w:pPr>
        <w:pStyle w:val="TOC3"/>
        <w:rPr>
          <w:ins w:id="178"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79"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"_Toc215004598"</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DengXian" w:hAnsi="Arial" w:cs="Arial" w:hint="eastAsia"/>
            <w:noProof/>
            <w:lang w:val="en-US" w:eastAsia="zh-CN"/>
          </w:rPr>
          <w:t>5</w:t>
        </w:r>
        <w:r w:rsidRPr="002F431D">
          <w:rPr>
            <w:rStyle w:val="Hyperlink"/>
            <w:rFonts w:ascii="Arial" w:eastAsia="DengXian" w:hAnsi="Arial" w:hint="eastAsia"/>
            <w:noProof/>
            <w:lang w:val="en-US" w:eastAsia="zh-CN"/>
          </w:rPr>
          <w:t>.10.</w:t>
        </w:r>
        <w:r w:rsidRPr="002F431D">
          <w:rPr>
            <w:rStyle w:val="Hyperlink"/>
            <w:rFonts w:ascii="Arial" w:eastAsia="SimSun" w:hAnsi="Arial"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_Toc215004598 \h</w:instrText>
        </w:r>
        <w:r>
          <w:rPr>
            <w:rFonts w:hint="eastAsia"/>
            <w:noProof/>
          </w:rPr>
          <w:instrText xml:space="preserve"> </w:instrText>
        </w:r>
      </w:ins>
      <w:r>
        <w:rPr>
          <w:rFonts w:hint="eastAsia"/>
          <w:noProof/>
        </w:rPr>
      </w:r>
      <w:r>
        <w:rPr>
          <w:rFonts w:hint="eastAsia"/>
          <w:noProof/>
        </w:rPr>
        <w:fldChar w:fldCharType="separate"/>
      </w:r>
      <w:ins w:id="180" w:author="Rapporteur" w:date="2025-11-25T23:08:00Z" w16du:dateUtc="2025-11-25T15:08:00Z">
        <w:r>
          <w:rPr>
            <w:noProof/>
          </w:rPr>
          <w:t>47</w:t>
        </w:r>
        <w:r>
          <w:rPr>
            <w:rFonts w:hint="eastAsia"/>
            <w:noProof/>
          </w:rPr>
          <w:fldChar w:fldCharType="end"/>
        </w:r>
        <w:r w:rsidRPr="002F431D">
          <w:rPr>
            <w:rStyle w:val="Hyperlink"/>
            <w:rFonts w:hint="eastAsia"/>
            <w:noProof/>
          </w:rPr>
          <w:fldChar w:fldCharType="end"/>
        </w:r>
      </w:ins>
    </w:p>
    <w:p w14:paraId="4B8859BA" w14:textId="568075D2" w:rsidR="00B92314" w:rsidRDefault="00B92314">
      <w:pPr>
        <w:pStyle w:val="TOC3"/>
        <w:rPr>
          <w:ins w:id="181"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82" w:author="Rapporteur" w:date="2025-11-25T23:08:00Z" w16du:dateUtc="2025-11-25T15:08:00Z">
        <w:r w:rsidRPr="002F431D">
          <w:rPr>
            <w:rStyle w:val="Hyperlink"/>
            <w:rFonts w:hint="eastAsia"/>
            <w:noProof/>
          </w:rPr>
          <w:lastRenderedPageBreak/>
          <w:fldChar w:fldCharType="begin"/>
        </w:r>
        <w:r w:rsidRPr="002F431D">
          <w:rPr>
            <w:rStyle w:val="Hyperlink"/>
            <w:rFonts w:hint="eastAsia"/>
            <w:noProof/>
          </w:rPr>
          <w:instrText xml:space="preserve"> </w:instrText>
        </w:r>
        <w:r>
          <w:rPr>
            <w:rFonts w:hint="eastAsia"/>
            <w:noProof/>
          </w:rPr>
          <w:instrText>HYPERLINK \l "_Toc215004599"</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lang w:val="en-US" w:eastAsia="zh-CN"/>
          </w:rPr>
          <w:t>5</w:t>
        </w:r>
        <w:r w:rsidRPr="002F431D">
          <w:rPr>
            <w:rStyle w:val="Hyperlink"/>
            <w:rFonts w:ascii="Arial" w:eastAsia="DengXian" w:hAnsi="Arial" w:hint="eastAsia"/>
            <w:noProof/>
          </w:rPr>
          <w:t>.</w:t>
        </w:r>
        <w:r w:rsidRPr="002F431D">
          <w:rPr>
            <w:rStyle w:val="Hyperlink"/>
            <w:rFonts w:ascii="Arial" w:eastAsia="DengXian" w:hAnsi="Arial" w:hint="eastAsia"/>
            <w:noProof/>
            <w:lang w:eastAsia="zh-CN"/>
          </w:rPr>
          <w:t>10</w:t>
        </w:r>
        <w:r w:rsidRPr="002F431D">
          <w:rPr>
            <w:rStyle w:val="Hyperlink"/>
            <w:rFonts w:ascii="Arial" w:eastAsia="DengXian" w:hAnsi="Arial" w:hint="eastAsia"/>
            <w:noProof/>
          </w:rPr>
          <w:t>.</w:t>
        </w:r>
        <w:r w:rsidRPr="002F431D">
          <w:rPr>
            <w:rStyle w:val="Hyperlink"/>
            <w:rFonts w:ascii="Arial" w:eastAsia="DengXia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eastAsia="zh-CN"/>
          </w:rPr>
          <w:t>Solution e</w:t>
        </w:r>
        <w:r w:rsidRPr="002F431D">
          <w:rPr>
            <w:rStyle w:val="Hyperlink"/>
            <w:rFonts w:ascii="Arial" w:eastAsia="DengXia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_Toc215004599 \h</w:instrText>
        </w:r>
        <w:r>
          <w:rPr>
            <w:rFonts w:hint="eastAsia"/>
            <w:noProof/>
          </w:rPr>
          <w:instrText xml:space="preserve"> </w:instrText>
        </w:r>
      </w:ins>
      <w:r>
        <w:rPr>
          <w:rFonts w:hint="eastAsia"/>
          <w:noProof/>
        </w:rPr>
      </w:r>
      <w:r>
        <w:rPr>
          <w:rFonts w:hint="eastAsia"/>
          <w:noProof/>
        </w:rPr>
        <w:fldChar w:fldCharType="separate"/>
      </w:r>
      <w:ins w:id="183" w:author="Rapporteur" w:date="2025-11-25T23:08:00Z" w16du:dateUtc="2025-11-25T15:08:00Z">
        <w:r>
          <w:rPr>
            <w:noProof/>
          </w:rPr>
          <w:t>49</w:t>
        </w:r>
        <w:r>
          <w:rPr>
            <w:rFonts w:hint="eastAsia"/>
            <w:noProof/>
          </w:rPr>
          <w:fldChar w:fldCharType="end"/>
        </w:r>
        <w:r w:rsidRPr="002F431D">
          <w:rPr>
            <w:rStyle w:val="Hyperlink"/>
            <w:rFonts w:hint="eastAsia"/>
            <w:noProof/>
          </w:rPr>
          <w:fldChar w:fldCharType="end"/>
        </w:r>
      </w:ins>
    </w:p>
    <w:p w14:paraId="48E7154D" w14:textId="6DC36693" w:rsidR="00B92314" w:rsidRDefault="00B92314">
      <w:pPr>
        <w:pStyle w:val="TOC2"/>
        <w:rPr>
          <w:ins w:id="184"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85"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"_Toc215004600"</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DengXian" w:hAnsi="Arial" w:hint="eastAsia"/>
            <w:noProof/>
            <w:lang w:val="en-US" w:eastAsia="zh-CN"/>
          </w:rPr>
          <w:t>5.11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Solution #10: Enhancements to XR data transmission for data burst support</w:t>
        </w:r>
        <w:r>
          <w:rPr>
            <w:rFonts w:hint="eastAsia"/>
            <w:noProof/>
          </w:rPr>
          <w:tab/>
        </w:r>
        <w:r>
          <w:rPr>
            <w:rFonts w:hint="eastAsia"/>
            <w:noProof/>
          </w:rPr>
          <w:fldChar w:fldCharType="begin"/>
        </w:r>
        <w:r>
          <w:rPr>
            <w:rFonts w:hint="eastAsia"/>
            <w:noProof/>
          </w:rPr>
          <w:instrText xml:space="preserve"> </w:instrText>
        </w:r>
        <w:r>
          <w:rPr>
            <w:noProof/>
          </w:rPr>
          <w:instrText>PAGEREF _Toc215004600 \h</w:instrText>
        </w:r>
        <w:r>
          <w:rPr>
            <w:rFonts w:hint="eastAsia"/>
            <w:noProof/>
          </w:rPr>
          <w:instrText xml:space="preserve"> </w:instrText>
        </w:r>
      </w:ins>
      <w:r>
        <w:rPr>
          <w:rFonts w:hint="eastAsia"/>
          <w:noProof/>
        </w:rPr>
      </w:r>
      <w:r>
        <w:rPr>
          <w:rFonts w:hint="eastAsia"/>
          <w:noProof/>
        </w:rPr>
        <w:fldChar w:fldCharType="separate"/>
      </w:r>
      <w:ins w:id="186" w:author="Rapporteur" w:date="2025-11-25T23:08:00Z" w16du:dateUtc="2025-11-25T15:08:00Z">
        <w:r>
          <w:rPr>
            <w:noProof/>
          </w:rPr>
          <w:t>50</w:t>
        </w:r>
        <w:r>
          <w:rPr>
            <w:rFonts w:hint="eastAsia"/>
            <w:noProof/>
          </w:rPr>
          <w:fldChar w:fldCharType="end"/>
        </w:r>
        <w:r w:rsidRPr="002F431D">
          <w:rPr>
            <w:rStyle w:val="Hyperlink"/>
            <w:rFonts w:hint="eastAsia"/>
            <w:noProof/>
          </w:rPr>
          <w:fldChar w:fldCharType="end"/>
        </w:r>
      </w:ins>
    </w:p>
    <w:p w14:paraId="642917EB" w14:textId="56D2D43B" w:rsidR="00B92314" w:rsidRDefault="00B92314">
      <w:pPr>
        <w:pStyle w:val="TOC3"/>
        <w:rPr>
          <w:ins w:id="187"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88"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"_Toc215004601"</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cs="Arial" w:hint="eastAsia"/>
            <w:noProof/>
            <w:lang w:val="en-US" w:eastAsia="zh-CN"/>
          </w:rPr>
          <w:t>5</w:t>
        </w:r>
        <w:r w:rsidRPr="002F431D">
          <w:rPr>
            <w:rStyle w:val="Hyperlink"/>
            <w:rFonts w:ascii="Arial" w:eastAsia="DengXian" w:hAnsi="Arial" w:hint="eastAsia"/>
            <w:noProof/>
            <w:lang w:val="en-US" w:eastAsia="zh-CN"/>
          </w:rPr>
          <w:t>.11.</w:t>
        </w:r>
        <w:r w:rsidRPr="002F431D">
          <w:rPr>
            <w:rStyle w:val="Hyperlink"/>
            <w:rFonts w:ascii="Arial" w:eastAsia="DengXian" w:hAnsi="Arial"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_Toc215004601 \h</w:instrText>
        </w:r>
        <w:r>
          <w:rPr>
            <w:rFonts w:hint="eastAsia"/>
            <w:noProof/>
          </w:rPr>
          <w:instrText xml:space="preserve"> </w:instrText>
        </w:r>
      </w:ins>
      <w:r>
        <w:rPr>
          <w:rFonts w:hint="eastAsia"/>
          <w:noProof/>
        </w:rPr>
      </w:r>
      <w:r>
        <w:rPr>
          <w:rFonts w:hint="eastAsia"/>
          <w:noProof/>
        </w:rPr>
        <w:fldChar w:fldCharType="separate"/>
      </w:r>
      <w:ins w:id="189" w:author="Rapporteur" w:date="2025-11-25T23:08:00Z" w16du:dateUtc="2025-11-25T15:08:00Z">
        <w:r>
          <w:rPr>
            <w:noProof/>
          </w:rPr>
          <w:t>50</w:t>
        </w:r>
        <w:r>
          <w:rPr>
            <w:rFonts w:hint="eastAsia"/>
            <w:noProof/>
          </w:rPr>
          <w:fldChar w:fldCharType="end"/>
        </w:r>
        <w:r w:rsidRPr="002F431D">
          <w:rPr>
            <w:rStyle w:val="Hyperlink"/>
            <w:rFonts w:hint="eastAsia"/>
            <w:noProof/>
          </w:rPr>
          <w:fldChar w:fldCharType="end"/>
        </w:r>
      </w:ins>
    </w:p>
    <w:p w14:paraId="17877042" w14:textId="5E0DFB08" w:rsidR="00B92314" w:rsidRDefault="00B92314">
      <w:pPr>
        <w:pStyle w:val="TOC3"/>
        <w:rPr>
          <w:ins w:id="190"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91"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"_Toc215004602"</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DengXian" w:hAnsi="Arial" w:cs="Arial" w:hint="eastAsia"/>
            <w:noProof/>
            <w:lang w:val="en-US" w:eastAsia="zh-CN"/>
          </w:rPr>
          <w:t>5</w:t>
        </w:r>
        <w:r w:rsidRPr="002F431D">
          <w:rPr>
            <w:rStyle w:val="Hyperlink"/>
            <w:rFonts w:ascii="Arial" w:eastAsia="DengXian" w:hAnsi="Arial" w:hint="eastAsia"/>
            <w:noProof/>
            <w:lang w:val="en-US" w:eastAsia="zh-CN"/>
          </w:rPr>
          <w:t>.11.</w:t>
        </w:r>
        <w:r w:rsidRPr="002F431D">
          <w:rPr>
            <w:rStyle w:val="Hyperlink"/>
            <w:rFonts w:ascii="Arial" w:eastAsia="SimSun" w:hAnsi="Arial"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_Toc215004602 \h</w:instrText>
        </w:r>
        <w:r>
          <w:rPr>
            <w:rFonts w:hint="eastAsia"/>
            <w:noProof/>
          </w:rPr>
          <w:instrText xml:space="preserve"> </w:instrText>
        </w:r>
      </w:ins>
      <w:r>
        <w:rPr>
          <w:rFonts w:hint="eastAsia"/>
          <w:noProof/>
        </w:rPr>
      </w:r>
      <w:r>
        <w:rPr>
          <w:rFonts w:hint="eastAsia"/>
          <w:noProof/>
        </w:rPr>
        <w:fldChar w:fldCharType="separate"/>
      </w:r>
      <w:ins w:id="192" w:author="Rapporteur" w:date="2025-11-25T23:08:00Z" w16du:dateUtc="2025-11-25T15:08:00Z">
        <w:r>
          <w:rPr>
            <w:noProof/>
          </w:rPr>
          <w:t>50</w:t>
        </w:r>
        <w:r>
          <w:rPr>
            <w:rFonts w:hint="eastAsia"/>
            <w:noProof/>
          </w:rPr>
          <w:fldChar w:fldCharType="end"/>
        </w:r>
        <w:r w:rsidRPr="002F431D">
          <w:rPr>
            <w:rStyle w:val="Hyperlink"/>
            <w:rFonts w:hint="eastAsia"/>
            <w:noProof/>
          </w:rPr>
          <w:fldChar w:fldCharType="end"/>
        </w:r>
      </w:ins>
    </w:p>
    <w:p w14:paraId="41EA5E4E" w14:textId="6155982D" w:rsidR="00B92314" w:rsidRDefault="00B92314">
      <w:pPr>
        <w:pStyle w:val="TOC3"/>
        <w:rPr>
          <w:ins w:id="193"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194"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"_Toc215004603"</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lang w:val="en-US" w:eastAsia="zh-CN"/>
          </w:rPr>
          <w:t>5</w:t>
        </w:r>
        <w:r w:rsidRPr="002F431D">
          <w:rPr>
            <w:rStyle w:val="Hyperlink"/>
            <w:rFonts w:ascii="Arial" w:eastAsia="DengXian" w:hAnsi="Arial" w:hint="eastAsia"/>
            <w:noProof/>
          </w:rPr>
          <w:t>.</w:t>
        </w:r>
        <w:r w:rsidRPr="002F431D">
          <w:rPr>
            <w:rStyle w:val="Hyperlink"/>
            <w:rFonts w:ascii="Arial" w:eastAsia="DengXian" w:hAnsi="Arial" w:hint="eastAsia"/>
            <w:noProof/>
            <w:lang w:eastAsia="zh-CN"/>
          </w:rPr>
          <w:t>11</w:t>
        </w:r>
        <w:r w:rsidRPr="002F431D">
          <w:rPr>
            <w:rStyle w:val="Hyperlink"/>
            <w:rFonts w:ascii="Arial" w:eastAsia="DengXian" w:hAnsi="Arial" w:hint="eastAsia"/>
            <w:noProof/>
          </w:rPr>
          <w:t>.</w:t>
        </w:r>
        <w:r w:rsidRPr="002F431D">
          <w:rPr>
            <w:rStyle w:val="Hyperlink"/>
            <w:rFonts w:ascii="Arial" w:eastAsia="DengXia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eastAsia="zh-CN"/>
          </w:rPr>
          <w:t>Solution e</w:t>
        </w:r>
        <w:r w:rsidRPr="002F431D">
          <w:rPr>
            <w:rStyle w:val="Hyperlink"/>
            <w:rFonts w:ascii="Arial" w:eastAsia="DengXia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_Toc215004603 \h</w:instrText>
        </w:r>
        <w:r>
          <w:rPr>
            <w:rFonts w:hint="eastAsia"/>
            <w:noProof/>
          </w:rPr>
          <w:instrText xml:space="preserve"> </w:instrText>
        </w:r>
      </w:ins>
      <w:r>
        <w:rPr>
          <w:rFonts w:hint="eastAsia"/>
          <w:noProof/>
        </w:rPr>
      </w:r>
      <w:r>
        <w:rPr>
          <w:rFonts w:hint="eastAsia"/>
          <w:noProof/>
        </w:rPr>
        <w:fldChar w:fldCharType="separate"/>
      </w:r>
      <w:ins w:id="195" w:author="Rapporteur" w:date="2025-11-25T23:08:00Z" w16du:dateUtc="2025-11-25T15:08:00Z">
        <w:r>
          <w:rPr>
            <w:noProof/>
          </w:rPr>
          <w:t>55</w:t>
        </w:r>
        <w:r>
          <w:rPr>
            <w:rFonts w:hint="eastAsia"/>
            <w:noProof/>
          </w:rPr>
          <w:fldChar w:fldCharType="end"/>
        </w:r>
        <w:r w:rsidRPr="002F431D">
          <w:rPr>
            <w:rStyle w:val="Hyperlink"/>
            <w:rFonts w:hint="eastAsia"/>
            <w:noProof/>
          </w:rPr>
          <w:fldChar w:fldCharType="end"/>
        </w:r>
      </w:ins>
    </w:p>
    <w:p w14:paraId="5730B75E" w14:textId="590735F3" w:rsidR="00B92314" w:rsidRDefault="00B92314">
      <w:pPr>
        <w:pStyle w:val="TOC1"/>
        <w:rPr>
          <w:ins w:id="196" w:author="Rapporteur" w:date="2025-11-25T23:08:00Z" w16du:dateUtc="2025-11-25T15:08:00Z"/>
          <w:rFonts w:asciiTheme="minorHAnsi" w:eastAsiaTheme="minorEastAsia" w:hAnsiTheme="minorHAnsi" w:cstheme="minorBidi"/>
          <w:noProof/>
          <w:kern w:val="2"/>
          <w:szCs w:val="24"/>
          <w:lang w:val="en-US" w:eastAsia="zh-CN"/>
          <w14:ligatures w14:val="standardContextual"/>
        </w:rPr>
      </w:pPr>
      <w:ins w:id="197"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"_Toc215004604"</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lang w:val="en-IN"/>
          </w:rPr>
          <w:t>Business Relationships</w:t>
        </w:r>
        <w:r>
          <w:rPr>
            <w:rFonts w:hint="eastAsia"/>
            <w:noProof/>
          </w:rPr>
          <w:tab/>
        </w:r>
        <w:r>
          <w:rPr>
            <w:rFonts w:hint="eastAsia"/>
            <w:noProof/>
          </w:rPr>
          <w:fldChar w:fldCharType="begin"/>
        </w:r>
        <w:r>
          <w:rPr>
            <w:rFonts w:hint="eastAsia"/>
            <w:noProof/>
          </w:rPr>
          <w:instrText xml:space="preserve"> </w:instrText>
        </w:r>
        <w:r>
          <w:rPr>
            <w:noProof/>
          </w:rPr>
          <w:instrText>PAGEREF _Toc215004604 \h</w:instrText>
        </w:r>
        <w:r>
          <w:rPr>
            <w:rFonts w:hint="eastAsia"/>
            <w:noProof/>
          </w:rPr>
          <w:instrText xml:space="preserve"> </w:instrText>
        </w:r>
      </w:ins>
      <w:r>
        <w:rPr>
          <w:rFonts w:hint="eastAsia"/>
          <w:noProof/>
        </w:rPr>
      </w:r>
      <w:r>
        <w:rPr>
          <w:rFonts w:hint="eastAsia"/>
          <w:noProof/>
        </w:rPr>
        <w:fldChar w:fldCharType="separate"/>
      </w:r>
      <w:ins w:id="198" w:author="Rapporteur" w:date="2025-11-25T23:08:00Z" w16du:dateUtc="2025-11-25T15:08:00Z">
        <w:r>
          <w:rPr>
            <w:noProof/>
          </w:rPr>
          <w:t>55</w:t>
        </w:r>
        <w:r>
          <w:rPr>
            <w:rFonts w:hint="eastAsia"/>
            <w:noProof/>
          </w:rPr>
          <w:fldChar w:fldCharType="end"/>
        </w:r>
        <w:r w:rsidRPr="002F431D">
          <w:rPr>
            <w:rStyle w:val="Hyperlink"/>
            <w:rFonts w:hint="eastAsia"/>
            <w:noProof/>
          </w:rPr>
          <w:fldChar w:fldCharType="end"/>
        </w:r>
      </w:ins>
    </w:p>
    <w:p w14:paraId="02F7739C" w14:textId="5AB99345" w:rsidR="00B92314" w:rsidRDefault="00B92314">
      <w:pPr>
        <w:pStyle w:val="TOC2"/>
        <w:rPr>
          <w:ins w:id="199"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00"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"_Toc215004605"</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val="en-US" w:eastAsia="zh-CN"/>
          </w:rPr>
          <w:t>6.1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_Toc215004605 \h</w:instrText>
        </w:r>
        <w:r>
          <w:rPr>
            <w:rFonts w:hint="eastAsia"/>
            <w:noProof/>
          </w:rPr>
          <w:instrText xml:space="preserve"> </w:instrText>
        </w:r>
      </w:ins>
      <w:r>
        <w:rPr>
          <w:rFonts w:hint="eastAsia"/>
          <w:noProof/>
        </w:rPr>
      </w:r>
      <w:r>
        <w:rPr>
          <w:rFonts w:hint="eastAsia"/>
          <w:noProof/>
        </w:rPr>
        <w:fldChar w:fldCharType="separate"/>
      </w:r>
      <w:ins w:id="201" w:author="Rapporteur" w:date="2025-11-25T23:08:00Z" w16du:dateUtc="2025-11-25T15:08:00Z">
        <w:r>
          <w:rPr>
            <w:noProof/>
          </w:rPr>
          <w:t>55</w:t>
        </w:r>
        <w:r>
          <w:rPr>
            <w:rFonts w:hint="eastAsia"/>
            <w:noProof/>
          </w:rPr>
          <w:fldChar w:fldCharType="end"/>
        </w:r>
        <w:r w:rsidRPr="002F431D">
          <w:rPr>
            <w:rStyle w:val="Hyperlink"/>
            <w:rFonts w:hint="eastAsia"/>
            <w:noProof/>
          </w:rPr>
          <w:fldChar w:fldCharType="end"/>
        </w:r>
      </w:ins>
    </w:p>
    <w:p w14:paraId="6A1ACEB5" w14:textId="6B8F7020" w:rsidR="00B92314" w:rsidRDefault="00B92314">
      <w:pPr>
        <w:pStyle w:val="TOC2"/>
        <w:rPr>
          <w:ins w:id="202"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03"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"_Toc215004606"</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val="en-US"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Impact to existing SEALDD Business relationship</w:t>
        </w:r>
        <w:r>
          <w:rPr>
            <w:rFonts w:hint="eastAsia"/>
            <w:noProof/>
          </w:rPr>
          <w:tab/>
        </w:r>
        <w:r>
          <w:rPr>
            <w:rFonts w:hint="eastAsia"/>
            <w:noProof/>
          </w:rPr>
          <w:fldChar w:fldCharType="begin"/>
        </w:r>
        <w:r>
          <w:rPr>
            <w:rFonts w:hint="eastAsia"/>
            <w:noProof/>
          </w:rPr>
          <w:instrText xml:space="preserve"> </w:instrText>
        </w:r>
        <w:r>
          <w:rPr>
            <w:noProof/>
          </w:rPr>
          <w:instrText>PAGEREF _Toc215004606 \h</w:instrText>
        </w:r>
        <w:r>
          <w:rPr>
            <w:rFonts w:hint="eastAsia"/>
            <w:noProof/>
          </w:rPr>
          <w:instrText xml:space="preserve"> </w:instrText>
        </w:r>
      </w:ins>
      <w:r>
        <w:rPr>
          <w:rFonts w:hint="eastAsia"/>
          <w:noProof/>
        </w:rPr>
      </w:r>
      <w:r>
        <w:rPr>
          <w:rFonts w:hint="eastAsia"/>
          <w:noProof/>
        </w:rPr>
        <w:fldChar w:fldCharType="separate"/>
      </w:r>
      <w:ins w:id="204" w:author="Rapporteur" w:date="2025-11-25T23:08:00Z" w16du:dateUtc="2025-11-25T15:08:00Z">
        <w:r>
          <w:rPr>
            <w:noProof/>
          </w:rPr>
          <w:t>55</w:t>
        </w:r>
        <w:r>
          <w:rPr>
            <w:rFonts w:hint="eastAsia"/>
            <w:noProof/>
          </w:rPr>
          <w:fldChar w:fldCharType="end"/>
        </w:r>
        <w:r w:rsidRPr="002F431D">
          <w:rPr>
            <w:rStyle w:val="Hyperlink"/>
            <w:rFonts w:hint="eastAsia"/>
            <w:noProof/>
          </w:rPr>
          <w:fldChar w:fldCharType="end"/>
        </w:r>
      </w:ins>
    </w:p>
    <w:p w14:paraId="2178E7F3" w14:textId="6795D38C" w:rsidR="00B92314" w:rsidRDefault="00B92314">
      <w:pPr>
        <w:pStyle w:val="TOC1"/>
        <w:rPr>
          <w:ins w:id="205" w:author="Rapporteur" w:date="2025-11-25T23:08:00Z" w16du:dateUtc="2025-11-25T15:08:00Z"/>
          <w:rFonts w:asciiTheme="minorHAnsi" w:eastAsiaTheme="minorEastAsia" w:hAnsiTheme="minorHAnsi" w:cstheme="minorBidi"/>
          <w:noProof/>
          <w:kern w:val="2"/>
          <w:szCs w:val="24"/>
          <w:lang w:val="en-US" w:eastAsia="zh-CN"/>
          <w14:ligatures w14:val="standardContextual"/>
        </w:rPr>
      </w:pPr>
      <w:ins w:id="206"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"_Toc215004607"</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SimSun" w:hAnsi="Arial" w:hint="eastAsia"/>
            <w:noProof/>
            <w:kern w:val="36"/>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ascii="Arial" w:eastAsia="SimSun" w:hAnsi="Arial" w:hint="eastAsia"/>
            <w:noProof/>
            <w:kern w:val="36"/>
            <w:lang w:val="en-US" w:eastAsia="zh-CN"/>
          </w:rPr>
          <w:t>Business relationships</w:t>
        </w:r>
        <w:r>
          <w:rPr>
            <w:rFonts w:hint="eastAsia"/>
            <w:noProof/>
          </w:rPr>
          <w:tab/>
        </w:r>
        <w:r>
          <w:rPr>
            <w:rFonts w:hint="eastAsia"/>
            <w:noProof/>
          </w:rPr>
          <w:fldChar w:fldCharType="begin"/>
        </w:r>
        <w:r>
          <w:rPr>
            <w:rFonts w:hint="eastAsia"/>
            <w:noProof/>
          </w:rPr>
          <w:instrText xml:space="preserve"> </w:instrText>
        </w:r>
        <w:r>
          <w:rPr>
            <w:noProof/>
          </w:rPr>
          <w:instrText>PAGEREF _Toc215004607 \h</w:instrText>
        </w:r>
        <w:r>
          <w:rPr>
            <w:rFonts w:hint="eastAsia"/>
            <w:noProof/>
          </w:rPr>
          <w:instrText xml:space="preserve"> </w:instrText>
        </w:r>
      </w:ins>
      <w:r>
        <w:rPr>
          <w:rFonts w:hint="eastAsia"/>
          <w:noProof/>
        </w:rPr>
      </w:r>
      <w:r>
        <w:rPr>
          <w:rFonts w:hint="eastAsia"/>
          <w:noProof/>
        </w:rPr>
        <w:fldChar w:fldCharType="separate"/>
      </w:r>
      <w:ins w:id="207" w:author="Rapporteur" w:date="2025-11-25T23:08:00Z" w16du:dateUtc="2025-11-25T15:08:00Z">
        <w:r>
          <w:rPr>
            <w:noProof/>
          </w:rPr>
          <w:t>57</w:t>
        </w:r>
        <w:r>
          <w:rPr>
            <w:rFonts w:hint="eastAsia"/>
            <w:noProof/>
          </w:rPr>
          <w:fldChar w:fldCharType="end"/>
        </w:r>
        <w:r w:rsidRPr="002F431D">
          <w:rPr>
            <w:rStyle w:val="Hyperlink"/>
            <w:rFonts w:hint="eastAsia"/>
            <w:noProof/>
          </w:rPr>
          <w:fldChar w:fldCharType="end"/>
        </w:r>
      </w:ins>
    </w:p>
    <w:p w14:paraId="366718DD" w14:textId="50DDEF65" w:rsidR="00B92314" w:rsidRDefault="00B92314">
      <w:pPr>
        <w:pStyle w:val="TOC2"/>
        <w:rPr>
          <w:ins w:id="208"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09"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"_Toc215004608"</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hAnsi="Arial" w:hint="eastAsia"/>
            <w:noProof/>
            <w:lang w:val="en-US" w:eastAsia="zh-CN"/>
          </w:rPr>
          <w:t>5.1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hAnsi="Arial" w:hint="eastAsia"/>
            <w:noProof/>
            <w:lang w:val="en-US"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_Toc215004608 \h</w:instrText>
        </w:r>
        <w:r>
          <w:rPr>
            <w:rFonts w:hint="eastAsia"/>
            <w:noProof/>
          </w:rPr>
          <w:instrText xml:space="preserve"> </w:instrText>
        </w:r>
      </w:ins>
      <w:r>
        <w:rPr>
          <w:rFonts w:hint="eastAsia"/>
          <w:noProof/>
        </w:rPr>
      </w:r>
      <w:r>
        <w:rPr>
          <w:rFonts w:hint="eastAsia"/>
          <w:noProof/>
        </w:rPr>
        <w:fldChar w:fldCharType="separate"/>
      </w:r>
      <w:ins w:id="210" w:author="Rapporteur" w:date="2025-11-25T23:08:00Z" w16du:dateUtc="2025-11-25T15:08:00Z">
        <w:r>
          <w:rPr>
            <w:noProof/>
          </w:rPr>
          <w:t>57</w:t>
        </w:r>
        <w:r>
          <w:rPr>
            <w:rFonts w:hint="eastAsia"/>
            <w:noProof/>
          </w:rPr>
          <w:fldChar w:fldCharType="end"/>
        </w:r>
        <w:r w:rsidRPr="002F431D">
          <w:rPr>
            <w:rStyle w:val="Hyperlink"/>
            <w:rFonts w:hint="eastAsia"/>
            <w:noProof/>
          </w:rPr>
          <w:fldChar w:fldCharType="end"/>
        </w:r>
      </w:ins>
    </w:p>
    <w:p w14:paraId="2C31A9FB" w14:textId="18972468" w:rsidR="00B92314" w:rsidRDefault="00B92314">
      <w:pPr>
        <w:pStyle w:val="TOC2"/>
        <w:rPr>
          <w:ins w:id="211"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12"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"_Toc215004609"</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hAnsi="Arial" w:hint="eastAsia"/>
            <w:noProof/>
            <w:lang w:val="en-US"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hAnsi="Arial" w:hint="eastAsia"/>
            <w:noProof/>
            <w:lang w:val="en-US" w:eastAsia="zh-CN"/>
          </w:rPr>
          <w:t>Business relationship option-A</w:t>
        </w:r>
        <w:r>
          <w:rPr>
            <w:rFonts w:hint="eastAsia"/>
            <w:noProof/>
          </w:rPr>
          <w:tab/>
        </w:r>
        <w:r>
          <w:rPr>
            <w:rFonts w:hint="eastAsia"/>
            <w:noProof/>
          </w:rPr>
          <w:fldChar w:fldCharType="begin"/>
        </w:r>
        <w:r>
          <w:rPr>
            <w:rFonts w:hint="eastAsia"/>
            <w:noProof/>
          </w:rPr>
          <w:instrText xml:space="preserve"> </w:instrText>
        </w:r>
        <w:r>
          <w:rPr>
            <w:noProof/>
          </w:rPr>
          <w:instrText>PAGEREF _Toc215004609 \h</w:instrText>
        </w:r>
        <w:r>
          <w:rPr>
            <w:rFonts w:hint="eastAsia"/>
            <w:noProof/>
          </w:rPr>
          <w:instrText xml:space="preserve"> </w:instrText>
        </w:r>
      </w:ins>
      <w:r>
        <w:rPr>
          <w:rFonts w:hint="eastAsia"/>
          <w:noProof/>
        </w:rPr>
      </w:r>
      <w:r>
        <w:rPr>
          <w:rFonts w:hint="eastAsia"/>
          <w:noProof/>
        </w:rPr>
        <w:fldChar w:fldCharType="separate"/>
      </w:r>
      <w:ins w:id="213" w:author="Rapporteur" w:date="2025-11-25T23:08:00Z" w16du:dateUtc="2025-11-25T15:08:00Z">
        <w:r>
          <w:rPr>
            <w:noProof/>
          </w:rPr>
          <w:t>57</w:t>
        </w:r>
        <w:r>
          <w:rPr>
            <w:rFonts w:hint="eastAsia"/>
            <w:noProof/>
          </w:rPr>
          <w:fldChar w:fldCharType="end"/>
        </w:r>
        <w:r w:rsidRPr="002F431D">
          <w:rPr>
            <w:rStyle w:val="Hyperlink"/>
            <w:rFonts w:hint="eastAsia"/>
            <w:noProof/>
          </w:rPr>
          <w:fldChar w:fldCharType="end"/>
        </w:r>
      </w:ins>
    </w:p>
    <w:p w14:paraId="0852D7E8" w14:textId="6F840EE8" w:rsidR="00B92314" w:rsidRDefault="00B92314">
      <w:pPr>
        <w:pStyle w:val="TOC1"/>
        <w:rPr>
          <w:ins w:id="214" w:author="Rapporteur" w:date="2025-11-25T23:08:00Z" w16du:dateUtc="2025-11-25T15:08:00Z"/>
          <w:rFonts w:asciiTheme="minorHAnsi" w:eastAsiaTheme="minorEastAsia" w:hAnsiTheme="minorHAnsi" w:cstheme="minorBidi"/>
          <w:noProof/>
          <w:kern w:val="2"/>
          <w:szCs w:val="24"/>
          <w:lang w:val="en-US" w:eastAsia="zh-CN"/>
          <w14:ligatures w14:val="standardContextual"/>
        </w:rPr>
      </w:pPr>
      <w:ins w:id="215"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"_Toc215004610"</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7</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Overall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_Toc215004610 \h</w:instrText>
        </w:r>
        <w:r>
          <w:rPr>
            <w:rFonts w:hint="eastAsia"/>
            <w:noProof/>
          </w:rPr>
          <w:instrText xml:space="preserve"> </w:instrText>
        </w:r>
      </w:ins>
      <w:r>
        <w:rPr>
          <w:rFonts w:hint="eastAsia"/>
          <w:noProof/>
        </w:rPr>
      </w:r>
      <w:r>
        <w:rPr>
          <w:rFonts w:hint="eastAsia"/>
          <w:noProof/>
        </w:rPr>
        <w:fldChar w:fldCharType="separate"/>
      </w:r>
      <w:ins w:id="216" w:author="Rapporteur" w:date="2025-11-25T23:08:00Z" w16du:dateUtc="2025-11-25T15:08:00Z">
        <w:r>
          <w:rPr>
            <w:noProof/>
          </w:rPr>
          <w:t>58</w:t>
        </w:r>
        <w:r>
          <w:rPr>
            <w:rFonts w:hint="eastAsia"/>
            <w:noProof/>
          </w:rPr>
          <w:fldChar w:fldCharType="end"/>
        </w:r>
        <w:r w:rsidRPr="002F431D">
          <w:rPr>
            <w:rStyle w:val="Hyperlink"/>
            <w:rFonts w:hint="eastAsia"/>
            <w:noProof/>
          </w:rPr>
          <w:fldChar w:fldCharType="end"/>
        </w:r>
      </w:ins>
    </w:p>
    <w:p w14:paraId="6D318AF6" w14:textId="69C28A72" w:rsidR="00B92314" w:rsidRDefault="00B92314">
      <w:pPr>
        <w:pStyle w:val="TOC2"/>
        <w:rPr>
          <w:ins w:id="217"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18"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"_Toc215004611"</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eastAsia="zh-CN"/>
          </w:rPr>
          <w:t>7</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_Toc215004611 \h</w:instrText>
        </w:r>
        <w:r>
          <w:rPr>
            <w:rFonts w:hint="eastAsia"/>
            <w:noProof/>
          </w:rPr>
          <w:instrText xml:space="preserve"> </w:instrText>
        </w:r>
      </w:ins>
      <w:r>
        <w:rPr>
          <w:rFonts w:hint="eastAsia"/>
          <w:noProof/>
        </w:rPr>
      </w:r>
      <w:r>
        <w:rPr>
          <w:rFonts w:hint="eastAsia"/>
          <w:noProof/>
        </w:rPr>
        <w:fldChar w:fldCharType="separate"/>
      </w:r>
      <w:ins w:id="219" w:author="Rapporteur" w:date="2025-11-25T23:08:00Z" w16du:dateUtc="2025-11-25T15:08:00Z">
        <w:r>
          <w:rPr>
            <w:noProof/>
          </w:rPr>
          <w:t>58</w:t>
        </w:r>
        <w:r>
          <w:rPr>
            <w:rFonts w:hint="eastAsia"/>
            <w:noProof/>
          </w:rPr>
          <w:fldChar w:fldCharType="end"/>
        </w:r>
        <w:r w:rsidRPr="002F431D">
          <w:rPr>
            <w:rStyle w:val="Hyperlink"/>
            <w:rFonts w:hint="eastAsia"/>
            <w:noProof/>
          </w:rPr>
          <w:fldChar w:fldCharType="end"/>
        </w:r>
      </w:ins>
    </w:p>
    <w:p w14:paraId="20ACFB9A" w14:textId="290B5954" w:rsidR="00B92314" w:rsidRDefault="00B92314">
      <w:pPr>
        <w:pStyle w:val="TOC2"/>
        <w:rPr>
          <w:ins w:id="220"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21"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"_Toc215004612"</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7</w:t>
        </w:r>
        <w:r w:rsidRPr="002F431D">
          <w:rPr>
            <w:rStyle w:val="Hyperlink"/>
            <w:rFonts w:hint="eastAsia"/>
            <w:noProof/>
            <w:lang w:val="en-I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IN"/>
          </w:rPr>
          <w:t>Architecture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_Toc215004612 \h</w:instrText>
        </w:r>
        <w:r>
          <w:rPr>
            <w:rFonts w:hint="eastAsia"/>
            <w:noProof/>
          </w:rPr>
          <w:instrText xml:space="preserve"> </w:instrText>
        </w:r>
      </w:ins>
      <w:r>
        <w:rPr>
          <w:rFonts w:hint="eastAsia"/>
          <w:noProof/>
        </w:rPr>
      </w:r>
      <w:r>
        <w:rPr>
          <w:rFonts w:hint="eastAsia"/>
          <w:noProof/>
        </w:rPr>
        <w:fldChar w:fldCharType="separate"/>
      </w:r>
      <w:ins w:id="222" w:author="Rapporteur" w:date="2025-11-25T23:08:00Z" w16du:dateUtc="2025-11-25T15:08:00Z">
        <w:r>
          <w:rPr>
            <w:noProof/>
          </w:rPr>
          <w:t>58</w:t>
        </w:r>
        <w:r>
          <w:rPr>
            <w:rFonts w:hint="eastAsia"/>
            <w:noProof/>
          </w:rPr>
          <w:fldChar w:fldCharType="end"/>
        </w:r>
        <w:r w:rsidRPr="002F431D">
          <w:rPr>
            <w:rStyle w:val="Hyperlink"/>
            <w:rFonts w:hint="eastAsia"/>
            <w:noProof/>
          </w:rPr>
          <w:fldChar w:fldCharType="end"/>
        </w:r>
      </w:ins>
    </w:p>
    <w:p w14:paraId="273CFCB8" w14:textId="701D8C4C" w:rsidR="00B92314" w:rsidRDefault="00B92314">
      <w:pPr>
        <w:pStyle w:val="TOC2"/>
        <w:rPr>
          <w:ins w:id="223"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24"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"_Toc215004613"</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_Toc215004613 \h</w:instrText>
        </w:r>
        <w:r>
          <w:rPr>
            <w:rFonts w:hint="eastAsia"/>
            <w:noProof/>
          </w:rPr>
          <w:instrText xml:space="preserve"> </w:instrText>
        </w:r>
      </w:ins>
      <w:r>
        <w:rPr>
          <w:rFonts w:hint="eastAsia"/>
          <w:noProof/>
        </w:rPr>
      </w:r>
      <w:r>
        <w:rPr>
          <w:rFonts w:hint="eastAsia"/>
          <w:noProof/>
        </w:rPr>
        <w:fldChar w:fldCharType="separate"/>
      </w:r>
      <w:ins w:id="225" w:author="Rapporteur" w:date="2025-11-25T23:08:00Z" w16du:dateUtc="2025-11-25T15:08:00Z">
        <w:r>
          <w:rPr>
            <w:noProof/>
          </w:rPr>
          <w:t>58</w:t>
        </w:r>
        <w:r>
          <w:rPr>
            <w:rFonts w:hint="eastAsia"/>
            <w:noProof/>
          </w:rPr>
          <w:fldChar w:fldCharType="end"/>
        </w:r>
        <w:r w:rsidRPr="002F431D">
          <w:rPr>
            <w:rStyle w:val="Hyperlink"/>
            <w:rFonts w:hint="eastAsia"/>
            <w:noProof/>
          </w:rPr>
          <w:fldChar w:fldCharType="end"/>
        </w:r>
      </w:ins>
    </w:p>
    <w:p w14:paraId="69B7D40A" w14:textId="3A69D5ED" w:rsidR="00B92314" w:rsidRDefault="00B92314">
      <w:pPr>
        <w:pStyle w:val="TOC3"/>
        <w:rPr>
          <w:ins w:id="226"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27"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"_Toc215004614"</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#1</w:t>
        </w:r>
        <w:r w:rsidRPr="002F431D">
          <w:rPr>
            <w:rStyle w:val="Hyperlink"/>
            <w:rFonts w:hint="eastAsia"/>
            <w:noProof/>
            <w:lang w:eastAsia="zh-CN"/>
          </w:rPr>
          <w:t xml:space="preserve">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_Toc215004614 \h</w:instrText>
        </w:r>
        <w:r>
          <w:rPr>
            <w:rFonts w:hint="eastAsia"/>
            <w:noProof/>
          </w:rPr>
          <w:instrText xml:space="preserve"> </w:instrText>
        </w:r>
      </w:ins>
      <w:r>
        <w:rPr>
          <w:rFonts w:hint="eastAsia"/>
          <w:noProof/>
        </w:rPr>
      </w:r>
      <w:r>
        <w:rPr>
          <w:rFonts w:hint="eastAsia"/>
          <w:noProof/>
        </w:rPr>
        <w:fldChar w:fldCharType="separate"/>
      </w:r>
      <w:ins w:id="228" w:author="Rapporteur" w:date="2025-11-25T23:08:00Z" w16du:dateUtc="2025-11-25T15:08:00Z">
        <w:r>
          <w:rPr>
            <w:noProof/>
          </w:rPr>
          <w:t>58</w:t>
        </w:r>
        <w:r>
          <w:rPr>
            <w:rFonts w:hint="eastAsia"/>
            <w:noProof/>
          </w:rPr>
          <w:fldChar w:fldCharType="end"/>
        </w:r>
        <w:r w:rsidRPr="002F431D">
          <w:rPr>
            <w:rStyle w:val="Hyperlink"/>
            <w:rFonts w:hint="eastAsia"/>
            <w:noProof/>
          </w:rPr>
          <w:fldChar w:fldCharType="end"/>
        </w:r>
      </w:ins>
    </w:p>
    <w:p w14:paraId="4C4E827C" w14:textId="448D14A9" w:rsidR="00B92314" w:rsidRDefault="00B92314">
      <w:pPr>
        <w:pStyle w:val="TOC3"/>
        <w:rPr>
          <w:ins w:id="229"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30"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"_Toc215004615"</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w:t>
        </w:r>
        <w:r w:rsidRPr="002F431D">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eastAsia="zh-CN"/>
          </w:rPr>
          <w:t xml:space="preserve">2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_Toc215004615 \h</w:instrText>
        </w:r>
        <w:r>
          <w:rPr>
            <w:rFonts w:hint="eastAsia"/>
            <w:noProof/>
          </w:rPr>
          <w:instrText xml:space="preserve"> </w:instrText>
        </w:r>
      </w:ins>
      <w:r>
        <w:rPr>
          <w:rFonts w:hint="eastAsia"/>
          <w:noProof/>
        </w:rPr>
      </w:r>
      <w:r>
        <w:rPr>
          <w:rFonts w:hint="eastAsia"/>
          <w:noProof/>
        </w:rPr>
        <w:fldChar w:fldCharType="separate"/>
      </w:r>
      <w:ins w:id="231" w:author="Rapporteur" w:date="2025-11-25T23:08:00Z" w16du:dateUtc="2025-11-25T15:08:00Z">
        <w:r>
          <w:rPr>
            <w:noProof/>
          </w:rPr>
          <w:t>58</w:t>
        </w:r>
        <w:r>
          <w:rPr>
            <w:rFonts w:hint="eastAsia"/>
            <w:noProof/>
          </w:rPr>
          <w:fldChar w:fldCharType="end"/>
        </w:r>
        <w:r w:rsidRPr="002F431D">
          <w:rPr>
            <w:rStyle w:val="Hyperlink"/>
            <w:rFonts w:hint="eastAsia"/>
            <w:noProof/>
          </w:rPr>
          <w:fldChar w:fldCharType="end"/>
        </w:r>
      </w:ins>
    </w:p>
    <w:p w14:paraId="7AF0BCBD" w14:textId="172BFEBC" w:rsidR="00B92314" w:rsidRDefault="00B92314">
      <w:pPr>
        <w:pStyle w:val="TOC3"/>
        <w:rPr>
          <w:ins w:id="232"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33"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"_Toc215004616"</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w:t>
        </w:r>
        <w:r w:rsidRPr="002F431D">
          <w:rPr>
            <w:rStyle w:val="Hyperlink"/>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eastAsia="zh-CN"/>
          </w:rPr>
          <w:t xml:space="preserve">3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_Toc215004616 \h</w:instrText>
        </w:r>
        <w:r>
          <w:rPr>
            <w:rFonts w:hint="eastAsia"/>
            <w:noProof/>
          </w:rPr>
          <w:instrText xml:space="preserve"> </w:instrText>
        </w:r>
      </w:ins>
      <w:r>
        <w:rPr>
          <w:rFonts w:hint="eastAsia"/>
          <w:noProof/>
        </w:rPr>
      </w:r>
      <w:r>
        <w:rPr>
          <w:rFonts w:hint="eastAsia"/>
          <w:noProof/>
        </w:rPr>
        <w:fldChar w:fldCharType="separate"/>
      </w:r>
      <w:ins w:id="234" w:author="Rapporteur" w:date="2025-11-25T23:08:00Z" w16du:dateUtc="2025-11-25T15:08:00Z">
        <w:r>
          <w:rPr>
            <w:noProof/>
          </w:rPr>
          <w:t>59</w:t>
        </w:r>
        <w:r>
          <w:rPr>
            <w:rFonts w:hint="eastAsia"/>
            <w:noProof/>
          </w:rPr>
          <w:fldChar w:fldCharType="end"/>
        </w:r>
        <w:r w:rsidRPr="002F431D">
          <w:rPr>
            <w:rStyle w:val="Hyperlink"/>
            <w:rFonts w:hint="eastAsia"/>
            <w:noProof/>
          </w:rPr>
          <w:fldChar w:fldCharType="end"/>
        </w:r>
      </w:ins>
    </w:p>
    <w:p w14:paraId="00859BDF" w14:textId="1639F27A" w:rsidR="00B92314" w:rsidRDefault="00B92314">
      <w:pPr>
        <w:pStyle w:val="TOC3"/>
        <w:rPr>
          <w:ins w:id="235"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36"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"_Toc215004617"</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w:t>
        </w:r>
        <w:r w:rsidRPr="002F431D">
          <w:rPr>
            <w:rStyle w:val="Hyperlink"/>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eastAsia="zh-CN"/>
          </w:rPr>
          <w:t xml:space="preserve">4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_Toc215004617 \h</w:instrText>
        </w:r>
        <w:r>
          <w:rPr>
            <w:rFonts w:hint="eastAsia"/>
            <w:noProof/>
          </w:rPr>
          <w:instrText xml:space="preserve"> </w:instrText>
        </w:r>
      </w:ins>
      <w:r>
        <w:rPr>
          <w:rFonts w:hint="eastAsia"/>
          <w:noProof/>
        </w:rPr>
      </w:r>
      <w:r>
        <w:rPr>
          <w:rFonts w:hint="eastAsia"/>
          <w:noProof/>
        </w:rPr>
        <w:fldChar w:fldCharType="separate"/>
      </w:r>
      <w:ins w:id="237" w:author="Rapporteur" w:date="2025-11-25T23:08:00Z" w16du:dateUtc="2025-11-25T15:08:00Z">
        <w:r>
          <w:rPr>
            <w:noProof/>
          </w:rPr>
          <w:t>59</w:t>
        </w:r>
        <w:r>
          <w:rPr>
            <w:rFonts w:hint="eastAsia"/>
            <w:noProof/>
          </w:rPr>
          <w:fldChar w:fldCharType="end"/>
        </w:r>
        <w:r w:rsidRPr="002F431D">
          <w:rPr>
            <w:rStyle w:val="Hyperlink"/>
            <w:rFonts w:hint="eastAsia"/>
            <w:noProof/>
          </w:rPr>
          <w:fldChar w:fldCharType="end"/>
        </w:r>
      </w:ins>
    </w:p>
    <w:p w14:paraId="20B95B35" w14:textId="12020CB6" w:rsidR="00B92314" w:rsidRDefault="00B92314">
      <w:pPr>
        <w:pStyle w:val="TOC3"/>
        <w:rPr>
          <w:ins w:id="238"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39"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"_Toc215004618"</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DengXian" w:hint="eastAsia"/>
            <w:noProof/>
            <w:lang w:eastAsia="zh-CN"/>
          </w:rPr>
          <w:t>7</w:t>
        </w:r>
        <w:r w:rsidRPr="002F431D">
          <w:rPr>
            <w:rStyle w:val="Hyperlink"/>
            <w:rFonts w:hint="eastAsia"/>
            <w:noProof/>
          </w:rPr>
          <w:t>.</w:t>
        </w:r>
        <w:r w:rsidRPr="002F431D">
          <w:rPr>
            <w:rStyle w:val="Hyperlink"/>
            <w:rFonts w:eastAsia="DengXian" w:hint="eastAsia"/>
            <w:noProof/>
            <w:lang w:eastAsia="zh-CN"/>
          </w:rPr>
          <w:t>3</w:t>
        </w:r>
        <w:r w:rsidRPr="002F431D">
          <w:rPr>
            <w:rStyle w:val="Hyperlink"/>
            <w:rFonts w:hint="eastAsia"/>
            <w:noProof/>
          </w:rPr>
          <w:t>.</w:t>
        </w:r>
        <w:r w:rsidRPr="002F431D">
          <w:rPr>
            <w:rStyle w:val="Hyperlink"/>
            <w:rFonts w:eastAsia="DengXian"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eastAsia="DengXian" w:hint="eastAsia"/>
            <w:noProof/>
            <w:lang w:eastAsia="zh-CN"/>
          </w:rPr>
          <w:t xml:space="preserve">5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_Toc215004618 \h</w:instrText>
        </w:r>
        <w:r>
          <w:rPr>
            <w:rFonts w:hint="eastAsia"/>
            <w:noProof/>
          </w:rPr>
          <w:instrText xml:space="preserve"> </w:instrText>
        </w:r>
      </w:ins>
      <w:r>
        <w:rPr>
          <w:rFonts w:hint="eastAsia"/>
          <w:noProof/>
        </w:rPr>
      </w:r>
      <w:r>
        <w:rPr>
          <w:rFonts w:hint="eastAsia"/>
          <w:noProof/>
        </w:rPr>
        <w:fldChar w:fldCharType="separate"/>
      </w:r>
      <w:ins w:id="240" w:author="Rapporteur" w:date="2025-11-25T23:08:00Z" w16du:dateUtc="2025-11-25T15:08:00Z">
        <w:r>
          <w:rPr>
            <w:noProof/>
          </w:rPr>
          <w:t>59</w:t>
        </w:r>
        <w:r>
          <w:rPr>
            <w:rFonts w:hint="eastAsia"/>
            <w:noProof/>
          </w:rPr>
          <w:fldChar w:fldCharType="end"/>
        </w:r>
        <w:r w:rsidRPr="002F431D">
          <w:rPr>
            <w:rStyle w:val="Hyperlink"/>
            <w:rFonts w:hint="eastAsia"/>
            <w:noProof/>
          </w:rPr>
          <w:fldChar w:fldCharType="end"/>
        </w:r>
      </w:ins>
    </w:p>
    <w:p w14:paraId="01ECC5A5" w14:textId="25A16587" w:rsidR="00B92314" w:rsidRDefault="00B92314">
      <w:pPr>
        <w:pStyle w:val="TOC1"/>
        <w:rPr>
          <w:ins w:id="241" w:author="Rapporteur" w:date="2025-11-25T23:08:00Z" w16du:dateUtc="2025-11-25T15:08:00Z"/>
          <w:rFonts w:asciiTheme="minorHAnsi" w:eastAsiaTheme="minorEastAsia" w:hAnsiTheme="minorHAnsi" w:cstheme="minorBidi"/>
          <w:noProof/>
          <w:kern w:val="2"/>
          <w:szCs w:val="24"/>
          <w:lang w:val="en-US" w:eastAsia="zh-CN"/>
          <w14:ligatures w14:val="standardContextual"/>
        </w:rPr>
      </w:pPr>
      <w:ins w:id="242"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"_Toc215004619"</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eastAsia="SimSun" w:hint="eastAsia"/>
            <w:noProof/>
            <w:lang w:val="en-US" w:eastAsia="zh-CN"/>
          </w:rPr>
          <w:t>8</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Conclusions</w:t>
        </w:r>
        <w:r>
          <w:rPr>
            <w:rFonts w:hint="eastAsia"/>
            <w:noProof/>
          </w:rPr>
          <w:tab/>
        </w:r>
        <w:r>
          <w:rPr>
            <w:rFonts w:hint="eastAsia"/>
            <w:noProof/>
          </w:rPr>
          <w:fldChar w:fldCharType="begin"/>
        </w:r>
        <w:r>
          <w:rPr>
            <w:rFonts w:hint="eastAsia"/>
            <w:noProof/>
          </w:rPr>
          <w:instrText xml:space="preserve"> </w:instrText>
        </w:r>
        <w:r>
          <w:rPr>
            <w:noProof/>
          </w:rPr>
          <w:instrText>PAGEREF _Toc215004619 \h</w:instrText>
        </w:r>
        <w:r>
          <w:rPr>
            <w:rFonts w:hint="eastAsia"/>
            <w:noProof/>
          </w:rPr>
          <w:instrText xml:space="preserve"> </w:instrText>
        </w:r>
      </w:ins>
      <w:r>
        <w:rPr>
          <w:rFonts w:hint="eastAsia"/>
          <w:noProof/>
        </w:rPr>
      </w:r>
      <w:r>
        <w:rPr>
          <w:rFonts w:hint="eastAsia"/>
          <w:noProof/>
        </w:rPr>
        <w:fldChar w:fldCharType="separate"/>
      </w:r>
      <w:ins w:id="243" w:author="Rapporteur" w:date="2025-11-25T23:08:00Z" w16du:dateUtc="2025-11-25T15:08:00Z">
        <w:r>
          <w:rPr>
            <w:noProof/>
          </w:rPr>
          <w:t>59</w:t>
        </w:r>
        <w:r>
          <w:rPr>
            <w:rFonts w:hint="eastAsia"/>
            <w:noProof/>
          </w:rPr>
          <w:fldChar w:fldCharType="end"/>
        </w:r>
        <w:r w:rsidRPr="002F431D">
          <w:rPr>
            <w:rStyle w:val="Hyperlink"/>
            <w:rFonts w:hint="eastAsia"/>
            <w:noProof/>
          </w:rPr>
          <w:fldChar w:fldCharType="end"/>
        </w:r>
      </w:ins>
    </w:p>
    <w:p w14:paraId="7366EB32" w14:textId="282D7972" w:rsidR="00B92314" w:rsidRDefault="00B92314">
      <w:pPr>
        <w:pStyle w:val="TOC2"/>
        <w:rPr>
          <w:ins w:id="244"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45"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"_Toc215004620"</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val="en-US" w:eastAsia="zh-CN"/>
          </w:rPr>
          <w:t>8</w:t>
        </w:r>
        <w:r w:rsidRPr="002F431D">
          <w:rPr>
            <w:rStyle w:val="Hyperlink"/>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General conclusions</w:t>
        </w:r>
        <w:r>
          <w:rPr>
            <w:rFonts w:hint="eastAsia"/>
            <w:noProof/>
          </w:rPr>
          <w:tab/>
        </w:r>
        <w:r>
          <w:rPr>
            <w:rFonts w:hint="eastAsia"/>
            <w:noProof/>
          </w:rPr>
          <w:fldChar w:fldCharType="begin"/>
        </w:r>
        <w:r>
          <w:rPr>
            <w:rFonts w:hint="eastAsia"/>
            <w:noProof/>
          </w:rPr>
          <w:instrText xml:space="preserve"> </w:instrText>
        </w:r>
        <w:r>
          <w:rPr>
            <w:noProof/>
          </w:rPr>
          <w:instrText>PAGEREF _Toc215004620 \h</w:instrText>
        </w:r>
        <w:r>
          <w:rPr>
            <w:rFonts w:hint="eastAsia"/>
            <w:noProof/>
          </w:rPr>
          <w:instrText xml:space="preserve"> </w:instrText>
        </w:r>
      </w:ins>
      <w:r>
        <w:rPr>
          <w:rFonts w:hint="eastAsia"/>
          <w:noProof/>
        </w:rPr>
      </w:r>
      <w:r>
        <w:rPr>
          <w:rFonts w:hint="eastAsia"/>
          <w:noProof/>
        </w:rPr>
        <w:fldChar w:fldCharType="separate"/>
      </w:r>
      <w:ins w:id="246" w:author="Rapporteur" w:date="2025-11-25T23:08:00Z" w16du:dateUtc="2025-11-25T15:08:00Z">
        <w:r>
          <w:rPr>
            <w:noProof/>
          </w:rPr>
          <w:t>59</w:t>
        </w:r>
        <w:r>
          <w:rPr>
            <w:rFonts w:hint="eastAsia"/>
            <w:noProof/>
          </w:rPr>
          <w:fldChar w:fldCharType="end"/>
        </w:r>
        <w:r w:rsidRPr="002F431D">
          <w:rPr>
            <w:rStyle w:val="Hyperlink"/>
            <w:rFonts w:hint="eastAsia"/>
            <w:noProof/>
          </w:rPr>
          <w:fldChar w:fldCharType="end"/>
        </w:r>
      </w:ins>
    </w:p>
    <w:p w14:paraId="4E59D1B8" w14:textId="3A3BB9F0" w:rsidR="00B92314" w:rsidRDefault="00B92314">
      <w:pPr>
        <w:pStyle w:val="TOC2"/>
        <w:rPr>
          <w:ins w:id="247"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48"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"_Toc215004621"</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val="en-US" w:eastAsia="zh-CN"/>
          </w:rPr>
          <w:t>8</w:t>
        </w:r>
        <w:r w:rsidRPr="002F431D">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#1</w:t>
        </w:r>
        <w:r>
          <w:rPr>
            <w:rFonts w:hint="eastAsia"/>
            <w:noProof/>
          </w:rPr>
          <w:tab/>
        </w:r>
        <w:r>
          <w:rPr>
            <w:rFonts w:hint="eastAsia"/>
            <w:noProof/>
          </w:rPr>
          <w:fldChar w:fldCharType="begin"/>
        </w:r>
        <w:r>
          <w:rPr>
            <w:rFonts w:hint="eastAsia"/>
            <w:noProof/>
          </w:rPr>
          <w:instrText xml:space="preserve"> </w:instrText>
        </w:r>
        <w:r>
          <w:rPr>
            <w:noProof/>
          </w:rPr>
          <w:instrText>PAGEREF _Toc215004621 \h</w:instrText>
        </w:r>
        <w:r>
          <w:rPr>
            <w:rFonts w:hint="eastAsia"/>
            <w:noProof/>
          </w:rPr>
          <w:instrText xml:space="preserve"> </w:instrText>
        </w:r>
      </w:ins>
      <w:r>
        <w:rPr>
          <w:rFonts w:hint="eastAsia"/>
          <w:noProof/>
        </w:rPr>
      </w:r>
      <w:r>
        <w:rPr>
          <w:rFonts w:hint="eastAsia"/>
          <w:noProof/>
        </w:rPr>
        <w:fldChar w:fldCharType="separate"/>
      </w:r>
      <w:ins w:id="249" w:author="Rapporteur" w:date="2025-11-25T23:08:00Z" w16du:dateUtc="2025-11-25T15:08:00Z">
        <w:r>
          <w:rPr>
            <w:noProof/>
          </w:rPr>
          <w:t>59</w:t>
        </w:r>
        <w:r>
          <w:rPr>
            <w:rFonts w:hint="eastAsia"/>
            <w:noProof/>
          </w:rPr>
          <w:fldChar w:fldCharType="end"/>
        </w:r>
        <w:r w:rsidRPr="002F431D">
          <w:rPr>
            <w:rStyle w:val="Hyperlink"/>
            <w:rFonts w:hint="eastAsia"/>
            <w:noProof/>
          </w:rPr>
          <w:fldChar w:fldCharType="end"/>
        </w:r>
      </w:ins>
    </w:p>
    <w:p w14:paraId="66CF4C0B" w14:textId="4C54FB7C" w:rsidR="00B92314" w:rsidRDefault="00B92314">
      <w:pPr>
        <w:pStyle w:val="TOC2"/>
        <w:rPr>
          <w:ins w:id="250"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51"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"_Toc215004622"</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eastAsia="zh-CN"/>
          </w:rPr>
          <w:t>8.3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#2</w:t>
        </w:r>
        <w:r>
          <w:rPr>
            <w:rFonts w:hint="eastAsia"/>
            <w:noProof/>
          </w:rPr>
          <w:tab/>
        </w:r>
        <w:r>
          <w:rPr>
            <w:rFonts w:hint="eastAsia"/>
            <w:noProof/>
          </w:rPr>
          <w:fldChar w:fldCharType="begin"/>
        </w:r>
        <w:r>
          <w:rPr>
            <w:rFonts w:hint="eastAsia"/>
            <w:noProof/>
          </w:rPr>
          <w:instrText xml:space="preserve"> </w:instrText>
        </w:r>
        <w:r>
          <w:rPr>
            <w:noProof/>
          </w:rPr>
          <w:instrText>PAGEREF _Toc215004622 \h</w:instrText>
        </w:r>
        <w:r>
          <w:rPr>
            <w:rFonts w:hint="eastAsia"/>
            <w:noProof/>
          </w:rPr>
          <w:instrText xml:space="preserve"> </w:instrText>
        </w:r>
      </w:ins>
      <w:r>
        <w:rPr>
          <w:rFonts w:hint="eastAsia"/>
          <w:noProof/>
        </w:rPr>
      </w:r>
      <w:r>
        <w:rPr>
          <w:rFonts w:hint="eastAsia"/>
          <w:noProof/>
        </w:rPr>
        <w:fldChar w:fldCharType="separate"/>
      </w:r>
      <w:ins w:id="252" w:author="Rapporteur" w:date="2025-11-25T23:08:00Z" w16du:dateUtc="2025-11-25T15:08:00Z">
        <w:r>
          <w:rPr>
            <w:noProof/>
          </w:rPr>
          <w:t>60</w:t>
        </w:r>
        <w:r>
          <w:rPr>
            <w:rFonts w:hint="eastAsia"/>
            <w:noProof/>
          </w:rPr>
          <w:fldChar w:fldCharType="end"/>
        </w:r>
        <w:r w:rsidRPr="002F431D">
          <w:rPr>
            <w:rStyle w:val="Hyperlink"/>
            <w:rFonts w:hint="eastAsia"/>
            <w:noProof/>
          </w:rPr>
          <w:fldChar w:fldCharType="end"/>
        </w:r>
      </w:ins>
    </w:p>
    <w:p w14:paraId="39A537C9" w14:textId="7AB0DEC0" w:rsidR="00B92314" w:rsidRDefault="00B92314">
      <w:pPr>
        <w:pStyle w:val="TOC2"/>
        <w:rPr>
          <w:ins w:id="253"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54"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"_Toc215004623"</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eastAsia="zh-CN"/>
          </w:rPr>
          <w:t>8.4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#3</w:t>
        </w:r>
        <w:r>
          <w:rPr>
            <w:rFonts w:hint="eastAsia"/>
            <w:noProof/>
          </w:rPr>
          <w:tab/>
        </w:r>
        <w:r>
          <w:rPr>
            <w:rFonts w:hint="eastAsia"/>
            <w:noProof/>
          </w:rPr>
          <w:fldChar w:fldCharType="begin"/>
        </w:r>
        <w:r>
          <w:rPr>
            <w:rFonts w:hint="eastAsia"/>
            <w:noProof/>
          </w:rPr>
          <w:instrText xml:space="preserve"> </w:instrText>
        </w:r>
        <w:r>
          <w:rPr>
            <w:noProof/>
          </w:rPr>
          <w:instrText>PAGEREF _Toc215004623 \h</w:instrText>
        </w:r>
        <w:r>
          <w:rPr>
            <w:rFonts w:hint="eastAsia"/>
            <w:noProof/>
          </w:rPr>
          <w:instrText xml:space="preserve"> </w:instrText>
        </w:r>
      </w:ins>
      <w:r>
        <w:rPr>
          <w:rFonts w:hint="eastAsia"/>
          <w:noProof/>
        </w:rPr>
      </w:r>
      <w:r>
        <w:rPr>
          <w:rFonts w:hint="eastAsia"/>
          <w:noProof/>
        </w:rPr>
        <w:fldChar w:fldCharType="separate"/>
      </w:r>
      <w:ins w:id="255" w:author="Rapporteur" w:date="2025-11-25T23:08:00Z" w16du:dateUtc="2025-11-25T15:08:00Z">
        <w:r>
          <w:rPr>
            <w:noProof/>
          </w:rPr>
          <w:t>60</w:t>
        </w:r>
        <w:r>
          <w:rPr>
            <w:rFonts w:hint="eastAsia"/>
            <w:noProof/>
          </w:rPr>
          <w:fldChar w:fldCharType="end"/>
        </w:r>
        <w:r w:rsidRPr="002F431D">
          <w:rPr>
            <w:rStyle w:val="Hyperlink"/>
            <w:rFonts w:hint="eastAsia"/>
            <w:noProof/>
          </w:rPr>
          <w:fldChar w:fldCharType="end"/>
        </w:r>
      </w:ins>
    </w:p>
    <w:p w14:paraId="1259E22E" w14:textId="7140D75F" w:rsidR="00B92314" w:rsidRDefault="00B92314">
      <w:pPr>
        <w:pStyle w:val="TOC2"/>
        <w:rPr>
          <w:ins w:id="256"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57"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"_Toc215004624"</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hint="eastAsia"/>
            <w:noProof/>
            <w:lang w:eastAsia="zh-CN"/>
          </w:rPr>
          <w:t>8.5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#4</w:t>
        </w:r>
        <w:r>
          <w:rPr>
            <w:rFonts w:hint="eastAsia"/>
            <w:noProof/>
          </w:rPr>
          <w:tab/>
        </w:r>
        <w:r>
          <w:rPr>
            <w:rFonts w:hint="eastAsia"/>
            <w:noProof/>
          </w:rPr>
          <w:fldChar w:fldCharType="begin"/>
        </w:r>
        <w:r>
          <w:rPr>
            <w:rFonts w:hint="eastAsia"/>
            <w:noProof/>
          </w:rPr>
          <w:instrText xml:space="preserve"> </w:instrText>
        </w:r>
        <w:r>
          <w:rPr>
            <w:noProof/>
          </w:rPr>
          <w:instrText>PAGEREF _Toc215004624 \h</w:instrText>
        </w:r>
        <w:r>
          <w:rPr>
            <w:rFonts w:hint="eastAsia"/>
            <w:noProof/>
          </w:rPr>
          <w:instrText xml:space="preserve"> </w:instrText>
        </w:r>
      </w:ins>
      <w:r>
        <w:rPr>
          <w:rFonts w:hint="eastAsia"/>
          <w:noProof/>
        </w:rPr>
      </w:r>
      <w:r>
        <w:rPr>
          <w:rFonts w:hint="eastAsia"/>
          <w:noProof/>
        </w:rPr>
        <w:fldChar w:fldCharType="separate"/>
      </w:r>
      <w:ins w:id="258" w:author="Rapporteur" w:date="2025-11-25T23:08:00Z" w16du:dateUtc="2025-11-25T15:08:00Z">
        <w:r>
          <w:rPr>
            <w:noProof/>
          </w:rPr>
          <w:t>60</w:t>
        </w:r>
        <w:r>
          <w:rPr>
            <w:rFonts w:hint="eastAsia"/>
            <w:noProof/>
          </w:rPr>
          <w:fldChar w:fldCharType="end"/>
        </w:r>
        <w:r w:rsidRPr="002F431D">
          <w:rPr>
            <w:rStyle w:val="Hyperlink"/>
            <w:rFonts w:hint="eastAsia"/>
            <w:noProof/>
          </w:rPr>
          <w:fldChar w:fldCharType="end"/>
        </w:r>
      </w:ins>
    </w:p>
    <w:p w14:paraId="1D46AF1E" w14:textId="4AF11DA5" w:rsidR="00B92314" w:rsidRDefault="00B92314">
      <w:pPr>
        <w:pStyle w:val="TOC2"/>
        <w:rPr>
          <w:ins w:id="259" w:author="Rapporteur" w:date="2025-11-25T23:08:00Z" w16du:dateUtc="2025-11-25T15:08:00Z"/>
          <w:rFonts w:asciiTheme="minorHAnsi" w:eastAsiaTheme="minorEastAsia" w:hAnsiTheme="minorHAnsi" w:cstheme="minorBidi"/>
          <w:noProof/>
          <w:kern w:val="2"/>
          <w:sz w:val="22"/>
          <w:szCs w:val="24"/>
          <w:lang w:val="en-US" w:eastAsia="zh-CN"/>
          <w14:ligatures w14:val="standardContextual"/>
        </w:rPr>
      </w:pPr>
      <w:ins w:id="260" w:author="Rapporteur" w:date="2025-11-25T23:08:00Z" w16du:dateUtc="2025-11-25T15:08:00Z">
        <w:r w:rsidRPr="002F431D">
          <w:rPr>
            <w:rStyle w:val="Hyperlink"/>
            <w:rFonts w:hint="eastAsia"/>
            <w:noProof/>
          </w:rPr>
          <w:fldChar w:fldCharType="begin"/>
        </w:r>
        <w:r w:rsidRPr="002F431D">
          <w:rPr>
            <w:rStyle w:val="Hyperlink"/>
            <w:rFonts w:hint="eastAsia"/>
            <w:noProof/>
          </w:rPr>
          <w:instrText xml:space="preserve"> </w:instrText>
        </w:r>
        <w:r>
          <w:rPr>
            <w:rFonts w:hint="eastAsia"/>
            <w:noProof/>
          </w:rPr>
          <w:instrText>HYPERLINK \l "_Toc215004625"</w:instrText>
        </w:r>
        <w:r w:rsidRPr="002F431D">
          <w:rPr>
            <w:rStyle w:val="Hyperlink"/>
            <w:rFonts w:hint="eastAsia"/>
            <w:noProof/>
          </w:rPr>
          <w:instrText xml:space="preserve"> </w:instrText>
        </w:r>
        <w:r w:rsidRPr="002F431D">
          <w:rPr>
            <w:rStyle w:val="Hyperlink"/>
            <w:rFonts w:hint="eastAsia"/>
            <w:noProof/>
          </w:rPr>
        </w:r>
        <w:r w:rsidRPr="002F431D">
          <w:rPr>
            <w:rStyle w:val="Hyperlink"/>
            <w:rFonts w:hint="eastAsia"/>
            <w:noProof/>
          </w:rPr>
          <w:fldChar w:fldCharType="separate"/>
        </w:r>
        <w:r w:rsidRPr="002F431D">
          <w:rPr>
            <w:rStyle w:val="Hyperlink"/>
            <w:rFonts w:ascii="Arial" w:eastAsia="DengXian" w:hAnsi="Arial" w:hint="eastAsia"/>
            <w:noProof/>
            <w:lang w:eastAsia="zh-CN"/>
          </w:rPr>
          <w:t>8</w:t>
        </w:r>
        <w:r w:rsidRPr="002F431D">
          <w:rPr>
            <w:rStyle w:val="Hyperlink"/>
            <w:rFonts w:ascii="Arial" w:hAnsi="Arial" w:hint="eastAsia"/>
            <w:noProof/>
            <w:lang w:eastAsia="zh-CN"/>
          </w:rPr>
          <w:t>.</w:t>
        </w:r>
        <w:r w:rsidRPr="002F431D">
          <w:rPr>
            <w:rStyle w:val="Hyperlink"/>
            <w:rFonts w:ascii="Arial" w:eastAsia="DengXian" w:hAnsi="Arial"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hAnsi="Arial" w:hint="eastAsia"/>
            <w:noProof/>
            <w:lang w:eastAsia="zh-CN"/>
          </w:rPr>
          <w:t>Conclusions of key issue #</w:t>
        </w:r>
        <w:r w:rsidRPr="002F431D">
          <w:rPr>
            <w:rStyle w:val="Hyperlink"/>
            <w:rFonts w:ascii="Arial" w:eastAsia="DengXian" w:hAnsi="Arial" w:hint="eastAsia"/>
            <w:noProof/>
            <w:lang w:eastAsia="zh-CN"/>
          </w:rPr>
          <w:t>5</w:t>
        </w:r>
        <w:r>
          <w:rPr>
            <w:rFonts w:hint="eastAsia"/>
            <w:noProof/>
          </w:rPr>
          <w:tab/>
        </w:r>
        <w:r>
          <w:rPr>
            <w:rFonts w:hint="eastAsia"/>
            <w:noProof/>
          </w:rPr>
          <w:fldChar w:fldCharType="begin"/>
        </w:r>
        <w:r>
          <w:rPr>
            <w:rFonts w:hint="eastAsia"/>
            <w:noProof/>
          </w:rPr>
          <w:instrText xml:space="preserve"> </w:instrText>
        </w:r>
        <w:r>
          <w:rPr>
            <w:noProof/>
          </w:rPr>
          <w:instrText>PAGEREF _Toc215004625 \h</w:instrText>
        </w:r>
        <w:r>
          <w:rPr>
            <w:rFonts w:hint="eastAsia"/>
            <w:noProof/>
          </w:rPr>
          <w:instrText xml:space="preserve"> </w:instrText>
        </w:r>
      </w:ins>
      <w:r>
        <w:rPr>
          <w:rFonts w:hint="eastAsia"/>
          <w:noProof/>
        </w:rPr>
      </w:r>
      <w:r>
        <w:rPr>
          <w:rFonts w:hint="eastAsia"/>
          <w:noProof/>
        </w:rPr>
        <w:fldChar w:fldCharType="separate"/>
      </w:r>
      <w:ins w:id="261" w:author="Rapporteur" w:date="2025-11-25T23:08:00Z" w16du:dateUtc="2025-11-25T15:08:00Z">
        <w:r>
          <w:rPr>
            <w:noProof/>
          </w:rPr>
          <w:t>60</w:t>
        </w:r>
        <w:r>
          <w:rPr>
            <w:rFonts w:hint="eastAsia"/>
            <w:noProof/>
          </w:rPr>
          <w:fldChar w:fldCharType="end"/>
        </w:r>
        <w:r w:rsidRPr="002F431D">
          <w:rPr>
            <w:rStyle w:val="Hyperlink"/>
            <w:rFonts w:hint="eastAsia"/>
            <w:noProof/>
          </w:rPr>
          <w:fldChar w:fldCharType="end"/>
        </w:r>
      </w:ins>
    </w:p>
    <w:p w14:paraId="38DF5B29" w14:textId="06558032" w:rsidR="00A17FE7" w:rsidRPr="00190AA7" w:rsidDel="00B92314" w:rsidRDefault="00000000">
      <w:pPr>
        <w:rPr>
          <w:del w:id="262" w:author="Rapporteur" w:date="2025-11-25T23:10:00Z" w16du:dateUtc="2025-11-25T15:10:00Z"/>
          <w:rFonts w:eastAsiaTheme="minorEastAsia"/>
          <w:highlight w:val="yellow"/>
          <w:lang w:eastAsia="zh-CN"/>
        </w:rPr>
      </w:pPr>
      <w:r>
        <w:rPr>
          <w:highlight w:val="yellow"/>
        </w:rPr>
        <w:fldChar w:fldCharType="end"/>
      </w:r>
    </w:p>
    <w:p w14:paraId="6BB8FCF3" w14:textId="77777777" w:rsidR="00A17FE7" w:rsidRDefault="00000000">
      <w:pPr>
        <w:pPrChange w:id="263" w:author="Rapporteur" w:date="2025-11-25T23:10:00Z" w16du:dateUtc="2025-11-25T15:10:00Z">
          <w:pPr>
            <w:pStyle w:val="Guidance"/>
          </w:pPr>
        </w:pPrChange>
      </w:pPr>
      <w:r>
        <w:br w:type="page"/>
      </w:r>
    </w:p>
    <w:p w14:paraId="32CCD3F0" w14:textId="77777777" w:rsidR="00A17FE7" w:rsidRDefault="00000000">
      <w:pPr>
        <w:pStyle w:val="Heading1"/>
      </w:pPr>
      <w:bookmarkStart w:id="264" w:name="foreword"/>
      <w:bookmarkStart w:id="265" w:name="_Toc129708866"/>
      <w:bookmarkStart w:id="266" w:name="_Toc897529629"/>
      <w:bookmarkStart w:id="267" w:name="_Toc18203"/>
      <w:bookmarkStart w:id="268" w:name="_Toc811992764"/>
      <w:bookmarkStart w:id="269" w:name="_Toc215004545"/>
      <w:bookmarkEnd w:id="264"/>
      <w:r>
        <w:lastRenderedPageBreak/>
        <w:t>Foreword</w:t>
      </w:r>
      <w:bookmarkEnd w:id="265"/>
      <w:bookmarkEnd w:id="266"/>
      <w:bookmarkEnd w:id="267"/>
      <w:bookmarkEnd w:id="268"/>
      <w:bookmarkEnd w:id="269"/>
    </w:p>
    <w:p w14:paraId="76EB7A1F" w14:textId="77777777" w:rsidR="00A17FE7" w:rsidRDefault="00000000">
      <w:r>
        <w:t xml:space="preserve">This Technical </w:t>
      </w:r>
      <w:bookmarkStart w:id="270" w:name="spectype3"/>
      <w:r>
        <w:t>Report</w:t>
      </w:r>
      <w:bookmarkEnd w:id="270"/>
      <w:r>
        <w:t xml:space="preserve"> has been produced by the 3rd Generation Partnership Project (3GPP).</w:t>
      </w:r>
    </w:p>
    <w:p w14:paraId="42B8F298" w14:textId="77777777" w:rsidR="00A17FE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3F8A75" w14:textId="77777777" w:rsidR="00A17FE7" w:rsidRDefault="00000000">
      <w:pPr>
        <w:pStyle w:val="B1"/>
      </w:pPr>
      <w:r>
        <w:t xml:space="preserve">Version </w:t>
      </w:r>
      <w:proofErr w:type="spellStart"/>
      <w:r>
        <w:t>x.y.z</w:t>
      </w:r>
      <w:proofErr w:type="spellEnd"/>
    </w:p>
    <w:p w14:paraId="3CAF9128" w14:textId="77777777" w:rsidR="00A17FE7" w:rsidRDefault="00000000">
      <w:pPr>
        <w:pStyle w:val="B1"/>
      </w:pPr>
      <w:r>
        <w:t>where:</w:t>
      </w:r>
    </w:p>
    <w:p w14:paraId="36607F87" w14:textId="77777777" w:rsidR="00A17FE7" w:rsidRDefault="00000000">
      <w:pPr>
        <w:pStyle w:val="B2"/>
      </w:pPr>
      <w:bookmarkStart w:id="271" w:name="_Toc23035"/>
      <w:bookmarkStart w:id="272" w:name="_Toc16243"/>
      <w:r>
        <w:t>x</w:t>
      </w:r>
      <w:r>
        <w:tab/>
        <w:t>the first digit:</w:t>
      </w:r>
      <w:bookmarkEnd w:id="271"/>
      <w:bookmarkEnd w:id="272"/>
    </w:p>
    <w:p w14:paraId="2F092946" w14:textId="77777777" w:rsidR="00A17FE7" w:rsidRDefault="00000000">
      <w:pPr>
        <w:pStyle w:val="B3"/>
      </w:pPr>
      <w:r>
        <w:t>1</w:t>
      </w:r>
      <w:r>
        <w:tab/>
        <w:t xml:space="preserve">presented to TSG for </w:t>
      </w:r>
      <w:proofErr w:type="gramStart"/>
      <w:r>
        <w:t>information;</w:t>
      </w:r>
      <w:proofErr w:type="gramEnd"/>
    </w:p>
    <w:p w14:paraId="0D8123FF" w14:textId="77777777" w:rsidR="00A17FE7" w:rsidRDefault="00000000">
      <w:pPr>
        <w:pStyle w:val="B3"/>
      </w:pPr>
      <w:r>
        <w:t>2</w:t>
      </w:r>
      <w:r>
        <w:tab/>
        <w:t xml:space="preserve">presented to TSG for </w:t>
      </w:r>
      <w:proofErr w:type="gramStart"/>
      <w:r>
        <w:t>approval;</w:t>
      </w:r>
      <w:proofErr w:type="gramEnd"/>
    </w:p>
    <w:p w14:paraId="2E4E9EA4" w14:textId="77777777" w:rsidR="00A17FE7" w:rsidRDefault="00000000">
      <w:pPr>
        <w:pStyle w:val="B3"/>
      </w:pPr>
      <w:r>
        <w:t>3</w:t>
      </w:r>
      <w:r>
        <w:tab/>
        <w:t>or greater indicates TSG approved document under change control.</w:t>
      </w:r>
    </w:p>
    <w:p w14:paraId="1928CB7A" w14:textId="77777777" w:rsidR="00A17FE7" w:rsidRDefault="00000000">
      <w:pPr>
        <w:pStyle w:val="B2"/>
      </w:pPr>
      <w:r>
        <w:t>y</w:t>
      </w:r>
      <w:r>
        <w:tab/>
        <w:t>the second digit is incremented for all changes of substance, i.e. technical enhancements, corrections, updates, etc.</w:t>
      </w:r>
    </w:p>
    <w:p w14:paraId="4D12CF40" w14:textId="77777777" w:rsidR="00A17FE7" w:rsidRDefault="00000000">
      <w:pPr>
        <w:pStyle w:val="B2"/>
      </w:pPr>
      <w:r>
        <w:t>z</w:t>
      </w:r>
      <w:r>
        <w:tab/>
        <w:t>the third digit is incremented when editorial only changes have been incorporated in the document.</w:t>
      </w:r>
    </w:p>
    <w:p w14:paraId="65A5B279" w14:textId="77777777" w:rsidR="00A17FE7" w:rsidRDefault="00000000">
      <w:r>
        <w:t>In the present document, modal verbs have the following meanings:</w:t>
      </w:r>
    </w:p>
    <w:p w14:paraId="20BCBF33" w14:textId="77777777" w:rsidR="00A17FE7" w:rsidRDefault="00000000">
      <w:pPr>
        <w:pStyle w:val="EX"/>
      </w:pPr>
      <w:r>
        <w:rPr>
          <w:b/>
        </w:rPr>
        <w:t>shall</w:t>
      </w:r>
      <w:r>
        <w:tab/>
        <w:t>indicates a mandatory requirement to do something</w:t>
      </w:r>
    </w:p>
    <w:p w14:paraId="03FFC8F2" w14:textId="77777777" w:rsidR="00A17FE7" w:rsidRDefault="00000000">
      <w:pPr>
        <w:pStyle w:val="EX"/>
      </w:pPr>
      <w:r>
        <w:rPr>
          <w:b/>
        </w:rPr>
        <w:t>shall not</w:t>
      </w:r>
      <w:r>
        <w:tab/>
        <w:t>indicates an interdiction (prohibition) to do something</w:t>
      </w:r>
    </w:p>
    <w:p w14:paraId="06CC8EFC" w14:textId="77777777" w:rsidR="00A17FE7" w:rsidRDefault="00000000">
      <w:r>
        <w:t>The constructions "shall" and "shall not" are confined to the context of normative provisions, and do not appear in Technical Reports.</w:t>
      </w:r>
    </w:p>
    <w:p w14:paraId="70960D52" w14:textId="77777777" w:rsidR="00A17FE7" w:rsidRDefault="00000000">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789F056" w14:textId="77777777" w:rsidR="00A17FE7" w:rsidRDefault="00000000">
      <w:pPr>
        <w:pStyle w:val="EX"/>
      </w:pPr>
      <w:r>
        <w:rPr>
          <w:b/>
        </w:rPr>
        <w:t>should</w:t>
      </w:r>
      <w:r>
        <w:tab/>
        <w:t>indicates a recommendation to do something</w:t>
      </w:r>
    </w:p>
    <w:p w14:paraId="11D5DC4D" w14:textId="77777777" w:rsidR="00A17FE7" w:rsidRDefault="00000000">
      <w:pPr>
        <w:pStyle w:val="EX"/>
      </w:pPr>
      <w:r>
        <w:rPr>
          <w:b/>
        </w:rPr>
        <w:t>should not</w:t>
      </w:r>
      <w:r>
        <w:tab/>
        <w:t>indicates a recommendation not to do something</w:t>
      </w:r>
    </w:p>
    <w:p w14:paraId="54712D45" w14:textId="77777777" w:rsidR="00A17FE7" w:rsidRDefault="00000000">
      <w:pPr>
        <w:pStyle w:val="EX"/>
      </w:pPr>
      <w:r>
        <w:rPr>
          <w:b/>
        </w:rPr>
        <w:t>may</w:t>
      </w:r>
      <w:r>
        <w:tab/>
        <w:t>indicates permission to do something</w:t>
      </w:r>
    </w:p>
    <w:p w14:paraId="14E28BDB" w14:textId="77777777" w:rsidR="00A17FE7" w:rsidRDefault="00000000">
      <w:pPr>
        <w:pStyle w:val="EX"/>
      </w:pPr>
      <w:r>
        <w:rPr>
          <w:b/>
        </w:rPr>
        <w:t>need not</w:t>
      </w:r>
      <w:r>
        <w:tab/>
        <w:t>indicates permission not to do something</w:t>
      </w:r>
    </w:p>
    <w:p w14:paraId="521C1797" w14:textId="77777777" w:rsidR="00A17FE7" w:rsidRDefault="00000000">
      <w:r>
        <w:t>The construction "may not" is ambiguous and is not used in normative elements. The unambiguous constructions "might not" or "shall not" are used instead, depending upon the meaning intended.</w:t>
      </w:r>
    </w:p>
    <w:p w14:paraId="1AC1DD31" w14:textId="77777777" w:rsidR="00A17FE7" w:rsidRDefault="00000000">
      <w:pPr>
        <w:pStyle w:val="EX"/>
      </w:pPr>
      <w:r>
        <w:rPr>
          <w:b/>
        </w:rPr>
        <w:t>can</w:t>
      </w:r>
      <w:r>
        <w:tab/>
        <w:t>indicates that something is possible</w:t>
      </w:r>
    </w:p>
    <w:p w14:paraId="1A4F5268" w14:textId="77777777" w:rsidR="00A17FE7" w:rsidRDefault="00000000">
      <w:pPr>
        <w:pStyle w:val="EX"/>
      </w:pPr>
      <w:r>
        <w:rPr>
          <w:b/>
        </w:rPr>
        <w:t>cannot</w:t>
      </w:r>
      <w:r>
        <w:tab/>
        <w:t>indicates that something is impossible</w:t>
      </w:r>
    </w:p>
    <w:p w14:paraId="70191CB2" w14:textId="77777777" w:rsidR="00A17FE7" w:rsidRDefault="00000000">
      <w:r>
        <w:t>The constructions "can" and "cannot" are not substitutes for "may" and "need not".</w:t>
      </w:r>
    </w:p>
    <w:p w14:paraId="0E6ECC5B" w14:textId="77777777" w:rsidR="00A17FE7" w:rsidRDefault="00000000">
      <w:pPr>
        <w:pStyle w:val="EX"/>
      </w:pPr>
      <w:r>
        <w:rPr>
          <w:b/>
        </w:rPr>
        <w:t>will</w:t>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4BA283EB" w14:textId="77777777" w:rsidR="00A17FE7" w:rsidRDefault="00000000">
      <w:pPr>
        <w:pStyle w:val="EX"/>
      </w:pPr>
      <w:r>
        <w:rPr>
          <w:b/>
        </w:rPr>
        <w:t>will not</w:t>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34ABA570" w14:textId="77777777" w:rsidR="00A17FE7" w:rsidRDefault="00000000">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37F69613" w14:textId="77777777" w:rsidR="00A17FE7" w:rsidRDefault="00000000">
      <w:pPr>
        <w:pStyle w:val="EX"/>
      </w:pPr>
      <w:r>
        <w:rPr>
          <w:b/>
        </w:rPr>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09E82F52" w14:textId="77777777" w:rsidR="00A17FE7" w:rsidRDefault="00000000">
      <w:r>
        <w:lastRenderedPageBreak/>
        <w:t>In addition:</w:t>
      </w:r>
    </w:p>
    <w:p w14:paraId="2B6C1D27" w14:textId="77777777" w:rsidR="00A17FE7" w:rsidRDefault="00000000">
      <w:pPr>
        <w:pStyle w:val="EX"/>
      </w:pPr>
      <w:r>
        <w:rPr>
          <w:b/>
        </w:rPr>
        <w:t>is</w:t>
      </w:r>
      <w:r>
        <w:tab/>
        <w:t>(or any other verb in the indicative mood) indicates a statement of fact</w:t>
      </w:r>
    </w:p>
    <w:p w14:paraId="6DA73C21" w14:textId="77777777" w:rsidR="00A17FE7" w:rsidRDefault="00000000">
      <w:pPr>
        <w:pStyle w:val="EX"/>
      </w:pPr>
      <w:r>
        <w:rPr>
          <w:b/>
        </w:rPr>
        <w:t>is not</w:t>
      </w:r>
      <w:r>
        <w:tab/>
        <w:t>(or any other negative verb in the indicative mood) indicates a statement of fact</w:t>
      </w:r>
    </w:p>
    <w:p w14:paraId="43BAAB75" w14:textId="77777777" w:rsidR="00A17FE7" w:rsidRDefault="00000000">
      <w:r>
        <w:t>The constructions "</w:t>
      </w:r>
      <w:proofErr w:type="gramStart"/>
      <w:r>
        <w:t>is</w:t>
      </w:r>
      <w:proofErr w:type="gramEnd"/>
      <w:r>
        <w:t>" and "is not" do not indicate requirements.</w:t>
      </w:r>
    </w:p>
    <w:p w14:paraId="6B508FE0" w14:textId="77777777" w:rsidR="00A17FE7" w:rsidRDefault="00000000">
      <w:pPr>
        <w:pStyle w:val="Heading1"/>
      </w:pPr>
      <w:bookmarkStart w:id="273" w:name="introduction"/>
      <w:bookmarkStart w:id="274" w:name="_Toc22397"/>
      <w:bookmarkStart w:id="275" w:name="_Toc306778443"/>
      <w:bookmarkStart w:id="276" w:name="_Toc129708867"/>
      <w:bookmarkStart w:id="277" w:name="_Toc592268522"/>
      <w:bookmarkStart w:id="278" w:name="_Toc215004546"/>
      <w:bookmarkEnd w:id="273"/>
      <w:r>
        <w:t>Introduction</w:t>
      </w:r>
      <w:bookmarkEnd w:id="274"/>
      <w:bookmarkEnd w:id="275"/>
      <w:bookmarkEnd w:id="276"/>
      <w:bookmarkEnd w:id="277"/>
      <w:bookmarkEnd w:id="278"/>
    </w:p>
    <w:p w14:paraId="0CAC858E" w14:textId="3E989694" w:rsidR="00A17FE7" w:rsidRDefault="00000000">
      <w:pPr>
        <w:rPr>
          <w:rFonts w:eastAsia="SimSun"/>
          <w:lang w:val="en-US" w:eastAsia="zh-CN"/>
        </w:rPr>
      </w:pPr>
      <w:r>
        <w:rPr>
          <w:rFonts w:hint="eastAsia"/>
          <w:lang w:val="en-US"/>
        </w:rPr>
        <w:t>In R19, SA6 studied and defined services for XR applications in the application enablement layer, including the transmission for XR application, multi-modal flow alignment and synchronization, Tethering link measurement and provisioning, UE-to-UE communication, XR application server selection enhancement, Application QoS coordination for Mobile Metaverse Services, etc.</w:t>
      </w:r>
      <w:r>
        <w:rPr>
          <w:rFonts w:eastAsia="SimSun" w:hint="eastAsia"/>
          <w:lang w:val="en-US" w:eastAsia="zh-CN"/>
        </w:rPr>
        <w:t xml:space="preserve"> Meanwhile, SA2 in R19 further developed services for XR applications in XRM_Ph2, addressing aspects such as power saving support, multiplexed data flow support, and enhanced monitoring and data exposure etc. </w:t>
      </w:r>
    </w:p>
    <w:p w14:paraId="518C51C1" w14:textId="77777777" w:rsidR="00A17FE7" w:rsidRDefault="00000000">
      <w:pPr>
        <w:rPr>
          <w:rFonts w:eastAsia="SimSun"/>
          <w:lang w:val="en-US" w:eastAsia="zh-CN"/>
        </w:rPr>
      </w:pPr>
      <w:r>
        <w:rPr>
          <w:rFonts w:eastAsia="SimSun" w:hint="eastAsia"/>
          <w:lang w:val="en-US" w:eastAsia="zh-CN"/>
        </w:rPr>
        <w:t xml:space="preserve">This technical report will further study the </w:t>
      </w:r>
      <w:r>
        <w:rPr>
          <w:rFonts w:hint="eastAsia"/>
          <w:lang w:val="en-US"/>
        </w:rPr>
        <w:t>services for XR applications in the application enablement layer, focusing on</w:t>
      </w:r>
      <w:r>
        <w:rPr>
          <w:rFonts w:eastAsia="SimSun" w:hint="eastAsia"/>
          <w:lang w:val="en-US" w:eastAsia="zh-CN"/>
        </w:rPr>
        <w:t xml:space="preserve">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analytics and provisioning of t</w:t>
      </w:r>
      <w:r>
        <w:rPr>
          <w:rFonts w:hint="eastAsia"/>
          <w:lang w:val="en-US"/>
        </w:rPr>
        <w:t>raffic characteristics</w:t>
      </w:r>
      <w:r>
        <w:rPr>
          <w:rFonts w:eastAsia="SimSun" w:hint="eastAsia"/>
          <w:lang w:val="en-US" w:eastAsia="zh-CN"/>
        </w:rPr>
        <w:t>, end to end s</w:t>
      </w:r>
      <w:r>
        <w:rPr>
          <w:rFonts w:hint="eastAsia"/>
          <w:lang w:val="en-US"/>
        </w:rPr>
        <w:t>upport for multiplexed data flows</w:t>
      </w:r>
      <w:r>
        <w:rPr>
          <w:rFonts w:eastAsia="SimSun" w:hint="eastAsia"/>
          <w:lang w:val="en-US" w:eastAsia="zh-CN"/>
        </w:rPr>
        <w:t xml:space="preserve">, </w:t>
      </w:r>
      <w:r>
        <w:rPr>
          <w:rFonts w:hint="eastAsia"/>
          <w:lang w:val="en-US" w:eastAsia="zh-CN"/>
        </w:rPr>
        <w:t>transmission enhancement in application layer and related information exposure.</w:t>
      </w:r>
    </w:p>
    <w:p w14:paraId="3DFB8521" w14:textId="77777777" w:rsidR="00A17FE7" w:rsidRDefault="00000000">
      <w:pPr>
        <w:pStyle w:val="Heading1"/>
      </w:pPr>
      <w:r w:rsidRPr="00B92314">
        <w:rPr>
          <w:rFonts w:ascii="Times New Roman" w:eastAsia="SimSun" w:hAnsi="Times New Roman"/>
          <w:sz w:val="20"/>
          <w:lang w:val="en-US" w:eastAsia="zh-CN"/>
          <w:rPrChange w:id="279" w:author="Rapporteur" w:date="2025-11-25T23:10:00Z" w16du:dateUtc="2025-11-25T15:10:00Z">
            <w:rPr/>
          </w:rPrChange>
        </w:rPr>
        <w:br w:type="page"/>
      </w:r>
      <w:bookmarkStart w:id="280" w:name="scope"/>
      <w:bookmarkStart w:id="281" w:name="_Toc129708868"/>
      <w:bookmarkStart w:id="282" w:name="_Toc1094767144"/>
      <w:bookmarkStart w:id="283" w:name="_Toc5506"/>
      <w:bookmarkStart w:id="284" w:name="_Toc346180651"/>
      <w:bookmarkStart w:id="285" w:name="_Toc215004547"/>
      <w:bookmarkEnd w:id="280"/>
      <w:r>
        <w:lastRenderedPageBreak/>
        <w:t>1</w:t>
      </w:r>
      <w:r>
        <w:tab/>
        <w:t>Scope</w:t>
      </w:r>
      <w:bookmarkEnd w:id="281"/>
      <w:bookmarkEnd w:id="282"/>
      <w:bookmarkEnd w:id="283"/>
      <w:bookmarkEnd w:id="284"/>
      <w:bookmarkEnd w:id="285"/>
    </w:p>
    <w:p w14:paraId="752F0752" w14:textId="77777777" w:rsidR="00A17FE7" w:rsidRDefault="00000000">
      <w:pPr>
        <w:rPr>
          <w:lang w:val="en-US"/>
        </w:rPr>
      </w:pPr>
      <w:r>
        <w:t xml:space="preserve">The present document </w:t>
      </w:r>
      <w:r>
        <w:rPr>
          <w:rFonts w:eastAsia="SimSun" w:hint="eastAsia"/>
          <w:lang w:val="en-US" w:eastAsia="zh-CN"/>
        </w:rPr>
        <w:t xml:space="preserve">studies </w:t>
      </w:r>
      <w:r>
        <w:t xml:space="preserve">application enabling layer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xml:space="preserve"> etc</w:t>
      </w:r>
      <w:r>
        <w:rPr>
          <w:rFonts w:hint="eastAsia"/>
          <w:lang w:val="en-US" w:eastAsia="zh-CN"/>
        </w:rPr>
        <w:t xml:space="preserve">. </w:t>
      </w:r>
      <w:r>
        <w:rPr>
          <w:rFonts w:eastAsia="MS Mincho" w:hint="eastAsia"/>
          <w:lang w:val="en-US" w:eastAsia="zh-CN"/>
        </w:rPr>
        <w:t>B</w:t>
      </w:r>
      <w:r>
        <w:rPr>
          <w:rFonts w:eastAsia="MS Mincho"/>
          <w:lang w:val="en-US" w:eastAsia="zh-CN"/>
        </w:rPr>
        <w:t>ased on the specified solutions</w:t>
      </w:r>
      <w:r>
        <w:rPr>
          <w:rFonts w:eastAsia="MS Mincho" w:hint="eastAsia"/>
          <w:lang w:val="en-US" w:eastAsia="zh-CN"/>
        </w:rPr>
        <w:t>, i</w:t>
      </w:r>
      <w:r>
        <w:rPr>
          <w:rFonts w:eastAsia="MS Mincho"/>
          <w:lang w:val="en-US" w:eastAsia="zh-CN"/>
        </w:rPr>
        <w:t xml:space="preserve">dentify potential </w:t>
      </w:r>
      <w:r>
        <w:rPr>
          <w:rFonts w:eastAsia="MS Mincho" w:hint="eastAsia"/>
          <w:lang w:val="en-US" w:eastAsia="zh-CN"/>
        </w:rPr>
        <w:t>e</w:t>
      </w:r>
      <w:r>
        <w:rPr>
          <w:rFonts w:eastAsia="MS Mincho"/>
          <w:lang w:val="en-US" w:eastAsia="zh-CN"/>
        </w:rPr>
        <w:t>nhancement</w:t>
      </w:r>
      <w:r>
        <w:rPr>
          <w:rFonts w:eastAsia="MS Mincho" w:hint="eastAsia"/>
          <w:lang w:val="en-US" w:eastAsia="zh-CN"/>
        </w:rPr>
        <w:t>s</w:t>
      </w:r>
      <w:r>
        <w:rPr>
          <w:rFonts w:eastAsia="MS Mincho"/>
          <w:lang w:val="en-US" w:eastAsia="zh-CN"/>
        </w:rPr>
        <w:t xml:space="preserve"> to other enablement frameworks (e.g. </w:t>
      </w:r>
      <w:r>
        <w:rPr>
          <w:rFonts w:eastAsia="MS Mincho" w:hint="eastAsia"/>
          <w:lang w:val="en-US" w:eastAsia="zh-CN"/>
        </w:rPr>
        <w:t xml:space="preserve">SEAL/SEALDD, ADAES, </w:t>
      </w:r>
      <w:r>
        <w:rPr>
          <w:rFonts w:eastAsia="MS Mincho"/>
          <w:lang w:val="en-US" w:eastAsia="zh-CN"/>
        </w:rPr>
        <w:t>PINAPP)</w:t>
      </w:r>
      <w:r>
        <w:rPr>
          <w:rFonts w:eastAsia="MS Mincho" w:hint="eastAsia"/>
          <w:lang w:val="en-US" w:eastAsia="zh-CN"/>
        </w:rPr>
        <w:t>.</w:t>
      </w:r>
    </w:p>
    <w:p w14:paraId="2838C7CE" w14:textId="77777777" w:rsidR="00A17FE7"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2555FCC9" w14:textId="77777777" w:rsidR="00A17FE7" w:rsidRDefault="00000000">
      <w:pPr>
        <w:pStyle w:val="Heading1"/>
      </w:pPr>
      <w:bookmarkStart w:id="286" w:name="references"/>
      <w:bookmarkStart w:id="287" w:name="_Toc129708869"/>
      <w:bookmarkStart w:id="288" w:name="_Toc1154919366"/>
      <w:bookmarkStart w:id="289" w:name="_Toc27905"/>
      <w:bookmarkStart w:id="290" w:name="_Toc546909707"/>
      <w:bookmarkStart w:id="291" w:name="_Toc215004548"/>
      <w:bookmarkEnd w:id="286"/>
      <w:r>
        <w:t>2</w:t>
      </w:r>
      <w:r>
        <w:tab/>
        <w:t>References</w:t>
      </w:r>
      <w:bookmarkEnd w:id="287"/>
      <w:bookmarkEnd w:id="288"/>
      <w:bookmarkEnd w:id="289"/>
      <w:bookmarkEnd w:id="290"/>
      <w:bookmarkEnd w:id="291"/>
    </w:p>
    <w:p w14:paraId="6ECF616A" w14:textId="77777777" w:rsidR="00A17FE7" w:rsidRDefault="00000000">
      <w:r>
        <w:t>The following documents contain provisions which, through reference in this text, constitute provisions of the present document.</w:t>
      </w:r>
    </w:p>
    <w:p w14:paraId="24D91AC4" w14:textId="77777777" w:rsidR="00A17FE7" w:rsidRDefault="00000000">
      <w:pPr>
        <w:pStyle w:val="B1"/>
      </w:pPr>
      <w:r>
        <w:t>-</w:t>
      </w:r>
      <w:r>
        <w:tab/>
        <w:t>References are either specific (identified by date of publication, edition number, version number, etc.) or non</w:t>
      </w:r>
      <w:r>
        <w:noBreakHyphen/>
        <w:t>specific.</w:t>
      </w:r>
    </w:p>
    <w:p w14:paraId="37E4A366" w14:textId="77777777" w:rsidR="00A17FE7" w:rsidRDefault="00000000">
      <w:pPr>
        <w:pStyle w:val="B1"/>
      </w:pPr>
      <w:r>
        <w:t>-</w:t>
      </w:r>
      <w:r>
        <w:tab/>
        <w:t>For a specific reference, subsequent revisions do not apply.</w:t>
      </w:r>
    </w:p>
    <w:p w14:paraId="595D63DC" w14:textId="77777777" w:rsidR="00A17FE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ECCC6A9" w14:textId="77777777" w:rsidR="00A17FE7" w:rsidRDefault="00000000">
      <w:pPr>
        <w:pStyle w:val="EX"/>
      </w:pPr>
      <w:r>
        <w:t>[1]</w:t>
      </w:r>
      <w:r>
        <w:tab/>
        <w:t>3GPP TR 21.905: "Vocabulary for 3GPP Specifications".</w:t>
      </w:r>
    </w:p>
    <w:p w14:paraId="40EE3622" w14:textId="77777777" w:rsidR="00A17FE7" w:rsidRDefault="00000000">
      <w:pPr>
        <w:pStyle w:val="EX"/>
        <w:rPr>
          <w:lang w:val="en-US"/>
        </w:rPr>
      </w:pPr>
      <w:r>
        <w:t>[2]</w:t>
      </w:r>
      <w:r>
        <w:tab/>
        <w:t>3GPP TR 22.261: "</w:t>
      </w:r>
      <w:r>
        <w:rPr>
          <w:lang w:val="en-US"/>
        </w:rPr>
        <w:t>Service requirements for the 5G system</w:t>
      </w:r>
      <w:r>
        <w:t>".</w:t>
      </w:r>
    </w:p>
    <w:p w14:paraId="0D9F9032" w14:textId="77777777" w:rsidR="00A17FE7" w:rsidRDefault="00000000">
      <w:pPr>
        <w:pStyle w:val="EX"/>
      </w:pPr>
      <w:r>
        <w:t>[3]</w:t>
      </w:r>
      <w:r>
        <w:tab/>
        <w:t>3GPP TS 23.501: "System Architecture for the 5G System; Stage 2".</w:t>
      </w:r>
    </w:p>
    <w:p w14:paraId="3D6B7979" w14:textId="77777777" w:rsidR="00A17FE7" w:rsidRDefault="00000000">
      <w:pPr>
        <w:pStyle w:val="EX"/>
      </w:pPr>
      <w:r>
        <w:t>[4]</w:t>
      </w:r>
      <w:r>
        <w:tab/>
        <w:t>3GPP TS 23.502: "</w:t>
      </w:r>
      <w:r>
        <w:rPr>
          <w:lang w:val="en-US"/>
        </w:rPr>
        <w:t>Procedures for the 5G System (5GS)</w:t>
      </w:r>
      <w:r>
        <w:t>; Stage 2".</w:t>
      </w:r>
    </w:p>
    <w:p w14:paraId="5F1FF058" w14:textId="77777777" w:rsidR="00A17FE7" w:rsidRDefault="00000000">
      <w:pPr>
        <w:pStyle w:val="EX"/>
      </w:pPr>
      <w:r>
        <w:t>[5]</w:t>
      </w:r>
      <w:r>
        <w:tab/>
        <w:t>3GPP TS 23.503: "</w:t>
      </w:r>
      <w:r>
        <w:rPr>
          <w:lang w:val="en-US"/>
        </w:rPr>
        <w:t>Policy and charging control framework for the 5G System (5GS)</w:t>
      </w:r>
      <w:r>
        <w:t>; Stage 2".</w:t>
      </w:r>
    </w:p>
    <w:p w14:paraId="6754548E" w14:textId="77777777" w:rsidR="00A17FE7" w:rsidRDefault="00000000">
      <w:pPr>
        <w:pStyle w:val="EX"/>
        <w:rPr>
          <w:highlight w:val="yellow"/>
          <w:lang w:val="en-US" w:eastAsia="zh-CN"/>
        </w:rPr>
      </w:pPr>
      <w:r>
        <w:rPr>
          <w:rFonts w:hint="eastAsia"/>
          <w:lang w:val="en-US" w:eastAsia="zh-CN"/>
        </w:rPr>
        <w:t>[</w:t>
      </w:r>
      <w:r>
        <w:rPr>
          <w:lang w:val="en-US" w:eastAsia="zh-CN"/>
        </w:rPr>
        <w:t>6</w:t>
      </w:r>
      <w:r>
        <w:rPr>
          <w:rFonts w:hint="eastAsia"/>
          <w:lang w:val="en-US" w:eastAsia="zh-CN"/>
        </w:rPr>
        <w:t>]</w:t>
      </w:r>
      <w:r>
        <w:rPr>
          <w:rFonts w:hint="eastAsia"/>
          <w:lang w:val="en-US" w:eastAsia="zh-CN"/>
        </w:rPr>
        <w:tab/>
      </w:r>
      <w:r>
        <w:t>3GPP T</w:t>
      </w:r>
      <w:r>
        <w:rPr>
          <w:rFonts w:hint="eastAsia"/>
          <w:lang w:val="en-US" w:eastAsia="zh-CN"/>
        </w:rPr>
        <w:t>S 23.433</w:t>
      </w:r>
      <w:r>
        <w:t>:</w:t>
      </w:r>
      <w:r>
        <w:rPr>
          <w:rFonts w:hint="eastAsia"/>
          <w:lang w:val="en-US" w:eastAsia="zh-CN"/>
        </w:rPr>
        <w:t xml:space="preserve"> </w:t>
      </w:r>
      <w:r>
        <w:t>"</w:t>
      </w:r>
      <w:r>
        <w:rPr>
          <w:rFonts w:hint="eastAsia"/>
          <w:lang w:val="en-US" w:eastAsia="zh-CN"/>
        </w:rPr>
        <w:t>Service Enabler Architecture Layer for Verticals (SEAL);</w:t>
      </w:r>
      <w:r>
        <w:rPr>
          <w:lang w:val="en-US" w:eastAsia="zh-CN"/>
        </w:rPr>
        <w:t xml:space="preserve"> </w:t>
      </w:r>
      <w:r>
        <w:rPr>
          <w:rFonts w:hint="eastAsia"/>
          <w:lang w:val="en-US" w:eastAsia="zh-CN"/>
        </w:rPr>
        <w:t>Data Delivery enabler for vertical applications</w:t>
      </w:r>
      <w:r>
        <w:t>"</w:t>
      </w:r>
      <w:r>
        <w:rPr>
          <w:rFonts w:hint="eastAsia"/>
          <w:lang w:val="en-US" w:eastAsia="zh-CN"/>
        </w:rPr>
        <w:t>.</w:t>
      </w:r>
    </w:p>
    <w:p w14:paraId="293CBDB4" w14:textId="77777777" w:rsidR="00A17FE7" w:rsidRDefault="00000000">
      <w:pPr>
        <w:pStyle w:val="EX"/>
      </w:pPr>
      <w:r>
        <w:rPr>
          <w:rFonts w:eastAsia="SimSun" w:hint="eastAsia"/>
          <w:lang w:val="en-US" w:eastAsia="zh-CN"/>
        </w:rPr>
        <w:t>[</w:t>
      </w:r>
      <w:r>
        <w:rPr>
          <w:rFonts w:eastAsia="SimSun"/>
          <w:lang w:val="en-US" w:eastAsia="zh-CN"/>
        </w:rPr>
        <w:t>7</w:t>
      </w:r>
      <w:r>
        <w:rPr>
          <w:rFonts w:eastAsia="SimSun" w:hint="eastAsia"/>
          <w:lang w:val="en-US" w:eastAsia="zh-CN"/>
        </w:rPr>
        <w:t>]</w:t>
      </w:r>
      <w:r>
        <w:rPr>
          <w:rFonts w:eastAsia="SimSun" w:hint="eastAsia"/>
          <w:lang w:val="en-US" w:eastAsia="zh-CN"/>
        </w:rPr>
        <w:tab/>
      </w:r>
      <w:r>
        <w:t>3GPP TR</w:t>
      </w:r>
      <w:r>
        <w:rPr>
          <w:rFonts w:eastAsia="SimSun" w:hint="eastAsia"/>
          <w:lang w:val="en-US" w:eastAsia="zh-CN"/>
        </w:rPr>
        <w:t xml:space="preserve"> 26.926</w:t>
      </w:r>
      <w:r>
        <w:t>: "</w:t>
      </w:r>
      <w:r>
        <w:rPr>
          <w:rFonts w:hint="eastAsia"/>
        </w:rPr>
        <w:t>Traffic Models and Quality Evaluation Methods for Media and XR Services in 5G Systems</w:t>
      </w:r>
      <w:r>
        <w:t>".</w:t>
      </w:r>
    </w:p>
    <w:p w14:paraId="36FB2E29" w14:textId="7ED58168" w:rsidR="002512F7" w:rsidRDefault="002512F7" w:rsidP="002512F7">
      <w:pPr>
        <w:pStyle w:val="EX"/>
      </w:pPr>
      <w:r>
        <w:rPr>
          <w:rFonts w:eastAsia="SimSun" w:hint="eastAsia"/>
          <w:lang w:val="en-US" w:eastAsia="zh-CN"/>
        </w:rPr>
        <w:t>[8]</w:t>
      </w:r>
      <w:r>
        <w:rPr>
          <w:rFonts w:eastAsia="SimSun" w:hint="eastAsia"/>
          <w:lang w:val="en-US" w:eastAsia="zh-CN"/>
        </w:rPr>
        <w:tab/>
      </w:r>
      <w:r>
        <w:t>3GPP TS 23.5</w:t>
      </w:r>
      <w:r>
        <w:rPr>
          <w:rFonts w:eastAsia="SimSun" w:hint="eastAsia"/>
          <w:lang w:val="en-US" w:eastAsia="zh-CN"/>
        </w:rPr>
        <w:t>42</w:t>
      </w:r>
      <w:r>
        <w:t>: "</w:t>
      </w:r>
      <w:r>
        <w:rPr>
          <w:lang w:val="en-IN"/>
        </w:rPr>
        <w:t>Application layer support for Personal IoT Network</w:t>
      </w:r>
      <w:r>
        <w:t>".</w:t>
      </w:r>
    </w:p>
    <w:p w14:paraId="1B38A987" w14:textId="7777AB1C" w:rsidR="00741077" w:rsidDel="004E3B11" w:rsidRDefault="00741077">
      <w:pPr>
        <w:pStyle w:val="EX"/>
        <w:rPr>
          <w:del w:id="292" w:author="Rapporteur" w:date="2025-11-25T22:54:00Z" w16du:dateUtc="2025-11-25T14:54:00Z"/>
          <w:rFonts w:eastAsiaTheme="minorEastAsia"/>
          <w:lang w:val="en-US" w:eastAsia="zh-CN"/>
        </w:rPr>
      </w:pPr>
      <w:r>
        <w:rPr>
          <w:rFonts w:hint="eastAsia"/>
          <w:lang w:val="en-US"/>
        </w:rPr>
        <w:t>[</w:t>
      </w:r>
      <w:r>
        <w:rPr>
          <w:rFonts w:eastAsiaTheme="minorEastAsia" w:hint="eastAsia"/>
          <w:lang w:val="en-US" w:eastAsia="zh-CN"/>
        </w:rPr>
        <w:t>9</w:t>
      </w:r>
      <w:r>
        <w:rPr>
          <w:rFonts w:hint="eastAsia"/>
          <w:lang w:val="en-US"/>
        </w:rPr>
        <w:t>]</w:t>
      </w:r>
      <w:r>
        <w:rPr>
          <w:rFonts w:hint="eastAsia"/>
          <w:lang w:val="en-US"/>
        </w:rPr>
        <w:tab/>
      </w:r>
      <w:r>
        <w:rPr>
          <w:lang w:val="en-US"/>
        </w:rPr>
        <w:t>3GPP TS 23.</w:t>
      </w:r>
      <w:r>
        <w:rPr>
          <w:rFonts w:eastAsiaTheme="minorEastAsia" w:hint="eastAsia"/>
          <w:lang w:val="en-US" w:eastAsia="zh-CN"/>
        </w:rPr>
        <w:t>288</w:t>
      </w:r>
      <w:r>
        <w:rPr>
          <w:lang w:val="en-US"/>
        </w:rPr>
        <w:t>: "</w:t>
      </w:r>
      <w:r w:rsidRPr="00AF332B">
        <w:t xml:space="preserve"> </w:t>
      </w:r>
      <w:r w:rsidRPr="00AF332B">
        <w:rPr>
          <w:rFonts w:eastAsiaTheme="minorEastAsia"/>
          <w:lang w:val="en-US" w:eastAsia="zh-CN"/>
        </w:rPr>
        <w:t>Architecture enhancements for 5G System (5GS) to support</w:t>
      </w:r>
      <w:r>
        <w:rPr>
          <w:rFonts w:eastAsiaTheme="minorEastAsia" w:hint="eastAsia"/>
          <w:lang w:val="en-US" w:eastAsia="zh-CN"/>
        </w:rPr>
        <w:t xml:space="preserve"> </w:t>
      </w:r>
      <w:r w:rsidRPr="00AF332B">
        <w:rPr>
          <w:rFonts w:eastAsiaTheme="minorEastAsia"/>
          <w:lang w:val="en-US" w:eastAsia="zh-CN"/>
        </w:rPr>
        <w:t xml:space="preserve">network data analytics services </w:t>
      </w:r>
      <w:r>
        <w:rPr>
          <w:lang w:val="en-US"/>
        </w:rPr>
        <w:t>"</w:t>
      </w:r>
    </w:p>
    <w:p w14:paraId="1A466E5F" w14:textId="3F2847F5" w:rsidR="00A17FE7" w:rsidDel="004E3B11" w:rsidRDefault="00000000">
      <w:pPr>
        <w:pStyle w:val="EX"/>
        <w:rPr>
          <w:del w:id="293" w:author="Rapporteur" w:date="2025-11-25T22:54:00Z" w16du:dateUtc="2025-11-25T14:54:00Z"/>
        </w:rPr>
      </w:pPr>
      <w:del w:id="294" w:author="Rapporteur" w:date="2025-11-25T22:54:00Z" w16du:dateUtc="2025-11-25T14:54:00Z">
        <w:r w:rsidDel="004E3B11">
          <w:delText>…</w:delText>
        </w:r>
      </w:del>
    </w:p>
    <w:p w14:paraId="1B04ED09" w14:textId="25C12650" w:rsidR="00A17FE7" w:rsidDel="004E3B11" w:rsidRDefault="00000000">
      <w:pPr>
        <w:pStyle w:val="EX"/>
        <w:rPr>
          <w:del w:id="295" w:author="Rapporteur" w:date="2025-11-25T22:54:00Z" w16du:dateUtc="2025-11-25T14:54:00Z"/>
        </w:rPr>
      </w:pPr>
      <w:del w:id="296" w:author="Rapporteur" w:date="2025-11-25T22:54:00Z" w16du:dateUtc="2025-11-25T14:54:00Z">
        <w:r w:rsidDel="004E3B11">
          <w:delText>[x]</w:delText>
        </w:r>
        <w:r w:rsidDel="004E3B11">
          <w:tab/>
          <w:delText>&lt;doctype&gt; &lt;#&gt;[ ([up to and including]{yyyy[-mm]|V&lt;a[.b[.c]]&gt;}[onwards])]: "&lt;Title&gt;".</w:delText>
        </w:r>
      </w:del>
    </w:p>
    <w:p w14:paraId="2706206D" w14:textId="7DE78C79" w:rsidR="00A17FE7" w:rsidRDefault="00000000" w:rsidP="00B92314">
      <w:pPr>
        <w:pStyle w:val="EX"/>
      </w:pPr>
      <w:del w:id="297" w:author="Rapporteur" w:date="2025-11-25T22:54:00Z" w16du:dateUtc="2025-11-25T14:54:00Z">
        <w:r w:rsidDel="004E3B11">
          <w:delText>It is preferred that the reference to TR 21.905 be the first in the list.</w:delText>
        </w:r>
      </w:del>
    </w:p>
    <w:p w14:paraId="3116CB3E" w14:textId="77777777" w:rsidR="00A17FE7" w:rsidRDefault="00000000">
      <w:pPr>
        <w:pStyle w:val="Heading1"/>
      </w:pPr>
      <w:bookmarkStart w:id="298" w:name="definitions"/>
      <w:bookmarkStart w:id="299" w:name="_Toc21069"/>
      <w:bookmarkStart w:id="300" w:name="_Toc129708870"/>
      <w:bookmarkStart w:id="301" w:name="_Toc1286729527"/>
      <w:bookmarkStart w:id="302" w:name="_Toc242584990"/>
      <w:bookmarkStart w:id="303" w:name="_Toc215004549"/>
      <w:bookmarkEnd w:id="298"/>
      <w:r>
        <w:t>3</w:t>
      </w:r>
      <w:r>
        <w:tab/>
        <w:t>Definitions of terms, symbols and abbreviations</w:t>
      </w:r>
      <w:bookmarkEnd w:id="299"/>
      <w:bookmarkEnd w:id="300"/>
      <w:bookmarkEnd w:id="301"/>
      <w:bookmarkEnd w:id="302"/>
      <w:bookmarkEnd w:id="303"/>
    </w:p>
    <w:p w14:paraId="527FD49A" w14:textId="38081C99" w:rsidR="00A17FE7" w:rsidDel="006226DE" w:rsidRDefault="00000000">
      <w:pPr>
        <w:pStyle w:val="Guidance"/>
        <w:rPr>
          <w:del w:id="304" w:author="S6-255246" w:date="2025-11-25T22:34:00Z" w16du:dateUtc="2025-11-25T14:34:00Z"/>
        </w:rPr>
      </w:pPr>
      <w:del w:id="305" w:author="S6-255246" w:date="2025-11-25T22:34:00Z" w16du:dateUtc="2025-11-25T14:34:00Z">
        <w:r w:rsidDel="006226DE">
          <w:delText>This clause and its three (sub) clauses are mandatory. The contents shall be shown as "void" if the TS/TR does not define any terms, symbols, or abbreviations.</w:delText>
        </w:r>
      </w:del>
    </w:p>
    <w:p w14:paraId="0D0BF1F0" w14:textId="77777777" w:rsidR="00A17FE7" w:rsidRDefault="00000000">
      <w:pPr>
        <w:pStyle w:val="Heading2"/>
      </w:pPr>
      <w:bookmarkStart w:id="306" w:name="_Toc15809"/>
      <w:bookmarkStart w:id="307" w:name="_Toc129708871"/>
      <w:bookmarkStart w:id="308" w:name="_Toc440421278"/>
      <w:bookmarkStart w:id="309" w:name="_Toc1656637618"/>
      <w:bookmarkStart w:id="310" w:name="_Toc215004550"/>
      <w:r>
        <w:t>3.1</w:t>
      </w:r>
      <w:r>
        <w:tab/>
        <w:t>Terms</w:t>
      </w:r>
      <w:bookmarkEnd w:id="306"/>
      <w:bookmarkEnd w:id="307"/>
      <w:bookmarkEnd w:id="308"/>
      <w:bookmarkEnd w:id="309"/>
      <w:bookmarkEnd w:id="310"/>
    </w:p>
    <w:p w14:paraId="1E4D3D6F" w14:textId="77777777" w:rsidR="00A17FE7" w:rsidRDefault="00000000">
      <w:r>
        <w:t>For the purposes of the present document, the terms given in TR 21.905 [1] and the following apply. A term defined in the present document takes precedence over the definition of the same term, if any, in TR 21.905 [1].</w:t>
      </w:r>
    </w:p>
    <w:p w14:paraId="143A9C79" w14:textId="3CED0951" w:rsidR="00A17FE7" w:rsidDel="006226DE" w:rsidRDefault="00000000">
      <w:pPr>
        <w:pStyle w:val="Guidance"/>
        <w:rPr>
          <w:del w:id="311" w:author="S6-255246" w:date="2025-11-25T22:34:00Z" w16du:dateUtc="2025-11-25T14:34:00Z"/>
        </w:rPr>
      </w:pPr>
      <w:del w:id="312" w:author="S6-255246" w:date="2025-11-25T22:34:00Z" w16du:dateUtc="2025-11-25T14:34:00Z">
        <w:r w:rsidDel="006226DE">
          <w:delText>Definition format (Normal)</w:delText>
        </w:r>
      </w:del>
    </w:p>
    <w:p w14:paraId="27919CEF" w14:textId="5D2BAA0A" w:rsidR="00A17FE7" w:rsidDel="006226DE" w:rsidRDefault="00000000">
      <w:pPr>
        <w:pStyle w:val="Guidance"/>
        <w:rPr>
          <w:del w:id="313" w:author="S6-255246" w:date="2025-11-25T22:34:00Z" w16du:dateUtc="2025-11-25T14:34:00Z"/>
        </w:rPr>
      </w:pPr>
      <w:del w:id="314" w:author="S6-255246" w:date="2025-11-25T22:34:00Z" w16du:dateUtc="2025-11-25T14:34:00Z">
        <w:r w:rsidDel="006226DE">
          <w:rPr>
            <w:b/>
          </w:rPr>
          <w:delText>&lt;defined term&gt;:</w:delText>
        </w:r>
        <w:r w:rsidDel="006226DE">
          <w:delText xml:space="preserve"> &lt;definition&gt;.</w:delText>
        </w:r>
      </w:del>
    </w:p>
    <w:p w14:paraId="183E4189" w14:textId="5C8F6C16" w:rsidR="00A17FE7" w:rsidRPr="00B92314" w:rsidRDefault="00000000">
      <w:pPr>
        <w:rPr>
          <w:rFonts w:eastAsiaTheme="minorEastAsia"/>
          <w:lang w:eastAsia="zh-CN"/>
        </w:rPr>
      </w:pPr>
      <w:del w:id="315" w:author="S6-255246" w:date="2025-11-25T22:34:00Z" w16du:dateUtc="2025-11-25T14:34:00Z">
        <w:r w:rsidDel="006226DE">
          <w:rPr>
            <w:b/>
          </w:rPr>
          <w:lastRenderedPageBreak/>
          <w:delText>example:</w:delText>
        </w:r>
        <w:r w:rsidDel="006226DE">
          <w:delText xml:space="preserve"> text used to clarify abstract rules by applying them literally.</w:delText>
        </w:r>
      </w:del>
      <w:ins w:id="316" w:author="S6-255246" w:date="2025-11-25T22:34:00Z" w16du:dateUtc="2025-11-25T14:34:00Z">
        <w:r w:rsidR="006226DE">
          <w:rPr>
            <w:rFonts w:eastAsiaTheme="minorEastAsia" w:hint="eastAsia"/>
            <w:lang w:eastAsia="zh-CN"/>
          </w:rPr>
          <w:t>void.</w:t>
        </w:r>
      </w:ins>
    </w:p>
    <w:p w14:paraId="2764EDE7" w14:textId="7268E5A9" w:rsidR="00A17FE7" w:rsidDel="006226DE" w:rsidRDefault="00000000" w:rsidP="006226DE">
      <w:pPr>
        <w:pStyle w:val="Heading2"/>
        <w:rPr>
          <w:del w:id="317" w:author="S6-255246" w:date="2025-11-25T22:34:00Z" w16du:dateUtc="2025-11-25T14:34:00Z"/>
        </w:rPr>
      </w:pPr>
      <w:bookmarkStart w:id="318" w:name="_Toc129708872"/>
      <w:bookmarkStart w:id="319" w:name="_Toc688535386"/>
      <w:bookmarkStart w:id="320" w:name="_Toc19789"/>
      <w:bookmarkStart w:id="321" w:name="_Toc1490643189"/>
      <w:del w:id="322" w:author="S6-255246" w:date="2025-11-25T23:07:00Z" w16du:dateUtc="2025-11-25T15:07:00Z">
        <w:r w:rsidDel="00B92314">
          <w:delText>3.2</w:delText>
        </w:r>
        <w:r w:rsidDel="00B92314">
          <w:tab/>
        </w:r>
      </w:del>
      <w:del w:id="323" w:author="S6-255246" w:date="2025-11-25T22:34:00Z" w16du:dateUtc="2025-11-25T14:34:00Z">
        <w:r w:rsidDel="006226DE">
          <w:delText>Symbols</w:delText>
        </w:r>
        <w:bookmarkEnd w:id="318"/>
        <w:bookmarkEnd w:id="319"/>
        <w:bookmarkEnd w:id="320"/>
        <w:bookmarkEnd w:id="321"/>
      </w:del>
    </w:p>
    <w:p w14:paraId="6607752E" w14:textId="489815B6" w:rsidR="00A17FE7" w:rsidDel="006226DE" w:rsidRDefault="00000000" w:rsidP="00B92314">
      <w:pPr>
        <w:pStyle w:val="Heading2"/>
        <w:rPr>
          <w:del w:id="324" w:author="S6-255246" w:date="2025-11-25T22:34:00Z" w16du:dateUtc="2025-11-25T14:34:00Z"/>
        </w:rPr>
      </w:pPr>
      <w:del w:id="325" w:author="S6-255246" w:date="2025-11-25T22:34:00Z" w16du:dateUtc="2025-11-25T14:34:00Z">
        <w:r w:rsidDel="006226DE">
          <w:delText>For the purposes of the present document, the following symbols apply:</w:delText>
        </w:r>
      </w:del>
    </w:p>
    <w:p w14:paraId="472763BD" w14:textId="5F7366BC" w:rsidR="00A17FE7" w:rsidDel="006226DE" w:rsidRDefault="00000000" w:rsidP="00B92314">
      <w:pPr>
        <w:pStyle w:val="Heading2"/>
        <w:rPr>
          <w:del w:id="326" w:author="S6-255246" w:date="2025-11-25T22:34:00Z" w16du:dateUtc="2025-11-25T14:34:00Z"/>
        </w:rPr>
      </w:pPr>
      <w:del w:id="327" w:author="S6-255246" w:date="2025-11-25T22:34:00Z" w16du:dateUtc="2025-11-25T14:34:00Z">
        <w:r w:rsidDel="006226DE">
          <w:delText>Symbol format (EW)</w:delText>
        </w:r>
      </w:del>
    </w:p>
    <w:p w14:paraId="4D2A376E" w14:textId="4FF11B6D" w:rsidR="00A17FE7" w:rsidDel="006226DE" w:rsidRDefault="00000000" w:rsidP="00B92314">
      <w:pPr>
        <w:pStyle w:val="Heading2"/>
        <w:rPr>
          <w:del w:id="328" w:author="S6-255246" w:date="2025-11-25T22:34:00Z" w16du:dateUtc="2025-11-25T14:34:00Z"/>
        </w:rPr>
      </w:pPr>
      <w:del w:id="329" w:author="S6-255246" w:date="2025-11-25T22:34:00Z" w16du:dateUtc="2025-11-25T14:34:00Z">
        <w:r w:rsidDel="006226DE">
          <w:delText>&lt;symbol&gt;</w:delText>
        </w:r>
        <w:r w:rsidDel="006226DE">
          <w:tab/>
          <w:delText>&lt;Explanation&gt;</w:delText>
        </w:r>
      </w:del>
    </w:p>
    <w:p w14:paraId="679D54C5" w14:textId="6FB60840" w:rsidR="00A17FE7" w:rsidDel="006226DE" w:rsidRDefault="00A17FE7" w:rsidP="00B92314">
      <w:pPr>
        <w:pStyle w:val="Heading2"/>
        <w:rPr>
          <w:del w:id="330" w:author="S6-255246" w:date="2025-11-25T22:34:00Z" w16du:dateUtc="2025-11-25T14:34:00Z"/>
        </w:rPr>
      </w:pPr>
    </w:p>
    <w:p w14:paraId="19C9F34B" w14:textId="25891306" w:rsidR="00A17FE7" w:rsidRDefault="00000000" w:rsidP="006226DE">
      <w:pPr>
        <w:pStyle w:val="Heading2"/>
      </w:pPr>
      <w:bookmarkStart w:id="331" w:name="_Toc129708873"/>
      <w:bookmarkStart w:id="332" w:name="_Toc1328807530"/>
      <w:bookmarkStart w:id="333" w:name="_Toc32035"/>
      <w:bookmarkStart w:id="334" w:name="_Toc240380065"/>
      <w:bookmarkStart w:id="335" w:name="_Toc215004551"/>
      <w:r>
        <w:t>3.</w:t>
      </w:r>
      <w:del w:id="336" w:author="S6-255246" w:date="2025-11-25T23:08:00Z" w16du:dateUtc="2025-11-25T15:08:00Z">
        <w:r w:rsidDel="00B92314">
          <w:delText>3</w:delText>
        </w:r>
      </w:del>
      <w:ins w:id="337" w:author="S6-255246" w:date="2025-11-25T23:08:00Z" w16du:dateUtc="2025-11-25T15:08:00Z">
        <w:r w:rsidR="00B92314">
          <w:rPr>
            <w:rFonts w:eastAsiaTheme="minorEastAsia" w:hint="eastAsia"/>
            <w:lang w:eastAsia="zh-CN"/>
          </w:rPr>
          <w:t>2</w:t>
        </w:r>
      </w:ins>
      <w:r>
        <w:tab/>
        <w:t>Abbreviations</w:t>
      </w:r>
      <w:bookmarkEnd w:id="331"/>
      <w:bookmarkEnd w:id="332"/>
      <w:bookmarkEnd w:id="333"/>
      <w:bookmarkEnd w:id="334"/>
      <w:bookmarkEnd w:id="335"/>
    </w:p>
    <w:p w14:paraId="73874308" w14:textId="77777777" w:rsidR="00A17FE7"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3E6BC822" w14:textId="77777777" w:rsidR="006226DE" w:rsidRDefault="006226DE" w:rsidP="006226DE">
      <w:pPr>
        <w:pStyle w:val="EW"/>
        <w:ind w:leftChars="50" w:left="100" w:firstLineChars="100" w:firstLine="200"/>
        <w:rPr>
          <w:ins w:id="338" w:author="S6-255246" w:date="2025-11-25T22:35:00Z" w16du:dateUtc="2025-11-25T14:35:00Z"/>
        </w:rPr>
      </w:pPr>
      <w:ins w:id="339" w:author="S6-255246" w:date="2025-11-25T22:35:00Z" w16du:dateUtc="2025-11-25T14:35:00Z">
        <w:r>
          <w:t>AF</w:t>
        </w:r>
        <w:r>
          <w:rPr>
            <w:rFonts w:eastAsiaTheme="minorEastAsia" w:hint="eastAsia"/>
            <w:lang w:eastAsia="zh-CN"/>
          </w:rPr>
          <w:t xml:space="preserve"> </w:t>
        </w:r>
        <w:r>
          <w:tab/>
        </w:r>
        <w:r>
          <w:rPr>
            <w:rFonts w:eastAsiaTheme="minorEastAsia"/>
            <w:lang w:eastAsia="zh-CN"/>
          </w:rPr>
          <w:tab/>
        </w:r>
        <w:r>
          <w:rPr>
            <w:rFonts w:eastAsiaTheme="minorEastAsia"/>
            <w:lang w:eastAsia="zh-CN"/>
          </w:rPr>
          <w:tab/>
        </w:r>
        <w:r>
          <w:rPr>
            <w:rFonts w:eastAsiaTheme="minorEastAsia"/>
            <w:lang w:eastAsia="zh-CN"/>
          </w:rPr>
          <w:tab/>
        </w:r>
        <w:r>
          <w:t>Application Function</w:t>
        </w:r>
      </w:ins>
    </w:p>
    <w:p w14:paraId="47E989DB" w14:textId="77777777" w:rsidR="006226DE" w:rsidRDefault="006226DE" w:rsidP="006226DE">
      <w:pPr>
        <w:pStyle w:val="EW"/>
        <w:rPr>
          <w:ins w:id="340" w:author="S6-255246" w:date="2025-11-25T22:35:00Z" w16du:dateUtc="2025-11-25T14:35:00Z"/>
        </w:rPr>
      </w:pPr>
      <w:ins w:id="341" w:author="S6-255246" w:date="2025-11-25T22:35:00Z" w16du:dateUtc="2025-11-25T14:35:00Z">
        <w:r>
          <w:t>CAPIF</w:t>
        </w:r>
        <w:r>
          <w:tab/>
          <w:t>Common API Framework for northbound APIs</w:t>
        </w:r>
      </w:ins>
    </w:p>
    <w:p w14:paraId="655A77AA" w14:textId="77777777" w:rsidR="006226DE" w:rsidRPr="007A3D0B" w:rsidRDefault="006226DE" w:rsidP="006226DE">
      <w:pPr>
        <w:keepLines/>
        <w:spacing w:after="0"/>
        <w:ind w:left="1702" w:hanging="1418"/>
        <w:rPr>
          <w:ins w:id="342" w:author="S6-255246" w:date="2025-11-25T22:35:00Z" w16du:dateUtc="2025-11-25T14:35:00Z"/>
          <w:rFonts w:eastAsia="DengXian"/>
        </w:rPr>
      </w:pPr>
      <w:ins w:id="343" w:author="S6-255246" w:date="2025-11-25T22:35:00Z" w16du:dateUtc="2025-11-25T14:35:00Z">
        <w:r w:rsidRPr="007A3D0B">
          <w:rPr>
            <w:rFonts w:eastAsia="DengXian"/>
          </w:rPr>
          <w:t>PIN</w:t>
        </w:r>
        <w:r w:rsidRPr="007A3D0B">
          <w:rPr>
            <w:rFonts w:eastAsia="DengXian"/>
          </w:rPr>
          <w:tab/>
          <w:t>Personal IoT Network</w:t>
        </w:r>
      </w:ins>
    </w:p>
    <w:p w14:paraId="5AAD9E2E" w14:textId="77777777" w:rsidR="006226DE" w:rsidRPr="007A3D0B" w:rsidRDefault="006226DE" w:rsidP="006226DE">
      <w:pPr>
        <w:keepLines/>
        <w:spacing w:after="0"/>
        <w:ind w:left="1702" w:hanging="1418"/>
        <w:rPr>
          <w:ins w:id="344" w:author="S6-255246" w:date="2025-11-25T22:35:00Z" w16du:dateUtc="2025-11-25T14:35:00Z"/>
          <w:rFonts w:eastAsia="DengXian"/>
        </w:rPr>
      </w:pPr>
      <w:ins w:id="345" w:author="S6-255246" w:date="2025-11-25T22:35:00Z" w16du:dateUtc="2025-11-25T14:35:00Z">
        <w:r w:rsidRPr="007A3D0B">
          <w:rPr>
            <w:rFonts w:eastAsia="DengXian"/>
          </w:rPr>
          <w:t>PINAPP</w:t>
        </w:r>
        <w:r w:rsidRPr="007A3D0B">
          <w:rPr>
            <w:rFonts w:eastAsia="DengXian"/>
          </w:rPr>
          <w:tab/>
          <w:t xml:space="preserve">Personal IoT Network Application </w:t>
        </w:r>
      </w:ins>
    </w:p>
    <w:p w14:paraId="519A3A5A" w14:textId="77777777" w:rsidR="006226DE" w:rsidRPr="007A3D0B" w:rsidRDefault="006226DE" w:rsidP="006226DE">
      <w:pPr>
        <w:keepLines/>
        <w:spacing w:after="0"/>
        <w:ind w:left="1702" w:hanging="1418"/>
        <w:rPr>
          <w:ins w:id="346" w:author="S6-255246" w:date="2025-11-25T22:35:00Z" w16du:dateUtc="2025-11-25T14:35:00Z"/>
          <w:rFonts w:eastAsia="DengXian"/>
        </w:rPr>
      </w:pPr>
      <w:ins w:id="347" w:author="S6-255246" w:date="2025-11-25T22:35:00Z" w16du:dateUtc="2025-11-25T14:35:00Z">
        <w:r w:rsidRPr="007A3D0B">
          <w:rPr>
            <w:rFonts w:eastAsia="DengXian"/>
          </w:rPr>
          <w:t>PEMC</w:t>
        </w:r>
        <w:r w:rsidRPr="007A3D0B">
          <w:rPr>
            <w:rFonts w:eastAsia="DengXian"/>
          </w:rPr>
          <w:tab/>
          <w:t>PIN Element with Management Capability</w:t>
        </w:r>
      </w:ins>
    </w:p>
    <w:p w14:paraId="24BD8143" w14:textId="77777777" w:rsidR="006226DE" w:rsidRPr="007A3D0B" w:rsidRDefault="006226DE" w:rsidP="006226DE">
      <w:pPr>
        <w:keepLines/>
        <w:spacing w:after="0"/>
        <w:ind w:left="1702" w:hanging="1418"/>
        <w:rPr>
          <w:ins w:id="348" w:author="S6-255246" w:date="2025-11-25T22:35:00Z" w16du:dateUtc="2025-11-25T14:35:00Z"/>
          <w:rFonts w:eastAsia="DengXian"/>
        </w:rPr>
      </w:pPr>
      <w:ins w:id="349" w:author="S6-255246" w:date="2025-11-25T22:35:00Z" w16du:dateUtc="2025-11-25T14:35:00Z">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ins>
    </w:p>
    <w:p w14:paraId="1514B6C4" w14:textId="77777777" w:rsidR="006226DE" w:rsidRDefault="006226DE" w:rsidP="006226DE">
      <w:pPr>
        <w:keepLines/>
        <w:spacing w:after="0"/>
        <w:ind w:left="1702" w:hanging="1418"/>
        <w:rPr>
          <w:ins w:id="350" w:author="S6-255246" w:date="2025-11-25T22:35:00Z" w16du:dateUtc="2025-11-25T14:35:00Z"/>
          <w:rFonts w:eastAsia="DengXian"/>
        </w:rPr>
      </w:pPr>
      <w:ins w:id="351" w:author="S6-255246" w:date="2025-11-25T22:35:00Z" w16du:dateUtc="2025-11-25T14:35:00Z">
        <w:r w:rsidRPr="007A3D0B">
          <w:rPr>
            <w:rFonts w:eastAsia="DengXian"/>
          </w:rPr>
          <w:t>PINE</w:t>
        </w:r>
        <w:r w:rsidRPr="007A3D0B">
          <w:rPr>
            <w:rFonts w:eastAsia="DengXian"/>
          </w:rPr>
          <w:tab/>
          <w:t>PIN Element</w:t>
        </w:r>
      </w:ins>
    </w:p>
    <w:p w14:paraId="56B4455C" w14:textId="77777777" w:rsidR="006226DE" w:rsidRDefault="006226DE" w:rsidP="006226DE">
      <w:pPr>
        <w:pStyle w:val="EW"/>
        <w:rPr>
          <w:ins w:id="352" w:author="S6-255246" w:date="2025-11-25T22:35:00Z" w16du:dateUtc="2025-11-25T14:35:00Z"/>
          <w:rFonts w:eastAsiaTheme="minorEastAsia"/>
          <w:lang w:eastAsia="zh-CN"/>
        </w:rPr>
      </w:pPr>
      <w:ins w:id="353" w:author="S6-255246" w:date="2025-11-25T22:35:00Z" w16du:dateUtc="2025-11-25T14:35:00Z">
        <w:r>
          <w:t>SEALDD</w:t>
        </w:r>
        <w:r>
          <w:tab/>
          <w:t>SEAL Data Delivery</w:t>
        </w:r>
      </w:ins>
    </w:p>
    <w:p w14:paraId="2723925A" w14:textId="5CD5B130" w:rsidR="00A17FE7" w:rsidDel="006226DE" w:rsidRDefault="006226DE" w:rsidP="006226DE">
      <w:pPr>
        <w:pStyle w:val="Guidance"/>
        <w:keepNext/>
        <w:rPr>
          <w:del w:id="354" w:author="S6-255246" w:date="2025-11-25T22:35:00Z" w16du:dateUtc="2025-11-25T14:35:00Z"/>
        </w:rPr>
      </w:pPr>
      <w:ins w:id="355" w:author="S6-255246" w:date="2025-11-25T22:35:00Z" w16du:dateUtc="2025-11-25T14:35:00Z">
        <w:r>
          <w:rPr>
            <w:lang w:eastAsia="ko-KR"/>
          </w:rPr>
          <w:t>VAL</w:t>
        </w:r>
        <w:r>
          <w:rPr>
            <w:lang w:eastAsia="ko-KR"/>
          </w:rPr>
          <w:tab/>
          <w:t>Vertical Application Layer</w:t>
        </w:r>
      </w:ins>
      <w:del w:id="356" w:author="S6-255246" w:date="2025-11-25T22:35:00Z" w16du:dateUtc="2025-11-25T14:35:00Z">
        <w:r w:rsidDel="006226DE">
          <w:delText>Abbreviation format (EW)</w:delText>
        </w:r>
      </w:del>
    </w:p>
    <w:p w14:paraId="1AB257B2" w14:textId="2C500A19" w:rsidR="00A17FE7" w:rsidDel="006226DE" w:rsidRDefault="00000000">
      <w:pPr>
        <w:pStyle w:val="EW"/>
        <w:rPr>
          <w:del w:id="357" w:author="S6-255246" w:date="2025-11-25T22:35:00Z" w16du:dateUtc="2025-11-25T14:35:00Z"/>
        </w:rPr>
      </w:pPr>
      <w:del w:id="358" w:author="S6-255246" w:date="2025-11-25T22:35:00Z" w16du:dateUtc="2025-11-25T14:35:00Z">
        <w:r w:rsidDel="006226DE">
          <w:delText>&lt;ABBREVIATION&gt;</w:delText>
        </w:r>
        <w:r w:rsidDel="006226DE">
          <w:tab/>
          <w:delText>&lt;Expansion&gt;</w:delText>
        </w:r>
      </w:del>
    </w:p>
    <w:p w14:paraId="46DB08B4" w14:textId="15A03707" w:rsidR="00A17FE7" w:rsidDel="006226DE" w:rsidRDefault="00A17FE7">
      <w:pPr>
        <w:pStyle w:val="EW"/>
        <w:rPr>
          <w:del w:id="359" w:author="S6-255246" w:date="2025-11-25T22:35:00Z" w16du:dateUtc="2025-11-25T14:35:00Z"/>
        </w:rPr>
      </w:pPr>
    </w:p>
    <w:p w14:paraId="5BE9AE57" w14:textId="77777777" w:rsidR="00A17FE7" w:rsidRDefault="00A17FE7">
      <w:pPr>
        <w:pStyle w:val="EW"/>
      </w:pPr>
      <w:bookmarkStart w:id="360" w:name="clause4"/>
      <w:bookmarkEnd w:id="360"/>
    </w:p>
    <w:p w14:paraId="2ED22E5A" w14:textId="77777777" w:rsidR="00A17FE7" w:rsidRDefault="00000000">
      <w:pPr>
        <w:pStyle w:val="Heading1"/>
      </w:pPr>
      <w:bookmarkStart w:id="361" w:name="_Toc5537"/>
      <w:bookmarkStart w:id="362" w:name="_Toc146875941"/>
      <w:bookmarkStart w:id="363" w:name="_Toc686486969"/>
      <w:bookmarkStart w:id="364" w:name="_Toc159531260"/>
      <w:bookmarkStart w:id="365" w:name="_Toc215004552"/>
      <w:r>
        <w:rPr>
          <w:rFonts w:eastAsia="SimSun" w:hint="eastAsia"/>
          <w:lang w:val="en-US" w:eastAsia="zh-CN"/>
        </w:rPr>
        <w:t>4</w:t>
      </w:r>
      <w:r>
        <w:tab/>
        <w:t>Key issues</w:t>
      </w:r>
      <w:bookmarkEnd w:id="361"/>
      <w:bookmarkEnd w:id="362"/>
      <w:bookmarkEnd w:id="363"/>
      <w:bookmarkEnd w:id="364"/>
      <w:bookmarkEnd w:id="365"/>
    </w:p>
    <w:p w14:paraId="5048F801" w14:textId="77777777" w:rsidR="00A17FE7" w:rsidRDefault="00000000">
      <w:pPr>
        <w:pStyle w:val="Heading2"/>
        <w:rPr>
          <w:lang w:val="en-US" w:eastAsia="zh-CN"/>
        </w:rPr>
      </w:pPr>
      <w:bookmarkStart w:id="366" w:name="_Toc478400622"/>
      <w:bookmarkStart w:id="367" w:name="_Toc5003265"/>
      <w:bookmarkStart w:id="368" w:name="_Toc1224469090"/>
      <w:bookmarkStart w:id="369" w:name="_Toc215004553"/>
      <w:bookmarkStart w:id="370" w:name="_Toc150186936"/>
      <w:bookmarkStart w:id="371" w:name="_Toc146875942"/>
      <w:bookmarkStart w:id="372" w:name="_Toc1440270372"/>
      <w:bookmarkStart w:id="373" w:name="_Toc18900"/>
      <w:r>
        <w:rPr>
          <w:lang w:val="en-US"/>
        </w:rPr>
        <w:t>4</w:t>
      </w:r>
      <w:r>
        <w:t>.</w:t>
      </w:r>
      <w:r>
        <w:rPr>
          <w:lang w:val="en-US" w:eastAsia="zh-CN"/>
        </w:rPr>
        <w:t>1</w:t>
      </w:r>
      <w:r>
        <w:tab/>
      </w:r>
      <w:bookmarkEnd w:id="366"/>
      <w:bookmarkEnd w:id="367"/>
      <w:r>
        <w:t>Key issue #</w:t>
      </w:r>
      <w:r>
        <w:rPr>
          <w:lang w:val="en-US" w:eastAsia="zh-CN"/>
        </w:rPr>
        <w:t>1</w:t>
      </w:r>
      <w:r>
        <w:t>:</w:t>
      </w:r>
      <w:r>
        <w:rPr>
          <w:rFonts w:hint="eastAsia"/>
          <w:lang w:val="en-US" w:eastAsia="zh-CN"/>
        </w:rPr>
        <w:t xml:space="preserve"> Transmission enhancement in application layer</w:t>
      </w:r>
      <w:bookmarkEnd w:id="368"/>
      <w:bookmarkEnd w:id="369"/>
    </w:p>
    <w:p w14:paraId="1A5F18E1" w14:textId="2B45840B" w:rsidR="00A17FE7" w:rsidRDefault="00000000">
      <w:pPr>
        <w:rPr>
          <w:lang w:val="en-US" w:eastAsia="zh-CN"/>
        </w:rPr>
      </w:pPr>
      <w:r>
        <w:rPr>
          <w:rFonts w:hint="eastAsia"/>
          <w:lang w:val="en-US" w:eastAsia="zh-CN"/>
        </w:rPr>
        <w:t>According to 3GPP TS 23.433</w:t>
      </w:r>
      <w:r w:rsidR="00F81F2B">
        <w:rPr>
          <w:rFonts w:hint="eastAsia"/>
          <w:lang w:val="en-US" w:eastAsia="zh-CN"/>
        </w:rPr>
        <w:t>[6]</w:t>
      </w:r>
      <w:r>
        <w:rPr>
          <w:rFonts w:hint="eastAsia"/>
          <w:lang w:val="en-US" w:eastAsia="zh-CN"/>
        </w:rPr>
        <w:t xml:space="preserve">, SA6 has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 However, i</w:t>
      </w:r>
      <w:r>
        <w:t>n Rel-1</w:t>
      </w:r>
      <w:r>
        <w:rPr>
          <w:rFonts w:hint="eastAsia"/>
          <w:lang w:val="en-US" w:eastAsia="zh-CN"/>
        </w:rPr>
        <w:t>9</w:t>
      </w:r>
      <w:r>
        <w:t xml:space="preserve"> SA</w:t>
      </w:r>
      <w:r>
        <w:rPr>
          <w:rFonts w:hint="eastAsia"/>
          <w:lang w:val="en-US" w:eastAsia="zh-CN"/>
        </w:rPr>
        <w:t>6</w:t>
      </w:r>
      <w:r>
        <w:t xml:space="preserve"> did not have sufficient time to </w:t>
      </w:r>
      <w:r>
        <w:rPr>
          <w:rFonts w:hint="eastAsia"/>
          <w:lang w:val="en-US" w:eastAsia="zh-CN"/>
        </w:rPr>
        <w:t xml:space="preserve">study mechanisms supporting multiple XR VAL </w:t>
      </w:r>
      <w:proofErr w:type="gramStart"/>
      <w:r>
        <w:rPr>
          <w:rFonts w:hint="eastAsia"/>
          <w:lang w:val="en-US" w:eastAsia="zh-CN"/>
        </w:rPr>
        <w:t>clients</w:t>
      </w:r>
      <w:proofErr w:type="gramEnd"/>
      <w:r>
        <w:rPr>
          <w:rFonts w:hint="eastAsia"/>
          <w:lang w:val="en-US" w:eastAsia="zh-CN"/>
        </w:rPr>
        <w:t xml:space="preserve"> traffic of same XR service transmission on the same SEAL-UU connection in TS 23.433</w:t>
      </w:r>
      <w:r w:rsidR="00F81F2B">
        <w:rPr>
          <w:rFonts w:hint="eastAsia"/>
          <w:lang w:val="en-US" w:eastAsia="zh-CN"/>
        </w:rPr>
        <w:t>[6]</w:t>
      </w:r>
      <w:r>
        <w:rPr>
          <w:rFonts w:hint="eastAsia"/>
          <w:lang w:val="en-US" w:eastAsia="zh-CN"/>
        </w:rPr>
        <w:t xml:space="preserve">. </w:t>
      </w:r>
      <w:r>
        <w:rPr>
          <w:lang w:val="en-US" w:eastAsia="zh-CN"/>
        </w:rPr>
        <w:t>Additionally,</w:t>
      </w:r>
      <w:r>
        <w:rPr>
          <w:rFonts w:hint="eastAsia"/>
          <w:lang w:val="en-US" w:eastAsia="zh-CN"/>
        </w:rPr>
        <w:t xml:space="preserve"> many policies are defined in TS 23.433</w:t>
      </w:r>
      <w:r w:rsidR="00F81F2B">
        <w:rPr>
          <w:rFonts w:hint="eastAsia"/>
          <w:lang w:val="en-US" w:eastAsia="zh-CN"/>
        </w:rPr>
        <w:t>[6]</w:t>
      </w:r>
      <w:r>
        <w:rPr>
          <w:rFonts w:hint="eastAsia"/>
          <w:lang w:val="en-US" w:eastAsia="zh-CN"/>
        </w:rPr>
        <w:t xml:space="preserve">, such as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rFonts w:hint="eastAsia"/>
          <w:lang w:val="en-US" w:eastAsia="zh-CN"/>
        </w:rPr>
        <w:t xml:space="preserve"> are defined, but the VAL server has no way to know whether and when these policies are enforced, therefore the work on policy enforcement notification to VAL server needs to be studied. SA2 defined </w:t>
      </w:r>
      <w:r>
        <w:t>Expedited Transfer Indication</w:t>
      </w:r>
      <w:r>
        <w:rPr>
          <w:rFonts w:hint="eastAsia"/>
          <w:lang w:val="en-US" w:eastAsia="zh-CN"/>
        </w:rPr>
        <w:t xml:space="preserve"> in TS 23.501</w:t>
      </w:r>
      <w:r w:rsidR="00F81F2B">
        <w:rPr>
          <w:rFonts w:hint="eastAsia"/>
          <w:lang w:val="en-US" w:eastAsia="zh-CN"/>
        </w:rPr>
        <w:t>[</w:t>
      </w:r>
      <w:r w:rsidR="00F81F2B">
        <w:rPr>
          <w:rFonts w:eastAsiaTheme="minorEastAsia" w:hint="eastAsia"/>
          <w:lang w:val="en-US" w:eastAsia="zh-CN"/>
        </w:rPr>
        <w:t>3</w:t>
      </w:r>
      <w:r w:rsidR="00F81F2B">
        <w:rPr>
          <w:rFonts w:hint="eastAsia"/>
          <w:lang w:val="en-US" w:eastAsia="zh-CN"/>
        </w:rPr>
        <w:t>]</w:t>
      </w:r>
      <w:r>
        <w:rPr>
          <w:rFonts w:hint="eastAsia"/>
          <w:lang w:val="en-US" w:eastAsia="zh-CN"/>
        </w:rPr>
        <w:t xml:space="preserve"> clause 5.37.10. A</w:t>
      </w:r>
      <w:r>
        <w:rPr>
          <w:lang w:val="en-US" w:eastAsia="zh-CN"/>
        </w:rPr>
        <w:t>n</w:t>
      </w:r>
      <w:r>
        <w:rPr>
          <w:rFonts w:hint="eastAsia"/>
          <w:lang w:val="en-US" w:eastAsia="zh-CN"/>
        </w:rPr>
        <w:t xml:space="preserve"> </w:t>
      </w:r>
      <w:r>
        <w:rPr>
          <w:lang w:eastAsia="zh-CN"/>
        </w:rPr>
        <w:t>AS based trigger of reflective QoS is used to expedite the transfer of larger payload for XR application.</w:t>
      </w:r>
      <w:r>
        <w:rPr>
          <w:rFonts w:hint="eastAsia"/>
          <w:lang w:val="en-US" w:eastAsia="zh-CN"/>
        </w:rPr>
        <w:t xml:space="preserve"> SA6 could investigate </w:t>
      </w:r>
      <w:r>
        <w:rPr>
          <w:lang w:val="en-US" w:eastAsia="zh-CN"/>
        </w:rPr>
        <w:t xml:space="preserve">enhancement(s) to the </w:t>
      </w:r>
      <w:r>
        <w:t xml:space="preserve">SEALDD </w:t>
      </w:r>
      <w:r>
        <w:rPr>
          <w:rFonts w:hint="eastAsia"/>
          <w:lang w:val="en-US" w:eastAsia="zh-CN"/>
        </w:rPr>
        <w:t>transmission mechanism</w:t>
      </w:r>
      <w:r>
        <w:t xml:space="preserve"> </w:t>
      </w:r>
      <w:r>
        <w:rPr>
          <w:rFonts w:hint="eastAsia"/>
          <w:lang w:val="en-US" w:eastAsia="zh-CN"/>
        </w:rPr>
        <w:t xml:space="preserve">to support QoS based on </w:t>
      </w:r>
      <w:r>
        <w:t>Expedited Transfer Indication</w:t>
      </w:r>
      <w:r>
        <w:rPr>
          <w:rFonts w:hint="eastAsia"/>
          <w:lang w:val="en-US" w:eastAsia="zh-CN"/>
        </w:rPr>
        <w:t>.</w:t>
      </w:r>
    </w:p>
    <w:p w14:paraId="4D4A3366" w14:textId="77777777" w:rsidR="00A17FE7" w:rsidRDefault="00000000">
      <w:pPr>
        <w:rPr>
          <w:lang w:eastAsia="ja-JP"/>
        </w:rPr>
      </w:pPr>
      <w:r>
        <w:rPr>
          <w:lang w:eastAsia="ja-JP"/>
        </w:rPr>
        <w:t>This key issue will study:</w:t>
      </w:r>
    </w:p>
    <w:p w14:paraId="32A2AAB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6DB8F79" w14:textId="6ED3DB05" w:rsidR="00A17FE7" w:rsidRPr="002A72C4" w:rsidRDefault="00000000" w:rsidP="002A72C4">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p>
    <w:p w14:paraId="501BE74D" w14:textId="77777777" w:rsidR="00A17FE7" w:rsidRDefault="00000000">
      <w:pPr>
        <w:pStyle w:val="Heading2"/>
      </w:pPr>
      <w:bookmarkStart w:id="374" w:name="_Toc1637580273"/>
      <w:bookmarkStart w:id="375" w:name="_Toc215004554"/>
      <w:r>
        <w:rPr>
          <w:rFonts w:eastAsia="SimSun" w:hint="eastAsia"/>
          <w:lang w:val="en-US" w:eastAsia="zh-CN"/>
        </w:rPr>
        <w:lastRenderedPageBreak/>
        <w:t>4</w:t>
      </w:r>
      <w:r>
        <w:t>.</w:t>
      </w:r>
      <w:r>
        <w:rPr>
          <w:lang w:val="en-US"/>
        </w:rPr>
        <w:t>2</w:t>
      </w:r>
      <w:r>
        <w:tab/>
        <w:t>Key issue #</w:t>
      </w:r>
      <w:r>
        <w:rPr>
          <w:lang w:val="en-US"/>
        </w:rPr>
        <w:t>2</w:t>
      </w:r>
      <w:r>
        <w:t xml:space="preserve">: </w:t>
      </w:r>
      <w:r w:rsidRPr="002A72C4">
        <w:rPr>
          <w:rFonts w:eastAsia="SimSun"/>
          <w:lang w:eastAsia="zh-CN"/>
        </w:rPr>
        <w:t>A</w:t>
      </w:r>
      <w:r w:rsidRPr="002A72C4">
        <w:t>nalytics</w:t>
      </w:r>
      <w:r>
        <w:rPr>
          <w:rFonts w:hint="eastAsia"/>
        </w:rPr>
        <w:t xml:space="preserve"> and provisioning of </w:t>
      </w:r>
      <w:r>
        <w:rPr>
          <w:rFonts w:eastAsia="SimSun" w:hint="eastAsia"/>
          <w:lang w:val="en-US" w:eastAsia="zh-CN"/>
        </w:rPr>
        <w:t xml:space="preserve">XR </w:t>
      </w:r>
      <w:r>
        <w:rPr>
          <w:rFonts w:hint="eastAsia"/>
        </w:rPr>
        <w:t>traffic characteristics</w:t>
      </w:r>
      <w:bookmarkEnd w:id="374"/>
      <w:bookmarkEnd w:id="375"/>
    </w:p>
    <w:p w14:paraId="598566B6" w14:textId="7402D784" w:rsidR="00A17FE7" w:rsidRDefault="00000000">
      <w:pPr>
        <w:rPr>
          <w:rFonts w:eastAsia="SimSun"/>
          <w:lang w:val="en-US" w:eastAsia="zh-CN"/>
        </w:rPr>
      </w:pPr>
      <w:r>
        <w:rPr>
          <w:rFonts w:eastAsia="SimSun" w:hint="eastAsia"/>
          <w:lang w:val="en-US" w:eastAsia="zh-CN"/>
        </w:rPr>
        <w:t>XR service traffic includes various types, such as video flows, audio flows, haptic flows, etc., and can also come from different service categories, such as VR, CG, and AR applications. Traffic of different types and from different service categories may exhibit different traffic characteristics</w:t>
      </w:r>
      <w:r w:rsidR="002512F7">
        <w:rPr>
          <w:rFonts w:eastAsia="SimSun" w:hint="eastAsia"/>
          <w:lang w:val="en-US" w:eastAsia="zh-CN"/>
        </w:rPr>
        <w:t xml:space="preserve"> </w:t>
      </w:r>
      <w:r>
        <w:rPr>
          <w:rFonts w:eastAsia="SimSun" w:hint="eastAsia"/>
          <w:lang w:val="en-US" w:eastAsia="zh-CN"/>
        </w:rPr>
        <w:t>[</w:t>
      </w:r>
      <w:r>
        <w:rPr>
          <w:rFonts w:eastAsia="SimSun"/>
          <w:lang w:val="en-US" w:eastAsia="zh-CN"/>
        </w:rPr>
        <w:t>7</w:t>
      </w:r>
      <w:r>
        <w:rPr>
          <w:rFonts w:eastAsia="SimSun" w:hint="eastAsia"/>
          <w:lang w:val="en-US" w:eastAsia="zh-CN"/>
        </w:rPr>
        <w:t xml:space="preserve">]. The traffic characteristics include frame size, inter arrival time, traffic periodicity, etc. Some type of the XR service flows have specific traffic characteristics, these traffic characteristics could be analyzed and provided to enhance the QoS/QoE of XR services. </w:t>
      </w:r>
    </w:p>
    <w:p w14:paraId="6DC249FA" w14:textId="77777777" w:rsidR="00A17FE7" w:rsidRDefault="00000000">
      <w:pPr>
        <w:rPr>
          <w:lang w:val="en-US" w:eastAsia="zh-CN"/>
        </w:rPr>
      </w:pPr>
      <w:r>
        <w:rPr>
          <w:lang w:eastAsia="zh-CN"/>
        </w:rPr>
        <w:t xml:space="preserve">For example, the DL media traffic may be 60 </w:t>
      </w:r>
      <w:r>
        <w:rPr>
          <w:rFonts w:hint="eastAsia"/>
          <w:lang w:val="en-US" w:eastAsia="zh-CN"/>
        </w:rPr>
        <w:t>frame</w:t>
      </w:r>
      <w:r>
        <w:rPr>
          <w:lang w:eastAsia="zh-CN"/>
        </w:rPr>
        <w:t xml:space="preserve">s per second, i.e. 60 FPS. Then the </w:t>
      </w:r>
      <w:r>
        <w:rPr>
          <w:rFonts w:hint="eastAsia"/>
          <w:lang w:val="en-US" w:eastAsia="zh-CN"/>
        </w:rPr>
        <w:t xml:space="preserve">enabler layer </w:t>
      </w:r>
      <w:r>
        <w:rPr>
          <w:lang w:eastAsia="zh-CN"/>
        </w:rPr>
        <w:t xml:space="preserve">can determine that it receives a </w:t>
      </w:r>
      <w:r>
        <w:rPr>
          <w:rFonts w:hint="eastAsia"/>
          <w:lang w:val="en-US" w:eastAsia="zh-CN"/>
        </w:rPr>
        <w:t>frame</w:t>
      </w:r>
      <w:r>
        <w:rPr>
          <w:lang w:eastAsia="zh-CN"/>
        </w:rPr>
        <w:t xml:space="preserve"> every 16.67 </w:t>
      </w:r>
      <w:proofErr w:type="spellStart"/>
      <w:r>
        <w:rPr>
          <w:lang w:eastAsia="zh-CN"/>
        </w:rPr>
        <w:t>ms</w:t>
      </w:r>
      <w:proofErr w:type="spellEnd"/>
      <w:r>
        <w:rPr>
          <w:rFonts w:hint="eastAsia"/>
          <w:lang w:val="en-US" w:eastAsia="zh-CN"/>
        </w:rPr>
        <w:t>. T</w:t>
      </w:r>
      <w:r>
        <w:rPr>
          <w:lang w:eastAsia="zh-CN"/>
        </w:rPr>
        <w:t>h</w:t>
      </w:r>
      <w:r>
        <w:rPr>
          <w:rFonts w:hint="eastAsia"/>
          <w:lang w:val="en-US" w:eastAsia="zh-CN"/>
        </w:rPr>
        <w:t>is</w:t>
      </w:r>
      <w:r>
        <w:rPr>
          <w:lang w:eastAsia="zh-CN"/>
        </w:rPr>
        <w:t xml:space="preserve"> traffic </w:t>
      </w:r>
      <w:r>
        <w:rPr>
          <w:rFonts w:eastAsia="SimSun" w:hint="eastAsia"/>
          <w:lang w:val="en-US" w:eastAsia="zh-CN"/>
        </w:rPr>
        <w:t>characteristic</w:t>
      </w:r>
      <w:r>
        <w:rPr>
          <w:lang w:eastAsia="zh-CN"/>
        </w:rPr>
        <w:t xml:space="preserve"> can be used to</w:t>
      </w:r>
      <w:r>
        <w:rPr>
          <w:rFonts w:hint="eastAsia"/>
          <w:lang w:val="en-US" w:eastAsia="zh-CN"/>
        </w:rPr>
        <w:t xml:space="preserve"> enhance the traffic transmission path and avoid traffic congestion. </w:t>
      </w:r>
      <w:r>
        <w:rPr>
          <w:rFonts w:eastAsia="SimSun" w:hint="eastAsia"/>
          <w:lang w:val="en-US" w:eastAsia="zh-CN"/>
        </w:rPr>
        <w:t xml:space="preserve">Furthermore, the </w:t>
      </w:r>
      <w:r>
        <w:rPr>
          <w:rFonts w:hint="eastAsia"/>
          <w:lang w:val="en-US"/>
        </w:rPr>
        <w:t>UL and/or DL Periodicity</w:t>
      </w:r>
      <w:r>
        <w:rPr>
          <w:rFonts w:eastAsia="SimSun" w:hint="eastAsia"/>
          <w:lang w:val="en-US" w:eastAsia="zh-CN"/>
        </w:rPr>
        <w:t xml:space="preserve">, could be used </w:t>
      </w:r>
      <w:r>
        <w:t>for NG-RAN to configure UE power management for connected mode DRX</w:t>
      </w:r>
      <w:r>
        <w:rPr>
          <w:rFonts w:eastAsia="SimSun" w:hint="eastAsia"/>
          <w:lang w:val="en-US" w:eastAsia="zh-CN"/>
        </w:rPr>
        <w:t xml:space="preserve">. </w:t>
      </w:r>
      <w:r>
        <w:rPr>
          <w:rFonts w:hint="eastAsia"/>
          <w:lang w:val="en-US" w:eastAsia="zh-CN"/>
        </w:rPr>
        <w:t xml:space="preserve">Another </w:t>
      </w:r>
      <w:r>
        <w:rPr>
          <w:lang w:eastAsia="zh-CN"/>
        </w:rPr>
        <w:t>example, the size of I frame is generally 2-3 times larger than P frame. T</w:t>
      </w:r>
      <w:r>
        <w:rPr>
          <w:rFonts w:hint="eastAsia"/>
          <w:lang w:val="en-US" w:eastAsia="zh-CN"/>
        </w:rPr>
        <w:t>his</w:t>
      </w:r>
      <w:r>
        <w:rPr>
          <w:lang w:eastAsia="zh-CN"/>
        </w:rPr>
        <w:t xml:space="preserve"> traffic </w:t>
      </w:r>
      <w:r>
        <w:rPr>
          <w:rFonts w:eastAsia="SimSun" w:hint="eastAsia"/>
          <w:lang w:val="en-US" w:eastAsia="zh-CN"/>
        </w:rPr>
        <w:t>characteristic</w:t>
      </w:r>
      <w:r>
        <w:rPr>
          <w:lang w:eastAsia="zh-CN"/>
        </w:rPr>
        <w:t xml:space="preserve"> can be used to identify the frame type and hence the importance information of</w:t>
      </w:r>
      <w:r>
        <w:rPr>
          <w:rFonts w:hint="eastAsia"/>
          <w:lang w:val="en-US" w:eastAsia="zh-CN"/>
        </w:rPr>
        <w:t xml:space="preserve"> frame</w:t>
      </w:r>
      <w:r>
        <w:rPr>
          <w:lang w:eastAsia="zh-CN"/>
        </w:rPr>
        <w:t>.</w:t>
      </w:r>
      <w:r>
        <w:rPr>
          <w:rFonts w:hint="eastAsia"/>
          <w:lang w:val="en-US" w:eastAsia="zh-CN"/>
        </w:rPr>
        <w:t xml:space="preserve"> </w:t>
      </w:r>
    </w:p>
    <w:p w14:paraId="519CF14F" w14:textId="77777777" w:rsidR="00A17FE7" w:rsidRDefault="00000000">
      <w:pPr>
        <w:rPr>
          <w:lang w:val="en-US" w:eastAsia="zh-CN"/>
        </w:rPr>
      </w:pPr>
      <w:r>
        <w:rPr>
          <w:rFonts w:hint="eastAsia"/>
          <w:lang w:val="en-US" w:eastAsia="zh-CN"/>
        </w:rPr>
        <w:t xml:space="preserve">Especially when dealing with different modalities of XR traffic, enhanced transmission can be studied in SA6 by analyzing the unique traffic characteristics of each modality. For example, a video stream receives a frame every 16.67 </w:t>
      </w:r>
      <w:proofErr w:type="spellStart"/>
      <w:r>
        <w:rPr>
          <w:rFonts w:hint="eastAsia"/>
          <w:lang w:val="en-US" w:eastAsia="zh-CN"/>
        </w:rPr>
        <w:t>ms.</w:t>
      </w:r>
      <w:proofErr w:type="spellEnd"/>
      <w:r>
        <w:rPr>
          <w:rFonts w:hint="eastAsia"/>
          <w:lang w:val="en-US" w:eastAsia="zh-CN"/>
        </w:rPr>
        <w:t xml:space="preserve"> In contrast, for an audio flow, its bitrate (bps) is calculated as the sampling rate × bit depth × number of channels. The transmission interval (in seconds) is then determined by dividing the frame data size (in bits) by the bitrate (bps). </w:t>
      </w:r>
      <w:proofErr w:type="gramStart"/>
      <w:r>
        <w:rPr>
          <w:rFonts w:hint="eastAsia"/>
          <w:lang w:val="en-US" w:eastAsia="zh-CN"/>
        </w:rPr>
        <w:t>So</w:t>
      </w:r>
      <w:proofErr w:type="gramEnd"/>
      <w:r>
        <w:rPr>
          <w:rFonts w:hint="eastAsia"/>
          <w:lang w:val="en-US" w:eastAsia="zh-CN"/>
        </w:rPr>
        <w:t xml:space="preserve"> the transmission interval is around 21.3 </w:t>
      </w:r>
      <w:proofErr w:type="spellStart"/>
      <w:r>
        <w:rPr>
          <w:rFonts w:hint="eastAsia"/>
          <w:lang w:val="en-US" w:eastAsia="zh-CN"/>
        </w:rPr>
        <w:t>ms</w:t>
      </w:r>
      <w:proofErr w:type="spellEnd"/>
      <w:r>
        <w:rPr>
          <w:rFonts w:hint="eastAsia"/>
          <w:lang w:val="en-US" w:eastAsia="zh-CN"/>
        </w:rPr>
        <w:t xml:space="preserve"> for Hi-Fi music (48 kHz/24-bit). Based on the above measured and calculated traffic characteristics, different modalities of XR traffic can be identified and aligned. </w:t>
      </w:r>
    </w:p>
    <w:p w14:paraId="0CE23659" w14:textId="77777777" w:rsidR="00A17FE7" w:rsidRDefault="00000000">
      <w:pPr>
        <w:rPr>
          <w:rFonts w:eastAsia="SimSun"/>
          <w:lang w:val="en-US" w:eastAsia="zh-CN"/>
        </w:rPr>
      </w:pPr>
      <w:r>
        <w:rPr>
          <w:rFonts w:eastAsia="SimSun" w:hint="eastAsia"/>
          <w:lang w:val="en-US" w:eastAsia="zh-CN"/>
        </w:rPr>
        <w:t>This KI can study:</w:t>
      </w:r>
    </w:p>
    <w:p w14:paraId="5D4BB53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Identify which and how the XR </w:t>
      </w:r>
      <w:r>
        <w:rPr>
          <w:rFonts w:hint="eastAsia"/>
        </w:rPr>
        <w:t>traffic characteristics</w:t>
      </w:r>
      <w:r>
        <w:rPr>
          <w:rFonts w:hint="eastAsia"/>
          <w:lang w:val="en-US" w:eastAsia="zh-CN"/>
        </w:rPr>
        <w:t xml:space="preserve"> could be measured and provided in application enabler layer?</w:t>
      </w:r>
    </w:p>
    <w:p w14:paraId="3C740AB9" w14:textId="77777777" w:rsidR="00A17FE7" w:rsidRDefault="00000000">
      <w:pPr>
        <w:pStyle w:val="B1"/>
        <w:rPr>
          <w:rFonts w:eastAsia="SimSun"/>
          <w:lang w:val="en-US" w:eastAsia="zh-CN"/>
        </w:rPr>
      </w:pPr>
      <w:r>
        <w:rPr>
          <w:rFonts w:hint="eastAsia"/>
          <w:lang w:val="en-US" w:eastAsia="zh-CN"/>
        </w:rPr>
        <w:t>-</w:t>
      </w:r>
      <w:r>
        <w:rPr>
          <w:rFonts w:hint="eastAsia"/>
          <w:lang w:val="en-US" w:eastAsia="zh-CN"/>
        </w:rPr>
        <w:tab/>
        <w:t xml:space="preserve">Investigate whether and how the </w:t>
      </w:r>
      <w:r>
        <w:rPr>
          <w:rFonts w:hint="eastAsia"/>
        </w:rPr>
        <w:t>traffic characteristics</w:t>
      </w:r>
      <w:r>
        <w:rPr>
          <w:rFonts w:hint="eastAsia"/>
          <w:lang w:val="en-US" w:eastAsia="zh-CN"/>
        </w:rPr>
        <w:t xml:space="preserve"> could be used to enhance the QoS/QoE of XR services?</w:t>
      </w:r>
    </w:p>
    <w:p w14:paraId="4ACC2BD4" w14:textId="400F9D9A" w:rsidR="00A17FE7" w:rsidDel="00190AA7" w:rsidRDefault="00A17FE7" w:rsidP="002A72C4">
      <w:pPr>
        <w:rPr>
          <w:del w:id="376" w:author="Rapporteur" w:date="2025-11-25T22:03:00Z" w16du:dateUtc="2025-11-25T14:03:00Z"/>
        </w:rPr>
      </w:pPr>
      <w:bookmarkStart w:id="377" w:name="_Toc150186935"/>
    </w:p>
    <w:p w14:paraId="15BA4EF1" w14:textId="77777777" w:rsidR="00A17FE7" w:rsidRDefault="00000000">
      <w:pPr>
        <w:pStyle w:val="Heading2"/>
      </w:pPr>
      <w:bookmarkStart w:id="378" w:name="_Toc937560244"/>
      <w:bookmarkStart w:id="379" w:name="_Toc215004555"/>
      <w:r>
        <w:t>4.</w:t>
      </w:r>
      <w:r>
        <w:rPr>
          <w:lang w:val="en-US"/>
        </w:rPr>
        <w:t>3</w:t>
      </w:r>
      <w:r>
        <w:tab/>
        <w:t>Key issue #</w:t>
      </w:r>
      <w:r>
        <w:rPr>
          <w:lang w:val="en-US"/>
        </w:rPr>
        <w:t>3</w:t>
      </w:r>
      <w:r>
        <w:t xml:space="preserve">: </w:t>
      </w:r>
      <w:bookmarkEnd w:id="377"/>
      <w:r>
        <w:rPr>
          <w:lang w:val="en-US" w:eastAsia="zh-CN"/>
        </w:rPr>
        <w:t>Enhancement to utilize the XR related network information exposure</w:t>
      </w:r>
      <w:bookmarkEnd w:id="378"/>
      <w:bookmarkEnd w:id="379"/>
    </w:p>
    <w:p w14:paraId="27732EBF" w14:textId="77777777" w:rsidR="00A17FE7" w:rsidRDefault="00000000">
      <w:pPr>
        <w:pStyle w:val="Heading3"/>
      </w:pPr>
      <w:bookmarkStart w:id="380" w:name="_Toc270974692"/>
      <w:bookmarkStart w:id="381" w:name="_Toc215004556"/>
      <w:r>
        <w:t>4.</w:t>
      </w:r>
      <w:r>
        <w:rPr>
          <w:lang w:val="en-US"/>
        </w:rPr>
        <w:t>3</w:t>
      </w:r>
      <w:r>
        <w:t>.1</w:t>
      </w:r>
      <w:r>
        <w:tab/>
        <w:t>Description</w:t>
      </w:r>
      <w:bookmarkEnd w:id="370"/>
      <w:bookmarkEnd w:id="380"/>
      <w:bookmarkEnd w:id="381"/>
    </w:p>
    <w:p w14:paraId="08D51BE6" w14:textId="77777777" w:rsidR="00A17FE7" w:rsidRDefault="00000000">
      <w:pPr>
        <w:rPr>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The 5GS can expose the</w:t>
      </w:r>
      <w:r>
        <w:rPr>
          <w:rFonts w:hint="eastAsia"/>
          <w:lang w:val="en-US" w:eastAsia="zh-CN"/>
        </w:rPr>
        <w:t xml:space="preserve"> following information b</w:t>
      </w:r>
      <w:proofErr w:type="spellStart"/>
      <w:r>
        <w:t>ased</w:t>
      </w:r>
      <w:proofErr w:type="spellEnd"/>
      <w:r>
        <w:t xml:space="preserve"> on the QoS Monitoring</w:t>
      </w:r>
      <w:r>
        <w:rPr>
          <w:rFonts w:hint="eastAsia"/>
          <w:lang w:val="en-US" w:eastAsia="zh-CN"/>
        </w:rPr>
        <w:t xml:space="preserve"> </w:t>
      </w:r>
      <w:r>
        <w:t>to the AF</w:t>
      </w:r>
      <w:r>
        <w:rPr>
          <w:rFonts w:hint="eastAsia"/>
          <w:lang w:val="en-US" w:eastAsia="zh-CN"/>
        </w:rPr>
        <w:t>:</w:t>
      </w:r>
      <w:r>
        <w:t xml:space="preserve"> congestion information, data rate information, round trip delay, available bitrate and data rate limitation</w:t>
      </w:r>
      <w:r>
        <w:rPr>
          <w:lang w:eastAsia="zh-CN"/>
        </w:rPr>
        <w:t xml:space="preserve"> as described in clause 5.37.4 of TS 23.501 </w:t>
      </w:r>
      <w:bookmarkStart w:id="382" w:name="MCCTEMPBM_00000025"/>
      <w:r>
        <w:rPr>
          <w:lang w:eastAsia="zh-CN"/>
        </w:rPr>
        <w:t>[2</w:t>
      </w:r>
      <w:bookmarkEnd w:id="382"/>
      <w:r>
        <w:rPr>
          <w:lang w:eastAsia="zh-CN"/>
        </w:rPr>
        <w:t>] in rel-19</w:t>
      </w:r>
      <w:r>
        <w:t>.</w:t>
      </w:r>
      <w:r>
        <w:rPr>
          <w:rFonts w:hint="eastAsia"/>
          <w:lang w:val="en-US" w:eastAsia="zh-CN"/>
        </w:rPr>
        <w:t xml:space="preserve"> </w:t>
      </w:r>
      <w:r>
        <w:rPr>
          <w:lang w:val="en-US" w:eastAsia="zh-CN"/>
        </w:rPr>
        <w:t>The XR AF could adjust media codec/traffic rate to adapt to network conditions and ensure desired experience for the user.</w:t>
      </w:r>
    </w:p>
    <w:p w14:paraId="729BF71B" w14:textId="77777777" w:rsidR="00A17FE7" w:rsidRDefault="00000000">
      <w:pPr>
        <w:rPr>
          <w:lang w:val="en-US"/>
        </w:rPr>
      </w:pPr>
      <w:r>
        <w:rPr>
          <w:lang w:val="en-US" w:eastAsia="zh-CN"/>
        </w:rPr>
        <w:t>F</w:t>
      </w:r>
      <w:r>
        <w:rPr>
          <w:rFonts w:eastAsia="SimSun" w:hint="eastAsia"/>
          <w:lang w:val="en-US" w:eastAsia="zh-CN"/>
        </w:rPr>
        <w:t>rom SA6 perspective</w:t>
      </w:r>
      <w:r>
        <w:rPr>
          <w:rFonts w:eastAsia="SimSun"/>
          <w:lang w:val="en-US" w:eastAsia="zh-CN"/>
        </w:rPr>
        <w:t>,</w:t>
      </w:r>
      <w:r>
        <w:rPr>
          <w:lang w:val="en-US" w:eastAsia="zh-CN"/>
        </w:rPr>
        <w:t xml:space="preserve"> the application enablement layer (e.g., SEALDD) could be enhanced to adapt traffic </w:t>
      </w:r>
      <w:r>
        <w:rPr>
          <w:rFonts w:hint="eastAsia"/>
          <w:lang w:val="en-US" w:eastAsia="zh-CN"/>
        </w:rPr>
        <w:t>to further guarantee the QoS</w:t>
      </w:r>
      <w:r>
        <w:rPr>
          <w:lang w:val="en-US" w:eastAsia="zh-CN"/>
        </w:rPr>
        <w:t xml:space="preserve"> by utilizing the XR related network information/capability exposure.</w:t>
      </w:r>
    </w:p>
    <w:p w14:paraId="6463BB9F" w14:textId="77777777" w:rsidR="00A17FE7" w:rsidRDefault="00000000">
      <w:pPr>
        <w:pStyle w:val="Heading3"/>
      </w:pPr>
      <w:bookmarkStart w:id="383" w:name="_Toc164594130"/>
      <w:bookmarkStart w:id="384" w:name="_Toc186542979"/>
      <w:bookmarkStart w:id="385" w:name="_Toc434247070"/>
      <w:bookmarkStart w:id="386" w:name="_Toc215004557"/>
      <w:r>
        <w:t>4.</w:t>
      </w:r>
      <w:r>
        <w:rPr>
          <w:lang w:val="en-US"/>
        </w:rPr>
        <w:t>3</w:t>
      </w:r>
      <w:r>
        <w:t>.2</w:t>
      </w:r>
      <w:r>
        <w:tab/>
        <w:t>Open issues</w:t>
      </w:r>
      <w:bookmarkEnd w:id="383"/>
      <w:bookmarkEnd w:id="384"/>
      <w:bookmarkEnd w:id="385"/>
      <w:bookmarkEnd w:id="386"/>
    </w:p>
    <w:p w14:paraId="6121A37E" w14:textId="77777777" w:rsidR="00A17FE7" w:rsidRDefault="00000000">
      <w:pPr>
        <w:rPr>
          <w:rFonts w:eastAsia="SimSun"/>
          <w:lang w:val="en-US" w:eastAsia="zh-CN"/>
        </w:rPr>
      </w:pPr>
      <w:r>
        <w:rPr>
          <w:lang w:val="en-US"/>
        </w:rPr>
        <w:t>Th</w:t>
      </w:r>
      <w:r>
        <w:rPr>
          <w:rFonts w:eastAsia="SimSun"/>
          <w:lang w:val="en-US" w:eastAsia="zh-CN"/>
        </w:rPr>
        <w:t>is key issue is going to study:</w:t>
      </w:r>
    </w:p>
    <w:p w14:paraId="628A05B8" w14:textId="77777777" w:rsidR="00A17FE7" w:rsidRDefault="00000000">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640A41BA" w14:textId="77777777" w:rsidR="00A17FE7" w:rsidRDefault="00000000">
      <w:pPr>
        <w:pStyle w:val="Heading2"/>
        <w:rPr>
          <w:lang w:val="en-US" w:eastAsia="zh-CN"/>
        </w:rPr>
      </w:pPr>
      <w:bookmarkStart w:id="387" w:name="_Toc215004558"/>
      <w:bookmarkStart w:id="388" w:name="_Toc785989026"/>
      <w:r>
        <w:rPr>
          <w:rFonts w:eastAsia="SimSun" w:hint="eastAsia"/>
          <w:lang w:val="en-US" w:eastAsia="zh-CN"/>
        </w:rPr>
        <w:t>4</w:t>
      </w:r>
      <w:r>
        <w:t>.</w:t>
      </w:r>
      <w:r>
        <w:rPr>
          <w:rFonts w:hint="eastAsia"/>
          <w:lang w:val="en-US" w:eastAsia="zh-CN"/>
        </w:rPr>
        <w:t>4</w:t>
      </w:r>
      <w:r>
        <w:tab/>
        <w:t>Key issue #</w:t>
      </w:r>
      <w:r>
        <w:rPr>
          <w:rFonts w:hint="eastAsia"/>
          <w:lang w:val="en-US" w:eastAsia="zh-CN"/>
        </w:rPr>
        <w:t>4</w:t>
      </w:r>
      <w:r>
        <w:t>:</w:t>
      </w:r>
      <w:r>
        <w:rPr>
          <w:rFonts w:hint="eastAsia"/>
          <w:lang w:val="en-US" w:eastAsia="zh-CN"/>
        </w:rPr>
        <w:t xml:space="preserve"> Support QoS differentiation and policy control for non-3GPP tethered devices</w:t>
      </w:r>
      <w:bookmarkEnd w:id="387"/>
    </w:p>
    <w:p w14:paraId="78886D42" w14:textId="77777777" w:rsidR="00A17FE7" w:rsidRDefault="00000000">
      <w:pPr>
        <w:rPr>
          <w:lang w:val="en-US" w:eastAsia="zh-CN"/>
        </w:rPr>
      </w:pPr>
      <w:r>
        <w:rPr>
          <w:rFonts w:hint="eastAsia"/>
          <w:lang w:val="en-US" w:eastAsia="zh-CN"/>
        </w:rPr>
        <w:t xml:space="preserve">In R19, SA6 studied and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ml:space="preserve">, XR application server selection enhancement, Application QoS coordination for Mobile Metaverse Services, </w:t>
      </w:r>
      <w:proofErr w:type="gramStart"/>
      <w:r>
        <w:rPr>
          <w:rFonts w:hint="eastAsia"/>
          <w:lang w:val="en-US" w:eastAsia="zh-CN"/>
        </w:rPr>
        <w:t>etc..</w:t>
      </w:r>
      <w:proofErr w:type="gramEnd"/>
    </w:p>
    <w:p w14:paraId="24D48460" w14:textId="77777777" w:rsidR="00A17FE7" w:rsidRDefault="00000000">
      <w:pPr>
        <w:rPr>
          <w:lang w:val="en-US" w:eastAsia="zh-CN"/>
        </w:rPr>
      </w:pPr>
      <w:r>
        <w:rPr>
          <w:rFonts w:hint="eastAsia"/>
          <w:lang w:val="en-US" w:eastAsia="zh-CN"/>
        </w:rPr>
        <w:lastRenderedPageBreak/>
        <w:t>Tethered device is an important scenario in XR. To support the tethered device identification and measurement, SA6 R19</w:t>
      </w:r>
      <w:r>
        <w:rPr>
          <w:lang w:val="en-US" w:eastAsia="zh-CN"/>
        </w:rPr>
        <w:t>’</w:t>
      </w:r>
      <w:r>
        <w:rPr>
          <w:rFonts w:hint="eastAsia"/>
          <w:lang w:val="en-US" w:eastAsia="zh-CN"/>
        </w:rPr>
        <w:t>s solution was based on PINAPP in TS 23.433. However, the current solution does not explicitly reflect the tethering relationship, which complicates the management of complex tethered device scenarios, such as when multiple tethered devices are connected to the same 3GPP device. Tethered device</w:t>
      </w:r>
      <w:r>
        <w:rPr>
          <w:lang w:val="en-US" w:eastAsia="zh-CN"/>
        </w:rPr>
        <w:t>(s)</w:t>
      </w:r>
      <w:r>
        <w:rPr>
          <w:rFonts w:hint="eastAsia"/>
          <w:lang w:val="en-US" w:eastAsia="zh-CN"/>
        </w:rPr>
        <w:t xml:space="preserve"> will use </w:t>
      </w:r>
      <w:r>
        <w:rPr>
          <w:lang w:val="en-US" w:eastAsia="zh-CN"/>
        </w:rPr>
        <w:t xml:space="preserve">the </w:t>
      </w:r>
      <w:r>
        <w:rPr>
          <w:rFonts w:hint="eastAsia"/>
          <w:lang w:val="en-US" w:eastAsia="zh-CN"/>
        </w:rPr>
        <w:t xml:space="preserve">address of </w:t>
      </w:r>
      <w:r>
        <w:rPr>
          <w:lang w:val="en-US" w:eastAsia="zh-CN"/>
        </w:rPr>
        <w:t xml:space="preserve">a </w:t>
      </w:r>
      <w:r>
        <w:rPr>
          <w:rFonts w:hint="eastAsia"/>
          <w:lang w:val="en-US" w:eastAsia="zh-CN"/>
        </w:rPr>
        <w:t>tethering UE, thus SEALDD server cannot distinguish traffic flow</w:t>
      </w:r>
      <w:r>
        <w:rPr>
          <w:lang w:val="en-US" w:eastAsia="zh-CN"/>
        </w:rPr>
        <w:t>s</w:t>
      </w:r>
      <w:r>
        <w:rPr>
          <w:rFonts w:hint="eastAsia"/>
          <w:lang w:val="en-US" w:eastAsia="zh-CN"/>
        </w:rPr>
        <w:t xml:space="preserve"> from </w:t>
      </w:r>
      <w:r>
        <w:rPr>
          <w:lang w:val="en-US" w:eastAsia="zh-CN"/>
        </w:rPr>
        <w:t xml:space="preserve">multiple tethered devices behind a </w:t>
      </w:r>
      <w:r>
        <w:rPr>
          <w:rFonts w:hint="eastAsia"/>
          <w:lang w:val="en-US" w:eastAsia="zh-CN"/>
        </w:rPr>
        <w:t>tethering device</w:t>
      </w:r>
      <w:r>
        <w:rPr>
          <w:lang w:val="en-US" w:eastAsia="zh-CN"/>
        </w:rPr>
        <w:t>.</w:t>
      </w:r>
      <w:r>
        <w:rPr>
          <w:rFonts w:hint="eastAsia"/>
          <w:lang w:val="en-US" w:eastAsia="zh-CN"/>
        </w:rPr>
        <w:t xml:space="preserve"> It will </w:t>
      </w:r>
      <w:proofErr w:type="spellStart"/>
      <w:r>
        <w:rPr>
          <w:rFonts w:hint="eastAsia"/>
          <w:lang w:val="en-US" w:eastAsia="zh-CN"/>
        </w:rPr>
        <w:t>affect</w:t>
      </w:r>
      <w:proofErr w:type="spellEnd"/>
      <w:r>
        <w:rPr>
          <w:rFonts w:hint="eastAsia"/>
          <w:lang w:val="en-US" w:eastAsia="zh-CN"/>
        </w:rPr>
        <w:t xml:space="preserve"> on policy control, e.g. QoS differentiation guarantee for multiple flows </w:t>
      </w:r>
      <w:r>
        <w:rPr>
          <w:lang w:val="en-US" w:eastAsia="zh-CN"/>
        </w:rPr>
        <w:t>from</w:t>
      </w:r>
      <w:r>
        <w:rPr>
          <w:rFonts w:hint="eastAsia"/>
          <w:lang w:val="en-US" w:eastAsia="zh-CN"/>
        </w:rPr>
        <w:t xml:space="preserve"> multiple </w:t>
      </w:r>
      <w:r>
        <w:rPr>
          <w:lang w:val="en-US" w:eastAsia="zh-CN"/>
        </w:rPr>
        <w:t xml:space="preserve">tethering </w:t>
      </w:r>
      <w:r>
        <w:rPr>
          <w:rFonts w:hint="eastAsia"/>
          <w:lang w:val="en-US" w:eastAsia="zh-CN"/>
        </w:rPr>
        <w:t xml:space="preserve">devices. </w:t>
      </w:r>
    </w:p>
    <w:p w14:paraId="07E7130C" w14:textId="77777777" w:rsidR="00A17FE7" w:rsidRDefault="00000000">
      <w:pPr>
        <w:rPr>
          <w:lang w:val="en-US" w:eastAsia="zh-CN"/>
        </w:rPr>
      </w:pPr>
      <w:r>
        <w:rPr>
          <w:rFonts w:hint="eastAsia"/>
          <w:lang w:val="en-US" w:eastAsia="zh-CN"/>
        </w:rPr>
        <w:t xml:space="preserve">In addition to SA6's PINAPP solution, UIA_ARC in SA2 studied and defined a service to support the identification of non-3GPP Devices </w:t>
      </w:r>
      <w:r>
        <w:rPr>
          <w:lang w:val="en-US" w:eastAsia="zh-CN"/>
        </w:rPr>
        <w:t>connected</w:t>
      </w:r>
      <w:r>
        <w:rPr>
          <w:rFonts w:hint="eastAsia"/>
          <w:lang w:val="en-US" w:eastAsia="zh-CN"/>
        </w:rPr>
        <w:t xml:space="preserve"> behind a UE</w:t>
      </w:r>
      <w:r>
        <w:rPr>
          <w:lang w:val="en-US" w:eastAsia="zh-CN"/>
        </w:rPr>
        <w:t xml:space="preserve"> </w:t>
      </w:r>
      <w:r>
        <w:rPr>
          <w:rFonts w:hint="eastAsia"/>
          <w:lang w:val="en-US" w:eastAsia="zh-CN"/>
        </w:rPr>
        <w:t>(i.e., tethered device</w:t>
      </w:r>
      <w:r>
        <w:rPr>
          <w:lang w:val="en-US" w:eastAsia="zh-CN"/>
        </w:rPr>
        <w:t>s</w:t>
      </w:r>
      <w:r>
        <w:rPr>
          <w:rFonts w:hint="eastAsia"/>
          <w:lang w:val="en-US" w:eastAsia="zh-CN"/>
        </w:rPr>
        <w:t xml:space="preserve">) based on </w:t>
      </w:r>
      <w:r>
        <w:t>Device Identifier</w:t>
      </w:r>
      <w:r>
        <w:rPr>
          <w:rFonts w:hint="eastAsia"/>
          <w:lang w:val="en-US" w:eastAsia="zh-CN"/>
        </w:rPr>
        <w:t xml:space="preserve"> in TS 23.501 clause 5.52. There is a gap between SA6 and SA2 solutions on how </w:t>
      </w:r>
      <w:r>
        <w:rPr>
          <w:lang w:val="en-US" w:eastAsia="zh-CN"/>
        </w:rPr>
        <w:t xml:space="preserve">SA6 could </w:t>
      </w:r>
      <w:r>
        <w:rPr>
          <w:rFonts w:hint="eastAsia"/>
          <w:lang w:val="en-US" w:eastAsia="zh-CN"/>
        </w:rPr>
        <w:t xml:space="preserve">enhance </w:t>
      </w:r>
      <w:r>
        <w:rPr>
          <w:lang w:val="en-US" w:eastAsia="zh-CN"/>
        </w:rPr>
        <w:t xml:space="preserve">the utilization of the </w:t>
      </w:r>
      <w:r>
        <w:rPr>
          <w:rFonts w:hint="eastAsia"/>
          <w:lang w:val="en-US" w:eastAsia="zh-CN"/>
        </w:rPr>
        <w:t xml:space="preserve">device identifier to identify mapping of tethering device and multiple tethered devices </w:t>
      </w:r>
      <w:r>
        <w:rPr>
          <w:lang w:val="en-US" w:eastAsia="zh-CN"/>
        </w:rPr>
        <w:t xml:space="preserve">such as </w:t>
      </w:r>
      <w:r>
        <w:rPr>
          <w:rFonts w:hint="eastAsia"/>
          <w:lang w:val="en-US" w:eastAsia="zh-CN"/>
        </w:rPr>
        <w:t xml:space="preserve">to </w:t>
      </w:r>
      <w:r>
        <w:rPr>
          <w:lang w:val="en-US" w:eastAsia="zh-CN"/>
        </w:rPr>
        <w:t xml:space="preserve">enforce </w:t>
      </w:r>
      <w:r>
        <w:rPr>
          <w:rFonts w:hint="eastAsia"/>
          <w:lang w:val="en-US" w:eastAsia="zh-CN"/>
        </w:rPr>
        <w:t>QoS differentiation guarantee</w:t>
      </w:r>
      <w:r>
        <w:rPr>
          <w:lang w:val="en-US" w:eastAsia="zh-CN"/>
        </w:rPr>
        <w:t xml:space="preserve"> among multiple flows associated with tethering and tethered devices</w:t>
      </w:r>
      <w:r>
        <w:rPr>
          <w:rFonts w:hint="eastAsia"/>
          <w:lang w:val="en-US" w:eastAsia="zh-CN"/>
        </w:rPr>
        <w:t>. Therefore, there is a need to study a tethered device management mechanism that is coordinated and consistent within 3GPP. SA6 could review and investigate the enhancement to support the generic Tethered device management and transmission considering both SA2 and SA6 solutions.</w:t>
      </w:r>
    </w:p>
    <w:p w14:paraId="46D2615E" w14:textId="77777777" w:rsidR="00A17FE7" w:rsidRDefault="00000000">
      <w:pPr>
        <w:rPr>
          <w:lang w:eastAsia="ja-JP"/>
        </w:rPr>
      </w:pPr>
      <w:r>
        <w:rPr>
          <w:lang w:eastAsia="ja-JP"/>
        </w:rPr>
        <w:t>This key issue will study:</w:t>
      </w:r>
    </w:p>
    <w:p w14:paraId="0FEE1ADC"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w:t>
      </w:r>
      <w:proofErr w:type="spellStart"/>
      <w:proofErr w:type="gramStart"/>
      <w:r>
        <w:rPr>
          <w:rFonts w:hint="eastAsia"/>
          <w:lang w:val="en-US" w:eastAsia="zh-CN"/>
        </w:rPr>
        <w:t>e,g</w:t>
      </w:r>
      <w:proofErr w:type="spellEnd"/>
      <w:proofErr w:type="gramEnd"/>
      <w:r>
        <w:rPr>
          <w:rFonts w:hint="eastAsia"/>
          <w:lang w:val="en-US" w:eastAsia="zh-CN"/>
        </w:rPr>
        <w:t>, based on PINAPP solution, device identifier mechanism.</w:t>
      </w:r>
    </w:p>
    <w:p w14:paraId="3C8916E1" w14:textId="77777777" w:rsidR="00A17FE7" w:rsidRDefault="00000000">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w:t>
      </w:r>
      <w:proofErr w:type="gramStart"/>
      <w:r>
        <w:rPr>
          <w:rFonts w:hint="eastAsia"/>
          <w:lang w:val="en-US"/>
        </w:rPr>
        <w:t>enabling</w:t>
      </w:r>
      <w:proofErr w:type="gramEnd"/>
      <w:r>
        <w:rPr>
          <w:rFonts w:hint="eastAsia"/>
          <w:lang w:val="en-US"/>
        </w:rPr>
        <w:t xml:space="preserve">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723F8EFA" w14:textId="77777777" w:rsidR="00A17FE7" w:rsidRDefault="00000000">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w:t>
      </w:r>
      <w:proofErr w:type="gramStart"/>
      <w:r>
        <w:rPr>
          <w:rFonts w:hint="eastAsia"/>
          <w:lang w:val="en-US"/>
        </w:rPr>
        <w:t>enabling</w:t>
      </w:r>
      <w:proofErr w:type="gramEnd"/>
      <w:r>
        <w:rPr>
          <w:rFonts w:hint="eastAsia"/>
          <w:lang w:val="en-US"/>
        </w:rPr>
        <w:t xml:space="preserve">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607F9589" w14:textId="0343FA1F" w:rsidR="005A0B49" w:rsidRPr="00AF0126" w:rsidRDefault="005A0B49" w:rsidP="005A0B49">
      <w:pPr>
        <w:keepNext/>
        <w:keepLines/>
        <w:spacing w:before="180"/>
        <w:ind w:left="1134" w:hanging="1134"/>
        <w:outlineLvl w:val="1"/>
        <w:rPr>
          <w:rFonts w:ascii="Arial" w:eastAsia="SimSun" w:hAnsi="Arial"/>
          <w:sz w:val="32"/>
          <w:lang w:val="en-US" w:eastAsia="zh-CN"/>
        </w:rPr>
      </w:pPr>
      <w:bookmarkStart w:id="389" w:name="_Toc215004559"/>
      <w:r w:rsidRPr="005A0B49">
        <w:rPr>
          <w:rFonts w:ascii="Arial" w:eastAsia="SimSun" w:hAnsi="Arial"/>
          <w:sz w:val="32"/>
          <w:lang w:val="en-US" w:eastAsia="zh-CN"/>
        </w:rPr>
        <w:t>4</w:t>
      </w:r>
      <w:r w:rsidRPr="005A0B49">
        <w:rPr>
          <w:rFonts w:ascii="Arial" w:eastAsia="SimSun" w:hAnsi="Arial"/>
          <w:sz w:val="32"/>
          <w:lang w:val="en-US"/>
        </w:rPr>
        <w:t>.</w:t>
      </w:r>
      <w:r w:rsidR="009C5660">
        <w:rPr>
          <w:rFonts w:ascii="Arial" w:eastAsia="SimSun" w:hAnsi="Arial" w:hint="eastAsia"/>
          <w:sz w:val="32"/>
          <w:lang w:val="en-US" w:eastAsia="zh-CN"/>
        </w:rPr>
        <w:t>5</w:t>
      </w:r>
      <w:r w:rsidRPr="005A0B49">
        <w:rPr>
          <w:rFonts w:ascii="Arial" w:eastAsia="SimSun" w:hAnsi="Arial"/>
          <w:sz w:val="32"/>
          <w:lang w:val="en-US"/>
        </w:rPr>
        <w:tab/>
      </w:r>
      <w:r w:rsidRPr="005A0B49">
        <w:rPr>
          <w:rFonts w:ascii="Arial" w:eastAsia="SimSun" w:hAnsi="Arial"/>
          <w:sz w:val="32"/>
          <w:lang w:val="en-US" w:eastAsia="zh-CN"/>
        </w:rPr>
        <w:t>Key Issue</w:t>
      </w:r>
      <w:r w:rsidRPr="005A0B49">
        <w:rPr>
          <w:rFonts w:ascii="Arial" w:eastAsia="SimSun" w:hAnsi="Arial"/>
          <w:sz w:val="32"/>
          <w:lang w:eastAsia="zh-CN"/>
        </w:rPr>
        <w:t xml:space="preserve"> #</w:t>
      </w:r>
      <w:r w:rsidR="009C5660">
        <w:rPr>
          <w:rFonts w:ascii="Arial" w:eastAsia="SimSun" w:hAnsi="Arial" w:hint="eastAsia"/>
          <w:sz w:val="32"/>
          <w:lang w:eastAsia="zh-CN"/>
        </w:rPr>
        <w:t>5</w:t>
      </w:r>
      <w:r w:rsidRPr="005A0B49">
        <w:rPr>
          <w:rFonts w:ascii="Arial" w:eastAsia="SimSun" w:hAnsi="Arial"/>
          <w:sz w:val="32"/>
        </w:rPr>
        <w:t>:</w:t>
      </w:r>
      <w:r w:rsidRPr="005A0B49">
        <w:rPr>
          <w:rFonts w:ascii="Arial" w:eastAsia="SimSun" w:hAnsi="Arial"/>
          <w:sz w:val="32"/>
          <w:lang w:val="en-US" w:eastAsia="zh-CN"/>
        </w:rPr>
        <w:t xml:space="preserve"> traffic identification and differentiated QoS for multiplexed media flows</w:t>
      </w:r>
      <w:bookmarkEnd w:id="389"/>
    </w:p>
    <w:p w14:paraId="67F63E97" w14:textId="74C78B94" w:rsidR="00AF0126" w:rsidRPr="006F7B45" w:rsidRDefault="00AF0126" w:rsidP="00AF0126">
      <w:pPr>
        <w:pStyle w:val="Heading3"/>
        <w:rPr>
          <w:rFonts w:eastAsiaTheme="minorEastAsia"/>
          <w:lang w:eastAsia="zh-CN"/>
        </w:rPr>
      </w:pPr>
      <w:bookmarkStart w:id="390" w:name="_Toc215004560"/>
      <w:r>
        <w:rPr>
          <w:rFonts w:eastAsiaTheme="minorEastAsia" w:hint="eastAsia"/>
          <w:lang w:eastAsia="zh-CN"/>
        </w:rPr>
        <w:t>4.</w:t>
      </w:r>
      <w:r>
        <w:rPr>
          <w:rFonts w:eastAsiaTheme="minorEastAsia" w:hint="eastAsia"/>
          <w:lang w:val="en-US" w:eastAsia="zh-CN"/>
        </w:rPr>
        <w:t>5</w:t>
      </w:r>
      <w:r>
        <w:t>.</w:t>
      </w:r>
      <w:r w:rsidRPr="00AF0126">
        <w:t>1</w:t>
      </w:r>
      <w:r w:rsidRPr="00AF0126">
        <w:tab/>
        <w:t>Description</w:t>
      </w:r>
      <w:bookmarkEnd w:id="390"/>
    </w:p>
    <w:p w14:paraId="0F3879E9" w14:textId="39ED9F3C" w:rsidR="005A0B49" w:rsidRPr="005A0B49" w:rsidRDefault="005A0B49" w:rsidP="005A0B49">
      <w:pPr>
        <w:rPr>
          <w:rFonts w:eastAsia="SimSun"/>
          <w:lang w:val="en-US" w:eastAsia="zh-CN"/>
        </w:rPr>
      </w:pPr>
      <w:r w:rsidRPr="005A0B49">
        <w:rPr>
          <w:rFonts w:eastAsia="SimSun"/>
          <w:lang w:val="en-US" w:eastAsia="zh-CN"/>
        </w:rPr>
        <w:t xml:space="preserve">Traffic identification and differentiated QoS for multiplexed media flows is as defined in clause 5.37.11 of TS 23.501 and enables differentiated QoS handling for (S)RTP media flows that are multiplexed on the same end-to-end transport layer connection. </w:t>
      </w:r>
    </w:p>
    <w:p w14:paraId="04A996B9" w14:textId="77777777" w:rsidR="005A0B49" w:rsidRPr="005A0B49" w:rsidRDefault="005A0B49" w:rsidP="005A0B49">
      <w:pPr>
        <w:rPr>
          <w:rFonts w:eastAsia="SimSun"/>
          <w:lang w:val="en-US" w:eastAsia="zh-CN"/>
        </w:rPr>
      </w:pPr>
      <w:proofErr w:type="gramStart"/>
      <w:r w:rsidRPr="005A0B49">
        <w:rPr>
          <w:rFonts w:eastAsia="SimSun"/>
          <w:lang w:val="en-US" w:eastAsia="zh-CN"/>
        </w:rPr>
        <w:t>In order to</w:t>
      </w:r>
      <w:proofErr w:type="gramEnd"/>
      <w:r w:rsidRPr="005A0B49">
        <w:rPr>
          <w:rFonts w:eastAsia="SimSun"/>
          <w:lang w:val="en-US" w:eastAsia="zh-CN"/>
        </w:rPr>
        <w:t xml:space="preserve"> request differentiated QoS for multiplexed media flows, the AF has to provide per media flow the (S)RTP Multiplexed Media Identification Information in the Flow Description and the specific QoS requirements. </w:t>
      </w:r>
    </w:p>
    <w:p w14:paraId="7907D7B9" w14:textId="77777777" w:rsidR="005A0B49" w:rsidRPr="005A0B49" w:rsidRDefault="005A0B49" w:rsidP="005A0B49">
      <w:pPr>
        <w:rPr>
          <w:rFonts w:eastAsia="SimSun"/>
          <w:lang w:val="en-US" w:eastAsia="zh-CN"/>
        </w:rPr>
      </w:pPr>
      <w:r w:rsidRPr="005A0B49">
        <w:rPr>
          <w:rFonts w:eastAsia="SimSun"/>
          <w:lang w:val="en-US" w:eastAsia="zh-CN"/>
        </w:rPr>
        <w:t xml:space="preserve">(S)RTP Multiplexed Media Identification Information may include a combination of at least one of Synchronization Source (SSRC), Payload Type (PT), RTCP SDES item Media Identification (MID) and RTP SDES header extension for MID and RTCP packet type as defined in 5.7.6.2 of TS 23.501. </w:t>
      </w:r>
    </w:p>
    <w:p w14:paraId="3CEBCDF7" w14:textId="77777777" w:rsidR="005A0B49" w:rsidRPr="005A0B49" w:rsidRDefault="005A0B49" w:rsidP="005A0B49">
      <w:pPr>
        <w:rPr>
          <w:rFonts w:eastAsia="SimSun"/>
          <w:lang w:val="en-US" w:eastAsia="zh-CN"/>
        </w:rPr>
      </w:pPr>
      <w:r w:rsidRPr="005A0B49">
        <w:rPr>
          <w:rFonts w:eastAsia="SimSun"/>
          <w:lang w:val="en-US" w:eastAsia="zh-CN"/>
        </w:rPr>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3D495D04" w14:textId="77777777" w:rsidR="005A0B49" w:rsidRPr="005A0B49" w:rsidRDefault="005A0B49" w:rsidP="005A0B49">
      <w:pPr>
        <w:rPr>
          <w:rFonts w:eastAsia="SimSun"/>
          <w:lang w:val="en-US" w:eastAsia="zh-CN"/>
        </w:rPr>
      </w:pPr>
      <w:r w:rsidRPr="005A0B49">
        <w:rPr>
          <w:rFonts w:eastAsia="SimSun"/>
          <w:lang w:val="en-US" w:eastAsia="zh-CN"/>
        </w:rPr>
        <w:t xml:space="preserve">If (S)RTP Multiplexed Media Identification Information is received in the PCC rule, the SMF provides (S)RTP Multiplexed Media Identification Information to the UPF in the corresponding PDR(s) </w:t>
      </w:r>
      <w:proofErr w:type="gramStart"/>
      <w:r w:rsidRPr="005A0B49">
        <w:rPr>
          <w:rFonts w:eastAsia="SimSun"/>
          <w:lang w:val="en-US" w:eastAsia="zh-CN"/>
        </w:rPr>
        <w:t>and also</w:t>
      </w:r>
      <w:proofErr w:type="gramEnd"/>
      <w:r w:rsidRPr="005A0B49">
        <w:rPr>
          <w:rFonts w:eastAsia="SimSun"/>
          <w:lang w:val="en-US" w:eastAsia="zh-CN"/>
        </w:rPr>
        <w:t xml:space="preserve"> to the UE in the QoS Rule if the UE has indicated that it supports (S)RTP Multiplexed Media Identification Information in IP packet filter. </w:t>
      </w:r>
    </w:p>
    <w:p w14:paraId="42822597" w14:textId="77777777" w:rsidR="005A0B49" w:rsidRPr="005A0B49" w:rsidRDefault="005A0B49" w:rsidP="005A0B49">
      <w:pPr>
        <w:rPr>
          <w:rFonts w:eastAsia="SimSun"/>
          <w:lang w:val="en-US" w:eastAsia="zh-CN"/>
        </w:rPr>
      </w:pPr>
      <w:r w:rsidRPr="005A0B49">
        <w:rPr>
          <w:rFonts w:eastAsia="SimSun"/>
          <w:lang w:val="en-US" w:eastAsia="zh-CN"/>
        </w:rPr>
        <w:t xml:space="preserve">If the UE has not indicated so, the SMF shall not provide the (S)RTP Multiplexed Media Identification information in the QoS Rule to the UE. </w:t>
      </w:r>
    </w:p>
    <w:p w14:paraId="15E8E21B" w14:textId="77777777" w:rsidR="005A0B49" w:rsidRPr="005A0B49" w:rsidRDefault="005A0B49" w:rsidP="005A0B49">
      <w:pPr>
        <w:rPr>
          <w:rFonts w:eastAsia="SimSun"/>
          <w:lang w:val="en-US" w:eastAsia="zh-CN"/>
        </w:rPr>
      </w:pPr>
      <w:r w:rsidRPr="005A0B49">
        <w:rPr>
          <w:rFonts w:eastAsia="SimSun"/>
          <w:lang w:val="en-US" w:eastAsia="zh-CN"/>
        </w:rPr>
        <w:t xml:space="preserve">Therefore, if the VAL server does not provide (S)RTP Multiplexed Media Identification Information and specific QoS requirements, the SEALDD server should be able to provide those </w:t>
      </w:r>
      <w:proofErr w:type="spellStart"/>
      <w:proofErr w:type="gramStart"/>
      <w:r w:rsidRPr="005A0B49">
        <w:rPr>
          <w:rFonts w:eastAsia="SimSun"/>
          <w:lang w:val="en-US" w:eastAsia="zh-CN"/>
        </w:rPr>
        <w:t>informations</w:t>
      </w:r>
      <w:proofErr w:type="spellEnd"/>
      <w:proofErr w:type="gramEnd"/>
      <w:r w:rsidRPr="005A0B49">
        <w:rPr>
          <w:rFonts w:eastAsia="SimSun"/>
          <w:lang w:val="en-US" w:eastAsia="zh-CN"/>
        </w:rPr>
        <w:t>.</w:t>
      </w:r>
    </w:p>
    <w:p w14:paraId="2236EDE4" w14:textId="77777777" w:rsidR="005A0B49" w:rsidRPr="005A0B49" w:rsidRDefault="005A0B49" w:rsidP="005A0B49">
      <w:pPr>
        <w:rPr>
          <w:rFonts w:eastAsia="Malgun Gothic"/>
          <w:lang w:val="en-US" w:eastAsia="zh-CN"/>
        </w:rPr>
      </w:pPr>
      <w:r w:rsidRPr="005A0B49">
        <w:rPr>
          <w:rFonts w:eastAsia="Malgun Gothic"/>
          <w:lang w:val="en-US" w:eastAsia="zh-CN"/>
        </w:rPr>
        <w:t xml:space="preserve">There is a gap between SA6 and SA2 solutions on how SA6 could enhance the utilization of traffic identification and differentiated QoS for multiplexed media flows. </w:t>
      </w:r>
      <w:r w:rsidRPr="005A0B49">
        <w:rPr>
          <w:rFonts w:eastAsia="Malgun Gothic"/>
          <w:lang w:val="en-US" w:eastAsia="ko-KR"/>
        </w:rPr>
        <w:t xml:space="preserve">For example, the SEALDD server, based on whether the UE supports (S)RTP Multiplexed Media Information, could determine how to handle the </w:t>
      </w:r>
      <w:proofErr w:type="spellStart"/>
      <w:r w:rsidRPr="005A0B49">
        <w:rPr>
          <w:rFonts w:eastAsia="Malgun Gothic"/>
          <w:lang w:val="en-US" w:eastAsia="ko-KR"/>
        </w:rPr>
        <w:t>differented</w:t>
      </w:r>
      <w:proofErr w:type="spellEnd"/>
      <w:r w:rsidRPr="005A0B49">
        <w:rPr>
          <w:rFonts w:eastAsia="Malgun Gothic"/>
          <w:lang w:val="en-US" w:eastAsia="ko-KR"/>
        </w:rPr>
        <w:t xml:space="preserve"> QoS for the UL </w:t>
      </w:r>
      <w:proofErr w:type="gramStart"/>
      <w:r w:rsidRPr="005A0B49">
        <w:rPr>
          <w:rFonts w:eastAsia="Malgun Gothic"/>
          <w:lang w:val="en-US" w:eastAsia="ko-KR"/>
        </w:rPr>
        <w:t>flow..</w:t>
      </w:r>
      <w:proofErr w:type="gramEnd"/>
      <w:r w:rsidRPr="005A0B49">
        <w:rPr>
          <w:rFonts w:eastAsia="Malgun Gothic"/>
          <w:lang w:val="en-US" w:eastAsia="ko-KR"/>
        </w:rPr>
        <w:t xml:space="preserve"> Therefore, according to the </w:t>
      </w:r>
      <w:r w:rsidRPr="005A0B49">
        <w:rPr>
          <w:rFonts w:eastAsia="SimSun"/>
          <w:lang w:val="en-US" w:eastAsia="zh-CN"/>
        </w:rPr>
        <w:t xml:space="preserve">differentiated QoS for multiplexed media flows </w:t>
      </w:r>
      <w:r w:rsidRPr="005A0B49">
        <w:rPr>
          <w:rFonts w:eastAsia="Malgun Gothic"/>
          <w:lang w:val="en-US" w:eastAsia="ko-KR"/>
        </w:rPr>
        <w:t>request of the VAL server, appropriate mapping information should be generated in the SEALDD server and delivered it to the SEALDD client.</w:t>
      </w:r>
      <w:r w:rsidRPr="005A0B49">
        <w:rPr>
          <w:rFonts w:eastAsia="Malgun Gothic"/>
          <w:lang w:val="en-US" w:eastAsia="zh-CN"/>
        </w:rPr>
        <w:t xml:space="preserve"> </w:t>
      </w:r>
    </w:p>
    <w:p w14:paraId="305113A1" w14:textId="77777777" w:rsidR="005A0B49" w:rsidRPr="005A0B49" w:rsidRDefault="005A0B49" w:rsidP="005A0B49">
      <w:pPr>
        <w:spacing w:after="120"/>
        <w:ind w:leftChars="100" w:left="200"/>
        <w:rPr>
          <w:rFonts w:eastAsia="Malgun Gothic"/>
          <w:noProof/>
          <w:lang w:val="en-US" w:eastAsia="ko-KR"/>
        </w:rPr>
      </w:pPr>
      <w:r w:rsidRPr="005A0B49">
        <w:rPr>
          <w:rFonts w:eastAsia="Malgun Gothic"/>
          <w:noProof/>
          <w:lang w:val="en-US" w:eastAsia="ko-KR"/>
        </w:rPr>
        <w:t xml:space="preserve">NOTE : Unlike the existing KI#2 in TR 23.500-51, this KI focuses on only </w:t>
      </w:r>
      <w:r w:rsidRPr="005A0B49">
        <w:rPr>
          <w:rFonts w:eastAsia="Malgun Gothic"/>
          <w:noProof/>
          <w:lang w:val="en-US"/>
        </w:rPr>
        <w:t>(S)RTP Multiplexed Media Identification information</w:t>
      </w:r>
      <w:r w:rsidRPr="005A0B49">
        <w:rPr>
          <w:rFonts w:eastAsia="Malgun Gothic"/>
          <w:noProof/>
          <w:lang w:val="en-US" w:eastAsia="ko-KR"/>
        </w:rPr>
        <w:t xml:space="preserve"> without calculating traffic characteristics.</w:t>
      </w:r>
    </w:p>
    <w:p w14:paraId="6925A9C9" w14:textId="67D96B81" w:rsidR="005A0B49" w:rsidRPr="00AF0126" w:rsidRDefault="005A0B49" w:rsidP="00AF0126">
      <w:pPr>
        <w:pStyle w:val="Heading3"/>
      </w:pPr>
      <w:bookmarkStart w:id="391" w:name="_Toc215004561"/>
      <w:r w:rsidRPr="00AF0126">
        <w:lastRenderedPageBreak/>
        <w:t>4.</w:t>
      </w:r>
      <w:r w:rsidR="00AF0126">
        <w:rPr>
          <w:rFonts w:eastAsiaTheme="minorEastAsia" w:hint="eastAsia"/>
          <w:lang w:eastAsia="zh-CN"/>
        </w:rPr>
        <w:t>5</w:t>
      </w:r>
      <w:r w:rsidRPr="00AF0126">
        <w:t>.2</w:t>
      </w:r>
      <w:r w:rsidRPr="00AF0126">
        <w:tab/>
        <w:t>Open Issue</w:t>
      </w:r>
      <w:bookmarkEnd w:id="391"/>
    </w:p>
    <w:p w14:paraId="64EF6CC4" w14:textId="77777777" w:rsidR="005A0B49" w:rsidRPr="005A0B49" w:rsidRDefault="005A0B49" w:rsidP="005A0B49">
      <w:pPr>
        <w:rPr>
          <w:rFonts w:eastAsia="SimSun"/>
          <w:lang w:val="en-US" w:eastAsia="zh-CN"/>
        </w:rPr>
      </w:pPr>
      <w:r w:rsidRPr="005A0B49">
        <w:rPr>
          <w:rFonts w:eastAsia="SimSun"/>
          <w:lang w:val="en-US" w:eastAsia="zh-CN"/>
        </w:rPr>
        <w:t>Based on the above description, the following aspects need to be studied:</w:t>
      </w:r>
    </w:p>
    <w:p w14:paraId="502C98DB" w14:textId="28FE6D68" w:rsidR="005A0B49" w:rsidRPr="00190AA7" w:rsidDel="00822E38" w:rsidRDefault="005A0B49" w:rsidP="00622B63">
      <w:pPr>
        <w:pStyle w:val="ListParagraph"/>
        <w:numPr>
          <w:ilvl w:val="0"/>
          <w:numId w:val="21"/>
        </w:numPr>
        <w:rPr>
          <w:del w:id="392" w:author="Rapporteur" w:date="2025-11-25T22:17:00Z" w16du:dateUtc="2025-11-25T14:17:00Z"/>
          <w:rFonts w:eastAsia="Malgun Gothic"/>
          <w:noProof/>
          <w:lang w:val="en-US"/>
        </w:rPr>
      </w:pPr>
      <w:r w:rsidRPr="00822E38">
        <w:rPr>
          <w:lang w:val="en-US" w:eastAsia="zh-CN"/>
        </w:rPr>
        <w:t>Whether and how the SEALDD server can obtain UE support indication of (S)RTP Multiplexed Media</w:t>
      </w:r>
      <w:r w:rsidRPr="00822E38">
        <w:rPr>
          <w:rFonts w:eastAsia="SimSun"/>
          <w:lang w:val="en-US" w:eastAsia="zh-CN"/>
        </w:rPr>
        <w:t xml:space="preserve"> Identification Information and coordinate with the SEALDD client applying specific QoS requirements received from the VAL server for each multiplexed flow.</w:t>
      </w:r>
    </w:p>
    <w:bookmarkEnd w:id="371"/>
    <w:bookmarkEnd w:id="372"/>
    <w:bookmarkEnd w:id="373"/>
    <w:bookmarkEnd w:id="388"/>
    <w:p w14:paraId="3D032B5B" w14:textId="77777777" w:rsidR="00A17FE7" w:rsidRDefault="00A17FE7" w:rsidP="00822E38">
      <w:pPr>
        <w:pStyle w:val="ListParagraph"/>
        <w:numPr>
          <w:ilvl w:val="0"/>
          <w:numId w:val="21"/>
        </w:numPr>
      </w:pPr>
    </w:p>
    <w:p w14:paraId="3DA31A2D" w14:textId="77777777" w:rsidR="00A17FE7" w:rsidRDefault="00000000">
      <w:pPr>
        <w:pStyle w:val="Heading1"/>
      </w:pPr>
      <w:bookmarkStart w:id="393" w:name="_Toc1380984848"/>
      <w:bookmarkStart w:id="394" w:name="_Toc29942"/>
      <w:bookmarkStart w:id="395" w:name="_Toc146875951"/>
      <w:bookmarkStart w:id="396" w:name="_Toc1234295707"/>
      <w:bookmarkStart w:id="397" w:name="_Toc215004562"/>
      <w:r>
        <w:rPr>
          <w:rFonts w:eastAsia="SimSun" w:hint="eastAsia"/>
          <w:lang w:val="en-US" w:eastAsia="zh-CN"/>
        </w:rPr>
        <w:t>5</w:t>
      </w:r>
      <w:r>
        <w:tab/>
        <w:t>Solutions</w:t>
      </w:r>
      <w:bookmarkEnd w:id="393"/>
      <w:bookmarkEnd w:id="394"/>
      <w:bookmarkEnd w:id="395"/>
      <w:bookmarkEnd w:id="396"/>
      <w:bookmarkEnd w:id="397"/>
    </w:p>
    <w:p w14:paraId="352FFB34" w14:textId="77777777" w:rsidR="00A17FE7" w:rsidRDefault="00000000">
      <w:pPr>
        <w:pStyle w:val="Heading2"/>
      </w:pPr>
      <w:bookmarkStart w:id="398" w:name="_Toc2024256421"/>
      <w:bookmarkStart w:id="399" w:name="_Toc7897"/>
      <w:bookmarkStart w:id="400" w:name="_Toc146875952"/>
      <w:bookmarkStart w:id="401" w:name="_Toc113001039"/>
      <w:bookmarkStart w:id="402" w:name="_Toc215004563"/>
      <w:bookmarkStart w:id="403" w:name="_Toc464463365"/>
      <w:bookmarkStart w:id="404" w:name="_Toc7485785"/>
      <w:bookmarkStart w:id="405" w:name="_Toc478400630"/>
      <w:bookmarkStart w:id="406" w:name="_Toc475064959"/>
      <w:bookmarkStart w:id="407" w:name="_Toc78314759"/>
      <w:r>
        <w:rPr>
          <w:rFonts w:eastAsia="SimSun" w:hint="eastAsia"/>
          <w:lang w:val="en-US" w:eastAsia="zh-CN"/>
        </w:rPr>
        <w:t>5</w:t>
      </w:r>
      <w:r>
        <w:t>.1</w:t>
      </w:r>
      <w:r>
        <w:tab/>
        <w:t>Mapping of solutions to key issues</w:t>
      </w:r>
      <w:bookmarkEnd w:id="398"/>
      <w:bookmarkEnd w:id="399"/>
      <w:bookmarkEnd w:id="400"/>
      <w:bookmarkEnd w:id="401"/>
      <w:bookmarkEnd w:id="402"/>
    </w:p>
    <w:p w14:paraId="0CC4BEFA" w14:textId="77777777" w:rsidR="00A17FE7" w:rsidRDefault="00000000">
      <w:pPr>
        <w:pStyle w:val="TH"/>
      </w:pPr>
      <w:r>
        <w:t>Table </w:t>
      </w:r>
      <w:r>
        <w:rPr>
          <w:rFonts w:eastAsia="SimSun" w:hint="eastAsia"/>
          <w:lang w:val="en-US" w:eastAsia="zh-CN"/>
        </w:rPr>
        <w:t>5</w:t>
      </w:r>
      <w:r>
        <w:t>.1-1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tblGrid>
      <w:tr w:rsidR="00617A6C" w14:paraId="1C0D24C4" w14:textId="4B54E025" w:rsidTr="00F40ECA">
        <w:trPr>
          <w:jc w:val="center"/>
        </w:trPr>
        <w:tc>
          <w:tcPr>
            <w:tcW w:w="918" w:type="dxa"/>
            <w:tcBorders>
              <w:bottom w:val="single" w:sz="12" w:space="0" w:color="000000"/>
              <w:tl2br w:val="single" w:sz="6" w:space="0" w:color="000000"/>
            </w:tcBorders>
            <w:shd w:val="clear" w:color="auto" w:fill="auto"/>
          </w:tcPr>
          <w:p w14:paraId="72DF426D" w14:textId="77777777" w:rsidR="00617A6C" w:rsidRDefault="00617A6C" w:rsidP="00617A6C">
            <w:pPr>
              <w:rPr>
                <w:rFonts w:eastAsia="MS Mincho"/>
              </w:rPr>
            </w:pPr>
          </w:p>
        </w:tc>
        <w:tc>
          <w:tcPr>
            <w:tcW w:w="790" w:type="dxa"/>
            <w:tcBorders>
              <w:bottom w:val="single" w:sz="12" w:space="0" w:color="000000"/>
            </w:tcBorders>
            <w:shd w:val="clear" w:color="auto" w:fill="auto"/>
          </w:tcPr>
          <w:p w14:paraId="7A0445FB" w14:textId="77777777" w:rsidR="00617A6C" w:rsidRDefault="00617A6C" w:rsidP="00617A6C">
            <w:pPr>
              <w:rPr>
                <w:rFonts w:eastAsia="MS Mincho"/>
              </w:rPr>
            </w:pPr>
            <w:r>
              <w:rPr>
                <w:rFonts w:eastAsia="MS Mincho"/>
              </w:rPr>
              <w:t>KI #1</w:t>
            </w:r>
          </w:p>
        </w:tc>
        <w:tc>
          <w:tcPr>
            <w:tcW w:w="790" w:type="dxa"/>
            <w:tcBorders>
              <w:bottom w:val="single" w:sz="12" w:space="0" w:color="000000"/>
            </w:tcBorders>
            <w:shd w:val="clear" w:color="auto" w:fill="auto"/>
          </w:tcPr>
          <w:p w14:paraId="10FDAE17" w14:textId="77777777" w:rsidR="00617A6C" w:rsidRDefault="00617A6C" w:rsidP="00617A6C">
            <w:pPr>
              <w:rPr>
                <w:rFonts w:eastAsia="MS Mincho"/>
              </w:rPr>
            </w:pPr>
            <w:r>
              <w:rPr>
                <w:rFonts w:eastAsia="MS Mincho"/>
              </w:rPr>
              <w:t>KI #2</w:t>
            </w:r>
          </w:p>
        </w:tc>
        <w:tc>
          <w:tcPr>
            <w:tcW w:w="790" w:type="dxa"/>
            <w:tcBorders>
              <w:bottom w:val="single" w:sz="12" w:space="0" w:color="000000"/>
            </w:tcBorders>
            <w:shd w:val="clear" w:color="auto" w:fill="auto"/>
          </w:tcPr>
          <w:p w14:paraId="6F0C5E3A" w14:textId="77777777" w:rsidR="00617A6C" w:rsidRDefault="00617A6C" w:rsidP="00617A6C">
            <w:pPr>
              <w:rPr>
                <w:rFonts w:eastAsia="MS Mincho"/>
              </w:rPr>
            </w:pPr>
            <w:r>
              <w:rPr>
                <w:rFonts w:eastAsia="MS Mincho"/>
              </w:rPr>
              <w:t>KI #3</w:t>
            </w:r>
          </w:p>
        </w:tc>
        <w:tc>
          <w:tcPr>
            <w:tcW w:w="791" w:type="dxa"/>
            <w:tcBorders>
              <w:bottom w:val="single" w:sz="12" w:space="0" w:color="000000"/>
            </w:tcBorders>
            <w:shd w:val="clear" w:color="auto" w:fill="auto"/>
          </w:tcPr>
          <w:p w14:paraId="4887C7EA" w14:textId="77777777" w:rsidR="00617A6C" w:rsidRDefault="00617A6C" w:rsidP="00617A6C">
            <w:pPr>
              <w:rPr>
                <w:rFonts w:eastAsia="MS Mincho"/>
              </w:rPr>
            </w:pPr>
            <w:r>
              <w:rPr>
                <w:rFonts w:eastAsia="MS Mincho"/>
              </w:rPr>
              <w:t>KI #4</w:t>
            </w:r>
          </w:p>
        </w:tc>
        <w:tc>
          <w:tcPr>
            <w:tcW w:w="791" w:type="dxa"/>
            <w:tcBorders>
              <w:bottom w:val="single" w:sz="12" w:space="0" w:color="000000"/>
            </w:tcBorders>
          </w:tcPr>
          <w:p w14:paraId="5A3FE18F" w14:textId="7D524F8F" w:rsidR="00617A6C" w:rsidRPr="00190AA7" w:rsidRDefault="00617A6C" w:rsidP="00617A6C">
            <w:pPr>
              <w:rPr>
                <w:rFonts w:eastAsiaTheme="minorEastAsia"/>
                <w:lang w:eastAsia="zh-CN"/>
              </w:rPr>
            </w:pPr>
            <w:r>
              <w:rPr>
                <w:rFonts w:eastAsia="MS Mincho"/>
              </w:rPr>
              <w:t>KI #</w:t>
            </w:r>
            <w:r>
              <w:rPr>
                <w:rFonts w:eastAsiaTheme="minorEastAsia" w:hint="eastAsia"/>
                <w:lang w:eastAsia="zh-CN"/>
              </w:rPr>
              <w:t>5</w:t>
            </w:r>
          </w:p>
        </w:tc>
      </w:tr>
      <w:tr w:rsidR="00617A6C" w14:paraId="6C1F775E" w14:textId="1D3DB082" w:rsidTr="00127404">
        <w:trPr>
          <w:jc w:val="center"/>
        </w:trPr>
        <w:tc>
          <w:tcPr>
            <w:tcW w:w="918" w:type="dxa"/>
            <w:shd w:val="clear" w:color="auto" w:fill="auto"/>
          </w:tcPr>
          <w:p w14:paraId="3F4834FE" w14:textId="77777777" w:rsidR="00617A6C" w:rsidRDefault="00617A6C" w:rsidP="00617A6C">
            <w:pPr>
              <w:rPr>
                <w:rFonts w:eastAsia="MS Mincho"/>
              </w:rPr>
            </w:pPr>
            <w:r>
              <w:rPr>
                <w:rFonts w:eastAsia="MS Mincho"/>
              </w:rPr>
              <w:t>Sol #1</w:t>
            </w:r>
          </w:p>
        </w:tc>
        <w:tc>
          <w:tcPr>
            <w:tcW w:w="790" w:type="dxa"/>
            <w:shd w:val="clear" w:color="auto" w:fill="auto"/>
            <w:vAlign w:val="center"/>
          </w:tcPr>
          <w:p w14:paraId="5025BA2E" w14:textId="04616AF8" w:rsidR="00617A6C" w:rsidRDefault="00617A6C" w:rsidP="00617A6C">
            <w:pPr>
              <w:jc w:val="center"/>
              <w:rPr>
                <w:rFonts w:ascii="Arial" w:eastAsia="MS Mincho" w:hAnsi="Arial" w:cs="Arial"/>
                <w:b/>
              </w:rPr>
            </w:pPr>
            <w:r>
              <w:rPr>
                <w:rFonts w:asciiTheme="minorEastAsia" w:eastAsiaTheme="minorEastAsia" w:hAnsiTheme="minorEastAsia" w:cs="Arial" w:hint="eastAsia"/>
                <w:b/>
                <w:lang w:eastAsia="zh-CN"/>
              </w:rPr>
              <w:t>x</w:t>
            </w:r>
          </w:p>
        </w:tc>
        <w:tc>
          <w:tcPr>
            <w:tcW w:w="790" w:type="dxa"/>
            <w:shd w:val="clear" w:color="auto" w:fill="auto"/>
            <w:vAlign w:val="center"/>
          </w:tcPr>
          <w:p w14:paraId="5264629B" w14:textId="77777777" w:rsidR="00617A6C" w:rsidRDefault="00617A6C" w:rsidP="00617A6C">
            <w:pPr>
              <w:jc w:val="center"/>
              <w:rPr>
                <w:rFonts w:ascii="Arial" w:eastAsia="MS Mincho" w:hAnsi="Arial" w:cs="Arial"/>
              </w:rPr>
            </w:pPr>
          </w:p>
        </w:tc>
        <w:tc>
          <w:tcPr>
            <w:tcW w:w="790" w:type="dxa"/>
            <w:shd w:val="clear" w:color="auto" w:fill="auto"/>
            <w:vAlign w:val="center"/>
          </w:tcPr>
          <w:p w14:paraId="7027C3B9" w14:textId="77777777" w:rsidR="00617A6C" w:rsidRDefault="00617A6C" w:rsidP="00617A6C">
            <w:pPr>
              <w:jc w:val="center"/>
              <w:rPr>
                <w:rFonts w:ascii="Arial" w:eastAsia="MS Mincho" w:hAnsi="Arial" w:cs="Arial"/>
              </w:rPr>
            </w:pPr>
          </w:p>
        </w:tc>
        <w:tc>
          <w:tcPr>
            <w:tcW w:w="791" w:type="dxa"/>
            <w:shd w:val="clear" w:color="auto" w:fill="auto"/>
            <w:vAlign w:val="center"/>
          </w:tcPr>
          <w:p w14:paraId="408C943B" w14:textId="77777777" w:rsidR="00617A6C" w:rsidRDefault="00617A6C" w:rsidP="00617A6C">
            <w:pPr>
              <w:jc w:val="center"/>
              <w:rPr>
                <w:rFonts w:ascii="Arial" w:eastAsia="MS Mincho" w:hAnsi="Arial" w:cs="Arial"/>
              </w:rPr>
            </w:pPr>
          </w:p>
        </w:tc>
        <w:tc>
          <w:tcPr>
            <w:tcW w:w="791" w:type="dxa"/>
            <w:vAlign w:val="center"/>
          </w:tcPr>
          <w:p w14:paraId="7217236C" w14:textId="77777777" w:rsidR="00617A6C" w:rsidRDefault="00617A6C" w:rsidP="00617A6C">
            <w:pPr>
              <w:jc w:val="center"/>
              <w:rPr>
                <w:rFonts w:ascii="Arial" w:eastAsia="MS Mincho" w:hAnsi="Arial" w:cs="Arial"/>
              </w:rPr>
            </w:pPr>
          </w:p>
        </w:tc>
      </w:tr>
      <w:tr w:rsidR="00617A6C" w14:paraId="03130F26" w14:textId="0FB4F26A" w:rsidTr="00127404">
        <w:trPr>
          <w:jc w:val="center"/>
        </w:trPr>
        <w:tc>
          <w:tcPr>
            <w:tcW w:w="918" w:type="dxa"/>
            <w:shd w:val="clear" w:color="auto" w:fill="auto"/>
          </w:tcPr>
          <w:p w14:paraId="0E334C7C" w14:textId="77777777" w:rsidR="00617A6C" w:rsidRDefault="00617A6C" w:rsidP="00617A6C">
            <w:pPr>
              <w:rPr>
                <w:rFonts w:eastAsia="MS Mincho"/>
              </w:rPr>
            </w:pPr>
            <w:r>
              <w:rPr>
                <w:rFonts w:eastAsia="MS Mincho"/>
              </w:rPr>
              <w:t>Sol #2</w:t>
            </w:r>
          </w:p>
        </w:tc>
        <w:tc>
          <w:tcPr>
            <w:tcW w:w="790" w:type="dxa"/>
            <w:shd w:val="clear" w:color="auto" w:fill="auto"/>
            <w:vAlign w:val="center"/>
          </w:tcPr>
          <w:p w14:paraId="6109E3EC" w14:textId="77777777" w:rsidR="00617A6C" w:rsidRDefault="00617A6C" w:rsidP="00617A6C">
            <w:pPr>
              <w:jc w:val="center"/>
              <w:rPr>
                <w:rFonts w:ascii="Arial" w:eastAsia="MS Mincho" w:hAnsi="Arial" w:cs="Arial"/>
              </w:rPr>
            </w:pPr>
          </w:p>
        </w:tc>
        <w:tc>
          <w:tcPr>
            <w:tcW w:w="790" w:type="dxa"/>
            <w:shd w:val="clear" w:color="auto" w:fill="auto"/>
            <w:vAlign w:val="center"/>
          </w:tcPr>
          <w:p w14:paraId="5379BB63" w14:textId="0B7F029E" w:rsidR="00617A6C" w:rsidRPr="00111111" w:rsidRDefault="00617A6C" w:rsidP="00617A6C">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001698F7" w14:textId="77777777" w:rsidR="00617A6C" w:rsidRDefault="00617A6C" w:rsidP="00617A6C">
            <w:pPr>
              <w:jc w:val="center"/>
              <w:rPr>
                <w:rFonts w:ascii="Arial" w:eastAsia="MS Mincho" w:hAnsi="Arial" w:cs="Arial"/>
              </w:rPr>
            </w:pPr>
          </w:p>
        </w:tc>
        <w:tc>
          <w:tcPr>
            <w:tcW w:w="791" w:type="dxa"/>
            <w:shd w:val="clear" w:color="auto" w:fill="auto"/>
            <w:vAlign w:val="center"/>
          </w:tcPr>
          <w:p w14:paraId="7DF6E097" w14:textId="77777777" w:rsidR="00617A6C" w:rsidRDefault="00617A6C" w:rsidP="00617A6C">
            <w:pPr>
              <w:jc w:val="center"/>
              <w:rPr>
                <w:rFonts w:ascii="Arial" w:eastAsia="MS Mincho" w:hAnsi="Arial" w:cs="Arial"/>
              </w:rPr>
            </w:pPr>
          </w:p>
        </w:tc>
        <w:tc>
          <w:tcPr>
            <w:tcW w:w="791" w:type="dxa"/>
            <w:vAlign w:val="center"/>
          </w:tcPr>
          <w:p w14:paraId="0DB09F83" w14:textId="77777777" w:rsidR="00617A6C" w:rsidRDefault="00617A6C" w:rsidP="00617A6C">
            <w:pPr>
              <w:jc w:val="center"/>
              <w:rPr>
                <w:rFonts w:ascii="Arial" w:eastAsia="MS Mincho" w:hAnsi="Arial" w:cs="Arial"/>
              </w:rPr>
            </w:pPr>
          </w:p>
        </w:tc>
      </w:tr>
      <w:tr w:rsidR="00617A6C" w14:paraId="180CCD7A" w14:textId="2F79B52C" w:rsidTr="00127404">
        <w:trPr>
          <w:jc w:val="center"/>
        </w:trPr>
        <w:tc>
          <w:tcPr>
            <w:tcW w:w="918" w:type="dxa"/>
            <w:shd w:val="clear" w:color="auto" w:fill="auto"/>
          </w:tcPr>
          <w:p w14:paraId="34AB6027" w14:textId="09009F84" w:rsidR="00617A6C" w:rsidRPr="00111111" w:rsidRDefault="00617A6C" w:rsidP="00617A6C">
            <w:pPr>
              <w:rPr>
                <w:rFonts w:eastAsiaTheme="minorEastAsia"/>
                <w:lang w:eastAsia="zh-CN"/>
              </w:rPr>
            </w:pPr>
            <w:r>
              <w:rPr>
                <w:rFonts w:eastAsia="MS Mincho"/>
              </w:rPr>
              <w:t>Sol #</w:t>
            </w:r>
            <w:r>
              <w:rPr>
                <w:rFonts w:eastAsiaTheme="minorEastAsia" w:hint="eastAsia"/>
                <w:lang w:eastAsia="zh-CN"/>
              </w:rPr>
              <w:t>3</w:t>
            </w:r>
          </w:p>
        </w:tc>
        <w:tc>
          <w:tcPr>
            <w:tcW w:w="790" w:type="dxa"/>
            <w:shd w:val="clear" w:color="auto" w:fill="auto"/>
            <w:vAlign w:val="center"/>
          </w:tcPr>
          <w:p w14:paraId="2D948233" w14:textId="77777777" w:rsidR="00617A6C" w:rsidRDefault="00617A6C" w:rsidP="00617A6C">
            <w:pPr>
              <w:jc w:val="center"/>
              <w:rPr>
                <w:rFonts w:ascii="Arial" w:eastAsia="MS Mincho" w:hAnsi="Arial" w:cs="Arial"/>
              </w:rPr>
            </w:pPr>
          </w:p>
        </w:tc>
        <w:tc>
          <w:tcPr>
            <w:tcW w:w="790" w:type="dxa"/>
            <w:shd w:val="clear" w:color="auto" w:fill="auto"/>
            <w:vAlign w:val="center"/>
          </w:tcPr>
          <w:p w14:paraId="3553A3B0"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64BB6383" w14:textId="2AD2F796" w:rsidR="00617A6C" w:rsidRDefault="00617A6C" w:rsidP="00617A6C">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03E58ADC" w14:textId="77777777" w:rsidR="00617A6C" w:rsidRDefault="00617A6C" w:rsidP="00617A6C">
            <w:pPr>
              <w:jc w:val="center"/>
              <w:rPr>
                <w:rFonts w:ascii="Arial" w:eastAsia="MS Mincho" w:hAnsi="Arial" w:cs="Arial"/>
              </w:rPr>
            </w:pPr>
          </w:p>
        </w:tc>
        <w:tc>
          <w:tcPr>
            <w:tcW w:w="791" w:type="dxa"/>
            <w:vAlign w:val="center"/>
          </w:tcPr>
          <w:p w14:paraId="09BE075E" w14:textId="77777777" w:rsidR="00617A6C" w:rsidRDefault="00617A6C" w:rsidP="00617A6C">
            <w:pPr>
              <w:jc w:val="center"/>
              <w:rPr>
                <w:rFonts w:ascii="Arial" w:eastAsia="MS Mincho" w:hAnsi="Arial" w:cs="Arial"/>
              </w:rPr>
            </w:pPr>
          </w:p>
        </w:tc>
      </w:tr>
      <w:tr w:rsidR="00617A6C" w14:paraId="6508B75C" w14:textId="7F7D8278" w:rsidTr="00127404">
        <w:trPr>
          <w:jc w:val="center"/>
        </w:trPr>
        <w:tc>
          <w:tcPr>
            <w:tcW w:w="918" w:type="dxa"/>
            <w:shd w:val="clear" w:color="auto" w:fill="auto"/>
          </w:tcPr>
          <w:p w14:paraId="3E337399" w14:textId="6D44ADB0" w:rsidR="00617A6C" w:rsidRPr="00111111" w:rsidRDefault="00617A6C" w:rsidP="00617A6C">
            <w:pPr>
              <w:rPr>
                <w:rFonts w:eastAsiaTheme="minorEastAsia"/>
                <w:lang w:eastAsia="zh-CN"/>
              </w:rPr>
            </w:pPr>
            <w:r>
              <w:rPr>
                <w:rFonts w:eastAsia="MS Mincho"/>
              </w:rPr>
              <w:t>Sol #</w:t>
            </w:r>
            <w:r>
              <w:rPr>
                <w:rFonts w:eastAsiaTheme="minorEastAsia" w:hint="eastAsia"/>
                <w:lang w:eastAsia="zh-CN"/>
              </w:rPr>
              <w:t>4</w:t>
            </w:r>
          </w:p>
        </w:tc>
        <w:tc>
          <w:tcPr>
            <w:tcW w:w="790" w:type="dxa"/>
            <w:shd w:val="clear" w:color="auto" w:fill="auto"/>
            <w:vAlign w:val="center"/>
          </w:tcPr>
          <w:p w14:paraId="56E689D9" w14:textId="77777777" w:rsidR="00617A6C" w:rsidRDefault="00617A6C" w:rsidP="00617A6C">
            <w:pPr>
              <w:jc w:val="center"/>
              <w:rPr>
                <w:rFonts w:ascii="Arial" w:eastAsia="MS Mincho" w:hAnsi="Arial" w:cs="Arial"/>
              </w:rPr>
            </w:pPr>
          </w:p>
        </w:tc>
        <w:tc>
          <w:tcPr>
            <w:tcW w:w="790" w:type="dxa"/>
            <w:shd w:val="clear" w:color="auto" w:fill="auto"/>
            <w:vAlign w:val="center"/>
          </w:tcPr>
          <w:p w14:paraId="65433ECB"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5FCCE057" w14:textId="77777777" w:rsidR="00617A6C" w:rsidRDefault="00617A6C" w:rsidP="00617A6C">
            <w:pPr>
              <w:jc w:val="center"/>
              <w:rPr>
                <w:rFonts w:ascii="Arial" w:eastAsia="MS Mincho" w:hAnsi="Arial" w:cs="Arial"/>
              </w:rPr>
            </w:pPr>
          </w:p>
        </w:tc>
        <w:tc>
          <w:tcPr>
            <w:tcW w:w="791" w:type="dxa"/>
            <w:shd w:val="clear" w:color="auto" w:fill="auto"/>
            <w:vAlign w:val="center"/>
          </w:tcPr>
          <w:p w14:paraId="51C74757" w14:textId="5E2B5783" w:rsidR="00617A6C" w:rsidRDefault="00617A6C" w:rsidP="00617A6C">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17D512A5" w14:textId="059948FE" w:rsidR="00617A6C" w:rsidRDefault="00617A6C" w:rsidP="00617A6C">
            <w:pPr>
              <w:jc w:val="center"/>
              <w:rPr>
                <w:rFonts w:ascii="Arial" w:eastAsiaTheme="minorEastAsia" w:hAnsi="Arial" w:cs="Arial"/>
                <w:lang w:eastAsia="zh-CN"/>
              </w:rPr>
            </w:pPr>
          </w:p>
        </w:tc>
      </w:tr>
      <w:tr w:rsidR="00617A6C" w14:paraId="41CB47D4" w14:textId="4DCF34E4" w:rsidTr="00127404">
        <w:trPr>
          <w:jc w:val="center"/>
        </w:trPr>
        <w:tc>
          <w:tcPr>
            <w:tcW w:w="918" w:type="dxa"/>
            <w:shd w:val="clear" w:color="auto" w:fill="auto"/>
          </w:tcPr>
          <w:p w14:paraId="02FC21E7" w14:textId="22BEE233" w:rsidR="00617A6C" w:rsidRPr="005962D3" w:rsidRDefault="00617A6C" w:rsidP="00617A6C">
            <w:pPr>
              <w:rPr>
                <w:rFonts w:eastAsiaTheme="minorEastAsia"/>
                <w:lang w:eastAsia="zh-CN"/>
              </w:rPr>
            </w:pPr>
            <w:r>
              <w:rPr>
                <w:rFonts w:eastAsia="MS Mincho"/>
              </w:rPr>
              <w:t>Sol #</w:t>
            </w:r>
            <w:r>
              <w:rPr>
                <w:rFonts w:eastAsiaTheme="minorEastAsia" w:hint="eastAsia"/>
                <w:lang w:eastAsia="zh-CN"/>
              </w:rPr>
              <w:t>5</w:t>
            </w:r>
          </w:p>
        </w:tc>
        <w:tc>
          <w:tcPr>
            <w:tcW w:w="790" w:type="dxa"/>
            <w:shd w:val="clear" w:color="auto" w:fill="auto"/>
            <w:vAlign w:val="center"/>
          </w:tcPr>
          <w:p w14:paraId="1DAD4B66" w14:textId="442501B0" w:rsidR="00617A6C" w:rsidRDefault="00617A6C" w:rsidP="00617A6C">
            <w:pPr>
              <w:jc w:val="center"/>
              <w:rPr>
                <w:rFonts w:ascii="Arial" w:eastAsia="MS Mincho" w:hAnsi="Arial" w:cs="Arial"/>
              </w:rPr>
            </w:pPr>
            <w:r>
              <w:rPr>
                <w:rFonts w:asciiTheme="minorEastAsia" w:eastAsiaTheme="minorEastAsia" w:hAnsiTheme="minorEastAsia" w:cs="Arial" w:hint="eastAsia"/>
                <w:b/>
                <w:lang w:eastAsia="zh-CN"/>
              </w:rPr>
              <w:t>x</w:t>
            </w:r>
          </w:p>
        </w:tc>
        <w:tc>
          <w:tcPr>
            <w:tcW w:w="790" w:type="dxa"/>
            <w:shd w:val="clear" w:color="auto" w:fill="auto"/>
            <w:vAlign w:val="center"/>
          </w:tcPr>
          <w:p w14:paraId="1C324F8B"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5122368D" w14:textId="77777777" w:rsidR="00617A6C" w:rsidRDefault="00617A6C" w:rsidP="00617A6C">
            <w:pPr>
              <w:jc w:val="center"/>
              <w:rPr>
                <w:rFonts w:ascii="Arial" w:eastAsia="MS Mincho" w:hAnsi="Arial" w:cs="Arial"/>
              </w:rPr>
            </w:pPr>
          </w:p>
        </w:tc>
        <w:tc>
          <w:tcPr>
            <w:tcW w:w="791" w:type="dxa"/>
            <w:shd w:val="clear" w:color="auto" w:fill="auto"/>
            <w:vAlign w:val="center"/>
          </w:tcPr>
          <w:p w14:paraId="28939BC3" w14:textId="77777777" w:rsidR="00617A6C" w:rsidRDefault="00617A6C" w:rsidP="00617A6C">
            <w:pPr>
              <w:jc w:val="center"/>
              <w:rPr>
                <w:rFonts w:ascii="Arial" w:eastAsiaTheme="minorEastAsia" w:hAnsi="Arial" w:cs="Arial"/>
                <w:lang w:eastAsia="zh-CN"/>
              </w:rPr>
            </w:pPr>
          </w:p>
        </w:tc>
        <w:tc>
          <w:tcPr>
            <w:tcW w:w="791" w:type="dxa"/>
            <w:vAlign w:val="center"/>
          </w:tcPr>
          <w:p w14:paraId="7A7DFE43" w14:textId="77777777" w:rsidR="00617A6C" w:rsidRDefault="00617A6C" w:rsidP="00617A6C">
            <w:pPr>
              <w:jc w:val="center"/>
              <w:rPr>
                <w:rFonts w:ascii="Arial" w:eastAsiaTheme="minorEastAsia" w:hAnsi="Arial" w:cs="Arial"/>
                <w:lang w:eastAsia="zh-CN"/>
              </w:rPr>
            </w:pPr>
          </w:p>
        </w:tc>
      </w:tr>
      <w:tr w:rsidR="00617A6C" w14:paraId="520FEA7A" w14:textId="55B83955" w:rsidTr="00127404">
        <w:trPr>
          <w:jc w:val="center"/>
        </w:trPr>
        <w:tc>
          <w:tcPr>
            <w:tcW w:w="918" w:type="dxa"/>
            <w:shd w:val="clear" w:color="auto" w:fill="auto"/>
          </w:tcPr>
          <w:p w14:paraId="08804F15" w14:textId="79983075" w:rsidR="00617A6C" w:rsidRPr="005962D3" w:rsidRDefault="00617A6C" w:rsidP="00617A6C">
            <w:pPr>
              <w:rPr>
                <w:rFonts w:eastAsiaTheme="minorEastAsia"/>
                <w:lang w:eastAsia="zh-CN"/>
              </w:rPr>
            </w:pPr>
            <w:r>
              <w:rPr>
                <w:rFonts w:eastAsia="MS Mincho"/>
              </w:rPr>
              <w:t>Sol #</w:t>
            </w:r>
            <w:r>
              <w:rPr>
                <w:rFonts w:eastAsiaTheme="minorEastAsia" w:hint="eastAsia"/>
                <w:lang w:eastAsia="zh-CN"/>
              </w:rPr>
              <w:t>6</w:t>
            </w:r>
          </w:p>
        </w:tc>
        <w:tc>
          <w:tcPr>
            <w:tcW w:w="790" w:type="dxa"/>
            <w:shd w:val="clear" w:color="auto" w:fill="auto"/>
            <w:vAlign w:val="center"/>
          </w:tcPr>
          <w:p w14:paraId="3D667E3E" w14:textId="218C3DC9" w:rsidR="00617A6C" w:rsidRPr="005962D3" w:rsidRDefault="00617A6C" w:rsidP="00617A6C">
            <w:pPr>
              <w:jc w:val="center"/>
              <w:rPr>
                <w:rFonts w:asciiTheme="minorEastAsia" w:eastAsiaTheme="minorEastAsia" w:hAnsiTheme="minorEastAsia" w:cs="Arial"/>
                <w:b/>
                <w:lang w:eastAsia="zh-CN"/>
              </w:rPr>
            </w:pPr>
            <w:r>
              <w:rPr>
                <w:rFonts w:ascii="Arial" w:eastAsiaTheme="minorEastAsia" w:hAnsi="Arial" w:cs="Arial" w:hint="eastAsia"/>
                <w:lang w:eastAsia="zh-CN"/>
              </w:rPr>
              <w:t>x</w:t>
            </w:r>
          </w:p>
        </w:tc>
        <w:tc>
          <w:tcPr>
            <w:tcW w:w="790" w:type="dxa"/>
            <w:shd w:val="clear" w:color="auto" w:fill="auto"/>
            <w:vAlign w:val="center"/>
          </w:tcPr>
          <w:p w14:paraId="2005F168"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1F0AF74D" w14:textId="77777777" w:rsidR="00617A6C" w:rsidRDefault="00617A6C" w:rsidP="00617A6C">
            <w:pPr>
              <w:jc w:val="center"/>
              <w:rPr>
                <w:rFonts w:ascii="Arial" w:eastAsia="MS Mincho" w:hAnsi="Arial" w:cs="Arial"/>
              </w:rPr>
            </w:pPr>
          </w:p>
        </w:tc>
        <w:tc>
          <w:tcPr>
            <w:tcW w:w="791" w:type="dxa"/>
            <w:shd w:val="clear" w:color="auto" w:fill="auto"/>
            <w:vAlign w:val="center"/>
          </w:tcPr>
          <w:p w14:paraId="02BE1A9F" w14:textId="77777777" w:rsidR="00617A6C" w:rsidRDefault="00617A6C" w:rsidP="00617A6C">
            <w:pPr>
              <w:jc w:val="center"/>
              <w:rPr>
                <w:rFonts w:ascii="Arial" w:eastAsiaTheme="minorEastAsia" w:hAnsi="Arial" w:cs="Arial"/>
                <w:lang w:eastAsia="zh-CN"/>
              </w:rPr>
            </w:pPr>
          </w:p>
        </w:tc>
        <w:tc>
          <w:tcPr>
            <w:tcW w:w="791" w:type="dxa"/>
            <w:vAlign w:val="center"/>
          </w:tcPr>
          <w:p w14:paraId="0F6F0D44" w14:textId="77777777" w:rsidR="00617A6C" w:rsidRDefault="00617A6C" w:rsidP="00617A6C">
            <w:pPr>
              <w:jc w:val="center"/>
              <w:rPr>
                <w:rFonts w:ascii="Arial" w:eastAsiaTheme="minorEastAsia" w:hAnsi="Arial" w:cs="Arial"/>
                <w:lang w:eastAsia="zh-CN"/>
              </w:rPr>
            </w:pPr>
          </w:p>
        </w:tc>
      </w:tr>
      <w:tr w:rsidR="00617A6C" w14:paraId="184057C5" w14:textId="77777777" w:rsidTr="00127404">
        <w:trPr>
          <w:jc w:val="center"/>
        </w:trPr>
        <w:tc>
          <w:tcPr>
            <w:tcW w:w="918" w:type="dxa"/>
            <w:shd w:val="clear" w:color="auto" w:fill="auto"/>
          </w:tcPr>
          <w:p w14:paraId="777D3776" w14:textId="6EF34A2F" w:rsidR="00617A6C" w:rsidRDefault="00617A6C" w:rsidP="00617A6C">
            <w:pPr>
              <w:rPr>
                <w:rFonts w:eastAsia="MS Mincho"/>
              </w:rPr>
            </w:pPr>
            <w:r>
              <w:rPr>
                <w:rFonts w:eastAsia="MS Mincho"/>
              </w:rPr>
              <w:t>Sol #</w:t>
            </w:r>
            <w:r>
              <w:rPr>
                <w:rFonts w:eastAsiaTheme="minorEastAsia" w:hint="eastAsia"/>
                <w:lang w:eastAsia="zh-CN"/>
              </w:rPr>
              <w:t>7</w:t>
            </w:r>
          </w:p>
        </w:tc>
        <w:tc>
          <w:tcPr>
            <w:tcW w:w="790" w:type="dxa"/>
            <w:shd w:val="clear" w:color="auto" w:fill="auto"/>
            <w:vAlign w:val="center"/>
          </w:tcPr>
          <w:p w14:paraId="19C592C5"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4B9C4E6E"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4679BB03" w14:textId="77777777" w:rsidR="00617A6C" w:rsidRDefault="00617A6C" w:rsidP="00617A6C">
            <w:pPr>
              <w:jc w:val="center"/>
              <w:rPr>
                <w:rFonts w:ascii="Arial" w:eastAsia="MS Mincho" w:hAnsi="Arial" w:cs="Arial"/>
              </w:rPr>
            </w:pPr>
          </w:p>
        </w:tc>
        <w:tc>
          <w:tcPr>
            <w:tcW w:w="791" w:type="dxa"/>
            <w:shd w:val="clear" w:color="auto" w:fill="auto"/>
            <w:vAlign w:val="center"/>
          </w:tcPr>
          <w:p w14:paraId="47082EE4" w14:textId="77777777" w:rsidR="00617A6C" w:rsidRDefault="00617A6C" w:rsidP="00617A6C">
            <w:pPr>
              <w:jc w:val="center"/>
              <w:rPr>
                <w:rFonts w:ascii="Arial" w:eastAsiaTheme="minorEastAsia" w:hAnsi="Arial" w:cs="Arial"/>
                <w:lang w:eastAsia="zh-CN"/>
              </w:rPr>
            </w:pPr>
          </w:p>
        </w:tc>
        <w:tc>
          <w:tcPr>
            <w:tcW w:w="791" w:type="dxa"/>
            <w:vAlign w:val="center"/>
          </w:tcPr>
          <w:p w14:paraId="1FFBC1A3" w14:textId="121AB6D2" w:rsidR="00617A6C" w:rsidRDefault="00617A6C" w:rsidP="00617A6C">
            <w:pPr>
              <w:jc w:val="center"/>
              <w:rPr>
                <w:rFonts w:ascii="Arial" w:eastAsiaTheme="minorEastAsia" w:hAnsi="Arial" w:cs="Arial"/>
                <w:lang w:eastAsia="zh-CN"/>
              </w:rPr>
            </w:pPr>
            <w:r>
              <w:rPr>
                <w:rFonts w:ascii="Arial" w:eastAsiaTheme="minorEastAsia" w:hAnsi="Arial" w:cs="Arial" w:hint="eastAsia"/>
                <w:lang w:eastAsia="zh-CN"/>
              </w:rPr>
              <w:t>x</w:t>
            </w:r>
          </w:p>
        </w:tc>
      </w:tr>
      <w:tr w:rsidR="00617A6C" w14:paraId="391B4B80" w14:textId="77777777" w:rsidTr="00127404">
        <w:trPr>
          <w:jc w:val="center"/>
        </w:trPr>
        <w:tc>
          <w:tcPr>
            <w:tcW w:w="918" w:type="dxa"/>
            <w:shd w:val="clear" w:color="auto" w:fill="auto"/>
          </w:tcPr>
          <w:p w14:paraId="5CE69441" w14:textId="64E1FBE8" w:rsidR="00617A6C" w:rsidRDefault="00617A6C" w:rsidP="00617A6C">
            <w:pPr>
              <w:rPr>
                <w:rFonts w:eastAsia="MS Mincho"/>
              </w:rPr>
            </w:pPr>
            <w:r>
              <w:rPr>
                <w:rFonts w:eastAsia="MS Mincho"/>
              </w:rPr>
              <w:t>Sol #</w:t>
            </w:r>
            <w:r>
              <w:rPr>
                <w:rFonts w:eastAsiaTheme="minorEastAsia" w:hint="eastAsia"/>
                <w:lang w:eastAsia="zh-CN"/>
              </w:rPr>
              <w:t>8</w:t>
            </w:r>
          </w:p>
        </w:tc>
        <w:tc>
          <w:tcPr>
            <w:tcW w:w="790" w:type="dxa"/>
            <w:shd w:val="clear" w:color="auto" w:fill="auto"/>
            <w:vAlign w:val="center"/>
          </w:tcPr>
          <w:p w14:paraId="14D27767"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693B7292"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28A7482C" w14:textId="77777777" w:rsidR="00617A6C" w:rsidRDefault="00617A6C" w:rsidP="00617A6C">
            <w:pPr>
              <w:jc w:val="center"/>
              <w:rPr>
                <w:rFonts w:ascii="Arial" w:eastAsia="MS Mincho" w:hAnsi="Arial" w:cs="Arial"/>
              </w:rPr>
            </w:pPr>
          </w:p>
        </w:tc>
        <w:tc>
          <w:tcPr>
            <w:tcW w:w="791" w:type="dxa"/>
            <w:shd w:val="clear" w:color="auto" w:fill="auto"/>
            <w:vAlign w:val="center"/>
          </w:tcPr>
          <w:p w14:paraId="34888080" w14:textId="6B31C2F6" w:rsidR="00617A6C" w:rsidRDefault="00617A6C" w:rsidP="00617A6C">
            <w:pPr>
              <w:jc w:val="center"/>
              <w:rPr>
                <w:rFonts w:ascii="Arial" w:eastAsiaTheme="minorEastAsia" w:hAnsi="Arial" w:cs="Arial"/>
                <w:lang w:eastAsia="zh-CN"/>
              </w:rPr>
            </w:pPr>
            <w:bookmarkStart w:id="408" w:name="OLE_LINK41"/>
            <w:r>
              <w:rPr>
                <w:rFonts w:ascii="Arial" w:eastAsiaTheme="minorEastAsia" w:hAnsi="Arial" w:cs="Arial" w:hint="eastAsia"/>
                <w:lang w:eastAsia="zh-CN"/>
              </w:rPr>
              <w:t>x</w:t>
            </w:r>
            <w:bookmarkEnd w:id="408"/>
          </w:p>
        </w:tc>
        <w:tc>
          <w:tcPr>
            <w:tcW w:w="791" w:type="dxa"/>
            <w:vAlign w:val="center"/>
          </w:tcPr>
          <w:p w14:paraId="73B67109" w14:textId="77777777" w:rsidR="00617A6C" w:rsidRDefault="00617A6C" w:rsidP="00617A6C">
            <w:pPr>
              <w:jc w:val="center"/>
              <w:rPr>
                <w:rFonts w:ascii="Arial" w:eastAsiaTheme="minorEastAsia" w:hAnsi="Arial" w:cs="Arial"/>
                <w:lang w:eastAsia="zh-CN"/>
              </w:rPr>
            </w:pPr>
          </w:p>
        </w:tc>
      </w:tr>
      <w:tr w:rsidR="004E3B11" w14:paraId="1CC3F384" w14:textId="77777777" w:rsidTr="00127404">
        <w:trPr>
          <w:jc w:val="center"/>
          <w:ins w:id="409" w:author="Rapporteur" w:date="2025-11-25T23:00:00Z"/>
        </w:trPr>
        <w:tc>
          <w:tcPr>
            <w:tcW w:w="918" w:type="dxa"/>
            <w:shd w:val="clear" w:color="auto" w:fill="auto"/>
          </w:tcPr>
          <w:p w14:paraId="1173A206" w14:textId="3CAA6040" w:rsidR="004E3B11" w:rsidRDefault="004E3B11" w:rsidP="00617A6C">
            <w:pPr>
              <w:rPr>
                <w:ins w:id="410" w:author="Rapporteur" w:date="2025-11-25T23:00:00Z" w16du:dateUtc="2025-11-25T15:00:00Z"/>
                <w:rFonts w:eastAsia="MS Mincho"/>
              </w:rPr>
            </w:pPr>
            <w:ins w:id="411" w:author="Rapporteur" w:date="2025-11-25T23:00:00Z" w16du:dateUtc="2025-11-25T15:00:00Z">
              <w:r>
                <w:rPr>
                  <w:rFonts w:eastAsia="MS Mincho"/>
                </w:rPr>
                <w:t>Sol #</w:t>
              </w:r>
              <w:r>
                <w:rPr>
                  <w:rFonts w:eastAsiaTheme="minorEastAsia" w:hint="eastAsia"/>
                  <w:lang w:eastAsia="zh-CN"/>
                </w:rPr>
                <w:t>9</w:t>
              </w:r>
            </w:ins>
          </w:p>
        </w:tc>
        <w:tc>
          <w:tcPr>
            <w:tcW w:w="790" w:type="dxa"/>
            <w:shd w:val="clear" w:color="auto" w:fill="auto"/>
            <w:vAlign w:val="center"/>
          </w:tcPr>
          <w:p w14:paraId="1C1B6A11" w14:textId="26AB3C52" w:rsidR="004E3B11" w:rsidRDefault="004E3B11" w:rsidP="00617A6C">
            <w:pPr>
              <w:jc w:val="center"/>
              <w:rPr>
                <w:ins w:id="412" w:author="Rapporteur" w:date="2025-11-25T23:00:00Z" w16du:dateUtc="2025-11-25T15:00:00Z"/>
                <w:rFonts w:ascii="Arial" w:eastAsiaTheme="minorEastAsia" w:hAnsi="Arial" w:cs="Arial"/>
                <w:lang w:eastAsia="zh-CN"/>
              </w:rPr>
            </w:pPr>
            <w:ins w:id="413" w:author="Rapporteur" w:date="2025-11-25T23:01:00Z" w16du:dateUtc="2025-11-25T15:01:00Z">
              <w:r>
                <w:rPr>
                  <w:rFonts w:ascii="Arial" w:eastAsiaTheme="minorEastAsia" w:hAnsi="Arial" w:cs="Arial" w:hint="eastAsia"/>
                  <w:lang w:eastAsia="zh-CN"/>
                </w:rPr>
                <w:t>x</w:t>
              </w:r>
            </w:ins>
          </w:p>
        </w:tc>
        <w:tc>
          <w:tcPr>
            <w:tcW w:w="790" w:type="dxa"/>
            <w:shd w:val="clear" w:color="auto" w:fill="auto"/>
            <w:vAlign w:val="center"/>
          </w:tcPr>
          <w:p w14:paraId="62C0D641" w14:textId="77777777" w:rsidR="004E3B11" w:rsidRDefault="004E3B11" w:rsidP="00617A6C">
            <w:pPr>
              <w:jc w:val="center"/>
              <w:rPr>
                <w:ins w:id="414" w:author="Rapporteur" w:date="2025-11-25T23:00:00Z" w16du:dateUtc="2025-11-25T15:00:00Z"/>
                <w:rFonts w:ascii="Arial" w:eastAsiaTheme="minorEastAsia" w:hAnsi="Arial" w:cs="Arial"/>
                <w:lang w:eastAsia="zh-CN"/>
              </w:rPr>
            </w:pPr>
          </w:p>
        </w:tc>
        <w:tc>
          <w:tcPr>
            <w:tcW w:w="790" w:type="dxa"/>
            <w:shd w:val="clear" w:color="auto" w:fill="auto"/>
            <w:vAlign w:val="center"/>
          </w:tcPr>
          <w:p w14:paraId="1AE871C7" w14:textId="77777777" w:rsidR="004E3B11" w:rsidRDefault="004E3B11" w:rsidP="00617A6C">
            <w:pPr>
              <w:jc w:val="center"/>
              <w:rPr>
                <w:ins w:id="415" w:author="Rapporteur" w:date="2025-11-25T23:00:00Z" w16du:dateUtc="2025-11-25T15:00:00Z"/>
                <w:rFonts w:ascii="Arial" w:eastAsia="MS Mincho" w:hAnsi="Arial" w:cs="Arial"/>
              </w:rPr>
            </w:pPr>
          </w:p>
        </w:tc>
        <w:tc>
          <w:tcPr>
            <w:tcW w:w="791" w:type="dxa"/>
            <w:shd w:val="clear" w:color="auto" w:fill="auto"/>
            <w:vAlign w:val="center"/>
          </w:tcPr>
          <w:p w14:paraId="6261A3ED" w14:textId="77777777" w:rsidR="004E3B11" w:rsidRDefault="004E3B11" w:rsidP="00617A6C">
            <w:pPr>
              <w:jc w:val="center"/>
              <w:rPr>
                <w:ins w:id="416" w:author="Rapporteur" w:date="2025-11-25T23:00:00Z" w16du:dateUtc="2025-11-25T15:00:00Z"/>
                <w:rFonts w:ascii="Arial" w:eastAsiaTheme="minorEastAsia" w:hAnsi="Arial" w:cs="Arial"/>
                <w:lang w:eastAsia="zh-CN"/>
              </w:rPr>
            </w:pPr>
          </w:p>
        </w:tc>
        <w:tc>
          <w:tcPr>
            <w:tcW w:w="791" w:type="dxa"/>
            <w:vAlign w:val="center"/>
          </w:tcPr>
          <w:p w14:paraId="56DAA39F" w14:textId="77777777" w:rsidR="004E3B11" w:rsidRDefault="004E3B11" w:rsidP="00617A6C">
            <w:pPr>
              <w:jc w:val="center"/>
              <w:rPr>
                <w:ins w:id="417" w:author="Rapporteur" w:date="2025-11-25T23:00:00Z" w16du:dateUtc="2025-11-25T15:00:00Z"/>
                <w:rFonts w:ascii="Arial" w:eastAsiaTheme="minorEastAsia" w:hAnsi="Arial" w:cs="Arial"/>
                <w:lang w:eastAsia="zh-CN"/>
              </w:rPr>
            </w:pPr>
          </w:p>
        </w:tc>
      </w:tr>
      <w:tr w:rsidR="004E3B11" w14:paraId="18F7AECE" w14:textId="77777777" w:rsidTr="00127404">
        <w:trPr>
          <w:jc w:val="center"/>
          <w:ins w:id="418" w:author="Rapporteur" w:date="2025-11-25T23:00:00Z"/>
        </w:trPr>
        <w:tc>
          <w:tcPr>
            <w:tcW w:w="918" w:type="dxa"/>
            <w:shd w:val="clear" w:color="auto" w:fill="auto"/>
          </w:tcPr>
          <w:p w14:paraId="2CF5848B" w14:textId="53C0A6CA" w:rsidR="004E3B11" w:rsidRDefault="004E3B11" w:rsidP="00617A6C">
            <w:pPr>
              <w:rPr>
                <w:ins w:id="419" w:author="Rapporteur" w:date="2025-11-25T23:00:00Z" w16du:dateUtc="2025-11-25T15:00:00Z"/>
                <w:rFonts w:eastAsia="MS Mincho"/>
              </w:rPr>
            </w:pPr>
            <w:ins w:id="420" w:author="Rapporteur" w:date="2025-11-25T23:00:00Z" w16du:dateUtc="2025-11-25T15:00:00Z">
              <w:r>
                <w:rPr>
                  <w:rFonts w:eastAsia="MS Mincho"/>
                </w:rPr>
                <w:t>Sol #</w:t>
              </w:r>
              <w:r>
                <w:rPr>
                  <w:rFonts w:eastAsiaTheme="minorEastAsia" w:hint="eastAsia"/>
                  <w:lang w:eastAsia="zh-CN"/>
                </w:rPr>
                <w:t>10</w:t>
              </w:r>
            </w:ins>
          </w:p>
        </w:tc>
        <w:tc>
          <w:tcPr>
            <w:tcW w:w="790" w:type="dxa"/>
            <w:shd w:val="clear" w:color="auto" w:fill="auto"/>
            <w:vAlign w:val="center"/>
          </w:tcPr>
          <w:p w14:paraId="61EA8077" w14:textId="6BF8F28A" w:rsidR="004E3B11" w:rsidRDefault="004E3B11" w:rsidP="00617A6C">
            <w:pPr>
              <w:jc w:val="center"/>
              <w:rPr>
                <w:ins w:id="421" w:author="Rapporteur" w:date="2025-11-25T23:00:00Z" w16du:dateUtc="2025-11-25T15:00:00Z"/>
                <w:rFonts w:ascii="Arial" w:eastAsiaTheme="minorEastAsia" w:hAnsi="Arial" w:cs="Arial"/>
                <w:lang w:eastAsia="zh-CN"/>
              </w:rPr>
            </w:pPr>
            <w:ins w:id="422" w:author="Rapporteur" w:date="2025-11-25T23:01:00Z" w16du:dateUtc="2025-11-25T15:01:00Z">
              <w:r>
                <w:rPr>
                  <w:rFonts w:ascii="Arial" w:eastAsiaTheme="minorEastAsia" w:hAnsi="Arial" w:cs="Arial" w:hint="eastAsia"/>
                  <w:lang w:eastAsia="zh-CN"/>
                </w:rPr>
                <w:t>x</w:t>
              </w:r>
            </w:ins>
          </w:p>
        </w:tc>
        <w:tc>
          <w:tcPr>
            <w:tcW w:w="790" w:type="dxa"/>
            <w:shd w:val="clear" w:color="auto" w:fill="auto"/>
            <w:vAlign w:val="center"/>
          </w:tcPr>
          <w:p w14:paraId="7C4F495E" w14:textId="77777777" w:rsidR="004E3B11" w:rsidRDefault="004E3B11" w:rsidP="00617A6C">
            <w:pPr>
              <w:jc w:val="center"/>
              <w:rPr>
                <w:ins w:id="423" w:author="Rapporteur" w:date="2025-11-25T23:00:00Z" w16du:dateUtc="2025-11-25T15:00:00Z"/>
                <w:rFonts w:ascii="Arial" w:eastAsiaTheme="minorEastAsia" w:hAnsi="Arial" w:cs="Arial"/>
                <w:lang w:eastAsia="zh-CN"/>
              </w:rPr>
            </w:pPr>
          </w:p>
        </w:tc>
        <w:tc>
          <w:tcPr>
            <w:tcW w:w="790" w:type="dxa"/>
            <w:shd w:val="clear" w:color="auto" w:fill="auto"/>
            <w:vAlign w:val="center"/>
          </w:tcPr>
          <w:p w14:paraId="08BE89D2" w14:textId="77777777" w:rsidR="004E3B11" w:rsidRDefault="004E3B11" w:rsidP="00617A6C">
            <w:pPr>
              <w:jc w:val="center"/>
              <w:rPr>
                <w:ins w:id="424" w:author="Rapporteur" w:date="2025-11-25T23:00:00Z" w16du:dateUtc="2025-11-25T15:00:00Z"/>
                <w:rFonts w:ascii="Arial" w:eastAsia="MS Mincho" w:hAnsi="Arial" w:cs="Arial"/>
              </w:rPr>
            </w:pPr>
          </w:p>
        </w:tc>
        <w:tc>
          <w:tcPr>
            <w:tcW w:w="791" w:type="dxa"/>
            <w:shd w:val="clear" w:color="auto" w:fill="auto"/>
            <w:vAlign w:val="center"/>
          </w:tcPr>
          <w:p w14:paraId="10B9FBB5" w14:textId="77777777" w:rsidR="004E3B11" w:rsidRDefault="004E3B11" w:rsidP="00617A6C">
            <w:pPr>
              <w:jc w:val="center"/>
              <w:rPr>
                <w:ins w:id="425" w:author="Rapporteur" w:date="2025-11-25T23:00:00Z" w16du:dateUtc="2025-11-25T15:00:00Z"/>
                <w:rFonts w:ascii="Arial" w:eastAsiaTheme="minorEastAsia" w:hAnsi="Arial" w:cs="Arial"/>
                <w:lang w:eastAsia="zh-CN"/>
              </w:rPr>
            </w:pPr>
          </w:p>
        </w:tc>
        <w:tc>
          <w:tcPr>
            <w:tcW w:w="791" w:type="dxa"/>
            <w:vAlign w:val="center"/>
          </w:tcPr>
          <w:p w14:paraId="49FA0DFE" w14:textId="77777777" w:rsidR="004E3B11" w:rsidRDefault="004E3B11" w:rsidP="00617A6C">
            <w:pPr>
              <w:jc w:val="center"/>
              <w:rPr>
                <w:ins w:id="426" w:author="Rapporteur" w:date="2025-11-25T23:00:00Z" w16du:dateUtc="2025-11-25T15:00:00Z"/>
                <w:rFonts w:ascii="Arial" w:eastAsiaTheme="minorEastAsia" w:hAnsi="Arial" w:cs="Arial"/>
                <w:lang w:eastAsia="zh-CN"/>
              </w:rPr>
            </w:pPr>
          </w:p>
        </w:tc>
      </w:tr>
    </w:tbl>
    <w:p w14:paraId="29C17DD3" w14:textId="5F6E9059" w:rsidR="002A72C4" w:rsidDel="00B92314" w:rsidRDefault="002A72C4" w:rsidP="002A72C4">
      <w:pPr>
        <w:rPr>
          <w:del w:id="427" w:author="Rapporteur" w:date="2025-11-25T23:10:00Z" w16du:dateUtc="2025-11-25T15:10:00Z"/>
          <w:lang w:val="en-US" w:eastAsia="zh-CN"/>
        </w:rPr>
      </w:pPr>
      <w:bookmarkStart w:id="428" w:name="_Toc655241612"/>
      <w:bookmarkStart w:id="429" w:name="_Toc27944"/>
      <w:bookmarkStart w:id="430" w:name="_Toc146875953"/>
      <w:bookmarkStart w:id="431" w:name="_Toc704775173"/>
    </w:p>
    <w:p w14:paraId="4F9EDB09" w14:textId="6B8DAA50" w:rsidR="00732F93" w:rsidRPr="00E24BEE" w:rsidRDefault="00732F93" w:rsidP="00E24BEE">
      <w:pPr>
        <w:pStyle w:val="Heading2"/>
        <w:rPr>
          <w:rFonts w:eastAsia="DengXian"/>
          <w:lang w:val="en-US" w:eastAsia="zh-CN"/>
        </w:rPr>
      </w:pPr>
      <w:bookmarkStart w:id="432" w:name="_Toc215004564"/>
      <w:r w:rsidRPr="00732F93">
        <w:rPr>
          <w:lang w:val="en-US" w:eastAsia="zh-CN"/>
        </w:rPr>
        <w:t>5.</w:t>
      </w:r>
      <w:r w:rsidR="002512F7">
        <w:rPr>
          <w:rFonts w:eastAsiaTheme="minorEastAsia" w:hint="eastAsia"/>
          <w:lang w:val="en-US" w:eastAsia="zh-CN"/>
        </w:rPr>
        <w:t>2</w:t>
      </w:r>
      <w:r w:rsidRPr="00732F93">
        <w:rPr>
          <w:lang w:val="en-US" w:eastAsia="zh-CN"/>
        </w:rPr>
        <w:tab/>
        <w:t>Solution #</w:t>
      </w:r>
      <w:r w:rsidR="002512F7">
        <w:rPr>
          <w:rFonts w:eastAsiaTheme="minorEastAsia" w:hint="eastAsia"/>
          <w:lang w:val="en-US" w:eastAsia="zh-CN"/>
        </w:rPr>
        <w:t>1</w:t>
      </w:r>
      <w:r w:rsidRPr="00732F93">
        <w:rPr>
          <w:lang w:val="en-US" w:eastAsia="zh-CN"/>
        </w:rPr>
        <w:t xml:space="preserve">: </w:t>
      </w:r>
      <w:r w:rsidRPr="00732F93">
        <w:rPr>
          <w:rFonts w:eastAsia="DengXian"/>
          <w:lang w:val="en-US" w:eastAsia="zh-CN"/>
        </w:rPr>
        <w:t>Policy enforcement notification</w:t>
      </w:r>
      <w:bookmarkEnd w:id="432"/>
    </w:p>
    <w:p w14:paraId="1C45B6A6" w14:textId="77777777" w:rsidR="00732F93" w:rsidRPr="00732F93" w:rsidRDefault="00732F93" w:rsidP="00732F93">
      <w:pPr>
        <w:spacing w:before="100" w:beforeAutospacing="1"/>
        <w:rPr>
          <w:rFonts w:eastAsia="SimSun"/>
          <w:sz w:val="24"/>
          <w:szCs w:val="24"/>
          <w:lang w:val="en-US" w:eastAsia="zh-CN"/>
        </w:rPr>
      </w:pPr>
      <w:r w:rsidRPr="00732F93">
        <w:rPr>
          <w:rFonts w:eastAsia="SimSun"/>
          <w:sz w:val="24"/>
          <w:szCs w:val="24"/>
          <w:lang w:val="en-US" w:eastAsia="zh-CN"/>
        </w:rPr>
        <w:t xml:space="preserve">This solution provides a solution to add policy enforcement notification in the </w:t>
      </w:r>
      <w:r w:rsidRPr="00732F93">
        <w:rPr>
          <w:rFonts w:eastAsia="SimSun"/>
          <w:bCs/>
          <w:sz w:val="24"/>
          <w:szCs w:val="24"/>
          <w:lang w:val="en-US" w:eastAsia="zh-CN"/>
        </w:rPr>
        <w:t>SEALDD policy configuration</w:t>
      </w:r>
      <w:r w:rsidRPr="00732F93">
        <w:rPr>
          <w:rFonts w:eastAsia="SimSun"/>
          <w:sz w:val="24"/>
          <w:szCs w:val="24"/>
          <w:lang w:val="en-US" w:eastAsia="zh-CN"/>
        </w:rPr>
        <w:t>.</w:t>
      </w:r>
    </w:p>
    <w:p w14:paraId="397CB1A2" w14:textId="34CBAE68" w:rsidR="00732F93" w:rsidRPr="00732F93" w:rsidRDefault="00732F93" w:rsidP="00B11F91">
      <w:pPr>
        <w:pStyle w:val="Heading3"/>
        <w:rPr>
          <w:lang w:val="en-US" w:eastAsia="zh-CN"/>
        </w:rPr>
      </w:pPr>
      <w:bookmarkStart w:id="433" w:name="_Toc215004565"/>
      <w:r w:rsidRPr="00732F93">
        <w:rPr>
          <w:rFonts w:eastAsia="SimSun" w:cs="Arial" w:hint="eastAsia"/>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cs="Arial"/>
          <w:lang w:val="en-US" w:eastAsia="zh-CN"/>
        </w:rPr>
        <w:t>1</w:t>
      </w:r>
      <w:r w:rsidRPr="00732F93">
        <w:rPr>
          <w:lang w:val="en-US" w:eastAsia="zh-CN"/>
        </w:rPr>
        <w:tab/>
        <w:t>Architecture Impacts</w:t>
      </w:r>
      <w:bookmarkEnd w:id="433"/>
    </w:p>
    <w:p w14:paraId="7FB75795" w14:textId="77777777" w:rsidR="00732F93" w:rsidRPr="00732F93" w:rsidRDefault="00732F93" w:rsidP="00732F93">
      <w:pPr>
        <w:spacing w:before="100" w:beforeAutospacing="1"/>
        <w:rPr>
          <w:rFonts w:eastAsia="SimSun"/>
          <w:i/>
          <w:color w:val="0000FF"/>
          <w:sz w:val="24"/>
          <w:szCs w:val="24"/>
          <w:lang w:val="en-US" w:eastAsia="zh-CN"/>
        </w:rPr>
      </w:pPr>
      <w:r w:rsidRPr="00732F93">
        <w:rPr>
          <w:rFonts w:eastAsia="SimSun"/>
          <w:sz w:val="24"/>
          <w:szCs w:val="24"/>
          <w:lang w:val="en-US" w:eastAsia="zh-CN"/>
        </w:rPr>
        <w:t>None</w:t>
      </w:r>
    </w:p>
    <w:p w14:paraId="37A7F720" w14:textId="04EEA2A1" w:rsidR="00732F93" w:rsidRPr="00732F93" w:rsidRDefault="00732F93" w:rsidP="00B11F91">
      <w:pPr>
        <w:pStyle w:val="Heading3"/>
        <w:rPr>
          <w:lang w:val="en-US" w:eastAsia="zh-CN"/>
        </w:rPr>
      </w:pPr>
      <w:bookmarkStart w:id="434" w:name="_Toc215004566"/>
      <w:r w:rsidRPr="00732F93">
        <w:rPr>
          <w:rFonts w:cs="Arial"/>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eastAsia="SimSun" w:cs="Arial" w:hint="eastAsia"/>
          <w:lang w:val="en-US" w:eastAsia="zh-CN"/>
        </w:rPr>
        <w:t>2</w:t>
      </w:r>
      <w:r w:rsidRPr="00732F93">
        <w:rPr>
          <w:lang w:val="en-US" w:eastAsia="zh-CN"/>
        </w:rPr>
        <w:tab/>
        <w:t>Solution description</w:t>
      </w:r>
      <w:bookmarkEnd w:id="434"/>
    </w:p>
    <w:p w14:paraId="0A6A1C1E" w14:textId="5E2657DD" w:rsidR="00732F93" w:rsidRPr="00732F93" w:rsidRDefault="007277B6" w:rsidP="00732F93">
      <w:pPr>
        <w:spacing w:before="100" w:beforeAutospacing="1"/>
        <w:rPr>
          <w:rFonts w:eastAsia="DengXian"/>
          <w:sz w:val="24"/>
          <w:szCs w:val="24"/>
          <w:lang w:val="en-US" w:eastAsia="zh-CN"/>
        </w:rPr>
      </w:pPr>
      <w:ins w:id="435" w:author="Bernt Mattsson" w:date="2025-11-26T23:48:00Z" w16du:dateUtc="2025-11-26T22:48:00Z">
        <w:r>
          <w:rPr>
            <w:rFonts w:eastAsia="DengXian"/>
            <w:sz w:val="24"/>
            <w:szCs w:val="24"/>
            <w:lang w:val="en-US" w:eastAsia="zh-CN"/>
          </w:rPr>
          <w:t>3GPP </w:t>
        </w:r>
      </w:ins>
      <w:r w:rsidR="00732F93" w:rsidRPr="00732F93">
        <w:rPr>
          <w:rFonts w:eastAsia="DengXian"/>
          <w:sz w:val="24"/>
          <w:szCs w:val="24"/>
          <w:lang w:val="en-US" w:eastAsia="zh-CN"/>
        </w:rPr>
        <w:t>TS 23.433</w:t>
      </w:r>
      <w:r w:rsidR="00F81F2B">
        <w:rPr>
          <w:rFonts w:eastAsia="DengXian" w:hint="eastAsia"/>
          <w:sz w:val="24"/>
          <w:szCs w:val="24"/>
          <w:lang w:val="en-US" w:eastAsia="zh-CN"/>
        </w:rPr>
        <w:t xml:space="preserve"> </w:t>
      </w:r>
      <w:r w:rsidR="00F81F2B" w:rsidRPr="00F81F2B">
        <w:rPr>
          <w:rFonts w:eastAsia="DengXian"/>
          <w:sz w:val="24"/>
          <w:szCs w:val="24"/>
          <w:lang w:val="en-US" w:eastAsia="zh-CN"/>
        </w:rPr>
        <w:t>[6]</w:t>
      </w:r>
      <w:r w:rsidR="00732F93" w:rsidRPr="00732F93">
        <w:rPr>
          <w:rFonts w:eastAsia="DengXian"/>
          <w:sz w:val="24"/>
          <w:szCs w:val="24"/>
          <w:lang w:val="en-US" w:eastAsia="zh-CN"/>
        </w:rPr>
        <w:t xml:space="preserve"> defines numerous policies, including Quality Optimization, Bandwidth Control, UE-to-UE, and Synchronization policies. The enforcement of some policies is driven by network measurements, providing an indication of the network’s state. Consumers may therefore require information regarding policy enforcement to understand policy usage and gain insight into the network’s performance</w:t>
      </w:r>
      <w:r w:rsidR="00732F93" w:rsidRPr="00732F93">
        <w:rPr>
          <w:rFonts w:eastAsia="DengXian" w:hint="eastAsia"/>
          <w:sz w:val="24"/>
          <w:szCs w:val="24"/>
          <w:lang w:val="en-US" w:eastAsia="zh-CN"/>
        </w:rPr>
        <w:t>.</w:t>
      </w:r>
    </w:p>
    <w:p w14:paraId="21E02014" w14:textId="51E19B9B" w:rsidR="00111111" w:rsidRPr="00732F93" w:rsidRDefault="00111111" w:rsidP="00B11F91">
      <w:pPr>
        <w:pStyle w:val="Heading4"/>
        <w:rPr>
          <w:rFonts w:eastAsia="DengXian"/>
          <w:lang w:val="en-US" w:eastAsia="zh-CN"/>
        </w:rPr>
      </w:pPr>
      <w:r w:rsidRPr="00732F93">
        <w:rPr>
          <w:rFonts w:eastAsia="DengXian" w:cs="Arial" w:hint="eastAsia"/>
          <w:lang w:val="en-US" w:eastAsia="zh-CN"/>
        </w:rPr>
        <w:lastRenderedPageBreak/>
        <w:t>5.</w:t>
      </w:r>
      <w:r>
        <w:rPr>
          <w:rFonts w:eastAsia="DengXian" w:cs="Arial" w:hint="eastAsia"/>
          <w:lang w:val="en-US" w:eastAsia="zh-CN"/>
        </w:rPr>
        <w:t>2</w:t>
      </w:r>
      <w:r w:rsidRPr="00732F93">
        <w:rPr>
          <w:rFonts w:eastAsia="DengXian" w:cs="Arial" w:hint="eastAsia"/>
          <w:lang w:val="en-US" w:eastAsia="zh-CN"/>
        </w:rPr>
        <w:t>.2.1</w:t>
      </w:r>
      <w:r w:rsidRPr="00732F93">
        <w:rPr>
          <w:rFonts w:eastAsia="DengXian"/>
          <w:lang w:val="en-US" w:eastAsia="zh-CN"/>
        </w:rPr>
        <w:tab/>
        <w:t>Impact to existing SEALDD procedures</w:t>
      </w:r>
    </w:p>
    <w:p w14:paraId="2E3B5271" w14:textId="3A100191" w:rsidR="00111111" w:rsidRPr="00732F93" w:rsidRDefault="00111111" w:rsidP="00111111">
      <w:pPr>
        <w:spacing w:before="100" w:beforeAutospacing="1"/>
        <w:rPr>
          <w:rFonts w:eastAsia="DengXian"/>
          <w:sz w:val="24"/>
          <w:szCs w:val="24"/>
          <w:lang w:val="en-US" w:eastAsia="zh-CN"/>
        </w:rPr>
      </w:pPr>
      <w:r w:rsidRPr="00732F93">
        <w:rPr>
          <w:rFonts w:eastAsia="DengXian" w:hint="eastAsia"/>
          <w:sz w:val="24"/>
          <w:szCs w:val="24"/>
          <w:lang w:val="en-US" w:eastAsia="zh-CN"/>
        </w:rPr>
        <w:t xml:space="preserve">The </w:t>
      </w:r>
      <w:r w:rsidRPr="00732F93">
        <w:rPr>
          <w:rFonts w:eastAsia="DengXian"/>
          <w:sz w:val="24"/>
          <w:szCs w:val="24"/>
          <w:lang w:val="en-US" w:eastAsia="zh-CN"/>
        </w:rPr>
        <w:t xml:space="preserve">policy enforcement notification </w:t>
      </w:r>
      <w:r w:rsidRPr="00732F93">
        <w:rPr>
          <w:rFonts w:eastAsia="DengXian" w:hint="eastAsia"/>
          <w:sz w:val="24"/>
          <w:szCs w:val="24"/>
          <w:lang w:val="en-US" w:eastAsia="zh-CN"/>
        </w:rPr>
        <w:t xml:space="preserve">service is provided based on the enhancement of </w:t>
      </w:r>
      <w:r w:rsidRPr="00732F93">
        <w:rPr>
          <w:rFonts w:eastAsia="DengXian"/>
          <w:sz w:val="24"/>
          <w:szCs w:val="24"/>
          <w:lang w:val="en-US" w:eastAsia="zh-CN"/>
        </w:rPr>
        <w:t xml:space="preserve">SEALDD </w:t>
      </w:r>
      <w:r w:rsidRPr="00732F93">
        <w:rPr>
          <w:rFonts w:eastAsia="DengXian" w:hint="eastAsia"/>
          <w:sz w:val="24"/>
          <w:szCs w:val="24"/>
          <w:lang w:val="en-US" w:eastAsia="zh-CN"/>
        </w:rPr>
        <w:t xml:space="preserve">service </w:t>
      </w:r>
      <w:r w:rsidRPr="00732F93">
        <w:rPr>
          <w:rFonts w:eastAsia="DengXian"/>
          <w:sz w:val="24"/>
          <w:szCs w:val="24"/>
          <w:lang w:val="en-US" w:eastAsia="zh-CN"/>
        </w:rPr>
        <w:t>in 3GPP TS 23.433</w:t>
      </w:r>
      <w:r w:rsidR="00F81F2B">
        <w:rPr>
          <w:rFonts w:eastAsia="DengXian" w:hint="eastAsia"/>
          <w:sz w:val="24"/>
          <w:szCs w:val="24"/>
          <w:lang w:val="en-US" w:eastAsia="zh-CN"/>
        </w:rPr>
        <w:t xml:space="preserve"> </w:t>
      </w:r>
      <w:r w:rsidR="00F81F2B" w:rsidRPr="00F81F2B">
        <w:rPr>
          <w:rFonts w:eastAsia="DengXian"/>
          <w:sz w:val="24"/>
          <w:szCs w:val="24"/>
          <w:lang w:val="en-US" w:eastAsia="zh-CN"/>
        </w:rPr>
        <w:t>[6]</w:t>
      </w:r>
      <w:r w:rsidRPr="00732F93">
        <w:rPr>
          <w:rFonts w:eastAsia="DengXian" w:hint="eastAsia"/>
          <w:sz w:val="24"/>
          <w:szCs w:val="24"/>
          <w:lang w:val="en-US" w:eastAsia="zh-CN"/>
        </w:rPr>
        <w:t xml:space="preserve">, </w:t>
      </w:r>
      <w:r w:rsidRPr="00732F93">
        <w:rPr>
          <w:rFonts w:eastAsia="DengXian"/>
          <w:sz w:val="24"/>
          <w:szCs w:val="24"/>
          <w:lang w:val="en-US" w:eastAsia="zh-CN"/>
        </w:rPr>
        <w:t>highlighted in bold italics</w:t>
      </w:r>
      <w:r w:rsidRPr="00732F93">
        <w:rPr>
          <w:rFonts w:eastAsia="DengXian" w:hint="eastAsia"/>
          <w:sz w:val="24"/>
          <w:szCs w:val="24"/>
          <w:lang w:val="en-US" w:eastAsia="zh-CN"/>
        </w:rPr>
        <w:t>,</w:t>
      </w:r>
      <w:r w:rsidRPr="00732F93">
        <w:rPr>
          <w:rFonts w:eastAsia="DengXian"/>
          <w:sz w:val="24"/>
          <w:szCs w:val="24"/>
          <w:lang w:val="en-US" w:eastAsia="zh-CN"/>
        </w:rPr>
        <w:t xml:space="preserve"> as follows.</w:t>
      </w:r>
    </w:p>
    <w:tbl>
      <w:tblPr>
        <w:tblW w:w="0" w:type="auto"/>
        <w:tblCellSpacing w:w="0" w:type="dxa"/>
        <w:tblCellMar>
          <w:left w:w="0" w:type="dxa"/>
          <w:right w:w="0" w:type="dxa"/>
        </w:tblCellMar>
        <w:tblLook w:val="04A0" w:firstRow="1" w:lastRow="0" w:firstColumn="1" w:lastColumn="0" w:noHBand="0" w:noVBand="1"/>
      </w:tblPr>
      <w:tblGrid>
        <w:gridCol w:w="6"/>
        <w:gridCol w:w="6"/>
        <w:gridCol w:w="9624"/>
      </w:tblGrid>
      <w:tr w:rsidR="00111111" w:rsidRPr="00732F93" w14:paraId="2727227E" w14:textId="77777777" w:rsidTr="003643BC">
        <w:trPr>
          <w:gridAfter w:val="2"/>
          <w:wAfter w:w="9630" w:type="dxa"/>
          <w:tblCellSpacing w:w="0" w:type="dxa"/>
        </w:trPr>
        <w:tc>
          <w:tcPr>
            <w:tcW w:w="6" w:type="dxa"/>
            <w:vAlign w:val="center"/>
            <w:hideMark/>
          </w:tcPr>
          <w:p w14:paraId="34D69537" w14:textId="77777777" w:rsidR="00111111" w:rsidRPr="00732F93" w:rsidRDefault="00111111" w:rsidP="00111111">
            <w:pPr>
              <w:spacing w:before="100" w:beforeAutospacing="1"/>
              <w:rPr>
                <w:rFonts w:eastAsia="DengXian"/>
                <w:sz w:val="24"/>
                <w:szCs w:val="24"/>
                <w:lang w:val="en-US" w:eastAsia="zh-CN"/>
              </w:rPr>
            </w:pPr>
          </w:p>
        </w:tc>
      </w:tr>
      <w:tr w:rsidR="00111111" w:rsidRPr="00732F93" w14:paraId="14960B48" w14:textId="77777777" w:rsidTr="003643BC">
        <w:trPr>
          <w:gridAfter w:val="1"/>
          <w:wAfter w:w="9624" w:type="dxa"/>
          <w:tblCellSpacing w:w="0" w:type="dxa"/>
        </w:trPr>
        <w:tc>
          <w:tcPr>
            <w:tcW w:w="0" w:type="auto"/>
            <w:vAlign w:val="center"/>
            <w:hideMark/>
          </w:tcPr>
          <w:p w14:paraId="23630881" w14:textId="77777777" w:rsidR="00111111" w:rsidRPr="00732F93" w:rsidRDefault="00111111" w:rsidP="00111111">
            <w:pPr>
              <w:spacing w:before="100" w:beforeAutospacing="1"/>
              <w:rPr>
                <w:rFonts w:eastAsia="DengXian"/>
                <w:sz w:val="24"/>
                <w:szCs w:val="24"/>
                <w:lang w:val="en-US" w:eastAsia="zh-CN"/>
              </w:rPr>
            </w:pPr>
          </w:p>
        </w:tc>
        <w:tc>
          <w:tcPr>
            <w:tcW w:w="0" w:type="auto"/>
            <w:vAlign w:val="center"/>
            <w:hideMark/>
          </w:tcPr>
          <w:p w14:paraId="2949F057" w14:textId="77777777" w:rsidR="00111111" w:rsidRPr="00732F93" w:rsidRDefault="00111111" w:rsidP="00111111">
            <w:pPr>
              <w:spacing w:before="100" w:beforeAutospacing="1"/>
              <w:rPr>
                <w:rFonts w:eastAsia="DengXian"/>
                <w:sz w:val="24"/>
                <w:szCs w:val="24"/>
                <w:lang w:val="en-US" w:eastAsia="zh-CN"/>
              </w:rPr>
            </w:pPr>
          </w:p>
        </w:tc>
      </w:tr>
      <w:tr w:rsidR="00111111" w:rsidRPr="00111111" w14:paraId="1417E54D" w14:textId="77777777" w:rsidTr="003643BC">
        <w:trPr>
          <w:gridAfter w:val="2"/>
          <w:wAfter w:w="9630" w:type="dxa"/>
          <w:tblCellSpacing w:w="0" w:type="dxa"/>
        </w:trPr>
        <w:tc>
          <w:tcPr>
            <w:tcW w:w="6" w:type="dxa"/>
            <w:vAlign w:val="center"/>
            <w:hideMark/>
          </w:tcPr>
          <w:p w14:paraId="5B3B7C2E" w14:textId="77777777" w:rsidR="00111111" w:rsidRPr="00111111" w:rsidRDefault="00111111" w:rsidP="00111111">
            <w:pPr>
              <w:spacing w:before="100" w:beforeAutospacing="1"/>
              <w:rPr>
                <w:rFonts w:eastAsia="DengXian"/>
                <w:sz w:val="24"/>
                <w:szCs w:val="24"/>
                <w:lang w:val="en-US" w:eastAsia="zh-CN"/>
              </w:rPr>
            </w:pPr>
          </w:p>
        </w:tc>
      </w:tr>
      <w:tr w:rsidR="00111111" w:rsidRPr="00111111" w14:paraId="788530E3" w14:textId="77777777" w:rsidTr="003643BC">
        <w:trPr>
          <w:gridAfter w:val="1"/>
          <w:wAfter w:w="9624" w:type="dxa"/>
          <w:tblCellSpacing w:w="0" w:type="dxa"/>
        </w:trPr>
        <w:tc>
          <w:tcPr>
            <w:tcW w:w="0" w:type="auto"/>
            <w:vAlign w:val="center"/>
            <w:hideMark/>
          </w:tcPr>
          <w:p w14:paraId="73C486B9" w14:textId="77777777" w:rsidR="00111111" w:rsidRPr="00111111" w:rsidRDefault="00111111" w:rsidP="00111111">
            <w:pPr>
              <w:spacing w:before="100" w:beforeAutospacing="1"/>
              <w:rPr>
                <w:rFonts w:eastAsia="DengXian"/>
                <w:sz w:val="24"/>
                <w:szCs w:val="24"/>
                <w:lang w:val="en-US" w:eastAsia="zh-CN"/>
              </w:rPr>
            </w:pPr>
          </w:p>
        </w:tc>
        <w:tc>
          <w:tcPr>
            <w:tcW w:w="0" w:type="auto"/>
            <w:vAlign w:val="center"/>
            <w:hideMark/>
          </w:tcPr>
          <w:p w14:paraId="5571598C" w14:textId="77777777" w:rsidR="00111111" w:rsidRPr="00111111" w:rsidRDefault="00111111" w:rsidP="00111111">
            <w:pPr>
              <w:spacing w:before="100" w:beforeAutospacing="1"/>
              <w:rPr>
                <w:rFonts w:eastAsia="DengXian"/>
                <w:sz w:val="24"/>
                <w:szCs w:val="24"/>
                <w:lang w:val="en-US" w:eastAsia="zh-CN"/>
              </w:rPr>
            </w:pPr>
          </w:p>
        </w:tc>
      </w:tr>
      <w:tr w:rsidR="00F81F2B" w14:paraId="3D6F1F55" w14:textId="77777777" w:rsidTr="00F81F2B">
        <w:tblPrEx>
          <w:tblCellSpacing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5" w:type="dxa"/>
        </w:trPr>
        <w:tc>
          <w:tcPr>
            <w:tcW w:w="9631" w:type="dxa"/>
            <w:gridSpan w:val="2"/>
            <w:shd w:val="clear" w:color="auto" w:fill="auto"/>
          </w:tcPr>
          <w:p w14:paraId="2367B6E5"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lastRenderedPageBreak/>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5CE04103" w14:textId="77777777" w:rsidR="00F81F2B" w:rsidRPr="0006613F" w:rsidRDefault="00F81F2B" w:rsidP="00F81F2B">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r w:rsidRPr="0006613F">
              <w:rPr>
                <w:rFonts w:eastAsiaTheme="minorEastAsia" w:hint="eastAsia"/>
                <w:b/>
                <w:bCs/>
                <w:i/>
                <w:iCs/>
                <w:lang w:val="en-US" w:eastAsia="zh-CN"/>
              </w:rPr>
              <w:t>SEALDD</w:t>
            </w:r>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436" w:name="_MON_1808311111"/>
          <w:bookmarkEnd w:id="436"/>
          <w:p w14:paraId="222AF76B" w14:textId="77777777" w:rsidR="00F81F2B" w:rsidRDefault="00F81F2B" w:rsidP="00F81F2B">
            <w:pPr>
              <w:jc w:val="center"/>
              <w:rPr>
                <w:rFonts w:eastAsiaTheme="minorEastAsia"/>
                <w:b/>
                <w:lang w:val="en-US" w:eastAsia="zh-CN"/>
              </w:rPr>
            </w:pPr>
            <w:r>
              <w:rPr>
                <w:lang w:val="en-US" w:eastAsia="zh-CN"/>
              </w:rPr>
              <w:object w:dxaOrig="6056" w:dyaOrig="3724" w14:anchorId="6C4E0D99">
                <v:shape id="_x0000_i1027" type="#_x0000_t75" style="width:303.05pt;height:160.85pt" o:ole="">
                  <v:imagedata r:id="rId19" o:title="" croptop="3627f" cropbottom="5599f"/>
                </v:shape>
                <o:OLEObject Type="Embed" ProgID="Word.Document.12" ShapeID="_x0000_i1027" DrawAspect="Content" ObjectID="_1825706258" r:id="rId20"/>
              </w:object>
            </w:r>
          </w:p>
          <w:p w14:paraId="656289DA" w14:textId="77777777" w:rsidR="00F81F2B" w:rsidRPr="00F873F9" w:rsidRDefault="00F81F2B" w:rsidP="00F81F2B">
            <w:pPr>
              <w:jc w:val="center"/>
              <w:rPr>
                <w:rFonts w:eastAsiaTheme="minorEastAsia"/>
                <w:b/>
                <w:i/>
                <w:iCs/>
                <w:lang w:val="fr-FR" w:eastAsia="zh-CN"/>
                <w:rPrChange w:id="437" w:author="Bernt Mattsson" w:date="2025-11-26T23:21:00Z" w16du:dateUtc="2025-11-26T22:21:00Z">
                  <w:rPr>
                    <w:rFonts w:eastAsiaTheme="minorEastAsia"/>
                    <w:b/>
                    <w:i/>
                    <w:iCs/>
                    <w:lang w:val="en-US" w:eastAsia="zh-CN"/>
                  </w:rPr>
                </w:rPrChange>
              </w:rPr>
            </w:pPr>
            <w:r w:rsidRPr="00F873F9">
              <w:rPr>
                <w:rFonts w:eastAsiaTheme="minorEastAsia"/>
                <w:b/>
                <w:i/>
                <w:iCs/>
                <w:lang w:val="fr-FR" w:eastAsia="zh-CN"/>
                <w:rPrChange w:id="438" w:author="Bernt Mattsson" w:date="2025-11-26T23:21:00Z" w16du:dateUtc="2025-11-26T22:21:00Z">
                  <w:rPr>
                    <w:rFonts w:eastAsiaTheme="minorEastAsia"/>
                    <w:b/>
                    <w:i/>
                    <w:iCs/>
                    <w:lang w:val="en-US" w:eastAsia="zh-CN"/>
                  </w:rPr>
                </w:rPrChange>
              </w:rPr>
              <w:t>Figure 9.10.2.</w:t>
            </w:r>
            <w:r w:rsidRPr="00F873F9">
              <w:rPr>
                <w:rFonts w:eastAsiaTheme="minorEastAsia" w:hint="eastAsia"/>
                <w:b/>
                <w:i/>
                <w:iCs/>
                <w:lang w:val="fr-FR" w:eastAsia="zh-CN"/>
                <w:rPrChange w:id="439" w:author="Bernt Mattsson" w:date="2025-11-26T23:21:00Z" w16du:dateUtc="2025-11-26T22:21:00Z">
                  <w:rPr>
                    <w:rFonts w:eastAsiaTheme="minorEastAsia" w:hint="eastAsia"/>
                    <w:b/>
                    <w:i/>
                    <w:iCs/>
                    <w:lang w:val="en-US" w:eastAsia="zh-CN"/>
                  </w:rPr>
                </w:rPrChange>
              </w:rPr>
              <w:t>x</w:t>
            </w:r>
            <w:r w:rsidRPr="00F873F9">
              <w:rPr>
                <w:rFonts w:eastAsiaTheme="minorEastAsia"/>
                <w:b/>
                <w:i/>
                <w:iCs/>
                <w:lang w:val="fr-FR" w:eastAsia="zh-CN"/>
                <w:rPrChange w:id="440" w:author="Bernt Mattsson" w:date="2025-11-26T23:21:00Z" w16du:dateUtc="2025-11-26T22:21:00Z">
                  <w:rPr>
                    <w:rFonts w:eastAsiaTheme="minorEastAsia"/>
                    <w:b/>
                    <w:i/>
                    <w:iCs/>
                    <w:lang w:val="en-US" w:eastAsia="zh-CN"/>
                  </w:rPr>
                </w:rPrChange>
              </w:rPr>
              <w:t>-</w:t>
            </w:r>
            <w:proofErr w:type="gramStart"/>
            <w:r w:rsidRPr="00F873F9">
              <w:rPr>
                <w:rFonts w:eastAsiaTheme="minorEastAsia"/>
                <w:b/>
                <w:i/>
                <w:iCs/>
                <w:lang w:val="fr-FR" w:eastAsia="zh-CN"/>
                <w:rPrChange w:id="441" w:author="Bernt Mattsson" w:date="2025-11-26T23:21:00Z" w16du:dateUtc="2025-11-26T22:21:00Z">
                  <w:rPr>
                    <w:rFonts w:eastAsiaTheme="minorEastAsia"/>
                    <w:b/>
                    <w:i/>
                    <w:iCs/>
                    <w:lang w:val="en-US" w:eastAsia="zh-CN"/>
                  </w:rPr>
                </w:rPrChange>
              </w:rPr>
              <w:t>1:</w:t>
            </w:r>
            <w:proofErr w:type="gramEnd"/>
            <w:r w:rsidRPr="00F873F9">
              <w:rPr>
                <w:rFonts w:eastAsiaTheme="minorEastAsia"/>
                <w:b/>
                <w:i/>
                <w:iCs/>
                <w:lang w:val="fr-FR" w:eastAsia="zh-CN"/>
                <w:rPrChange w:id="442" w:author="Bernt Mattsson" w:date="2025-11-26T23:21:00Z" w16du:dateUtc="2025-11-26T22:21:00Z">
                  <w:rPr>
                    <w:rFonts w:eastAsiaTheme="minorEastAsia"/>
                    <w:b/>
                    <w:i/>
                    <w:iCs/>
                    <w:lang w:val="en-US" w:eastAsia="zh-CN"/>
                  </w:rPr>
                </w:rPrChange>
              </w:rPr>
              <w:t xml:space="preserve"> </w:t>
            </w:r>
            <w:r w:rsidRPr="00F873F9">
              <w:rPr>
                <w:rFonts w:eastAsiaTheme="minorEastAsia" w:hint="eastAsia"/>
                <w:b/>
                <w:i/>
                <w:iCs/>
                <w:lang w:val="fr-FR" w:eastAsia="zh-CN"/>
                <w:rPrChange w:id="443" w:author="Bernt Mattsson" w:date="2025-11-26T23:21:00Z" w16du:dateUtc="2025-11-26T22:21:00Z">
                  <w:rPr>
                    <w:rFonts w:eastAsiaTheme="minorEastAsia" w:hint="eastAsia"/>
                    <w:b/>
                    <w:i/>
                    <w:iCs/>
                    <w:lang w:val="en-US" w:eastAsia="zh-CN"/>
                  </w:rPr>
                </w:rPrChange>
              </w:rPr>
              <w:t>P</w:t>
            </w:r>
            <w:r w:rsidRPr="00F873F9">
              <w:rPr>
                <w:rFonts w:eastAsiaTheme="minorEastAsia"/>
                <w:b/>
                <w:i/>
                <w:iCs/>
                <w:lang w:val="fr-FR" w:eastAsia="zh-CN"/>
                <w:rPrChange w:id="444" w:author="Bernt Mattsson" w:date="2025-11-26T23:21:00Z" w16du:dateUtc="2025-11-26T22:21:00Z">
                  <w:rPr>
                    <w:rFonts w:eastAsiaTheme="minorEastAsia"/>
                    <w:b/>
                    <w:i/>
                    <w:iCs/>
                    <w:lang w:val="en-US" w:eastAsia="zh-CN"/>
                  </w:rPr>
                </w:rPrChange>
              </w:rPr>
              <w:t xml:space="preserve">olicy </w:t>
            </w:r>
            <w:bookmarkStart w:id="445" w:name="_Hlk197698133"/>
            <w:proofErr w:type="spellStart"/>
            <w:r w:rsidRPr="00F873F9">
              <w:rPr>
                <w:rFonts w:eastAsiaTheme="minorEastAsia"/>
                <w:b/>
                <w:i/>
                <w:iCs/>
                <w:lang w:val="fr-FR" w:eastAsia="zh-CN"/>
                <w:rPrChange w:id="446" w:author="Bernt Mattsson" w:date="2025-11-26T23:21:00Z" w16du:dateUtc="2025-11-26T22:21:00Z">
                  <w:rPr>
                    <w:rFonts w:eastAsiaTheme="minorEastAsia"/>
                    <w:b/>
                    <w:i/>
                    <w:iCs/>
                    <w:lang w:val="en-US" w:eastAsia="zh-CN"/>
                  </w:rPr>
                </w:rPrChange>
              </w:rPr>
              <w:t>enforcement</w:t>
            </w:r>
            <w:proofErr w:type="spellEnd"/>
            <w:r w:rsidRPr="00F873F9">
              <w:rPr>
                <w:rFonts w:eastAsiaTheme="minorEastAsia"/>
                <w:b/>
                <w:i/>
                <w:iCs/>
                <w:lang w:val="fr-FR" w:eastAsia="zh-CN"/>
                <w:rPrChange w:id="447" w:author="Bernt Mattsson" w:date="2025-11-26T23:21:00Z" w16du:dateUtc="2025-11-26T22:21:00Z">
                  <w:rPr>
                    <w:rFonts w:eastAsiaTheme="minorEastAsia"/>
                    <w:b/>
                    <w:i/>
                    <w:iCs/>
                    <w:lang w:val="en-US" w:eastAsia="zh-CN"/>
                  </w:rPr>
                </w:rPrChange>
              </w:rPr>
              <w:t xml:space="preserve"> notification </w:t>
            </w:r>
            <w:proofErr w:type="spellStart"/>
            <w:r w:rsidRPr="00F873F9">
              <w:rPr>
                <w:rFonts w:eastAsiaTheme="minorEastAsia"/>
                <w:b/>
                <w:i/>
                <w:iCs/>
                <w:lang w:val="fr-FR" w:eastAsia="zh-CN"/>
                <w:rPrChange w:id="448" w:author="Bernt Mattsson" w:date="2025-11-26T23:21:00Z" w16du:dateUtc="2025-11-26T22:21:00Z">
                  <w:rPr>
                    <w:rFonts w:eastAsiaTheme="minorEastAsia"/>
                    <w:b/>
                    <w:i/>
                    <w:iCs/>
                    <w:lang w:val="en-US" w:eastAsia="zh-CN"/>
                  </w:rPr>
                </w:rPrChange>
              </w:rPr>
              <w:t>subscription</w:t>
            </w:r>
            <w:bookmarkEnd w:id="445"/>
            <w:proofErr w:type="spellEnd"/>
          </w:p>
          <w:p w14:paraId="104F6310" w14:textId="77777777" w:rsidR="00F81F2B" w:rsidRDefault="00F81F2B" w:rsidP="00F81F2B">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509821BF" w14:textId="77777777" w:rsidR="00F81F2B" w:rsidRPr="00175568" w:rsidRDefault="00F81F2B" w:rsidP="00F81F2B">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77537A6B" w14:textId="77777777" w:rsidR="00F81F2B" w:rsidRDefault="00F81F2B" w:rsidP="00F81F2B">
            <w:pPr>
              <w:pStyle w:val="B1"/>
              <w:rPr>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588C5980" w14:textId="77777777" w:rsidR="00F81F2B" w:rsidRDefault="00F81F2B" w:rsidP="00F81F2B">
            <w:pPr>
              <w:pStyle w:val="B1"/>
              <w:rPr>
                <w:rFonts w:eastAsiaTheme="minorEastAsia"/>
                <w:b/>
                <w:bCs/>
                <w:i/>
                <w:iCs/>
                <w:lang w:val="en-US" w:eastAsia="zh-CN"/>
              </w:rPr>
            </w:pPr>
          </w:p>
          <w:p w14:paraId="03B78381"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t>9.10.</w:t>
            </w:r>
            <w:proofErr w:type="gramStart"/>
            <w:r>
              <w:rPr>
                <w:rFonts w:eastAsiaTheme="minorEastAsia"/>
                <w:b/>
                <w:bCs/>
                <w:i/>
                <w:iCs/>
                <w:lang w:val="en-US" w:eastAsia="zh-CN"/>
              </w:rPr>
              <w:t>2.</w:t>
            </w:r>
            <w:r>
              <w:rPr>
                <w:rFonts w:eastAsiaTheme="minorEastAsia" w:hint="eastAsia"/>
                <w:b/>
                <w:bCs/>
                <w:i/>
                <w:iCs/>
                <w:lang w:val="en-US" w:eastAsia="zh-CN"/>
              </w:rPr>
              <w:t>XX</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update </w:t>
            </w:r>
          </w:p>
          <w:p w14:paraId="323C9081" w14:textId="77777777" w:rsidR="00F81F2B" w:rsidRDefault="00F81F2B" w:rsidP="00F81F2B">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xx</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update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p w14:paraId="588077E2" w14:textId="77777777" w:rsidR="00F81F2B" w:rsidRDefault="00F81F2B" w:rsidP="00F81F2B">
            <w:pPr>
              <w:jc w:val="center"/>
              <w:rPr>
                <w:rFonts w:eastAsiaTheme="minorEastAsia"/>
                <w:b/>
                <w:lang w:val="en-US" w:eastAsia="zh-CN"/>
              </w:rPr>
            </w:pPr>
            <w:r>
              <w:rPr>
                <w:lang w:val="en-US" w:eastAsia="zh-CN"/>
              </w:rPr>
              <w:object w:dxaOrig="6074" w:dyaOrig="3181" w14:anchorId="2EBF80A8">
                <v:shape id="_x0000_i1028" type="#_x0000_t75" style="width:303.5pt;height:159.05pt" o:ole="">
                  <v:imagedata r:id="rId21" o:title="" croptop="3627f" cropbottom="5599f"/>
                </v:shape>
                <o:OLEObject Type="Embed" ProgID="Word.Document.12" ShapeID="_x0000_i1028" DrawAspect="Content" ObjectID="_1825706259" r:id="rId22"/>
              </w:object>
            </w:r>
          </w:p>
          <w:p w14:paraId="5383FCD5" w14:textId="77777777" w:rsidR="00F81F2B" w:rsidRDefault="00F81F2B" w:rsidP="00F81F2B">
            <w:pPr>
              <w:jc w:val="center"/>
              <w:rPr>
                <w:rFonts w:eastAsiaTheme="minorEastAsia"/>
                <w:b/>
                <w:i/>
                <w:iCs/>
                <w:lang w:val="en-US" w:eastAsia="zh-CN"/>
              </w:rPr>
            </w:pPr>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update</w:t>
            </w:r>
          </w:p>
          <w:p w14:paraId="09874828" w14:textId="77777777" w:rsidR="00F81F2B" w:rsidRDefault="00F81F2B" w:rsidP="00F81F2B">
            <w:pPr>
              <w:pStyle w:val="B1"/>
              <w:rPr>
                <w:rFonts w:eastAsiaTheme="minorEastAsia"/>
                <w:b/>
                <w:bCs/>
                <w:i/>
                <w:iCs/>
                <w:lang w:val="en-US" w:eastAsia="zh-CN"/>
              </w:rPr>
            </w:pPr>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 to the SEALDD server. The request includes the Subscription ID</w:t>
            </w:r>
            <w:r>
              <w:rPr>
                <w:rFonts w:eastAsiaTheme="minorEastAsia" w:hint="eastAsia"/>
                <w:b/>
                <w:bCs/>
                <w:i/>
                <w:iCs/>
                <w:lang w:val="en-US" w:eastAsia="zh-CN"/>
              </w:rPr>
              <w:t xml:space="preserve"> </w:t>
            </w:r>
            <w:proofErr w:type="spellStart"/>
            <w:r>
              <w:rPr>
                <w:rFonts w:eastAsiaTheme="minorEastAsia" w:hint="eastAsia"/>
                <w:b/>
                <w:bCs/>
                <w:i/>
                <w:iCs/>
                <w:lang w:eastAsia="zh-CN"/>
              </w:rPr>
              <w:t>indicatin</w:t>
            </w:r>
            <w:proofErr w:type="spellEnd"/>
            <w:r>
              <w:rPr>
                <w:rFonts w:eastAsiaTheme="minorEastAsia"/>
                <w:b/>
                <w:bCs/>
                <w:i/>
                <w:iCs/>
                <w:lang w:val="en-US" w:eastAsia="zh-CN"/>
              </w:rPr>
              <w:t>g the Policy enforcement notification subscription.</w:t>
            </w:r>
            <w:r>
              <w:rPr>
                <w:rFonts w:eastAsiaTheme="minorEastAsia" w:hint="eastAsia"/>
                <w:b/>
                <w:bCs/>
                <w:i/>
                <w:iCs/>
                <w:lang w:val="en-US" w:eastAsia="zh-CN"/>
              </w:rPr>
              <w:t xml:space="preserve"> The Updated </w:t>
            </w:r>
            <w:r>
              <w:rPr>
                <w:rFonts w:eastAsiaTheme="minorEastAsia"/>
                <w:b/>
                <w:bCs/>
                <w:i/>
                <w:iCs/>
                <w:lang w:val="en-US" w:eastAsia="zh-CN"/>
              </w:rPr>
              <w:t>Notification requirement</w:t>
            </w:r>
            <w:r>
              <w:rPr>
                <w:rFonts w:eastAsiaTheme="minorEastAsia" w:hint="eastAsia"/>
                <w:b/>
                <w:bCs/>
                <w:i/>
                <w:iCs/>
                <w:lang w:val="en-US" w:eastAsia="zh-CN"/>
              </w:rPr>
              <w:t xml:space="preserve"> is provided as well. </w:t>
            </w:r>
          </w:p>
          <w:p w14:paraId="25E7D2AA" w14:textId="77777777" w:rsidR="00F81F2B" w:rsidRDefault="00F81F2B" w:rsidP="00F81F2B">
            <w:pPr>
              <w:pStyle w:val="B1"/>
              <w:rPr>
                <w:rFonts w:eastAsiaTheme="minorEastAsia"/>
                <w:b/>
                <w:bCs/>
                <w:i/>
                <w:iCs/>
                <w:lang w:val="en-US" w:eastAsia="zh-CN"/>
              </w:rPr>
            </w:pPr>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update the subscription </w:t>
            </w:r>
            <w:r>
              <w:rPr>
                <w:rFonts w:eastAsiaTheme="minorEastAsia"/>
                <w:b/>
                <w:bCs/>
                <w:i/>
                <w:iCs/>
                <w:lang w:val="en-US" w:eastAsia="zh-CN"/>
              </w:rPr>
              <w:t>for policy enforcement notification.</w:t>
            </w:r>
          </w:p>
          <w:p w14:paraId="49899D12" w14:textId="77777777" w:rsidR="00F81F2B" w:rsidRDefault="00F81F2B" w:rsidP="00F81F2B">
            <w:pPr>
              <w:pStyle w:val="B1"/>
              <w:rPr>
                <w:rFonts w:eastAsiaTheme="minorEastAsia"/>
                <w:b/>
                <w:bCs/>
                <w:i/>
                <w:iCs/>
                <w:lang w:val="en-US" w:eastAsia="zh-CN"/>
              </w:rPr>
            </w:pPr>
            <w:r>
              <w:rPr>
                <w:rFonts w:eastAsiaTheme="minorEastAsia"/>
                <w:b/>
                <w:bCs/>
                <w:i/>
                <w:iCs/>
                <w:lang w:val="en-US" w:eastAsia="zh-CN"/>
              </w:rPr>
              <w:lastRenderedPageBreak/>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response.</w:t>
            </w:r>
          </w:p>
          <w:p w14:paraId="15BACCBE" w14:textId="77777777" w:rsidR="00F81F2B" w:rsidRDefault="00F81F2B" w:rsidP="00F81F2B">
            <w:pPr>
              <w:pStyle w:val="B1"/>
              <w:ind w:left="0" w:firstLine="0"/>
              <w:rPr>
                <w:rFonts w:eastAsiaTheme="minorEastAsia"/>
                <w:b/>
                <w:bCs/>
                <w:i/>
                <w:iCs/>
                <w:lang w:val="en-US" w:eastAsia="zh-CN"/>
              </w:rPr>
            </w:pPr>
          </w:p>
          <w:p w14:paraId="6B3D686A" w14:textId="77777777" w:rsidR="00E43DCC" w:rsidRDefault="00E43DCC" w:rsidP="00E43DCC">
            <w:pPr>
              <w:pStyle w:val="Heading4"/>
              <w:rPr>
                <w:rFonts w:eastAsiaTheme="minorEastAsia"/>
                <w:b/>
                <w:bCs/>
                <w:i/>
                <w:iCs/>
                <w:lang w:val="en-US" w:eastAsia="zh-CN"/>
              </w:rPr>
            </w:pPr>
            <w:r>
              <w:rPr>
                <w:rFonts w:eastAsiaTheme="minorEastAsia"/>
                <w:b/>
                <w:bCs/>
                <w:i/>
                <w:iCs/>
                <w:lang w:val="en-US" w:eastAsia="zh-CN"/>
              </w:rPr>
              <w:t>9.10.</w:t>
            </w:r>
            <w:proofErr w:type="gramStart"/>
            <w:r>
              <w:rPr>
                <w:rFonts w:eastAsiaTheme="minorEastAsia"/>
                <w:b/>
                <w:bCs/>
                <w:i/>
                <w:iCs/>
                <w:lang w:val="en-US" w:eastAsia="zh-CN"/>
              </w:rPr>
              <w:t>2.</w:t>
            </w:r>
            <w:r>
              <w:rPr>
                <w:rFonts w:eastAsiaTheme="minorEastAsia" w:hint="eastAsia"/>
                <w:b/>
                <w:bCs/>
                <w:i/>
                <w:iCs/>
                <w:lang w:val="en-US" w:eastAsia="zh-CN"/>
              </w:rPr>
              <w:t>XY</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delete </w:t>
            </w:r>
          </w:p>
          <w:p w14:paraId="2DDB9CB3" w14:textId="77777777" w:rsidR="00E43DCC" w:rsidRDefault="00E43DCC" w:rsidP="00E43DCC">
            <w:pPr>
              <w:spacing w:before="100" w:beforeAutospacing="1"/>
              <w:rPr>
                <w:rFonts w:eastAsiaTheme="minorEastAsia"/>
                <w:b/>
                <w:bCs/>
                <w:i/>
                <w:iCs/>
                <w:lang w:val="en-US" w:eastAsia="zh-CN"/>
              </w:rPr>
            </w:pPr>
            <w:r>
              <w:rPr>
                <w:rFonts w:eastAsiaTheme="minorEastAsia"/>
                <w:b/>
                <w:bCs/>
                <w:i/>
                <w:iCs/>
                <w:lang w:val="en-US" w:eastAsia="zh-CN"/>
              </w:rPr>
              <w:t>Figure 9.10.</w:t>
            </w:r>
            <w:proofErr w:type="gramStart"/>
            <w:r>
              <w:rPr>
                <w:rFonts w:eastAsiaTheme="minorEastAsia"/>
                <w:b/>
                <w:bCs/>
                <w:i/>
                <w:iCs/>
                <w:lang w:val="en-US" w:eastAsia="zh-CN"/>
              </w:rPr>
              <w:t>2.</w:t>
            </w:r>
            <w:r>
              <w:rPr>
                <w:rFonts w:eastAsiaTheme="minorEastAsia" w:hint="eastAsia"/>
                <w:b/>
                <w:bCs/>
                <w:i/>
                <w:iCs/>
                <w:lang w:val="en-US" w:eastAsia="zh-CN"/>
              </w:rPr>
              <w:t>xy</w:t>
            </w:r>
            <w:proofErr w:type="gramEnd"/>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delete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p w14:paraId="5D1751F9" w14:textId="77777777" w:rsidR="00E43DCC" w:rsidRDefault="00E43DCC" w:rsidP="00E43DCC">
            <w:pPr>
              <w:jc w:val="center"/>
              <w:rPr>
                <w:rFonts w:eastAsiaTheme="minorEastAsia"/>
                <w:b/>
                <w:lang w:val="en-US" w:eastAsia="zh-CN"/>
              </w:rPr>
            </w:pPr>
            <w:r>
              <w:rPr>
                <w:lang w:val="en-US" w:eastAsia="zh-CN"/>
              </w:rPr>
              <w:object w:dxaOrig="6074" w:dyaOrig="3181" w14:anchorId="3EDACED4">
                <v:shape id="_x0000_i1029" type="#_x0000_t75" style="width:303.5pt;height:159.05pt" o:ole="">
                  <v:imagedata r:id="rId23" o:title="" croptop="3627f" cropbottom="5599f"/>
                </v:shape>
                <o:OLEObject Type="Embed" ProgID="Word.Document.12" ShapeID="_x0000_i1029" DrawAspect="Content" ObjectID="_1825706260" r:id="rId24"/>
              </w:object>
            </w:r>
          </w:p>
          <w:p w14:paraId="62B09A37" w14:textId="77777777" w:rsidR="00E43DCC" w:rsidRDefault="00E43DCC" w:rsidP="00E43DCC">
            <w:pPr>
              <w:jc w:val="center"/>
              <w:rPr>
                <w:rFonts w:eastAsiaTheme="minorEastAsia"/>
                <w:b/>
                <w:i/>
                <w:iCs/>
                <w:lang w:val="en-US" w:eastAsia="zh-CN"/>
              </w:rPr>
            </w:pPr>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w:t>
            </w:r>
            <w:proofErr w:type="gramStart"/>
            <w:r>
              <w:rPr>
                <w:rFonts w:eastAsiaTheme="minorEastAsia" w:hint="eastAsia"/>
                <w:b/>
                <w:i/>
                <w:iCs/>
                <w:lang w:val="en-US" w:eastAsia="zh-CN"/>
              </w:rPr>
              <w:t>delete</w:t>
            </w:r>
            <w:proofErr w:type="gramEnd"/>
          </w:p>
          <w:p w14:paraId="2C192B3D" w14:textId="77777777" w:rsidR="00E43DCC" w:rsidRDefault="00E43DCC" w:rsidP="00E43DCC">
            <w:pPr>
              <w:pStyle w:val="B1"/>
              <w:rPr>
                <w:rFonts w:eastAsiaTheme="minorEastAsia"/>
                <w:b/>
                <w:bCs/>
                <w:i/>
                <w:iCs/>
                <w:lang w:val="en-US" w:eastAsia="zh-CN"/>
              </w:rPr>
            </w:pPr>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 to the SEALDD server. The request includes the Subscription ID indicating the Policy enforcement notification subscription.</w:t>
            </w:r>
            <w:r>
              <w:rPr>
                <w:rFonts w:eastAsiaTheme="minorEastAsia" w:hint="eastAsia"/>
                <w:b/>
                <w:bCs/>
                <w:i/>
                <w:iCs/>
                <w:lang w:val="en-US" w:eastAsia="zh-CN"/>
              </w:rPr>
              <w:t xml:space="preserve"> </w:t>
            </w:r>
          </w:p>
          <w:p w14:paraId="5C9C9548" w14:textId="77777777" w:rsidR="00E43DCC" w:rsidRDefault="00E43DCC" w:rsidP="00E43DCC">
            <w:pPr>
              <w:pStyle w:val="B1"/>
              <w:rPr>
                <w:rFonts w:eastAsiaTheme="minorEastAsia"/>
                <w:b/>
                <w:bCs/>
                <w:i/>
                <w:iCs/>
                <w:lang w:val="en-US" w:eastAsia="zh-CN"/>
              </w:rPr>
            </w:pPr>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delete the subscription </w:t>
            </w:r>
            <w:r>
              <w:rPr>
                <w:rFonts w:eastAsiaTheme="minorEastAsia"/>
                <w:b/>
                <w:bCs/>
                <w:i/>
                <w:iCs/>
                <w:lang w:val="en-US" w:eastAsia="zh-CN"/>
              </w:rPr>
              <w:t>for policy enforcement notification.</w:t>
            </w:r>
          </w:p>
          <w:p w14:paraId="7E17C7FD" w14:textId="77777777" w:rsidR="00E43DCC" w:rsidRDefault="00E43DCC" w:rsidP="00E43DCC">
            <w:pPr>
              <w:pStyle w:val="B1"/>
              <w:rPr>
                <w:b/>
                <w:bCs/>
                <w:i/>
                <w:iCs/>
                <w:lang w:val="en-US" w:eastAsia="zh-CN"/>
              </w:rPr>
            </w:pPr>
            <w:r>
              <w:rPr>
                <w:rFonts w:eastAsiaTheme="minorEastAsia"/>
                <w:b/>
                <w:bCs/>
                <w:i/>
                <w:iCs/>
                <w:lang w:val="en-US" w:eastAsia="zh-CN"/>
              </w:rPr>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response.</w:t>
            </w:r>
          </w:p>
          <w:p w14:paraId="13804715" w14:textId="77777777" w:rsidR="00E43DCC" w:rsidRPr="00E43DCC" w:rsidRDefault="00E43DCC" w:rsidP="00967A51">
            <w:pPr>
              <w:pStyle w:val="B1"/>
              <w:ind w:left="0" w:firstLine="0"/>
              <w:rPr>
                <w:rFonts w:eastAsiaTheme="minorEastAsia"/>
                <w:b/>
                <w:bCs/>
                <w:i/>
                <w:iCs/>
                <w:lang w:val="en-US" w:eastAsia="zh-CN"/>
              </w:rPr>
            </w:pPr>
          </w:p>
          <w:p w14:paraId="1B525C71"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t>9.10.</w:t>
            </w:r>
            <w:proofErr w:type="gramStart"/>
            <w:r>
              <w:rPr>
                <w:rFonts w:eastAsiaTheme="minorEastAsia"/>
                <w:b/>
                <w:bCs/>
                <w:i/>
                <w:iCs/>
                <w:lang w:val="en-US" w:eastAsia="zh-CN"/>
              </w:rPr>
              <w:t>2.</w:t>
            </w:r>
            <w:r>
              <w:rPr>
                <w:rFonts w:eastAsiaTheme="minorEastAsia" w:hint="eastAsia"/>
                <w:b/>
                <w:bCs/>
                <w:i/>
                <w:iCs/>
                <w:lang w:val="en-US" w:eastAsia="zh-CN"/>
              </w:rPr>
              <w:t>Y</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41B125D4" w14:textId="77777777" w:rsidR="00F81F2B" w:rsidRDefault="00F81F2B" w:rsidP="00F81F2B">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449" w:name="_MON_1808313621"/>
          <w:bookmarkEnd w:id="449"/>
          <w:p w14:paraId="44051A7F" w14:textId="77777777" w:rsidR="00F81F2B" w:rsidRDefault="00F81F2B" w:rsidP="00F81F2B">
            <w:pPr>
              <w:keepNext/>
              <w:keepLines/>
              <w:widowControl w:val="0"/>
              <w:spacing w:before="60"/>
              <w:jc w:val="center"/>
              <w:rPr>
                <w:rFonts w:ascii="Arial" w:hAnsi="Arial"/>
                <w:b/>
                <w:sz w:val="24"/>
                <w:szCs w:val="24"/>
                <w:lang w:val="en-US" w:eastAsia="zh-CN"/>
              </w:rPr>
            </w:pPr>
            <w:r>
              <w:rPr>
                <w:lang w:val="en-US" w:eastAsia="zh-CN"/>
              </w:rPr>
              <w:object w:dxaOrig="6056" w:dyaOrig="3726" w14:anchorId="096C8645">
                <v:shape id="_x0000_i1030" type="#_x0000_t75" style="width:303.05pt;height:131.7pt" o:ole="">
                  <v:imagedata r:id="rId25" o:title="" croptop="3134f" cropbottom="16305f"/>
                </v:shape>
                <o:OLEObject Type="Embed" ProgID="Word.Document.12" ShapeID="_x0000_i1030" DrawAspect="Content" ObjectID="_1825706261" r:id="rId26"/>
              </w:object>
            </w:r>
          </w:p>
          <w:p w14:paraId="12D643DF" w14:textId="77777777" w:rsidR="00F81F2B" w:rsidRDefault="00F81F2B" w:rsidP="00F81F2B">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450" w:name="_Hlk197680665"/>
            <w:r>
              <w:rPr>
                <w:rFonts w:eastAsiaTheme="minorEastAsia" w:hint="eastAsia"/>
                <w:i/>
                <w:iCs/>
                <w:lang w:val="en-US" w:eastAsia="zh-CN"/>
              </w:rPr>
              <w:t>enforcement notification</w:t>
            </w:r>
            <w:bookmarkEnd w:id="450"/>
          </w:p>
          <w:p w14:paraId="40F66B4C" w14:textId="77777777" w:rsidR="00F81F2B" w:rsidRDefault="00F81F2B" w:rsidP="00F81F2B">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487F1FAC" w14:textId="77777777" w:rsidR="00F81F2B" w:rsidRDefault="00F81F2B" w:rsidP="00F81F2B">
            <w:pPr>
              <w:pStyle w:val="B1"/>
              <w:rPr>
                <w:rFonts w:eastAsiaTheme="minorEastAsia"/>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4735B5D9" w14:textId="4BD17E8C" w:rsidR="00F81F2B" w:rsidDel="00190AA7" w:rsidRDefault="00F81F2B" w:rsidP="00F81F2B">
            <w:pPr>
              <w:pStyle w:val="B1"/>
              <w:rPr>
                <w:del w:id="451" w:author="Rapporteur" w:date="2025-11-25T22:04:00Z" w16du:dateUtc="2025-11-25T14:04:00Z"/>
                <w:rFonts w:eastAsiaTheme="minorEastAsia"/>
                <w:b/>
                <w:bCs/>
                <w:i/>
                <w:iCs/>
                <w:lang w:val="en-US" w:eastAsia="zh-CN"/>
              </w:rPr>
            </w:pPr>
          </w:p>
          <w:p w14:paraId="4840E502" w14:textId="77777777" w:rsidR="00F81F2B" w:rsidRDefault="00F81F2B" w:rsidP="00F81F2B">
            <w:pPr>
              <w:pStyle w:val="B1"/>
              <w:rPr>
                <w:rFonts w:eastAsiaTheme="minorEastAsia"/>
                <w:b/>
                <w:bCs/>
                <w:i/>
                <w:iCs/>
                <w:lang w:val="en-US" w:eastAsia="zh-CN"/>
              </w:rPr>
            </w:pPr>
          </w:p>
          <w:p w14:paraId="3987553B" w14:textId="77777777" w:rsidR="00F81F2B" w:rsidRPr="00F873F9" w:rsidRDefault="00F81F2B" w:rsidP="00F81F2B">
            <w:pPr>
              <w:pStyle w:val="Heading4"/>
              <w:rPr>
                <w:rFonts w:eastAsiaTheme="minorEastAsia"/>
                <w:lang w:val="fr-FR" w:eastAsia="zh-CN"/>
                <w:rPrChange w:id="452" w:author="Bernt Mattsson" w:date="2025-11-26T23:21:00Z" w16du:dateUtc="2025-11-26T22:21:00Z">
                  <w:rPr>
                    <w:rFonts w:eastAsiaTheme="minorEastAsia"/>
                    <w:lang w:val="en-US" w:eastAsia="zh-CN"/>
                  </w:rPr>
                </w:rPrChange>
              </w:rPr>
            </w:pPr>
            <w:r w:rsidRPr="00F873F9">
              <w:rPr>
                <w:rFonts w:eastAsiaTheme="minorEastAsia"/>
                <w:b/>
                <w:bCs/>
                <w:i/>
                <w:iCs/>
                <w:lang w:val="fr-FR" w:eastAsia="zh-CN"/>
                <w:rPrChange w:id="453" w:author="Bernt Mattsson" w:date="2025-11-26T23:21:00Z" w16du:dateUtc="2025-11-26T22:21:00Z">
                  <w:rPr>
                    <w:rFonts w:eastAsiaTheme="minorEastAsia"/>
                    <w:b/>
                    <w:bCs/>
                    <w:i/>
                    <w:iCs/>
                    <w:lang w:val="en-US" w:eastAsia="zh-CN"/>
                  </w:rPr>
                </w:rPrChange>
              </w:rPr>
              <w:lastRenderedPageBreak/>
              <w:t>9.10.3.</w:t>
            </w:r>
            <w:r w:rsidRPr="00F873F9">
              <w:rPr>
                <w:rFonts w:eastAsiaTheme="minorEastAsia" w:hint="eastAsia"/>
                <w:b/>
                <w:bCs/>
                <w:i/>
                <w:iCs/>
                <w:lang w:val="fr-FR" w:eastAsia="zh-CN"/>
                <w:rPrChange w:id="454" w:author="Bernt Mattsson" w:date="2025-11-26T23:21:00Z" w16du:dateUtc="2025-11-26T22:21:00Z">
                  <w:rPr>
                    <w:rFonts w:eastAsiaTheme="minorEastAsia" w:hint="eastAsia"/>
                    <w:b/>
                    <w:bCs/>
                    <w:i/>
                    <w:iCs/>
                    <w:lang w:val="en-US" w:eastAsia="zh-CN"/>
                  </w:rPr>
                </w:rPrChange>
              </w:rPr>
              <w:t>x</w:t>
            </w:r>
            <w:r w:rsidRPr="00F873F9">
              <w:rPr>
                <w:rFonts w:eastAsiaTheme="minorEastAsia"/>
                <w:b/>
                <w:bCs/>
                <w:i/>
                <w:iCs/>
                <w:lang w:val="fr-FR" w:eastAsia="zh-CN"/>
                <w:rPrChange w:id="455" w:author="Bernt Mattsson" w:date="2025-11-26T23:21:00Z" w16du:dateUtc="2025-11-26T22:21:00Z">
                  <w:rPr>
                    <w:rFonts w:eastAsiaTheme="minorEastAsia"/>
                    <w:b/>
                    <w:bCs/>
                    <w:i/>
                    <w:iCs/>
                    <w:lang w:val="en-US" w:eastAsia="zh-CN"/>
                  </w:rPr>
                </w:rPrChange>
              </w:rPr>
              <w:tab/>
            </w:r>
            <w:r w:rsidRPr="00F873F9">
              <w:rPr>
                <w:rFonts w:eastAsiaTheme="minorEastAsia" w:hint="eastAsia"/>
                <w:b/>
                <w:bCs/>
                <w:i/>
                <w:iCs/>
                <w:lang w:val="fr-FR" w:eastAsia="zh-CN"/>
                <w:rPrChange w:id="456" w:author="Bernt Mattsson" w:date="2025-11-26T23:21:00Z" w16du:dateUtc="2025-11-26T22:21:00Z">
                  <w:rPr>
                    <w:rFonts w:eastAsiaTheme="minorEastAsia" w:hint="eastAsia"/>
                    <w:b/>
                    <w:bCs/>
                    <w:i/>
                    <w:iCs/>
                    <w:lang w:val="en-US" w:eastAsia="zh-CN"/>
                  </w:rPr>
                </w:rPrChange>
              </w:rPr>
              <w:t>P</w:t>
            </w:r>
            <w:r w:rsidRPr="00F873F9">
              <w:rPr>
                <w:rFonts w:eastAsiaTheme="minorEastAsia"/>
                <w:b/>
                <w:bCs/>
                <w:i/>
                <w:iCs/>
                <w:lang w:val="fr-FR" w:eastAsia="zh-CN"/>
                <w:rPrChange w:id="457" w:author="Bernt Mattsson" w:date="2025-11-26T23:21:00Z" w16du:dateUtc="2025-11-26T22:21:00Z">
                  <w:rPr>
                    <w:rFonts w:eastAsiaTheme="minorEastAsia"/>
                    <w:b/>
                    <w:bCs/>
                    <w:i/>
                    <w:iCs/>
                    <w:lang w:val="en-US" w:eastAsia="zh-CN"/>
                  </w:rPr>
                </w:rPrChange>
              </w:rPr>
              <w:t xml:space="preserve">olicy </w:t>
            </w:r>
            <w:proofErr w:type="spellStart"/>
            <w:r w:rsidRPr="00F873F9">
              <w:rPr>
                <w:rFonts w:eastAsiaTheme="minorEastAsia"/>
                <w:b/>
                <w:bCs/>
                <w:i/>
                <w:iCs/>
                <w:lang w:val="fr-FR" w:eastAsia="zh-CN"/>
                <w:rPrChange w:id="458" w:author="Bernt Mattsson" w:date="2025-11-26T23:21:00Z" w16du:dateUtc="2025-11-26T22:21:00Z">
                  <w:rPr>
                    <w:rFonts w:eastAsiaTheme="minorEastAsia"/>
                    <w:b/>
                    <w:bCs/>
                    <w:i/>
                    <w:iCs/>
                    <w:lang w:val="en-US" w:eastAsia="zh-CN"/>
                  </w:rPr>
                </w:rPrChange>
              </w:rPr>
              <w:t>enforcement</w:t>
            </w:r>
            <w:proofErr w:type="spellEnd"/>
            <w:r w:rsidRPr="00F873F9">
              <w:rPr>
                <w:rFonts w:eastAsiaTheme="minorEastAsia"/>
                <w:b/>
                <w:bCs/>
                <w:i/>
                <w:iCs/>
                <w:lang w:val="fr-FR" w:eastAsia="zh-CN"/>
                <w:rPrChange w:id="459" w:author="Bernt Mattsson" w:date="2025-11-26T23:21:00Z" w16du:dateUtc="2025-11-26T22:21:00Z">
                  <w:rPr>
                    <w:rFonts w:eastAsiaTheme="minorEastAsia"/>
                    <w:b/>
                    <w:bCs/>
                    <w:i/>
                    <w:iCs/>
                    <w:lang w:val="en-US" w:eastAsia="zh-CN"/>
                  </w:rPr>
                </w:rPrChange>
              </w:rPr>
              <w:t xml:space="preserve"> notification </w:t>
            </w:r>
            <w:proofErr w:type="spellStart"/>
            <w:r w:rsidRPr="00F873F9">
              <w:rPr>
                <w:rFonts w:eastAsiaTheme="minorEastAsia"/>
                <w:b/>
                <w:bCs/>
                <w:i/>
                <w:iCs/>
                <w:lang w:val="fr-FR" w:eastAsia="zh-CN"/>
                <w:rPrChange w:id="460" w:author="Bernt Mattsson" w:date="2025-11-26T23:21:00Z" w16du:dateUtc="2025-11-26T22:21:00Z">
                  <w:rPr>
                    <w:rFonts w:eastAsiaTheme="minorEastAsia"/>
                    <w:b/>
                    <w:bCs/>
                    <w:i/>
                    <w:iCs/>
                    <w:lang w:val="en-US" w:eastAsia="zh-CN"/>
                  </w:rPr>
                </w:rPrChange>
              </w:rPr>
              <w:t>subscription</w:t>
            </w:r>
            <w:proofErr w:type="spellEnd"/>
            <w:r w:rsidRPr="00F873F9">
              <w:rPr>
                <w:rFonts w:eastAsiaTheme="minorEastAsia"/>
                <w:b/>
                <w:bCs/>
                <w:i/>
                <w:iCs/>
                <w:lang w:val="fr-FR" w:eastAsia="zh-CN"/>
                <w:rPrChange w:id="461" w:author="Bernt Mattsson" w:date="2025-11-26T23:21:00Z" w16du:dateUtc="2025-11-26T22:21:00Z">
                  <w:rPr>
                    <w:rFonts w:eastAsiaTheme="minorEastAsia"/>
                    <w:b/>
                    <w:bCs/>
                    <w:i/>
                    <w:iCs/>
                    <w:lang w:val="en-US" w:eastAsia="zh-CN"/>
                  </w:rPr>
                </w:rPrChange>
              </w:rPr>
              <w:t xml:space="preserve"> </w:t>
            </w:r>
            <w:proofErr w:type="spellStart"/>
            <w:r w:rsidRPr="00F873F9">
              <w:rPr>
                <w:rFonts w:eastAsiaTheme="minorEastAsia"/>
                <w:b/>
                <w:bCs/>
                <w:i/>
                <w:iCs/>
                <w:lang w:val="fr-FR" w:eastAsia="zh-CN"/>
                <w:rPrChange w:id="462" w:author="Bernt Mattsson" w:date="2025-11-26T23:21:00Z" w16du:dateUtc="2025-11-26T22:21:00Z">
                  <w:rPr>
                    <w:rFonts w:eastAsiaTheme="minorEastAsia"/>
                    <w:b/>
                    <w:bCs/>
                    <w:i/>
                    <w:iCs/>
                    <w:lang w:val="en-US" w:eastAsia="zh-CN"/>
                  </w:rPr>
                </w:rPrChange>
              </w:rPr>
              <w:t>request</w:t>
            </w:r>
            <w:proofErr w:type="spellEnd"/>
          </w:p>
          <w:p w14:paraId="17DD8B28" w14:textId="77777777" w:rsidR="00F81F2B" w:rsidRDefault="00F81F2B" w:rsidP="00F81F2B">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29304564" w14:textId="77777777" w:rsidR="00F81F2B" w:rsidRPr="00E073BD" w:rsidRDefault="00F81F2B" w:rsidP="00F81F2B">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F81F2B" w14:paraId="0088F3B4"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E2C839" w14:textId="77777777" w:rsidR="00F81F2B" w:rsidRDefault="00F81F2B" w:rsidP="00F81F2B">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62803B5" w14:textId="77777777" w:rsidR="00F81F2B" w:rsidRDefault="00F81F2B" w:rsidP="00F81F2B">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4822F7CB" w14:textId="77777777" w:rsidR="00F81F2B" w:rsidRDefault="00F81F2B" w:rsidP="00F81F2B">
                  <w:pPr>
                    <w:rPr>
                      <w:rFonts w:eastAsiaTheme="minorEastAsia"/>
                      <w:b/>
                      <w:lang w:val="en-US" w:eastAsia="zh-CN"/>
                    </w:rPr>
                  </w:pPr>
                  <w:r>
                    <w:rPr>
                      <w:rFonts w:eastAsiaTheme="minorEastAsia"/>
                      <w:b/>
                      <w:lang w:val="en-US" w:eastAsia="zh-CN"/>
                    </w:rPr>
                    <w:t>Description</w:t>
                  </w:r>
                </w:p>
              </w:tc>
            </w:tr>
            <w:tr w:rsidR="00F81F2B" w14:paraId="2AD2ABD7" w14:textId="77777777" w:rsidTr="00F04FF0">
              <w:trPr>
                <w:jc w:val="center"/>
              </w:trPr>
              <w:tc>
                <w:tcPr>
                  <w:tcW w:w="2880" w:type="dxa"/>
                  <w:tcBorders>
                    <w:top w:val="single" w:sz="4" w:space="0" w:color="000000"/>
                    <w:left w:val="single" w:sz="4" w:space="0" w:color="000000"/>
                    <w:bottom w:val="single" w:sz="4" w:space="0" w:color="000000"/>
                    <w:right w:val="nil"/>
                  </w:tcBorders>
                </w:tcPr>
                <w:p w14:paraId="20F9E269" w14:textId="77777777" w:rsidR="00F81F2B" w:rsidRPr="0006613F" w:rsidRDefault="00F81F2B" w:rsidP="00F81F2B">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2D6F9B75"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2DAB9728" w14:textId="77777777" w:rsidR="00F81F2B" w:rsidRPr="0006613F" w:rsidRDefault="00F81F2B" w:rsidP="00F81F2B">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F81F2B" w14:paraId="45C3BB7A" w14:textId="77777777" w:rsidTr="00F04FF0">
              <w:trPr>
                <w:trHeight w:val="350"/>
                <w:jc w:val="center"/>
              </w:trPr>
              <w:tc>
                <w:tcPr>
                  <w:tcW w:w="2880" w:type="dxa"/>
                  <w:tcBorders>
                    <w:top w:val="single" w:sz="4" w:space="0" w:color="000000"/>
                    <w:left w:val="single" w:sz="4" w:space="0" w:color="000000"/>
                    <w:bottom w:val="single" w:sz="4" w:space="0" w:color="000000"/>
                    <w:right w:val="nil"/>
                  </w:tcBorders>
                </w:tcPr>
                <w:p w14:paraId="6F17322E" w14:textId="77777777" w:rsidR="00F81F2B" w:rsidRPr="0006613F" w:rsidRDefault="00F81F2B" w:rsidP="00F81F2B">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67ECF373" w14:textId="77777777" w:rsidR="00F81F2B" w:rsidRPr="0006613F" w:rsidRDefault="00F81F2B" w:rsidP="00F81F2B">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8447832" w14:textId="77777777" w:rsidR="00F81F2B" w:rsidRPr="0006613F" w:rsidRDefault="00F81F2B" w:rsidP="00F81F2B">
                  <w:pPr>
                    <w:rPr>
                      <w:rFonts w:eastAsiaTheme="minorEastAsia"/>
                      <w:b/>
                      <w:bCs/>
                      <w:i/>
                      <w:iCs/>
                      <w:lang w:val="en-US" w:eastAsia="zh-CN"/>
                    </w:rPr>
                  </w:pPr>
                  <w:r w:rsidRPr="0006613F">
                    <w:rPr>
                      <w:b/>
                      <w:bCs/>
                      <w:i/>
                      <w:iCs/>
                      <w:lang w:eastAsia="zh-CN"/>
                    </w:rPr>
                    <w:t>Identify of the application traffic (e.g. VAL server ID, VAL service ID).</w:t>
                  </w:r>
                </w:p>
              </w:tc>
            </w:tr>
            <w:tr w:rsidR="00F81F2B" w14:paraId="5D0DF450" w14:textId="77777777" w:rsidTr="00F04FF0">
              <w:trPr>
                <w:trHeight w:val="350"/>
                <w:jc w:val="center"/>
              </w:trPr>
              <w:tc>
                <w:tcPr>
                  <w:tcW w:w="2880" w:type="dxa"/>
                  <w:tcBorders>
                    <w:top w:val="single" w:sz="4" w:space="0" w:color="000000"/>
                    <w:left w:val="single" w:sz="4" w:space="0" w:color="000000"/>
                    <w:bottom w:val="single" w:sz="4" w:space="0" w:color="000000"/>
                    <w:right w:val="nil"/>
                  </w:tcBorders>
                </w:tcPr>
                <w:p w14:paraId="00FC22B2" w14:textId="77777777" w:rsidR="00F81F2B" w:rsidRPr="0006613F" w:rsidRDefault="00F81F2B" w:rsidP="00F81F2B">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63CBC54D" w14:textId="77777777" w:rsidR="00F81F2B" w:rsidRPr="0006613F" w:rsidRDefault="00F81F2B" w:rsidP="00F81F2B">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B5D157C" w14:textId="77777777" w:rsidR="00F81F2B" w:rsidRPr="0006613F" w:rsidRDefault="00F81F2B" w:rsidP="00F81F2B">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proofErr w:type="spellStart"/>
                  <w:r w:rsidRPr="0006613F">
                    <w:rPr>
                      <w:b/>
                      <w:bCs/>
                      <w:i/>
                      <w:iCs/>
                      <w:lang w:eastAsia="zh-CN"/>
                    </w:rPr>
                    <w:t>s</w:t>
                  </w:r>
                  <w:proofErr w:type="spellEnd"/>
                  <w:r w:rsidRPr="0006613F">
                    <w:rPr>
                      <w:b/>
                      <w:bCs/>
                      <w:i/>
                      <w:iCs/>
                      <w:lang w:eastAsia="zh-CN"/>
                    </w:rPr>
                    <w:t xml:space="preserve">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F81F2B" w14:paraId="6FE0E41A" w14:textId="77777777" w:rsidTr="00F04FF0">
              <w:trPr>
                <w:jc w:val="center"/>
              </w:trPr>
              <w:tc>
                <w:tcPr>
                  <w:tcW w:w="2880" w:type="dxa"/>
                  <w:tcBorders>
                    <w:top w:val="single" w:sz="4" w:space="0" w:color="000000"/>
                    <w:left w:val="single" w:sz="4" w:space="0" w:color="000000"/>
                    <w:bottom w:val="single" w:sz="4" w:space="0" w:color="000000"/>
                    <w:right w:val="nil"/>
                  </w:tcBorders>
                </w:tcPr>
                <w:p w14:paraId="7B6278BA"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0BBE6558"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242987E"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F81F2B" w14:paraId="0557A163" w14:textId="77777777" w:rsidTr="00F04FF0">
              <w:trPr>
                <w:jc w:val="center"/>
              </w:trPr>
              <w:tc>
                <w:tcPr>
                  <w:tcW w:w="2880" w:type="dxa"/>
                  <w:tcBorders>
                    <w:top w:val="single" w:sz="4" w:space="0" w:color="000000"/>
                    <w:left w:val="single" w:sz="4" w:space="0" w:color="000000"/>
                    <w:bottom w:val="single" w:sz="4" w:space="0" w:color="000000"/>
                    <w:right w:val="nil"/>
                  </w:tcBorders>
                </w:tcPr>
                <w:p w14:paraId="219B9A7B" w14:textId="77777777" w:rsidR="00F81F2B" w:rsidRPr="0006613F" w:rsidRDefault="00F81F2B" w:rsidP="00F81F2B">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69821CD9"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3F99AB91"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F81F2B" w14:paraId="149C622B" w14:textId="77777777" w:rsidTr="00F04FF0">
              <w:trPr>
                <w:jc w:val="center"/>
              </w:trPr>
              <w:tc>
                <w:tcPr>
                  <w:tcW w:w="2880" w:type="dxa"/>
                  <w:tcBorders>
                    <w:top w:val="single" w:sz="4" w:space="0" w:color="000000"/>
                    <w:left w:val="single" w:sz="4" w:space="0" w:color="000000"/>
                    <w:bottom w:val="single" w:sz="4" w:space="0" w:color="000000"/>
                    <w:right w:val="nil"/>
                  </w:tcBorders>
                </w:tcPr>
                <w:p w14:paraId="0DD6FFE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0C24D9FA"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CCB0C1B"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F81F2B" w14:paraId="2A091F92" w14:textId="77777777" w:rsidTr="00F04FF0">
              <w:trPr>
                <w:jc w:val="center"/>
              </w:trPr>
              <w:tc>
                <w:tcPr>
                  <w:tcW w:w="2880" w:type="dxa"/>
                  <w:tcBorders>
                    <w:top w:val="single" w:sz="4" w:space="0" w:color="000000"/>
                    <w:left w:val="single" w:sz="4" w:space="0" w:color="000000"/>
                    <w:bottom w:val="single" w:sz="4" w:space="0" w:color="000000"/>
                    <w:right w:val="nil"/>
                  </w:tcBorders>
                </w:tcPr>
                <w:p w14:paraId="4E6ED6EC" w14:textId="77777777" w:rsidR="00F81F2B" w:rsidRDefault="00F81F2B" w:rsidP="00F81F2B">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0D380AA2" w14:textId="77777777" w:rsidR="00F81F2B"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9FC95BC" w14:textId="77777777" w:rsidR="00F81F2B" w:rsidRDefault="00F81F2B" w:rsidP="00F81F2B">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F81F2B" w14:paraId="40F75F14"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0CE873" w14:textId="77777777" w:rsidR="00F81F2B" w:rsidRPr="0006613F" w:rsidRDefault="00F81F2B" w:rsidP="00F81F2B">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793E5765"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7ABB2C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F81F2B" w14:paraId="58F9F718" w14:textId="77777777" w:rsidTr="00F04FF0">
              <w:trPr>
                <w:jc w:val="center"/>
              </w:trPr>
              <w:tc>
                <w:tcPr>
                  <w:tcW w:w="2880" w:type="dxa"/>
                  <w:tcBorders>
                    <w:top w:val="single" w:sz="4" w:space="0" w:color="000000"/>
                    <w:left w:val="single" w:sz="4" w:space="0" w:color="000000"/>
                    <w:bottom w:val="single" w:sz="4" w:space="0" w:color="000000"/>
                    <w:right w:val="nil"/>
                  </w:tcBorders>
                </w:tcPr>
                <w:p w14:paraId="6D075EBA"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4EC9E4F4"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2614753" w14:textId="77777777" w:rsidR="00F81F2B" w:rsidRPr="0006613F" w:rsidRDefault="00F81F2B" w:rsidP="00F81F2B">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F81F2B" w14:paraId="7D01F7D5" w14:textId="77777777" w:rsidTr="00F04FF0">
              <w:trPr>
                <w:jc w:val="center"/>
              </w:trPr>
              <w:tc>
                <w:tcPr>
                  <w:tcW w:w="2880" w:type="dxa"/>
                  <w:tcBorders>
                    <w:top w:val="single" w:sz="4" w:space="0" w:color="000000"/>
                    <w:left w:val="single" w:sz="4" w:space="0" w:color="000000"/>
                    <w:bottom w:val="single" w:sz="4" w:space="0" w:color="000000"/>
                    <w:right w:val="nil"/>
                  </w:tcBorders>
                </w:tcPr>
                <w:p w14:paraId="0889398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137183EF"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4DF13A9"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656E48D5" w14:textId="77777777" w:rsidR="00190AA7" w:rsidRDefault="00190AA7" w:rsidP="00F81F2B">
            <w:pPr>
              <w:pStyle w:val="Heading4"/>
              <w:rPr>
                <w:ins w:id="463" w:author="Rapporteur" w:date="2025-11-25T22:04:00Z" w16du:dateUtc="2025-11-25T14:04:00Z"/>
                <w:rFonts w:eastAsiaTheme="minorEastAsia"/>
                <w:b/>
                <w:bCs/>
                <w:i/>
                <w:iCs/>
                <w:lang w:val="en-US" w:eastAsia="zh-CN"/>
              </w:rPr>
            </w:pPr>
          </w:p>
          <w:p w14:paraId="4F8DA47C" w14:textId="737B8A1C" w:rsidR="00F81F2B" w:rsidRPr="00F873F9" w:rsidRDefault="00F81F2B" w:rsidP="00F81F2B">
            <w:pPr>
              <w:pStyle w:val="Heading4"/>
              <w:rPr>
                <w:rFonts w:eastAsiaTheme="minorEastAsia"/>
                <w:lang w:val="fr-FR" w:eastAsia="zh-CN"/>
                <w:rPrChange w:id="464" w:author="Bernt Mattsson" w:date="2025-11-26T23:21:00Z" w16du:dateUtc="2025-11-26T22:21:00Z">
                  <w:rPr>
                    <w:rFonts w:eastAsiaTheme="minorEastAsia"/>
                    <w:lang w:val="en-US" w:eastAsia="zh-CN"/>
                  </w:rPr>
                </w:rPrChange>
              </w:rPr>
            </w:pPr>
            <w:r w:rsidRPr="00F873F9">
              <w:rPr>
                <w:rFonts w:eastAsiaTheme="minorEastAsia"/>
                <w:b/>
                <w:bCs/>
                <w:i/>
                <w:iCs/>
                <w:lang w:val="fr-FR" w:eastAsia="zh-CN"/>
                <w:rPrChange w:id="465" w:author="Bernt Mattsson" w:date="2025-11-26T23:21:00Z" w16du:dateUtc="2025-11-26T22:21:00Z">
                  <w:rPr>
                    <w:rFonts w:eastAsiaTheme="minorEastAsia"/>
                    <w:b/>
                    <w:bCs/>
                    <w:i/>
                    <w:iCs/>
                    <w:lang w:val="en-US" w:eastAsia="zh-CN"/>
                  </w:rPr>
                </w:rPrChange>
              </w:rPr>
              <w:t>9.10.</w:t>
            </w:r>
            <w:proofErr w:type="gramStart"/>
            <w:r w:rsidRPr="00F873F9">
              <w:rPr>
                <w:rFonts w:eastAsiaTheme="minorEastAsia"/>
                <w:b/>
                <w:bCs/>
                <w:i/>
                <w:iCs/>
                <w:lang w:val="fr-FR" w:eastAsia="zh-CN"/>
                <w:rPrChange w:id="466" w:author="Bernt Mattsson" w:date="2025-11-26T23:21:00Z" w16du:dateUtc="2025-11-26T22:21:00Z">
                  <w:rPr>
                    <w:rFonts w:eastAsiaTheme="minorEastAsia"/>
                    <w:b/>
                    <w:bCs/>
                    <w:i/>
                    <w:iCs/>
                    <w:lang w:val="en-US" w:eastAsia="zh-CN"/>
                  </w:rPr>
                </w:rPrChange>
              </w:rPr>
              <w:t>3.</w:t>
            </w:r>
            <w:r w:rsidRPr="00F873F9">
              <w:rPr>
                <w:rFonts w:eastAsiaTheme="minorEastAsia" w:hint="eastAsia"/>
                <w:b/>
                <w:bCs/>
                <w:i/>
                <w:iCs/>
                <w:lang w:val="fr-FR" w:eastAsia="zh-CN"/>
                <w:rPrChange w:id="467" w:author="Bernt Mattsson" w:date="2025-11-26T23:21:00Z" w16du:dateUtc="2025-11-26T22:21:00Z">
                  <w:rPr>
                    <w:rFonts w:eastAsiaTheme="minorEastAsia" w:hint="eastAsia"/>
                    <w:b/>
                    <w:bCs/>
                    <w:i/>
                    <w:iCs/>
                    <w:lang w:val="en-US" w:eastAsia="zh-CN"/>
                  </w:rPr>
                </w:rPrChange>
              </w:rPr>
              <w:t>y</w:t>
            </w:r>
            <w:proofErr w:type="gramEnd"/>
            <w:r w:rsidRPr="00F873F9">
              <w:rPr>
                <w:rFonts w:eastAsiaTheme="minorEastAsia"/>
                <w:b/>
                <w:bCs/>
                <w:i/>
                <w:iCs/>
                <w:lang w:val="fr-FR" w:eastAsia="zh-CN"/>
                <w:rPrChange w:id="468" w:author="Bernt Mattsson" w:date="2025-11-26T23:21:00Z" w16du:dateUtc="2025-11-26T22:21:00Z">
                  <w:rPr>
                    <w:rFonts w:eastAsiaTheme="minorEastAsia"/>
                    <w:b/>
                    <w:bCs/>
                    <w:i/>
                    <w:iCs/>
                    <w:lang w:val="en-US" w:eastAsia="zh-CN"/>
                  </w:rPr>
                </w:rPrChange>
              </w:rPr>
              <w:tab/>
            </w:r>
            <w:r w:rsidRPr="00F873F9">
              <w:rPr>
                <w:rFonts w:eastAsiaTheme="minorEastAsia" w:hint="eastAsia"/>
                <w:b/>
                <w:bCs/>
                <w:i/>
                <w:iCs/>
                <w:lang w:val="fr-FR" w:eastAsia="zh-CN"/>
                <w:rPrChange w:id="469" w:author="Bernt Mattsson" w:date="2025-11-26T23:21:00Z" w16du:dateUtc="2025-11-26T22:21:00Z">
                  <w:rPr>
                    <w:rFonts w:eastAsiaTheme="minorEastAsia" w:hint="eastAsia"/>
                    <w:b/>
                    <w:bCs/>
                    <w:i/>
                    <w:iCs/>
                    <w:lang w:val="en-US" w:eastAsia="zh-CN"/>
                  </w:rPr>
                </w:rPrChange>
              </w:rPr>
              <w:t>P</w:t>
            </w:r>
            <w:r w:rsidRPr="00F873F9">
              <w:rPr>
                <w:rFonts w:eastAsiaTheme="minorEastAsia"/>
                <w:b/>
                <w:bCs/>
                <w:i/>
                <w:iCs/>
                <w:lang w:val="fr-FR" w:eastAsia="zh-CN"/>
                <w:rPrChange w:id="470" w:author="Bernt Mattsson" w:date="2025-11-26T23:21:00Z" w16du:dateUtc="2025-11-26T22:21:00Z">
                  <w:rPr>
                    <w:rFonts w:eastAsiaTheme="minorEastAsia"/>
                    <w:b/>
                    <w:bCs/>
                    <w:i/>
                    <w:iCs/>
                    <w:lang w:val="en-US" w:eastAsia="zh-CN"/>
                  </w:rPr>
                </w:rPrChange>
              </w:rPr>
              <w:t xml:space="preserve">olicy </w:t>
            </w:r>
            <w:proofErr w:type="spellStart"/>
            <w:r w:rsidRPr="00F873F9">
              <w:rPr>
                <w:rFonts w:eastAsiaTheme="minorEastAsia"/>
                <w:b/>
                <w:bCs/>
                <w:i/>
                <w:iCs/>
                <w:lang w:val="fr-FR" w:eastAsia="zh-CN"/>
                <w:rPrChange w:id="471" w:author="Bernt Mattsson" w:date="2025-11-26T23:21:00Z" w16du:dateUtc="2025-11-26T22:21:00Z">
                  <w:rPr>
                    <w:rFonts w:eastAsiaTheme="minorEastAsia"/>
                    <w:b/>
                    <w:bCs/>
                    <w:i/>
                    <w:iCs/>
                    <w:lang w:val="en-US" w:eastAsia="zh-CN"/>
                  </w:rPr>
                </w:rPrChange>
              </w:rPr>
              <w:t>enforcement</w:t>
            </w:r>
            <w:proofErr w:type="spellEnd"/>
            <w:r w:rsidRPr="00F873F9">
              <w:rPr>
                <w:rFonts w:eastAsiaTheme="minorEastAsia"/>
                <w:b/>
                <w:bCs/>
                <w:i/>
                <w:iCs/>
                <w:lang w:val="fr-FR" w:eastAsia="zh-CN"/>
                <w:rPrChange w:id="472" w:author="Bernt Mattsson" w:date="2025-11-26T23:21:00Z" w16du:dateUtc="2025-11-26T22:21:00Z">
                  <w:rPr>
                    <w:rFonts w:eastAsiaTheme="minorEastAsia"/>
                    <w:b/>
                    <w:bCs/>
                    <w:i/>
                    <w:iCs/>
                    <w:lang w:val="en-US" w:eastAsia="zh-CN"/>
                  </w:rPr>
                </w:rPrChange>
              </w:rPr>
              <w:t xml:space="preserve"> notification </w:t>
            </w:r>
            <w:proofErr w:type="spellStart"/>
            <w:r w:rsidRPr="00F873F9">
              <w:rPr>
                <w:rFonts w:eastAsiaTheme="minorEastAsia"/>
                <w:b/>
                <w:bCs/>
                <w:i/>
                <w:iCs/>
                <w:lang w:val="fr-FR" w:eastAsia="zh-CN"/>
                <w:rPrChange w:id="473" w:author="Bernt Mattsson" w:date="2025-11-26T23:21:00Z" w16du:dateUtc="2025-11-26T22:21:00Z">
                  <w:rPr>
                    <w:rFonts w:eastAsiaTheme="minorEastAsia"/>
                    <w:b/>
                    <w:bCs/>
                    <w:i/>
                    <w:iCs/>
                    <w:lang w:val="en-US" w:eastAsia="zh-CN"/>
                  </w:rPr>
                </w:rPrChange>
              </w:rPr>
              <w:t>subscription</w:t>
            </w:r>
            <w:proofErr w:type="spellEnd"/>
            <w:r w:rsidRPr="00F873F9">
              <w:rPr>
                <w:rFonts w:eastAsiaTheme="minorEastAsia"/>
                <w:b/>
                <w:bCs/>
                <w:i/>
                <w:iCs/>
                <w:lang w:val="fr-FR" w:eastAsia="zh-CN"/>
                <w:rPrChange w:id="474" w:author="Bernt Mattsson" w:date="2025-11-26T23:21:00Z" w16du:dateUtc="2025-11-26T22:21:00Z">
                  <w:rPr>
                    <w:rFonts w:eastAsiaTheme="minorEastAsia"/>
                    <w:b/>
                    <w:bCs/>
                    <w:i/>
                    <w:iCs/>
                    <w:lang w:val="en-US" w:eastAsia="zh-CN"/>
                  </w:rPr>
                </w:rPrChange>
              </w:rPr>
              <w:t xml:space="preserve"> </w:t>
            </w:r>
            <w:proofErr w:type="spellStart"/>
            <w:r w:rsidRPr="00F873F9">
              <w:rPr>
                <w:rFonts w:eastAsiaTheme="minorEastAsia"/>
                <w:b/>
                <w:bCs/>
                <w:i/>
                <w:iCs/>
                <w:lang w:val="fr-FR" w:eastAsia="zh-CN"/>
                <w:rPrChange w:id="475" w:author="Bernt Mattsson" w:date="2025-11-26T23:21:00Z" w16du:dateUtc="2025-11-26T22:21:00Z">
                  <w:rPr>
                    <w:rFonts w:eastAsiaTheme="minorEastAsia"/>
                    <w:b/>
                    <w:bCs/>
                    <w:i/>
                    <w:iCs/>
                    <w:lang w:val="en-US" w:eastAsia="zh-CN"/>
                  </w:rPr>
                </w:rPrChange>
              </w:rPr>
              <w:t>re</w:t>
            </w:r>
            <w:r w:rsidRPr="00F873F9">
              <w:rPr>
                <w:rFonts w:eastAsiaTheme="minorEastAsia" w:hint="eastAsia"/>
                <w:b/>
                <w:bCs/>
                <w:i/>
                <w:iCs/>
                <w:lang w:val="fr-FR" w:eastAsia="zh-CN"/>
                <w:rPrChange w:id="476" w:author="Bernt Mattsson" w:date="2025-11-26T23:21:00Z" w16du:dateUtc="2025-11-26T22:21:00Z">
                  <w:rPr>
                    <w:rFonts w:eastAsiaTheme="minorEastAsia" w:hint="eastAsia"/>
                    <w:b/>
                    <w:bCs/>
                    <w:i/>
                    <w:iCs/>
                    <w:lang w:val="en-US" w:eastAsia="zh-CN"/>
                  </w:rPr>
                </w:rPrChange>
              </w:rPr>
              <w:t>sponse</w:t>
            </w:r>
            <w:proofErr w:type="spellEnd"/>
          </w:p>
          <w:p w14:paraId="07EBF780" w14:textId="77777777" w:rsidR="00F81F2B" w:rsidRDefault="00F81F2B" w:rsidP="00F81F2B">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0282A3CC" w14:textId="77777777" w:rsidR="00F81F2B" w:rsidRPr="00E073BD" w:rsidRDefault="00F81F2B" w:rsidP="00F81F2B">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81F2B" w14:paraId="24FE13D4" w14:textId="77777777" w:rsidTr="00F04FF0">
              <w:trPr>
                <w:jc w:val="center"/>
              </w:trPr>
              <w:tc>
                <w:tcPr>
                  <w:tcW w:w="2880" w:type="dxa"/>
                  <w:tcBorders>
                    <w:top w:val="single" w:sz="4" w:space="0" w:color="000000"/>
                    <w:left w:val="single" w:sz="4" w:space="0" w:color="000000"/>
                    <w:bottom w:val="single" w:sz="4" w:space="0" w:color="000000"/>
                    <w:right w:val="nil"/>
                  </w:tcBorders>
                </w:tcPr>
                <w:p w14:paraId="68D288B9" w14:textId="77777777" w:rsidR="00F81F2B" w:rsidRDefault="00F81F2B" w:rsidP="00F81F2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6FD40337" w14:textId="77777777" w:rsidR="00F81F2B" w:rsidRDefault="00F81F2B" w:rsidP="00F81F2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38C35F0" w14:textId="77777777" w:rsidR="00F81F2B" w:rsidRDefault="00F81F2B" w:rsidP="00F81F2B">
                  <w:pPr>
                    <w:keepNext/>
                    <w:keepLines/>
                    <w:spacing w:after="0"/>
                    <w:jc w:val="center"/>
                    <w:rPr>
                      <w:rFonts w:ascii="Arial" w:hAnsi="Arial"/>
                      <w:b/>
                      <w:sz w:val="18"/>
                    </w:rPr>
                  </w:pPr>
                  <w:r>
                    <w:rPr>
                      <w:rFonts w:ascii="Arial" w:hAnsi="Arial"/>
                      <w:b/>
                      <w:sz w:val="18"/>
                    </w:rPr>
                    <w:t>Description</w:t>
                  </w:r>
                </w:p>
              </w:tc>
            </w:tr>
            <w:tr w:rsidR="00F81F2B" w14:paraId="18760845" w14:textId="77777777" w:rsidTr="00F04FF0">
              <w:trPr>
                <w:jc w:val="center"/>
              </w:trPr>
              <w:tc>
                <w:tcPr>
                  <w:tcW w:w="2880" w:type="dxa"/>
                  <w:tcBorders>
                    <w:top w:val="single" w:sz="4" w:space="0" w:color="000000"/>
                    <w:left w:val="single" w:sz="4" w:space="0" w:color="000000"/>
                    <w:bottom w:val="single" w:sz="4" w:space="0" w:color="000000"/>
                    <w:right w:val="nil"/>
                  </w:tcBorders>
                </w:tcPr>
                <w:p w14:paraId="424B651C"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6172CCBE"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25929B"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F81F2B" w14:paraId="537BEDF3" w14:textId="77777777" w:rsidTr="00F04FF0">
              <w:trPr>
                <w:jc w:val="center"/>
              </w:trPr>
              <w:tc>
                <w:tcPr>
                  <w:tcW w:w="2880" w:type="dxa"/>
                  <w:tcBorders>
                    <w:top w:val="single" w:sz="4" w:space="0" w:color="000000"/>
                    <w:left w:val="single" w:sz="4" w:space="0" w:color="000000"/>
                    <w:bottom w:val="single" w:sz="4" w:space="0" w:color="000000"/>
                    <w:right w:val="nil"/>
                  </w:tcBorders>
                </w:tcPr>
                <w:p w14:paraId="03280F3E"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32DD7EA3"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76500722"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72EA4F9"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F81F2B" w14:paraId="0F02013C" w14:textId="77777777" w:rsidTr="00F04FF0">
              <w:trPr>
                <w:jc w:val="center"/>
              </w:trPr>
              <w:tc>
                <w:tcPr>
                  <w:tcW w:w="2880" w:type="dxa"/>
                  <w:tcBorders>
                    <w:top w:val="single" w:sz="4" w:space="0" w:color="000000"/>
                    <w:left w:val="single" w:sz="4" w:space="0" w:color="000000"/>
                    <w:bottom w:val="single" w:sz="4" w:space="0" w:color="000000"/>
                    <w:right w:val="nil"/>
                  </w:tcBorders>
                </w:tcPr>
                <w:p w14:paraId="5464691B" w14:textId="77777777" w:rsidR="00F81F2B" w:rsidRPr="00F50158" w:rsidRDefault="00F81F2B" w:rsidP="00F81F2B">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2B2104E1"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2CC4FDF0"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C4E9DA2"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F81F2B" w14:paraId="2AD698E4"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F602CF" w14:textId="77777777" w:rsidR="00F81F2B" w:rsidRPr="00F50158" w:rsidRDefault="00F81F2B" w:rsidP="00F81F2B">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05B42691" w14:textId="77777777" w:rsidR="00F81F2B" w:rsidRDefault="00F81F2B" w:rsidP="00F81F2B">
            <w:pPr>
              <w:rPr>
                <w:rFonts w:eastAsiaTheme="minorEastAsia"/>
                <w:lang w:val="en-US" w:eastAsia="zh-CN"/>
              </w:rPr>
            </w:pPr>
          </w:p>
          <w:p w14:paraId="132374F2" w14:textId="77777777" w:rsidR="00E43DCC" w:rsidRDefault="00E43DCC" w:rsidP="00E43DCC">
            <w:pPr>
              <w:pStyle w:val="Heading4"/>
              <w:rPr>
                <w:rFonts w:eastAsiaTheme="minorEastAsia"/>
                <w:lang w:val="en-US" w:eastAsia="zh-CN"/>
              </w:rPr>
            </w:pPr>
            <w:r>
              <w:rPr>
                <w:rFonts w:eastAsiaTheme="minorEastAsia"/>
                <w:b/>
                <w:bCs/>
                <w:i/>
                <w:iCs/>
                <w:lang w:val="en-US" w:eastAsia="zh-CN"/>
              </w:rPr>
              <w:t>9.10.</w:t>
            </w:r>
            <w:proofErr w:type="gramStart"/>
            <w:r>
              <w:rPr>
                <w:rFonts w:eastAsiaTheme="minorEastAsia"/>
                <w:b/>
                <w:bCs/>
                <w:i/>
                <w:iCs/>
                <w:lang w:val="en-US" w:eastAsia="zh-CN"/>
              </w:rPr>
              <w:t>3.</w:t>
            </w:r>
            <w:r>
              <w:rPr>
                <w:rFonts w:eastAsiaTheme="minorEastAsia" w:hint="eastAsia"/>
                <w:b/>
                <w:bCs/>
                <w:i/>
                <w:iCs/>
                <w:lang w:val="en-US" w:eastAsia="zh-CN"/>
              </w:rPr>
              <w:t>xx</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p>
          <w:p w14:paraId="524A10D3"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xx</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r>
              <w:rPr>
                <w:rFonts w:eastAsiaTheme="minorEastAsia"/>
                <w:lang w:val="en-US" w:eastAsia="zh-CN"/>
              </w:rPr>
              <w:t>.</w:t>
            </w:r>
          </w:p>
          <w:p w14:paraId="7E744F3B" w14:textId="77777777" w:rsidR="00E43DCC" w:rsidRDefault="00E43DCC" w:rsidP="00E43DCC">
            <w:pPr>
              <w:pStyle w:val="TH"/>
              <w:rPr>
                <w:rFonts w:eastAsiaTheme="minorEastAsia"/>
                <w:i/>
                <w:iCs/>
                <w:lang w:val="en-US" w:eastAsia="zh-CN"/>
              </w:rPr>
            </w:pPr>
            <w:r>
              <w:rPr>
                <w:rFonts w:eastAsiaTheme="minorEastAsia"/>
                <w:i/>
                <w:iCs/>
                <w:lang w:val="en-US" w:eastAsia="zh-CN"/>
              </w:rPr>
              <w:lastRenderedPageBreak/>
              <w:t>Table 9.10.3.</w:t>
            </w:r>
            <w:r>
              <w:rPr>
                <w:rFonts w:eastAsiaTheme="minorEastAsia" w:hint="eastAsia"/>
                <w:i/>
                <w:iCs/>
                <w:lang w:val="en-US" w:eastAsia="zh-CN"/>
              </w:rPr>
              <w:t>xx</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update </w:t>
            </w:r>
            <w:r>
              <w:rPr>
                <w:rFonts w:eastAsiaTheme="minorEastAsia"/>
                <w:i/>
                <w:iCs/>
                <w:lang w:val="en-US" w:eastAsia="zh-CN"/>
              </w:rPr>
              <w:t>request</w:t>
            </w:r>
          </w:p>
          <w:tbl>
            <w:tblPr>
              <w:tblW w:w="8640" w:type="dxa"/>
              <w:jc w:val="center"/>
              <w:tblLayout w:type="fixed"/>
              <w:tblLook w:val="04A0" w:firstRow="1" w:lastRow="0" w:firstColumn="1" w:lastColumn="0" w:noHBand="0" w:noVBand="1"/>
            </w:tblPr>
            <w:tblGrid>
              <w:gridCol w:w="2880"/>
              <w:gridCol w:w="793"/>
              <w:gridCol w:w="4967"/>
            </w:tblGrid>
            <w:tr w:rsidR="00E43DCC" w14:paraId="19B9E6C7" w14:textId="77777777" w:rsidTr="00F04FF0">
              <w:trPr>
                <w:jc w:val="center"/>
              </w:trPr>
              <w:tc>
                <w:tcPr>
                  <w:tcW w:w="2880" w:type="dxa"/>
                  <w:tcBorders>
                    <w:top w:val="single" w:sz="4" w:space="0" w:color="000000"/>
                    <w:left w:val="single" w:sz="4" w:space="0" w:color="000000"/>
                    <w:bottom w:val="single" w:sz="4" w:space="0" w:color="000000"/>
                    <w:right w:val="nil"/>
                  </w:tcBorders>
                </w:tcPr>
                <w:p w14:paraId="4F108FCE" w14:textId="77777777" w:rsidR="00E43DCC" w:rsidRDefault="00E43DCC" w:rsidP="00E43DCC">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4969B7F7" w14:textId="77777777" w:rsidR="00E43DCC" w:rsidRDefault="00E43DCC" w:rsidP="00E43DCC">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77C3484F" w14:textId="77777777" w:rsidR="00E43DCC" w:rsidRDefault="00E43DCC" w:rsidP="00E43DCC">
                  <w:pPr>
                    <w:rPr>
                      <w:rFonts w:eastAsiaTheme="minorEastAsia"/>
                      <w:b/>
                      <w:lang w:val="en-US" w:eastAsia="zh-CN"/>
                    </w:rPr>
                  </w:pPr>
                  <w:r>
                    <w:rPr>
                      <w:rFonts w:eastAsiaTheme="minorEastAsia"/>
                      <w:b/>
                      <w:lang w:val="en-US" w:eastAsia="zh-CN"/>
                    </w:rPr>
                    <w:t>Description</w:t>
                  </w:r>
                </w:p>
              </w:tc>
            </w:tr>
            <w:tr w:rsidR="00E43DCC" w14:paraId="1C19C5AD" w14:textId="77777777" w:rsidTr="00F04FF0">
              <w:trPr>
                <w:jc w:val="center"/>
              </w:trPr>
              <w:tc>
                <w:tcPr>
                  <w:tcW w:w="2880" w:type="dxa"/>
                  <w:tcBorders>
                    <w:top w:val="single" w:sz="4" w:space="0" w:color="000000"/>
                    <w:left w:val="single" w:sz="4" w:space="0" w:color="000000"/>
                    <w:bottom w:val="single" w:sz="4" w:space="0" w:color="000000"/>
                    <w:right w:val="nil"/>
                  </w:tcBorders>
                </w:tcPr>
                <w:p w14:paraId="0BD71F50"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Subscription ID</w:t>
                  </w:r>
                </w:p>
              </w:tc>
              <w:tc>
                <w:tcPr>
                  <w:tcW w:w="793" w:type="dxa"/>
                  <w:tcBorders>
                    <w:top w:val="single" w:sz="4" w:space="0" w:color="000000"/>
                    <w:left w:val="single" w:sz="4" w:space="0" w:color="000000"/>
                    <w:bottom w:val="single" w:sz="4" w:space="0" w:color="000000"/>
                    <w:right w:val="nil"/>
                  </w:tcBorders>
                </w:tcPr>
                <w:p w14:paraId="56D8EA52" w14:textId="77777777" w:rsidR="00E43DCC" w:rsidRDefault="00E43DCC" w:rsidP="00E43DCC">
                  <w:pPr>
                    <w:rPr>
                      <w:rFonts w:eastAsiaTheme="minorEastAsia"/>
                      <w:b/>
                      <w:bCs/>
                      <w:i/>
                      <w:iCs/>
                      <w:lang w:val="en-US" w:eastAsia="zh-CN"/>
                    </w:rPr>
                  </w:pPr>
                  <w:r>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5AA236B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Identifier of the Policy enforcement notification subscription.</w:t>
                  </w:r>
                </w:p>
              </w:tc>
            </w:tr>
            <w:tr w:rsidR="00E43DCC" w14:paraId="489C9DB9" w14:textId="77777777" w:rsidTr="00F04FF0">
              <w:trPr>
                <w:jc w:val="center"/>
              </w:trPr>
              <w:tc>
                <w:tcPr>
                  <w:tcW w:w="2880" w:type="dxa"/>
                  <w:tcBorders>
                    <w:top w:val="single" w:sz="4" w:space="0" w:color="000000"/>
                    <w:left w:val="single" w:sz="4" w:space="0" w:color="000000"/>
                    <w:bottom w:val="single" w:sz="4" w:space="0" w:color="000000"/>
                    <w:right w:val="nil"/>
                  </w:tcBorders>
                </w:tcPr>
                <w:p w14:paraId="23C1445B"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Updated </w:t>
                  </w: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48682DFA"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5FB89E45"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Indicating if the policy enforcement notification update is needed. </w:t>
                  </w:r>
                </w:p>
              </w:tc>
            </w:tr>
            <w:tr w:rsidR="00E43DCC" w14:paraId="550F68AF"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5BA82F"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464FF515"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479F09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E43DCC" w14:paraId="6F871BEE" w14:textId="77777777" w:rsidTr="00F04FF0">
              <w:trPr>
                <w:jc w:val="center"/>
              </w:trPr>
              <w:tc>
                <w:tcPr>
                  <w:tcW w:w="2880" w:type="dxa"/>
                  <w:tcBorders>
                    <w:top w:val="single" w:sz="4" w:space="0" w:color="000000"/>
                    <w:left w:val="single" w:sz="4" w:space="0" w:color="000000"/>
                    <w:bottom w:val="single" w:sz="4" w:space="0" w:color="000000"/>
                    <w:right w:val="nil"/>
                  </w:tcBorders>
                </w:tcPr>
                <w:p w14:paraId="4B2FD24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&gt;&gt;Updated </w:t>
                  </w:r>
                  <w:r>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04A292F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BEC9E70" w14:textId="77777777" w:rsidR="00E43DCC" w:rsidRDefault="00E43DCC" w:rsidP="00E43DCC">
                  <w:pPr>
                    <w:rPr>
                      <w:rFonts w:eastAsiaTheme="minorEastAsia"/>
                      <w:b/>
                      <w:bCs/>
                      <w:i/>
                      <w:iCs/>
                      <w:lang w:val="en-US" w:eastAsia="zh-CN"/>
                    </w:rPr>
                  </w:pPr>
                  <w:r>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E43DCC" w14:paraId="27F984C8" w14:textId="77777777" w:rsidTr="00F04FF0">
              <w:trPr>
                <w:jc w:val="center"/>
              </w:trPr>
              <w:tc>
                <w:tcPr>
                  <w:tcW w:w="2880" w:type="dxa"/>
                  <w:tcBorders>
                    <w:top w:val="single" w:sz="4" w:space="0" w:color="000000"/>
                    <w:left w:val="single" w:sz="4" w:space="0" w:color="000000"/>
                    <w:bottom w:val="single" w:sz="4" w:space="0" w:color="000000"/>
                    <w:right w:val="nil"/>
                  </w:tcBorders>
                </w:tcPr>
                <w:p w14:paraId="2D47735F"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Policy name</w:t>
                  </w:r>
                </w:p>
              </w:tc>
              <w:tc>
                <w:tcPr>
                  <w:tcW w:w="793" w:type="dxa"/>
                  <w:tcBorders>
                    <w:top w:val="single" w:sz="4" w:space="0" w:color="000000"/>
                    <w:left w:val="single" w:sz="4" w:space="0" w:color="000000"/>
                    <w:bottom w:val="single" w:sz="4" w:space="0" w:color="000000"/>
                    <w:right w:val="nil"/>
                  </w:tcBorders>
                </w:tcPr>
                <w:p w14:paraId="2921CB5F"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083B669"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Pr>
                      <w:rFonts w:eastAsiaTheme="minorEastAsia"/>
                      <w:b/>
                      <w:bCs/>
                      <w:i/>
                      <w:iCs/>
                      <w:lang w:val="en-US" w:eastAsia="zh-CN"/>
                    </w:rPr>
                    <w:t>Multi-modal flows alignment policy</w:t>
                  </w:r>
                  <w:r>
                    <w:rPr>
                      <w:rFonts w:eastAsiaTheme="minorEastAsia" w:hint="eastAsia"/>
                      <w:b/>
                      <w:bCs/>
                      <w:i/>
                      <w:iCs/>
                      <w:lang w:val="en-US" w:eastAsia="zh-CN"/>
                    </w:rPr>
                    <w:t xml:space="preserve">, </w:t>
                  </w:r>
                  <w:r>
                    <w:rPr>
                      <w:rFonts w:eastAsiaTheme="minorEastAsia"/>
                      <w:b/>
                      <w:bCs/>
                      <w:i/>
                      <w:iCs/>
                      <w:lang w:val="en-US" w:eastAsia="zh-CN"/>
                    </w:rPr>
                    <w:t>Quality optimization policy</w:t>
                  </w:r>
                  <w:r>
                    <w:rPr>
                      <w:rFonts w:eastAsiaTheme="minorEastAsia" w:hint="eastAsia"/>
                      <w:b/>
                      <w:bCs/>
                      <w:i/>
                      <w:iCs/>
                      <w:lang w:val="en-US" w:eastAsia="zh-CN"/>
                    </w:rPr>
                    <w:t>, etc.)</w:t>
                  </w:r>
                </w:p>
              </w:tc>
            </w:tr>
            <w:tr w:rsidR="00E43DCC" w14:paraId="0848A0F8" w14:textId="77777777" w:rsidTr="00F04FF0">
              <w:trPr>
                <w:jc w:val="center"/>
              </w:trPr>
              <w:tc>
                <w:tcPr>
                  <w:tcW w:w="2880" w:type="dxa"/>
                  <w:tcBorders>
                    <w:top w:val="single" w:sz="4" w:space="0" w:color="000000"/>
                    <w:left w:val="single" w:sz="4" w:space="0" w:color="000000"/>
                    <w:bottom w:val="single" w:sz="4" w:space="0" w:color="000000"/>
                    <w:right w:val="nil"/>
                  </w:tcBorders>
                </w:tcPr>
                <w:p w14:paraId="2A67ADB2"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667F529D"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D913FC8" w14:textId="77777777" w:rsidR="00E43DCC" w:rsidRDefault="00E43DCC" w:rsidP="00E43DCC">
                  <w:pPr>
                    <w:rPr>
                      <w:rFonts w:eastAsiaTheme="minorEastAsia"/>
                      <w:b/>
                      <w:bCs/>
                      <w:i/>
                      <w:iCs/>
                      <w:lang w:val="en-US" w:eastAsia="zh-CN"/>
                    </w:rPr>
                  </w:pPr>
                  <w:r>
                    <w:rPr>
                      <w:rFonts w:eastAsiaTheme="minorEastAsia"/>
                      <w:b/>
                      <w:bCs/>
                      <w:i/>
                      <w:iCs/>
                      <w:lang w:val="en-US" w:eastAsia="zh-CN"/>
                    </w:rPr>
                    <w:t>Notification Target Address where the notification is to be sent</w:t>
                  </w:r>
                </w:p>
              </w:tc>
            </w:tr>
            <w:tr w:rsidR="00E43DCC" w14:paraId="63F01146" w14:textId="77777777" w:rsidTr="00F04FF0">
              <w:trPr>
                <w:jc w:val="center"/>
              </w:trPr>
              <w:tc>
                <w:tcPr>
                  <w:tcW w:w="2880" w:type="dxa"/>
                  <w:tcBorders>
                    <w:top w:val="single" w:sz="4" w:space="0" w:color="000000"/>
                    <w:left w:val="single" w:sz="4" w:space="0" w:color="000000"/>
                    <w:bottom w:val="single" w:sz="4" w:space="0" w:color="000000"/>
                    <w:right w:val="nil"/>
                  </w:tcBorders>
                </w:tcPr>
                <w:p w14:paraId="6553FE3E"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624D7A8C"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163278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0BD3A338" w14:textId="77777777" w:rsidR="00E43DCC" w:rsidRDefault="00E43DCC" w:rsidP="00E43DCC">
            <w:pPr>
              <w:pStyle w:val="Heading4"/>
              <w:rPr>
                <w:rFonts w:eastAsiaTheme="minorEastAsia"/>
                <w:b/>
                <w:bCs/>
                <w:i/>
                <w:iCs/>
                <w:lang w:val="en-US" w:eastAsia="zh-CN"/>
              </w:rPr>
            </w:pPr>
          </w:p>
          <w:p w14:paraId="51294753" w14:textId="47DBBE08" w:rsidR="00E43DCC" w:rsidRDefault="00E43DCC" w:rsidP="00E43DCC">
            <w:pPr>
              <w:pStyle w:val="Heading4"/>
              <w:rPr>
                <w:rFonts w:eastAsiaTheme="minorEastAsia"/>
                <w:lang w:val="en-US" w:eastAsia="zh-CN"/>
              </w:rPr>
            </w:pPr>
            <w:r>
              <w:rPr>
                <w:rFonts w:eastAsiaTheme="minorEastAsia"/>
                <w:b/>
                <w:bCs/>
                <w:i/>
                <w:iCs/>
                <w:lang w:val="en-US" w:eastAsia="zh-CN"/>
              </w:rPr>
              <w:t>9.10.</w:t>
            </w:r>
            <w:proofErr w:type="gramStart"/>
            <w:r>
              <w:rPr>
                <w:rFonts w:eastAsiaTheme="minorEastAsia"/>
                <w:b/>
                <w:bCs/>
                <w:i/>
                <w:iCs/>
                <w:lang w:val="en-US" w:eastAsia="zh-CN"/>
              </w:rPr>
              <w:t>3.</w:t>
            </w:r>
            <w:r>
              <w:rPr>
                <w:rFonts w:eastAsiaTheme="minorEastAsia" w:hint="eastAsia"/>
                <w:b/>
                <w:bCs/>
                <w:i/>
                <w:iCs/>
                <w:lang w:val="en-US" w:eastAsia="zh-CN"/>
              </w:rPr>
              <w:t>xy</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w:t>
            </w:r>
            <w:r>
              <w:rPr>
                <w:rFonts w:eastAsiaTheme="minorEastAsia" w:hint="eastAsia"/>
                <w:b/>
                <w:bCs/>
                <w:i/>
                <w:iCs/>
                <w:lang w:val="en-US" w:eastAsia="zh-CN"/>
              </w:rPr>
              <w:t>sponse</w:t>
            </w:r>
          </w:p>
          <w:p w14:paraId="37A22CE5"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ing the policy enforcement notification subscription re</w:t>
            </w:r>
            <w:r>
              <w:rPr>
                <w:rFonts w:eastAsiaTheme="minorEastAsia" w:hint="eastAsia"/>
                <w:b/>
                <w:bCs/>
                <w:i/>
                <w:iCs/>
                <w:lang w:val="en-US" w:eastAsia="zh-CN"/>
              </w:rPr>
              <w:t>sponse</w:t>
            </w:r>
            <w:r>
              <w:rPr>
                <w:rFonts w:eastAsiaTheme="minorEastAsia"/>
                <w:lang w:val="en-US" w:eastAsia="zh-CN"/>
              </w:rPr>
              <w:t>.</w:t>
            </w:r>
          </w:p>
          <w:p w14:paraId="63A11CB0" w14:textId="77777777" w:rsidR="00E43DCC" w:rsidRDefault="00E43DCC" w:rsidP="00E43DCC">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E43DCC" w14:paraId="5FE54B4E" w14:textId="77777777" w:rsidTr="00F04FF0">
              <w:trPr>
                <w:jc w:val="center"/>
              </w:trPr>
              <w:tc>
                <w:tcPr>
                  <w:tcW w:w="2880" w:type="dxa"/>
                  <w:tcBorders>
                    <w:top w:val="single" w:sz="4" w:space="0" w:color="000000"/>
                    <w:left w:val="single" w:sz="4" w:space="0" w:color="000000"/>
                    <w:bottom w:val="single" w:sz="4" w:space="0" w:color="000000"/>
                    <w:right w:val="nil"/>
                  </w:tcBorders>
                </w:tcPr>
                <w:p w14:paraId="36D6816D" w14:textId="77777777" w:rsidR="00E43DCC" w:rsidRDefault="00E43DCC" w:rsidP="00E43DC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5E30053E" w14:textId="77777777" w:rsidR="00E43DCC" w:rsidRDefault="00E43DCC" w:rsidP="00E43DC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34602C6" w14:textId="77777777" w:rsidR="00E43DCC" w:rsidRDefault="00E43DCC" w:rsidP="00E43DCC">
                  <w:pPr>
                    <w:keepNext/>
                    <w:keepLines/>
                    <w:spacing w:after="0"/>
                    <w:jc w:val="center"/>
                    <w:rPr>
                      <w:rFonts w:ascii="Arial" w:hAnsi="Arial"/>
                      <w:b/>
                      <w:sz w:val="18"/>
                    </w:rPr>
                  </w:pPr>
                  <w:r>
                    <w:rPr>
                      <w:rFonts w:ascii="Arial" w:hAnsi="Arial"/>
                      <w:b/>
                      <w:sz w:val="18"/>
                    </w:rPr>
                    <w:t>Description</w:t>
                  </w:r>
                </w:p>
              </w:tc>
            </w:tr>
            <w:tr w:rsidR="00E43DCC" w14:paraId="7A53808E" w14:textId="77777777" w:rsidTr="00F04FF0">
              <w:trPr>
                <w:jc w:val="center"/>
              </w:trPr>
              <w:tc>
                <w:tcPr>
                  <w:tcW w:w="2880" w:type="dxa"/>
                  <w:tcBorders>
                    <w:top w:val="single" w:sz="4" w:space="0" w:color="000000"/>
                    <w:left w:val="single" w:sz="4" w:space="0" w:color="000000"/>
                    <w:bottom w:val="single" w:sz="4" w:space="0" w:color="000000"/>
                    <w:right w:val="nil"/>
                  </w:tcBorders>
                </w:tcPr>
                <w:p w14:paraId="7A86E665"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2441A296"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070B92"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Success or failure.</w:t>
                  </w:r>
                </w:p>
              </w:tc>
            </w:tr>
            <w:tr w:rsidR="00E43DCC" w14:paraId="294B10F9" w14:textId="77777777" w:rsidTr="00F04FF0">
              <w:trPr>
                <w:jc w:val="center"/>
              </w:trPr>
              <w:tc>
                <w:tcPr>
                  <w:tcW w:w="2880" w:type="dxa"/>
                  <w:tcBorders>
                    <w:top w:val="single" w:sz="4" w:space="0" w:color="000000"/>
                    <w:left w:val="single" w:sz="4" w:space="0" w:color="000000"/>
                    <w:bottom w:val="single" w:sz="4" w:space="0" w:color="000000"/>
                    <w:right w:val="nil"/>
                  </w:tcBorders>
                </w:tcPr>
                <w:p w14:paraId="7077C157"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 xml:space="preserve">Subscription </w:t>
                  </w:r>
                  <w:r>
                    <w:rPr>
                      <w:rFonts w:ascii="Arial" w:hAnsi="Arial"/>
                      <w:b/>
                      <w:bCs/>
                      <w:i/>
                      <w:iCs/>
                      <w:sz w:val="18"/>
                      <w:lang w:eastAsia="zh-CN"/>
                    </w:rPr>
                    <w:t>ID</w:t>
                  </w:r>
                </w:p>
              </w:tc>
              <w:tc>
                <w:tcPr>
                  <w:tcW w:w="1440" w:type="dxa"/>
                  <w:tcBorders>
                    <w:top w:val="single" w:sz="4" w:space="0" w:color="000000"/>
                    <w:left w:val="single" w:sz="4" w:space="0" w:color="000000"/>
                    <w:bottom w:val="single" w:sz="4" w:space="0" w:color="000000"/>
                    <w:right w:val="nil"/>
                  </w:tcBorders>
                </w:tcPr>
                <w:p w14:paraId="3D412D41"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O</w:t>
                  </w:r>
                </w:p>
                <w:p w14:paraId="0871D9D4" w14:textId="77777777" w:rsidR="00E43DCC" w:rsidRDefault="00E43DCC" w:rsidP="00E43DCC">
                  <w:pPr>
                    <w:keepNext/>
                    <w:keepLines/>
                    <w:spacing w:after="0"/>
                    <w:jc w:val="center"/>
                    <w:rPr>
                      <w:rFonts w:ascii="Arial" w:hAnsi="Arial"/>
                      <w:b/>
                      <w:bCs/>
                      <w:i/>
                      <w:iCs/>
                      <w:sz w:val="18"/>
                      <w:lang w:eastAsia="zh-CN"/>
                    </w:rPr>
                  </w:pPr>
                  <w:r>
                    <w:rPr>
                      <w:rFonts w:ascii="Arial" w:hAnsi="Arial" w:hint="eastAsia"/>
                      <w:b/>
                      <w:bCs/>
                      <w:i/>
                      <w:iCs/>
                      <w:sz w:val="18"/>
                      <w:lang w:eastAsia="zh-CN"/>
                    </w:rPr>
                    <w:t>(</w:t>
                  </w:r>
                  <w:r>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2BE4ADF"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Identifier of the Policy enforcement notification subscription.</w:t>
                  </w:r>
                </w:p>
              </w:tc>
            </w:tr>
            <w:tr w:rsidR="00E43DCC" w14:paraId="33DA37F7"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6F0A1" w14:textId="77777777" w:rsidR="00E43DCC" w:rsidRDefault="00E43DCC" w:rsidP="00E43DCC">
                  <w:pPr>
                    <w:pStyle w:val="TAN"/>
                    <w:rPr>
                      <w:b/>
                      <w:bCs/>
                      <w:i/>
                      <w:iCs/>
                      <w:lang w:eastAsia="zh-CN"/>
                    </w:rPr>
                  </w:pPr>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b/>
                      <w:bCs/>
                      <w:i/>
                      <w:iCs/>
                      <w:lang w:eastAsia="zh-CN"/>
                    </w:rPr>
                    <w:t xml:space="preserve"> update request.</w:t>
                  </w:r>
                </w:p>
              </w:tc>
            </w:tr>
          </w:tbl>
          <w:p w14:paraId="3F93CA4C" w14:textId="77777777" w:rsidR="00E43DCC" w:rsidRDefault="00E43DCC" w:rsidP="00F81F2B">
            <w:pPr>
              <w:rPr>
                <w:rFonts w:eastAsiaTheme="minorEastAsia"/>
                <w:lang w:eastAsia="zh-CN"/>
              </w:rPr>
            </w:pPr>
          </w:p>
          <w:p w14:paraId="1BC998EE" w14:textId="73CBF654" w:rsidR="00E43DCC" w:rsidRDefault="00E43DCC" w:rsidP="00E43DCC">
            <w:pPr>
              <w:pStyle w:val="Heading4"/>
              <w:rPr>
                <w:rFonts w:eastAsiaTheme="minorEastAsia"/>
                <w:lang w:val="en-US" w:eastAsia="zh-CN"/>
              </w:rPr>
            </w:pPr>
            <w:r>
              <w:rPr>
                <w:rFonts w:eastAsiaTheme="minorEastAsia"/>
                <w:b/>
                <w:bCs/>
                <w:i/>
                <w:iCs/>
                <w:lang w:val="en-US" w:eastAsia="zh-CN"/>
              </w:rPr>
              <w:t>9.10.</w:t>
            </w:r>
            <w:proofErr w:type="gramStart"/>
            <w:r>
              <w:rPr>
                <w:rFonts w:eastAsiaTheme="minorEastAsia"/>
                <w:b/>
                <w:bCs/>
                <w:i/>
                <w:iCs/>
                <w:lang w:val="en-US" w:eastAsia="zh-CN"/>
              </w:rPr>
              <w:t>3.</w:t>
            </w:r>
            <w:r>
              <w:rPr>
                <w:rFonts w:eastAsiaTheme="minorEastAsia" w:hint="eastAsia"/>
                <w:b/>
                <w:bCs/>
                <w:i/>
                <w:iCs/>
                <w:lang w:val="en-US" w:eastAsia="zh-CN"/>
              </w:rPr>
              <w:t>yy</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p>
          <w:p w14:paraId="1FFC9783" w14:textId="77777777" w:rsidR="00E43DCC" w:rsidRDefault="00E43DCC" w:rsidP="00E43DCC">
            <w:pPr>
              <w:rPr>
                <w:rFonts w:eastAsiaTheme="minorEastAsia"/>
                <w:lang w:val="en-US" w:eastAsia="zh-CN"/>
              </w:rPr>
            </w:pPr>
            <w:r>
              <w:rPr>
                <w:rFonts w:eastAsiaTheme="minorEastAsia"/>
                <w:b/>
                <w:bCs/>
                <w:i/>
                <w:iCs/>
                <w:lang w:val="en-US" w:eastAsia="zh-CN"/>
              </w:rPr>
              <w:t>Table 9.10.</w:t>
            </w:r>
            <w:proofErr w:type="gramStart"/>
            <w:r>
              <w:rPr>
                <w:rFonts w:eastAsiaTheme="minorEastAsia"/>
                <w:b/>
                <w:bCs/>
                <w:i/>
                <w:iCs/>
                <w:lang w:val="en-US" w:eastAsia="zh-CN"/>
              </w:rPr>
              <w:t>3.</w:t>
            </w:r>
            <w:r>
              <w:rPr>
                <w:rFonts w:eastAsiaTheme="minorEastAsia" w:hint="eastAsia"/>
                <w:b/>
                <w:bCs/>
                <w:i/>
                <w:iCs/>
                <w:lang w:val="en-US" w:eastAsia="zh-CN"/>
              </w:rPr>
              <w:t>xy</w:t>
            </w:r>
            <w:proofErr w:type="gramEnd"/>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r>
              <w:rPr>
                <w:rFonts w:eastAsiaTheme="minorEastAsia"/>
                <w:lang w:val="en-US" w:eastAsia="zh-CN"/>
              </w:rPr>
              <w:t>.</w:t>
            </w:r>
          </w:p>
          <w:p w14:paraId="384D4725" w14:textId="77777777" w:rsidR="00E43DCC" w:rsidRDefault="00E43DCC" w:rsidP="00E43DCC">
            <w:pPr>
              <w:pStyle w:val="TH"/>
              <w:rPr>
                <w:rFonts w:eastAsiaTheme="minorEastAsia"/>
                <w:i/>
                <w:iCs/>
                <w:lang w:val="en-US" w:eastAsia="zh-CN"/>
              </w:rPr>
            </w:pPr>
            <w:r>
              <w:rPr>
                <w:rFonts w:eastAsiaTheme="minorEastAsia"/>
                <w:i/>
                <w:iCs/>
                <w:lang w:val="en-US" w:eastAsia="zh-CN"/>
              </w:rPr>
              <w:t>Table 9.10.</w:t>
            </w:r>
            <w:proofErr w:type="gramStart"/>
            <w:r>
              <w:rPr>
                <w:rFonts w:eastAsiaTheme="minorEastAsia"/>
                <w:i/>
                <w:iCs/>
                <w:lang w:val="en-US" w:eastAsia="zh-CN"/>
              </w:rPr>
              <w:t>3.</w:t>
            </w:r>
            <w:r>
              <w:rPr>
                <w:rFonts w:eastAsiaTheme="minorEastAsia" w:hint="eastAsia"/>
                <w:i/>
                <w:iCs/>
                <w:lang w:val="en-US" w:eastAsia="zh-CN"/>
              </w:rPr>
              <w:t>xy</w:t>
            </w:r>
            <w:proofErr w:type="gramEnd"/>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delete </w:t>
            </w:r>
            <w:r>
              <w:rPr>
                <w:rFonts w:eastAsiaTheme="minorEastAsia"/>
                <w:i/>
                <w:iCs/>
                <w:lang w:val="en-US" w:eastAsia="zh-CN"/>
              </w:rPr>
              <w:t>request</w:t>
            </w:r>
          </w:p>
          <w:tbl>
            <w:tblPr>
              <w:tblW w:w="8640" w:type="dxa"/>
              <w:jc w:val="center"/>
              <w:tblLayout w:type="fixed"/>
              <w:tblLook w:val="04A0" w:firstRow="1" w:lastRow="0" w:firstColumn="1" w:lastColumn="0" w:noHBand="0" w:noVBand="1"/>
            </w:tblPr>
            <w:tblGrid>
              <w:gridCol w:w="2880"/>
              <w:gridCol w:w="793"/>
              <w:gridCol w:w="4967"/>
            </w:tblGrid>
            <w:tr w:rsidR="00E43DCC" w14:paraId="41D2813A" w14:textId="77777777" w:rsidTr="00F04FF0">
              <w:trPr>
                <w:jc w:val="center"/>
              </w:trPr>
              <w:tc>
                <w:tcPr>
                  <w:tcW w:w="2880" w:type="dxa"/>
                  <w:tcBorders>
                    <w:top w:val="single" w:sz="4" w:space="0" w:color="000000"/>
                    <w:left w:val="single" w:sz="4" w:space="0" w:color="000000"/>
                    <w:bottom w:val="single" w:sz="4" w:space="0" w:color="000000"/>
                    <w:right w:val="nil"/>
                  </w:tcBorders>
                </w:tcPr>
                <w:p w14:paraId="07AF2605" w14:textId="77777777" w:rsidR="00E43DCC" w:rsidRDefault="00E43DCC" w:rsidP="00E43DCC">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65523D8B" w14:textId="77777777" w:rsidR="00E43DCC" w:rsidRDefault="00E43DCC" w:rsidP="00E43DCC">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1F0FF263" w14:textId="77777777" w:rsidR="00E43DCC" w:rsidRDefault="00E43DCC" w:rsidP="00E43DCC">
                  <w:pPr>
                    <w:rPr>
                      <w:rFonts w:eastAsiaTheme="minorEastAsia"/>
                      <w:b/>
                      <w:lang w:val="en-US" w:eastAsia="zh-CN"/>
                    </w:rPr>
                  </w:pPr>
                  <w:r>
                    <w:rPr>
                      <w:rFonts w:eastAsiaTheme="minorEastAsia"/>
                      <w:b/>
                      <w:lang w:val="en-US" w:eastAsia="zh-CN"/>
                    </w:rPr>
                    <w:t>Description</w:t>
                  </w:r>
                </w:p>
              </w:tc>
            </w:tr>
            <w:tr w:rsidR="00E43DCC" w14:paraId="0BD1D0DA" w14:textId="77777777" w:rsidTr="00F04FF0">
              <w:trPr>
                <w:jc w:val="center"/>
              </w:trPr>
              <w:tc>
                <w:tcPr>
                  <w:tcW w:w="2880" w:type="dxa"/>
                  <w:tcBorders>
                    <w:top w:val="single" w:sz="4" w:space="0" w:color="000000"/>
                    <w:left w:val="single" w:sz="4" w:space="0" w:color="000000"/>
                    <w:bottom w:val="single" w:sz="4" w:space="0" w:color="000000"/>
                    <w:right w:val="nil"/>
                  </w:tcBorders>
                </w:tcPr>
                <w:p w14:paraId="43B46FED"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Subscription ID</w:t>
                  </w:r>
                </w:p>
              </w:tc>
              <w:tc>
                <w:tcPr>
                  <w:tcW w:w="793" w:type="dxa"/>
                  <w:tcBorders>
                    <w:top w:val="single" w:sz="4" w:space="0" w:color="000000"/>
                    <w:left w:val="single" w:sz="4" w:space="0" w:color="000000"/>
                    <w:bottom w:val="single" w:sz="4" w:space="0" w:color="000000"/>
                    <w:right w:val="nil"/>
                  </w:tcBorders>
                </w:tcPr>
                <w:p w14:paraId="7C36B97A" w14:textId="77777777" w:rsidR="00E43DCC" w:rsidRDefault="00E43DCC" w:rsidP="00E43DCC">
                  <w:pPr>
                    <w:rPr>
                      <w:rFonts w:eastAsiaTheme="minorEastAsia"/>
                      <w:b/>
                      <w:bCs/>
                      <w:i/>
                      <w:iCs/>
                      <w:lang w:val="en-US" w:eastAsia="zh-CN"/>
                    </w:rPr>
                  </w:pPr>
                  <w:r>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5A766A1D"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Identifier of the Policy enforcement notification subscription.</w:t>
                  </w:r>
                </w:p>
              </w:tc>
            </w:tr>
          </w:tbl>
          <w:p w14:paraId="0B45E768" w14:textId="77777777" w:rsidR="00E43DCC" w:rsidRDefault="00E43DCC" w:rsidP="00E43DCC">
            <w:pPr>
              <w:pStyle w:val="Heading4"/>
              <w:rPr>
                <w:rFonts w:eastAsiaTheme="minorEastAsia"/>
                <w:b/>
                <w:bCs/>
                <w:i/>
                <w:iCs/>
                <w:lang w:val="en-US" w:eastAsia="zh-CN"/>
              </w:rPr>
            </w:pPr>
          </w:p>
          <w:p w14:paraId="13CB3AB4" w14:textId="5C7FEBC6" w:rsidR="00E43DCC" w:rsidRDefault="00E43DCC" w:rsidP="00E43DCC">
            <w:pPr>
              <w:pStyle w:val="Heading4"/>
              <w:rPr>
                <w:rFonts w:eastAsiaTheme="minorEastAsia"/>
                <w:lang w:val="en-US" w:eastAsia="zh-CN"/>
              </w:rPr>
            </w:pPr>
            <w:r>
              <w:rPr>
                <w:rFonts w:eastAsiaTheme="minorEastAsia"/>
                <w:b/>
                <w:bCs/>
                <w:i/>
                <w:iCs/>
                <w:lang w:val="en-US" w:eastAsia="zh-CN"/>
              </w:rPr>
              <w:t>9.10.</w:t>
            </w:r>
            <w:proofErr w:type="gramStart"/>
            <w:r>
              <w:rPr>
                <w:rFonts w:eastAsiaTheme="minorEastAsia"/>
                <w:b/>
                <w:bCs/>
                <w:i/>
                <w:iCs/>
                <w:lang w:val="en-US" w:eastAsia="zh-CN"/>
              </w:rPr>
              <w:t>3.</w:t>
            </w:r>
            <w:r>
              <w:rPr>
                <w:rFonts w:eastAsiaTheme="minorEastAsia" w:hint="eastAsia"/>
                <w:b/>
                <w:bCs/>
                <w:i/>
                <w:iCs/>
                <w:lang w:val="en-US" w:eastAsia="zh-CN"/>
              </w:rPr>
              <w:t>yz</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p>
          <w:p w14:paraId="7697CE86"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 xml:space="preserve">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38DAE14B" w14:textId="77777777" w:rsidR="00E43DCC" w:rsidRDefault="00E43DCC" w:rsidP="00E43DCC">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delete response</w:t>
            </w:r>
          </w:p>
          <w:tbl>
            <w:tblPr>
              <w:tblW w:w="8640" w:type="dxa"/>
              <w:jc w:val="center"/>
              <w:tblLayout w:type="fixed"/>
              <w:tblLook w:val="04A0" w:firstRow="1" w:lastRow="0" w:firstColumn="1" w:lastColumn="0" w:noHBand="0" w:noVBand="1"/>
            </w:tblPr>
            <w:tblGrid>
              <w:gridCol w:w="2880"/>
              <w:gridCol w:w="1440"/>
              <w:gridCol w:w="4320"/>
            </w:tblGrid>
            <w:tr w:rsidR="00E43DCC" w14:paraId="4FAFA02D" w14:textId="77777777" w:rsidTr="00F04FF0">
              <w:trPr>
                <w:jc w:val="center"/>
              </w:trPr>
              <w:tc>
                <w:tcPr>
                  <w:tcW w:w="2880" w:type="dxa"/>
                  <w:tcBorders>
                    <w:top w:val="single" w:sz="4" w:space="0" w:color="000000"/>
                    <w:left w:val="single" w:sz="4" w:space="0" w:color="000000"/>
                    <w:bottom w:val="single" w:sz="4" w:space="0" w:color="000000"/>
                    <w:right w:val="nil"/>
                  </w:tcBorders>
                </w:tcPr>
                <w:p w14:paraId="4001C267" w14:textId="77777777" w:rsidR="00E43DCC" w:rsidRDefault="00E43DCC" w:rsidP="00E43DCC">
                  <w:pPr>
                    <w:keepNext/>
                    <w:keepLines/>
                    <w:spacing w:after="0"/>
                    <w:jc w:val="center"/>
                    <w:rPr>
                      <w:rFonts w:ascii="Arial" w:hAnsi="Arial"/>
                      <w:b/>
                      <w:sz w:val="18"/>
                    </w:rPr>
                  </w:pPr>
                  <w:r>
                    <w:rPr>
                      <w:rFonts w:ascii="Arial" w:hAnsi="Arial"/>
                      <w:b/>
                      <w:sz w:val="18"/>
                    </w:rPr>
                    <w:lastRenderedPageBreak/>
                    <w:t>Information element</w:t>
                  </w:r>
                </w:p>
              </w:tc>
              <w:tc>
                <w:tcPr>
                  <w:tcW w:w="1440" w:type="dxa"/>
                  <w:tcBorders>
                    <w:top w:val="single" w:sz="4" w:space="0" w:color="000000"/>
                    <w:left w:val="single" w:sz="4" w:space="0" w:color="000000"/>
                    <w:bottom w:val="single" w:sz="4" w:space="0" w:color="000000"/>
                    <w:right w:val="nil"/>
                  </w:tcBorders>
                </w:tcPr>
                <w:p w14:paraId="1E8BC030" w14:textId="77777777" w:rsidR="00E43DCC" w:rsidRDefault="00E43DCC" w:rsidP="00E43DC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258B1F3" w14:textId="77777777" w:rsidR="00E43DCC" w:rsidRDefault="00E43DCC" w:rsidP="00E43DCC">
                  <w:pPr>
                    <w:keepNext/>
                    <w:keepLines/>
                    <w:spacing w:after="0"/>
                    <w:jc w:val="center"/>
                    <w:rPr>
                      <w:rFonts w:ascii="Arial" w:hAnsi="Arial"/>
                      <w:b/>
                      <w:sz w:val="18"/>
                    </w:rPr>
                  </w:pPr>
                  <w:r>
                    <w:rPr>
                      <w:rFonts w:ascii="Arial" w:hAnsi="Arial"/>
                      <w:b/>
                      <w:sz w:val="18"/>
                    </w:rPr>
                    <w:t>Description</w:t>
                  </w:r>
                </w:p>
              </w:tc>
            </w:tr>
            <w:tr w:rsidR="00E43DCC" w14:paraId="0915F370" w14:textId="77777777" w:rsidTr="00F04FF0">
              <w:trPr>
                <w:jc w:val="center"/>
              </w:trPr>
              <w:tc>
                <w:tcPr>
                  <w:tcW w:w="2880" w:type="dxa"/>
                  <w:tcBorders>
                    <w:top w:val="single" w:sz="4" w:space="0" w:color="000000"/>
                    <w:left w:val="single" w:sz="4" w:space="0" w:color="000000"/>
                    <w:bottom w:val="single" w:sz="4" w:space="0" w:color="000000"/>
                    <w:right w:val="nil"/>
                  </w:tcBorders>
                </w:tcPr>
                <w:p w14:paraId="1FA0C394"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57BC773"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9F79F2"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Success or failure.</w:t>
                  </w:r>
                </w:p>
              </w:tc>
            </w:tr>
            <w:tr w:rsidR="00E43DCC" w14:paraId="05CB8E89" w14:textId="77777777" w:rsidTr="00F04FF0">
              <w:trPr>
                <w:jc w:val="center"/>
              </w:trPr>
              <w:tc>
                <w:tcPr>
                  <w:tcW w:w="2880" w:type="dxa"/>
                  <w:tcBorders>
                    <w:top w:val="single" w:sz="4" w:space="0" w:color="000000"/>
                    <w:left w:val="single" w:sz="4" w:space="0" w:color="000000"/>
                    <w:bottom w:val="single" w:sz="4" w:space="0" w:color="000000"/>
                    <w:right w:val="nil"/>
                  </w:tcBorders>
                </w:tcPr>
                <w:p w14:paraId="2A28BDD8"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 xml:space="preserve">Subscription </w:t>
                  </w:r>
                  <w:r>
                    <w:rPr>
                      <w:rFonts w:ascii="Arial" w:hAnsi="Arial"/>
                      <w:b/>
                      <w:bCs/>
                      <w:i/>
                      <w:iCs/>
                      <w:sz w:val="18"/>
                      <w:lang w:eastAsia="zh-CN"/>
                    </w:rPr>
                    <w:t>ID</w:t>
                  </w:r>
                </w:p>
              </w:tc>
              <w:tc>
                <w:tcPr>
                  <w:tcW w:w="1440" w:type="dxa"/>
                  <w:tcBorders>
                    <w:top w:val="single" w:sz="4" w:space="0" w:color="000000"/>
                    <w:left w:val="single" w:sz="4" w:space="0" w:color="000000"/>
                    <w:bottom w:val="single" w:sz="4" w:space="0" w:color="000000"/>
                    <w:right w:val="nil"/>
                  </w:tcBorders>
                </w:tcPr>
                <w:p w14:paraId="7807DD1C"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O</w:t>
                  </w:r>
                </w:p>
                <w:p w14:paraId="60BA6C9D" w14:textId="77777777" w:rsidR="00E43DCC" w:rsidRDefault="00E43DCC" w:rsidP="00E43DCC">
                  <w:pPr>
                    <w:keepNext/>
                    <w:keepLines/>
                    <w:spacing w:after="0"/>
                    <w:jc w:val="center"/>
                    <w:rPr>
                      <w:rFonts w:ascii="Arial" w:hAnsi="Arial"/>
                      <w:b/>
                      <w:bCs/>
                      <w:i/>
                      <w:iCs/>
                      <w:sz w:val="18"/>
                      <w:lang w:eastAsia="zh-CN"/>
                    </w:rPr>
                  </w:pPr>
                  <w:r>
                    <w:rPr>
                      <w:rFonts w:ascii="Arial" w:hAnsi="Arial" w:hint="eastAsia"/>
                      <w:b/>
                      <w:bCs/>
                      <w:i/>
                      <w:iCs/>
                      <w:sz w:val="18"/>
                      <w:lang w:eastAsia="zh-CN"/>
                    </w:rPr>
                    <w:t>(</w:t>
                  </w:r>
                  <w:r>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AE59D2C"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Identifier of the Policy enforcement notification subscription.</w:t>
                  </w:r>
                </w:p>
              </w:tc>
            </w:tr>
            <w:tr w:rsidR="00E43DCC" w14:paraId="290F4C87"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27C075" w14:textId="77777777" w:rsidR="00E43DCC" w:rsidRDefault="00E43DCC" w:rsidP="00E43DCC">
                  <w:pPr>
                    <w:pStyle w:val="TAN"/>
                    <w:rPr>
                      <w:b/>
                      <w:bCs/>
                      <w:i/>
                      <w:iCs/>
                      <w:lang w:eastAsia="zh-CN"/>
                    </w:rPr>
                  </w:pPr>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rFonts w:eastAsiaTheme="minorEastAsia" w:hint="eastAsia"/>
                      <w:b/>
                      <w:bCs/>
                      <w:i/>
                      <w:iCs/>
                      <w:lang w:val="en-US" w:eastAsia="zh-CN"/>
                    </w:rPr>
                    <w:t xml:space="preserve"> </w:t>
                  </w:r>
                  <w:r>
                    <w:rPr>
                      <w:rFonts w:hint="eastAsia"/>
                      <w:b/>
                      <w:bCs/>
                      <w:i/>
                      <w:iCs/>
                      <w:lang w:val="en-US" w:eastAsia="zh-CN"/>
                    </w:rPr>
                    <w:t>delete</w:t>
                  </w:r>
                  <w:r>
                    <w:rPr>
                      <w:b/>
                      <w:bCs/>
                      <w:i/>
                      <w:iCs/>
                      <w:lang w:eastAsia="zh-CN"/>
                    </w:rPr>
                    <w:t xml:space="preserve"> request.</w:t>
                  </w:r>
                </w:p>
              </w:tc>
            </w:tr>
          </w:tbl>
          <w:p w14:paraId="4AF7B2FB" w14:textId="77777777" w:rsidR="00E43DCC" w:rsidRDefault="00E43DCC" w:rsidP="00E43DCC">
            <w:pPr>
              <w:pStyle w:val="Heading4"/>
              <w:spacing w:before="0" w:after="0"/>
              <w:ind w:left="0" w:firstLine="0"/>
              <w:rPr>
                <w:rFonts w:eastAsiaTheme="minorEastAsia"/>
                <w:b/>
                <w:bCs/>
                <w:i/>
                <w:iCs/>
                <w:lang w:val="en-US" w:eastAsia="zh-CN"/>
              </w:rPr>
            </w:pPr>
          </w:p>
          <w:p w14:paraId="24E2F989" w14:textId="4E0C095A" w:rsidR="00E43DCC" w:rsidRPr="00967A51" w:rsidDel="00190AA7" w:rsidRDefault="00E43DCC" w:rsidP="00F81F2B">
            <w:pPr>
              <w:rPr>
                <w:del w:id="477" w:author="Rapporteur" w:date="2025-11-25T22:04:00Z" w16du:dateUtc="2025-11-25T14:04:00Z"/>
                <w:rFonts w:eastAsiaTheme="minorEastAsia"/>
                <w:lang w:eastAsia="zh-CN"/>
              </w:rPr>
            </w:pPr>
          </w:p>
          <w:p w14:paraId="1D0AEB91" w14:textId="77777777" w:rsidR="00F81F2B" w:rsidRDefault="00F81F2B" w:rsidP="00F81F2B">
            <w:pPr>
              <w:pStyle w:val="Heading4"/>
              <w:rPr>
                <w:b/>
                <w:bCs/>
                <w:i/>
                <w:iCs/>
                <w:lang w:val="en-US" w:eastAsia="zh-CN"/>
              </w:rPr>
            </w:pPr>
            <w:bookmarkStart w:id="478" w:name="_Toc187766206"/>
            <w:r>
              <w:rPr>
                <w:rFonts w:hint="eastAsia"/>
                <w:b/>
                <w:bCs/>
                <w:i/>
                <w:iCs/>
                <w:lang w:eastAsia="zh-CN"/>
              </w:rPr>
              <w:t>9.1</w:t>
            </w:r>
            <w:r>
              <w:rPr>
                <w:rFonts w:hint="eastAsia"/>
                <w:b/>
                <w:bCs/>
                <w:i/>
                <w:iCs/>
                <w:lang w:val="en-US" w:eastAsia="zh-CN"/>
              </w:rPr>
              <w:t>0</w:t>
            </w:r>
            <w:r>
              <w:rPr>
                <w:rFonts w:hint="eastAsia"/>
                <w:b/>
                <w:bCs/>
                <w:i/>
                <w:iCs/>
                <w:lang w:eastAsia="zh-CN"/>
              </w:rPr>
              <w:t>.</w:t>
            </w:r>
            <w:proofErr w:type="gramStart"/>
            <w:r>
              <w:rPr>
                <w:b/>
                <w:bCs/>
                <w:i/>
                <w:iCs/>
              </w:rPr>
              <w:t>3.</w:t>
            </w:r>
            <w:r>
              <w:rPr>
                <w:rFonts w:eastAsiaTheme="minorEastAsia" w:hint="eastAsia"/>
                <w:b/>
                <w:bCs/>
                <w:i/>
                <w:iCs/>
                <w:lang w:eastAsia="zh-CN"/>
              </w:rPr>
              <w:t>z</w:t>
            </w:r>
            <w:proofErr w:type="gramEnd"/>
            <w:r>
              <w:rPr>
                <w:b/>
                <w:bCs/>
                <w:i/>
                <w:iCs/>
              </w:rPr>
              <w:tab/>
            </w:r>
            <w:r>
              <w:rPr>
                <w:rFonts w:eastAsia="SimSun"/>
                <w:b/>
                <w:bCs/>
                <w:i/>
                <w:iCs/>
              </w:rPr>
              <w:t xml:space="preserve">SEALDD </w:t>
            </w:r>
            <w:r>
              <w:rPr>
                <w:rFonts w:hint="eastAsia"/>
                <w:b/>
                <w:bCs/>
                <w:i/>
                <w:iCs/>
                <w:lang w:val="en-US" w:eastAsia="zh-CN"/>
              </w:rPr>
              <w:t xml:space="preserve">client </w:t>
            </w:r>
            <w:r>
              <w:rPr>
                <w:rFonts w:eastAsia="SimSun"/>
                <w:b/>
                <w:bCs/>
                <w:i/>
                <w:iCs/>
              </w:rPr>
              <w:t>policy</w:t>
            </w:r>
            <w:bookmarkEnd w:id="478"/>
            <w:r>
              <w:rPr>
                <w:rFonts w:eastAsia="SimSun" w:hint="eastAsia"/>
                <w:b/>
                <w:bCs/>
                <w:i/>
                <w:iCs/>
                <w:lang w:eastAsia="zh-CN"/>
              </w:rPr>
              <w:t xml:space="preserve"> </w:t>
            </w:r>
            <w:r>
              <w:rPr>
                <w:rFonts w:eastAsiaTheme="minorEastAsia" w:hint="eastAsia"/>
                <w:b/>
                <w:bCs/>
                <w:i/>
                <w:iCs/>
                <w:lang w:val="en-US" w:eastAsia="zh-CN"/>
              </w:rPr>
              <w:t>enforcement notification</w:t>
            </w:r>
          </w:p>
          <w:p w14:paraId="46FBE8BA" w14:textId="77777777" w:rsidR="00F81F2B" w:rsidRDefault="00F81F2B" w:rsidP="00F81F2B">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SimSun"/>
                <w:b/>
                <w:bCs/>
                <w:i/>
                <w:iCs/>
              </w:rPr>
              <w:t xml:space="preserve">SEALDD </w:t>
            </w:r>
            <w:r>
              <w:rPr>
                <w:rFonts w:hint="eastAsia"/>
                <w:b/>
                <w:bCs/>
                <w:i/>
                <w:iCs/>
                <w:lang w:val="en-US" w:eastAsia="zh-CN"/>
              </w:rPr>
              <w:t xml:space="preserve">client </w:t>
            </w:r>
            <w:r>
              <w:rPr>
                <w:rFonts w:eastAsia="SimSun"/>
                <w:b/>
                <w:bCs/>
                <w:i/>
                <w:iCs/>
              </w:rPr>
              <w:t>policy</w:t>
            </w:r>
            <w:r>
              <w:rPr>
                <w:rFonts w:eastAsia="SimSun" w:hint="eastAsia"/>
                <w:b/>
                <w:bCs/>
                <w:i/>
                <w:iCs/>
                <w:lang w:eastAsia="zh-CN"/>
              </w:rPr>
              <w:t xml:space="preserve"> </w:t>
            </w:r>
            <w:r>
              <w:rPr>
                <w:rFonts w:eastAsiaTheme="minorEastAsia" w:hint="eastAsia"/>
                <w:b/>
                <w:bCs/>
                <w:i/>
                <w:iCs/>
                <w:lang w:val="en-US" w:eastAsia="zh-CN"/>
              </w:rPr>
              <w:t>enforcement notification</w:t>
            </w:r>
            <w:r>
              <w:rPr>
                <w:b/>
                <w:bCs/>
                <w:i/>
                <w:iCs/>
              </w:rPr>
              <w:t>.</w:t>
            </w:r>
          </w:p>
          <w:p w14:paraId="491BF33F" w14:textId="77777777" w:rsidR="00F81F2B" w:rsidRDefault="00F81F2B" w:rsidP="00F81F2B">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F81F2B" w14:paraId="69A3B3AE" w14:textId="77777777" w:rsidTr="00F04FF0">
              <w:trPr>
                <w:jc w:val="center"/>
              </w:trPr>
              <w:tc>
                <w:tcPr>
                  <w:tcW w:w="2880" w:type="dxa"/>
                  <w:tcBorders>
                    <w:top w:val="single" w:sz="4" w:space="0" w:color="000000"/>
                    <w:left w:val="single" w:sz="4" w:space="0" w:color="000000"/>
                    <w:bottom w:val="single" w:sz="4" w:space="0" w:color="000000"/>
                  </w:tcBorders>
                  <w:shd w:val="clear" w:color="auto" w:fill="auto"/>
                </w:tcPr>
                <w:p w14:paraId="504FA342" w14:textId="77777777" w:rsidR="00F81F2B" w:rsidRDefault="00F81F2B" w:rsidP="00F81F2B">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A36FFFC" w14:textId="77777777" w:rsidR="00F81F2B" w:rsidRDefault="00F81F2B" w:rsidP="00F81F2B">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71454" w14:textId="77777777" w:rsidR="00F81F2B" w:rsidRDefault="00F81F2B" w:rsidP="00F81F2B">
                  <w:pPr>
                    <w:keepNext/>
                    <w:keepLines/>
                    <w:spacing w:after="0"/>
                    <w:jc w:val="center"/>
                    <w:rPr>
                      <w:rFonts w:ascii="Arial" w:hAnsi="Arial"/>
                      <w:b/>
                      <w:bCs/>
                      <w:i/>
                      <w:iCs/>
                      <w:sz w:val="18"/>
                    </w:rPr>
                  </w:pPr>
                  <w:r>
                    <w:rPr>
                      <w:rFonts w:ascii="Arial" w:hAnsi="Arial"/>
                      <w:b/>
                      <w:bCs/>
                      <w:i/>
                      <w:iCs/>
                      <w:sz w:val="18"/>
                    </w:rPr>
                    <w:t>Description</w:t>
                  </w:r>
                </w:p>
              </w:tc>
            </w:tr>
            <w:tr w:rsidR="00F81F2B" w14:paraId="41C397AC" w14:textId="77777777" w:rsidTr="00F04FF0">
              <w:trPr>
                <w:jc w:val="center"/>
              </w:trPr>
              <w:tc>
                <w:tcPr>
                  <w:tcW w:w="2880" w:type="dxa"/>
                  <w:tcBorders>
                    <w:top w:val="single" w:sz="4" w:space="0" w:color="000000"/>
                    <w:left w:val="single" w:sz="4" w:space="0" w:color="000000"/>
                    <w:bottom w:val="single" w:sz="4" w:space="0" w:color="000000"/>
                  </w:tcBorders>
                  <w:shd w:val="clear" w:color="auto" w:fill="auto"/>
                </w:tcPr>
                <w:p w14:paraId="4830F9E5" w14:textId="77777777" w:rsidR="00F81F2B" w:rsidRDefault="00F81F2B" w:rsidP="00F81F2B">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19EF9E4F" w14:textId="77777777" w:rsidR="00F81F2B" w:rsidRDefault="00F81F2B" w:rsidP="00F81F2B">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9078E" w14:textId="77777777" w:rsidR="00F81F2B" w:rsidRDefault="00F81F2B" w:rsidP="00F81F2B">
                  <w:pPr>
                    <w:pStyle w:val="TAL"/>
                    <w:rPr>
                      <w:rFonts w:eastAsiaTheme="minorEastAsia"/>
                      <w:b/>
                      <w:bCs/>
                      <w:i/>
                      <w:iCs/>
                      <w:lang w:eastAsia="zh-CN"/>
                    </w:rPr>
                  </w:pPr>
                  <w:r>
                    <w:rPr>
                      <w:rFonts w:eastAsiaTheme="minorEastAsia" w:hint="eastAsia"/>
                      <w:b/>
                      <w:bCs/>
                      <w:i/>
                      <w:iCs/>
                      <w:lang w:eastAsia="zh-CN"/>
                    </w:rPr>
                    <w:t>Report of this notification</w:t>
                  </w:r>
                </w:p>
              </w:tc>
            </w:tr>
            <w:tr w:rsidR="00F81F2B" w14:paraId="5B8AE579" w14:textId="77777777" w:rsidTr="00F04FF0">
              <w:trPr>
                <w:jc w:val="center"/>
              </w:trPr>
              <w:tc>
                <w:tcPr>
                  <w:tcW w:w="2880" w:type="dxa"/>
                  <w:tcBorders>
                    <w:top w:val="single" w:sz="4" w:space="0" w:color="000000"/>
                    <w:left w:val="single" w:sz="4" w:space="0" w:color="000000"/>
                    <w:bottom w:val="single" w:sz="4" w:space="0" w:color="000000"/>
                  </w:tcBorders>
                  <w:shd w:val="clear" w:color="auto" w:fill="auto"/>
                </w:tcPr>
                <w:p w14:paraId="079E6719" w14:textId="77777777" w:rsidR="00F81F2B" w:rsidRDefault="00F81F2B" w:rsidP="00F81F2B">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62E5D3BE"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8F991" w14:textId="77777777" w:rsidR="00F81F2B" w:rsidRDefault="00F81F2B" w:rsidP="00F81F2B">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F81F2B" w14:paraId="2BF686FA" w14:textId="77777777" w:rsidTr="00F04FF0">
              <w:trPr>
                <w:jc w:val="center"/>
              </w:trPr>
              <w:tc>
                <w:tcPr>
                  <w:tcW w:w="2880" w:type="dxa"/>
                  <w:tcBorders>
                    <w:top w:val="single" w:sz="4" w:space="0" w:color="000000"/>
                    <w:left w:val="single" w:sz="4" w:space="0" w:color="000000"/>
                    <w:bottom w:val="single" w:sz="4" w:space="0" w:color="000000"/>
                  </w:tcBorders>
                  <w:shd w:val="clear" w:color="auto" w:fill="auto"/>
                </w:tcPr>
                <w:p w14:paraId="7A923CD4"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5734841B"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CD9A7"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F81F2B" w14:paraId="54DB5BC2" w14:textId="77777777" w:rsidTr="00F04FF0">
              <w:trPr>
                <w:trHeight w:val="1694"/>
                <w:jc w:val="center"/>
              </w:trPr>
              <w:tc>
                <w:tcPr>
                  <w:tcW w:w="2880" w:type="dxa"/>
                  <w:tcBorders>
                    <w:top w:val="single" w:sz="4" w:space="0" w:color="000000"/>
                    <w:left w:val="single" w:sz="4" w:space="0" w:color="000000"/>
                    <w:bottom w:val="single" w:sz="4" w:space="0" w:color="000000"/>
                  </w:tcBorders>
                  <w:shd w:val="clear" w:color="auto" w:fill="auto"/>
                </w:tcPr>
                <w:p w14:paraId="2BA4FE36"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73B92BD7"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3C939" w14:textId="77777777" w:rsidR="00F81F2B" w:rsidRPr="002A0382" w:rsidRDefault="00F81F2B" w:rsidP="00F81F2B">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 xml:space="preserve">d within </w:t>
                  </w:r>
                  <w:proofErr w:type="gramStart"/>
                  <w:r w:rsidRPr="002A0382">
                    <w:rPr>
                      <w:rFonts w:eastAsiaTheme="minorEastAsia"/>
                      <w:b/>
                      <w:bCs/>
                      <w:i/>
                      <w:iCs/>
                      <w:lang w:eastAsia="zh-CN"/>
                    </w:rPr>
                    <w:t>a time period</w:t>
                  </w:r>
                  <w:proofErr w:type="gramEnd"/>
                  <w:r w:rsidRPr="002A0382">
                    <w:rPr>
                      <w:rFonts w:eastAsiaTheme="minorEastAsia"/>
                      <w:b/>
                      <w:bCs/>
                      <w:i/>
                      <w:iCs/>
                      <w:lang w:eastAsia="zh-CN"/>
                    </w:rPr>
                    <w:t>.</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38479677" w14:textId="388E97AD" w:rsidR="00F81F2B" w:rsidRPr="00F81F2B" w:rsidDel="00190AA7" w:rsidRDefault="00F81F2B" w:rsidP="00F81F2B">
            <w:pPr>
              <w:pStyle w:val="B1"/>
              <w:ind w:left="0" w:firstLine="0"/>
              <w:rPr>
                <w:del w:id="479" w:author="Rapporteur" w:date="2025-11-25T22:04:00Z" w16du:dateUtc="2025-11-25T14:04:00Z"/>
                <w:rFonts w:eastAsiaTheme="minorEastAsia"/>
                <w:b/>
                <w:bCs/>
                <w:i/>
                <w:iCs/>
                <w:lang w:eastAsia="zh-CN"/>
              </w:rPr>
            </w:pPr>
          </w:p>
          <w:p w14:paraId="7EDB483C" w14:textId="77777777" w:rsidR="00F81F2B" w:rsidRPr="00435494" w:rsidRDefault="00F81F2B" w:rsidP="00F04FF0">
            <w:pPr>
              <w:pStyle w:val="NO"/>
              <w:ind w:left="0" w:firstLine="0"/>
              <w:rPr>
                <w:rFonts w:eastAsiaTheme="minorEastAsia"/>
                <w:lang w:eastAsia="zh-CN"/>
              </w:rPr>
            </w:pPr>
          </w:p>
        </w:tc>
      </w:tr>
    </w:tbl>
    <w:p w14:paraId="62989EDD" w14:textId="77777777" w:rsidR="00921332" w:rsidRDefault="00921332" w:rsidP="00921332">
      <w:pPr>
        <w:pStyle w:val="Heading3"/>
      </w:pPr>
      <w:bookmarkStart w:id="480" w:name="_Toc215004567"/>
      <w:bookmarkStart w:id="481" w:name="OLE_LINK2"/>
      <w:r>
        <w:rPr>
          <w:rFonts w:eastAsia="SimSun" w:hint="eastAsia"/>
          <w:lang w:val="en-US" w:eastAsia="zh-CN"/>
        </w:rPr>
        <w:lastRenderedPageBreak/>
        <w:t>5</w:t>
      </w:r>
      <w:r>
        <w:t>.</w:t>
      </w:r>
      <w:r>
        <w:rPr>
          <w:rFonts w:eastAsiaTheme="minorEastAsia" w:hint="eastAsia"/>
          <w:lang w:eastAsia="zh-CN"/>
        </w:rPr>
        <w:t>2</w:t>
      </w:r>
      <w:r>
        <w:t>.</w:t>
      </w:r>
      <w:r>
        <w:rPr>
          <w:rFonts w:hint="eastAsia"/>
          <w:lang w:val="en-US" w:eastAsia="zh-CN"/>
        </w:rPr>
        <w:t>3</w:t>
      </w:r>
      <w:r>
        <w:tab/>
      </w:r>
      <w:r>
        <w:rPr>
          <w:rFonts w:hint="eastAsia"/>
          <w:lang w:eastAsia="zh-CN"/>
        </w:rPr>
        <w:t>Solution e</w:t>
      </w:r>
      <w:r>
        <w:t>valuation</w:t>
      </w:r>
      <w:bookmarkEnd w:id="480"/>
    </w:p>
    <w:p w14:paraId="14136B3D" w14:textId="77777777" w:rsidR="00921332" w:rsidRDefault="00921332" w:rsidP="00921332">
      <w:pPr>
        <w:rPr>
          <w:rFonts w:eastAsiaTheme="minorEastAsia"/>
          <w:lang w:val="en-US" w:eastAsia="zh-CN"/>
        </w:rPr>
      </w:pPr>
      <w:r>
        <w:rPr>
          <w:rFonts w:eastAsiaTheme="minorEastAsia" w:hint="eastAsia"/>
          <w:lang w:val="en-US" w:eastAsia="zh-CN"/>
        </w:rPr>
        <w:t xml:space="preserve">This </w:t>
      </w:r>
      <w:r w:rsidRPr="00CC2033">
        <w:rPr>
          <w:rFonts w:hint="eastAsia"/>
          <w:lang w:val="en-US" w:eastAsia="zh-CN"/>
        </w:rPr>
        <w:t>solution</w:t>
      </w:r>
      <w:r>
        <w:rPr>
          <w:rFonts w:eastAsiaTheme="minorEastAsia" w:hint="eastAsia"/>
          <w:lang w:val="en-US" w:eastAsia="zh-CN"/>
        </w:rPr>
        <w:t xml:space="preserve"> addresses KI #1 to support:</w:t>
      </w:r>
    </w:p>
    <w:p w14:paraId="4805CCAA" w14:textId="77777777" w:rsidR="00921332" w:rsidRDefault="00921332" w:rsidP="00921332">
      <w:pPr>
        <w:pStyle w:val="B1"/>
        <w:rPr>
          <w:lang w:val="en-US" w:eastAsia="zh-CN"/>
        </w:rPr>
      </w:pPr>
      <w:r>
        <w:rPr>
          <w:lang w:val="en-US" w:eastAsia="zh-CN"/>
        </w:rPr>
        <w:t>-</w:t>
      </w:r>
      <w:r>
        <w:rPr>
          <w:lang w:val="en-US" w:eastAsia="zh-CN"/>
        </w:rPr>
        <w:tab/>
      </w:r>
      <w:bookmarkEnd w:id="481"/>
      <w:r>
        <w:rPr>
          <w:rFonts w:hint="eastAsia"/>
          <w:lang w:val="en-US" w:eastAsia="zh-CN"/>
        </w:rPr>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18976DE" w14:textId="77777777" w:rsidR="00921332" w:rsidRPr="002A72C4" w:rsidRDefault="00921332" w:rsidP="00921332">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p>
    <w:p w14:paraId="31A1E5B6" w14:textId="72F60469" w:rsidR="00921332" w:rsidRPr="00741077" w:rsidRDefault="00921332" w:rsidP="00921332">
      <w:pPr>
        <w:rPr>
          <w:rFonts w:eastAsia="DengXian"/>
          <w:lang w:val="en-US" w:eastAsia="zh-CN"/>
        </w:rPr>
      </w:pPr>
      <w:r w:rsidRPr="00741077">
        <w:rPr>
          <w:rFonts w:eastAsia="DengXian"/>
          <w:lang w:val="en-US" w:eastAsia="zh-CN"/>
        </w:rPr>
        <w:t xml:space="preserve">This solution enable </w:t>
      </w:r>
      <w:r>
        <w:rPr>
          <w:rFonts w:eastAsia="DengXian" w:hint="eastAsia"/>
          <w:lang w:val="en-US" w:eastAsia="zh-CN"/>
        </w:rPr>
        <w:t xml:space="preserve">VAL server </w:t>
      </w:r>
      <w:r w:rsidRPr="00741077">
        <w:rPr>
          <w:rFonts w:eastAsia="DengXian"/>
          <w:lang w:val="en-US" w:eastAsia="zh-CN"/>
        </w:rPr>
        <w:t xml:space="preserve">subscribes to </w:t>
      </w:r>
      <w:r>
        <w:rPr>
          <w:rFonts w:eastAsia="DengXian" w:hint="eastAsia"/>
          <w:lang w:val="en-US" w:eastAsia="zh-CN"/>
        </w:rPr>
        <w:t xml:space="preserve">SEALDD server </w:t>
      </w:r>
      <w:r w:rsidRPr="00741077">
        <w:rPr>
          <w:rFonts w:eastAsia="DengXian"/>
          <w:lang w:val="en-US" w:eastAsia="zh-CN"/>
        </w:rPr>
        <w:t xml:space="preserve">for </w:t>
      </w:r>
      <w:r>
        <w:rPr>
          <w:rFonts w:eastAsia="DengXian" w:hint="eastAsia"/>
          <w:lang w:val="en-US" w:eastAsia="zh-CN"/>
        </w:rPr>
        <w:t xml:space="preserve">policy enforcement notification and be notified when policy is enforced. </w:t>
      </w:r>
      <w:r w:rsidRPr="00741077">
        <w:rPr>
          <w:rFonts w:eastAsia="DengXian"/>
          <w:lang w:val="en-US" w:eastAsia="zh-CN"/>
        </w:rPr>
        <w:t>This solution has no architecture im</w:t>
      </w:r>
      <w:del w:id="482" w:author="Bernt Mattsson" w:date="2025-11-26T23:21:00Z" w16du:dateUtc="2025-11-26T22:21:00Z">
        <w:r w:rsidRPr="00741077" w:rsidDel="00F873F9">
          <w:rPr>
            <w:rFonts w:eastAsia="DengXian"/>
            <w:lang w:val="en-US" w:eastAsia="zh-CN"/>
          </w:rPr>
          <w:delText>a</w:delText>
        </w:r>
      </w:del>
      <w:r w:rsidRPr="00741077">
        <w:rPr>
          <w:rFonts w:eastAsia="DengXian"/>
          <w:lang w:val="en-US" w:eastAsia="zh-CN"/>
        </w:rPr>
        <w:t>p</w:t>
      </w:r>
      <w:ins w:id="483" w:author="Bernt Mattsson" w:date="2025-11-26T23:21:00Z" w16du:dateUtc="2025-11-26T22:21:00Z">
        <w:r w:rsidR="00F873F9">
          <w:rPr>
            <w:rFonts w:eastAsia="DengXian"/>
            <w:lang w:val="en-US" w:eastAsia="zh-CN"/>
          </w:rPr>
          <w:t>a</w:t>
        </w:r>
      </w:ins>
      <w:r w:rsidRPr="00741077">
        <w:rPr>
          <w:rFonts w:eastAsia="DengXian"/>
          <w:lang w:val="en-US" w:eastAsia="zh-CN"/>
        </w:rPr>
        <w:t>ct.</w:t>
      </w:r>
    </w:p>
    <w:p w14:paraId="1005AF64" w14:textId="0BED1E5C" w:rsidR="00AE7890" w:rsidRPr="00AE7890" w:rsidRDefault="00AE7890" w:rsidP="00E24BEE">
      <w:pPr>
        <w:pStyle w:val="Heading2"/>
        <w:rPr>
          <w:rFonts w:eastAsiaTheme="minorEastAsia"/>
        </w:rPr>
      </w:pPr>
      <w:bookmarkStart w:id="484" w:name="_Toc215004568"/>
      <w:r w:rsidRPr="00AE7890">
        <w:t>5.</w:t>
      </w:r>
      <w:r w:rsidR="002512F7" w:rsidRPr="00B11F91">
        <w:rPr>
          <w:rFonts w:eastAsiaTheme="minorEastAsia" w:hint="eastAsia"/>
        </w:rPr>
        <w:t>3</w:t>
      </w:r>
      <w:r w:rsidRPr="00AE7890">
        <w:tab/>
        <w:t>Solution #</w:t>
      </w:r>
      <w:r w:rsidR="002512F7" w:rsidRPr="00B11F91">
        <w:rPr>
          <w:rFonts w:eastAsiaTheme="minorEastAsia" w:hint="eastAsia"/>
        </w:rPr>
        <w:t>2</w:t>
      </w:r>
      <w:r w:rsidRPr="00AE7890">
        <w:t xml:space="preserve">: </w:t>
      </w:r>
      <w:r w:rsidRPr="00AE7890">
        <w:rPr>
          <w:rFonts w:eastAsiaTheme="minorEastAsia" w:hint="eastAsia"/>
        </w:rPr>
        <w:t xml:space="preserve">Transmission enhancement based on </w:t>
      </w:r>
      <w:r w:rsidRPr="00AE7890">
        <w:t>traffic characteristics</w:t>
      </w:r>
      <w:bookmarkEnd w:id="484"/>
    </w:p>
    <w:p w14:paraId="69FA1231" w14:textId="77777777" w:rsidR="00AE7890" w:rsidRPr="00AE7890" w:rsidRDefault="00AE7890" w:rsidP="00AE7890">
      <w:pPr>
        <w:rPr>
          <w:lang w:val="en-US"/>
        </w:rPr>
      </w:pPr>
      <w:r w:rsidRPr="00AE7890">
        <w:rPr>
          <w:rFonts w:hint="eastAsia"/>
          <w:lang w:val="en-US"/>
        </w:rPr>
        <w:t>This solution provides a solution to enhance the transmission for XR traffic based on their traffic characteristics.</w:t>
      </w:r>
    </w:p>
    <w:p w14:paraId="3998DA10" w14:textId="0E0AD7C0" w:rsidR="00AE7890" w:rsidRPr="00AE7890" w:rsidRDefault="00AE7890" w:rsidP="00B11F91">
      <w:pPr>
        <w:pStyle w:val="Heading3"/>
        <w:rPr>
          <w:lang w:val="en-US" w:eastAsia="zh-CN"/>
        </w:rPr>
      </w:pPr>
      <w:bookmarkStart w:id="485" w:name="_Toc215004569"/>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1</w:t>
      </w:r>
      <w:r w:rsidRPr="00AE7890">
        <w:rPr>
          <w:lang w:val="en-US" w:eastAsia="zh-CN"/>
        </w:rPr>
        <w:tab/>
        <w:t>Architecture Impacts</w:t>
      </w:r>
      <w:bookmarkEnd w:id="485"/>
    </w:p>
    <w:p w14:paraId="37F25FBF" w14:textId="77777777" w:rsidR="00AE7890" w:rsidRPr="0034512A" w:rsidRDefault="00AE7890" w:rsidP="00AE7890">
      <w:pPr>
        <w:spacing w:before="100" w:beforeAutospacing="1"/>
        <w:rPr>
          <w:rFonts w:eastAsia="SimSun"/>
          <w:i/>
          <w:sz w:val="24"/>
          <w:szCs w:val="24"/>
          <w:lang w:val="en-US" w:eastAsia="zh-CN"/>
        </w:rPr>
      </w:pPr>
      <w:r w:rsidRPr="00AE7890">
        <w:rPr>
          <w:rFonts w:hint="eastAsia"/>
          <w:lang w:val="en-US"/>
        </w:rPr>
        <w:t>None</w:t>
      </w:r>
    </w:p>
    <w:p w14:paraId="684FE43F" w14:textId="510398F2" w:rsidR="00AE7890" w:rsidRPr="00AE7890" w:rsidRDefault="00AE7890" w:rsidP="00B11F91">
      <w:pPr>
        <w:pStyle w:val="Heading3"/>
        <w:rPr>
          <w:lang w:val="en-US" w:eastAsia="zh-CN"/>
        </w:rPr>
      </w:pPr>
      <w:bookmarkStart w:id="486" w:name="_Toc215004570"/>
      <w:r w:rsidRPr="00AE7890">
        <w:rPr>
          <w:rFonts w:cs="Arial"/>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eastAsia="SimSun" w:cs="Arial" w:hint="eastAsia"/>
          <w:lang w:val="en-US" w:eastAsia="zh-CN"/>
        </w:rPr>
        <w:t>2</w:t>
      </w:r>
      <w:r w:rsidRPr="00AE7890">
        <w:rPr>
          <w:lang w:val="en-US" w:eastAsia="zh-CN"/>
        </w:rPr>
        <w:tab/>
        <w:t>Solution description</w:t>
      </w:r>
      <w:bookmarkEnd w:id="486"/>
    </w:p>
    <w:p w14:paraId="5BF43820" w14:textId="77777777" w:rsidR="00AE7890" w:rsidRPr="00AE7890" w:rsidRDefault="00AE7890" w:rsidP="00AE7890">
      <w:pPr>
        <w:spacing w:before="100" w:beforeAutospacing="1"/>
        <w:rPr>
          <w:lang w:val="en-US" w:eastAsia="zh-CN"/>
        </w:rPr>
      </w:pPr>
      <w:r w:rsidRPr="00AE7890">
        <w:rPr>
          <w:rFonts w:hint="eastAsia"/>
          <w:lang w:val="en-US"/>
        </w:rPr>
        <w:t>XR service traffic of different types may exhibit different traffic characteristics</w:t>
      </w:r>
      <w:r w:rsidRPr="00AE7890">
        <w:rPr>
          <w:rFonts w:ascii="SimSun" w:eastAsia="SimSun" w:hAnsi="SimSun" w:cs="SimSun" w:hint="eastAsia"/>
          <w:lang w:val="en-US" w:eastAsia="zh-CN"/>
        </w:rPr>
        <w:t xml:space="preserve">, </w:t>
      </w:r>
    </w:p>
    <w:p w14:paraId="431A0B67"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 xml:space="preserve">Video traffic, taking </w:t>
      </w:r>
      <w:r w:rsidRPr="00AE7890">
        <w:rPr>
          <w:rFonts w:eastAsiaTheme="minorEastAsia"/>
          <w:lang w:val="en-US" w:eastAsia="zh-CN"/>
        </w:rPr>
        <w:t>2K/60FPS</w:t>
      </w:r>
      <w:r w:rsidRPr="00AE7890">
        <w:rPr>
          <w:rFonts w:eastAsiaTheme="minorEastAsia" w:hint="eastAsia"/>
          <w:lang w:val="en-US" w:eastAsia="zh-CN"/>
        </w:rPr>
        <w:t xml:space="preserve">, </w:t>
      </w:r>
      <w:r w:rsidRPr="00AE7890">
        <w:rPr>
          <w:rFonts w:eastAsiaTheme="minorEastAsia"/>
          <w:lang w:eastAsia="zh-CN"/>
        </w:rPr>
        <w:t>GOP</w:t>
      </w:r>
      <w:r w:rsidRPr="00AE7890">
        <w:rPr>
          <w:rFonts w:eastAsiaTheme="minorEastAsia" w:hint="eastAsia"/>
          <w:lang w:eastAsia="zh-CN"/>
        </w:rPr>
        <w:t>:</w:t>
      </w:r>
      <w:r w:rsidRPr="00AE7890">
        <w:rPr>
          <w:rFonts w:eastAsiaTheme="minorEastAsia"/>
          <w:lang w:eastAsia="zh-CN"/>
        </w:rPr>
        <w:t>30</w:t>
      </w:r>
      <w:r w:rsidRPr="00AE7890">
        <w:rPr>
          <w:rFonts w:eastAsiaTheme="minorEastAsia" w:hint="eastAsia"/>
          <w:lang w:eastAsia="zh-CN"/>
        </w:rPr>
        <w:t xml:space="preserve">, </w:t>
      </w:r>
      <w:r w:rsidRPr="00AE7890">
        <w:rPr>
          <w:rFonts w:eastAsiaTheme="minorEastAsia"/>
          <w:lang w:eastAsia="zh-CN"/>
        </w:rPr>
        <w:t>H.264</w:t>
      </w:r>
      <w:r w:rsidRPr="00AE7890">
        <w:rPr>
          <w:rFonts w:eastAsiaTheme="minorEastAsia" w:hint="eastAsia"/>
          <w:lang w:eastAsia="zh-CN"/>
        </w:rPr>
        <w:t xml:space="preserve"> encoded </w:t>
      </w:r>
      <w:r w:rsidRPr="00AE7890">
        <w:rPr>
          <w:rFonts w:eastAsiaTheme="minorEastAsia"/>
          <w:lang w:val="en-US" w:eastAsia="zh-CN"/>
        </w:rPr>
        <w:t>DL video traffic</w:t>
      </w:r>
      <w:r w:rsidRPr="00AE7890">
        <w:rPr>
          <w:rFonts w:eastAsiaTheme="minorEastAsia" w:hint="eastAsia"/>
          <w:lang w:val="en-US" w:eastAsia="zh-CN"/>
        </w:rPr>
        <w:t xml:space="preserve"> as an example, the traffic characteristics including:</w:t>
      </w:r>
    </w:p>
    <w:p w14:paraId="593437D9"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Bitrate</w:t>
      </w:r>
      <w:proofErr w:type="gramStart"/>
      <w:r w:rsidRPr="00AE7890">
        <w:rPr>
          <w:rFonts w:eastAsiaTheme="minorEastAsia" w:hint="eastAsia"/>
          <w:lang w:val="en-US" w:eastAsia="zh-CN"/>
        </w:rPr>
        <w:t xml:space="preserve">: </w:t>
      </w:r>
      <w:r w:rsidRPr="00AE7890">
        <w:rPr>
          <w:rFonts w:eastAsiaTheme="minorEastAsia"/>
          <w:lang w:val="en-US" w:eastAsia="zh-CN"/>
        </w:rPr>
        <w:t xml:space="preserve"> </w:t>
      </w:r>
      <w:r w:rsidRPr="00AE7890">
        <w:rPr>
          <w:rFonts w:eastAsiaTheme="minorEastAsia" w:hint="eastAsia"/>
          <w:lang w:val="en-US" w:eastAsia="zh-CN"/>
        </w:rPr>
        <w:t>(</w:t>
      </w:r>
      <w:proofErr w:type="gramEnd"/>
      <w:r w:rsidRPr="00AE7890">
        <w:rPr>
          <w:rFonts w:eastAsiaTheme="minorEastAsia"/>
          <w:lang w:val="en-US" w:eastAsia="zh-CN"/>
        </w:rPr>
        <w:t>2K</w:t>
      </w:r>
      <w:r w:rsidRPr="00AE7890">
        <w:rPr>
          <w:rFonts w:eastAsiaTheme="minorEastAsia" w:hint="eastAsia"/>
          <w:lang w:val="en-US" w:eastAsia="zh-CN"/>
        </w:rPr>
        <w:t>=</w:t>
      </w:r>
      <w:r w:rsidRPr="00AE7890">
        <w:rPr>
          <w:rFonts w:eastAsiaTheme="minorEastAsia"/>
          <w:lang w:val="en-US" w:eastAsia="zh-CN"/>
        </w:rPr>
        <w:t>2560×1440</w:t>
      </w:r>
      <w:r w:rsidRPr="00AE7890">
        <w:rPr>
          <w:rFonts w:eastAsiaTheme="minorEastAsia" w:hint="eastAsia"/>
          <w:lang w:val="en-US" w:eastAsia="zh-CN"/>
        </w:rPr>
        <w:t>(</w:t>
      </w:r>
      <w:r w:rsidRPr="00AE7890">
        <w:rPr>
          <w:rFonts w:eastAsiaTheme="minorEastAsia"/>
          <w:lang w:val="en-US" w:eastAsia="zh-CN"/>
        </w:rPr>
        <w:t>Pixels/Frame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 xml:space="preserve"> </w:t>
      </w:r>
      <w:r w:rsidRPr="00AE7890">
        <w:rPr>
          <w:rFonts w:eastAsiaTheme="minorEastAsia"/>
          <w:lang w:val="en-US" w:eastAsia="zh-CN"/>
        </w:rPr>
        <w:t xml:space="preserve">1.5 bytes (YUV420) × 60 FPS × 8 ÷ 100 </w:t>
      </w:r>
      <w:r w:rsidRPr="00AE7890">
        <w:rPr>
          <w:rFonts w:eastAsiaTheme="minorEastAsia" w:hint="eastAsia"/>
          <w:lang w:val="en-US" w:eastAsia="zh-CN"/>
        </w:rPr>
        <w:t>≈</w:t>
      </w:r>
      <w:r w:rsidRPr="00AE7890">
        <w:rPr>
          <w:rFonts w:eastAsiaTheme="minorEastAsia"/>
          <w:lang w:val="en-US" w:eastAsia="zh-CN"/>
        </w:rPr>
        <w:t xml:space="preserve"> 26.5 Mbps)</w:t>
      </w:r>
    </w:p>
    <w:p w14:paraId="434F59F9"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lastRenderedPageBreak/>
        <w:t>Traffic Periodicity‌</w:t>
      </w:r>
      <w:r w:rsidRPr="00AE7890">
        <w:rPr>
          <w:rFonts w:eastAsiaTheme="minorEastAsia" w:hint="eastAsia"/>
          <w:lang w:val="en-US" w:eastAsia="zh-CN"/>
        </w:rPr>
        <w:t>:</w:t>
      </w:r>
      <w:r w:rsidRPr="00AE7890">
        <w:rPr>
          <w:rFonts w:eastAsiaTheme="minorEastAsia" w:hint="eastAsia"/>
          <w:lang w:eastAsia="zh-CN"/>
        </w:rPr>
        <w:t xml:space="preserve"> </w:t>
      </w:r>
      <w:r w:rsidRPr="00AE7890">
        <w:rPr>
          <w:rFonts w:eastAsiaTheme="minorEastAsia"/>
          <w:lang w:val="en-US" w:eastAsia="zh-CN"/>
        </w:rPr>
        <w:t xml:space="preserve">the </w:t>
      </w:r>
      <w:r w:rsidRPr="00AE7890">
        <w:rPr>
          <w:rFonts w:eastAsiaTheme="minorEastAsia" w:hint="eastAsia"/>
          <w:lang w:val="en-US" w:eastAsia="zh-CN"/>
        </w:rPr>
        <w:t xml:space="preserve">frame inter arrival time is </w:t>
      </w:r>
      <w:r w:rsidRPr="00AE7890">
        <w:rPr>
          <w:rFonts w:eastAsiaTheme="minorEastAsia"/>
          <w:lang w:val="en-US" w:eastAsia="zh-CN"/>
        </w:rPr>
        <w:t xml:space="preserve">16.67 </w:t>
      </w:r>
      <w:proofErr w:type="spellStart"/>
      <w:r w:rsidRPr="00AE7890">
        <w:rPr>
          <w:rFonts w:eastAsiaTheme="minorEastAsia"/>
          <w:lang w:val="en-US" w:eastAsia="zh-CN"/>
        </w:rPr>
        <w:t>ms</w:t>
      </w:r>
      <w:proofErr w:type="spellEnd"/>
      <w:r w:rsidRPr="00AE7890">
        <w:rPr>
          <w:rFonts w:eastAsiaTheme="minorEastAsia" w:hint="eastAsia"/>
          <w:lang w:val="en-US" w:eastAsia="zh-CN"/>
        </w:rPr>
        <w:t xml:space="preserve">, then the </w:t>
      </w:r>
      <w:r w:rsidRPr="00AE7890">
        <w:rPr>
          <w:rFonts w:eastAsiaTheme="minorEastAsia"/>
          <w:lang w:val="en-US" w:eastAsia="zh-CN"/>
        </w:rPr>
        <w:t>Traffic Periodicity‌</w:t>
      </w:r>
      <w:r w:rsidRPr="00AE7890">
        <w:rPr>
          <w:rFonts w:eastAsiaTheme="minorEastAsia" w:hint="eastAsia"/>
          <w:lang w:val="en-US" w:eastAsia="zh-CN"/>
        </w:rPr>
        <w:t xml:space="preserve"> for I frame is </w:t>
      </w:r>
      <w:r w:rsidRPr="00AE7890">
        <w:rPr>
          <w:rFonts w:eastAsiaTheme="minorEastAsia"/>
          <w:lang w:eastAsia="zh-CN"/>
        </w:rPr>
        <w:t>0.5s</w:t>
      </w:r>
      <w:r w:rsidRPr="00AE7890">
        <w:rPr>
          <w:rFonts w:eastAsiaTheme="minorEastAsia"/>
          <w:lang w:val="en-US" w:eastAsia="zh-CN"/>
        </w:rPr>
        <w:t xml:space="preserve">. </w:t>
      </w:r>
    </w:p>
    <w:p w14:paraId="563B6CA3" w14:textId="77777777" w:rsidR="00AE7890" w:rsidRPr="00AE7890" w:rsidRDefault="00AE7890" w:rsidP="00AE7890">
      <w:pPr>
        <w:numPr>
          <w:ilvl w:val="0"/>
          <w:numId w:val="11"/>
        </w:numPr>
        <w:rPr>
          <w:rFonts w:eastAsiaTheme="minorEastAsia"/>
          <w:lang w:val="en-US" w:eastAsia="zh-CN"/>
        </w:rPr>
      </w:pPr>
      <w:r w:rsidRPr="00AE7890">
        <w:rPr>
          <w:rFonts w:eastAsiaTheme="minorEastAsia" w:hint="eastAsia"/>
          <w:lang w:val="en-US" w:eastAsia="zh-CN"/>
        </w:rPr>
        <w:t xml:space="preserve">Packet Size: </w:t>
      </w:r>
      <w:r w:rsidRPr="00AE7890">
        <w:rPr>
          <w:rFonts w:eastAsiaTheme="minorEastAsia"/>
          <w:lang w:val="en-US" w:eastAsia="zh-CN"/>
        </w:rPr>
        <w:t xml:space="preserve">the size of I frame is generally 2-3 times larger than P frame. </w:t>
      </w:r>
    </w:p>
    <w:p w14:paraId="40C3987C"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Audio traffic, characteristics including:</w:t>
      </w:r>
    </w:p>
    <w:p w14:paraId="2ABD9CC6"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Bitrate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can be</w:t>
      </w:r>
      <w:r w:rsidRPr="00AE7890">
        <w:rPr>
          <w:rFonts w:eastAsiaTheme="minorEastAsia"/>
          <w:lang w:val="en-US" w:eastAsia="zh-CN"/>
        </w:rPr>
        <w:t xml:space="preserve"> calculated as the sampling rate × bit depth × number of </w:t>
      </w:r>
      <w:proofErr w:type="gramStart"/>
      <w:r w:rsidRPr="00AE7890">
        <w:rPr>
          <w:rFonts w:eastAsiaTheme="minorEastAsia"/>
          <w:lang w:val="en-US" w:eastAsia="zh-CN"/>
        </w:rPr>
        <w:t>channels</w:t>
      </w:r>
      <w:r w:rsidRPr="00AE7890">
        <w:rPr>
          <w:rFonts w:eastAsiaTheme="minorEastAsia" w:hint="eastAsia"/>
          <w:lang w:val="en-US" w:eastAsia="zh-CN"/>
        </w:rPr>
        <w:t>;</w:t>
      </w:r>
      <w:proofErr w:type="gramEnd"/>
    </w:p>
    <w:p w14:paraId="47341598" w14:textId="77777777" w:rsidR="00AE7890" w:rsidRPr="00AE7890" w:rsidRDefault="00AE7890" w:rsidP="00AE7890">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Haptic traffic, characteristics including:</w:t>
      </w:r>
    </w:p>
    <w:p w14:paraId="342D54DE" w14:textId="77777777" w:rsidR="00AE7890" w:rsidRPr="00AE7890" w:rsidRDefault="00AE7890" w:rsidP="00AE7890">
      <w:pPr>
        <w:numPr>
          <w:ilvl w:val="0"/>
          <w:numId w:val="11"/>
        </w:numPr>
        <w:rPr>
          <w:lang w:val="en-US" w:eastAsia="zh-CN"/>
        </w:rPr>
      </w:pPr>
      <w:r w:rsidRPr="00AE7890">
        <w:t>transmission interval</w:t>
      </w:r>
      <w:r w:rsidRPr="00AE7890">
        <w:rPr>
          <w:rFonts w:eastAsiaTheme="minorEastAsia" w:hint="eastAsia"/>
          <w:lang w:eastAsia="zh-CN"/>
        </w:rPr>
        <w:t>: For some</w:t>
      </w:r>
      <w:r w:rsidRPr="00AE7890">
        <w:rPr>
          <w:rFonts w:eastAsiaTheme="minorEastAsia"/>
          <w:lang w:eastAsia="zh-CN"/>
        </w:rPr>
        <w:t xml:space="preserve"> tactile sensor</w:t>
      </w:r>
      <w:r w:rsidRPr="00AE7890">
        <w:rPr>
          <w:rFonts w:eastAsiaTheme="minorEastAsia" w:hint="eastAsia"/>
          <w:lang w:eastAsia="zh-CN"/>
        </w:rPr>
        <w:t>, it will have</w:t>
      </w:r>
      <w:r w:rsidRPr="00AE7890">
        <w:rPr>
          <w:rFonts w:eastAsiaTheme="minorEastAsia"/>
          <w:lang w:eastAsia="zh-CN"/>
        </w:rPr>
        <w:t xml:space="preserve"> sampling rate (e.g., 1 kHz)</w:t>
      </w:r>
      <w:r w:rsidRPr="00AE7890">
        <w:rPr>
          <w:rFonts w:eastAsiaTheme="minorEastAsia" w:hint="eastAsia"/>
          <w:lang w:eastAsia="zh-CN"/>
        </w:rPr>
        <w:t>, so that the</w:t>
      </w:r>
      <w:r w:rsidRPr="00AE7890">
        <w:rPr>
          <w:rFonts w:eastAsiaTheme="minorEastAsia"/>
          <w:lang w:eastAsia="zh-CN"/>
        </w:rPr>
        <w:t xml:space="preserve"> data output </w:t>
      </w:r>
      <w:r w:rsidRPr="00AE7890">
        <w:rPr>
          <w:rFonts w:eastAsiaTheme="minorEastAsia" w:hint="eastAsia"/>
          <w:lang w:eastAsia="zh-CN"/>
        </w:rPr>
        <w:t xml:space="preserve">will be sent </w:t>
      </w:r>
      <w:r w:rsidRPr="00AE7890">
        <w:rPr>
          <w:rFonts w:eastAsiaTheme="minorEastAsia"/>
          <w:lang w:eastAsia="zh-CN"/>
        </w:rPr>
        <w:t>at fixed intervals.</w:t>
      </w:r>
      <w:r w:rsidRPr="00AE7890">
        <w:t xml:space="preserve"> </w:t>
      </w:r>
    </w:p>
    <w:p w14:paraId="4A1D8AA9"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In summary, the traffic characteristics can be </w:t>
      </w:r>
      <w:r w:rsidRPr="00AE7890">
        <w:rPr>
          <w:rFonts w:eastAsiaTheme="minorEastAsia"/>
        </w:rPr>
        <w:t>calculated</w:t>
      </w:r>
      <w:r w:rsidRPr="00AE7890">
        <w:rPr>
          <w:rFonts w:eastAsiaTheme="minorEastAsia" w:hint="eastAsia"/>
          <w:lang w:eastAsia="zh-CN"/>
        </w:rPr>
        <w:t xml:space="preserve"> by </w:t>
      </w:r>
      <w:r w:rsidRPr="00AE7890">
        <w:t xml:space="preserve">SEALDD </w:t>
      </w:r>
      <w:r w:rsidRPr="00AE7890">
        <w:rPr>
          <w:rFonts w:eastAsiaTheme="minorEastAsia" w:hint="eastAsia"/>
        </w:rPr>
        <w:t xml:space="preserve">server </w:t>
      </w:r>
      <w:r w:rsidRPr="00AE7890">
        <w:rPr>
          <w:rFonts w:eastAsiaTheme="minorEastAsia" w:hint="eastAsia"/>
          <w:lang w:eastAsia="zh-CN"/>
        </w:rPr>
        <w:t>are as follows:</w:t>
      </w:r>
    </w:p>
    <w:p w14:paraId="6A5D5035" w14:textId="77777777" w:rsidR="00AE7890" w:rsidRPr="00AE7890" w:rsidRDefault="00AE7890" w:rsidP="00AE7890">
      <w:pPr>
        <w:ind w:left="568" w:hanging="284"/>
        <w:rPr>
          <w:rFonts w:eastAsiaTheme="minorEastAsia"/>
          <w:lang w:eastAsia="zh-CN"/>
        </w:rPr>
      </w:pPr>
      <w:r w:rsidRPr="00AE7890">
        <w:rPr>
          <w:rFonts w:eastAsiaTheme="minorEastAsia"/>
          <w:lang w:eastAsia="zh-CN"/>
        </w:rPr>
        <w:tab/>
      </w:r>
      <w:r w:rsidRPr="00AE7890">
        <w:rPr>
          <w:rFonts w:eastAsiaTheme="minorEastAsia" w:hint="eastAsia"/>
          <w:lang w:eastAsia="zh-CN"/>
        </w:rPr>
        <w:t>For video, the Bitrate can be calculated based on the following equation:</w:t>
      </w:r>
    </w:p>
    <w:p w14:paraId="18DAE0CA" w14:textId="77777777" w:rsidR="00AE7890" w:rsidRPr="00AE7890" w:rsidRDefault="00AE7890" w:rsidP="00AE7890">
      <w:pPr>
        <w:numPr>
          <w:ilvl w:val="2"/>
          <w:numId w:val="12"/>
        </w:numPr>
        <w:rPr>
          <w:rFonts w:eastAsiaTheme="minorEastAsia"/>
        </w:rPr>
      </w:pPr>
      <w:r w:rsidRPr="00AE7890">
        <w:t>Bitrate</w:t>
      </w:r>
      <w:r w:rsidRPr="00AE7890">
        <w:rPr>
          <w:rFonts w:eastAsiaTheme="minorEastAsia" w:hint="eastAsia"/>
        </w:rPr>
        <w:t>(</w:t>
      </w:r>
      <w:r w:rsidRPr="00AE7890">
        <w:t>kbps</w:t>
      </w:r>
      <w:r w:rsidRPr="00AE7890">
        <w:rPr>
          <w:rFonts w:eastAsiaTheme="minorEastAsia" w:hint="eastAsia"/>
        </w:rPr>
        <w:t>)</w:t>
      </w:r>
      <w:r w:rsidRPr="00AE7890">
        <w:t>=</w:t>
      </w:r>
      <w:r w:rsidRPr="00AE7890">
        <w:rPr>
          <w:rFonts w:eastAsiaTheme="minorEastAsia"/>
        </w:rPr>
        <w:t xml:space="preserve"> </w:t>
      </w:r>
      <w:r w:rsidRPr="00AE7890">
        <w:rPr>
          <w:rFonts w:eastAsiaTheme="minorEastAsia" w:hint="eastAsia"/>
        </w:rPr>
        <w:t>(</w:t>
      </w:r>
      <w:proofErr w:type="spellStart"/>
      <w:r w:rsidRPr="00AE7890">
        <w:t>Resolution×</w:t>
      </w:r>
      <w:r w:rsidRPr="00AE7890">
        <w:rPr>
          <w:rFonts w:eastAsiaTheme="minorEastAsia" w:hint="eastAsia"/>
        </w:rPr>
        <w:t>Raw</w:t>
      </w:r>
      <w:proofErr w:type="spellEnd"/>
      <w:r w:rsidRPr="00AE7890">
        <w:rPr>
          <w:rFonts w:eastAsiaTheme="minorEastAsia" w:hint="eastAsia"/>
        </w:rPr>
        <w:t xml:space="preserve"> </w:t>
      </w:r>
      <w:r w:rsidRPr="00AE7890">
        <w:t>Frame </w:t>
      </w:r>
      <w:proofErr w:type="gramStart"/>
      <w:r w:rsidRPr="00AE7890">
        <w:t>Size</w:t>
      </w:r>
      <w:r w:rsidRPr="00AE7890">
        <w:rPr>
          <w:rFonts w:eastAsiaTheme="minorEastAsia" w:hint="eastAsia"/>
        </w:rPr>
        <w:t>(</w:t>
      </w:r>
      <w:proofErr w:type="spellStart"/>
      <w:proofErr w:type="gramEnd"/>
      <w:r w:rsidRPr="00AE7890">
        <w:t>Resolution×</w:t>
      </w:r>
      <w:r w:rsidRPr="00AE7890">
        <w:rPr>
          <w:rFonts w:eastAsiaTheme="minorEastAsia" w:hint="eastAsia"/>
        </w:rPr>
        <w:t>bpp</w:t>
      </w:r>
      <w:proofErr w:type="spellEnd"/>
      <w:r w:rsidRPr="00AE7890">
        <w:rPr>
          <w:rFonts w:eastAsiaTheme="minorEastAsia" w:hint="eastAsia"/>
        </w:rPr>
        <w:t>)</w:t>
      </w:r>
      <w:r w:rsidRPr="00AE7890">
        <w:t>×</w:t>
      </w:r>
      <w:proofErr w:type="spellStart"/>
      <w:r w:rsidRPr="00AE7890">
        <w:t>FPS×Compression</w:t>
      </w:r>
      <w:proofErr w:type="spellEnd"/>
      <w:r w:rsidRPr="00AE7890">
        <w:t> Ratio</w:t>
      </w:r>
      <w:r w:rsidRPr="00AE7890">
        <w:rPr>
          <w:rFonts w:eastAsiaTheme="minorEastAsia" w:hint="eastAsia"/>
        </w:rPr>
        <w:t>)/</w:t>
      </w:r>
      <w:r w:rsidRPr="00AE7890">
        <w:rPr>
          <w:rFonts w:eastAsiaTheme="minorEastAsia"/>
        </w:rPr>
        <w:t xml:space="preserve"> </w:t>
      </w:r>
      <w:r w:rsidRPr="00AE7890">
        <w:t>GOP​×8×10−3</w:t>
      </w:r>
      <w:r w:rsidRPr="00AE7890">
        <w:rPr>
          <w:rFonts w:eastAsiaTheme="minorEastAsia" w:hint="eastAsia"/>
        </w:rPr>
        <w:t xml:space="preserve"> </w:t>
      </w:r>
    </w:p>
    <w:p w14:paraId="1FEE6F90" w14:textId="77777777" w:rsidR="00AE7890" w:rsidRPr="00AE7890" w:rsidRDefault="00AE7890" w:rsidP="00AE7890">
      <w:pPr>
        <w:numPr>
          <w:ilvl w:val="2"/>
          <w:numId w:val="12"/>
        </w:numPr>
        <w:rPr>
          <w:rFonts w:eastAsiaTheme="minorEastAsia"/>
        </w:rPr>
      </w:pPr>
      <w:proofErr w:type="gramStart"/>
      <w:r w:rsidRPr="00AE7890">
        <w:rPr>
          <w:rFonts w:eastAsiaTheme="minorEastAsia" w:hint="eastAsia"/>
        </w:rPr>
        <w:t>Frame</w:t>
      </w:r>
      <w:proofErr w:type="gramEnd"/>
      <w:r w:rsidRPr="00AE7890">
        <w:rPr>
          <w:rFonts w:eastAsiaTheme="minorEastAsia" w:hint="eastAsia"/>
        </w:rPr>
        <w:t xml:space="preserve"> inter arrival time= 1/FPS</w:t>
      </w:r>
    </w:p>
    <w:p w14:paraId="193ABA69" w14:textId="77777777" w:rsidR="00AE7890" w:rsidRPr="00AE7890" w:rsidRDefault="00AE7890" w:rsidP="00AE7890">
      <w:pPr>
        <w:ind w:left="568" w:hanging="284"/>
        <w:rPr>
          <w:rFonts w:eastAsiaTheme="minorEastAsia"/>
          <w:lang w:eastAsia="zh-CN"/>
        </w:rPr>
      </w:pPr>
      <w:r w:rsidRPr="00AE7890">
        <w:rPr>
          <w:rFonts w:eastAsiaTheme="minorEastAsia"/>
          <w:lang w:eastAsia="zh-CN"/>
        </w:rPr>
        <w:tab/>
      </w:r>
      <w:r w:rsidRPr="00AE7890">
        <w:rPr>
          <w:rFonts w:eastAsiaTheme="minorEastAsia" w:hint="eastAsia"/>
          <w:lang w:eastAsia="zh-CN"/>
        </w:rPr>
        <w:t>For audio, the Bitrate can be calculated based on the following equation:</w:t>
      </w:r>
    </w:p>
    <w:p w14:paraId="7D0E127A" w14:textId="77777777" w:rsidR="00AE7890" w:rsidRPr="00AE7890" w:rsidRDefault="00AE7890" w:rsidP="00AE7890">
      <w:pPr>
        <w:numPr>
          <w:ilvl w:val="2"/>
          <w:numId w:val="12"/>
        </w:numPr>
      </w:pPr>
      <w:r w:rsidRPr="00AE7890">
        <w:t>Bitrate</w:t>
      </w:r>
      <w:r w:rsidRPr="00AE7890">
        <w:rPr>
          <w:rFonts w:hint="eastAsia"/>
        </w:rPr>
        <w:t>(</w:t>
      </w:r>
      <w:r w:rsidRPr="00AE7890">
        <w:t>kbps</w:t>
      </w:r>
      <w:r w:rsidRPr="00AE7890">
        <w:rPr>
          <w:rFonts w:hint="eastAsia"/>
        </w:rPr>
        <w:t>)</w:t>
      </w:r>
      <w:r w:rsidRPr="00AE7890">
        <w:t>=sampling rate × bit depth × number of channels</w:t>
      </w:r>
    </w:p>
    <w:p w14:paraId="198A4731"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Based on the characteristics, the SEALDD layer could </w:t>
      </w:r>
      <w:r w:rsidRPr="00AE7890">
        <w:rPr>
          <w:rFonts w:hint="eastAsia"/>
          <w:lang w:val="en-US"/>
        </w:rPr>
        <w:t xml:space="preserve">enhance the transmission for </w:t>
      </w:r>
      <w:r w:rsidRPr="00AE7890">
        <w:rPr>
          <w:rFonts w:eastAsiaTheme="minorEastAsia"/>
          <w:lang w:val="en-US" w:eastAsia="zh-CN"/>
        </w:rPr>
        <w:t>that traffic</w:t>
      </w:r>
      <w:r w:rsidRPr="00AE7890">
        <w:rPr>
          <w:rFonts w:eastAsiaTheme="minorEastAsia" w:hint="eastAsia"/>
          <w:lang w:val="en-US" w:eastAsia="zh-CN"/>
        </w:rPr>
        <w:t xml:space="preserve"> based on the 5GC services and SEALDD layer services.</w:t>
      </w:r>
    </w:p>
    <w:p w14:paraId="086E4E6D" w14:textId="120F5E99" w:rsidR="00AE7890" w:rsidRPr="00AE7890" w:rsidRDefault="00AE7890" w:rsidP="00AE7890">
      <w:pPr>
        <w:keepNext/>
        <w:keepLines/>
        <w:spacing w:before="120"/>
        <w:ind w:left="1418" w:hanging="1418"/>
        <w:outlineLvl w:val="3"/>
        <w:rPr>
          <w:rFonts w:ascii="Arial" w:eastAsiaTheme="minorEastAsia" w:hAnsi="Arial"/>
          <w:sz w:val="24"/>
          <w:lang w:eastAsia="zh-CN"/>
        </w:rPr>
      </w:pPr>
      <w:r w:rsidRPr="00AE7890">
        <w:rPr>
          <w:rFonts w:ascii="Arial" w:eastAsiaTheme="minorEastAsia" w:hAnsi="Arial" w:hint="eastAsia"/>
          <w:sz w:val="24"/>
          <w:lang w:eastAsia="zh-CN"/>
        </w:rPr>
        <w:t>5.</w:t>
      </w:r>
      <w:r w:rsidR="002512F7">
        <w:rPr>
          <w:rFonts w:ascii="Arial" w:eastAsiaTheme="minorEastAsia" w:hAnsi="Arial" w:hint="eastAsia"/>
          <w:sz w:val="24"/>
          <w:lang w:eastAsia="zh-CN"/>
        </w:rPr>
        <w:t>3</w:t>
      </w:r>
      <w:r w:rsidRPr="00AE7890">
        <w:rPr>
          <w:rFonts w:ascii="Arial" w:eastAsiaTheme="minorEastAsia" w:hAnsi="Arial" w:hint="eastAsia"/>
          <w:sz w:val="24"/>
          <w:lang w:eastAsia="zh-CN"/>
        </w:rPr>
        <w:t>.2.1</w:t>
      </w:r>
      <w:r w:rsidRPr="00AE7890">
        <w:rPr>
          <w:rFonts w:ascii="Arial" w:eastAsiaTheme="minorEastAsia" w:hAnsi="Arial"/>
          <w:sz w:val="24"/>
          <w:lang w:eastAsia="zh-CN"/>
        </w:rPr>
        <w:tab/>
      </w:r>
      <w:r w:rsidRPr="00AE7890">
        <w:rPr>
          <w:rFonts w:ascii="Arial" w:hAnsi="Arial"/>
          <w:sz w:val="24"/>
        </w:rPr>
        <w:t>SEALDD enabled data transmission quality guarantee</w:t>
      </w:r>
      <w:r w:rsidRPr="00AE7890">
        <w:rPr>
          <w:rFonts w:ascii="Arial" w:eastAsiaTheme="minorEastAsia" w:hAnsi="Arial" w:hint="eastAsia"/>
          <w:sz w:val="24"/>
          <w:lang w:eastAsia="zh-CN"/>
        </w:rPr>
        <w:t xml:space="preserve"> based on traffic </w:t>
      </w:r>
      <w:r w:rsidRPr="00AE7890">
        <w:rPr>
          <w:rFonts w:ascii="Arial" w:hAnsi="Arial" w:hint="eastAsia"/>
          <w:sz w:val="24"/>
        </w:rPr>
        <w:t>characteristics</w:t>
      </w:r>
    </w:p>
    <w:p w14:paraId="0AC3575C" w14:textId="1C2B1C77" w:rsidR="00AE7890" w:rsidRPr="00AE7890" w:rsidRDefault="00741077" w:rsidP="0034512A">
      <w:pPr>
        <w:pStyle w:val="TH"/>
        <w:rPr>
          <w:rFonts w:eastAsiaTheme="minorEastAsia"/>
          <w:lang w:eastAsia="zh-CN"/>
        </w:rPr>
      </w:pPr>
      <w:r>
        <w:object w:dxaOrig="6356" w:dyaOrig="6739" w14:anchorId="5B1EFAEE">
          <v:shape id="_x0000_i1031" type="#_x0000_t75" style="width:318.1pt;height:291.65pt" o:ole="">
            <v:imagedata r:id="rId27" o:title="" cropbottom="18963f"/>
          </v:shape>
          <o:OLEObject Type="Embed" ProgID="Visio.Drawing.15" ShapeID="_x0000_i1031" DrawAspect="Content" ObjectID="_1825706262" r:id="rId28"/>
        </w:object>
      </w:r>
    </w:p>
    <w:p w14:paraId="02FB1AE6" w14:textId="72ACCF86" w:rsidR="00AE7890" w:rsidRPr="00AE7890" w:rsidRDefault="00AE7890" w:rsidP="0034512A">
      <w:pPr>
        <w:pStyle w:val="TF"/>
      </w:pPr>
      <w:r w:rsidRPr="00AE7890">
        <w:t>Figure </w:t>
      </w:r>
      <w:r w:rsidRPr="00AE7890">
        <w:rPr>
          <w:rFonts w:eastAsiaTheme="minorEastAsia" w:hint="eastAsia"/>
          <w:lang w:eastAsia="zh-CN"/>
        </w:rPr>
        <w:t>5</w:t>
      </w:r>
      <w:r w:rsidRPr="00AE7890">
        <w:t>.</w:t>
      </w:r>
      <w:r w:rsidR="002512F7">
        <w:rPr>
          <w:rFonts w:eastAsiaTheme="minorEastAsia" w:hint="eastAsia"/>
          <w:lang w:eastAsia="zh-CN"/>
        </w:rPr>
        <w:t>3</w:t>
      </w:r>
      <w:r w:rsidRPr="00AE7890">
        <w:t>.2.</w:t>
      </w:r>
      <w:r w:rsidRPr="00AE7890">
        <w:rPr>
          <w:rFonts w:eastAsiaTheme="minorEastAsia" w:hint="eastAsia"/>
          <w:lang w:eastAsia="zh-CN"/>
        </w:rPr>
        <w:t>1</w:t>
      </w:r>
      <w:r w:rsidRPr="00AE7890">
        <w:t>-1: SEALDD enabled data transmission quality guarantee</w:t>
      </w:r>
      <w:r w:rsidRPr="00AE7890">
        <w:rPr>
          <w:rFonts w:eastAsiaTheme="minorEastAsia" w:hint="eastAsia"/>
          <w:lang w:eastAsia="zh-CN"/>
        </w:rPr>
        <w:t xml:space="preserve"> based on traffic </w:t>
      </w:r>
      <w:r w:rsidRPr="00AE7890">
        <w:rPr>
          <w:rFonts w:hint="eastAsia"/>
        </w:rPr>
        <w:t>characteristics</w:t>
      </w:r>
    </w:p>
    <w:p w14:paraId="76439F0D" w14:textId="77777777" w:rsidR="00AE7890" w:rsidRPr="00AE7890" w:rsidRDefault="00AE7890" w:rsidP="00E24BEE">
      <w:pPr>
        <w:pStyle w:val="B1"/>
        <w:rPr>
          <w:rFonts w:eastAsiaTheme="minorEastAsia"/>
        </w:rPr>
      </w:pPr>
      <w:r w:rsidRPr="00AE7890">
        <w:rPr>
          <w:rFonts w:eastAsiaTheme="minorEastAsia" w:hint="eastAsia"/>
          <w:lang w:eastAsia="zh-CN"/>
        </w:rPr>
        <w:t>1.</w:t>
      </w:r>
      <w:r w:rsidRPr="00AE7890">
        <w:rPr>
          <w:rFonts w:eastAsiaTheme="minorEastAsia" w:hint="eastAsia"/>
        </w:rPr>
        <w:tab/>
        <w:t xml:space="preserve">VAL server sends request for </w:t>
      </w:r>
      <w:r w:rsidRPr="00AE7890">
        <w:t>SEALDD enabled data transmission quality guarantee based on traffic characteristics</w:t>
      </w:r>
      <w:r w:rsidRPr="00AE7890">
        <w:rPr>
          <w:rFonts w:eastAsiaTheme="minorEastAsia" w:hint="eastAsia"/>
        </w:rPr>
        <w:t xml:space="preserve">. The request may </w:t>
      </w:r>
      <w:r w:rsidRPr="00AE7890">
        <w:rPr>
          <w:rFonts w:eastAsiaTheme="minorEastAsia"/>
        </w:rPr>
        <w:t>include</w:t>
      </w:r>
      <w:r w:rsidRPr="00AE7890">
        <w:rPr>
          <w:rFonts w:eastAsiaTheme="minorEastAsia" w:hint="eastAsia"/>
        </w:rPr>
        <w:t xml:space="preserve"> the media configuration information (i.e., Video: </w:t>
      </w:r>
      <w:r w:rsidRPr="00AE7890">
        <w:t>Resolution</w:t>
      </w:r>
      <w:r w:rsidRPr="00AE7890">
        <w:rPr>
          <w:rFonts w:eastAsiaTheme="minorEastAsia" w:hint="eastAsia"/>
        </w:rPr>
        <w:t xml:space="preserve">, encoded </w:t>
      </w:r>
      <w:r w:rsidRPr="00AE7890">
        <w:rPr>
          <w:rFonts w:eastAsiaTheme="minorEastAsia" w:hint="eastAsia"/>
        </w:rPr>
        <w:lastRenderedPageBreak/>
        <w:t>method</w:t>
      </w:r>
      <w:r w:rsidRPr="00AE7890">
        <w:rPr>
          <w:rFonts w:eastAsiaTheme="minorEastAsia" w:hint="eastAsia"/>
          <w:lang w:eastAsia="zh-CN"/>
        </w:rPr>
        <w:t xml:space="preserve"> (e.g., </w:t>
      </w:r>
      <w:r w:rsidRPr="00AE7890">
        <w:rPr>
          <w:rFonts w:eastAsiaTheme="minorEastAsia"/>
          <w:lang w:eastAsia="zh-CN"/>
        </w:rPr>
        <w:t>Compression Ratio</w:t>
      </w:r>
      <w:r w:rsidRPr="00AE7890">
        <w:rPr>
          <w:rFonts w:eastAsiaTheme="minorEastAsia" w:hint="eastAsia"/>
          <w:lang w:eastAsia="zh-CN"/>
        </w:rPr>
        <w:t xml:space="preserve">, </w:t>
      </w:r>
      <w:proofErr w:type="spellStart"/>
      <w:r w:rsidRPr="00AE7890">
        <w:rPr>
          <w:rFonts w:eastAsiaTheme="minorEastAsia"/>
          <w:lang w:eastAsia="zh-CN"/>
        </w:rPr>
        <w:t>Color</w:t>
      </w:r>
      <w:proofErr w:type="spellEnd"/>
      <w:r w:rsidRPr="00AE7890">
        <w:rPr>
          <w:rFonts w:eastAsiaTheme="minorEastAsia"/>
          <w:lang w:eastAsia="zh-CN"/>
        </w:rPr>
        <w:t xml:space="preserve"> Encoding Model</w:t>
      </w:r>
      <w:r w:rsidRPr="00AE7890">
        <w:rPr>
          <w:rFonts w:eastAsiaTheme="minorEastAsia" w:hint="eastAsia"/>
          <w:lang w:eastAsia="zh-CN"/>
        </w:rPr>
        <w:t xml:space="preserve"> (</w:t>
      </w:r>
      <w:r w:rsidRPr="00AE7890">
        <w:rPr>
          <w:rFonts w:eastAsiaTheme="minorEastAsia"/>
          <w:lang w:eastAsia="zh-CN"/>
        </w:rPr>
        <w:t>bits per pixel</w:t>
      </w:r>
      <w:r w:rsidRPr="00AE7890">
        <w:rPr>
          <w:rFonts w:eastAsiaTheme="minorEastAsia" w:hint="eastAsia"/>
          <w:lang w:eastAsia="zh-CN"/>
        </w:rPr>
        <w:t xml:space="preserve">, </w:t>
      </w:r>
      <w:proofErr w:type="spellStart"/>
      <w:r w:rsidRPr="00AE7890">
        <w:rPr>
          <w:rFonts w:eastAsiaTheme="minorEastAsia" w:hint="eastAsia"/>
          <w:lang w:eastAsia="zh-CN"/>
        </w:rPr>
        <w:t>bpp</w:t>
      </w:r>
      <w:proofErr w:type="spellEnd"/>
      <w:r w:rsidRPr="00AE7890">
        <w:rPr>
          <w:rFonts w:eastAsiaTheme="minorEastAsia" w:hint="eastAsia"/>
          <w:lang w:eastAsia="zh-CN"/>
        </w:rPr>
        <w:t>))</w:t>
      </w:r>
      <w:r w:rsidRPr="00AE7890">
        <w:rPr>
          <w:rFonts w:eastAsiaTheme="minorEastAsia" w:hint="eastAsia"/>
        </w:rPr>
        <w:t xml:space="preserve">, </w:t>
      </w:r>
      <w:r w:rsidRPr="00AE7890">
        <w:t>Frames Per Second</w:t>
      </w:r>
      <w:r w:rsidRPr="00AE7890">
        <w:rPr>
          <w:rFonts w:eastAsiaTheme="minorEastAsia" w:hint="eastAsia"/>
          <w:lang w:eastAsia="zh-CN"/>
        </w:rPr>
        <w:t xml:space="preserve"> (</w:t>
      </w:r>
      <w:r w:rsidRPr="00AE7890">
        <w:rPr>
          <w:rFonts w:eastAsiaTheme="minorEastAsia"/>
          <w:lang w:eastAsia="zh-CN"/>
        </w:rPr>
        <w:t>FPS</w:t>
      </w:r>
      <w:r w:rsidRPr="00AE7890">
        <w:rPr>
          <w:rFonts w:eastAsiaTheme="minorEastAsia" w:hint="eastAsia"/>
          <w:lang w:eastAsia="zh-CN"/>
        </w:rPr>
        <w:t>)</w:t>
      </w:r>
      <w:r w:rsidRPr="00AE7890">
        <w:rPr>
          <w:rFonts w:eastAsiaTheme="minorEastAsia" w:hint="eastAsia"/>
        </w:rPr>
        <w:t xml:space="preserve">, group of </w:t>
      </w:r>
      <w:r w:rsidRPr="00AE7890">
        <w:rPr>
          <w:rFonts w:eastAsiaTheme="minorEastAsia"/>
        </w:rPr>
        <w:t>pictures</w:t>
      </w:r>
      <w:r w:rsidRPr="00AE7890">
        <w:rPr>
          <w:rFonts w:eastAsiaTheme="minorEastAsia" w:hint="eastAsia"/>
          <w:lang w:eastAsia="zh-CN"/>
        </w:rPr>
        <w:t xml:space="preserve"> </w:t>
      </w:r>
      <w:r w:rsidRPr="00AE7890">
        <w:rPr>
          <w:rFonts w:eastAsiaTheme="minorEastAsia"/>
          <w:lang w:eastAsia="zh-CN"/>
        </w:rPr>
        <w:t>(GOP)</w:t>
      </w:r>
      <w:r w:rsidRPr="00AE7890">
        <w:rPr>
          <w:rFonts w:eastAsiaTheme="minorEastAsia" w:hint="eastAsia"/>
        </w:rPr>
        <w:t xml:space="preserve">; Audio: </w:t>
      </w:r>
      <w:r w:rsidRPr="00AE7890">
        <w:rPr>
          <w:rFonts w:eastAsiaTheme="minorEastAsia"/>
        </w:rPr>
        <w:t>sampling rate</w:t>
      </w:r>
      <w:r w:rsidRPr="00AE7890">
        <w:rPr>
          <w:rFonts w:eastAsiaTheme="minorEastAsia" w:hint="eastAsia"/>
          <w:lang w:eastAsia="zh-CN"/>
        </w:rPr>
        <w:t>,</w:t>
      </w:r>
      <w:r w:rsidRPr="00AE7890">
        <w:rPr>
          <w:rFonts w:eastAsiaTheme="minorEastAsia"/>
        </w:rPr>
        <w:t xml:space="preserve"> bit depth</w:t>
      </w:r>
      <w:r w:rsidRPr="00AE7890">
        <w:rPr>
          <w:rFonts w:eastAsiaTheme="minorEastAsia" w:hint="eastAsia"/>
          <w:lang w:eastAsia="zh-CN"/>
        </w:rPr>
        <w:t>,</w:t>
      </w:r>
      <w:r w:rsidRPr="00AE7890">
        <w:rPr>
          <w:rFonts w:eastAsiaTheme="minorEastAsia"/>
        </w:rPr>
        <w:t xml:space="preserve"> number of channels</w:t>
      </w:r>
      <w:r w:rsidRPr="00AE7890">
        <w:rPr>
          <w:rFonts w:eastAsiaTheme="minorEastAsia" w:hint="eastAsia"/>
        </w:rPr>
        <w:t xml:space="preserve">; Haptic: </w:t>
      </w:r>
      <w:r w:rsidRPr="00AE7890">
        <w:t>sampling rate</w:t>
      </w:r>
      <w:r w:rsidRPr="00AE7890">
        <w:rPr>
          <w:rFonts w:eastAsiaTheme="minorEastAsia" w:hint="eastAsia"/>
        </w:rPr>
        <w:t xml:space="preserve">, </w:t>
      </w:r>
      <w:r w:rsidRPr="00AE7890">
        <w:rPr>
          <w:rFonts w:eastAsiaTheme="minorEastAsia"/>
        </w:rPr>
        <w:t>etc.</w:t>
      </w:r>
      <w:r w:rsidRPr="00AE7890">
        <w:rPr>
          <w:rFonts w:eastAsiaTheme="minorEastAsia" w:hint="eastAsia"/>
        </w:rPr>
        <w:t>)</w:t>
      </w:r>
      <w:r w:rsidRPr="00AE7890">
        <w:rPr>
          <w:rFonts w:eastAsiaTheme="minorEastAsia" w:hint="eastAsia"/>
          <w:lang w:eastAsia="zh-CN"/>
        </w:rPr>
        <w:t>.</w:t>
      </w:r>
      <w:r w:rsidRPr="00AE7890">
        <w:rPr>
          <w:rFonts w:eastAsiaTheme="minorEastAsia" w:hint="eastAsia"/>
        </w:rPr>
        <w:t xml:space="preserve"> </w:t>
      </w:r>
    </w:p>
    <w:p w14:paraId="1B39AA17" w14:textId="77777777" w:rsidR="00AE7890" w:rsidRPr="00AE7890" w:rsidRDefault="00AE7890" w:rsidP="00E24BEE">
      <w:pPr>
        <w:pStyle w:val="B1"/>
        <w:rPr>
          <w:rFonts w:eastAsiaTheme="minorEastAsia"/>
        </w:rPr>
      </w:pPr>
      <w:r w:rsidRPr="00AE7890">
        <w:rPr>
          <w:rFonts w:eastAsiaTheme="minorEastAsia" w:hint="eastAsia"/>
          <w:lang w:eastAsia="zh-CN"/>
        </w:rPr>
        <w:t>2a.</w:t>
      </w:r>
      <w:r w:rsidRPr="00AE7890">
        <w:rPr>
          <w:rFonts w:eastAsiaTheme="minorEastAsia"/>
          <w:lang w:eastAsia="zh-CN"/>
        </w:rPr>
        <w:tab/>
      </w:r>
      <w:r w:rsidRPr="00AE7890">
        <w:t xml:space="preserve">SEALDD </w:t>
      </w:r>
      <w:r w:rsidRPr="00AE7890">
        <w:rPr>
          <w:rFonts w:eastAsiaTheme="minorEastAsia" w:hint="eastAsia"/>
        </w:rPr>
        <w:t xml:space="preserve">server calculates the traffic characteristics based on received media configuration information. </w:t>
      </w:r>
    </w:p>
    <w:p w14:paraId="22447A88" w14:textId="6056364C" w:rsidR="00AE7890" w:rsidRPr="00AE7890" w:rsidRDefault="00AE7890" w:rsidP="00741077">
      <w:pPr>
        <w:pStyle w:val="B1"/>
        <w:rPr>
          <w:rFonts w:eastAsiaTheme="minorEastAsia"/>
          <w:lang w:eastAsia="zh-CN"/>
        </w:rPr>
      </w:pPr>
      <w:r w:rsidRPr="00AE7890">
        <w:rPr>
          <w:rFonts w:eastAsiaTheme="minorEastAsia" w:hint="eastAsia"/>
          <w:lang w:eastAsia="zh-CN"/>
        </w:rPr>
        <w:t>2b.</w:t>
      </w:r>
      <w:r w:rsidRPr="00AE7890">
        <w:rPr>
          <w:rFonts w:eastAsiaTheme="minorEastAsia"/>
          <w:lang w:eastAsia="zh-CN"/>
        </w:rPr>
        <w:tab/>
      </w:r>
      <w:r w:rsidRPr="00AE7890">
        <w:rPr>
          <w:rFonts w:eastAsiaTheme="minorEastAsia" w:hint="eastAsia"/>
          <w:lang w:eastAsia="zh-CN"/>
        </w:rPr>
        <w:t xml:space="preserve">If the received media information is not enough to calculate the </w:t>
      </w:r>
      <w:r w:rsidRPr="00AE7890">
        <w:rPr>
          <w:rFonts w:eastAsiaTheme="minorEastAsia" w:hint="eastAsia"/>
        </w:rPr>
        <w:t>traffic characteristics</w:t>
      </w:r>
      <w:r w:rsidRPr="00AE7890">
        <w:rPr>
          <w:rFonts w:eastAsiaTheme="minorEastAsia" w:hint="eastAsia"/>
          <w:lang w:eastAsia="zh-CN"/>
        </w:rPr>
        <w:t xml:space="preserve">, the </w:t>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bookmarkStart w:id="487" w:name="_Hlk206169443"/>
      <w:r w:rsidR="00741077" w:rsidRPr="00E52ED9">
        <w:rPr>
          <w:lang w:val="en-US"/>
        </w:rPr>
        <w:t xml:space="preserve">analytics or prediction of </w:t>
      </w:r>
      <w:bookmarkStart w:id="488" w:name="_Hlk206169416"/>
      <w:r w:rsidR="00741077" w:rsidRPr="00E52ED9">
        <w:rPr>
          <w:lang w:val="en-US"/>
        </w:rPr>
        <w:t>user plane performance</w:t>
      </w:r>
      <w:bookmarkEnd w:id="487"/>
      <w:bookmarkEnd w:id="488"/>
      <w:r w:rsidR="00741077" w:rsidRPr="00E52ED9">
        <w:rPr>
          <w:lang w:val="en-US"/>
        </w:rPr>
        <w:t xml:space="preserve"> (i.e. average/maximum traffic rate) from NWDAF</w:t>
      </w:r>
      <w:r w:rsidR="00741077" w:rsidRPr="00C005EB">
        <w:rPr>
          <w:rFonts w:hint="eastAsia"/>
          <w:lang w:val="en-US"/>
        </w:rPr>
        <w:t xml:space="preserve"> (or via NEF) </w:t>
      </w:r>
      <w:r w:rsidR="00741077" w:rsidRPr="00E52ED9">
        <w:rPr>
          <w:lang w:val="en-US"/>
        </w:rPr>
        <w:t>as defined in TS 23.288[</w:t>
      </w:r>
      <w:r w:rsidR="00741077">
        <w:rPr>
          <w:rFonts w:eastAsiaTheme="minorEastAsia" w:hint="eastAsia"/>
          <w:lang w:val="en-US" w:eastAsia="zh-CN"/>
        </w:rPr>
        <w:t>9</w:t>
      </w:r>
      <w:r w:rsidR="00741077" w:rsidRPr="00E52ED9">
        <w:rPr>
          <w:lang w:val="en-US"/>
        </w:rPr>
        <w:t xml:space="preserve">], clause 6.14.4. </w:t>
      </w:r>
    </w:p>
    <w:p w14:paraId="69D08776" w14:textId="19180E58" w:rsidR="00741077" w:rsidRPr="00C005EB" w:rsidRDefault="00741077" w:rsidP="00741077">
      <w:pPr>
        <w:pStyle w:val="NO"/>
        <w:rPr>
          <w:lang w:val="en-US"/>
        </w:rPr>
      </w:pPr>
      <w:r w:rsidRPr="004F53F6">
        <w:rPr>
          <w:rFonts w:eastAsiaTheme="minorEastAsia" w:hint="eastAsia"/>
        </w:rPr>
        <w:t xml:space="preserve">NOTE: the Bitrate calculation based on </w:t>
      </w:r>
      <w:r w:rsidRPr="004F53F6">
        <w:rPr>
          <w:rFonts w:eastAsiaTheme="minorEastAsia"/>
        </w:rPr>
        <w:t>traffic rate</w:t>
      </w:r>
      <w:r w:rsidRPr="004F53F6">
        <w:rPr>
          <w:rFonts w:eastAsiaTheme="minorEastAsia" w:hint="eastAsia"/>
        </w:rPr>
        <w:t xml:space="preserve"> is implementation based, depending on specific transmission</w:t>
      </w:r>
      <w:r w:rsidRPr="00C005EB">
        <w:rPr>
          <w:rFonts w:hint="eastAsia"/>
          <w:lang w:val="en-US"/>
        </w:rPr>
        <w:t xml:space="preserve"> protocol. </w:t>
      </w:r>
    </w:p>
    <w:p w14:paraId="5C037222" w14:textId="49A9DCF3" w:rsidR="00AE7890" w:rsidRPr="00AE7890" w:rsidRDefault="00AE7890" w:rsidP="00E24BEE">
      <w:pPr>
        <w:pStyle w:val="B1"/>
        <w:rPr>
          <w:rFonts w:eastAsiaTheme="minorEastAsia"/>
          <w:lang w:eastAsia="zh-CN"/>
        </w:rPr>
      </w:pPr>
      <w:r w:rsidRPr="00AE7890">
        <w:rPr>
          <w:rFonts w:eastAsiaTheme="minorEastAsia" w:hint="eastAsia"/>
          <w:lang w:eastAsia="zh-CN"/>
        </w:rPr>
        <w:t>3a.</w:t>
      </w:r>
      <w:r w:rsidRPr="00AE7890">
        <w:rPr>
          <w:rFonts w:eastAsiaTheme="minorEastAsia"/>
          <w:lang w:eastAsia="zh-CN"/>
        </w:rPr>
        <w:tab/>
      </w:r>
      <w:r w:rsidRPr="00AE7890">
        <w:rPr>
          <w:rFonts w:eastAsiaTheme="minorEastAsia" w:hint="eastAsia"/>
          <w:lang w:eastAsia="zh-CN"/>
        </w:rPr>
        <w:t xml:space="preserve">Based on the </w:t>
      </w:r>
      <w:r w:rsidRPr="00AE7890">
        <w:rPr>
          <w:rFonts w:eastAsiaTheme="minorEastAsia" w:hint="eastAsia"/>
        </w:rPr>
        <w:t xml:space="preserve">traffic characteristics </w:t>
      </w:r>
      <w:r w:rsidRPr="00AE7890">
        <w:rPr>
          <w:rFonts w:eastAsiaTheme="minorEastAsia" w:hint="eastAsia"/>
          <w:lang w:eastAsia="zh-CN"/>
        </w:rPr>
        <w:t>from step2, SEALDD server could do the transmission enhancement by request the rate control based on the bitrate.</w:t>
      </w:r>
      <w:r w:rsidR="00741077">
        <w:rPr>
          <w:rFonts w:eastAsiaTheme="minorEastAsia" w:hint="eastAsia"/>
          <w:lang w:eastAsia="zh-CN"/>
        </w:rPr>
        <w:t xml:space="preserve"> </w:t>
      </w:r>
      <w:bookmarkStart w:id="489" w:name="_Hlk206169646"/>
      <w:r w:rsidR="00741077" w:rsidRPr="00C005EB">
        <w:rPr>
          <w:rFonts w:hint="eastAsia"/>
          <w:lang w:val="en-US"/>
        </w:rPr>
        <w:t>The traffic characteristics could be used to</w:t>
      </w:r>
      <w:r w:rsidR="00741077" w:rsidRPr="00C005EB">
        <w:rPr>
          <w:lang w:val="en-US"/>
        </w:rPr>
        <w:t xml:space="preserve"> calculat</w:t>
      </w:r>
      <w:r w:rsidR="00741077" w:rsidRPr="00C005EB">
        <w:rPr>
          <w:rFonts w:hint="eastAsia"/>
          <w:lang w:val="en-US"/>
        </w:rPr>
        <w:t>e</w:t>
      </w:r>
      <w:r w:rsidR="00741077" w:rsidRPr="00C005EB">
        <w:rPr>
          <w:lang w:val="en-US"/>
        </w:rPr>
        <w:t xml:space="preserve"> the suggested traffic transmission bandwidth</w:t>
      </w:r>
      <w:bookmarkEnd w:id="489"/>
      <w:r w:rsidR="00741077" w:rsidRPr="00C005EB">
        <w:rPr>
          <w:lang w:val="en-US"/>
        </w:rPr>
        <w:t xml:space="preserve"> to the SEALDD client</w:t>
      </w:r>
      <w:r w:rsidR="00741077" w:rsidRPr="00C005EB">
        <w:rPr>
          <w:rFonts w:hint="eastAsia"/>
          <w:lang w:val="en-US"/>
        </w:rPr>
        <w:t>, as defined in TS 23.433[6], clause 9.8.2.1, step7</w:t>
      </w:r>
      <w:r w:rsidR="00741077" w:rsidRPr="00C005EB">
        <w:rPr>
          <w:lang w:val="en-US"/>
        </w:rPr>
        <w:t>.</w:t>
      </w:r>
    </w:p>
    <w:p w14:paraId="743B0043" w14:textId="77777777" w:rsidR="00AE7890" w:rsidRPr="00AE7890" w:rsidRDefault="00AE7890" w:rsidP="00E24BEE">
      <w:pPr>
        <w:pStyle w:val="B1"/>
        <w:rPr>
          <w:rFonts w:eastAsiaTheme="minorEastAsia"/>
          <w:highlight w:val="yellow"/>
          <w:lang w:val="en-US" w:eastAsia="zh-CN"/>
        </w:rPr>
      </w:pPr>
      <w:r w:rsidRPr="00AE7890">
        <w:rPr>
          <w:rFonts w:eastAsiaTheme="minorEastAsia" w:hint="eastAsia"/>
          <w:lang w:eastAsia="zh-CN"/>
        </w:rPr>
        <w:t>3b.</w:t>
      </w:r>
      <w:r w:rsidRPr="00AE7890">
        <w:rPr>
          <w:rFonts w:eastAsiaTheme="minorEastAsia"/>
          <w:lang w:eastAsia="zh-CN"/>
        </w:rPr>
        <w:tab/>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r w:rsidRPr="00AE7890">
        <w:rPr>
          <w:rFonts w:eastAsiaTheme="minorEastAsia"/>
        </w:rPr>
        <w:t>AF Session with required QoS</w:t>
      </w:r>
      <w:r w:rsidRPr="00AE7890">
        <w:rPr>
          <w:rFonts w:eastAsiaTheme="minorEastAsia" w:hint="eastAsia"/>
          <w:lang w:eastAsia="zh-CN"/>
        </w:rPr>
        <w:t xml:space="preserve"> as defined</w:t>
      </w:r>
      <w:r w:rsidRPr="00AE7890">
        <w:rPr>
          <w:rFonts w:eastAsiaTheme="minorEastAsia"/>
        </w:rPr>
        <w:t xml:space="preserve"> in clauses 4.15.6.6 and 4.15.6.6a of TS 23.502 [3] can be reused to provision the protocol description and the </w:t>
      </w:r>
      <w:r w:rsidRPr="00AE7890">
        <w:rPr>
          <w:rFonts w:eastAsiaTheme="minorEastAsia" w:hint="eastAsia"/>
          <w:lang w:eastAsia="zh-CN"/>
        </w:rPr>
        <w:t xml:space="preserve">calculated </w:t>
      </w:r>
      <w:r w:rsidRPr="00AE7890">
        <w:rPr>
          <w:rFonts w:eastAsiaTheme="minorEastAsia"/>
          <w:lang w:val="en-US" w:eastAsia="zh-CN"/>
        </w:rPr>
        <w:t>Traffic Periodicity</w:t>
      </w:r>
      <w:r w:rsidRPr="00AE7890">
        <w:rPr>
          <w:rFonts w:eastAsiaTheme="minorEastAsia" w:hint="eastAsia"/>
          <w:lang w:val="en-US" w:eastAsia="zh-CN"/>
        </w:rPr>
        <w:t>, bitrate</w:t>
      </w:r>
      <w:r w:rsidRPr="00AE7890">
        <w:rPr>
          <w:rFonts w:eastAsiaTheme="minorEastAsia"/>
        </w:rPr>
        <w:t xml:space="preserve">. </w:t>
      </w:r>
    </w:p>
    <w:p w14:paraId="5B022216" w14:textId="150E5921" w:rsidR="00AE7890" w:rsidRPr="00435494" w:rsidDel="00190AA7" w:rsidRDefault="00AE7890" w:rsidP="00AE7890">
      <w:pPr>
        <w:spacing w:before="100" w:beforeAutospacing="1"/>
        <w:rPr>
          <w:del w:id="490" w:author="Rapporteur" w:date="2025-11-25T22:05:00Z" w16du:dateUtc="2025-11-25T14:05:00Z"/>
          <w:rFonts w:eastAsiaTheme="minorEastAsia"/>
          <w:lang w:val="en-US" w:eastAsia="zh-CN"/>
        </w:rPr>
      </w:pPr>
    </w:p>
    <w:p w14:paraId="7BE290E9" w14:textId="6AA22D81" w:rsidR="00AE7890" w:rsidRPr="00AE7890" w:rsidRDefault="00AE7890" w:rsidP="00B11F91">
      <w:pPr>
        <w:pStyle w:val="Heading3"/>
        <w:rPr>
          <w:lang w:val="en-US" w:eastAsia="zh-CN"/>
        </w:rPr>
      </w:pPr>
      <w:bookmarkStart w:id="491" w:name="_Toc215004571"/>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3</w:t>
      </w:r>
      <w:r w:rsidRPr="00AE7890">
        <w:rPr>
          <w:lang w:val="en-US" w:eastAsia="zh-CN"/>
        </w:rPr>
        <w:tab/>
      </w:r>
      <w:r w:rsidRPr="00AE7890">
        <w:rPr>
          <w:rFonts w:cs="Arial"/>
          <w:lang w:val="en-US" w:eastAsia="zh-CN"/>
        </w:rPr>
        <w:t>Solution e</w:t>
      </w:r>
      <w:r w:rsidRPr="00AE7890">
        <w:rPr>
          <w:lang w:val="en-US" w:eastAsia="zh-CN"/>
        </w:rPr>
        <w:t>valuation</w:t>
      </w:r>
      <w:bookmarkEnd w:id="491"/>
    </w:p>
    <w:p w14:paraId="3DDE4291" w14:textId="1F736707" w:rsidR="00AE7890" w:rsidRPr="00AE7890" w:rsidRDefault="00741077" w:rsidP="00AE7890">
      <w:pPr>
        <w:spacing w:before="100" w:beforeAutospacing="1"/>
        <w:rPr>
          <w:rFonts w:eastAsia="SimSun"/>
          <w:i/>
          <w:color w:val="0000FF"/>
          <w:sz w:val="24"/>
          <w:szCs w:val="24"/>
          <w:lang w:val="en-US" w:eastAsia="zh-CN"/>
        </w:rPr>
      </w:pPr>
      <w:r w:rsidRPr="00C005EB">
        <w:rPr>
          <w:lang w:val="en-US"/>
        </w:rPr>
        <w:t xml:space="preserve">This solution </w:t>
      </w:r>
      <w:r w:rsidRPr="00C005EB">
        <w:rPr>
          <w:rFonts w:hint="eastAsia"/>
          <w:lang w:val="en-US"/>
        </w:rPr>
        <w:t xml:space="preserve">address KI#2, by analyzing the XR traffic characteristics, and </w:t>
      </w:r>
      <w:r w:rsidRPr="00C005EB">
        <w:rPr>
          <w:lang w:val="en-US"/>
        </w:rPr>
        <w:t>provid</w:t>
      </w:r>
      <w:r w:rsidRPr="00C005EB">
        <w:rPr>
          <w:rFonts w:hint="eastAsia"/>
          <w:lang w:val="en-US"/>
        </w:rPr>
        <w:t>ing</w:t>
      </w:r>
      <w:r w:rsidRPr="00C005EB">
        <w:rPr>
          <w:lang w:val="en-US"/>
        </w:rPr>
        <w:t xml:space="preserve"> a solution to enhance the transmission for XR traffic based on their traffic characteristics.</w:t>
      </w:r>
      <w:r w:rsidRPr="00C005EB">
        <w:rPr>
          <w:rFonts w:hint="eastAsia"/>
          <w:lang w:val="en-US"/>
        </w:rPr>
        <w:t xml:space="preserve"> This solution has no architecture </w:t>
      </w:r>
      <w:r w:rsidRPr="00C005EB">
        <w:rPr>
          <w:lang w:val="en-US"/>
        </w:rPr>
        <w:t>impact</w:t>
      </w:r>
      <w:r w:rsidR="00AE7890" w:rsidRPr="00AE7890">
        <w:rPr>
          <w:rFonts w:eastAsia="SimSun"/>
          <w:i/>
          <w:color w:val="0000FF"/>
          <w:sz w:val="24"/>
          <w:szCs w:val="24"/>
          <w:lang w:val="en-US" w:eastAsia="zh-CN"/>
        </w:rPr>
        <w:t>.</w:t>
      </w:r>
    </w:p>
    <w:p w14:paraId="5FC07D21" w14:textId="49201DAD" w:rsidR="002512F7" w:rsidRDefault="002512F7" w:rsidP="002512F7">
      <w:pPr>
        <w:pStyle w:val="Heading2"/>
        <w:rPr>
          <w:lang w:val="en-US" w:eastAsia="zh-CN"/>
        </w:rPr>
      </w:pPr>
      <w:bookmarkStart w:id="492" w:name="_Toc215004572"/>
      <w:r>
        <w:rPr>
          <w:rFonts w:hint="eastAsia"/>
          <w:lang w:val="en-US" w:eastAsia="zh-CN"/>
        </w:rPr>
        <w:t>5.</w:t>
      </w:r>
      <w:r>
        <w:rPr>
          <w:rFonts w:eastAsiaTheme="minorEastAsia" w:hint="eastAsia"/>
          <w:lang w:val="en-US" w:eastAsia="zh-CN"/>
        </w:rPr>
        <w:t>4</w:t>
      </w:r>
      <w:r>
        <w:rPr>
          <w:rFonts w:hint="eastAsia"/>
          <w:lang w:val="en-US" w:eastAsia="zh-CN"/>
        </w:rPr>
        <w:tab/>
        <w:t>Solution #</w:t>
      </w:r>
      <w:r>
        <w:rPr>
          <w:rFonts w:eastAsiaTheme="minorEastAsia" w:hint="eastAsia"/>
          <w:lang w:val="en-US" w:eastAsia="zh-CN"/>
        </w:rPr>
        <w:t>3</w:t>
      </w:r>
      <w:r>
        <w:rPr>
          <w:rFonts w:hint="eastAsia"/>
          <w:lang w:val="en-US" w:eastAsia="zh-CN"/>
        </w:rPr>
        <w:t>:</w:t>
      </w:r>
      <w:r>
        <w:rPr>
          <w:rFonts w:eastAsia="SimSun" w:cs="Arial" w:hint="eastAsia"/>
          <w:b/>
          <w:bCs/>
          <w:lang w:val="en-US" w:eastAsia="zh-CN"/>
        </w:rPr>
        <w:t xml:space="preserve"> </w:t>
      </w:r>
      <w:r>
        <w:rPr>
          <w:rFonts w:hint="eastAsia"/>
          <w:lang w:val="en-US" w:eastAsia="zh-CN"/>
        </w:rPr>
        <w:t>QoS information setting and adjustment based on available bitrate</w:t>
      </w:r>
      <w:bookmarkEnd w:id="492"/>
    </w:p>
    <w:p w14:paraId="768D369F" w14:textId="701F5587" w:rsidR="002512F7" w:rsidRDefault="002512F7" w:rsidP="002512F7">
      <w:pPr>
        <w:pStyle w:val="Heading3"/>
      </w:pPr>
      <w:bookmarkStart w:id="493" w:name="_Toc15400"/>
      <w:bookmarkStart w:id="494" w:name="_Toc13425"/>
      <w:bookmarkStart w:id="495" w:name="_Toc26650"/>
      <w:bookmarkStart w:id="496" w:name="_Toc20503"/>
      <w:bookmarkStart w:id="497" w:name="_Toc22917"/>
      <w:bookmarkStart w:id="498" w:name="_Toc215004573"/>
      <w:r>
        <w:rPr>
          <w:rFonts w:eastAsia="SimSun" w:hint="eastAsia"/>
          <w:lang w:val="en-US" w:eastAsia="zh-CN"/>
        </w:rPr>
        <w:t>5</w:t>
      </w:r>
      <w:r>
        <w:t>.</w:t>
      </w:r>
      <w:r>
        <w:rPr>
          <w:rFonts w:eastAsiaTheme="minorEastAsia" w:hint="eastAsia"/>
          <w:lang w:eastAsia="zh-CN"/>
        </w:rPr>
        <w:t>4</w:t>
      </w:r>
      <w:r>
        <w:t>.</w:t>
      </w:r>
      <w:r>
        <w:rPr>
          <w:rFonts w:hint="eastAsia"/>
          <w:lang w:val="en-US" w:eastAsia="zh-CN"/>
        </w:rPr>
        <w:t>1</w:t>
      </w:r>
      <w:r>
        <w:tab/>
      </w:r>
      <w:r>
        <w:rPr>
          <w:lang w:eastAsia="zh-CN"/>
        </w:rPr>
        <w:t>Architecture Impacts</w:t>
      </w:r>
      <w:bookmarkEnd w:id="493"/>
      <w:bookmarkEnd w:id="494"/>
      <w:bookmarkEnd w:id="495"/>
      <w:bookmarkEnd w:id="496"/>
      <w:bookmarkEnd w:id="497"/>
      <w:bookmarkEnd w:id="498"/>
    </w:p>
    <w:p w14:paraId="22757796" w14:textId="7D211A85" w:rsidR="002512F7" w:rsidRDefault="002512F7" w:rsidP="002512F7">
      <w:pPr>
        <w:rPr>
          <w:lang w:val="en-US" w:eastAsia="zh-CN"/>
        </w:rPr>
      </w:pPr>
      <w:r>
        <w:rPr>
          <w:lang w:eastAsia="zh-CN"/>
        </w:rPr>
        <w:t>This solution is based on 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0F7978DB" w14:textId="7A035188" w:rsidR="002512F7" w:rsidRDefault="002512F7" w:rsidP="002512F7">
      <w:pPr>
        <w:pStyle w:val="Heading3"/>
        <w:rPr>
          <w:rFonts w:eastAsia="SimSun"/>
          <w:lang w:val="en-US" w:eastAsia="zh-CN"/>
        </w:rPr>
      </w:pPr>
      <w:bookmarkStart w:id="499" w:name="_Toc28597"/>
      <w:bookmarkStart w:id="500" w:name="_Toc1823"/>
      <w:bookmarkStart w:id="501" w:name="_Toc22943"/>
      <w:bookmarkStart w:id="502" w:name="_Toc29086"/>
      <w:bookmarkStart w:id="503" w:name="_Toc14903"/>
      <w:bookmarkStart w:id="504" w:name="_Toc215004574"/>
      <w:r>
        <w:rPr>
          <w:rFonts w:eastAsia="SimSun" w:hint="eastAsia"/>
          <w:lang w:val="en-US" w:eastAsia="zh-CN"/>
        </w:rPr>
        <w:t>5.4.2</w:t>
      </w:r>
      <w:r>
        <w:rPr>
          <w:rFonts w:eastAsia="SimSun" w:hint="eastAsia"/>
          <w:lang w:val="en-US" w:eastAsia="zh-CN"/>
        </w:rPr>
        <w:tab/>
        <w:t>Solution description</w:t>
      </w:r>
      <w:bookmarkEnd w:id="499"/>
      <w:bookmarkEnd w:id="500"/>
      <w:bookmarkEnd w:id="501"/>
      <w:bookmarkEnd w:id="502"/>
      <w:bookmarkEnd w:id="503"/>
      <w:bookmarkEnd w:id="504"/>
    </w:p>
    <w:p w14:paraId="421E2859" w14:textId="77777777" w:rsidR="002512F7" w:rsidRDefault="002512F7" w:rsidP="002512F7">
      <w:pPr>
        <w:rPr>
          <w:rFonts w:eastAsia="SimSun"/>
          <w:lang w:val="en-US" w:eastAsia="zh-CN"/>
        </w:rPr>
      </w:pPr>
      <w:bookmarkStart w:id="505" w:name="_Toc187437109"/>
      <w:bookmarkStart w:id="506" w:name="_Toc19733"/>
      <w:bookmarkStart w:id="507" w:name="_Toc14263"/>
      <w:bookmarkStart w:id="508" w:name="_Toc5043"/>
      <w:bookmarkStart w:id="509" w:name="_Toc13813"/>
      <w:bookmarkStart w:id="510" w:name="_Toc6574"/>
      <w:r>
        <w:rPr>
          <w:lang w:eastAsia="zh-CN"/>
        </w:rPr>
        <w:t>This solution addresses</w:t>
      </w:r>
      <w:r>
        <w:rPr>
          <w:rFonts w:hint="eastAsia"/>
          <w:lang w:val="en-US" w:eastAsia="zh-CN"/>
        </w:rPr>
        <w:t xml:space="preserve"> on</w:t>
      </w:r>
      <w:r>
        <w:t xml:space="preserve"> application enabler layer enhance</w:t>
      </w:r>
      <w:proofErr w:type="spellStart"/>
      <w:r>
        <w:rPr>
          <w:rFonts w:eastAsia="SimSun" w:hint="eastAsia"/>
          <w:lang w:val="en-US" w:eastAsia="zh-CN"/>
        </w:rPr>
        <w:t>ment</w:t>
      </w:r>
      <w:proofErr w:type="spellEnd"/>
      <w:r>
        <w:t xml:space="preserve"> to support </w:t>
      </w:r>
      <w:r>
        <w:rPr>
          <w:rFonts w:eastAsia="SimSun" w:hint="eastAsia"/>
          <w:lang w:val="en-US" w:eastAsia="zh-CN"/>
        </w:rPr>
        <w:t xml:space="preserve">for QoS information setting and adjustment based on </w:t>
      </w:r>
      <w:r>
        <w:t>available bitrate</w:t>
      </w:r>
      <w:r>
        <w:rPr>
          <w:rFonts w:eastAsia="SimSun" w:hint="eastAsia"/>
          <w:lang w:val="en-US" w:eastAsia="zh-CN"/>
        </w:rPr>
        <w:t xml:space="preserve"> exposed from PCF.</w:t>
      </w:r>
    </w:p>
    <w:p w14:paraId="19FEC06A" w14:textId="1D270D8C" w:rsidR="002512F7" w:rsidRDefault="002512F7" w:rsidP="002512F7">
      <w:pPr>
        <w:rPr>
          <w:rFonts w:eastAsia="SimSun"/>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 xml:space="preserve">The 5GS can expose available bitrate </w:t>
      </w:r>
      <w:r>
        <w:rPr>
          <w:lang w:eastAsia="zh-CN"/>
        </w:rPr>
        <w:t>described in</w:t>
      </w:r>
      <w:r>
        <w:rPr>
          <w:rFonts w:hint="eastAsia"/>
          <w:lang w:val="en-US" w:eastAsia="zh-CN"/>
        </w:rPr>
        <w:t xml:space="preserve"> </w:t>
      </w:r>
      <w:r>
        <w:rPr>
          <w:lang w:eastAsia="zh-CN"/>
        </w:rPr>
        <w:t>clause 5.37.4 of TS 23.501</w:t>
      </w:r>
      <w:r>
        <w:rPr>
          <w:rFonts w:hint="eastAsia"/>
          <w:lang w:val="en-US" w:eastAsia="zh-CN"/>
        </w:rPr>
        <w:t>[3]</w:t>
      </w:r>
      <w:r>
        <w:t>.</w:t>
      </w:r>
      <w:r>
        <w:rPr>
          <w:rFonts w:hint="eastAsia"/>
          <w:lang w:val="en-US" w:eastAsia="zh-CN"/>
        </w:rPr>
        <w:t xml:space="preserve"> </w:t>
      </w:r>
      <w:r>
        <w:t xml:space="preserve">The available bitrate refers to the bitrate that NG-RAN </w:t>
      </w:r>
      <w:proofErr w:type="gramStart"/>
      <w:r>
        <w:t>is able to</w:t>
      </w:r>
      <w:proofErr w:type="gramEnd"/>
      <w:r>
        <w:t xml:space="preserve"> provide for a QoS Flow within a duration. The duration is based on RAN implementation</w:t>
      </w:r>
      <w:r>
        <w:rPr>
          <w:rFonts w:eastAsiaTheme="minorEastAsia" w:hint="eastAsia"/>
          <w:lang w:eastAsia="zh-CN"/>
        </w:rPr>
        <w:t xml:space="preserve"> </w:t>
      </w:r>
      <w:r>
        <w:rPr>
          <w:rFonts w:eastAsia="SimSun" w:hint="eastAsia"/>
          <w:lang w:val="en-US" w:eastAsia="zh-CN"/>
        </w:rPr>
        <w:t>[3]</w:t>
      </w:r>
      <w:r>
        <w:t>.</w:t>
      </w:r>
      <w:r>
        <w:rPr>
          <w:rFonts w:eastAsia="SimSun" w:hint="eastAsia"/>
          <w:lang w:val="en-US" w:eastAsia="zh-CN"/>
        </w:rPr>
        <w:t xml:space="preserve"> During this duration, NG-RAN </w:t>
      </w:r>
      <w:proofErr w:type="spellStart"/>
      <w:r>
        <w:rPr>
          <w:rFonts w:eastAsia="SimSun" w:hint="eastAsia"/>
          <w:lang w:val="en-US" w:eastAsia="zh-CN"/>
        </w:rPr>
        <w:t>can not</w:t>
      </w:r>
      <w:proofErr w:type="spellEnd"/>
      <w:r>
        <w:rPr>
          <w:rFonts w:eastAsia="SimSun" w:hint="eastAsia"/>
          <w:lang w:val="en-US" w:eastAsia="zh-CN"/>
        </w:rPr>
        <w:t xml:space="preserve"> provide a better bitrate, so SEALDD transmission bitrate is suggested to keep align with NG-RAN. If the available bitrate is changed, SEALDD can adjust QoS to keep align with new value of NG-RAN.</w:t>
      </w:r>
    </w:p>
    <w:p w14:paraId="5D28736E" w14:textId="6C5BB9ED" w:rsidR="002512F7" w:rsidRDefault="002512F7" w:rsidP="0034512A">
      <w:pPr>
        <w:pStyle w:val="Heading4"/>
      </w:pPr>
      <w:r>
        <w:rPr>
          <w:rFonts w:eastAsia="SimSun" w:hint="eastAsia"/>
          <w:lang w:val="en-US" w:eastAsia="zh-CN"/>
        </w:rPr>
        <w:t>5</w:t>
      </w:r>
      <w:r>
        <w:t>.</w:t>
      </w:r>
      <w:r>
        <w:rPr>
          <w:rFonts w:eastAsia="SimSun" w:hint="eastAsia"/>
          <w:lang w:val="en-US" w:eastAsia="zh-CN"/>
        </w:rPr>
        <w:t>4</w:t>
      </w:r>
      <w:r>
        <w:t>.2.1</w:t>
      </w:r>
      <w:r>
        <w:tab/>
      </w:r>
      <w:r>
        <w:rPr>
          <w:rFonts w:eastAsia="SimSun" w:hint="eastAsia"/>
          <w:lang w:val="en-US" w:eastAsia="zh-CN"/>
        </w:rPr>
        <w:t>Impact to existing SEALDD procedures</w:t>
      </w:r>
      <w:bookmarkEnd w:id="505"/>
    </w:p>
    <w:p w14:paraId="73E12364" w14:textId="15F8AC1E" w:rsidR="002512F7" w:rsidRDefault="002512F7" w:rsidP="002512F7">
      <w:r>
        <w:rPr>
          <w:lang w:val="en-US"/>
        </w:rPr>
        <w:t xml:space="preserve">The </w:t>
      </w:r>
      <w:r>
        <w:rPr>
          <w:rFonts w:eastAsia="SimSun" w:hint="eastAsia"/>
          <w:lang w:val="en-US" w:eastAsia="zh-CN"/>
        </w:rPr>
        <w:t>SEALDD</w:t>
      </w:r>
      <w:r>
        <w:rPr>
          <w:lang w:val="en-US"/>
        </w:rPr>
        <w:t xml:space="preserve"> procedures and information flows in </w:t>
      </w:r>
      <w:r>
        <w:t>3GPP TS 23.</w:t>
      </w:r>
      <w:r>
        <w:rPr>
          <w:rFonts w:eastAsia="SimSun" w:hint="eastAsia"/>
          <w:lang w:val="en-US" w:eastAsia="zh-CN"/>
        </w:rPr>
        <w:t>433</w:t>
      </w:r>
      <w:r>
        <w:t>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46CB6BDF" w14:textId="77777777" w:rsidTr="003643BC">
        <w:tc>
          <w:tcPr>
            <w:tcW w:w="9857" w:type="dxa"/>
            <w:shd w:val="clear" w:color="auto" w:fill="auto"/>
          </w:tcPr>
          <w:p w14:paraId="1F17AAC4" w14:textId="77777777" w:rsidR="002512F7" w:rsidRDefault="002512F7" w:rsidP="003643BC">
            <w:pPr>
              <w:pStyle w:val="Heading5"/>
            </w:pPr>
            <w:bookmarkStart w:id="511" w:name="_Toc187766238"/>
            <w:r>
              <w:lastRenderedPageBreak/>
              <w:t>9.12.2.1.2</w:t>
            </w:r>
            <w:r>
              <w:tab/>
              <w:t xml:space="preserve">SEALDD enabled </w:t>
            </w:r>
            <w:r w:rsidRPr="005C4298">
              <w:t>multi-modal</w:t>
            </w:r>
            <w:r>
              <w:t xml:space="preserve"> data transmission establishment</w:t>
            </w:r>
            <w:bookmarkEnd w:id="511"/>
          </w:p>
          <w:p w14:paraId="69FEE95B" w14:textId="77777777" w:rsidR="002512F7" w:rsidRDefault="002512F7" w:rsidP="003643BC">
            <w:r>
              <w:rPr>
                <w:rFonts w:hint="eastAsia"/>
              </w:rPr>
              <w:t>F</w:t>
            </w:r>
            <w:r>
              <w:t>igure 9.12.</w:t>
            </w:r>
            <w:r>
              <w:rPr>
                <w:rFonts w:hint="eastAsia"/>
                <w:lang w:eastAsia="zh-CN"/>
              </w:rPr>
              <w:t>2.1.</w:t>
            </w:r>
            <w:r>
              <w:t xml:space="preserve">2-1 illustrate the procedure for establishing XR data transmission connection, and the SEALDD </w:t>
            </w:r>
            <w:r>
              <w:rPr>
                <w:rFonts w:hint="eastAsia"/>
                <w:lang w:eastAsia="zh-CN"/>
              </w:rPr>
              <w:t xml:space="preserve">facilitates the </w:t>
            </w:r>
            <w:r w:rsidRPr="005C4298">
              <w:rPr>
                <w:lang w:eastAsia="zh-CN"/>
              </w:rPr>
              <w:t>multi-modal</w:t>
            </w:r>
            <w:r>
              <w:rPr>
                <w:rFonts w:hint="eastAsia"/>
                <w:lang w:eastAsia="zh-CN"/>
              </w:rPr>
              <w:t xml:space="preserve"> application to transmit its data between the VAL client and VAL server</w:t>
            </w:r>
            <w:r>
              <w:rPr>
                <w:lang w:val="en-US" w:eastAsia="zh-CN"/>
              </w:rPr>
              <w:t xml:space="preserve"> with RTP </w:t>
            </w:r>
            <w:proofErr w:type="spellStart"/>
            <w:r>
              <w:rPr>
                <w:lang w:val="en-US" w:eastAsia="zh-CN"/>
              </w:rPr>
              <w:t>packetilization</w:t>
            </w:r>
            <w:proofErr w:type="spellEnd"/>
            <w:r>
              <w:rPr>
                <w:lang w:val="en-US" w:eastAsia="zh-CN"/>
              </w:rPr>
              <w:t xml:space="preserve"> </w:t>
            </w:r>
            <w:r>
              <w:rPr>
                <w:rFonts w:hint="eastAsia"/>
                <w:lang w:val="en-US" w:eastAsia="zh-CN"/>
              </w:rPr>
              <w:t xml:space="preserve">and </w:t>
            </w:r>
            <w:r>
              <w:rPr>
                <w:lang w:val="en-US" w:eastAsia="zh-CN"/>
              </w:rPr>
              <w:t>PDU set inclusion</w:t>
            </w:r>
            <w:r>
              <w:t>.</w:t>
            </w:r>
          </w:p>
          <w:p w14:paraId="734B4530" w14:textId="77777777" w:rsidR="002512F7" w:rsidRDefault="002512F7" w:rsidP="003643BC">
            <w:r>
              <w:rPr>
                <w:rFonts w:hint="eastAsia"/>
              </w:rPr>
              <w:t>P</w:t>
            </w:r>
            <w:r>
              <w:t>re-condition:</w:t>
            </w:r>
          </w:p>
          <w:p w14:paraId="29AA2951" w14:textId="77777777" w:rsidR="002512F7" w:rsidRDefault="002512F7" w:rsidP="003643BC">
            <w:pPr>
              <w:pStyle w:val="B1"/>
            </w:pPr>
            <w:r>
              <w:rPr>
                <w:rFonts w:hint="eastAsia"/>
              </w:rPr>
              <w:t>-</w:t>
            </w:r>
            <w:r>
              <w:tab/>
              <w:t>The VAL server can discover and select the SEALDD server by CAPIF functions.</w:t>
            </w:r>
          </w:p>
          <w:bookmarkStart w:id="512" w:name="_MON_1804959761"/>
          <w:bookmarkEnd w:id="512"/>
          <w:p w14:paraId="7FFFCB09" w14:textId="77777777" w:rsidR="002512F7" w:rsidRDefault="002512F7" w:rsidP="003643BC">
            <w:pPr>
              <w:pStyle w:val="TH"/>
            </w:pPr>
            <w:r w:rsidRPr="00E72B19">
              <w:object w:dxaOrig="7748" w:dyaOrig="5673" w14:anchorId="778C630A">
                <v:shape id="_x0000_i1032" type="#_x0000_t75" style="width:388.25pt;height:283.9pt" o:ole="">
                  <v:imagedata r:id="rId29" o:title=""/>
                </v:shape>
                <o:OLEObject Type="Embed" ProgID="Word.Document.12" ShapeID="_x0000_i1032" DrawAspect="Content" ObjectID="_1825706263" r:id="rId30">
                  <o:FieldCodes>\s</o:FieldCodes>
                </o:OLEObject>
              </w:object>
            </w:r>
          </w:p>
          <w:p w14:paraId="131D0478" w14:textId="77777777" w:rsidR="002512F7" w:rsidRDefault="002512F7" w:rsidP="003643BC">
            <w:pPr>
              <w:pStyle w:val="TF"/>
            </w:pPr>
            <w:r>
              <w:t>Figure 9.12</w:t>
            </w:r>
            <w:r>
              <w:rPr>
                <w:rFonts w:hint="eastAsia"/>
                <w:lang w:eastAsia="zh-CN"/>
              </w:rPr>
              <w:t>.2.1.</w:t>
            </w:r>
            <w:r>
              <w:t>2-1: SEALDD enabled m</w:t>
            </w:r>
            <w:r w:rsidRPr="00DA19C3">
              <w:t>ulti-modal</w:t>
            </w:r>
            <w:r>
              <w:t xml:space="preserve"> data transmission connection establishment procedure</w:t>
            </w:r>
          </w:p>
          <w:p w14:paraId="5B412E28" w14:textId="1D80E76E" w:rsidR="002512F7" w:rsidRDefault="002512F7" w:rsidP="003643BC">
            <w:pPr>
              <w:pStyle w:val="B1"/>
            </w:pPr>
            <w:r>
              <w:t>1.</w:t>
            </w:r>
            <w:r>
              <w:tab/>
              <w:t xml:space="preserve">The VAL server decides to use SEALDD service for </w:t>
            </w:r>
            <w:r w:rsidRPr="005C4298">
              <w:t>multi-modal</w:t>
            </w:r>
            <w:r>
              <w:t xml:space="preserve"> traffic transfer and allocates address/port as SEALDD-S Data transmission connection information for receiving the data packets from SEALDD server. The VAL server sends </w:t>
            </w:r>
            <w:proofErr w:type="spellStart"/>
            <w:r>
              <w:t>Sdd_</w:t>
            </w:r>
            <w:r w:rsidRPr="005C4298">
              <w:t>multi-modal</w:t>
            </w:r>
            <w:r>
              <w:t>Transmission</w:t>
            </w:r>
            <w:proofErr w:type="spellEnd"/>
            <w:r>
              <w:t xml:space="preserve"> request to the SEALDD server discovered by CAPIF. The service request includes UE ID/address, VAL server ID, VAL service ID, SEALDD-S Data transmission connection information of the VAL server side, and optionally, the protocol description, the QoS information for the application traffic, e.g. QoS requirements</w:t>
            </w:r>
            <w:r w:rsidR="00EB27FD">
              <w:rPr>
                <w:rFonts w:eastAsiaTheme="minorEastAsia" w:hint="eastAsia"/>
                <w:lang w:eastAsia="zh-CN"/>
              </w:rPr>
              <w:t>,</w:t>
            </w:r>
            <w:r w:rsidR="00EB27FD" w:rsidRPr="00720811">
              <w:rPr>
                <w:rFonts w:hint="eastAsia"/>
                <w:b/>
                <w:bCs/>
                <w:i/>
                <w:iCs/>
                <w:lang w:eastAsia="zh-CN"/>
              </w:rPr>
              <w:t xml:space="preserve"> (may </w:t>
            </w:r>
            <w:r w:rsidR="00EB27FD" w:rsidRPr="006C5142">
              <w:rPr>
                <w:b/>
                <w:bCs/>
                <w:i/>
                <w:iCs/>
              </w:rPr>
              <w:t>include the</w:t>
            </w:r>
            <w:r w:rsidR="00EB27FD">
              <w:rPr>
                <w:b/>
                <w:bCs/>
                <w:i/>
                <w:iCs/>
              </w:rPr>
              <w:t xml:space="preserve"> available</w:t>
            </w:r>
            <w:r w:rsidR="00EB27FD" w:rsidRPr="006C5142">
              <w:rPr>
                <w:b/>
                <w:bCs/>
                <w:i/>
                <w:iCs/>
              </w:rPr>
              <w:t xml:space="preserve"> bitrate list and rate limit threshold</w:t>
            </w:r>
            <w:r w:rsidR="00EB27FD">
              <w:rPr>
                <w:b/>
                <w:bCs/>
                <w:i/>
                <w:iCs/>
              </w:rPr>
              <w:t xml:space="preserve"> that can be considered while adjusting the transmission bit rate</w:t>
            </w:r>
            <w:r w:rsidR="00EB27FD">
              <w:rPr>
                <w:rFonts w:hint="eastAsia"/>
                <w:b/>
                <w:bCs/>
                <w:i/>
                <w:iCs/>
                <w:lang w:eastAsia="zh-CN"/>
              </w:rPr>
              <w:t>)</w:t>
            </w:r>
            <w:r>
              <w:t>.</w:t>
            </w:r>
          </w:p>
          <w:p w14:paraId="6E94A811" w14:textId="648EBBDB" w:rsidR="002512F7" w:rsidRDefault="002512F7" w:rsidP="003643BC">
            <w:pPr>
              <w:pStyle w:val="B1"/>
              <w:rPr>
                <w:rFonts w:eastAsia="SimSun"/>
                <w:b/>
                <w:bCs/>
                <w:i/>
                <w:iCs/>
                <w:lang w:val="en-US" w:eastAsia="zh-CN"/>
              </w:rPr>
            </w:pPr>
            <w:r>
              <w:t>2.</w:t>
            </w:r>
            <w:r>
              <w:tab/>
              <w:t>Same as step 2 of clause 9.2.2.2. For application multi-modal service, the SEALDD server derives PDU Set related assistance information based on received VAL service ID and/or VAL server ID, and protocol description for interacting with NEF/PCF.</w:t>
            </w:r>
            <w:r>
              <w:rPr>
                <w:rFonts w:eastAsia="SimSun" w:hint="eastAsia"/>
                <w:b/>
                <w:bCs/>
                <w:i/>
                <w:iCs/>
                <w:lang w:val="en-US" w:eastAsia="zh-CN"/>
              </w:rPr>
              <w:t xml:space="preserve"> SEALDD </w:t>
            </w:r>
            <w:r>
              <w:rPr>
                <w:rFonts w:eastAsiaTheme="minorEastAsia"/>
                <w:b/>
                <w:bCs/>
                <w:i/>
                <w:iCs/>
                <w:lang w:eastAsia="zh-CN"/>
              </w:rPr>
              <w:t>subscribes</w:t>
            </w:r>
            <w:r>
              <w:rPr>
                <w:rFonts w:eastAsiaTheme="minorEastAsia" w:hint="eastAsia"/>
                <w:b/>
                <w:bCs/>
                <w:i/>
                <w:iCs/>
                <w:lang w:eastAsia="zh-CN"/>
              </w:rPr>
              <w:t xml:space="preserve"> to 5GC for QoS monitoring</w:t>
            </w:r>
            <w:r w:rsidRPr="001332D9">
              <w:rPr>
                <w:b/>
                <w:bCs/>
                <w:i/>
                <w:iCs/>
              </w:rPr>
              <w:t xml:space="preserve"> as defined in clause 5.2.6.9 in 3GPP TS 23.502 [</w:t>
            </w:r>
            <w:r w:rsidRPr="001332D9">
              <w:rPr>
                <w:rFonts w:eastAsiaTheme="minorEastAsia" w:hint="eastAsia"/>
                <w:b/>
                <w:bCs/>
                <w:i/>
                <w:iCs/>
                <w:lang w:eastAsia="zh-CN"/>
              </w:rPr>
              <w:t>4</w:t>
            </w:r>
            <w:r w:rsidRPr="001332D9">
              <w:rPr>
                <w:b/>
                <w:bCs/>
                <w:i/>
                <w:iCs/>
              </w:rPr>
              <w:t>]</w:t>
            </w:r>
            <w:r>
              <w:rPr>
                <w:rFonts w:eastAsia="SimSun" w:hint="eastAsia"/>
                <w:b/>
                <w:bCs/>
                <w:i/>
                <w:iCs/>
                <w:lang w:val="en-US" w:eastAsia="zh-CN"/>
              </w:rPr>
              <w:t xml:space="preserve">. If UL </w:t>
            </w:r>
            <w:r>
              <w:rPr>
                <w:b/>
                <w:bCs/>
                <w:i/>
                <w:iCs/>
              </w:rPr>
              <w:t>and/or DL available bitrate</w:t>
            </w:r>
            <w:r>
              <w:rPr>
                <w:rFonts w:eastAsia="SimSun" w:hint="eastAsia"/>
                <w:b/>
                <w:bCs/>
                <w:i/>
                <w:iCs/>
                <w:lang w:val="en-US" w:eastAsia="zh-CN"/>
              </w:rPr>
              <w:t xml:space="preserve"> is provided in the QoS monitoring report, SEALDD server will adjust transmission bitrate </w:t>
            </w:r>
            <w:r w:rsidR="00EB27FD" w:rsidRPr="008414DE">
              <w:rPr>
                <w:rFonts w:eastAsia="SimSun"/>
                <w:b/>
                <w:bCs/>
                <w:i/>
                <w:iCs/>
                <w:lang w:val="en-US" w:eastAsia="zh-CN"/>
              </w:rPr>
              <w:t xml:space="preserve">according to the closest bitrate within </w:t>
            </w:r>
            <w:proofErr w:type="gramStart"/>
            <w:r w:rsidR="00EB27FD" w:rsidRPr="008414DE">
              <w:rPr>
                <w:rFonts w:eastAsia="SimSun"/>
                <w:b/>
                <w:bCs/>
                <w:i/>
                <w:iCs/>
                <w:lang w:val="en-US" w:eastAsia="zh-CN"/>
              </w:rPr>
              <w:t xml:space="preserve">the </w:t>
            </w:r>
            <w:r w:rsidR="00EB27FD">
              <w:rPr>
                <w:rFonts w:eastAsia="SimSun"/>
                <w:b/>
                <w:bCs/>
                <w:i/>
                <w:iCs/>
                <w:lang w:val="en-US" w:eastAsia="zh-CN"/>
              </w:rPr>
              <w:t>such</w:t>
            </w:r>
            <w:proofErr w:type="gramEnd"/>
            <w:r w:rsidR="00EB27FD">
              <w:rPr>
                <w:rFonts w:eastAsia="SimSun"/>
                <w:b/>
                <w:bCs/>
                <w:i/>
                <w:iCs/>
                <w:lang w:val="en-US" w:eastAsia="zh-CN"/>
              </w:rPr>
              <w:t xml:space="preserve"> as </w:t>
            </w:r>
            <w:r w:rsidR="00EB27FD" w:rsidRPr="008414DE">
              <w:rPr>
                <w:rFonts w:eastAsia="SimSun"/>
                <w:b/>
                <w:bCs/>
                <w:i/>
                <w:iCs/>
                <w:lang w:val="en-US" w:eastAsia="zh-CN"/>
              </w:rPr>
              <w:t>available bitrate list, if received from the VAL server</w:t>
            </w:r>
            <w:r w:rsidR="00EB27FD">
              <w:rPr>
                <w:rFonts w:eastAsia="SimSun"/>
                <w:b/>
                <w:bCs/>
                <w:i/>
                <w:iCs/>
                <w:lang w:val="en-US" w:eastAsia="zh-CN"/>
              </w:rPr>
              <w:t xml:space="preserve"> </w:t>
            </w:r>
            <w:r>
              <w:rPr>
                <w:rFonts w:eastAsia="SimSun" w:hint="eastAsia"/>
                <w:b/>
                <w:bCs/>
                <w:i/>
                <w:iCs/>
                <w:lang w:val="en-US" w:eastAsia="zh-CN"/>
              </w:rPr>
              <w:t>to align with available bitrate.</w:t>
            </w:r>
          </w:p>
          <w:p w14:paraId="580097D3" w14:textId="77777777" w:rsidR="002512F7" w:rsidRDefault="002512F7" w:rsidP="003643BC">
            <w:pPr>
              <w:pStyle w:val="B1"/>
            </w:pPr>
            <w:r>
              <w:t>3-5.</w:t>
            </w:r>
            <w:r>
              <w:tab/>
              <w:t>Same as step 3-5 of clause 9.2.2.2.</w:t>
            </w:r>
          </w:p>
          <w:p w14:paraId="29CD590A" w14:textId="77777777" w:rsidR="002512F7" w:rsidRDefault="002512F7" w:rsidP="003643BC">
            <w:pPr>
              <w:pStyle w:val="B1"/>
            </w:pPr>
            <w:r>
              <w:t>6.</w:t>
            </w:r>
            <w:r>
              <w:tab/>
              <w:t xml:space="preserve">The SEALDD client establishes </w:t>
            </w:r>
            <w:r w:rsidRPr="005C4298">
              <w:t>multi-modal</w:t>
            </w:r>
            <w:r>
              <w:t xml:space="preserve"> transmission connection with the SEALDD server. The request includes the SEALDD client ID, VAL user/UE ID,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xml:space="preserve">) to the SEALDD </w:t>
            </w:r>
            <w:proofErr w:type="gramStart"/>
            <w:r>
              <w:rPr>
                <w:lang w:eastAsia="zh-CN"/>
              </w:rPr>
              <w:t>client, and</w:t>
            </w:r>
            <w:proofErr w:type="gramEnd"/>
            <w:r>
              <w:t xml:space="preserve"> may send the protocol description (UL related info) received from the VAL server to the SEALDD client in the </w:t>
            </w:r>
            <w:r w:rsidRPr="005C4298">
              <w:t>multi-modal</w:t>
            </w:r>
            <w:r>
              <w:t xml:space="preserve"> transmission connection response. The response also includes a multi-modal SEALDD-UU flow ID which the SEALDD server allocates.</w:t>
            </w:r>
          </w:p>
          <w:p w14:paraId="45DD90E0" w14:textId="77777777" w:rsidR="002512F7" w:rsidRDefault="002512F7" w:rsidP="003643BC">
            <w:pPr>
              <w:pStyle w:val="B1"/>
            </w:pPr>
            <w:r>
              <w:t>7-8.</w:t>
            </w:r>
            <w:r>
              <w:tab/>
              <w:t>Same as step 8-9 of clause 9.2.2.2.</w:t>
            </w:r>
          </w:p>
          <w:p w14:paraId="600BBCB6" w14:textId="77777777" w:rsidR="002512F7" w:rsidRDefault="002512F7" w:rsidP="003643BC">
            <w:r>
              <w:rPr>
                <w:lang w:eastAsia="zh-CN"/>
              </w:rPr>
              <w:lastRenderedPageBreak/>
              <w:t xml:space="preserve">The </w:t>
            </w:r>
            <w:r w:rsidRPr="005C4298">
              <w:rPr>
                <w:lang w:eastAsia="zh-CN"/>
              </w:rPr>
              <w:t>multi-modal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3D537C11" w14:textId="77777777" w:rsidR="002512F7" w:rsidRDefault="002512F7" w:rsidP="003643BC">
            <w:pPr>
              <w:pStyle w:val="EditorsNote"/>
              <w:ind w:left="0"/>
              <w:rPr>
                <w:rFonts w:eastAsia="DengXian"/>
                <w:bCs/>
                <w:lang w:val="en-US" w:eastAsia="zh-CN"/>
              </w:rPr>
            </w:pPr>
          </w:p>
        </w:tc>
      </w:tr>
    </w:tbl>
    <w:p w14:paraId="38FD995A" w14:textId="65356FBA" w:rsidR="0034512A" w:rsidDel="00435494" w:rsidRDefault="0034512A" w:rsidP="0034512A">
      <w:pPr>
        <w:rPr>
          <w:del w:id="513" w:author="Rapporteur" w:date="2025-11-25T22:05:00Z" w16du:dateUtc="2025-11-25T14:05:00Z"/>
          <w:rFonts w:eastAsia="SimSun"/>
          <w:lang w:val="en-US" w:eastAsia="zh-CN"/>
        </w:rPr>
      </w:pPr>
    </w:p>
    <w:p w14:paraId="4413E50D" w14:textId="2B7B6C7C" w:rsidR="002512F7" w:rsidRDefault="002512F7" w:rsidP="002512F7">
      <w:pPr>
        <w:pStyle w:val="Heading3"/>
      </w:pPr>
      <w:bookmarkStart w:id="514" w:name="_Toc215004575"/>
      <w:r>
        <w:rPr>
          <w:rFonts w:eastAsia="SimSun" w:hint="eastAsia"/>
          <w:lang w:val="en-US" w:eastAsia="zh-CN"/>
        </w:rPr>
        <w:t>5</w:t>
      </w:r>
      <w:r>
        <w:t>.</w:t>
      </w:r>
      <w:r>
        <w:rPr>
          <w:rFonts w:eastAsiaTheme="minorEastAsia" w:hint="eastAsia"/>
          <w:lang w:eastAsia="zh-CN"/>
        </w:rPr>
        <w:t>4</w:t>
      </w:r>
      <w:r>
        <w:t>.</w:t>
      </w:r>
      <w:r>
        <w:rPr>
          <w:rFonts w:hint="eastAsia"/>
          <w:lang w:val="en-US" w:eastAsia="zh-CN"/>
        </w:rPr>
        <w:t>3</w:t>
      </w:r>
      <w:r>
        <w:tab/>
      </w:r>
      <w:r>
        <w:rPr>
          <w:rFonts w:hint="eastAsia"/>
          <w:lang w:eastAsia="zh-CN"/>
        </w:rPr>
        <w:t>Solution e</w:t>
      </w:r>
      <w:r>
        <w:t>valuation</w:t>
      </w:r>
      <w:bookmarkEnd w:id="506"/>
      <w:bookmarkEnd w:id="507"/>
      <w:bookmarkEnd w:id="508"/>
      <w:bookmarkEnd w:id="509"/>
      <w:bookmarkEnd w:id="510"/>
      <w:bookmarkEnd w:id="514"/>
    </w:p>
    <w:p w14:paraId="1C1B6D34" w14:textId="1290D59B" w:rsidR="00741077" w:rsidRPr="00741077" w:rsidRDefault="00741077" w:rsidP="00741077">
      <w:pPr>
        <w:rPr>
          <w:rFonts w:eastAsia="DengXian"/>
          <w:lang w:val="en-US" w:eastAsia="zh-CN"/>
        </w:rPr>
      </w:pPr>
      <w:r w:rsidRPr="00741077">
        <w:rPr>
          <w:rFonts w:eastAsia="DengXian"/>
          <w:lang w:val="en-US" w:eastAsia="zh-CN"/>
        </w:rPr>
        <w:t xml:space="preserve">This </w:t>
      </w:r>
      <w:r w:rsidRPr="00741077">
        <w:rPr>
          <w:lang w:val="en-US" w:eastAsia="zh-CN"/>
        </w:rPr>
        <w:t>solution</w:t>
      </w:r>
      <w:r w:rsidRPr="00741077">
        <w:rPr>
          <w:rFonts w:eastAsia="DengXian"/>
          <w:lang w:val="en-US" w:eastAsia="zh-CN"/>
        </w:rPr>
        <w:t xml:space="preserve"> addresses KI #3 to support:</w:t>
      </w:r>
    </w:p>
    <w:p w14:paraId="63392719" w14:textId="77777777" w:rsidR="00741077" w:rsidRPr="00741077" w:rsidRDefault="00741077" w:rsidP="00741077">
      <w:pPr>
        <w:ind w:left="568" w:hanging="284"/>
        <w:rPr>
          <w:rFonts w:eastAsia="SimSun"/>
          <w:lang w:val="en-US" w:eastAsia="zh-CN"/>
        </w:rPr>
      </w:pPr>
      <w:r w:rsidRPr="00741077">
        <w:rPr>
          <w:lang w:val="en-US" w:eastAsia="zh-CN"/>
        </w:rPr>
        <w:t>-</w:t>
      </w:r>
      <w:r w:rsidRPr="00741077">
        <w:rPr>
          <w:lang w:val="en-US" w:eastAsia="zh-CN"/>
        </w:rPr>
        <w:tab/>
      </w:r>
      <w:r w:rsidRPr="00741077">
        <w:rPr>
          <w:rFonts w:eastAsia="DengXian"/>
          <w:lang w:val="en-US" w:eastAsia="zh-CN"/>
        </w:rPr>
        <w:t>H</w:t>
      </w:r>
      <w:r w:rsidRPr="00741077">
        <w:rPr>
          <w:lang w:val="en-US"/>
        </w:rPr>
        <w:t xml:space="preserve">ow </w:t>
      </w:r>
      <w:r w:rsidRPr="00741077">
        <w:rPr>
          <w:rFonts w:eastAsia="DengXian"/>
          <w:lang w:eastAsia="zh-CN"/>
        </w:rPr>
        <w:t>the SEALDD server</w:t>
      </w:r>
      <w:r w:rsidRPr="00741077">
        <w:t xml:space="preserve"> can be enhanced to support to traffic </w:t>
      </w:r>
      <w:r w:rsidRPr="00741077">
        <w:rPr>
          <w:rFonts w:eastAsia="DengXian"/>
          <w:lang w:eastAsia="zh-CN"/>
        </w:rPr>
        <w:t xml:space="preserve">data rate </w:t>
      </w:r>
      <w:r w:rsidRPr="00741077">
        <w:t>adaptation</w:t>
      </w:r>
      <w:r w:rsidRPr="00741077">
        <w:rPr>
          <w:lang w:val="en-US" w:eastAsia="zh-CN"/>
        </w:rPr>
        <w:t xml:space="preserve"> </w:t>
      </w:r>
      <w:r w:rsidRPr="00741077">
        <w:rPr>
          <w:rFonts w:eastAsia="DengXian"/>
          <w:lang w:val="en-US" w:eastAsia="zh-CN"/>
        </w:rPr>
        <w:t xml:space="preserve">based </w:t>
      </w:r>
      <w:r w:rsidRPr="00741077">
        <w:rPr>
          <w:lang w:val="en-US"/>
        </w:rPr>
        <w:t xml:space="preserve">on the </w:t>
      </w:r>
      <w:r w:rsidRPr="00741077">
        <w:rPr>
          <w:rFonts w:eastAsia="DengXian"/>
          <w:lang w:val="en-US" w:eastAsia="zh-CN"/>
        </w:rPr>
        <w:t xml:space="preserve">available bitrate from </w:t>
      </w:r>
      <w:r w:rsidRPr="00741077">
        <w:rPr>
          <w:lang w:val="en-US"/>
        </w:rPr>
        <w:t>5GS</w:t>
      </w:r>
      <w:r w:rsidRPr="00741077">
        <w:rPr>
          <w:rFonts w:eastAsia="DengXian"/>
          <w:lang w:val="en-US" w:eastAsia="zh-CN"/>
        </w:rPr>
        <w:t>.</w:t>
      </w:r>
    </w:p>
    <w:p w14:paraId="229DE7AA" w14:textId="77777777" w:rsidR="00741077" w:rsidRPr="00741077" w:rsidRDefault="00741077" w:rsidP="00741077">
      <w:pPr>
        <w:rPr>
          <w:rFonts w:eastAsia="DengXian"/>
          <w:lang w:val="en-US" w:eastAsia="zh-CN"/>
        </w:rPr>
      </w:pPr>
      <w:r w:rsidRPr="00741077">
        <w:rPr>
          <w:rFonts w:eastAsia="DengXian"/>
          <w:lang w:val="en-US" w:eastAsia="zh-CN"/>
        </w:rPr>
        <w:t xml:space="preserve">This solution enable SEALDD server subscribes to 5GC for QoS monitoring and adjust transmission bitrate based on available bitrate exposed from PCF. This solution has no architecture </w:t>
      </w:r>
      <w:proofErr w:type="spellStart"/>
      <w:r w:rsidRPr="00741077">
        <w:rPr>
          <w:rFonts w:eastAsia="DengXian"/>
          <w:lang w:val="en-US" w:eastAsia="zh-CN"/>
        </w:rPr>
        <w:t>imapct</w:t>
      </w:r>
      <w:proofErr w:type="spellEnd"/>
      <w:r w:rsidRPr="00741077">
        <w:rPr>
          <w:rFonts w:eastAsia="DengXian"/>
          <w:lang w:val="en-US" w:eastAsia="zh-CN"/>
        </w:rPr>
        <w:t>.</w:t>
      </w:r>
    </w:p>
    <w:p w14:paraId="79913B49" w14:textId="40CC15D1" w:rsidR="00741077" w:rsidRPr="006F7B45" w:rsidRDefault="00741077" w:rsidP="006F7B45">
      <w:pPr>
        <w:keepLines/>
        <w:ind w:left="1135" w:hanging="851"/>
        <w:rPr>
          <w:rFonts w:eastAsiaTheme="minorEastAsia"/>
          <w:lang w:eastAsia="zh-CN"/>
        </w:rPr>
      </w:pPr>
      <w:r w:rsidRPr="00741077">
        <w:t>NOTE: Potential additional impacts, e.g., impact to SEALDD client</w:t>
      </w:r>
      <w:r w:rsidR="00EB27FD">
        <w:t xml:space="preserve"> (while initiating multi-model transmission connection or regular transmission connection request)</w:t>
      </w:r>
      <w:r w:rsidRPr="00741077">
        <w:t>, due to the data rate adaptation performed by the SEALDD server will be solved during normative phase.</w:t>
      </w:r>
    </w:p>
    <w:p w14:paraId="415E9E5D" w14:textId="15134876" w:rsidR="002512F7" w:rsidRDefault="002512F7" w:rsidP="002512F7">
      <w:pPr>
        <w:pStyle w:val="Heading2"/>
        <w:rPr>
          <w:lang w:val="en-US" w:eastAsia="zh-CN"/>
        </w:rPr>
      </w:pPr>
      <w:bookmarkStart w:id="515" w:name="_Toc215004576"/>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4</w:t>
      </w:r>
      <w:r>
        <w:rPr>
          <w:rFonts w:hint="eastAsia"/>
          <w:lang w:val="en-US" w:eastAsia="zh-CN"/>
        </w:rPr>
        <w:t>:</w:t>
      </w:r>
      <w:r>
        <w:rPr>
          <w:rFonts w:eastAsia="SimSun" w:cs="Arial" w:hint="eastAsia"/>
          <w:b/>
          <w:bCs/>
          <w:lang w:val="en-US" w:eastAsia="zh-CN"/>
        </w:rPr>
        <w:t xml:space="preserve"> </w:t>
      </w:r>
      <w:r>
        <w:rPr>
          <w:rFonts w:hint="eastAsia"/>
          <w:lang w:val="en-US" w:eastAsia="zh-CN"/>
        </w:rPr>
        <w:t>data transmission quality guarantee in complex tethered device scenarios based on PINAPP</w:t>
      </w:r>
      <w:bookmarkEnd w:id="515"/>
    </w:p>
    <w:p w14:paraId="65EE2A87" w14:textId="1FCF9090" w:rsidR="002512F7" w:rsidRDefault="002512F7" w:rsidP="002512F7">
      <w:pPr>
        <w:pStyle w:val="Heading3"/>
      </w:pPr>
      <w:bookmarkStart w:id="516" w:name="_Toc215004577"/>
      <w:r>
        <w:rPr>
          <w:rFonts w:eastAsia="SimSun" w:hint="eastAsia"/>
          <w:lang w:val="en-US" w:eastAsia="zh-CN"/>
        </w:rPr>
        <w:t>5</w:t>
      </w:r>
      <w:r>
        <w:t>.</w:t>
      </w:r>
      <w:r>
        <w:rPr>
          <w:rFonts w:eastAsiaTheme="minorEastAsia" w:hint="eastAsia"/>
          <w:lang w:eastAsia="zh-CN"/>
        </w:rPr>
        <w:t>5</w:t>
      </w:r>
      <w:r>
        <w:t>.</w:t>
      </w:r>
      <w:r>
        <w:rPr>
          <w:rFonts w:hint="eastAsia"/>
          <w:lang w:val="en-US" w:eastAsia="zh-CN"/>
        </w:rPr>
        <w:t>1</w:t>
      </w:r>
      <w:r>
        <w:tab/>
      </w:r>
      <w:r>
        <w:rPr>
          <w:lang w:eastAsia="zh-CN"/>
        </w:rPr>
        <w:t>Architecture Impacts</w:t>
      </w:r>
      <w:bookmarkEnd w:id="516"/>
    </w:p>
    <w:p w14:paraId="7CE26796" w14:textId="396778E5" w:rsidR="002512F7" w:rsidRDefault="002512F7" w:rsidP="002512F7">
      <w:pPr>
        <w:rPr>
          <w:lang w:val="en-US" w:eastAsia="zh-CN"/>
        </w:rPr>
      </w:pPr>
      <w:r>
        <w:rPr>
          <w:lang w:eastAsia="zh-CN"/>
        </w:rPr>
        <w:t xml:space="preserve">This solution is based on architecture of </w:t>
      </w:r>
      <w:r>
        <w:rPr>
          <w:rFonts w:hint="eastAsia"/>
          <w:lang w:val="en-US" w:eastAsia="zh-CN"/>
        </w:rPr>
        <w:t>PIN</w:t>
      </w:r>
      <w:r>
        <w:rPr>
          <w:lang w:eastAsia="zh-CN"/>
        </w:rPr>
        <w:t>APP as described in 3GPP TS 23.</w:t>
      </w:r>
      <w:r>
        <w:rPr>
          <w:rFonts w:hint="eastAsia"/>
          <w:lang w:val="en-US" w:eastAsia="zh-CN"/>
        </w:rPr>
        <w:t>542</w:t>
      </w:r>
      <w:r>
        <w:rPr>
          <w:lang w:eastAsia="zh-CN"/>
        </w:rPr>
        <w:t xml:space="preserve"> [</w:t>
      </w:r>
      <w:r>
        <w:rPr>
          <w:rFonts w:eastAsiaTheme="minorEastAsia" w:hint="eastAsia"/>
          <w:lang w:val="en-US" w:eastAsia="zh-CN"/>
        </w:rPr>
        <w:t>8</w:t>
      </w:r>
      <w:r>
        <w:rPr>
          <w:lang w:eastAsia="zh-CN"/>
        </w:rPr>
        <w:t>]</w:t>
      </w:r>
      <w:r>
        <w:rPr>
          <w:rFonts w:hint="eastAsia"/>
          <w:lang w:val="en-US" w:eastAsia="zh-CN"/>
        </w:rPr>
        <w:t xml:space="preserve">, and </w:t>
      </w:r>
      <w:r>
        <w:rPr>
          <w:lang w:eastAsia="zh-CN"/>
        </w:rPr>
        <w:t>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14ACF0F0" w14:textId="77777777" w:rsidR="002512F7" w:rsidRDefault="002512F7" w:rsidP="002512F7">
      <w:pPr>
        <w:rPr>
          <w:lang w:eastAsia="zh-CN"/>
        </w:rPr>
      </w:pPr>
      <w:r>
        <w:rPr>
          <w:lang w:eastAsia="zh-CN"/>
        </w:rPr>
        <w:t xml:space="preserve">The solution improves the </w:t>
      </w:r>
      <w:r>
        <w:rPr>
          <w:rFonts w:hint="eastAsia"/>
          <w:lang w:val="en-US" w:eastAsia="zh-CN"/>
        </w:rPr>
        <w:t xml:space="preserve">PINAPP layer </w:t>
      </w:r>
      <w:r>
        <w:rPr>
          <w:lang w:eastAsia="zh-CN"/>
        </w:rPr>
        <w:t>defined in 3GPP TS 23.</w:t>
      </w:r>
      <w:r>
        <w:rPr>
          <w:rFonts w:hint="eastAsia"/>
          <w:lang w:val="en-US" w:eastAsia="zh-CN"/>
        </w:rPr>
        <w:t>542</w:t>
      </w:r>
      <w:r>
        <w:rPr>
          <w:lang w:eastAsia="zh-CN"/>
        </w:rPr>
        <w:t>, i.e.:</w:t>
      </w:r>
    </w:p>
    <w:p w14:paraId="49A3DC03" w14:textId="77777777" w:rsidR="002512F7" w:rsidRDefault="002512F7" w:rsidP="002512F7">
      <w:pPr>
        <w:pStyle w:val="B1"/>
        <w:numPr>
          <w:ilvl w:val="0"/>
          <w:numId w:val="13"/>
        </w:numPr>
        <w:contextualSpacing w:val="0"/>
        <w:rPr>
          <w:lang w:eastAsia="zh-CN"/>
        </w:rPr>
      </w:pPr>
      <w:r>
        <w:rPr>
          <w:rFonts w:hint="eastAsia"/>
          <w:lang w:val="en-US" w:eastAsia="zh-CN"/>
        </w:rPr>
        <w:t xml:space="preserve">Multiple tethered </w:t>
      </w:r>
      <w:proofErr w:type="gramStart"/>
      <w:r>
        <w:rPr>
          <w:rFonts w:hint="eastAsia"/>
          <w:lang w:val="en-US" w:eastAsia="zh-CN"/>
        </w:rPr>
        <w:t>device</w:t>
      </w:r>
      <w:proofErr w:type="gramEnd"/>
      <w:r>
        <w:rPr>
          <w:rFonts w:hint="eastAsia"/>
          <w:lang w:val="en-US" w:eastAsia="zh-CN"/>
        </w:rPr>
        <w:t xml:space="preserve"> as PINE can be registered in one 3GPP UE as PEGC and PEMC </w:t>
      </w:r>
    </w:p>
    <w:p w14:paraId="2E3C3B1A" w14:textId="77777777" w:rsidR="002512F7" w:rsidRDefault="002512F7" w:rsidP="002512F7">
      <w:pPr>
        <w:pStyle w:val="B1"/>
        <w:numPr>
          <w:ilvl w:val="0"/>
          <w:numId w:val="13"/>
        </w:numPr>
        <w:contextualSpacing w:val="0"/>
      </w:pPr>
      <w:r>
        <w:rPr>
          <w:lang w:eastAsia="zh-CN"/>
        </w:rPr>
        <w:t xml:space="preserve">multiple flows can be requested in one </w:t>
      </w:r>
      <w:r>
        <w:t>SEALDD enabled regular data transmission connection establishment.</w:t>
      </w:r>
    </w:p>
    <w:p w14:paraId="57B43062" w14:textId="77777777" w:rsidR="002512F7" w:rsidRDefault="002512F7" w:rsidP="002512F7">
      <w:pPr>
        <w:pStyle w:val="B1"/>
        <w:rPr>
          <w:lang w:eastAsia="zh-CN"/>
        </w:rPr>
      </w:pPr>
      <w:r>
        <w:t>2.</w:t>
      </w:r>
      <w:r>
        <w:tab/>
        <w:t>The SEALDD server uses 5GC capabilities to configure XR traffic flows.</w:t>
      </w:r>
    </w:p>
    <w:p w14:paraId="3DA35E21" w14:textId="5195B026" w:rsidR="002512F7" w:rsidRDefault="002512F7" w:rsidP="002512F7">
      <w:pPr>
        <w:pStyle w:val="Heading3"/>
        <w:rPr>
          <w:rFonts w:eastAsia="SimSun"/>
          <w:lang w:val="en-US" w:eastAsia="zh-CN"/>
        </w:rPr>
      </w:pPr>
      <w:bookmarkStart w:id="517" w:name="_Toc215004578"/>
      <w:r>
        <w:rPr>
          <w:rFonts w:eastAsia="SimSun" w:hint="eastAsia"/>
          <w:lang w:val="en-US" w:eastAsia="zh-CN"/>
        </w:rPr>
        <w:t>5.5.2</w:t>
      </w:r>
      <w:r>
        <w:rPr>
          <w:rFonts w:eastAsia="SimSun" w:hint="eastAsia"/>
          <w:lang w:val="en-US" w:eastAsia="zh-CN"/>
        </w:rPr>
        <w:tab/>
        <w:t>Solution description</w:t>
      </w:r>
      <w:bookmarkEnd w:id="517"/>
    </w:p>
    <w:p w14:paraId="3F5EF0B4" w14:textId="79106AE6" w:rsidR="002512F7" w:rsidRDefault="002512F7" w:rsidP="002512F7">
      <w:pPr>
        <w:rPr>
          <w:rFonts w:eastAsia="SimSun"/>
          <w:highlight w:val="yellow"/>
          <w:lang w:val="en-US" w:eastAsia="zh-CN"/>
        </w:rPr>
      </w:pPr>
      <w:r>
        <w:rPr>
          <w:lang w:eastAsia="zh-CN"/>
        </w:rPr>
        <w:t xml:space="preserve">This solution addresses the improvement of the SEALDD layer to support </w:t>
      </w:r>
      <w:r>
        <w:rPr>
          <w:lang w:val="en-US" w:eastAsia="zh-CN"/>
        </w:rPr>
        <w:t>complex tethered device scenarios</w:t>
      </w:r>
      <w:r>
        <w:rPr>
          <w:rFonts w:hint="eastAsia"/>
          <w:lang w:val="en-US" w:eastAsia="zh-CN"/>
        </w:rPr>
        <w:t>. For example</w:t>
      </w:r>
      <w:r>
        <w:rPr>
          <w:lang w:val="en-US" w:eastAsia="zh-CN"/>
        </w:rPr>
        <w:t xml:space="preserve">, multiple tethered devices are connected to the 3GPP </w:t>
      </w:r>
      <w:r>
        <w:rPr>
          <w:rFonts w:hint="eastAsia"/>
          <w:lang w:val="en-US" w:eastAsia="zh-CN"/>
        </w:rPr>
        <w:t>UE to use XR service together</w:t>
      </w:r>
      <w:r>
        <w:rPr>
          <w:lang w:val="en-US" w:eastAsia="zh-CN"/>
        </w:rPr>
        <w:t>.</w:t>
      </w:r>
      <w:r>
        <w:rPr>
          <w:rFonts w:hint="eastAsia"/>
          <w:lang w:val="en-US" w:eastAsia="zh-CN"/>
        </w:rPr>
        <w:t xml:space="preserve"> Other several tethered devices are connected to the same 3GPP UE to use another application service. Under the circumstances, SEALDD layer should be able to know the mapping relationship of XR tethered devices and 3GPP UE, to provide accurate transmission service and QoS guarantee service.</w:t>
      </w:r>
      <w:r>
        <w:rPr>
          <w:rFonts w:eastAsia="SimSun" w:hint="eastAsia"/>
          <w:lang w:val="en-US" w:eastAsia="zh-CN"/>
        </w:rPr>
        <w:t xml:space="preserve"> It is proposed that the 3GPP UE could act as PEGC and PEMC, the tethered XR device can act as a PINE, and the PIN server will store tethering mapping relationship as a tethering group information in PIN profile. Based on that, SEALDD enabled XR data transmission establishment should be enhanced to support for each tethered devices or tethering device applicat</w:t>
      </w:r>
      <w:r w:rsidR="005C7A84">
        <w:rPr>
          <w:rFonts w:eastAsia="SimSun"/>
          <w:lang w:val="en-US" w:eastAsia="zh-CN"/>
        </w:rPr>
        <w:t>i</w:t>
      </w:r>
      <w:r>
        <w:rPr>
          <w:rFonts w:eastAsia="SimSun" w:hint="eastAsia"/>
          <w:lang w:val="en-US" w:eastAsia="zh-CN"/>
        </w:rPr>
        <w:t>on traffic transmission use multiple SEALDD-UU flow respectively.</w:t>
      </w:r>
    </w:p>
    <w:p w14:paraId="4AF5BBF7" w14:textId="76937C2A" w:rsidR="002512F7" w:rsidRDefault="002512F7" w:rsidP="0034512A">
      <w:pPr>
        <w:pStyle w:val="Heading4"/>
      </w:pPr>
      <w:r>
        <w:rPr>
          <w:rFonts w:eastAsia="SimSun" w:hint="eastAsia"/>
          <w:lang w:val="en-US" w:eastAsia="zh-CN"/>
        </w:rPr>
        <w:t>5</w:t>
      </w:r>
      <w:r>
        <w:t>.</w:t>
      </w:r>
      <w:r>
        <w:rPr>
          <w:rFonts w:eastAsia="SimSun" w:hint="eastAsia"/>
          <w:lang w:val="en-US" w:eastAsia="zh-CN"/>
        </w:rPr>
        <w:t>5</w:t>
      </w:r>
      <w:r>
        <w:t>.2.1</w:t>
      </w:r>
      <w:r>
        <w:tab/>
      </w:r>
      <w:r>
        <w:rPr>
          <w:rFonts w:eastAsia="SimSun" w:hint="eastAsia"/>
          <w:lang w:val="en-US" w:eastAsia="zh-CN"/>
        </w:rPr>
        <w:t>Impact to existing PIN procedures</w:t>
      </w:r>
    </w:p>
    <w:p w14:paraId="5038E1B3" w14:textId="130F59B6" w:rsidR="002512F7" w:rsidRDefault="002512F7" w:rsidP="002512F7">
      <w:r>
        <w:rPr>
          <w:lang w:val="en-US"/>
        </w:rPr>
        <w:t xml:space="preserve">The </w:t>
      </w:r>
      <w:r>
        <w:rPr>
          <w:rFonts w:eastAsia="SimSun" w:hint="eastAsia"/>
          <w:lang w:val="en-US" w:eastAsia="zh-CN"/>
        </w:rPr>
        <w:t>PIN</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B07C565" w14:textId="77777777" w:rsidTr="003643BC">
        <w:tc>
          <w:tcPr>
            <w:tcW w:w="9857" w:type="dxa"/>
            <w:shd w:val="clear" w:color="auto" w:fill="auto"/>
          </w:tcPr>
          <w:p w14:paraId="31376A3E" w14:textId="77777777" w:rsidR="002512F7" w:rsidRDefault="002512F7" w:rsidP="003643BC">
            <w:pPr>
              <w:pStyle w:val="Heading5"/>
            </w:pPr>
            <w:bookmarkStart w:id="518" w:name="_Hlk207718106"/>
            <w:r>
              <w:lastRenderedPageBreak/>
              <w:t>8.4.2.2.1</w:t>
            </w:r>
            <w:r>
              <w:tab/>
              <w:t>PINE registration directly to PIN server</w:t>
            </w:r>
          </w:p>
          <w:p w14:paraId="35F39AAD" w14:textId="77777777" w:rsidR="002512F7" w:rsidRDefault="002512F7" w:rsidP="003643BC">
            <w:r>
              <w:t>Figure 8.4.2.2.1-1 illustrates PIN registration procedure based on request/response model.</w:t>
            </w:r>
          </w:p>
          <w:p w14:paraId="5D81A3A1" w14:textId="77777777" w:rsidR="002512F7" w:rsidRDefault="002512F7" w:rsidP="003643BC">
            <w:r>
              <w:t>Pre-conditions:</w:t>
            </w:r>
          </w:p>
          <w:p w14:paraId="516F4DF3" w14:textId="77777777" w:rsidR="002512F7" w:rsidRDefault="002512F7" w:rsidP="003643BC">
            <w:pPr>
              <w:pStyle w:val="B1"/>
            </w:pPr>
            <w:r>
              <w:t>1.</w:t>
            </w:r>
            <w:r>
              <w:tab/>
              <w:t xml:space="preserve">The PINE has been pre-configured or has discovered the address (e.g. IP address, FQDN, URI) of the PIN </w:t>
            </w:r>
            <w:proofErr w:type="gramStart"/>
            <w:r>
              <w:t>server;</w:t>
            </w:r>
            <w:proofErr w:type="gramEnd"/>
          </w:p>
          <w:p w14:paraId="360E43C9" w14:textId="77777777" w:rsidR="002512F7" w:rsidRDefault="002512F7" w:rsidP="003643BC">
            <w:pPr>
              <w:pStyle w:val="B1"/>
              <w:rPr>
                <w:lang w:eastAsia="ko-KR"/>
              </w:rPr>
            </w:pPr>
            <w:r>
              <w:rPr>
                <w:lang w:eastAsia="ko-KR"/>
              </w:rPr>
              <w:t>2.</w:t>
            </w:r>
            <w:r>
              <w:rPr>
                <w:lang w:eastAsia="ko-KR"/>
              </w:rPr>
              <w:tab/>
              <w:t xml:space="preserve">The UE Identifier is </w:t>
            </w:r>
            <w:proofErr w:type="gramStart"/>
            <w:r>
              <w:rPr>
                <w:lang w:eastAsia="ko-KR"/>
              </w:rPr>
              <w:t>available;</w:t>
            </w:r>
            <w:proofErr w:type="gramEnd"/>
          </w:p>
          <w:p w14:paraId="5C4B4E0F" w14:textId="77777777" w:rsidR="002512F7" w:rsidRDefault="002512F7" w:rsidP="003643BC">
            <w:pPr>
              <w:pStyle w:val="B1"/>
              <w:rPr>
                <w:lang w:eastAsia="ko-KR"/>
              </w:rPr>
            </w:pPr>
            <w:r>
              <w:rPr>
                <w:lang w:eastAsia="ko-KR"/>
              </w:rPr>
              <w:t>3.</w:t>
            </w:r>
            <w:r>
              <w:rPr>
                <w:lang w:eastAsia="ko-KR"/>
              </w:rPr>
              <w:tab/>
              <w:t>The PINE has been authorized</w:t>
            </w:r>
            <w:r>
              <w:rPr>
                <w:lang w:eastAsia="zh-CN"/>
              </w:rPr>
              <w:t xml:space="preserve"> to communicate with the PIN </w:t>
            </w:r>
            <w:proofErr w:type="gramStart"/>
            <w:r>
              <w:rPr>
                <w:lang w:eastAsia="zh-CN"/>
              </w:rPr>
              <w:t>server</w:t>
            </w:r>
            <w:r>
              <w:rPr>
                <w:lang w:eastAsia="ko-KR"/>
              </w:rPr>
              <w:t>;</w:t>
            </w:r>
            <w:proofErr w:type="gramEnd"/>
          </w:p>
          <w:p w14:paraId="4FFE7FB2" w14:textId="77777777" w:rsidR="002512F7" w:rsidRDefault="002512F7" w:rsidP="003643BC">
            <w:pPr>
              <w:pStyle w:val="TH"/>
            </w:pPr>
            <w:r>
              <w:rPr>
                <w:noProof/>
              </w:rPr>
              <w:drawing>
                <wp:inline distT="0" distB="0" distL="0" distR="0" wp14:anchorId="7A4F1EE3" wp14:editId="4860D10B">
                  <wp:extent cx="3183255" cy="1676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83255" cy="1676400"/>
                          </a:xfrm>
                          <a:prstGeom prst="rect">
                            <a:avLst/>
                          </a:prstGeom>
                          <a:noFill/>
                          <a:ln>
                            <a:noFill/>
                          </a:ln>
                        </pic:spPr>
                      </pic:pic>
                    </a:graphicData>
                  </a:graphic>
                </wp:inline>
              </w:drawing>
            </w:r>
          </w:p>
          <w:p w14:paraId="7175BF3B" w14:textId="77777777" w:rsidR="002512F7" w:rsidRDefault="002512F7" w:rsidP="003643BC">
            <w:pPr>
              <w:pStyle w:val="TF"/>
            </w:pPr>
            <w:r>
              <w:t>Figure 8.4.2.2.1-1: PINE registration directly to PIN server</w:t>
            </w:r>
          </w:p>
          <w:p w14:paraId="4D362608" w14:textId="77777777" w:rsidR="002512F7" w:rsidRDefault="002512F7" w:rsidP="003643BC">
            <w:pPr>
              <w:pStyle w:val="B1"/>
            </w:pPr>
            <w:r>
              <w:t>1.</w:t>
            </w:r>
            <w:r>
              <w:tab/>
              <w:t xml:space="preserve">The PINE (including PINE/PEMC/PEGC) </w:t>
            </w:r>
            <w:r>
              <w:rPr>
                <w:lang w:eastAsia="ko-KR"/>
              </w:rPr>
              <w:t xml:space="preserve">sends a PINE Registration Request to the PIN server. The request includes the security credentials of the PINE received during authorization procedure and also the request may include the GPSI, </w:t>
            </w:r>
            <w:r>
              <w:rPr>
                <w:lang w:eastAsia="zh-CN"/>
              </w:rPr>
              <w:t>MAC address, vendor name, device description, PINE Address</w:t>
            </w:r>
            <w:r>
              <w:rPr>
                <w:rFonts w:hint="eastAsia"/>
                <w:lang w:val="en-US" w:eastAsia="zh-CN"/>
              </w:rPr>
              <w:t xml:space="preserve">, </w:t>
            </w:r>
            <w:r>
              <w:rPr>
                <w:b/>
                <w:i/>
              </w:rPr>
              <w:t xml:space="preserve">optionally PINE </w:t>
            </w:r>
            <w:proofErr w:type="gramStart"/>
            <w:r>
              <w:rPr>
                <w:b/>
                <w:i/>
              </w:rPr>
              <w:t>type(</w:t>
            </w:r>
            <w:proofErr w:type="gramEnd"/>
            <w:r>
              <w:rPr>
                <w:b/>
                <w:i/>
              </w:rPr>
              <w:t xml:space="preserve">tethered device/tethering device), </w:t>
            </w:r>
            <w:r>
              <w:rPr>
                <w:rFonts w:eastAsia="SimSun" w:hint="eastAsia"/>
                <w:b/>
                <w:i/>
                <w:lang w:val="en-US" w:eastAsia="zh-CN"/>
              </w:rPr>
              <w:t>VAL service ID, tethering device ID(if PINE is a tethered device)</w:t>
            </w:r>
            <w:r>
              <w:rPr>
                <w:lang w:eastAsia="zh-CN"/>
              </w:rPr>
              <w:t xml:space="preserve">. </w:t>
            </w:r>
          </w:p>
          <w:p w14:paraId="315DD474" w14:textId="77777777" w:rsidR="002512F7" w:rsidRDefault="002512F7" w:rsidP="003643BC">
            <w:pPr>
              <w:ind w:left="568"/>
            </w:pPr>
            <w:r>
              <w:rPr>
                <w:lang w:eastAsia="zh-CN"/>
              </w:rPr>
              <w:t xml:space="preserve">If the PEMC trigger the request, this registration request carries the PIN ID of the PIN for which it is intending to register as </w:t>
            </w:r>
            <w:proofErr w:type="gramStart"/>
            <w:r>
              <w:rPr>
                <w:lang w:eastAsia="zh-CN"/>
              </w:rPr>
              <w:t>PEMC</w:t>
            </w:r>
            <w:proofErr w:type="gramEnd"/>
            <w:r>
              <w:rPr>
                <w:lang w:eastAsia="zh-CN"/>
              </w:rPr>
              <w:t xml:space="preserve"> and the PIN element may indicate whether it is to be assigned with primary or secondary PEMC role.</w:t>
            </w:r>
          </w:p>
          <w:p w14:paraId="77AC2DEB" w14:textId="77777777" w:rsidR="002512F7" w:rsidRDefault="002512F7" w:rsidP="002512F7">
            <w:pPr>
              <w:pStyle w:val="B1"/>
              <w:numPr>
                <w:ilvl w:val="0"/>
                <w:numId w:val="14"/>
              </w:numPr>
              <w:contextualSpacing w:val="0"/>
              <w:rPr>
                <w:b/>
                <w:bCs/>
                <w:i/>
                <w:iCs/>
              </w:rPr>
            </w:pPr>
            <w:r>
              <w:rPr>
                <w:b/>
                <w:i/>
              </w:rPr>
              <w:t xml:space="preserve">If PINE type is tethering device, </w:t>
            </w:r>
            <w:r>
              <w:rPr>
                <w:rFonts w:eastAsia="SimSun" w:hint="eastAsia"/>
                <w:lang w:val="en-US" w:eastAsia="zh-CN"/>
              </w:rPr>
              <w:t>t</w:t>
            </w:r>
            <w:r>
              <w:rPr>
                <w:lang w:eastAsia="zh-CN"/>
              </w:rPr>
              <w:t>he PIN server checks whether the UE identified by the GPSI has subscribed to be a PEMC. Also, the PIN server can check the whether the UE identified by the GPSI has subscribed to be a PEMC itself. If subscribed, it checks the subscription of PINE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t xml:space="preserve">. </w:t>
            </w:r>
            <w:r>
              <w:rPr>
                <w:rFonts w:eastAsia="SimSun" w:hint="eastAsia"/>
                <w:b/>
                <w:bCs/>
                <w:i/>
                <w:iCs/>
                <w:lang w:val="en-US" w:eastAsia="zh-CN"/>
              </w:rPr>
              <w:t>PIN server allocated a tethering group ID to this group.</w:t>
            </w:r>
          </w:p>
          <w:p w14:paraId="236A9106" w14:textId="77777777" w:rsidR="002512F7" w:rsidRDefault="002512F7" w:rsidP="003643BC">
            <w:pPr>
              <w:ind w:left="568"/>
              <w:rPr>
                <w:b/>
                <w:i/>
              </w:rPr>
            </w:pPr>
            <w:r>
              <w:rPr>
                <w:b/>
                <w:i/>
              </w:rPr>
              <w:t xml:space="preserve">If PINE type is tethered device, the PIN server identify </w:t>
            </w:r>
            <w:r>
              <w:rPr>
                <w:rFonts w:eastAsia="SimSun" w:hint="eastAsia"/>
                <w:b/>
                <w:i/>
                <w:lang w:val="en-US" w:eastAsia="zh-CN"/>
              </w:rPr>
              <w:t>tethering group based on tethering device ID and VAL service ID</w:t>
            </w:r>
            <w:r>
              <w:rPr>
                <w:b/>
                <w:i/>
              </w:rPr>
              <w:t xml:space="preserve">, </w:t>
            </w:r>
            <w:r>
              <w:rPr>
                <w:rFonts w:eastAsiaTheme="minorEastAsia" w:hint="eastAsia"/>
                <w:b/>
                <w:i/>
                <w:lang w:eastAsia="zh-CN"/>
              </w:rPr>
              <w:t>then</w:t>
            </w:r>
            <w:r>
              <w:rPr>
                <w:b/>
                <w:i/>
              </w:rPr>
              <w:t xml:space="preserve"> </w:t>
            </w:r>
            <w:r>
              <w:rPr>
                <w:rFonts w:eastAsia="SimSun" w:hint="eastAsia"/>
                <w:b/>
                <w:i/>
                <w:lang w:val="en-US" w:eastAsia="zh-CN"/>
              </w:rPr>
              <w:t>store tethering mapping information in PIN profile</w:t>
            </w:r>
            <w:r>
              <w:rPr>
                <w:b/>
                <w:i/>
              </w:rPr>
              <w:t>.</w:t>
            </w:r>
          </w:p>
          <w:p w14:paraId="4A4A685F" w14:textId="77777777" w:rsidR="002512F7" w:rsidRDefault="002512F7" w:rsidP="003643BC">
            <w:pPr>
              <w:pStyle w:val="B1"/>
            </w:pPr>
            <w:r>
              <w:t>3.</w:t>
            </w:r>
            <w:r>
              <w:tab/>
            </w:r>
            <w:r>
              <w:rPr>
                <w:lang w:eastAsia="zh-CN"/>
              </w:rPr>
              <w:t>The PIN server responds to the PINE with PINE Registration Response with allocated PIN client ID</w:t>
            </w:r>
            <w:r>
              <w:rPr>
                <w:rFonts w:hint="eastAsia"/>
                <w:lang w:val="en-US" w:eastAsia="zh-CN"/>
              </w:rPr>
              <w:t xml:space="preserve"> </w:t>
            </w:r>
            <w:r>
              <w:rPr>
                <w:rFonts w:hint="eastAsia"/>
                <w:b/>
                <w:bCs/>
                <w:i/>
                <w:iCs/>
                <w:lang w:val="en-US" w:eastAsia="zh-CN"/>
              </w:rPr>
              <w:t xml:space="preserve">and </w:t>
            </w:r>
            <w:r>
              <w:rPr>
                <w:rFonts w:eastAsia="SimSun" w:hint="eastAsia"/>
                <w:b/>
                <w:bCs/>
                <w:i/>
                <w:iCs/>
                <w:lang w:val="en-US" w:eastAsia="zh-CN"/>
              </w:rPr>
              <w:t xml:space="preserve">tethering group </w:t>
            </w:r>
            <w:proofErr w:type="gramStart"/>
            <w:r>
              <w:rPr>
                <w:rFonts w:eastAsia="SimSun" w:hint="eastAsia"/>
                <w:b/>
                <w:bCs/>
                <w:i/>
                <w:iCs/>
                <w:lang w:val="en-US" w:eastAsia="zh-CN"/>
              </w:rPr>
              <w:t>ID(</w:t>
            </w:r>
            <w:proofErr w:type="gramEnd"/>
            <w:r>
              <w:rPr>
                <w:rFonts w:eastAsia="SimSun" w:hint="eastAsia"/>
                <w:b/>
                <w:bCs/>
                <w:i/>
                <w:iCs/>
                <w:lang w:val="en-US" w:eastAsia="zh-CN"/>
              </w:rPr>
              <w:t>optionally)</w:t>
            </w:r>
            <w:r>
              <w:rPr>
                <w:lang w:eastAsia="zh-CN"/>
              </w:rPr>
              <w:t xml:space="preserve"> in successful response. </w:t>
            </w:r>
          </w:p>
          <w:p w14:paraId="2392F282" w14:textId="77777777" w:rsidR="002512F7" w:rsidRDefault="002512F7" w:rsidP="003643BC">
            <w:pPr>
              <w:ind w:left="568"/>
              <w:rPr>
                <w:lang w:eastAsia="zh-CN"/>
              </w:rPr>
            </w:pPr>
            <w:r>
              <w:rPr>
                <w:lang w:eastAsia="zh-CN"/>
              </w:rPr>
              <w:t>If the registration procedure fails, the PIN server should give the failure response that indicates the cause of registration request failure.</w:t>
            </w:r>
          </w:p>
          <w:p w14:paraId="3970D821" w14:textId="77777777" w:rsidR="002512F7" w:rsidRDefault="002512F7" w:rsidP="003643BC">
            <w:pPr>
              <w:pStyle w:val="Heading5"/>
            </w:pPr>
            <w:bookmarkStart w:id="519" w:name="_Toc187437110"/>
            <w:r>
              <w:t>8.4.2.2.2</w:t>
            </w:r>
            <w:r>
              <w:tab/>
              <w:t>PINE registration indirectly to PIN server</w:t>
            </w:r>
            <w:bookmarkEnd w:id="519"/>
          </w:p>
          <w:p w14:paraId="392029E7" w14:textId="77777777" w:rsidR="002512F7" w:rsidRDefault="002512F7" w:rsidP="003643BC">
            <w:pPr>
              <w:rPr>
                <w:lang w:eastAsia="en-GB"/>
              </w:rPr>
            </w:pPr>
            <w:r>
              <w:rPr>
                <w:lang w:eastAsia="zh-CN"/>
              </w:rPr>
              <w:t xml:space="preserve">The following procedure defines </w:t>
            </w:r>
            <w:r>
              <w:rPr>
                <w:lang w:eastAsia="en-GB"/>
              </w:rPr>
              <w:t xml:space="preserve">the PEMC can substitute the PINE/PEGC to register into PIN server. </w:t>
            </w:r>
          </w:p>
          <w:p w14:paraId="21F45A70" w14:textId="77777777" w:rsidR="002512F7" w:rsidRDefault="002512F7" w:rsidP="003643BC">
            <w:r>
              <w:t>Pre-conditions:</w:t>
            </w:r>
          </w:p>
          <w:p w14:paraId="363E3429" w14:textId="77777777" w:rsidR="002512F7" w:rsidRDefault="002512F7" w:rsidP="003643BC">
            <w:pPr>
              <w:pStyle w:val="B1"/>
            </w:pPr>
            <w:r>
              <w:t>1.</w:t>
            </w:r>
            <w:r>
              <w:tab/>
              <w:t xml:space="preserve">The PEMC has been pre-configured or has discovered the address (e.g. IP address, FQDN, URI) of the PIN </w:t>
            </w:r>
            <w:proofErr w:type="gramStart"/>
            <w:r>
              <w:t>server;</w:t>
            </w:r>
            <w:proofErr w:type="gramEnd"/>
          </w:p>
          <w:p w14:paraId="0B63C896" w14:textId="77777777" w:rsidR="002512F7" w:rsidRDefault="002512F7" w:rsidP="003643BC">
            <w:pPr>
              <w:pStyle w:val="B1"/>
              <w:rPr>
                <w:lang w:eastAsia="ko-KR"/>
              </w:rPr>
            </w:pPr>
            <w:r>
              <w:rPr>
                <w:lang w:eastAsia="ko-KR"/>
              </w:rPr>
              <w:t>2.</w:t>
            </w:r>
            <w:r>
              <w:rPr>
                <w:lang w:eastAsia="ko-KR"/>
              </w:rPr>
              <w:tab/>
              <w:t xml:space="preserve">The UE Identifier or PIN client Identifier is </w:t>
            </w:r>
            <w:proofErr w:type="gramStart"/>
            <w:r>
              <w:rPr>
                <w:lang w:eastAsia="ko-KR"/>
              </w:rPr>
              <w:t>available;</w:t>
            </w:r>
            <w:proofErr w:type="gramEnd"/>
          </w:p>
          <w:p w14:paraId="0E12E51B" w14:textId="77777777" w:rsidR="002512F7" w:rsidRDefault="002512F7" w:rsidP="003643BC">
            <w:pPr>
              <w:pStyle w:val="B1"/>
              <w:rPr>
                <w:lang w:eastAsia="ko-KR"/>
              </w:rPr>
            </w:pPr>
            <w:r>
              <w:rPr>
                <w:lang w:eastAsia="ko-KR"/>
              </w:rPr>
              <w:t>3.</w:t>
            </w:r>
            <w:r>
              <w:rPr>
                <w:lang w:eastAsia="ko-KR"/>
              </w:rPr>
              <w:tab/>
              <w:t>The PEMC has been authorized</w:t>
            </w:r>
            <w:r>
              <w:rPr>
                <w:lang w:eastAsia="zh-CN"/>
              </w:rPr>
              <w:t xml:space="preserve"> to communicate with the PIN </w:t>
            </w:r>
            <w:proofErr w:type="gramStart"/>
            <w:r>
              <w:rPr>
                <w:lang w:eastAsia="zh-CN"/>
              </w:rPr>
              <w:t>server</w:t>
            </w:r>
            <w:r>
              <w:rPr>
                <w:lang w:eastAsia="ko-KR"/>
              </w:rPr>
              <w:t>;</w:t>
            </w:r>
            <w:proofErr w:type="gramEnd"/>
          </w:p>
          <w:p w14:paraId="05EC02A5" w14:textId="77777777" w:rsidR="002512F7" w:rsidRDefault="002512F7" w:rsidP="003643BC">
            <w:pPr>
              <w:pStyle w:val="B1"/>
              <w:rPr>
                <w:lang w:eastAsia="ko-KR"/>
              </w:rPr>
            </w:pPr>
            <w:r>
              <w:rPr>
                <w:lang w:eastAsia="ko-KR"/>
              </w:rPr>
              <w:t>4.</w:t>
            </w:r>
            <w:r>
              <w:rPr>
                <w:lang w:eastAsia="ko-KR"/>
              </w:rPr>
              <w:tab/>
              <w:t>The PINE/PEGC has already received the IP address of PEMC.</w:t>
            </w:r>
          </w:p>
          <w:p w14:paraId="4A2E3282" w14:textId="77777777" w:rsidR="002512F7" w:rsidRDefault="002512F7" w:rsidP="003643BC">
            <w:pPr>
              <w:pStyle w:val="TH"/>
              <w:rPr>
                <w:lang w:eastAsia="en-GB"/>
              </w:rPr>
            </w:pPr>
            <w:r>
              <w:object w:dxaOrig="5725" w:dyaOrig="2650" w14:anchorId="575DAB64">
                <v:shape id="_x0000_i1033" type="#_x0000_t75" style="width:286.65pt;height:133.05pt" o:ole="">
                  <v:imagedata r:id="rId32" o:title=""/>
                </v:shape>
                <o:OLEObject Type="Embed" ProgID="Visio.Drawing.15" ShapeID="_x0000_i1033" DrawAspect="Content" ObjectID="_1825706264" r:id="rId33"/>
              </w:object>
            </w:r>
          </w:p>
          <w:p w14:paraId="69547267" w14:textId="77777777" w:rsidR="002512F7" w:rsidRDefault="002512F7" w:rsidP="003643BC">
            <w:pPr>
              <w:pStyle w:val="TF"/>
              <w:rPr>
                <w:lang w:eastAsia="en-GB"/>
              </w:rPr>
            </w:pPr>
            <w:r>
              <w:rPr>
                <w:lang w:eastAsia="en-GB"/>
              </w:rPr>
              <w:t xml:space="preserve">Figure </w:t>
            </w:r>
            <w:r>
              <w:t>8.4.2.2.2-1</w:t>
            </w:r>
            <w:r>
              <w:rPr>
                <w:lang w:eastAsia="en-GB"/>
              </w:rPr>
              <w:t xml:space="preserve">: </w:t>
            </w:r>
            <w:r>
              <w:t>PINE registration indirectly to PIN server</w:t>
            </w:r>
          </w:p>
          <w:p w14:paraId="67B5B6B4" w14:textId="77777777" w:rsidR="002512F7" w:rsidRDefault="002512F7" w:rsidP="003643BC">
            <w:pPr>
              <w:pStyle w:val="B1"/>
              <w:rPr>
                <w:lang w:eastAsia="zh-CN"/>
              </w:rPr>
            </w:pPr>
            <w:r>
              <w:rPr>
                <w:lang w:eastAsia="zh-CN"/>
              </w:rPr>
              <w:t>1.</w:t>
            </w:r>
            <w:r>
              <w:rPr>
                <w:lang w:eastAsia="zh-CN"/>
              </w:rPr>
              <w:tab/>
              <w:t xml:space="preserve">The PINE/PEGC sends </w:t>
            </w:r>
            <w:r>
              <w:rPr>
                <w:lang w:eastAsia="ko-KR"/>
              </w:rPr>
              <w:t xml:space="preserve">PINE Registration Request to the PEMC. The request includes the security credentials of the PINE received during authorization procedure and also the request may include the GPSI, </w:t>
            </w:r>
            <w:r>
              <w:rPr>
                <w:lang w:eastAsia="zh-CN"/>
              </w:rPr>
              <w:t>MAC address, vendor name, device description, PINE Address</w:t>
            </w:r>
            <w:r>
              <w:rPr>
                <w:rFonts w:hint="eastAsia"/>
                <w:b/>
                <w:bCs/>
                <w:i/>
                <w:iCs/>
                <w:lang w:val="en-US" w:eastAsia="zh-CN"/>
              </w:rPr>
              <w:t xml:space="preserve">, tethering </w:t>
            </w:r>
            <w:proofErr w:type="gramStart"/>
            <w:r>
              <w:rPr>
                <w:rFonts w:hint="eastAsia"/>
                <w:b/>
                <w:bCs/>
                <w:i/>
                <w:iCs/>
                <w:lang w:val="en-US" w:eastAsia="zh-CN"/>
              </w:rPr>
              <w:t>type(</w:t>
            </w:r>
            <w:proofErr w:type="gramEnd"/>
            <w:r>
              <w:rPr>
                <w:rFonts w:hint="eastAsia"/>
                <w:b/>
                <w:bCs/>
                <w:i/>
                <w:iCs/>
                <w:lang w:val="en-US" w:eastAsia="zh-CN"/>
              </w:rPr>
              <w:t>tethered device)</w:t>
            </w:r>
            <w:r>
              <w:rPr>
                <w:b/>
                <w:bCs/>
                <w:i/>
                <w:iCs/>
                <w:lang w:eastAsia="zh-CN"/>
              </w:rPr>
              <w:t>.</w:t>
            </w:r>
            <w:r>
              <w:rPr>
                <w:lang w:eastAsia="zh-CN"/>
              </w:rPr>
              <w:t xml:space="preserve">  </w:t>
            </w:r>
          </w:p>
          <w:p w14:paraId="412EF6B3" w14:textId="77777777" w:rsidR="002512F7" w:rsidRDefault="002512F7" w:rsidP="003643BC">
            <w:pPr>
              <w:pStyle w:val="B1"/>
              <w:rPr>
                <w:lang w:eastAsia="zh-CN"/>
              </w:rPr>
            </w:pPr>
            <w:r>
              <w:rPr>
                <w:lang w:eastAsia="zh-CN"/>
              </w:rPr>
              <w:t>2.</w:t>
            </w:r>
            <w:r>
              <w:rPr>
                <w:lang w:eastAsia="zh-CN"/>
              </w:rPr>
              <w:tab/>
              <w:t>If the PEMC receives the PINE Registration Request from PINE, the PEMC may represent the PINE to register into PIN server by sending the PINE registration request to PIN server.</w:t>
            </w:r>
          </w:p>
          <w:p w14:paraId="41BB0CAA" w14:textId="77777777" w:rsidR="002512F7" w:rsidRDefault="002512F7" w:rsidP="003643BC">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3FE1B537" w14:textId="77777777" w:rsidR="002512F7" w:rsidRDefault="002512F7" w:rsidP="003643BC">
            <w:pPr>
              <w:pStyle w:val="B1"/>
              <w:ind w:firstLine="0"/>
              <w:rPr>
                <w:b/>
                <w:bCs/>
                <w:i/>
                <w:iCs/>
                <w:lang w:val="en-US" w:eastAsia="zh-CN"/>
              </w:rPr>
            </w:pPr>
            <w:r>
              <w:rPr>
                <w:rFonts w:hint="eastAsia"/>
                <w:b/>
                <w:bCs/>
                <w:i/>
                <w:iCs/>
                <w:lang w:val="en-US" w:eastAsia="zh-CN"/>
              </w:rPr>
              <w:t>If the tethering type of PINE/PEGC is tethered device, PEMC</w:t>
            </w:r>
            <w:r>
              <w:rPr>
                <w:b/>
                <w:bCs/>
                <w:i/>
                <w:iCs/>
                <w:lang w:eastAsia="zh-CN"/>
              </w:rPr>
              <w:t xml:space="preserve"> checks whether</w:t>
            </w:r>
            <w:r>
              <w:rPr>
                <w:rFonts w:hint="eastAsia"/>
                <w:b/>
                <w:bCs/>
                <w:i/>
                <w:iCs/>
                <w:lang w:val="en-US" w:eastAsia="zh-CN"/>
              </w:rPr>
              <w:t xml:space="preserve"> and which tethering group </w:t>
            </w:r>
            <w:r>
              <w:rPr>
                <w:b/>
                <w:bCs/>
                <w:i/>
                <w:iCs/>
                <w:lang w:eastAsia="zh-CN"/>
              </w:rPr>
              <w:t xml:space="preserve">the </w:t>
            </w:r>
            <w:r>
              <w:rPr>
                <w:rFonts w:hint="eastAsia"/>
                <w:b/>
                <w:bCs/>
                <w:i/>
                <w:iCs/>
                <w:lang w:val="en-US" w:eastAsia="zh-CN"/>
              </w:rPr>
              <w:t xml:space="preserve">PINE </w:t>
            </w:r>
            <w:proofErr w:type="gramStart"/>
            <w:r>
              <w:rPr>
                <w:rFonts w:hint="eastAsia"/>
                <w:b/>
                <w:bCs/>
                <w:i/>
                <w:iCs/>
                <w:lang w:val="en-US" w:eastAsia="zh-CN"/>
              </w:rPr>
              <w:t>is belong</w:t>
            </w:r>
            <w:proofErr w:type="gramEnd"/>
            <w:r>
              <w:rPr>
                <w:rFonts w:hint="eastAsia"/>
                <w:b/>
                <w:bCs/>
                <w:i/>
                <w:iCs/>
                <w:lang w:val="en-US" w:eastAsia="zh-CN"/>
              </w:rPr>
              <w:t xml:space="preserve"> to. PEMC</w:t>
            </w:r>
            <w:r>
              <w:rPr>
                <w:b/>
                <w:bCs/>
                <w:i/>
                <w:iCs/>
                <w:lang w:eastAsia="zh-CN"/>
              </w:rPr>
              <w:t xml:space="preserve"> should send a PINE Registration Request to PIN server including an Indication of representation registration</w:t>
            </w:r>
            <w:r>
              <w:rPr>
                <w:rFonts w:hint="eastAsia"/>
                <w:b/>
                <w:bCs/>
                <w:i/>
                <w:iCs/>
                <w:lang w:val="en-US" w:eastAsia="zh-CN"/>
              </w:rPr>
              <w:t>,</w:t>
            </w:r>
            <w:r>
              <w:rPr>
                <w:b/>
                <w:bCs/>
                <w:i/>
                <w:iCs/>
                <w:lang w:eastAsia="zh-CN"/>
              </w:rPr>
              <w:t xml:space="preserve"> Lists of PINEs/PEGCs</w:t>
            </w:r>
            <w:r>
              <w:rPr>
                <w:rFonts w:hint="eastAsia"/>
                <w:b/>
                <w:bCs/>
                <w:i/>
                <w:iCs/>
                <w:lang w:val="en-US" w:eastAsia="zh-CN"/>
              </w:rPr>
              <w:t xml:space="preserve"> and tethering group </w:t>
            </w:r>
            <w:proofErr w:type="gramStart"/>
            <w:r>
              <w:rPr>
                <w:rFonts w:hint="eastAsia"/>
                <w:b/>
                <w:bCs/>
                <w:i/>
                <w:iCs/>
                <w:lang w:val="en-US" w:eastAsia="zh-CN"/>
              </w:rPr>
              <w:t>ID(</w:t>
            </w:r>
            <w:proofErr w:type="gramEnd"/>
            <w:r>
              <w:rPr>
                <w:rFonts w:hint="eastAsia"/>
                <w:b/>
                <w:bCs/>
                <w:i/>
                <w:iCs/>
                <w:lang w:val="en-US" w:eastAsia="zh-CN"/>
              </w:rPr>
              <w:t>if need)</w:t>
            </w:r>
            <w:r>
              <w:rPr>
                <w:lang w:eastAsia="zh-CN"/>
              </w:rPr>
              <w:t>.</w:t>
            </w:r>
          </w:p>
          <w:p w14:paraId="50F1E88E" w14:textId="77777777" w:rsidR="002512F7" w:rsidRDefault="002512F7" w:rsidP="003643BC">
            <w:pPr>
              <w:pStyle w:val="B1"/>
              <w:rPr>
                <w:lang w:eastAsia="zh-CN"/>
              </w:rPr>
            </w:pPr>
            <w:r>
              <w:t>3.</w:t>
            </w:r>
            <w:r>
              <w:tab/>
            </w:r>
            <w:r>
              <w:rPr>
                <w:lang w:eastAsia="zh-CN"/>
              </w:rPr>
              <w:t xml:space="preserve">The PIN server responds to the PEMC with PINE Registration Response with allocated PIN client ID in successful response. </w:t>
            </w:r>
          </w:p>
          <w:p w14:paraId="6B7366CD" w14:textId="77777777" w:rsidR="002512F7" w:rsidRDefault="002512F7" w:rsidP="003643BC">
            <w:pPr>
              <w:pStyle w:val="B1"/>
              <w:ind w:firstLine="0"/>
              <w:rPr>
                <w:lang w:eastAsia="zh-CN"/>
              </w:rPr>
            </w:pPr>
            <w:r>
              <w:rPr>
                <w:lang w:eastAsia="zh-CN"/>
              </w:rPr>
              <w:t xml:space="preserve">When the PINE Registration Request that containing Indication of representation registration, the PIN server shall verify whether PINE(s) and PEGC(s) included in the List of PINEs/PEGCs are allowed to </w:t>
            </w:r>
            <w:proofErr w:type="spellStart"/>
            <w:r>
              <w:rPr>
                <w:lang w:eastAsia="zh-CN"/>
              </w:rPr>
              <w:t>fullfill</w:t>
            </w:r>
            <w:proofErr w:type="spellEnd"/>
            <w:r>
              <w:rPr>
                <w:lang w:eastAsia="zh-CN"/>
              </w:rPr>
              <w:t xml:space="preserve">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453BB0CC" w14:textId="77777777" w:rsidR="002512F7" w:rsidRDefault="002512F7" w:rsidP="003643BC">
            <w:pPr>
              <w:pStyle w:val="B1"/>
              <w:ind w:firstLine="0"/>
              <w:rPr>
                <w:b/>
                <w:bCs/>
                <w:i/>
                <w:iCs/>
                <w:lang w:val="en-US" w:eastAsia="zh-CN"/>
              </w:rPr>
            </w:pPr>
            <w:r>
              <w:rPr>
                <w:rFonts w:hint="eastAsia"/>
                <w:b/>
                <w:bCs/>
                <w:i/>
                <w:iCs/>
                <w:lang w:val="en-US" w:eastAsia="zh-CN"/>
              </w:rPr>
              <w:t xml:space="preserve">If PINE/PEGC is tethered device, PIN server </w:t>
            </w:r>
            <w:proofErr w:type="gramStart"/>
            <w:r>
              <w:rPr>
                <w:rFonts w:hint="eastAsia"/>
                <w:b/>
                <w:bCs/>
                <w:i/>
                <w:iCs/>
                <w:lang w:val="en-US" w:eastAsia="zh-CN"/>
              </w:rPr>
              <w:t>add</w:t>
            </w:r>
            <w:proofErr w:type="gramEnd"/>
            <w:r>
              <w:rPr>
                <w:rFonts w:hint="eastAsia"/>
                <w:b/>
                <w:bCs/>
                <w:i/>
                <w:iCs/>
                <w:lang w:val="en-US" w:eastAsia="zh-CN"/>
              </w:rPr>
              <w:t xml:space="preserve"> PINE/PEGC into tethering group information.</w:t>
            </w:r>
          </w:p>
          <w:p w14:paraId="1DFA525C" w14:textId="77777777" w:rsidR="002512F7" w:rsidRDefault="002512F7" w:rsidP="003643BC">
            <w:pPr>
              <w:pStyle w:val="B1"/>
              <w:rPr>
                <w:lang w:eastAsia="zh-CN"/>
              </w:rPr>
            </w:pPr>
            <w:r>
              <w:t>4.</w:t>
            </w:r>
            <w:r>
              <w:tab/>
            </w:r>
            <w:r>
              <w:rPr>
                <w:lang w:eastAsia="zh-CN"/>
              </w:rPr>
              <w:t xml:space="preserve">The PEMC sends the response received in step 3 to the PINE/PEGC. </w:t>
            </w:r>
          </w:p>
          <w:p w14:paraId="27365B81" w14:textId="77777777" w:rsidR="002512F7" w:rsidDel="00435494" w:rsidRDefault="002512F7" w:rsidP="003643BC">
            <w:pPr>
              <w:pStyle w:val="B1"/>
              <w:ind w:firstLine="0"/>
              <w:rPr>
                <w:del w:id="520" w:author="Rapporteur" w:date="2025-11-25T22:05:00Z" w16du:dateUtc="2025-11-25T14:05:00Z"/>
              </w:rPr>
            </w:pPr>
            <w:r>
              <w:rPr>
                <w:lang w:eastAsia="zh-CN"/>
              </w:rPr>
              <w:t xml:space="preserve">When the PEMC receiving the PINE Registration response from PIN server, the PEMC should extract the accepted registration information and rejected registration information (if any) for all the </w:t>
            </w:r>
            <w:proofErr w:type="gramStart"/>
            <w:r>
              <w:rPr>
                <w:lang w:eastAsia="zh-CN"/>
              </w:rPr>
              <w:t>PINEs, and</w:t>
            </w:r>
            <w:proofErr w:type="gramEnd"/>
            <w:r>
              <w:rPr>
                <w:lang w:eastAsia="zh-CN"/>
              </w:rPr>
              <w:t xml:space="preserve"> send the result to each PINE in the Lists of PINEs/PEGCs.</w:t>
            </w:r>
          </w:p>
          <w:p w14:paraId="6B6133A9" w14:textId="77777777" w:rsidR="002512F7" w:rsidRPr="00435494" w:rsidRDefault="002512F7" w:rsidP="00435494">
            <w:pPr>
              <w:pStyle w:val="B1"/>
              <w:ind w:firstLine="0"/>
              <w:rPr>
                <w:rFonts w:eastAsiaTheme="minorEastAsia"/>
                <w:lang w:eastAsia="zh-CN"/>
              </w:rPr>
            </w:pPr>
          </w:p>
        </w:tc>
      </w:tr>
      <w:bookmarkEnd w:id="518"/>
    </w:tbl>
    <w:p w14:paraId="442C75DA" w14:textId="515443E1" w:rsidR="002512F7" w:rsidDel="00435494" w:rsidRDefault="002512F7" w:rsidP="002512F7">
      <w:pPr>
        <w:rPr>
          <w:del w:id="521" w:author="Rapporteur" w:date="2025-11-25T22:05:00Z" w16du:dateUtc="2025-11-25T14:05:00Z"/>
        </w:rPr>
      </w:pPr>
    </w:p>
    <w:p w14:paraId="78B214F1" w14:textId="18CBDDD5" w:rsidR="002512F7" w:rsidDel="00435494" w:rsidRDefault="002512F7" w:rsidP="002512F7">
      <w:pPr>
        <w:rPr>
          <w:del w:id="522" w:author="Rapporteur" w:date="2025-11-25T22:05:00Z" w16du:dateUtc="2025-11-25T14:05:00Z"/>
        </w:rPr>
      </w:pPr>
    </w:p>
    <w:p w14:paraId="62DA5F34" w14:textId="77777777" w:rsidR="002512F7" w:rsidRDefault="002512F7" w:rsidP="002512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28B4FCDD" w14:textId="77777777" w:rsidTr="003643BC">
        <w:tc>
          <w:tcPr>
            <w:tcW w:w="9857" w:type="dxa"/>
            <w:shd w:val="clear" w:color="auto" w:fill="auto"/>
          </w:tcPr>
          <w:p w14:paraId="6E833F41" w14:textId="77777777" w:rsidR="002512F7" w:rsidRDefault="002512F7" w:rsidP="003643BC">
            <w:pPr>
              <w:pStyle w:val="Heading4"/>
            </w:pPr>
            <w:bookmarkStart w:id="523" w:name="_Toc187437092"/>
            <w:r>
              <w:lastRenderedPageBreak/>
              <w:t>8.2.2.1</w:t>
            </w:r>
            <w:r>
              <w:tab/>
              <w:t>PIN Profile in a PIN</w:t>
            </w:r>
            <w:bookmarkEnd w:id="523"/>
          </w:p>
          <w:p w14:paraId="3C1E99FF" w14:textId="77777777" w:rsidR="002512F7" w:rsidRDefault="002512F7" w:rsidP="003643BC">
            <w:pPr>
              <w:shd w:val="clear" w:color="auto" w:fill="FFFFFF"/>
            </w:pPr>
            <w:r>
              <w:t>PIN profile includes information about the static data needed for configuration for the Personal IoT networks.</w:t>
            </w:r>
          </w:p>
          <w:p w14:paraId="7D06AF5D" w14:textId="77777777" w:rsidR="002512F7" w:rsidRDefault="002512F7" w:rsidP="003643BC">
            <w:pPr>
              <w:pStyle w:val="TH"/>
              <w:rPr>
                <w:lang w:eastAsia="zh-CN"/>
              </w:rPr>
            </w:pPr>
            <w:r>
              <w:t>Table 8.2.2.1-1: PIN Profile</w:t>
            </w:r>
          </w:p>
          <w:tbl>
            <w:tblPr>
              <w:tblW w:w="8671" w:type="dxa"/>
              <w:jc w:val="center"/>
              <w:tblLook w:val="04A0" w:firstRow="1" w:lastRow="0" w:firstColumn="1" w:lastColumn="0" w:noHBand="0" w:noVBand="1"/>
            </w:tblPr>
            <w:tblGrid>
              <w:gridCol w:w="1669"/>
              <w:gridCol w:w="4761"/>
              <w:gridCol w:w="777"/>
              <w:gridCol w:w="737"/>
              <w:gridCol w:w="727"/>
            </w:tblGrid>
            <w:tr w:rsidR="002512F7" w14:paraId="7C431449" w14:textId="77777777" w:rsidTr="003643BC">
              <w:trPr>
                <w:jc w:val="center"/>
              </w:trPr>
              <w:tc>
                <w:tcPr>
                  <w:tcW w:w="1669" w:type="dxa"/>
                  <w:tcBorders>
                    <w:top w:val="single" w:sz="4" w:space="0" w:color="000000"/>
                    <w:left w:val="single" w:sz="4" w:space="0" w:color="000000"/>
                    <w:bottom w:val="single" w:sz="4" w:space="0" w:color="000000"/>
                    <w:right w:val="nil"/>
                  </w:tcBorders>
                </w:tcPr>
                <w:p w14:paraId="048279ED" w14:textId="77777777" w:rsidR="002512F7" w:rsidRDefault="002512F7" w:rsidP="003643BC">
                  <w:pPr>
                    <w:pStyle w:val="TAH"/>
                  </w:pPr>
                  <w:r>
                    <w:t>Parameter Name</w:t>
                  </w:r>
                </w:p>
              </w:tc>
              <w:tc>
                <w:tcPr>
                  <w:tcW w:w="4761" w:type="dxa"/>
                  <w:tcBorders>
                    <w:top w:val="single" w:sz="4" w:space="0" w:color="000000"/>
                    <w:left w:val="single" w:sz="4" w:space="0" w:color="000000"/>
                    <w:bottom w:val="single" w:sz="4" w:space="0" w:color="000000"/>
                    <w:right w:val="single" w:sz="4" w:space="0" w:color="000000"/>
                  </w:tcBorders>
                </w:tcPr>
                <w:p w14:paraId="1C8C2562" w14:textId="77777777" w:rsidR="002512F7" w:rsidRDefault="002512F7" w:rsidP="003643BC">
                  <w:pPr>
                    <w:pStyle w:val="TAH"/>
                  </w:pPr>
                  <w:r>
                    <w:t>Parameter Description</w:t>
                  </w:r>
                </w:p>
              </w:tc>
              <w:tc>
                <w:tcPr>
                  <w:tcW w:w="777" w:type="dxa"/>
                  <w:tcBorders>
                    <w:top w:val="single" w:sz="4" w:space="0" w:color="000000"/>
                    <w:left w:val="single" w:sz="4" w:space="0" w:color="000000"/>
                    <w:bottom w:val="single" w:sz="4" w:space="0" w:color="000000"/>
                    <w:right w:val="single" w:sz="4" w:space="0" w:color="000000"/>
                  </w:tcBorders>
                </w:tcPr>
                <w:p w14:paraId="4782E17D" w14:textId="77777777" w:rsidR="002512F7" w:rsidRDefault="002512F7" w:rsidP="003643BC">
                  <w:pPr>
                    <w:pStyle w:val="TAH"/>
                  </w:pPr>
                  <w:r>
                    <w:t>PIN Server</w:t>
                  </w:r>
                </w:p>
              </w:tc>
              <w:tc>
                <w:tcPr>
                  <w:tcW w:w="737" w:type="dxa"/>
                  <w:tcBorders>
                    <w:top w:val="single" w:sz="4" w:space="0" w:color="000000"/>
                    <w:left w:val="single" w:sz="4" w:space="0" w:color="000000"/>
                    <w:bottom w:val="single" w:sz="4" w:space="0" w:color="000000"/>
                    <w:right w:val="single" w:sz="4" w:space="0" w:color="000000"/>
                  </w:tcBorders>
                </w:tcPr>
                <w:p w14:paraId="03115DCB" w14:textId="77777777" w:rsidR="002512F7" w:rsidRDefault="002512F7" w:rsidP="003643BC">
                  <w:pPr>
                    <w:pStyle w:val="TAH"/>
                  </w:pPr>
                  <w:r>
                    <w:t>PEMC</w:t>
                  </w:r>
                </w:p>
              </w:tc>
              <w:tc>
                <w:tcPr>
                  <w:tcW w:w="727" w:type="dxa"/>
                  <w:tcBorders>
                    <w:top w:val="single" w:sz="4" w:space="0" w:color="000000"/>
                    <w:left w:val="single" w:sz="4" w:space="0" w:color="000000"/>
                    <w:bottom w:val="single" w:sz="4" w:space="0" w:color="000000"/>
                    <w:right w:val="single" w:sz="4" w:space="0" w:color="000000"/>
                  </w:tcBorders>
                </w:tcPr>
                <w:p w14:paraId="4C47DF01" w14:textId="77777777" w:rsidR="002512F7" w:rsidRDefault="002512F7" w:rsidP="003643BC">
                  <w:pPr>
                    <w:pStyle w:val="TAH"/>
                  </w:pPr>
                  <w:r>
                    <w:t>PEGC</w:t>
                  </w:r>
                </w:p>
              </w:tc>
            </w:tr>
            <w:tr w:rsidR="002512F7" w14:paraId="562D477B" w14:textId="77777777" w:rsidTr="003643BC">
              <w:trPr>
                <w:jc w:val="center"/>
              </w:trPr>
              <w:tc>
                <w:tcPr>
                  <w:tcW w:w="1669" w:type="dxa"/>
                  <w:tcBorders>
                    <w:top w:val="single" w:sz="4" w:space="0" w:color="000000"/>
                    <w:left w:val="single" w:sz="4" w:space="0" w:color="000000"/>
                    <w:bottom w:val="single" w:sz="4" w:space="0" w:color="000000"/>
                    <w:right w:val="nil"/>
                  </w:tcBorders>
                </w:tcPr>
                <w:p w14:paraId="346E2D15" w14:textId="77777777" w:rsidR="002512F7" w:rsidRDefault="002512F7" w:rsidP="003643BC">
                  <w:pPr>
                    <w:pStyle w:val="TAL"/>
                  </w:pPr>
                  <w:r>
                    <w:t xml:space="preserve">PIN ID </w:t>
                  </w:r>
                </w:p>
              </w:tc>
              <w:tc>
                <w:tcPr>
                  <w:tcW w:w="4761" w:type="dxa"/>
                  <w:tcBorders>
                    <w:top w:val="single" w:sz="4" w:space="0" w:color="000000"/>
                    <w:left w:val="single" w:sz="4" w:space="0" w:color="000000"/>
                    <w:bottom w:val="single" w:sz="4" w:space="0" w:color="000000"/>
                    <w:right w:val="single" w:sz="4" w:space="0" w:color="000000"/>
                  </w:tcBorders>
                </w:tcPr>
                <w:p w14:paraId="01C43C26" w14:textId="77777777" w:rsidR="002512F7" w:rsidRDefault="002512F7" w:rsidP="003643BC">
                  <w:pPr>
                    <w:pStyle w:val="TAL"/>
                    <w:rPr>
                      <w:rFonts w:eastAsia="Malgun Gothic"/>
                    </w:rPr>
                  </w:pPr>
                  <w:r>
                    <w:t>The identifier of the PIN</w:t>
                  </w:r>
                </w:p>
              </w:tc>
              <w:tc>
                <w:tcPr>
                  <w:tcW w:w="777" w:type="dxa"/>
                  <w:tcBorders>
                    <w:top w:val="single" w:sz="4" w:space="0" w:color="000000"/>
                    <w:left w:val="single" w:sz="4" w:space="0" w:color="000000"/>
                    <w:bottom w:val="single" w:sz="4" w:space="0" w:color="000000"/>
                    <w:right w:val="single" w:sz="4" w:space="0" w:color="000000"/>
                  </w:tcBorders>
                </w:tcPr>
                <w:p w14:paraId="60443626"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33DE406D"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05A604C" w14:textId="77777777" w:rsidR="002512F7" w:rsidRDefault="002512F7" w:rsidP="003643BC">
                  <w:pPr>
                    <w:pStyle w:val="TAC"/>
                  </w:pPr>
                  <w:r>
                    <w:t>Y</w:t>
                  </w:r>
                </w:p>
              </w:tc>
            </w:tr>
            <w:tr w:rsidR="002512F7" w14:paraId="67606F20" w14:textId="77777777" w:rsidTr="003643BC">
              <w:trPr>
                <w:jc w:val="center"/>
              </w:trPr>
              <w:tc>
                <w:tcPr>
                  <w:tcW w:w="1669" w:type="dxa"/>
                  <w:tcBorders>
                    <w:top w:val="single" w:sz="4" w:space="0" w:color="000000"/>
                    <w:left w:val="single" w:sz="4" w:space="0" w:color="000000"/>
                    <w:bottom w:val="single" w:sz="4" w:space="0" w:color="000000"/>
                    <w:right w:val="nil"/>
                  </w:tcBorders>
                </w:tcPr>
                <w:p w14:paraId="221C2DE6" w14:textId="77777777" w:rsidR="002512F7" w:rsidRDefault="002512F7" w:rsidP="003643BC">
                  <w:pPr>
                    <w:pStyle w:val="TAL"/>
                  </w:pPr>
                  <w:r>
                    <w:t>PIN Description</w:t>
                  </w:r>
                </w:p>
              </w:tc>
              <w:tc>
                <w:tcPr>
                  <w:tcW w:w="4761" w:type="dxa"/>
                  <w:tcBorders>
                    <w:top w:val="single" w:sz="4" w:space="0" w:color="000000"/>
                    <w:left w:val="single" w:sz="4" w:space="0" w:color="000000"/>
                    <w:bottom w:val="single" w:sz="4" w:space="0" w:color="000000"/>
                    <w:right w:val="single" w:sz="4" w:space="0" w:color="000000"/>
                  </w:tcBorders>
                </w:tcPr>
                <w:p w14:paraId="2E199FD5" w14:textId="77777777" w:rsidR="002512F7" w:rsidRDefault="002512F7" w:rsidP="003643BC">
                  <w:pPr>
                    <w:pStyle w:val="TAL"/>
                  </w:pPr>
                  <w:r>
                    <w:t>Human-readable description of the PIN, for example, the company name, location or the type of service.</w:t>
                  </w:r>
                </w:p>
              </w:tc>
              <w:tc>
                <w:tcPr>
                  <w:tcW w:w="777" w:type="dxa"/>
                  <w:tcBorders>
                    <w:top w:val="single" w:sz="4" w:space="0" w:color="000000"/>
                    <w:left w:val="single" w:sz="4" w:space="0" w:color="000000"/>
                    <w:bottom w:val="single" w:sz="4" w:space="0" w:color="000000"/>
                    <w:right w:val="single" w:sz="4" w:space="0" w:color="000000"/>
                  </w:tcBorders>
                </w:tcPr>
                <w:p w14:paraId="2815689A"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85A9497"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26034AFC" w14:textId="77777777" w:rsidR="002512F7" w:rsidRDefault="002512F7" w:rsidP="003643BC">
                  <w:pPr>
                    <w:pStyle w:val="TAC"/>
                  </w:pPr>
                  <w:r>
                    <w:t>Y</w:t>
                  </w:r>
                </w:p>
              </w:tc>
            </w:tr>
            <w:tr w:rsidR="002512F7" w14:paraId="69980765" w14:textId="77777777" w:rsidTr="003643BC">
              <w:trPr>
                <w:jc w:val="center"/>
              </w:trPr>
              <w:tc>
                <w:tcPr>
                  <w:tcW w:w="1669" w:type="dxa"/>
                  <w:tcBorders>
                    <w:top w:val="single" w:sz="4" w:space="0" w:color="000000"/>
                    <w:left w:val="single" w:sz="4" w:space="0" w:color="000000"/>
                    <w:bottom w:val="single" w:sz="4" w:space="0" w:color="000000"/>
                    <w:right w:val="nil"/>
                  </w:tcBorders>
                </w:tcPr>
                <w:p w14:paraId="799406B2" w14:textId="77777777" w:rsidR="002512F7" w:rsidRDefault="002512F7" w:rsidP="003643BC">
                  <w:pPr>
                    <w:pStyle w:val="TAL"/>
                  </w:pPr>
                  <w:r>
                    <w:t>Duration</w:t>
                  </w:r>
                </w:p>
              </w:tc>
              <w:tc>
                <w:tcPr>
                  <w:tcW w:w="4761" w:type="dxa"/>
                  <w:tcBorders>
                    <w:top w:val="single" w:sz="4" w:space="0" w:color="000000"/>
                    <w:left w:val="single" w:sz="4" w:space="0" w:color="000000"/>
                    <w:bottom w:val="single" w:sz="4" w:space="0" w:color="000000"/>
                    <w:right w:val="single" w:sz="4" w:space="0" w:color="000000"/>
                  </w:tcBorders>
                </w:tcPr>
                <w:p w14:paraId="3ED1E655" w14:textId="77777777" w:rsidR="002512F7" w:rsidRDefault="002512F7" w:rsidP="003643BC">
                  <w:pPr>
                    <w:pStyle w:val="TAL"/>
                  </w:pPr>
                  <w:r>
                    <w:t xml:space="preserve">Specifies the </w:t>
                  </w:r>
                  <w:proofErr w:type="gramStart"/>
                  <w:r>
                    <w:t>time period</w:t>
                  </w:r>
                  <w:proofErr w:type="gramEnd"/>
                  <w:r>
                    <w:t xml:space="preserve"> of how long the PIN can be active</w:t>
                  </w:r>
                </w:p>
              </w:tc>
              <w:tc>
                <w:tcPr>
                  <w:tcW w:w="777" w:type="dxa"/>
                  <w:tcBorders>
                    <w:top w:val="single" w:sz="4" w:space="0" w:color="000000"/>
                    <w:left w:val="single" w:sz="4" w:space="0" w:color="000000"/>
                    <w:bottom w:val="single" w:sz="4" w:space="0" w:color="000000"/>
                    <w:right w:val="single" w:sz="4" w:space="0" w:color="000000"/>
                  </w:tcBorders>
                </w:tcPr>
                <w:p w14:paraId="157E1489"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20E69474"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8D9E0F6" w14:textId="77777777" w:rsidR="002512F7" w:rsidRDefault="002512F7" w:rsidP="003643BC">
                  <w:pPr>
                    <w:pStyle w:val="TAC"/>
                  </w:pPr>
                  <w:r>
                    <w:t>Y</w:t>
                  </w:r>
                </w:p>
              </w:tc>
            </w:tr>
            <w:tr w:rsidR="002512F7" w14:paraId="553D65B8" w14:textId="77777777" w:rsidTr="003643BC">
              <w:trPr>
                <w:jc w:val="center"/>
              </w:trPr>
              <w:tc>
                <w:tcPr>
                  <w:tcW w:w="1669" w:type="dxa"/>
                  <w:tcBorders>
                    <w:top w:val="single" w:sz="4" w:space="0" w:color="000000"/>
                    <w:left w:val="single" w:sz="4" w:space="0" w:color="000000"/>
                    <w:bottom w:val="single" w:sz="4" w:space="0" w:color="000000"/>
                    <w:right w:val="nil"/>
                  </w:tcBorders>
                </w:tcPr>
                <w:p w14:paraId="08609938" w14:textId="77777777" w:rsidR="002512F7" w:rsidRDefault="002512F7" w:rsidP="003643BC">
                  <w:pPr>
                    <w:pStyle w:val="TAL"/>
                  </w:pPr>
                  <w:r>
                    <w:t>Maximum number of PIN elements</w:t>
                  </w:r>
                </w:p>
              </w:tc>
              <w:tc>
                <w:tcPr>
                  <w:tcW w:w="4761" w:type="dxa"/>
                  <w:tcBorders>
                    <w:top w:val="single" w:sz="4" w:space="0" w:color="000000"/>
                    <w:left w:val="single" w:sz="4" w:space="0" w:color="000000"/>
                    <w:bottom w:val="single" w:sz="4" w:space="0" w:color="000000"/>
                    <w:right w:val="single" w:sz="4" w:space="0" w:color="000000"/>
                  </w:tcBorders>
                </w:tcPr>
                <w:p w14:paraId="7CE29F8E" w14:textId="77777777" w:rsidR="002512F7" w:rsidRDefault="002512F7" w:rsidP="003643BC">
                  <w:pPr>
                    <w:pStyle w:val="TAL"/>
                  </w:pPr>
                  <w:r>
                    <w:t>Maximum number of PINEs allowed to join the PIN</w:t>
                  </w:r>
                </w:p>
              </w:tc>
              <w:tc>
                <w:tcPr>
                  <w:tcW w:w="777" w:type="dxa"/>
                  <w:tcBorders>
                    <w:top w:val="single" w:sz="4" w:space="0" w:color="000000"/>
                    <w:left w:val="single" w:sz="4" w:space="0" w:color="000000"/>
                    <w:bottom w:val="single" w:sz="4" w:space="0" w:color="000000"/>
                    <w:right w:val="single" w:sz="4" w:space="0" w:color="000000"/>
                  </w:tcBorders>
                </w:tcPr>
                <w:p w14:paraId="1D0FFCDB"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09641130"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F417AE" w14:textId="77777777" w:rsidR="002512F7" w:rsidRDefault="002512F7" w:rsidP="003643BC">
                  <w:pPr>
                    <w:pStyle w:val="TAC"/>
                  </w:pPr>
                  <w:r>
                    <w:t>N</w:t>
                  </w:r>
                </w:p>
              </w:tc>
            </w:tr>
            <w:tr w:rsidR="002512F7" w14:paraId="35C53E87" w14:textId="77777777" w:rsidTr="003643BC">
              <w:trPr>
                <w:jc w:val="center"/>
              </w:trPr>
              <w:tc>
                <w:tcPr>
                  <w:tcW w:w="1669" w:type="dxa"/>
                  <w:tcBorders>
                    <w:top w:val="single" w:sz="4" w:space="0" w:color="000000"/>
                    <w:left w:val="single" w:sz="4" w:space="0" w:color="000000"/>
                    <w:bottom w:val="single" w:sz="4" w:space="0" w:color="000000"/>
                    <w:right w:val="nil"/>
                  </w:tcBorders>
                </w:tcPr>
                <w:p w14:paraId="2F74392F" w14:textId="77777777" w:rsidR="002512F7" w:rsidRDefault="002512F7" w:rsidP="003643BC">
                  <w:pPr>
                    <w:pStyle w:val="TAL"/>
                  </w:pPr>
                  <w:r>
                    <w:rPr>
                      <w:lang w:eastAsia="zh-CN"/>
                    </w:rPr>
                    <w:t xml:space="preserve">Allowed </w:t>
                  </w:r>
                  <w:r>
                    <w:rPr>
                      <w:rFonts w:hint="eastAsia"/>
                      <w:lang w:eastAsia="zh-CN"/>
                    </w:rPr>
                    <w:t>P</w:t>
                  </w:r>
                  <w:r>
                    <w:rPr>
                      <w:lang w:eastAsia="zh-CN"/>
                    </w:rPr>
                    <w:t>IN service</w:t>
                  </w:r>
                </w:p>
              </w:tc>
              <w:tc>
                <w:tcPr>
                  <w:tcW w:w="4761" w:type="dxa"/>
                  <w:tcBorders>
                    <w:top w:val="single" w:sz="4" w:space="0" w:color="000000"/>
                    <w:left w:val="single" w:sz="4" w:space="0" w:color="000000"/>
                    <w:bottom w:val="single" w:sz="4" w:space="0" w:color="000000"/>
                    <w:right w:val="single" w:sz="4" w:space="0" w:color="000000"/>
                  </w:tcBorders>
                </w:tcPr>
                <w:p w14:paraId="18C284C9" w14:textId="77777777" w:rsidR="002512F7" w:rsidRDefault="002512F7" w:rsidP="003643BC">
                  <w:pPr>
                    <w:pStyle w:val="TAL"/>
                  </w:pPr>
                  <w:r>
                    <w:t xml:space="preserve">List of service that can be offered within a PIN: </w:t>
                  </w:r>
                </w:p>
                <w:p w14:paraId="796CDC25" w14:textId="77777777" w:rsidR="002512F7" w:rsidRDefault="002512F7" w:rsidP="003643BC">
                  <w:pPr>
                    <w:pStyle w:val="TAL"/>
                  </w:pPr>
                  <w:r>
                    <w:t xml:space="preserve">        &gt; PIN service Provider Identifier</w:t>
                  </w:r>
                </w:p>
                <w:p w14:paraId="6046826F" w14:textId="77777777" w:rsidR="002512F7" w:rsidRDefault="002512F7" w:rsidP="003643BC">
                  <w:pPr>
                    <w:pStyle w:val="TAL"/>
                  </w:pPr>
                  <w:r>
                    <w:t xml:space="preserve">        &gt; PIN service type</w:t>
                  </w:r>
                </w:p>
                <w:p w14:paraId="0C06B412" w14:textId="77777777" w:rsidR="002512F7" w:rsidRDefault="002512F7" w:rsidP="003643BC">
                  <w:pPr>
                    <w:pStyle w:val="TAL"/>
                  </w:pPr>
                  <w:r>
                    <w:t xml:space="preserve">        &gt; PIN service Feature</w:t>
                  </w:r>
                </w:p>
              </w:tc>
              <w:tc>
                <w:tcPr>
                  <w:tcW w:w="777" w:type="dxa"/>
                  <w:tcBorders>
                    <w:top w:val="single" w:sz="4" w:space="0" w:color="000000"/>
                    <w:left w:val="single" w:sz="4" w:space="0" w:color="000000"/>
                    <w:bottom w:val="single" w:sz="4" w:space="0" w:color="000000"/>
                    <w:right w:val="single" w:sz="4" w:space="0" w:color="000000"/>
                  </w:tcBorders>
                </w:tcPr>
                <w:p w14:paraId="7836BE8C" w14:textId="77777777" w:rsidR="002512F7" w:rsidRDefault="002512F7" w:rsidP="003643BC">
                  <w:pPr>
                    <w:pStyle w:val="TAC"/>
                  </w:pPr>
                  <w:r>
                    <w:rPr>
                      <w:rFonts w:hint="eastAsia"/>
                      <w:lang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73900E9" w14:textId="77777777" w:rsidR="002512F7" w:rsidRDefault="002512F7" w:rsidP="003643BC">
                  <w:pPr>
                    <w:pStyle w:val="TAC"/>
                  </w:pPr>
                  <w:r>
                    <w:rPr>
                      <w:rFonts w:hint="eastAsia"/>
                      <w:lang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10E4D4D2" w14:textId="77777777" w:rsidR="002512F7" w:rsidRDefault="002512F7" w:rsidP="003643BC">
                  <w:pPr>
                    <w:pStyle w:val="TAC"/>
                  </w:pPr>
                  <w:r>
                    <w:rPr>
                      <w:rFonts w:hint="eastAsia"/>
                      <w:lang w:eastAsia="zh-CN"/>
                    </w:rPr>
                    <w:t>N</w:t>
                  </w:r>
                </w:p>
              </w:tc>
            </w:tr>
            <w:tr w:rsidR="002512F7" w14:paraId="4AF28670" w14:textId="77777777" w:rsidTr="003643BC">
              <w:trPr>
                <w:jc w:val="center"/>
              </w:trPr>
              <w:tc>
                <w:tcPr>
                  <w:tcW w:w="1669" w:type="dxa"/>
                  <w:tcBorders>
                    <w:top w:val="single" w:sz="4" w:space="0" w:color="000000"/>
                    <w:left w:val="single" w:sz="4" w:space="0" w:color="000000"/>
                    <w:bottom w:val="single" w:sz="4" w:space="0" w:color="000000"/>
                    <w:right w:val="nil"/>
                  </w:tcBorders>
                </w:tcPr>
                <w:p w14:paraId="6AFC8A65" w14:textId="77777777" w:rsidR="002512F7" w:rsidRDefault="002512F7" w:rsidP="003643BC">
                  <w:pPr>
                    <w:pStyle w:val="TAL"/>
                  </w:pPr>
                  <w:r>
                    <w:t>Allowed PEMC list</w:t>
                  </w:r>
                </w:p>
              </w:tc>
              <w:tc>
                <w:tcPr>
                  <w:tcW w:w="4761" w:type="dxa"/>
                  <w:tcBorders>
                    <w:top w:val="single" w:sz="4" w:space="0" w:color="000000"/>
                    <w:left w:val="single" w:sz="4" w:space="0" w:color="000000"/>
                    <w:bottom w:val="single" w:sz="4" w:space="0" w:color="000000"/>
                    <w:right w:val="single" w:sz="4" w:space="0" w:color="000000"/>
                  </w:tcBorders>
                </w:tcPr>
                <w:p w14:paraId="75563E39" w14:textId="77777777" w:rsidR="002512F7" w:rsidRDefault="002512F7" w:rsidP="003643BC">
                  <w:pPr>
                    <w:pStyle w:val="TAL"/>
                    <w:rPr>
                      <w:lang w:eastAsia="zh-CN"/>
                    </w:rPr>
                  </w:pPr>
                  <w:r>
                    <w:t>The list of PINE static information for PINE(s) that can be allowed to take the role of PEMC:</w:t>
                  </w:r>
                </w:p>
                <w:p w14:paraId="089E0287" w14:textId="77777777" w:rsidR="002512F7" w:rsidRDefault="002512F7" w:rsidP="003643BC">
                  <w:pPr>
                    <w:pStyle w:val="TAL"/>
                    <w:rPr>
                      <w:lang w:val="en-US"/>
                    </w:rPr>
                  </w:pPr>
                  <w:r>
                    <w:t xml:space="preserve">        </w:t>
                  </w:r>
                  <w:r>
                    <w:rPr>
                      <w:lang w:val="en-US"/>
                    </w:rPr>
                    <w:t>&gt; PINE ID</w:t>
                  </w:r>
                </w:p>
                <w:p w14:paraId="30D3A539" w14:textId="77777777" w:rsidR="002512F7" w:rsidRDefault="002512F7" w:rsidP="003643BC">
                  <w:pPr>
                    <w:pStyle w:val="TAL"/>
                    <w:rPr>
                      <w:lang w:val="en-US"/>
                    </w:rPr>
                  </w:pPr>
                  <w:r>
                    <w:t>        &gt; GPSI</w:t>
                  </w:r>
                </w:p>
                <w:p w14:paraId="42764DAE" w14:textId="77777777" w:rsidR="002512F7" w:rsidRDefault="002512F7" w:rsidP="003643BC">
                  <w:pPr>
                    <w:pStyle w:val="TAL"/>
                  </w:pPr>
                  <w:r>
                    <w:t>        &gt; Role (e.g., primary, secondary or both)</w:t>
                  </w:r>
                </w:p>
                <w:p w14:paraId="4F8EDB1C" w14:textId="77777777" w:rsidR="002512F7" w:rsidRDefault="002512F7" w:rsidP="003643BC">
                  <w:pPr>
                    <w:pStyle w:val="TAL"/>
                  </w:pPr>
                  <w:r>
                    <w:t>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3678A547"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4D69620B"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E32440" w14:textId="77777777" w:rsidR="002512F7" w:rsidRDefault="002512F7" w:rsidP="003643BC">
                  <w:pPr>
                    <w:pStyle w:val="TAC"/>
                  </w:pPr>
                  <w:r>
                    <w:t>Y</w:t>
                  </w:r>
                </w:p>
              </w:tc>
            </w:tr>
            <w:tr w:rsidR="002512F7" w14:paraId="06B4F862" w14:textId="77777777" w:rsidTr="003643BC">
              <w:trPr>
                <w:jc w:val="center"/>
              </w:trPr>
              <w:tc>
                <w:tcPr>
                  <w:tcW w:w="1669" w:type="dxa"/>
                  <w:tcBorders>
                    <w:top w:val="single" w:sz="4" w:space="0" w:color="000000"/>
                    <w:left w:val="single" w:sz="4" w:space="0" w:color="000000"/>
                    <w:bottom w:val="single" w:sz="4" w:space="0" w:color="000000"/>
                    <w:right w:val="nil"/>
                  </w:tcBorders>
                </w:tcPr>
                <w:p w14:paraId="551C52B3" w14:textId="77777777" w:rsidR="002512F7" w:rsidRDefault="002512F7" w:rsidP="003643BC">
                  <w:pPr>
                    <w:pStyle w:val="TAL"/>
                  </w:pPr>
                  <w:r>
                    <w:rPr>
                      <w:lang w:eastAsia="zh-CN"/>
                    </w:rPr>
                    <w:t>Allowed PEGC list</w:t>
                  </w:r>
                </w:p>
              </w:tc>
              <w:tc>
                <w:tcPr>
                  <w:tcW w:w="4761" w:type="dxa"/>
                  <w:tcBorders>
                    <w:top w:val="single" w:sz="4" w:space="0" w:color="000000"/>
                    <w:left w:val="single" w:sz="4" w:space="0" w:color="000000"/>
                    <w:bottom w:val="single" w:sz="4" w:space="0" w:color="000000"/>
                    <w:right w:val="single" w:sz="4" w:space="0" w:color="000000"/>
                  </w:tcBorders>
                </w:tcPr>
                <w:p w14:paraId="3A9D78F7" w14:textId="77777777" w:rsidR="002512F7" w:rsidRDefault="002512F7" w:rsidP="003643BC">
                  <w:pPr>
                    <w:pStyle w:val="TAL"/>
                  </w:pPr>
                  <w:r>
                    <w:t>The list of PINE static information for PINE(s) that can be allowed to take the role as PEGC:</w:t>
                  </w:r>
                </w:p>
                <w:p w14:paraId="463670B3" w14:textId="77777777" w:rsidR="002512F7" w:rsidRDefault="002512F7" w:rsidP="003643BC">
                  <w:pPr>
                    <w:pStyle w:val="TAL"/>
                  </w:pPr>
                  <w:r>
                    <w:t xml:space="preserve">        &gt; PINE identifier</w:t>
                  </w:r>
                </w:p>
                <w:p w14:paraId="318E5C1E" w14:textId="77777777" w:rsidR="002512F7" w:rsidRDefault="002512F7" w:rsidP="003643BC">
                  <w:pPr>
                    <w:pStyle w:val="TAL"/>
                  </w:pPr>
                  <w:r>
                    <w:t xml:space="preserve">        &gt; GPSI</w:t>
                  </w:r>
                </w:p>
                <w:p w14:paraId="3D70C39D" w14:textId="77777777" w:rsidR="002512F7" w:rsidRDefault="002512F7" w:rsidP="003643BC">
                  <w:pPr>
                    <w:pStyle w:val="TAL"/>
                  </w:pPr>
                  <w:r>
                    <w:t xml:space="preserve">        &gt; Role (e.g., primary, backup or both)</w:t>
                  </w:r>
                </w:p>
                <w:p w14:paraId="2A0D3A46" w14:textId="77777777" w:rsidR="002512F7" w:rsidRDefault="002512F7" w:rsidP="003643BC">
                  <w:pPr>
                    <w:pStyle w:val="TAL"/>
                  </w:pPr>
                  <w:r>
                    <w:t xml:space="preserve">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588159E8"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7563083F"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3405976" w14:textId="77777777" w:rsidR="002512F7" w:rsidRDefault="002512F7" w:rsidP="003643BC">
                  <w:pPr>
                    <w:pStyle w:val="TAC"/>
                  </w:pPr>
                  <w:r>
                    <w:t>Y</w:t>
                  </w:r>
                </w:p>
              </w:tc>
            </w:tr>
            <w:tr w:rsidR="002512F7" w14:paraId="1230AE36" w14:textId="77777777" w:rsidTr="003643BC">
              <w:trPr>
                <w:jc w:val="center"/>
              </w:trPr>
              <w:tc>
                <w:tcPr>
                  <w:tcW w:w="1669" w:type="dxa"/>
                  <w:tcBorders>
                    <w:top w:val="single" w:sz="4" w:space="0" w:color="000000"/>
                    <w:left w:val="single" w:sz="4" w:space="0" w:color="000000"/>
                    <w:bottom w:val="single" w:sz="4" w:space="0" w:color="000000"/>
                    <w:right w:val="nil"/>
                  </w:tcBorders>
                </w:tcPr>
                <w:p w14:paraId="67A98C75" w14:textId="77777777" w:rsidR="002512F7" w:rsidRDefault="002512F7" w:rsidP="003643BC">
                  <w:pPr>
                    <w:pStyle w:val="TAL"/>
                    <w:rPr>
                      <w:lang w:eastAsia="zh-CN"/>
                    </w:rPr>
                  </w:pPr>
                  <w:r>
                    <w:t>PIN Server ID</w:t>
                  </w:r>
                </w:p>
              </w:tc>
              <w:tc>
                <w:tcPr>
                  <w:tcW w:w="4761" w:type="dxa"/>
                  <w:tcBorders>
                    <w:top w:val="single" w:sz="4" w:space="0" w:color="000000"/>
                    <w:left w:val="single" w:sz="4" w:space="0" w:color="000000"/>
                    <w:bottom w:val="single" w:sz="4" w:space="0" w:color="000000"/>
                    <w:right w:val="single" w:sz="4" w:space="0" w:color="000000"/>
                  </w:tcBorders>
                </w:tcPr>
                <w:p w14:paraId="6E7E61EE" w14:textId="77777777" w:rsidR="002512F7" w:rsidRDefault="002512F7" w:rsidP="003643BC">
                  <w:pPr>
                    <w:pStyle w:val="TAL"/>
                  </w:pPr>
                  <w:r>
                    <w:t>The identifier of the PIN server that serves the PIN</w:t>
                  </w:r>
                </w:p>
              </w:tc>
              <w:tc>
                <w:tcPr>
                  <w:tcW w:w="777" w:type="dxa"/>
                  <w:tcBorders>
                    <w:top w:val="single" w:sz="4" w:space="0" w:color="000000"/>
                    <w:left w:val="single" w:sz="4" w:space="0" w:color="000000"/>
                    <w:bottom w:val="single" w:sz="4" w:space="0" w:color="000000"/>
                    <w:right w:val="single" w:sz="4" w:space="0" w:color="000000"/>
                  </w:tcBorders>
                </w:tcPr>
                <w:p w14:paraId="017FEA37" w14:textId="77777777" w:rsidR="002512F7" w:rsidRDefault="002512F7" w:rsidP="003643BC">
                  <w:pPr>
                    <w:pStyle w:val="TAC"/>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348F21C" w14:textId="77777777" w:rsidR="002512F7" w:rsidRDefault="002512F7" w:rsidP="003643BC">
                  <w:pPr>
                    <w:pStyle w:val="TAC"/>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07CE381" w14:textId="77777777" w:rsidR="002512F7" w:rsidRDefault="002512F7" w:rsidP="003643BC">
                  <w:pPr>
                    <w:pStyle w:val="TAC"/>
                  </w:pPr>
                  <w:r>
                    <w:rPr>
                      <w:lang w:eastAsia="ko-KR"/>
                    </w:rPr>
                    <w:t>Y</w:t>
                  </w:r>
                </w:p>
              </w:tc>
            </w:tr>
            <w:tr w:rsidR="002512F7" w14:paraId="38EC1A03" w14:textId="77777777" w:rsidTr="003643BC">
              <w:trPr>
                <w:jc w:val="center"/>
              </w:trPr>
              <w:tc>
                <w:tcPr>
                  <w:tcW w:w="1669" w:type="dxa"/>
                  <w:tcBorders>
                    <w:top w:val="single" w:sz="4" w:space="0" w:color="000000"/>
                    <w:left w:val="single" w:sz="4" w:space="0" w:color="000000"/>
                    <w:bottom w:val="single" w:sz="4" w:space="0" w:color="000000"/>
                    <w:right w:val="nil"/>
                  </w:tcBorders>
                </w:tcPr>
                <w:p w14:paraId="7097FD6B" w14:textId="77777777" w:rsidR="002512F7" w:rsidRDefault="002512F7" w:rsidP="003643BC">
                  <w:pPr>
                    <w:pStyle w:val="TAL"/>
                  </w:pPr>
                  <w:r>
                    <w:t>PIN server Endpoint</w:t>
                  </w:r>
                </w:p>
              </w:tc>
              <w:tc>
                <w:tcPr>
                  <w:tcW w:w="4761" w:type="dxa"/>
                  <w:tcBorders>
                    <w:top w:val="single" w:sz="4" w:space="0" w:color="000000"/>
                    <w:left w:val="single" w:sz="4" w:space="0" w:color="000000"/>
                    <w:bottom w:val="single" w:sz="4" w:space="0" w:color="000000"/>
                    <w:right w:val="single" w:sz="4" w:space="0" w:color="000000"/>
                  </w:tcBorders>
                </w:tcPr>
                <w:p w14:paraId="11E1EDBB" w14:textId="77777777" w:rsidR="002512F7" w:rsidRDefault="002512F7" w:rsidP="003643BC">
                  <w:pPr>
                    <w:pStyle w:val="TAL"/>
                  </w:pPr>
                  <w:r>
                    <w:t xml:space="preserve">The endpoint information (e.g., URI, FQDN) or a static IP address used to communicate with the PIN server. </w:t>
                  </w:r>
                </w:p>
              </w:tc>
              <w:tc>
                <w:tcPr>
                  <w:tcW w:w="777" w:type="dxa"/>
                  <w:tcBorders>
                    <w:top w:val="single" w:sz="4" w:space="0" w:color="000000"/>
                    <w:left w:val="single" w:sz="4" w:space="0" w:color="000000"/>
                    <w:bottom w:val="single" w:sz="4" w:space="0" w:color="000000"/>
                    <w:right w:val="single" w:sz="4" w:space="0" w:color="000000"/>
                  </w:tcBorders>
                </w:tcPr>
                <w:p w14:paraId="2369DC27" w14:textId="77777777" w:rsidR="002512F7" w:rsidRDefault="002512F7" w:rsidP="003643BC">
                  <w:pPr>
                    <w:pStyle w:val="TAC"/>
                    <w:rPr>
                      <w:lang w:eastAsia="ko-KR"/>
                    </w:rPr>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F2F8701" w14:textId="77777777" w:rsidR="002512F7" w:rsidRDefault="002512F7" w:rsidP="003643BC">
                  <w:pPr>
                    <w:pStyle w:val="TAC"/>
                    <w:rPr>
                      <w:lang w:eastAsia="ko-KR"/>
                    </w:rPr>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D5B0C1A" w14:textId="77777777" w:rsidR="002512F7" w:rsidRDefault="002512F7" w:rsidP="003643BC">
                  <w:pPr>
                    <w:pStyle w:val="TAC"/>
                    <w:rPr>
                      <w:lang w:eastAsia="ko-KR"/>
                    </w:rPr>
                  </w:pPr>
                  <w:r>
                    <w:rPr>
                      <w:lang w:eastAsia="ko-KR"/>
                    </w:rPr>
                    <w:t>Y</w:t>
                  </w:r>
                </w:p>
              </w:tc>
            </w:tr>
            <w:tr w:rsidR="002512F7" w14:paraId="3B2F75B4" w14:textId="77777777" w:rsidTr="003643BC">
              <w:trPr>
                <w:jc w:val="center"/>
              </w:trPr>
              <w:tc>
                <w:tcPr>
                  <w:tcW w:w="1669" w:type="dxa"/>
                  <w:tcBorders>
                    <w:top w:val="single" w:sz="4" w:space="0" w:color="000000"/>
                    <w:left w:val="single" w:sz="4" w:space="0" w:color="000000"/>
                    <w:bottom w:val="single" w:sz="4" w:space="0" w:color="000000"/>
                    <w:right w:val="nil"/>
                  </w:tcBorders>
                </w:tcPr>
                <w:p w14:paraId="54AEB364" w14:textId="77777777" w:rsidR="002512F7" w:rsidRDefault="002512F7" w:rsidP="003643BC">
                  <w:pPr>
                    <w:pStyle w:val="TAL"/>
                  </w:pPr>
                  <w:r>
                    <w:t xml:space="preserve">Allowed PIN elements list </w:t>
                  </w:r>
                </w:p>
              </w:tc>
              <w:tc>
                <w:tcPr>
                  <w:tcW w:w="4761" w:type="dxa"/>
                  <w:tcBorders>
                    <w:top w:val="single" w:sz="4" w:space="0" w:color="000000"/>
                    <w:left w:val="single" w:sz="4" w:space="0" w:color="000000"/>
                    <w:bottom w:val="single" w:sz="4" w:space="0" w:color="000000"/>
                    <w:right w:val="single" w:sz="4" w:space="0" w:color="000000"/>
                  </w:tcBorders>
                </w:tcPr>
                <w:p w14:paraId="4D24D60C" w14:textId="77777777" w:rsidR="002512F7" w:rsidRDefault="002512F7" w:rsidP="003643BC">
                  <w:pPr>
                    <w:pStyle w:val="TAL"/>
                  </w:pPr>
                  <w:r>
                    <w:t>List of PINEs which can be allowed to join the PIN</w:t>
                  </w:r>
                </w:p>
                <w:p w14:paraId="19347895" w14:textId="77777777" w:rsidR="002512F7" w:rsidRDefault="002512F7" w:rsidP="003643BC">
                  <w:pPr>
                    <w:pStyle w:val="TAL"/>
                  </w:pPr>
                  <w:r>
                    <w:t xml:space="preserve">        &gt; PINE ID</w:t>
                  </w:r>
                </w:p>
              </w:tc>
              <w:tc>
                <w:tcPr>
                  <w:tcW w:w="777" w:type="dxa"/>
                  <w:tcBorders>
                    <w:top w:val="single" w:sz="4" w:space="0" w:color="000000"/>
                    <w:left w:val="single" w:sz="4" w:space="0" w:color="000000"/>
                    <w:bottom w:val="single" w:sz="4" w:space="0" w:color="000000"/>
                    <w:right w:val="single" w:sz="4" w:space="0" w:color="000000"/>
                  </w:tcBorders>
                </w:tcPr>
                <w:p w14:paraId="0D02A707" w14:textId="77777777" w:rsidR="002512F7" w:rsidRDefault="002512F7" w:rsidP="003643BC">
                  <w:pPr>
                    <w:pStyle w:val="TAC"/>
                    <w:rPr>
                      <w:lang w:eastAsia="ko-KR"/>
                    </w:rPr>
                  </w:pPr>
                  <w:r>
                    <w:t>Y</w:t>
                  </w:r>
                </w:p>
              </w:tc>
              <w:tc>
                <w:tcPr>
                  <w:tcW w:w="737" w:type="dxa"/>
                  <w:tcBorders>
                    <w:top w:val="single" w:sz="4" w:space="0" w:color="000000"/>
                    <w:left w:val="single" w:sz="4" w:space="0" w:color="000000"/>
                    <w:bottom w:val="single" w:sz="4" w:space="0" w:color="000000"/>
                    <w:right w:val="single" w:sz="4" w:space="0" w:color="000000"/>
                  </w:tcBorders>
                </w:tcPr>
                <w:p w14:paraId="39CE622E" w14:textId="77777777" w:rsidR="002512F7" w:rsidRDefault="002512F7" w:rsidP="003643BC">
                  <w:pPr>
                    <w:pStyle w:val="TAC"/>
                    <w:rPr>
                      <w:lang w:eastAsia="ko-KR"/>
                    </w:rPr>
                  </w:pPr>
                  <w:r>
                    <w:t>Y</w:t>
                  </w:r>
                </w:p>
              </w:tc>
              <w:tc>
                <w:tcPr>
                  <w:tcW w:w="727" w:type="dxa"/>
                  <w:tcBorders>
                    <w:top w:val="single" w:sz="4" w:space="0" w:color="000000"/>
                    <w:left w:val="single" w:sz="4" w:space="0" w:color="000000"/>
                    <w:bottom w:val="single" w:sz="4" w:space="0" w:color="000000"/>
                    <w:right w:val="single" w:sz="4" w:space="0" w:color="000000"/>
                  </w:tcBorders>
                </w:tcPr>
                <w:p w14:paraId="3D993FC0" w14:textId="77777777" w:rsidR="002512F7" w:rsidRDefault="002512F7" w:rsidP="003643BC">
                  <w:pPr>
                    <w:pStyle w:val="TAC"/>
                    <w:rPr>
                      <w:lang w:eastAsia="ko-KR"/>
                    </w:rPr>
                  </w:pPr>
                  <w:r>
                    <w:t>Y</w:t>
                  </w:r>
                </w:p>
              </w:tc>
            </w:tr>
            <w:tr w:rsidR="002512F7" w14:paraId="08135E6E" w14:textId="77777777" w:rsidTr="003643BC">
              <w:trPr>
                <w:trHeight w:val="339"/>
                <w:jc w:val="center"/>
              </w:trPr>
              <w:tc>
                <w:tcPr>
                  <w:tcW w:w="1669" w:type="dxa"/>
                  <w:tcBorders>
                    <w:top w:val="single" w:sz="4" w:space="0" w:color="000000"/>
                    <w:left w:val="single" w:sz="4" w:space="0" w:color="000000"/>
                    <w:bottom w:val="single" w:sz="4" w:space="0" w:color="000000"/>
                    <w:right w:val="nil"/>
                  </w:tcBorders>
                </w:tcPr>
                <w:p w14:paraId="26C342C6" w14:textId="77777777" w:rsidR="002512F7" w:rsidRDefault="002512F7" w:rsidP="003643BC">
                  <w:pPr>
                    <w:pStyle w:val="TAL"/>
                    <w:rPr>
                      <w:rFonts w:ascii="Times New Roman" w:hAnsi="Times New Roman"/>
                      <w:b/>
                      <w:i/>
                      <w:sz w:val="20"/>
                      <w:lang w:val="en-US" w:eastAsia="zh-CN"/>
                    </w:rPr>
                  </w:pPr>
                  <w:r>
                    <w:rPr>
                      <w:rFonts w:ascii="Times New Roman" w:hAnsi="Times New Roman"/>
                      <w:b/>
                      <w:i/>
                      <w:sz w:val="20"/>
                      <w:lang w:val="en-US" w:eastAsia="zh-CN"/>
                    </w:rPr>
                    <w:t xml:space="preserve">Allowed tethering </w:t>
                  </w:r>
                  <w:r>
                    <w:rPr>
                      <w:rFonts w:ascii="Times New Roman" w:hAnsi="Times New Roman" w:hint="eastAsia"/>
                      <w:b/>
                      <w:i/>
                      <w:sz w:val="20"/>
                      <w:lang w:val="en-US" w:eastAsia="zh-CN"/>
                    </w:rPr>
                    <w:t>group</w:t>
                  </w:r>
                  <w:r>
                    <w:rPr>
                      <w:rFonts w:ascii="Times New Roman" w:hAnsi="Times New Roman"/>
                      <w:b/>
                      <w:i/>
                      <w:sz w:val="20"/>
                      <w:lang w:val="en-US" w:eastAsia="zh-CN"/>
                    </w:rPr>
                    <w:t xml:space="preserve"> list</w:t>
                  </w:r>
                </w:p>
              </w:tc>
              <w:tc>
                <w:tcPr>
                  <w:tcW w:w="4761" w:type="dxa"/>
                  <w:tcBorders>
                    <w:top w:val="single" w:sz="4" w:space="0" w:color="000000"/>
                    <w:left w:val="single" w:sz="4" w:space="0" w:color="000000"/>
                    <w:bottom w:val="single" w:sz="4" w:space="0" w:color="000000"/>
                    <w:right w:val="single" w:sz="4" w:space="0" w:color="000000"/>
                  </w:tcBorders>
                </w:tcPr>
                <w:p w14:paraId="2BE56B3D" w14:textId="77777777" w:rsidR="002512F7" w:rsidRDefault="002512F7" w:rsidP="003643BC">
                  <w:pPr>
                    <w:pStyle w:val="TAC"/>
                    <w:jc w:val="left"/>
                    <w:rPr>
                      <w:rFonts w:eastAsia="SimSun"/>
                      <w:b/>
                      <w:i/>
                      <w:lang w:val="en-US" w:eastAsia="zh-CN"/>
                    </w:rPr>
                  </w:pPr>
                  <w:r>
                    <w:rPr>
                      <w:rFonts w:ascii="Times New Roman" w:hAnsi="Times New Roman"/>
                      <w:b/>
                      <w:i/>
                      <w:sz w:val="20"/>
                      <w:lang w:val="en-US" w:eastAsia="zh-CN"/>
                    </w:rPr>
                    <w:t>List of tethering mapping which can be allowed to join the tethering group(s) (see NOTE</w:t>
                  </w:r>
                  <w:r>
                    <w:rPr>
                      <w:rFonts w:ascii="Times New Roman" w:eastAsiaTheme="minorEastAsia" w:hAnsi="Times New Roman" w:hint="eastAsia"/>
                      <w:b/>
                      <w:i/>
                      <w:sz w:val="20"/>
                      <w:lang w:val="en-US" w:eastAsia="zh-CN"/>
                    </w:rPr>
                    <w:t>2</w:t>
                  </w:r>
                  <w:r>
                    <w:rPr>
                      <w:rFonts w:ascii="Times New Roman" w:hAnsi="Times New Roman"/>
                      <w:b/>
                      <w:i/>
                      <w:sz w:val="20"/>
                      <w:lang w:val="en-US" w:eastAsia="zh-CN"/>
                    </w:rPr>
                    <w:t>)</w:t>
                  </w:r>
                </w:p>
              </w:tc>
              <w:tc>
                <w:tcPr>
                  <w:tcW w:w="777" w:type="dxa"/>
                  <w:tcBorders>
                    <w:top w:val="single" w:sz="4" w:space="0" w:color="000000"/>
                    <w:left w:val="single" w:sz="4" w:space="0" w:color="000000"/>
                    <w:bottom w:val="single" w:sz="4" w:space="0" w:color="000000"/>
                    <w:right w:val="single" w:sz="4" w:space="0" w:color="000000"/>
                  </w:tcBorders>
                  <w:shd w:val="clear" w:color="auto" w:fill="auto"/>
                </w:tcPr>
                <w:p w14:paraId="1B4FDDAD"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61F7F982"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012BCAE5"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r>
            <w:tr w:rsidR="002512F7" w14:paraId="60A39AD2" w14:textId="77777777" w:rsidTr="003643BC">
              <w:trPr>
                <w:trHeight w:val="339"/>
                <w:jc w:val="center"/>
              </w:trPr>
              <w:tc>
                <w:tcPr>
                  <w:tcW w:w="8671" w:type="dxa"/>
                  <w:gridSpan w:val="5"/>
                  <w:tcBorders>
                    <w:top w:val="single" w:sz="4" w:space="0" w:color="000000"/>
                    <w:left w:val="single" w:sz="4" w:space="0" w:color="000000"/>
                    <w:right w:val="single" w:sz="4" w:space="0" w:color="000000"/>
                  </w:tcBorders>
                </w:tcPr>
                <w:p w14:paraId="6A1A4E05" w14:textId="77777777" w:rsidR="002512F7" w:rsidRDefault="002512F7" w:rsidP="003643BC">
                  <w:pPr>
                    <w:pStyle w:val="TAC"/>
                    <w:jc w:val="left"/>
                    <w:rPr>
                      <w:rFonts w:eastAsiaTheme="minorEastAsia"/>
                      <w:lang w:eastAsia="zh-CN"/>
                    </w:rPr>
                  </w:pPr>
                  <w:r w:rsidRPr="0091565D">
                    <w:rPr>
                      <w:lang w:eastAsia="zh-CN"/>
                    </w:rPr>
                    <w:t>NOTE</w:t>
                  </w:r>
                  <w:r>
                    <w:rPr>
                      <w:rFonts w:eastAsiaTheme="minorEastAsia" w:hint="eastAsia"/>
                      <w:lang w:eastAsia="zh-CN"/>
                    </w:rPr>
                    <w:t>1</w:t>
                  </w:r>
                  <w:r w:rsidRPr="0091565D">
                    <w:rPr>
                      <w:lang w:eastAsia="zh-CN"/>
                    </w:rPr>
                    <w:t>:</w:t>
                  </w:r>
                  <w:r>
                    <w:rPr>
                      <w:rFonts w:eastAsiaTheme="minorEastAsia" w:hint="eastAsia"/>
                      <w:lang w:eastAsia="zh-CN"/>
                    </w:rPr>
                    <w:t xml:space="preserve"> </w:t>
                  </w:r>
                  <w:r w:rsidRPr="0091565D">
                    <w:rPr>
                      <w:lang w:eastAsia="zh-CN"/>
                    </w:rPr>
                    <w:tab/>
                    <w:t xml:space="preserve">NAT aspects are not specified in the current release. </w:t>
                  </w:r>
                </w:p>
                <w:p w14:paraId="0E2FF3AB" w14:textId="77777777" w:rsidR="002512F7" w:rsidRDefault="002512F7" w:rsidP="003643BC">
                  <w:pPr>
                    <w:pStyle w:val="TAC"/>
                    <w:jc w:val="left"/>
                    <w:rPr>
                      <w:rFonts w:ascii="Times New Roman" w:hAnsi="Times New Roman"/>
                      <w:b/>
                      <w:i/>
                      <w:sz w:val="20"/>
                      <w:lang w:val="en-US" w:eastAsia="zh-CN"/>
                    </w:rPr>
                  </w:pPr>
                  <w:r>
                    <w:rPr>
                      <w:rFonts w:hint="eastAsia"/>
                      <w:lang w:eastAsia="zh-CN"/>
                    </w:rPr>
                    <w:t>N</w:t>
                  </w:r>
                  <w:r>
                    <w:rPr>
                      <w:lang w:eastAsia="zh-CN"/>
                    </w:rPr>
                    <w:t>OTE</w:t>
                  </w:r>
                  <w:r>
                    <w:rPr>
                      <w:rFonts w:eastAsiaTheme="minorEastAsia" w:hint="eastAsia"/>
                      <w:lang w:val="en-US" w:eastAsia="zh-CN"/>
                    </w:rPr>
                    <w:t>2</w:t>
                  </w:r>
                  <w:r>
                    <w:rPr>
                      <w:lang w:eastAsia="zh-CN"/>
                    </w:rPr>
                    <w:t>:</w:t>
                  </w:r>
                  <w:r>
                    <w:rPr>
                      <w:lang w:eastAsia="zh-CN"/>
                    </w:rPr>
                    <w:tab/>
                  </w:r>
                  <w:r>
                    <w:rPr>
                      <w:rFonts w:hint="eastAsia"/>
                      <w:lang w:eastAsia="zh-CN"/>
                    </w:rPr>
                    <w:t>Allowed tethering group list</w:t>
                  </w:r>
                  <w:r>
                    <w:rPr>
                      <w:rFonts w:hint="eastAsia"/>
                      <w:lang w:val="en-US" w:eastAsia="zh-CN"/>
                    </w:rPr>
                    <w:t xml:space="preserve"> is defined in table 8.2.2.1-2</w:t>
                  </w:r>
                  <w:r>
                    <w:rPr>
                      <w:lang w:eastAsia="zh-CN"/>
                    </w:rPr>
                    <w:t>.</w:t>
                  </w:r>
                </w:p>
              </w:tc>
            </w:tr>
          </w:tbl>
          <w:p w14:paraId="7F7750DD" w14:textId="77777777" w:rsidR="002512F7" w:rsidRDefault="002512F7" w:rsidP="003643BC">
            <w:pPr>
              <w:pStyle w:val="NO"/>
              <w:rPr>
                <w:lang w:eastAsia="zh-CN"/>
              </w:rPr>
            </w:pPr>
          </w:p>
          <w:p w14:paraId="1F6621AD" w14:textId="77777777" w:rsidR="002512F7" w:rsidRDefault="002512F7" w:rsidP="003643BC">
            <w:pPr>
              <w:pStyle w:val="TH"/>
              <w:rPr>
                <w:i/>
                <w:iCs/>
                <w:lang w:eastAsia="zh-CN"/>
              </w:rPr>
            </w:pPr>
            <w:r>
              <w:rPr>
                <w:i/>
                <w:iCs/>
              </w:rPr>
              <w:t>Table 8.2.2.1-</w:t>
            </w:r>
            <w:r>
              <w:rPr>
                <w:rFonts w:eastAsia="SimSun" w:hint="eastAsia"/>
                <w:i/>
                <w:iCs/>
                <w:lang w:val="en-US" w:eastAsia="zh-CN"/>
              </w:rPr>
              <w:t>2</w:t>
            </w:r>
            <w:r>
              <w:rPr>
                <w:i/>
                <w:iCs/>
              </w:rPr>
              <w:t xml:space="preserve">: </w:t>
            </w:r>
            <w:r>
              <w:rPr>
                <w:rFonts w:hint="eastAsia"/>
                <w:i/>
                <w:iCs/>
              </w:rPr>
              <w:t>Allowed tethering group list</w:t>
            </w:r>
          </w:p>
          <w:tbl>
            <w:tblPr>
              <w:tblW w:w="8640" w:type="dxa"/>
              <w:jc w:val="center"/>
              <w:tblLook w:val="04A0" w:firstRow="1" w:lastRow="0" w:firstColumn="1" w:lastColumn="0" w:noHBand="0" w:noVBand="1"/>
            </w:tblPr>
            <w:tblGrid>
              <w:gridCol w:w="2880"/>
              <w:gridCol w:w="1440"/>
              <w:gridCol w:w="4320"/>
            </w:tblGrid>
            <w:tr w:rsidR="002512F7" w14:paraId="3824B1A7" w14:textId="77777777" w:rsidTr="003643BC">
              <w:trPr>
                <w:jc w:val="center"/>
              </w:trPr>
              <w:tc>
                <w:tcPr>
                  <w:tcW w:w="2880" w:type="dxa"/>
                  <w:tcBorders>
                    <w:top w:val="single" w:sz="4" w:space="0" w:color="000000"/>
                    <w:left w:val="single" w:sz="4" w:space="0" w:color="000000"/>
                    <w:bottom w:val="single" w:sz="4" w:space="0" w:color="000000"/>
                    <w:right w:val="nil"/>
                  </w:tcBorders>
                </w:tcPr>
                <w:p w14:paraId="2C26B933" w14:textId="77777777" w:rsidR="002512F7" w:rsidRDefault="002512F7" w:rsidP="003643BC">
                  <w:pPr>
                    <w:pStyle w:val="TAH"/>
                    <w:rPr>
                      <w:i/>
                      <w:iCs/>
                    </w:rPr>
                  </w:pPr>
                  <w:r>
                    <w:rPr>
                      <w:i/>
                      <w:iCs/>
                    </w:rPr>
                    <w:t>Information element</w:t>
                  </w:r>
                </w:p>
              </w:tc>
              <w:tc>
                <w:tcPr>
                  <w:tcW w:w="1440" w:type="dxa"/>
                  <w:tcBorders>
                    <w:top w:val="single" w:sz="4" w:space="0" w:color="000000"/>
                    <w:left w:val="single" w:sz="4" w:space="0" w:color="000000"/>
                    <w:bottom w:val="single" w:sz="4" w:space="0" w:color="000000"/>
                    <w:right w:val="nil"/>
                  </w:tcBorders>
                </w:tcPr>
                <w:p w14:paraId="649B9AB7" w14:textId="77777777" w:rsidR="002512F7" w:rsidRDefault="002512F7" w:rsidP="003643BC">
                  <w:pPr>
                    <w:pStyle w:val="TAH"/>
                    <w:rPr>
                      <w:i/>
                      <w:iCs/>
                    </w:rPr>
                  </w:pPr>
                  <w:r>
                    <w:rPr>
                      <w:i/>
                      <w:iCs/>
                    </w:rPr>
                    <w:t>Status</w:t>
                  </w:r>
                </w:p>
              </w:tc>
              <w:tc>
                <w:tcPr>
                  <w:tcW w:w="4320" w:type="dxa"/>
                  <w:tcBorders>
                    <w:top w:val="single" w:sz="4" w:space="0" w:color="000000"/>
                    <w:left w:val="single" w:sz="4" w:space="0" w:color="000000"/>
                    <w:bottom w:val="single" w:sz="4" w:space="0" w:color="000000"/>
                    <w:right w:val="single" w:sz="4" w:space="0" w:color="000000"/>
                  </w:tcBorders>
                </w:tcPr>
                <w:p w14:paraId="408B395E" w14:textId="77777777" w:rsidR="002512F7" w:rsidRDefault="002512F7" w:rsidP="003643BC">
                  <w:pPr>
                    <w:pStyle w:val="TAH"/>
                    <w:rPr>
                      <w:i/>
                      <w:iCs/>
                    </w:rPr>
                  </w:pPr>
                  <w:r>
                    <w:rPr>
                      <w:i/>
                      <w:iCs/>
                    </w:rPr>
                    <w:t>Description</w:t>
                  </w:r>
                </w:p>
              </w:tc>
            </w:tr>
            <w:tr w:rsidR="002512F7" w14:paraId="6AF4B959" w14:textId="77777777" w:rsidTr="003643BC">
              <w:trPr>
                <w:jc w:val="center"/>
              </w:trPr>
              <w:tc>
                <w:tcPr>
                  <w:tcW w:w="2880" w:type="dxa"/>
                  <w:tcBorders>
                    <w:top w:val="single" w:sz="4" w:space="0" w:color="000000"/>
                    <w:left w:val="single" w:sz="4" w:space="0" w:color="000000"/>
                    <w:bottom w:val="single" w:sz="4" w:space="0" w:color="000000"/>
                    <w:right w:val="nil"/>
                  </w:tcBorders>
                </w:tcPr>
                <w:p w14:paraId="72C019B9" w14:textId="77777777" w:rsidR="002512F7" w:rsidRDefault="002512F7" w:rsidP="003643BC">
                  <w:pPr>
                    <w:pStyle w:val="TAL"/>
                    <w:rPr>
                      <w:bCs/>
                      <w:i/>
                      <w:iCs/>
                      <w:lang w:eastAsia="zh-CN"/>
                    </w:rPr>
                  </w:pPr>
                  <w:r>
                    <w:rPr>
                      <w:bCs/>
                      <w:i/>
                      <w:i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4EA7C80A" w14:textId="77777777" w:rsidR="002512F7" w:rsidRDefault="002512F7" w:rsidP="003643BC">
                  <w:pPr>
                    <w:pStyle w:val="TAC"/>
                    <w:rPr>
                      <w:bCs/>
                      <w:i/>
                      <w:iCs/>
                      <w:lang w:eastAsia="zh-CN"/>
                    </w:rPr>
                  </w:pPr>
                  <w:r>
                    <w:rPr>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B20EF6" w14:textId="77777777" w:rsidR="002512F7" w:rsidRDefault="002512F7" w:rsidP="003643BC">
                  <w:pPr>
                    <w:pStyle w:val="TAL"/>
                    <w:rPr>
                      <w:bCs/>
                      <w:i/>
                      <w:iCs/>
                      <w:lang w:val="en-US" w:eastAsia="zh-CN"/>
                    </w:rPr>
                  </w:pPr>
                  <w:r>
                    <w:rPr>
                      <w:bCs/>
                      <w:i/>
                      <w:iCs/>
                      <w:lang w:eastAsia="zh-CN"/>
                    </w:rPr>
                    <w:t xml:space="preserve">Identify </w:t>
                  </w:r>
                  <w:r>
                    <w:rPr>
                      <w:rFonts w:hint="eastAsia"/>
                      <w:bCs/>
                      <w:i/>
                      <w:iCs/>
                      <w:lang w:val="en-US" w:eastAsia="zh-CN"/>
                    </w:rPr>
                    <w:t>the</w:t>
                  </w:r>
                  <w:r>
                    <w:rPr>
                      <w:bCs/>
                      <w:i/>
                      <w:iCs/>
                      <w:lang w:eastAsia="zh-CN"/>
                    </w:rPr>
                    <w:t xml:space="preserve"> </w:t>
                  </w:r>
                  <w:r>
                    <w:rPr>
                      <w:bCs/>
                      <w:i/>
                      <w:iCs/>
                      <w:lang w:val="en-US" w:eastAsia="zh-CN"/>
                    </w:rPr>
                    <w:t>tethering group</w:t>
                  </w:r>
                  <w:r>
                    <w:rPr>
                      <w:rFonts w:hint="eastAsia"/>
                      <w:bCs/>
                      <w:i/>
                      <w:iCs/>
                      <w:lang w:val="en-US" w:eastAsia="zh-CN"/>
                    </w:rPr>
                    <w:t>.</w:t>
                  </w:r>
                </w:p>
              </w:tc>
            </w:tr>
            <w:tr w:rsidR="002512F7" w14:paraId="3BA7A313" w14:textId="77777777" w:rsidTr="003643BC">
              <w:trPr>
                <w:jc w:val="center"/>
              </w:trPr>
              <w:tc>
                <w:tcPr>
                  <w:tcW w:w="2880" w:type="dxa"/>
                  <w:tcBorders>
                    <w:top w:val="single" w:sz="4" w:space="0" w:color="000000"/>
                    <w:left w:val="single" w:sz="4" w:space="0" w:color="000000"/>
                    <w:bottom w:val="single" w:sz="4" w:space="0" w:color="000000"/>
                    <w:right w:val="nil"/>
                  </w:tcBorders>
                </w:tcPr>
                <w:p w14:paraId="49777E32" w14:textId="77777777" w:rsidR="002512F7" w:rsidRDefault="002512F7" w:rsidP="003643BC">
                  <w:pPr>
                    <w:pStyle w:val="TAL"/>
                    <w:rPr>
                      <w:bCs/>
                      <w:i/>
                      <w:iCs/>
                      <w:lang w:eastAsia="zh-CN"/>
                    </w:rPr>
                  </w:pPr>
                  <w:r>
                    <w:rPr>
                      <w:bCs/>
                      <w:i/>
                      <w:iCs/>
                      <w:lang w:val="en-US" w:eastAsia="zh-CN"/>
                    </w:rPr>
                    <w:t>V</w:t>
                  </w:r>
                  <w:r>
                    <w:rPr>
                      <w:rFonts w:hint="eastAsia"/>
                      <w:bCs/>
                      <w:i/>
                      <w:iCs/>
                      <w:lang w:val="en-US" w:eastAsia="zh-CN"/>
                    </w:rPr>
                    <w:t>AL</w:t>
                  </w:r>
                  <w:r>
                    <w:rPr>
                      <w:bCs/>
                      <w:i/>
                      <w:i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08312F8A" w14:textId="77777777" w:rsidR="002512F7" w:rsidRDefault="002512F7" w:rsidP="003643BC">
                  <w:pPr>
                    <w:pStyle w:val="TAC"/>
                    <w:rPr>
                      <w:bCs/>
                      <w:i/>
                      <w:iCs/>
                      <w:lang w:eastAsia="zh-CN"/>
                    </w:rPr>
                  </w:pPr>
                  <w:r>
                    <w:rPr>
                      <w:rFonts w:hint="eastAsia"/>
                      <w:bCs/>
                      <w:i/>
                      <w:i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F97FC5" w14:textId="77777777" w:rsidR="002512F7" w:rsidRDefault="002512F7" w:rsidP="003643BC">
                  <w:pPr>
                    <w:pStyle w:val="TAL"/>
                    <w:rPr>
                      <w:bCs/>
                      <w:i/>
                      <w:iCs/>
                      <w:lang w:val="en-US"/>
                    </w:rPr>
                  </w:pPr>
                  <w:r>
                    <w:rPr>
                      <w:rFonts w:hint="eastAsia"/>
                      <w:lang w:eastAsia="zh-CN"/>
                    </w:rPr>
                    <w:t>I</w:t>
                  </w:r>
                  <w:r>
                    <w:rPr>
                      <w:lang w:eastAsia="zh-CN"/>
                    </w:rPr>
                    <w:t>dentity of the VAL service</w:t>
                  </w:r>
                  <w:r>
                    <w:rPr>
                      <w:rFonts w:hint="eastAsia"/>
                      <w:lang w:val="en-US" w:eastAsia="zh-CN"/>
                    </w:rPr>
                    <w:t xml:space="preserve"> of this tethering group</w:t>
                  </w:r>
                </w:p>
              </w:tc>
            </w:tr>
            <w:tr w:rsidR="002512F7" w14:paraId="447C6A7C" w14:textId="77777777" w:rsidTr="003643BC">
              <w:trPr>
                <w:jc w:val="center"/>
              </w:trPr>
              <w:tc>
                <w:tcPr>
                  <w:tcW w:w="2880" w:type="dxa"/>
                  <w:tcBorders>
                    <w:top w:val="single" w:sz="4" w:space="0" w:color="000000"/>
                    <w:left w:val="single" w:sz="4" w:space="0" w:color="000000"/>
                    <w:bottom w:val="single" w:sz="4" w:space="0" w:color="000000"/>
                    <w:right w:val="nil"/>
                  </w:tcBorders>
                </w:tcPr>
                <w:p w14:paraId="2927E912" w14:textId="77777777" w:rsidR="002512F7" w:rsidRDefault="002512F7" w:rsidP="003643BC">
                  <w:pPr>
                    <w:pStyle w:val="TAL"/>
                    <w:rPr>
                      <w:bCs/>
                      <w:i/>
                      <w:iCs/>
                      <w:lang w:eastAsia="zh-CN"/>
                    </w:rPr>
                  </w:pPr>
                  <w:r>
                    <w:rPr>
                      <w:bCs/>
                      <w:i/>
                      <w:i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7B2510DB"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04A009" w14:textId="77777777" w:rsidR="002512F7" w:rsidRDefault="002512F7" w:rsidP="003643BC">
                  <w:pPr>
                    <w:pStyle w:val="TAL"/>
                    <w:rPr>
                      <w:bCs/>
                      <w:i/>
                      <w:iCs/>
                      <w:lang w:eastAsia="zh-CN"/>
                    </w:rPr>
                  </w:pPr>
                  <w:r>
                    <w:rPr>
                      <w:bCs/>
                      <w:i/>
                      <w:iCs/>
                      <w:lang w:eastAsia="zh-CN"/>
                    </w:rPr>
                    <w:t xml:space="preserve">Identifier of a </w:t>
                  </w:r>
                  <w:r>
                    <w:rPr>
                      <w:rFonts w:hint="eastAsia"/>
                      <w:bCs/>
                      <w:i/>
                      <w:iCs/>
                      <w:lang w:val="en-US" w:eastAsia="zh-CN"/>
                    </w:rPr>
                    <w:t>VAL UE acting as a tethering device in this group</w:t>
                  </w:r>
                  <w:r>
                    <w:rPr>
                      <w:bCs/>
                      <w:i/>
                      <w:iCs/>
                      <w:lang w:val="en-US" w:eastAsia="zh-CN"/>
                    </w:rPr>
                    <w:t>, e.g. VAL UE ID or UE IP address</w:t>
                  </w:r>
                </w:p>
              </w:tc>
            </w:tr>
            <w:tr w:rsidR="002512F7" w14:paraId="34CDC78E" w14:textId="77777777" w:rsidTr="003643BC">
              <w:trPr>
                <w:trHeight w:val="90"/>
                <w:jc w:val="center"/>
              </w:trPr>
              <w:tc>
                <w:tcPr>
                  <w:tcW w:w="2880" w:type="dxa"/>
                  <w:tcBorders>
                    <w:top w:val="single" w:sz="4" w:space="0" w:color="000000"/>
                    <w:left w:val="single" w:sz="4" w:space="0" w:color="000000"/>
                    <w:bottom w:val="single" w:sz="4" w:space="0" w:color="000000"/>
                    <w:right w:val="nil"/>
                  </w:tcBorders>
                </w:tcPr>
                <w:p w14:paraId="740E027E" w14:textId="77777777" w:rsidR="002512F7" w:rsidRDefault="002512F7" w:rsidP="003643BC">
                  <w:pPr>
                    <w:pStyle w:val="TAL"/>
                    <w:rPr>
                      <w:bCs/>
                      <w:i/>
                      <w:iCs/>
                      <w:lang w:eastAsia="zh-CN"/>
                    </w:rPr>
                  </w:pPr>
                  <w:r>
                    <w:rPr>
                      <w:bCs/>
                      <w:i/>
                      <w:i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588287BE"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9E7A7D" w14:textId="77777777" w:rsidR="002512F7" w:rsidRDefault="002512F7" w:rsidP="003643BC">
                  <w:pPr>
                    <w:pStyle w:val="TAL"/>
                    <w:rPr>
                      <w:bCs/>
                      <w:i/>
                      <w:iCs/>
                      <w:lang w:val="en-US" w:eastAsia="zh-CN"/>
                    </w:rPr>
                  </w:pPr>
                  <w:r>
                    <w:rPr>
                      <w:bCs/>
                      <w:i/>
                      <w:iCs/>
                      <w:lang w:eastAsia="zh-CN"/>
                    </w:rPr>
                    <w:t>Identifier</w:t>
                  </w:r>
                  <w:r>
                    <w:rPr>
                      <w:rFonts w:hint="eastAsia"/>
                      <w:bCs/>
                      <w:i/>
                      <w:iCs/>
                      <w:lang w:val="en-US" w:eastAsia="zh-CN"/>
                    </w:rPr>
                    <w:t xml:space="preserve"> list of</w:t>
                  </w:r>
                  <w:r>
                    <w:rPr>
                      <w:bCs/>
                      <w:i/>
                      <w:iCs/>
                      <w:lang w:eastAsia="zh-CN"/>
                    </w:rPr>
                    <w:t xml:space="preserve"> </w:t>
                  </w:r>
                  <w:r>
                    <w:rPr>
                      <w:rFonts w:hint="eastAsia"/>
                      <w:bCs/>
                      <w:i/>
                      <w:iCs/>
                      <w:lang w:val="en-US" w:eastAsia="zh-CN"/>
                    </w:rPr>
                    <w:t xml:space="preserve">tethered devices, </w:t>
                  </w:r>
                  <w:r>
                    <w:rPr>
                      <w:bCs/>
                      <w:i/>
                      <w:iCs/>
                      <w:lang w:val="en-US" w:eastAsia="zh-CN"/>
                    </w:rPr>
                    <w:t>e.g.MAC address</w:t>
                  </w:r>
                </w:p>
              </w:tc>
            </w:tr>
          </w:tbl>
          <w:p w14:paraId="556D6AA0" w14:textId="4D588D75" w:rsidR="002512F7" w:rsidDel="00435494" w:rsidRDefault="002512F7" w:rsidP="003643BC">
            <w:pPr>
              <w:pStyle w:val="NO"/>
              <w:ind w:left="0" w:firstLine="0"/>
              <w:rPr>
                <w:del w:id="524" w:author="Rapporteur" w:date="2025-11-25T22:05:00Z" w16du:dateUtc="2025-11-25T14:05:00Z"/>
              </w:rPr>
            </w:pPr>
          </w:p>
          <w:p w14:paraId="61A0665F" w14:textId="0CC7C8D0" w:rsidR="002512F7" w:rsidDel="00435494" w:rsidRDefault="002512F7" w:rsidP="003643BC">
            <w:pPr>
              <w:pStyle w:val="NO"/>
              <w:ind w:left="0" w:firstLine="0"/>
              <w:rPr>
                <w:del w:id="525" w:author="Rapporteur" w:date="2025-11-25T22:05:00Z" w16du:dateUtc="2025-11-25T14:05:00Z"/>
              </w:rPr>
            </w:pPr>
          </w:p>
          <w:p w14:paraId="61843A14" w14:textId="77777777" w:rsidR="002512F7" w:rsidRDefault="002512F7" w:rsidP="003643BC">
            <w:pPr>
              <w:pStyle w:val="NO"/>
              <w:ind w:left="0" w:firstLine="0"/>
            </w:pPr>
          </w:p>
        </w:tc>
      </w:tr>
    </w:tbl>
    <w:p w14:paraId="42557DD5" w14:textId="6E3728BF" w:rsidR="002512F7" w:rsidDel="00435494" w:rsidRDefault="002512F7" w:rsidP="002512F7">
      <w:pPr>
        <w:rPr>
          <w:del w:id="526" w:author="Rapporteur" w:date="2025-11-25T22:05:00Z" w16du:dateUtc="2025-11-25T14:05:00Z"/>
        </w:rPr>
      </w:pPr>
    </w:p>
    <w:p w14:paraId="64C91C29" w14:textId="4867BC99" w:rsidR="002512F7" w:rsidRDefault="002512F7" w:rsidP="0034512A">
      <w:pPr>
        <w:pStyle w:val="Heading4"/>
      </w:pPr>
      <w:r>
        <w:rPr>
          <w:rFonts w:eastAsia="SimSun" w:hint="eastAsia"/>
          <w:lang w:val="en-US" w:eastAsia="zh-CN"/>
        </w:rPr>
        <w:t>5</w:t>
      </w:r>
      <w:r>
        <w:t>.</w:t>
      </w:r>
      <w:r w:rsidR="00EC7E0F">
        <w:rPr>
          <w:rFonts w:eastAsia="SimSun" w:hint="eastAsia"/>
          <w:lang w:val="en-US" w:eastAsia="zh-CN"/>
        </w:rPr>
        <w:t>5</w:t>
      </w:r>
      <w:r>
        <w:t>.2.</w:t>
      </w:r>
      <w:r>
        <w:rPr>
          <w:rFonts w:eastAsia="SimSun" w:hint="eastAsia"/>
          <w:lang w:val="en-US" w:eastAsia="zh-CN"/>
        </w:rPr>
        <w:t>2</w:t>
      </w:r>
      <w:r>
        <w:tab/>
      </w:r>
      <w:r>
        <w:rPr>
          <w:rFonts w:eastAsia="SimSun" w:hint="eastAsia"/>
          <w:lang w:val="en-US" w:eastAsia="zh-CN"/>
        </w:rPr>
        <w:t>Impact to existing SEALDD procedures</w:t>
      </w:r>
    </w:p>
    <w:p w14:paraId="124A2B30" w14:textId="4EF157BC" w:rsidR="002512F7" w:rsidRDefault="002512F7" w:rsidP="002512F7">
      <w:r>
        <w:rPr>
          <w:lang w:val="en-US"/>
        </w:rPr>
        <w:t>The</w:t>
      </w:r>
      <w:r>
        <w:rPr>
          <w:rFonts w:eastAsia="SimSun" w:hint="eastAsia"/>
          <w:lang w:val="en-US" w:eastAsia="zh-CN"/>
        </w:rPr>
        <w:t xml:space="preserve"> SEALDD</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36DE33E" w14:textId="77777777" w:rsidTr="00111111">
        <w:tc>
          <w:tcPr>
            <w:tcW w:w="9631" w:type="dxa"/>
            <w:shd w:val="clear" w:color="auto" w:fill="auto"/>
          </w:tcPr>
          <w:p w14:paraId="42677F31" w14:textId="77777777" w:rsidR="002512F7" w:rsidRDefault="002512F7" w:rsidP="003643BC">
            <w:pPr>
              <w:pStyle w:val="Heading4"/>
            </w:pPr>
            <w:bookmarkStart w:id="527" w:name="_Toc187766236"/>
            <w:r>
              <w:lastRenderedPageBreak/>
              <w:t>9.12.2.1</w:t>
            </w:r>
            <w:r>
              <w:tab/>
              <w:t>SEALDD enabled m</w:t>
            </w:r>
            <w:r w:rsidRPr="00DF68B8">
              <w:t>ulti-modal</w:t>
            </w:r>
            <w:r>
              <w:t xml:space="preserve"> data transmission service for m</w:t>
            </w:r>
            <w:r w:rsidRPr="00DF68B8">
              <w:t>ulti-modal</w:t>
            </w:r>
            <w:r>
              <w:rPr>
                <w:rFonts w:eastAsiaTheme="minorEastAsia" w:hint="eastAsia"/>
                <w:lang w:eastAsia="zh-CN"/>
              </w:rPr>
              <w:t xml:space="preserve"> </w:t>
            </w:r>
            <w:r>
              <w:t>application</w:t>
            </w:r>
            <w:bookmarkEnd w:id="527"/>
          </w:p>
          <w:p w14:paraId="178761D4" w14:textId="77777777" w:rsidR="002512F7" w:rsidRDefault="002512F7" w:rsidP="003643BC">
            <w:pPr>
              <w:pStyle w:val="Heading5"/>
            </w:pPr>
            <w:bookmarkStart w:id="528" w:name="_Toc187766237"/>
            <w:r>
              <w:t>9.12.2.1.1</w:t>
            </w:r>
            <w:r>
              <w:tab/>
              <w:t>General</w:t>
            </w:r>
            <w:bookmarkEnd w:id="528"/>
          </w:p>
          <w:p w14:paraId="3FC0D27D" w14:textId="48EAD6B3" w:rsidR="002512F7" w:rsidRDefault="002512F7" w:rsidP="003643BC">
            <w:pPr>
              <w:rPr>
                <w:lang w:eastAsia="zh-CN"/>
              </w:rPr>
            </w:pPr>
            <w:r>
              <w:rPr>
                <w:lang w:eastAsia="zh-CN"/>
              </w:rPr>
              <w:t xml:space="preserve">The following clauses specify procedures, information flows and APIs about SEALDD enabled data transmission for </w:t>
            </w:r>
            <w:r>
              <w:t>m</w:t>
            </w:r>
            <w:r w:rsidRPr="00DF68B8">
              <w:t>ulti-modal</w:t>
            </w:r>
            <w:r>
              <w:rPr>
                <w:lang w:eastAsia="zh-CN"/>
              </w:rPr>
              <w:t xml:space="preserve"> application, including the SEALDD </w:t>
            </w:r>
            <w:proofErr w:type="spellStart"/>
            <w:r>
              <w:rPr>
                <w:lang w:eastAsia="zh-CN"/>
              </w:rPr>
              <w:t>facilate</w:t>
            </w:r>
            <w:proofErr w:type="spellEnd"/>
            <w:r>
              <w:rPr>
                <w:lang w:eastAsia="zh-CN"/>
              </w:rPr>
              <w:t xml:space="preserve"> PDU set handling.</w:t>
            </w:r>
          </w:p>
          <w:p w14:paraId="6357E265" w14:textId="77777777" w:rsidR="002512F7" w:rsidRDefault="002512F7" w:rsidP="003643BC">
            <w:pPr>
              <w:pStyle w:val="Heading5"/>
            </w:pPr>
            <w:r>
              <w:t>9.12.2.1.2</w:t>
            </w:r>
            <w:r>
              <w:tab/>
              <w:t>SEALDD enabled m</w:t>
            </w:r>
            <w:r w:rsidRPr="00DF68B8">
              <w:t>ulti-modal</w:t>
            </w:r>
            <w:r>
              <w:t xml:space="preserve"> data transmission establishment</w:t>
            </w:r>
          </w:p>
          <w:p w14:paraId="3D95267E" w14:textId="77777777" w:rsidR="002512F7" w:rsidRDefault="002512F7" w:rsidP="003643BC">
            <w:r>
              <w:rPr>
                <w:rFonts w:hint="eastAsia"/>
              </w:rPr>
              <w:t>F</w:t>
            </w:r>
            <w:r>
              <w:t>igure 9.12.</w:t>
            </w:r>
            <w:r>
              <w:rPr>
                <w:rFonts w:hint="eastAsia"/>
                <w:lang w:eastAsia="zh-CN"/>
              </w:rPr>
              <w:t>2.1.</w:t>
            </w:r>
            <w:r>
              <w:t>2-1 illustrate the procedure for establishing m</w:t>
            </w:r>
            <w:r w:rsidRPr="00DF68B8">
              <w:t>ulti-modal</w:t>
            </w:r>
            <w:r>
              <w:t xml:space="preserve"> data transmission connection, and the SEALDD </w:t>
            </w:r>
            <w:r>
              <w:rPr>
                <w:rFonts w:hint="eastAsia"/>
                <w:lang w:eastAsia="zh-CN"/>
              </w:rPr>
              <w:t xml:space="preserve">facilitates the </w:t>
            </w:r>
            <w:r>
              <w:t>m</w:t>
            </w:r>
            <w:r w:rsidRPr="00DF68B8">
              <w:t>ulti-modal</w:t>
            </w:r>
            <w:r>
              <w:rPr>
                <w:rFonts w:hint="eastAsia"/>
                <w:lang w:eastAsia="zh-CN"/>
              </w:rPr>
              <w:t xml:space="preserve"> application to transmit its data between the VAL client and VAL server</w:t>
            </w:r>
            <w:r>
              <w:rPr>
                <w:lang w:val="en-US" w:eastAsia="zh-CN"/>
              </w:rPr>
              <w:t xml:space="preserve"> with RTP </w:t>
            </w:r>
            <w:proofErr w:type="spellStart"/>
            <w:r>
              <w:rPr>
                <w:lang w:val="en-US" w:eastAsia="zh-CN"/>
              </w:rPr>
              <w:t>packetilization</w:t>
            </w:r>
            <w:proofErr w:type="spellEnd"/>
            <w:r>
              <w:rPr>
                <w:lang w:val="en-US" w:eastAsia="zh-CN"/>
              </w:rPr>
              <w:t xml:space="preserve"> </w:t>
            </w:r>
            <w:r>
              <w:rPr>
                <w:rFonts w:hint="eastAsia"/>
                <w:lang w:val="en-US" w:eastAsia="zh-CN"/>
              </w:rPr>
              <w:t xml:space="preserve">and </w:t>
            </w:r>
            <w:r>
              <w:rPr>
                <w:lang w:val="en-US" w:eastAsia="zh-CN"/>
              </w:rPr>
              <w:t>PDU set inclusion</w:t>
            </w:r>
            <w:r>
              <w:t>.</w:t>
            </w:r>
          </w:p>
          <w:p w14:paraId="1DF27589" w14:textId="77777777" w:rsidR="002512F7" w:rsidRDefault="002512F7" w:rsidP="003643BC">
            <w:r>
              <w:rPr>
                <w:rFonts w:hint="eastAsia"/>
              </w:rPr>
              <w:t>P</w:t>
            </w:r>
            <w:r>
              <w:t>re-condition:</w:t>
            </w:r>
          </w:p>
          <w:p w14:paraId="7993C05D" w14:textId="77777777" w:rsidR="002512F7" w:rsidRDefault="002512F7" w:rsidP="003643BC">
            <w:pPr>
              <w:pStyle w:val="B1"/>
              <w:rPr>
                <w:rFonts w:eastAsiaTheme="minorEastAsia"/>
                <w:lang w:eastAsia="zh-CN"/>
              </w:rPr>
            </w:pPr>
            <w:r>
              <w:rPr>
                <w:rFonts w:hint="eastAsia"/>
              </w:rPr>
              <w:t>-</w:t>
            </w:r>
            <w:r>
              <w:tab/>
              <w:t>The VAL server can discover and select the SEALDD server by CAPIF functions.</w:t>
            </w:r>
          </w:p>
          <w:p w14:paraId="3447A772" w14:textId="77777777" w:rsidR="002512F7" w:rsidRDefault="002512F7" w:rsidP="003643BC">
            <w:pPr>
              <w:pStyle w:val="B1"/>
              <w:rPr>
                <w:rFonts w:eastAsiaTheme="minorEastAsia"/>
                <w:lang w:eastAsia="zh-CN"/>
              </w:rPr>
            </w:pPr>
            <w:r>
              <w:rPr>
                <w:rFonts w:eastAsiaTheme="minorEastAsia" w:hint="eastAsia"/>
                <w:lang w:eastAsia="zh-CN"/>
              </w:rPr>
              <w:t>-</w:t>
            </w:r>
            <w:r>
              <w:tab/>
            </w:r>
            <w:r>
              <w:rPr>
                <w:rFonts w:eastAsiaTheme="minorEastAsia" w:hint="eastAsia"/>
                <w:lang w:eastAsia="zh-CN"/>
              </w:rPr>
              <w:t xml:space="preserve">The VAL </w:t>
            </w:r>
            <w:r>
              <w:rPr>
                <w:rFonts w:eastAsiaTheme="minorEastAsia"/>
                <w:lang w:eastAsia="zh-CN"/>
              </w:rPr>
              <w:t>server</w:t>
            </w:r>
            <w:r>
              <w:rPr>
                <w:rFonts w:eastAsiaTheme="minorEastAsia" w:hint="eastAsia"/>
                <w:lang w:eastAsia="zh-CN"/>
              </w:rPr>
              <w:t xml:space="preserve"> has got tethering group ID from VAL client.</w:t>
            </w:r>
          </w:p>
          <w:p w14:paraId="3BEF9D67" w14:textId="77777777" w:rsidR="002512F7" w:rsidRDefault="002512F7" w:rsidP="003643BC">
            <w:pPr>
              <w:pStyle w:val="TH"/>
            </w:pPr>
            <w:r>
              <w:rPr>
                <w:rFonts w:hint="eastAsia"/>
              </w:rPr>
              <w:object w:dxaOrig="6760" w:dyaOrig="7387" w14:anchorId="3F8505CD">
                <v:shape id="_x0000_i1034" type="#_x0000_t75" style="width:338.15pt;height:369.1pt" o:ole="">
                  <v:imagedata r:id="rId34" o:title=""/>
                </v:shape>
                <o:OLEObject Type="Embed" ProgID="Visio.Drawing.15" ShapeID="_x0000_i1034" DrawAspect="Content" ObjectID="_1825706265" r:id="rId35"/>
              </w:object>
            </w:r>
          </w:p>
          <w:p w14:paraId="72763BDA" w14:textId="77777777" w:rsidR="002512F7" w:rsidRDefault="002512F7" w:rsidP="003643BC">
            <w:pPr>
              <w:pStyle w:val="TF"/>
            </w:pPr>
            <w:r>
              <w:t>Figure 9.12</w:t>
            </w:r>
            <w:r>
              <w:rPr>
                <w:rFonts w:hint="eastAsia"/>
                <w:lang w:eastAsia="zh-CN"/>
              </w:rPr>
              <w:t>.2.1.</w:t>
            </w:r>
            <w:r>
              <w:t>2-1: SEALDD enabled m</w:t>
            </w:r>
            <w:r w:rsidRPr="00DF68B8">
              <w:t>ulti-modal</w:t>
            </w:r>
            <w:r>
              <w:t xml:space="preserve"> data transmission connection establishment procedure</w:t>
            </w:r>
          </w:p>
          <w:p w14:paraId="3CE30651" w14:textId="77777777" w:rsidR="002512F7" w:rsidRPr="00E6037E" w:rsidRDefault="002512F7" w:rsidP="003643BC">
            <w:pPr>
              <w:pStyle w:val="B1"/>
              <w:rPr>
                <w:rFonts w:eastAsiaTheme="minorEastAsia"/>
                <w:lang w:eastAsia="zh-CN"/>
              </w:rPr>
            </w:pPr>
            <w:r>
              <w:t>1.</w:t>
            </w:r>
            <w:r>
              <w:tab/>
              <w:t>The VAL server decides to use SEALDD service for m</w:t>
            </w:r>
            <w:r w:rsidRPr="00DF68B8">
              <w:t>ulti-modal</w:t>
            </w:r>
            <w:r>
              <w:t xml:space="preserve"> traffic transfer and allocates address/port as SEALDD-S Data transmission connection information for receiving the data packets from SEALDD server. The VAL server sends </w:t>
            </w:r>
            <w:proofErr w:type="spellStart"/>
            <w:r>
              <w:t>Sdd_m</w:t>
            </w:r>
            <w:r w:rsidRPr="00DF68B8">
              <w:t>ulti-modal</w:t>
            </w:r>
            <w:r>
              <w:t>Transmission</w:t>
            </w:r>
            <w:proofErr w:type="spellEnd"/>
            <w:r>
              <w:t xml:space="preserve"> request to the SEALDD server discovered by CAPIF. The service request includes UE ID/address, VAL server ID, VAL service ID, </w:t>
            </w:r>
            <w:r>
              <w:rPr>
                <w:rFonts w:eastAsia="SimSun" w:hint="eastAsia"/>
                <w:b/>
                <w:bCs/>
                <w:i/>
                <w:iCs/>
                <w:lang w:val="en-US" w:eastAsia="zh-CN"/>
              </w:rPr>
              <w:t>tethering group ID,</w:t>
            </w:r>
            <w:r>
              <w:rPr>
                <w:rFonts w:eastAsia="SimSun" w:hint="eastAsia"/>
                <w:lang w:val="en-US" w:eastAsia="zh-CN"/>
              </w:rPr>
              <w:t xml:space="preserve"> </w:t>
            </w:r>
            <w:r w:rsidRPr="00E72B19">
              <w:t>list of requested flows,</w:t>
            </w:r>
            <w:r>
              <w:rPr>
                <w:rFonts w:eastAsiaTheme="minorEastAsia" w:hint="eastAsia"/>
                <w:lang w:eastAsia="zh-CN"/>
              </w:rPr>
              <w:t xml:space="preserve"> </w:t>
            </w:r>
            <w:r>
              <w:t>SEALDD-S Data transmission connection information of the VAL server side, and optionally, the protocol description, the QoS information for the application traffic, e.g. QoS requirements.</w:t>
            </w:r>
            <w:r>
              <w:rPr>
                <w:rFonts w:eastAsiaTheme="minorEastAsia" w:hint="eastAsia"/>
                <w:lang w:eastAsia="zh-CN"/>
              </w:rPr>
              <w:t xml:space="preserve"> </w:t>
            </w:r>
            <w:r w:rsidRPr="00E72B19">
              <w:t xml:space="preserve">As </w:t>
            </w:r>
            <w:r w:rsidRPr="00E72B19">
              <w:lastRenderedPageBreak/>
              <w:t xml:space="preserve">one of key parameters for </w:t>
            </w:r>
            <w:r>
              <w:t>m</w:t>
            </w:r>
            <w:r w:rsidRPr="00DF68B8">
              <w:t>ulti-modal</w:t>
            </w:r>
            <w:r w:rsidRPr="00E72B19">
              <w:t xml:space="preserve"> application, Crossflow measurement can be measured as procedure in clause 9.7.2.2 step 1.</w:t>
            </w:r>
          </w:p>
          <w:p w14:paraId="6C762F75" w14:textId="77777777" w:rsidR="002512F7" w:rsidRDefault="002512F7" w:rsidP="003643BC">
            <w:pPr>
              <w:pStyle w:val="B1"/>
              <w:rPr>
                <w:b/>
                <w:bCs/>
                <w:i/>
                <w:iCs/>
                <w:lang w:val="en-US" w:eastAsia="zh-CN"/>
              </w:rPr>
            </w:pPr>
            <w:r w:rsidRPr="00E6037E">
              <w:rPr>
                <w:b/>
                <w:bCs/>
                <w:i/>
                <w:iCs/>
              </w:rPr>
              <w:t>2.</w:t>
            </w:r>
            <w:r w:rsidRPr="00E6037E">
              <w:rPr>
                <w:b/>
                <w:bCs/>
                <w:i/>
                <w:iCs/>
              </w:rPr>
              <w:tab/>
              <w:t xml:space="preserve">Upon receiving the request, </w:t>
            </w:r>
            <w:r>
              <w:rPr>
                <w:rFonts w:eastAsiaTheme="minorEastAsia" w:hint="eastAsia"/>
                <w:b/>
                <w:bCs/>
                <w:i/>
                <w:iCs/>
                <w:lang w:eastAsia="zh-CN"/>
              </w:rPr>
              <w:t xml:space="preserve">if tethering group ID is included, </w:t>
            </w:r>
            <w:r w:rsidRPr="00E6037E">
              <w:rPr>
                <w:b/>
                <w:bCs/>
                <w:i/>
                <w:iCs/>
              </w:rPr>
              <w:t xml:space="preserve">the SEALDD server performs an authorization check. If authorization is successful, </w:t>
            </w:r>
            <w:r>
              <w:rPr>
                <w:b/>
                <w:bCs/>
                <w:i/>
                <w:iCs/>
              </w:rPr>
              <w:t xml:space="preserve">SEALDD server </w:t>
            </w:r>
            <w:r>
              <w:rPr>
                <w:rFonts w:eastAsia="SimSun" w:hint="eastAsia"/>
                <w:b/>
                <w:bCs/>
                <w:i/>
                <w:iCs/>
                <w:lang w:val="en-US" w:eastAsia="zh-CN"/>
              </w:rPr>
              <w:t>send</w:t>
            </w:r>
            <w:r>
              <w:rPr>
                <w:rFonts w:hint="eastAsia"/>
                <w:b/>
                <w:bCs/>
                <w:i/>
                <w:iCs/>
                <w:lang w:val="en-US" w:eastAsia="zh-CN"/>
              </w:rPr>
              <w:t>s tethering group information request to PIN server, including tethering group ID, if tethering group ID is included in request.</w:t>
            </w:r>
          </w:p>
          <w:p w14:paraId="0D079A23" w14:textId="77777777" w:rsidR="002512F7" w:rsidRDefault="002512F7" w:rsidP="003643BC">
            <w:pPr>
              <w:pStyle w:val="B1"/>
              <w:rPr>
                <w:b/>
                <w:bCs/>
                <w:i/>
                <w:iCs/>
                <w:lang w:val="en-US" w:eastAsia="zh-CN"/>
              </w:rPr>
            </w:pPr>
            <w:r>
              <w:rPr>
                <w:rFonts w:hint="eastAsia"/>
                <w:b/>
                <w:bCs/>
                <w:i/>
                <w:iCs/>
                <w:lang w:val="en-US" w:eastAsia="zh-CN"/>
              </w:rPr>
              <w:t>3.</w:t>
            </w:r>
            <w:r>
              <w:rPr>
                <w:rFonts w:hint="eastAsia"/>
                <w:b/>
                <w:bCs/>
                <w:i/>
                <w:iCs/>
                <w:lang w:val="en-US" w:eastAsia="zh-CN"/>
              </w:rPr>
              <w:tab/>
              <w:t xml:space="preserve">PIN server sends response to SEALDD server, including tethering device </w:t>
            </w:r>
            <w:proofErr w:type="gramStart"/>
            <w:r>
              <w:rPr>
                <w:rFonts w:hint="eastAsia"/>
                <w:b/>
                <w:bCs/>
                <w:i/>
                <w:iCs/>
                <w:lang w:val="en-US" w:eastAsia="zh-CN"/>
              </w:rPr>
              <w:t>identifier(</w:t>
            </w:r>
            <w:proofErr w:type="gramEnd"/>
            <w:r>
              <w:rPr>
                <w:rFonts w:hint="eastAsia"/>
                <w:b/>
                <w:bCs/>
                <w:i/>
                <w:iCs/>
                <w:lang w:val="en-US" w:eastAsia="zh-CN"/>
              </w:rPr>
              <w:t>e.g. VAL UE ID or UE IP address), tethered device identifier list(e.g.MAC address).</w:t>
            </w:r>
          </w:p>
          <w:p w14:paraId="77B0E34A" w14:textId="77777777" w:rsidR="002512F7" w:rsidRDefault="002512F7" w:rsidP="003643BC">
            <w:pPr>
              <w:pStyle w:val="B1"/>
            </w:pPr>
            <w:r>
              <w:rPr>
                <w:rFonts w:eastAsia="SimSun" w:hint="eastAsia"/>
                <w:lang w:val="en-US" w:eastAsia="zh-CN"/>
              </w:rPr>
              <w:t>4.</w:t>
            </w:r>
            <w:r>
              <w:rPr>
                <w:rFonts w:hint="eastAsia"/>
                <w:b/>
                <w:bCs/>
                <w:i/>
                <w:iCs/>
                <w:lang w:val="en-US" w:eastAsia="zh-CN"/>
              </w:rPr>
              <w:tab/>
            </w:r>
            <w:r>
              <w:rPr>
                <w:rFonts w:hint="eastAsia"/>
                <w:lang w:val="en-US" w:eastAsia="zh-CN"/>
              </w:rPr>
              <w:t xml:space="preserve">SEALDD server </w:t>
            </w:r>
            <w:r>
              <w:t>allocates SEALDD-S connection information of the SEALDD server to receive the application data traffic from the VAL server</w:t>
            </w:r>
            <w:r>
              <w:rPr>
                <w:rFonts w:eastAsia="SimSun" w:hint="eastAsia"/>
                <w:lang w:val="en-US" w:eastAsia="zh-CN"/>
              </w:rPr>
              <w:t xml:space="preserve"> </w:t>
            </w:r>
            <w:r>
              <w:rPr>
                <w:rFonts w:eastAsia="SimSun" w:hint="eastAsia"/>
                <w:b/>
                <w:bCs/>
                <w:i/>
                <w:iCs/>
                <w:lang w:val="en-US" w:eastAsia="zh-CN"/>
              </w:rPr>
              <w:t>and PIN server</w:t>
            </w:r>
            <w:r>
              <w:t xml:space="preserve"> for application data transfer</w:t>
            </w:r>
            <w:r>
              <w:rPr>
                <w:rFonts w:eastAsia="SimSun" w:hint="eastAsia"/>
                <w:b/>
                <w:bCs/>
                <w:i/>
                <w:iCs/>
                <w:lang w:val="en-US" w:eastAsia="zh-CN"/>
              </w:rPr>
              <w:t xml:space="preserve"> of tethered devices and tethering devices</w:t>
            </w:r>
            <w:r>
              <w:t xml:space="preserve">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can use SEALDD-S connection information to establish the data transmission connection between VAL server and SEALDD server for application data transfer. </w:t>
            </w:r>
          </w:p>
          <w:p w14:paraId="580C7F06" w14:textId="77777777" w:rsidR="002512F7" w:rsidRDefault="002512F7" w:rsidP="00E24BEE">
            <w:pPr>
              <w:pStyle w:val="B1"/>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7271EDCE" w14:textId="77777777" w:rsidR="002512F7" w:rsidRPr="00E72B19" w:rsidRDefault="002512F7" w:rsidP="00E24BEE">
            <w:pPr>
              <w:pStyle w:val="B1"/>
            </w:pPr>
            <w:r>
              <w:tab/>
            </w:r>
            <w:r w:rsidRPr="00E72B19">
              <w:t>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7BCF5DE" w14:textId="77777777" w:rsidR="002512F7" w:rsidRDefault="002512F7" w:rsidP="003643BC">
            <w:pPr>
              <w:pStyle w:val="B1"/>
            </w:pPr>
            <w:r>
              <w:rPr>
                <w:rFonts w:eastAsia="SimSun" w:hint="eastAsia"/>
                <w:lang w:val="en-US" w:eastAsia="zh-CN"/>
              </w:rPr>
              <w:t>5</w:t>
            </w:r>
            <w:r>
              <w:t>.</w:t>
            </w:r>
            <w:r>
              <w:tab/>
              <w:t>Same as step 3 of clause 9.2.2.2.</w:t>
            </w:r>
          </w:p>
          <w:p w14:paraId="47310D34" w14:textId="77777777" w:rsidR="002512F7" w:rsidRDefault="002512F7" w:rsidP="003643BC">
            <w:pPr>
              <w:pStyle w:val="B1"/>
              <w:rPr>
                <w:lang w:eastAsia="zh-CN"/>
              </w:rPr>
            </w:pPr>
            <w:r>
              <w:rPr>
                <w:rFonts w:hint="eastAsia"/>
                <w:lang w:val="en-US" w:eastAsia="zh-CN"/>
              </w:rPr>
              <w:t>6</w:t>
            </w:r>
            <w:r>
              <w:rPr>
                <w:lang w:eastAsia="zh-CN"/>
              </w:rPr>
              <w:t>.</w:t>
            </w:r>
            <w:r>
              <w:rPr>
                <w:lang w:eastAsia="zh-CN"/>
              </w:rPr>
              <w:tab/>
              <w:t>The VAL client sends a SEALDD service request to SEALDD client</w:t>
            </w:r>
            <w:r>
              <w:rPr>
                <w:rFonts w:hint="eastAsia"/>
                <w:lang w:val="en-US" w:eastAsia="zh-CN"/>
              </w:rPr>
              <w:t>,</w:t>
            </w:r>
            <w:r>
              <w:rPr>
                <w:rFonts w:hint="eastAsia"/>
                <w:b/>
                <w:bCs/>
                <w:i/>
                <w:iCs/>
                <w:lang w:val="en-US" w:eastAsia="zh-CN"/>
              </w:rPr>
              <w:t xml:space="preserve"> optionally including tethering group ID, tethered device information </w:t>
            </w:r>
            <w:proofErr w:type="gramStart"/>
            <w:r>
              <w:rPr>
                <w:rFonts w:hint="eastAsia"/>
                <w:b/>
                <w:bCs/>
                <w:i/>
                <w:iCs/>
                <w:lang w:val="en-US" w:eastAsia="zh-CN"/>
              </w:rPr>
              <w:t>derive</w:t>
            </w:r>
            <w:proofErr w:type="gramEnd"/>
            <w:r>
              <w:rPr>
                <w:rFonts w:hint="eastAsia"/>
                <w:b/>
                <w:bCs/>
                <w:i/>
                <w:iCs/>
                <w:lang w:val="en-US" w:eastAsia="zh-CN"/>
              </w:rPr>
              <w:t xml:space="preserve"> from PIN server</w:t>
            </w:r>
            <w:r>
              <w:rPr>
                <w:b/>
                <w:bCs/>
                <w:i/>
                <w:iCs/>
                <w:lang w:eastAsia="zh-CN"/>
              </w:rPr>
              <w:t xml:space="preserve">. </w:t>
            </w:r>
            <w:r>
              <w:rPr>
                <w:lang w:eastAsia="zh-CN"/>
              </w:rPr>
              <w:t>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w:t>
            </w:r>
          </w:p>
          <w:p w14:paraId="3FD46FA3" w14:textId="77777777" w:rsidR="002512F7" w:rsidRDefault="002512F7" w:rsidP="003643BC">
            <w:pPr>
              <w:pStyle w:val="B1"/>
            </w:pPr>
            <w:r>
              <w:rPr>
                <w:rFonts w:hint="eastAsia"/>
                <w:lang w:val="en-US" w:eastAsia="zh-CN"/>
              </w:rPr>
              <w:t>7</w:t>
            </w:r>
            <w:r>
              <w:rPr>
                <w:lang w:eastAsia="zh-CN"/>
              </w:rPr>
              <w:t>.</w:t>
            </w:r>
            <w:r>
              <w:rPr>
                <w:lang w:eastAsia="zh-CN"/>
              </w:rPr>
              <w:tab/>
            </w:r>
            <w:r>
              <w:t>Same as step 5 of clause 9.2.2.2.</w:t>
            </w:r>
          </w:p>
          <w:p w14:paraId="53CBA1B2" w14:textId="77777777" w:rsidR="002512F7" w:rsidRDefault="002512F7" w:rsidP="003643BC">
            <w:pPr>
              <w:pStyle w:val="B1"/>
            </w:pPr>
            <w:r>
              <w:rPr>
                <w:rFonts w:hint="eastAsia"/>
                <w:b/>
                <w:bCs/>
                <w:i/>
                <w:iCs/>
                <w:lang w:val="en-US" w:eastAsia="zh-CN"/>
              </w:rPr>
              <w:t>8.</w:t>
            </w:r>
            <w:r>
              <w:rPr>
                <w:rFonts w:hint="eastAsia"/>
                <w:b/>
                <w:bCs/>
                <w:i/>
                <w:iCs/>
                <w:lang w:val="en-US" w:eastAsia="zh-CN"/>
              </w:rPr>
              <w:tab/>
              <w:t xml:space="preserve">SEALDD client maps each MAC address of tethered device into UE IP </w:t>
            </w:r>
            <w:proofErr w:type="spellStart"/>
            <w:r>
              <w:rPr>
                <w:rFonts w:hint="eastAsia"/>
                <w:b/>
                <w:bCs/>
                <w:i/>
                <w:iCs/>
                <w:lang w:val="en-US" w:eastAsia="zh-CN"/>
              </w:rPr>
              <w:t>address+port</w:t>
            </w:r>
            <w:proofErr w:type="spellEnd"/>
            <w:r>
              <w:rPr>
                <w:rFonts w:hint="eastAsia"/>
                <w:b/>
                <w:bCs/>
                <w:i/>
                <w:iCs/>
                <w:lang w:val="en-US" w:eastAsia="zh-CN"/>
              </w:rPr>
              <w:t xml:space="preserve"> </w:t>
            </w:r>
            <w:proofErr w:type="gramStart"/>
            <w:r>
              <w:rPr>
                <w:rFonts w:hint="eastAsia"/>
                <w:b/>
                <w:bCs/>
                <w:i/>
                <w:iCs/>
                <w:lang w:val="en-US" w:eastAsia="zh-CN"/>
              </w:rPr>
              <w:t>number, and</w:t>
            </w:r>
            <w:proofErr w:type="gramEnd"/>
            <w:r>
              <w:rPr>
                <w:rFonts w:hint="eastAsia"/>
                <w:b/>
                <w:bCs/>
                <w:i/>
                <w:iCs/>
                <w:lang w:val="en-US" w:eastAsia="zh-CN"/>
              </w:rPr>
              <w:t xml:space="preserve"> store the mapping information. SEALDD client allocates SEALDD-UU flow ID(s) for tethering device (VAL UE) and tethered device(s) respectively. </w:t>
            </w:r>
            <w:r>
              <w:t>The SEALDD client establishes m</w:t>
            </w:r>
            <w:r w:rsidRPr="00DF68B8">
              <w:t>ulti-modal</w:t>
            </w:r>
            <w:r>
              <w:t xml:space="preserve"> transmission connection with the SEALDD server. The request includes the SEALDD client ID, VAL user/UE ID</w:t>
            </w:r>
            <w:r>
              <w:rPr>
                <w:rFonts w:hint="eastAsia"/>
                <w:b/>
                <w:bCs/>
                <w:i/>
                <w:iCs/>
                <w:lang w:val="en-US" w:eastAsia="zh-CN"/>
              </w:rPr>
              <w:t>, MAC address,</w:t>
            </w:r>
            <w:r>
              <w:t xml:space="preserve">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xml:space="preserve">) to the SEALDD </w:t>
            </w:r>
            <w:proofErr w:type="gramStart"/>
            <w:r>
              <w:rPr>
                <w:lang w:eastAsia="zh-CN"/>
              </w:rPr>
              <w:t>client, and</w:t>
            </w:r>
            <w:proofErr w:type="gramEnd"/>
            <w:r>
              <w:t xml:space="preserve"> may send the protocol description (UL related info) received from the VAL server to the SEALDD client in the m</w:t>
            </w:r>
            <w:r w:rsidRPr="00DF68B8">
              <w:t>ulti-modal</w:t>
            </w:r>
            <w:r>
              <w:t xml:space="preserve"> transmission connection response. The response also includes a multi-modal SEALDD-UU flow ID which the SEALDD server allocates.</w:t>
            </w:r>
          </w:p>
          <w:p w14:paraId="46070F91" w14:textId="77777777" w:rsidR="002512F7" w:rsidRDefault="002512F7" w:rsidP="003643BC">
            <w:pPr>
              <w:pStyle w:val="B1"/>
              <w:rPr>
                <w:rFonts w:eastAsiaTheme="minorEastAsia"/>
                <w:lang w:eastAsia="zh-CN"/>
              </w:rPr>
            </w:pPr>
            <w:r>
              <w:rPr>
                <w:rFonts w:eastAsia="SimSun" w:hint="eastAsia"/>
                <w:lang w:val="en-US" w:eastAsia="zh-CN"/>
              </w:rPr>
              <w:t>9-10</w:t>
            </w:r>
            <w:r>
              <w:t>.</w:t>
            </w:r>
            <w:r>
              <w:tab/>
              <w:t xml:space="preserve">Same as step </w:t>
            </w:r>
            <w:r>
              <w:rPr>
                <w:rFonts w:eastAsia="SimSun" w:hint="eastAsia"/>
                <w:lang w:val="en-US" w:eastAsia="zh-CN"/>
              </w:rPr>
              <w:t>7-</w:t>
            </w:r>
            <w:r>
              <w:t>8 of clause 9.2.2.2.</w:t>
            </w:r>
          </w:p>
          <w:p w14:paraId="123E8480" w14:textId="2147F0E1" w:rsidR="002512F7" w:rsidRDefault="002512F7" w:rsidP="00111111">
            <w:proofErr w:type="gramStart"/>
            <w:r w:rsidRPr="00E72B19">
              <w:t>NOTE :</w:t>
            </w:r>
            <w:proofErr w:type="gramEnd"/>
            <w:r w:rsidRPr="00E72B19">
              <w:tab/>
              <w:t>If multiple requested flows are provided in step 1, the SEALDD client repeats steps 6-</w:t>
            </w:r>
            <w:r w:rsidRPr="00E72B19">
              <w:rPr>
                <w:lang w:val="en-US"/>
              </w:rPr>
              <w:t>8</w:t>
            </w:r>
            <w:r w:rsidRPr="00E72B19">
              <w:t xml:space="preserve"> for each requested flow provided in step 1.</w:t>
            </w:r>
            <w:r>
              <w:rPr>
                <w:lang w:eastAsia="zh-CN"/>
              </w:rPr>
              <w:t xml:space="preserve">The </w:t>
            </w:r>
            <w:r>
              <w:t>m</w:t>
            </w:r>
            <w:r w:rsidRPr="00DF68B8">
              <w:t>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tc>
      </w:tr>
      <w:tr w:rsidR="002512F7" w14:paraId="2BA4D5FC" w14:textId="77777777" w:rsidTr="00111111">
        <w:tc>
          <w:tcPr>
            <w:tcW w:w="9631" w:type="dxa"/>
            <w:shd w:val="clear" w:color="auto" w:fill="auto"/>
          </w:tcPr>
          <w:p w14:paraId="644056CF" w14:textId="77777777" w:rsidR="002512F7" w:rsidRDefault="002512F7" w:rsidP="003643BC">
            <w:pPr>
              <w:pStyle w:val="Heading4"/>
              <w:rPr>
                <w:rFonts w:eastAsia="DengXian"/>
              </w:rPr>
            </w:pPr>
            <w:r>
              <w:rPr>
                <w:rFonts w:eastAsia="DengXian"/>
              </w:rPr>
              <w:lastRenderedPageBreak/>
              <w:t>9.9.2.1</w:t>
            </w:r>
            <w:r>
              <w:rPr>
                <w:rFonts w:eastAsia="DengXian"/>
              </w:rPr>
              <w:tab/>
              <w:t>SEALDD enabled data transmission quality guarantee by switching SEALDD server</w:t>
            </w:r>
          </w:p>
          <w:p w14:paraId="134F2D60" w14:textId="77777777" w:rsidR="002512F7" w:rsidRDefault="002512F7" w:rsidP="003643BC">
            <w:pPr>
              <w:rPr>
                <w:rFonts w:eastAsia="DengXian"/>
                <w:lang w:eastAsia="zh-CN"/>
              </w:rPr>
            </w:pPr>
            <w:r>
              <w:rPr>
                <w:lang w:eastAsia="zh-CN"/>
              </w:rPr>
              <w:t>Figure 9.9.2.1-1 illustrate the procedure for data transmission quality guarantee based on transmission quality report from SEALDD server and QoS monitoring from 5GS. The procedure is applicable to the scenario where there is a single path between UE and SEALDD server.</w:t>
            </w:r>
          </w:p>
          <w:p w14:paraId="5F8C7E1C" w14:textId="77777777" w:rsidR="002512F7" w:rsidRDefault="002512F7" w:rsidP="003643BC">
            <w:pPr>
              <w:rPr>
                <w:rFonts w:eastAsia="Malgun Gothic"/>
              </w:rPr>
            </w:pPr>
            <w:r>
              <w:rPr>
                <w:rFonts w:eastAsia="Malgun Gothic"/>
              </w:rPr>
              <w:t>Pre-conditions:</w:t>
            </w:r>
          </w:p>
          <w:p w14:paraId="2BCEE7E4" w14:textId="77777777" w:rsidR="002512F7" w:rsidRDefault="002512F7" w:rsidP="003643BC">
            <w:pPr>
              <w:pStyle w:val="B1"/>
              <w:rPr>
                <w:rFonts w:eastAsia="DengXian"/>
                <w:lang w:val="en-US" w:eastAsia="zh-CN"/>
              </w:rPr>
            </w:pPr>
            <w:r>
              <w:rPr>
                <w:lang w:val="en-US" w:eastAsia="zh-CN"/>
              </w:rPr>
              <w:t>1.</w:t>
            </w:r>
            <w:r>
              <w:rPr>
                <w:lang w:val="en-US" w:eastAsia="zh-CN"/>
              </w:rPr>
              <w:tab/>
              <w:t>The VAL server discovers and selects the SEALDD server by CAPIF functions.</w:t>
            </w:r>
          </w:p>
          <w:p w14:paraId="3BA2E900" w14:textId="77777777" w:rsidR="002512F7" w:rsidRDefault="002512F7" w:rsidP="003643BC">
            <w:pPr>
              <w:pStyle w:val="B1"/>
            </w:pPr>
            <w:r>
              <w:rPr>
                <w:lang w:eastAsia="zh-CN"/>
              </w:rPr>
              <w:t>2.</w:t>
            </w:r>
            <w:r>
              <w:rPr>
                <w:lang w:eastAsia="zh-CN"/>
              </w:rPr>
              <w:tab/>
              <w:t xml:space="preserve">The VAL server has requested the transmission quality measurement to the SEALDD server by invoking the </w:t>
            </w:r>
            <w:proofErr w:type="spellStart"/>
            <w:r>
              <w:t>Sdd_TransmissionQualityMeasurement_subscription</w:t>
            </w:r>
            <w:proofErr w:type="spellEnd"/>
            <w:r>
              <w:t xml:space="preserve"> API in clause 9.7.4.2.</w:t>
            </w:r>
          </w:p>
          <w:p w14:paraId="73D1704D" w14:textId="77777777" w:rsidR="002512F7" w:rsidRDefault="002512F7" w:rsidP="003643BC">
            <w:pPr>
              <w:pStyle w:val="B1"/>
            </w:pPr>
            <w:r>
              <w:rPr>
                <w:lang w:eastAsia="zh-CN"/>
              </w:rPr>
              <w:t>3.</w:t>
            </w:r>
            <w:r>
              <w:rPr>
                <w:lang w:eastAsia="zh-CN"/>
              </w:rPr>
              <w:tab/>
              <w:t>A SEALDD service policy (i.e., the necessary SEALDD layer actions for meeting the service policy requirements) has been configured in SEALDD server and shared with the SEALDD client.</w:t>
            </w:r>
          </w:p>
          <w:p w14:paraId="44CE28DE" w14:textId="77777777" w:rsidR="002512F7" w:rsidRDefault="002512F7" w:rsidP="003643BC">
            <w:pPr>
              <w:pStyle w:val="TH"/>
            </w:pPr>
            <w:r>
              <w:rPr>
                <w:rFonts w:hint="eastAsia"/>
              </w:rPr>
              <w:object w:dxaOrig="9631" w:dyaOrig="6238" w14:anchorId="6D3C6795">
                <v:shape id="_x0000_i1035" type="#_x0000_t75" style="width:481.65pt;height:311.7pt" o:ole="">
                  <v:imagedata r:id="rId36" o:title=""/>
                </v:shape>
                <o:OLEObject Type="Embed" ProgID="Visio.Drawing.15" ShapeID="_x0000_i1035" DrawAspect="Content" ObjectID="_1825706266" r:id="rId37"/>
              </w:object>
            </w:r>
          </w:p>
          <w:p w14:paraId="34029FE5" w14:textId="77777777" w:rsidR="002512F7" w:rsidRDefault="002512F7" w:rsidP="003643BC">
            <w:pPr>
              <w:pStyle w:val="TF"/>
            </w:pPr>
            <w:r>
              <w:t xml:space="preserve"> Figure 9.9.2.1-1: SEALDD enabled data transmission quality guarantee procedure by switching SEALDD server</w:t>
            </w:r>
          </w:p>
          <w:p w14:paraId="63BCE676" w14:textId="77777777" w:rsidR="002512F7" w:rsidRDefault="002512F7" w:rsidP="003643BC">
            <w:pPr>
              <w:pStyle w:val="B1"/>
              <w:rPr>
                <w:lang w:val="en-US"/>
              </w:rPr>
            </w:pPr>
            <w:r>
              <w:t>1.</w:t>
            </w:r>
            <w:r>
              <w:tab/>
              <w:t xml:space="preserve">The VAL server sends a </w:t>
            </w:r>
            <w:proofErr w:type="spellStart"/>
            <w:r>
              <w:t>Sdd_Regular</w:t>
            </w:r>
            <w:r>
              <w:rPr>
                <w:lang w:eastAsia="zh-CN"/>
              </w:rPr>
              <w:t>Transmission</w:t>
            </w:r>
            <w:proofErr w:type="spellEnd"/>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r>
              <w:rPr>
                <w:rFonts w:eastAsia="SimSun" w:hint="eastAsia"/>
                <w:lang w:val="en-US" w:eastAsia="zh-CN"/>
              </w:rPr>
              <w:t xml:space="preserve">, </w:t>
            </w:r>
            <w:r>
              <w:rPr>
                <w:rFonts w:hint="eastAsia"/>
                <w:b/>
                <w:bCs/>
                <w:i/>
                <w:iCs/>
                <w:lang w:val="en-US" w:eastAsia="zh-CN"/>
              </w:rPr>
              <w:t>tethering group ID</w:t>
            </w:r>
            <w:r>
              <w:rPr>
                <w:rFonts w:eastAsia="SimSun" w:hint="eastAsia"/>
                <w:lang w:val="en-US" w:eastAsia="zh-CN"/>
              </w:rPr>
              <w:t>.</w:t>
            </w:r>
          </w:p>
          <w:p w14:paraId="60E227A3" w14:textId="77777777" w:rsidR="002512F7" w:rsidRDefault="002512F7" w:rsidP="003643BC">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F179232" w14:textId="77777777" w:rsidR="002512F7" w:rsidRDefault="002512F7" w:rsidP="003643BC">
            <w:pPr>
              <w:pStyle w:val="B1"/>
              <w:rPr>
                <w:lang w:eastAsia="zh-CN"/>
              </w:rPr>
            </w:pPr>
            <w:r>
              <w:rPr>
                <w:lang w:eastAsia="zh-CN"/>
              </w:rPr>
              <w:t>3.</w:t>
            </w:r>
            <w:r>
              <w:rPr>
                <w:lang w:eastAsia="zh-CN"/>
              </w:rPr>
              <w:tab/>
              <w:t>The regular data transmission connection is established according to clause 9.2.2.2.</w:t>
            </w:r>
          </w:p>
          <w:p w14:paraId="26507D47" w14:textId="77777777" w:rsidR="002512F7" w:rsidRDefault="002512F7" w:rsidP="003643BC">
            <w:pPr>
              <w:pStyle w:val="B1"/>
              <w:rPr>
                <w:lang w:val="en-US" w:eastAsia="zh-CN"/>
              </w:rPr>
            </w:pPr>
            <w:r>
              <w:rPr>
                <w:lang w:eastAsia="zh-CN"/>
              </w:rPr>
              <w:t>4.</w:t>
            </w:r>
            <w:r>
              <w:rPr>
                <w:lang w:eastAsia="zh-CN"/>
              </w:rPr>
              <w:tab/>
            </w:r>
            <w:r>
              <w:rPr>
                <w:lang w:val="en-US" w:eastAsia="zh-CN"/>
              </w:rPr>
              <w:t xml:space="preserve">The S-SEALDD server (i.e., SEALDD server#1) can generate the transmission quality measurement report according to the SEALDD enabled transmission quality measurement procedure in clause </w:t>
            </w:r>
            <w:proofErr w:type="gramStart"/>
            <w:r>
              <w:rPr>
                <w:lang w:val="en-US" w:eastAsia="zh-CN"/>
              </w:rPr>
              <w:t>9.7.2.1, and</w:t>
            </w:r>
            <w:proofErr w:type="gramEnd"/>
            <w:r>
              <w:rPr>
                <w:lang w:val="en-US" w:eastAsia="zh-CN"/>
              </w:rPr>
              <w:t xml:space="preserve"> detect whether the current transmission quality can satisfy the QoS requirements of VAL application.</w:t>
            </w:r>
          </w:p>
          <w:p w14:paraId="78E2E2F5" w14:textId="77777777" w:rsidR="002512F7" w:rsidRDefault="002512F7" w:rsidP="003643BC">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 xml:space="preserve">If the S-SEALDD server diagnoses that QoS deterioration is caused by N6/SEALDD overload (i.e., based on QoS monitoring between UE and UPF, and the E2E transmission quality measurement). </w:t>
            </w:r>
            <w:r>
              <w:t xml:space="preserve">The S-SEALDD server can determine to </w:t>
            </w:r>
            <w:r>
              <w:rPr>
                <w:lang w:val="en-US" w:eastAsia="zh-CN"/>
              </w:rPr>
              <w:t xml:space="preserve">trigger the data transmission </w:t>
            </w:r>
            <w:r>
              <w:rPr>
                <w:lang w:val="en-US" w:eastAsia="zh-CN"/>
              </w:rPr>
              <w:lastRenderedPageBreak/>
              <w:t>quality guarantee procedure (i.e., switching the connected SEALDD server according to SEALDD service policy)</w:t>
            </w:r>
            <w:r>
              <w:t xml:space="preserve"> based on the QoS monitoring and E2E transmission quality measurement. </w:t>
            </w:r>
          </w:p>
          <w:p w14:paraId="3329CCDD" w14:textId="77777777" w:rsidR="002512F7" w:rsidRDefault="002512F7" w:rsidP="003643BC">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5A4F780" w14:textId="77777777" w:rsidR="002512F7" w:rsidRDefault="002512F7" w:rsidP="003643BC">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04B7D2B4" w14:textId="77777777" w:rsidR="002512F7" w:rsidRDefault="002512F7" w:rsidP="003643BC">
            <w:pPr>
              <w:pStyle w:val="B1"/>
              <w:rPr>
                <w:b/>
                <w:bCs/>
                <w:i/>
                <w:iCs/>
                <w:lang w:val="en-US" w:eastAsia="zh-CN"/>
              </w:rPr>
            </w:pPr>
            <w:r>
              <w:rPr>
                <w:lang w:eastAsia="zh-CN"/>
              </w:rPr>
              <w:t>6.</w:t>
            </w:r>
            <w:r>
              <w:rPr>
                <w:lang w:eastAsia="zh-CN"/>
              </w:rPr>
              <w:tab/>
              <w:t>The S-SEALDD server performs target SEALDD server discovery procedure by using EEL, as specified in clause 9.4.</w:t>
            </w:r>
          </w:p>
          <w:p w14:paraId="1B1AF7C5" w14:textId="77777777" w:rsidR="002512F7" w:rsidRDefault="002512F7" w:rsidP="003643BC">
            <w:pPr>
              <w:pStyle w:val="B1"/>
              <w:rPr>
                <w:b/>
                <w:bCs/>
                <w:i/>
                <w:iCs/>
                <w:lang w:val="en-US" w:eastAsia="zh-CN"/>
              </w:rPr>
            </w:pPr>
            <w:r>
              <w:rPr>
                <w:b/>
                <w:bCs/>
                <w:i/>
                <w:iCs/>
                <w:lang w:val="en-US" w:eastAsia="zh-CN"/>
              </w:rPr>
              <w:t>7.</w:t>
            </w:r>
            <w:r>
              <w:rPr>
                <w:b/>
                <w:bCs/>
                <w:i/>
                <w:iCs/>
                <w:lang w:val="en-US" w:eastAsia="zh-CN"/>
              </w:rPr>
              <w:tab/>
            </w:r>
            <w:r>
              <w:rPr>
                <w:rFonts w:hint="eastAsia"/>
                <w:b/>
                <w:bCs/>
                <w:i/>
                <w:iCs/>
                <w:lang w:val="en-US" w:eastAsia="zh-CN"/>
              </w:rPr>
              <w:t xml:space="preserve">If tethering group ID is included in </w:t>
            </w:r>
            <w:proofErr w:type="spellStart"/>
            <w:r>
              <w:rPr>
                <w:rFonts w:hint="eastAsia"/>
                <w:b/>
                <w:bCs/>
                <w:i/>
                <w:iCs/>
                <w:lang w:val="en-US" w:eastAsia="zh-CN"/>
              </w:rPr>
              <w:t>Sdd_RegularTransmission</w:t>
            </w:r>
            <w:proofErr w:type="spellEnd"/>
            <w:r>
              <w:rPr>
                <w:rFonts w:hint="eastAsia"/>
                <w:b/>
                <w:bCs/>
                <w:i/>
                <w:iCs/>
                <w:lang w:val="en-US" w:eastAsia="zh-CN"/>
              </w:rPr>
              <w:t xml:space="preserve"> request. </w:t>
            </w:r>
            <w:r>
              <w:rPr>
                <w:b/>
                <w:bCs/>
                <w:i/>
                <w:iCs/>
                <w:lang w:val="en-US" w:eastAsia="zh-CN"/>
              </w:rPr>
              <w:t>The</w:t>
            </w:r>
            <w:r>
              <w:rPr>
                <w:rFonts w:hint="eastAsia"/>
                <w:b/>
                <w:bCs/>
                <w:i/>
                <w:iCs/>
                <w:lang w:val="en-US" w:eastAsia="zh-CN"/>
              </w:rPr>
              <w:t xml:space="preserve"> S-SEALDD server sends tethering group information request to PIN server. The request includes tethering group ID.</w:t>
            </w:r>
          </w:p>
          <w:p w14:paraId="749FF2C4" w14:textId="77777777" w:rsidR="002512F7" w:rsidRDefault="002512F7" w:rsidP="003643BC">
            <w:pPr>
              <w:pStyle w:val="B1"/>
              <w:rPr>
                <w:b/>
                <w:bCs/>
                <w:i/>
                <w:iCs/>
                <w:lang w:val="en-US" w:eastAsia="zh-CN"/>
              </w:rPr>
            </w:pPr>
            <w:r>
              <w:rPr>
                <w:rFonts w:hint="eastAsia"/>
                <w:b/>
                <w:bCs/>
                <w:i/>
                <w:iCs/>
                <w:lang w:val="en-US" w:eastAsia="zh-CN"/>
              </w:rPr>
              <w:t xml:space="preserve">8. </w:t>
            </w:r>
            <w:r>
              <w:rPr>
                <w:lang w:val="en-US" w:eastAsia="zh-CN"/>
              </w:rPr>
              <w:tab/>
            </w:r>
            <w:r>
              <w:rPr>
                <w:rFonts w:hint="eastAsia"/>
                <w:b/>
                <w:bCs/>
                <w:i/>
                <w:iCs/>
                <w:lang w:val="en-US" w:eastAsia="zh-CN"/>
              </w:rPr>
              <w:t xml:space="preserve">PIN server sends response to S-SEALDD server. It includes </w:t>
            </w:r>
            <w:r>
              <w:rPr>
                <w:b/>
                <w:i/>
                <w:lang w:val="en-US" w:eastAsia="zh-CN"/>
              </w:rPr>
              <w:t xml:space="preserve">tethering </w:t>
            </w:r>
            <w:r>
              <w:rPr>
                <w:rFonts w:hint="eastAsia"/>
                <w:b/>
                <w:i/>
                <w:lang w:val="en-US" w:eastAsia="zh-CN"/>
              </w:rPr>
              <w:t>group</w:t>
            </w:r>
            <w:r>
              <w:rPr>
                <w:b/>
                <w:i/>
                <w:lang w:val="en-US" w:eastAsia="zh-CN"/>
              </w:rPr>
              <w:t xml:space="preserve"> </w:t>
            </w:r>
            <w:r>
              <w:rPr>
                <w:rFonts w:hint="eastAsia"/>
                <w:b/>
                <w:i/>
                <w:lang w:val="en-US" w:eastAsia="zh-CN"/>
              </w:rPr>
              <w:t>information,</w:t>
            </w:r>
            <w:r>
              <w:rPr>
                <w:b/>
                <w:i/>
                <w:lang w:val="en-US" w:eastAsia="zh-CN"/>
              </w:rPr>
              <w:t xml:space="preserve"> tethering device </w:t>
            </w:r>
            <w:proofErr w:type="gramStart"/>
            <w:r>
              <w:rPr>
                <w:b/>
                <w:i/>
                <w:lang w:val="en-US" w:eastAsia="zh-CN"/>
              </w:rPr>
              <w:t>identifier</w:t>
            </w:r>
            <w:r>
              <w:rPr>
                <w:rFonts w:hint="eastAsia"/>
                <w:b/>
                <w:i/>
                <w:lang w:val="en-US" w:eastAsia="zh-CN"/>
              </w:rPr>
              <w:t>(</w:t>
            </w:r>
            <w:proofErr w:type="gramEnd"/>
            <w:r>
              <w:rPr>
                <w:b/>
                <w:i/>
                <w:lang w:val="en-US" w:eastAsia="zh-CN"/>
              </w:rPr>
              <w:t>e.g. VAL UE ID or UE IP address</w:t>
            </w:r>
            <w:r>
              <w:rPr>
                <w:rFonts w:hint="eastAsia"/>
                <w:b/>
                <w:i/>
                <w:lang w:val="en-US" w:eastAsia="zh-CN"/>
              </w:rPr>
              <w:t xml:space="preserve">), </w:t>
            </w:r>
            <w:r>
              <w:rPr>
                <w:b/>
                <w:i/>
                <w:lang w:val="en-US" w:eastAsia="zh-CN"/>
              </w:rPr>
              <w:t>tethered device identifier list</w:t>
            </w:r>
            <w:r>
              <w:rPr>
                <w:rFonts w:hint="eastAsia"/>
                <w:b/>
                <w:i/>
                <w:lang w:val="en-US" w:eastAsia="zh-CN"/>
              </w:rPr>
              <w:t>(</w:t>
            </w:r>
            <w:r>
              <w:rPr>
                <w:b/>
                <w:i/>
                <w:lang w:val="en-US" w:eastAsia="zh-CN"/>
              </w:rPr>
              <w:t>e.g.MAC address</w:t>
            </w:r>
            <w:r>
              <w:rPr>
                <w:rFonts w:hint="eastAsia"/>
                <w:b/>
                <w:i/>
                <w:lang w:val="en-US" w:eastAsia="zh-CN"/>
              </w:rPr>
              <w:t>).</w:t>
            </w:r>
          </w:p>
          <w:p w14:paraId="37313DDE" w14:textId="77777777" w:rsidR="002512F7" w:rsidRDefault="002512F7" w:rsidP="003643BC">
            <w:pPr>
              <w:pStyle w:val="B1"/>
              <w:rPr>
                <w:lang w:eastAsia="zh-CN"/>
              </w:rPr>
            </w:pPr>
            <w:r>
              <w:rPr>
                <w:rFonts w:hint="eastAsia"/>
                <w:lang w:val="en-US" w:eastAsia="zh-CN"/>
              </w:rPr>
              <w:t>9.</w:t>
            </w:r>
            <w:r>
              <w:rPr>
                <w:lang w:val="en-US" w:eastAsia="zh-CN"/>
              </w:rPr>
              <w:tab/>
              <w:t xml:space="preserve">The S-SEALDD server can select the T-SEALDD server (i.e., SEALDD server #2) based on N6 traffic and/or SEALDD server load from performance of the available </w:t>
            </w:r>
            <w:r>
              <w:rPr>
                <w:lang w:eastAsia="zh-CN"/>
              </w:rPr>
              <w:t>target SEALDD servers in step 6.</w:t>
            </w:r>
          </w:p>
          <w:p w14:paraId="771F4071" w14:textId="77777777" w:rsidR="002512F7" w:rsidRDefault="002512F7" w:rsidP="003643BC">
            <w:pPr>
              <w:pStyle w:val="B1"/>
              <w:rPr>
                <w:lang w:val="en-US" w:eastAsia="zh-CN"/>
              </w:rPr>
            </w:pPr>
            <w:r>
              <w:rPr>
                <w:rFonts w:hint="eastAsia"/>
                <w:lang w:val="en-US" w:eastAsia="zh-CN"/>
              </w:rPr>
              <w:t>10</w:t>
            </w:r>
            <w:r>
              <w:rPr>
                <w:lang w:val="en-US" w:eastAsia="zh-CN"/>
              </w:rPr>
              <w:t>.</w:t>
            </w:r>
            <w:r>
              <w:rPr>
                <w:lang w:val="en-US" w:eastAsia="zh-CN"/>
              </w:rPr>
              <w:tab/>
              <w:t xml:space="preserve">The SEALDD relocation procedure is performed for the switched </w:t>
            </w:r>
            <w:r>
              <w:rPr>
                <w:rFonts w:hint="eastAsia"/>
                <w:b/>
                <w:bCs/>
                <w:i/>
                <w:iCs/>
                <w:lang w:val="en-US" w:eastAsia="zh-CN"/>
              </w:rPr>
              <w:t>same</w:t>
            </w:r>
            <w:r>
              <w:rPr>
                <w:rFonts w:hint="eastAsia"/>
                <w:lang w:val="en-US" w:eastAsia="zh-CN"/>
              </w:rPr>
              <w:t xml:space="preserve"> </w:t>
            </w:r>
            <w:r>
              <w:rPr>
                <w:lang w:val="en-US" w:eastAsia="zh-CN"/>
              </w:rPr>
              <w:t xml:space="preserve">SEALDD servers and the switched </w:t>
            </w:r>
            <w:r>
              <w:rPr>
                <w:rFonts w:hint="eastAsia"/>
                <w:b/>
                <w:bCs/>
                <w:i/>
                <w:iCs/>
                <w:lang w:val="en-US" w:eastAsia="zh-CN"/>
              </w:rPr>
              <w:t>same</w:t>
            </w:r>
            <w:r>
              <w:rPr>
                <w:rFonts w:hint="eastAsia"/>
                <w:lang w:val="en-US" w:eastAsia="zh-CN"/>
              </w:rPr>
              <w:t xml:space="preserve"> </w:t>
            </w:r>
            <w:r>
              <w:rPr>
                <w:lang w:val="en-US" w:eastAsia="zh-CN"/>
              </w:rPr>
              <w:t>VAL servers</w:t>
            </w:r>
            <w:r>
              <w:rPr>
                <w:rFonts w:hint="eastAsia"/>
                <w:lang w:val="en-US" w:eastAsia="zh-CN"/>
              </w:rPr>
              <w:t xml:space="preserve"> </w:t>
            </w:r>
            <w:r>
              <w:rPr>
                <w:rFonts w:hint="eastAsia"/>
                <w:b/>
                <w:bCs/>
                <w:i/>
                <w:iCs/>
                <w:lang w:val="en-US" w:eastAsia="zh-CN"/>
              </w:rPr>
              <w:t>for each application traffic in this tethering group respectively based on tethering group information</w:t>
            </w:r>
            <w:r>
              <w:rPr>
                <w:lang w:val="en-US" w:eastAsia="zh-CN"/>
              </w:rPr>
              <w:t>, as specified in clause 9.6.2.2.</w:t>
            </w:r>
          </w:p>
          <w:p w14:paraId="04F8243E" w14:textId="41F3C531" w:rsidR="002512F7" w:rsidDel="00435494" w:rsidRDefault="002512F7" w:rsidP="00435494">
            <w:pPr>
              <w:pStyle w:val="B1"/>
              <w:rPr>
                <w:del w:id="529" w:author="Rapporteur" w:date="2025-11-25T22:05:00Z" w16du:dateUtc="2025-11-25T14:05:00Z"/>
                <w:lang w:val="en-US" w:eastAsia="zh-CN"/>
              </w:rPr>
            </w:pPr>
            <w:r>
              <w:rPr>
                <w:lang w:val="en-US" w:eastAsia="zh-CN"/>
              </w:rPr>
              <w:tab/>
              <w:t xml:space="preserve">After the SEALDD relocation procedure, the SEALDD client can connect to the selected T-SEALDD server to obtain the data transmission quality guarantee service (i.e. the QoS requirements of VAL application can be satisfied). </w:t>
            </w:r>
          </w:p>
          <w:p w14:paraId="3E93154C" w14:textId="77777777" w:rsidR="002512F7" w:rsidRDefault="002512F7" w:rsidP="00435494">
            <w:pPr>
              <w:pStyle w:val="B1"/>
            </w:pPr>
          </w:p>
        </w:tc>
      </w:tr>
    </w:tbl>
    <w:p w14:paraId="6DB1E20F" w14:textId="4E5868B4" w:rsidR="002512F7" w:rsidDel="00435494" w:rsidRDefault="002512F7" w:rsidP="002512F7">
      <w:pPr>
        <w:rPr>
          <w:del w:id="530" w:author="Rapporteur" w:date="2025-11-25T22:05:00Z" w16du:dateUtc="2025-11-25T14:05:00Z"/>
        </w:rPr>
      </w:pPr>
    </w:p>
    <w:p w14:paraId="5C3A5E85" w14:textId="5FF0BD4E" w:rsidR="002512F7" w:rsidRDefault="002512F7" w:rsidP="002512F7">
      <w:pPr>
        <w:pStyle w:val="Heading3"/>
      </w:pPr>
      <w:bookmarkStart w:id="531" w:name="_Toc215004579"/>
      <w:r>
        <w:rPr>
          <w:rFonts w:eastAsia="SimSun" w:hint="eastAsia"/>
          <w:lang w:val="en-US" w:eastAsia="zh-CN"/>
        </w:rPr>
        <w:t>5</w:t>
      </w:r>
      <w:r>
        <w:t>.</w:t>
      </w:r>
      <w:r>
        <w:rPr>
          <w:rFonts w:eastAsiaTheme="minorEastAsia" w:hint="eastAsia"/>
          <w:lang w:eastAsia="zh-CN"/>
        </w:rPr>
        <w:t>5</w:t>
      </w:r>
      <w:r>
        <w:t>.</w:t>
      </w:r>
      <w:r>
        <w:rPr>
          <w:rFonts w:hint="eastAsia"/>
          <w:lang w:val="en-US" w:eastAsia="zh-CN"/>
        </w:rPr>
        <w:t>3</w:t>
      </w:r>
      <w:r>
        <w:tab/>
      </w:r>
      <w:r>
        <w:rPr>
          <w:rFonts w:hint="eastAsia"/>
          <w:lang w:eastAsia="zh-CN"/>
        </w:rPr>
        <w:t>Solution e</w:t>
      </w:r>
      <w:r>
        <w:t>valuation</w:t>
      </w:r>
      <w:bookmarkEnd w:id="531"/>
    </w:p>
    <w:p w14:paraId="36ADE71C" w14:textId="1E5320FA" w:rsidR="005962D3" w:rsidRPr="005962D3" w:rsidRDefault="005962D3" w:rsidP="005962D3">
      <w:pPr>
        <w:rPr>
          <w:rFonts w:eastAsia="DengXian"/>
          <w:lang w:val="en-US" w:eastAsia="zh-CN"/>
        </w:rPr>
      </w:pPr>
      <w:r w:rsidRPr="005962D3">
        <w:rPr>
          <w:rFonts w:eastAsia="DengXian"/>
          <w:lang w:val="en-US" w:eastAsia="zh-CN"/>
        </w:rPr>
        <w:t xml:space="preserve">This </w:t>
      </w:r>
      <w:r w:rsidRPr="005962D3">
        <w:rPr>
          <w:lang w:val="en-US" w:eastAsia="zh-CN"/>
        </w:rPr>
        <w:t>solution</w:t>
      </w:r>
      <w:r w:rsidRPr="005962D3">
        <w:rPr>
          <w:rFonts w:eastAsia="DengXian"/>
          <w:lang w:val="en-US" w:eastAsia="zh-CN"/>
        </w:rPr>
        <w:t xml:space="preserve"> addresses KI #4 to support:</w:t>
      </w:r>
    </w:p>
    <w:p w14:paraId="4887E6FA" w14:textId="77777777" w:rsidR="005962D3" w:rsidRPr="005962D3" w:rsidRDefault="005962D3" w:rsidP="005962D3">
      <w:pPr>
        <w:ind w:left="568" w:hanging="284"/>
        <w:rPr>
          <w:rFonts w:eastAsia="DengXian"/>
          <w:lang w:val="en-US" w:eastAsia="zh-CN"/>
        </w:rPr>
      </w:pPr>
      <w:r w:rsidRPr="005962D3">
        <w:rPr>
          <w:lang w:val="en-US" w:eastAsia="zh-CN"/>
        </w:rPr>
        <w:t>-</w:t>
      </w:r>
      <w:r w:rsidRPr="005962D3">
        <w:rPr>
          <w:lang w:val="en-US" w:eastAsia="zh-CN"/>
        </w:rPr>
        <w:tab/>
        <w:t>How to enhance to support for SEALDD connection management among tethering device and multiple tethered devices based on PINAPP solution by the definition of a PINE Type and the allocation of the device to a PIN group</w:t>
      </w:r>
      <w:r w:rsidRPr="005962D3">
        <w:rPr>
          <w:rFonts w:eastAsia="DengXian"/>
          <w:lang w:val="en-US" w:eastAsia="zh-CN"/>
        </w:rPr>
        <w:t>.</w:t>
      </w:r>
    </w:p>
    <w:p w14:paraId="20B4DB71" w14:textId="77777777" w:rsidR="005962D3" w:rsidRPr="005962D3" w:rsidRDefault="005962D3" w:rsidP="005962D3">
      <w:pPr>
        <w:ind w:left="568" w:hanging="284"/>
        <w:rPr>
          <w:rFonts w:eastAsia="DengXian"/>
          <w:lang w:val="en-US" w:eastAsia="zh-CN"/>
        </w:rPr>
      </w:pPr>
      <w:r w:rsidRPr="005962D3">
        <w:rPr>
          <w:lang w:val="en-US" w:eastAsia="zh-CN"/>
        </w:rPr>
        <w:t>-</w:t>
      </w:r>
      <w:r w:rsidRPr="005962D3">
        <w:rPr>
          <w:lang w:val="en-US" w:eastAsia="zh-CN"/>
        </w:rPr>
        <w:tab/>
        <w:t>H</w:t>
      </w:r>
      <w:r w:rsidRPr="005962D3">
        <w:rPr>
          <w:lang w:val="en-US"/>
        </w:rPr>
        <w:t xml:space="preserve">ow </w:t>
      </w:r>
      <w:r w:rsidRPr="005962D3">
        <w:rPr>
          <w:lang w:val="en-US" w:eastAsia="zh-CN"/>
        </w:rPr>
        <w:t xml:space="preserve">could </w:t>
      </w:r>
      <w:r w:rsidRPr="005962D3">
        <w:rPr>
          <w:lang w:val="en-US"/>
        </w:rPr>
        <w:t>the application enable</w:t>
      </w:r>
      <w:r w:rsidRPr="005962D3">
        <w:rPr>
          <w:rFonts w:eastAsia="DengXian"/>
          <w:lang w:val="en-US" w:eastAsia="zh-CN"/>
        </w:rPr>
        <w:t>ment</w:t>
      </w:r>
      <w:r w:rsidRPr="005962D3">
        <w:rPr>
          <w:lang w:val="en-US"/>
        </w:rPr>
        <w:t xml:space="preserve"> layer support </w:t>
      </w:r>
      <w:r w:rsidRPr="005962D3">
        <w:rPr>
          <w:lang w:val="en-US" w:eastAsia="zh-CN"/>
        </w:rPr>
        <w:t xml:space="preserve">for </w:t>
      </w:r>
      <w:r w:rsidRPr="005962D3">
        <w:rPr>
          <w:lang w:val="en-US"/>
        </w:rPr>
        <w:t>QoS differentiation</w:t>
      </w:r>
      <w:r w:rsidRPr="005962D3">
        <w:rPr>
          <w:lang w:val="en-US" w:eastAsia="zh-CN"/>
        </w:rPr>
        <w:t xml:space="preserve"> in complex tethered device scenarios, such as when multiple tethered devices are connected to the same 3GPP device by the definition of a PINE Type and the allocation of the device to a PIN group.</w:t>
      </w:r>
    </w:p>
    <w:p w14:paraId="555330A0" w14:textId="77777777" w:rsidR="005962D3" w:rsidRPr="005962D3" w:rsidRDefault="005962D3" w:rsidP="005962D3">
      <w:pPr>
        <w:rPr>
          <w:rFonts w:eastAsia="DengXian"/>
          <w:lang w:val="en-US" w:eastAsia="zh-CN"/>
        </w:rPr>
      </w:pPr>
      <w:r w:rsidRPr="005962D3">
        <w:rPr>
          <w:rFonts w:eastAsia="DengXian"/>
          <w:lang w:val="en-US" w:eastAsia="zh-CN"/>
        </w:rPr>
        <w:t xml:space="preserve">This solution enables SEALDD server to identify SEALDD-UU flow of different tethered devices and tethering device based on PIN information during multi-modal data transmission establishment and quality guarantee. This solution has no architecture </w:t>
      </w:r>
      <w:proofErr w:type="spellStart"/>
      <w:r w:rsidRPr="005962D3">
        <w:rPr>
          <w:rFonts w:eastAsia="DengXian"/>
          <w:lang w:val="en-US" w:eastAsia="zh-CN"/>
        </w:rPr>
        <w:t>imapct</w:t>
      </w:r>
      <w:proofErr w:type="spellEnd"/>
      <w:r w:rsidRPr="005962D3">
        <w:rPr>
          <w:rFonts w:eastAsia="DengXian"/>
          <w:lang w:val="en-US" w:eastAsia="zh-CN"/>
        </w:rPr>
        <w:t>.</w:t>
      </w:r>
    </w:p>
    <w:p w14:paraId="464904EF" w14:textId="0A6FD1A3" w:rsidR="002512F7" w:rsidDel="00435494" w:rsidRDefault="002512F7" w:rsidP="002512F7">
      <w:pPr>
        <w:pStyle w:val="EditorsNote"/>
        <w:rPr>
          <w:del w:id="532" w:author="Rapporteur" w:date="2025-11-25T22:05:00Z" w16du:dateUtc="2025-11-25T14:05:00Z"/>
          <w:lang w:val="en-US"/>
        </w:rPr>
      </w:pPr>
    </w:p>
    <w:p w14:paraId="610D1F42" w14:textId="423F67A3" w:rsidR="00155C32" w:rsidRDefault="00155C32" w:rsidP="00155C32">
      <w:pPr>
        <w:pStyle w:val="Heading2"/>
        <w:rPr>
          <w:lang w:val="en-US" w:eastAsia="zh-CN"/>
        </w:rPr>
      </w:pPr>
      <w:bookmarkStart w:id="533" w:name="_Toc215004580"/>
      <w:r>
        <w:rPr>
          <w:rFonts w:hint="eastAsia"/>
          <w:lang w:val="en-US" w:eastAsia="zh-CN"/>
        </w:rPr>
        <w:t>5.</w:t>
      </w:r>
      <w:r w:rsidR="00E303E1">
        <w:rPr>
          <w:rFonts w:eastAsiaTheme="minorEastAsia" w:hint="eastAsia"/>
          <w:lang w:val="en-US" w:eastAsia="zh-CN"/>
        </w:rPr>
        <w:t>6</w:t>
      </w:r>
      <w:r>
        <w:rPr>
          <w:rFonts w:hint="eastAsia"/>
          <w:lang w:val="en-US" w:eastAsia="zh-CN"/>
        </w:rPr>
        <w:tab/>
        <w:t>Solution #</w:t>
      </w:r>
      <w:r>
        <w:rPr>
          <w:rFonts w:eastAsiaTheme="minorEastAsia" w:hint="eastAsia"/>
          <w:lang w:val="en-US" w:eastAsia="zh-CN"/>
        </w:rPr>
        <w:t>5</w:t>
      </w:r>
      <w:r>
        <w:rPr>
          <w:rFonts w:hint="eastAsia"/>
          <w:lang w:val="en-US" w:eastAsia="zh-CN"/>
        </w:rPr>
        <w:t>:</w:t>
      </w:r>
      <w:r w:rsidR="00E303E1" w:rsidRPr="00E303E1">
        <w:rPr>
          <w:rFonts w:eastAsiaTheme="minorEastAsia" w:hint="eastAsia"/>
          <w:lang w:val="en-US" w:eastAsia="zh-CN"/>
        </w:rPr>
        <w:t xml:space="preserve"> </w:t>
      </w:r>
      <w:r w:rsidR="00E303E1">
        <w:rPr>
          <w:rFonts w:eastAsiaTheme="minorEastAsia" w:hint="eastAsia"/>
          <w:lang w:val="en-US" w:eastAsia="zh-CN"/>
        </w:rPr>
        <w:t>Transmission enhancement on SEALDD server providing QoS requirements</w:t>
      </w:r>
      <w:bookmarkEnd w:id="533"/>
    </w:p>
    <w:p w14:paraId="595C24B0" w14:textId="6B8C23AA" w:rsidR="00155C32" w:rsidRDefault="00155C32" w:rsidP="00155C32">
      <w:pPr>
        <w:pStyle w:val="Heading3"/>
      </w:pPr>
      <w:bookmarkStart w:id="534" w:name="_Toc215004581"/>
      <w:r>
        <w:rPr>
          <w:rFonts w:eastAsia="SimSun" w:hint="eastAsia"/>
          <w:lang w:val="en-US" w:eastAsia="zh-CN"/>
        </w:rPr>
        <w:t>5</w:t>
      </w:r>
      <w:r>
        <w:t>.</w:t>
      </w:r>
      <w:r w:rsidR="00E303E1">
        <w:rPr>
          <w:rFonts w:eastAsiaTheme="minorEastAsia" w:hint="eastAsia"/>
          <w:lang w:eastAsia="zh-CN"/>
        </w:rPr>
        <w:t>6</w:t>
      </w:r>
      <w:r>
        <w:t>.</w:t>
      </w:r>
      <w:r>
        <w:rPr>
          <w:rFonts w:hint="eastAsia"/>
          <w:lang w:val="en-US" w:eastAsia="zh-CN"/>
        </w:rPr>
        <w:t>1</w:t>
      </w:r>
      <w:r>
        <w:tab/>
      </w:r>
      <w:r>
        <w:rPr>
          <w:lang w:eastAsia="zh-CN"/>
        </w:rPr>
        <w:t>Architecture Impacts</w:t>
      </w:r>
      <w:bookmarkEnd w:id="534"/>
    </w:p>
    <w:p w14:paraId="3EF859D7" w14:textId="1E6CAB77" w:rsidR="00155C32" w:rsidRDefault="00E303E1" w:rsidP="00155C32">
      <w:pPr>
        <w:rPr>
          <w:rFonts w:eastAsiaTheme="minorEastAsia"/>
          <w:lang w:eastAsia="zh-CN"/>
        </w:rPr>
      </w:pPr>
      <w:r>
        <w:rPr>
          <w:lang w:eastAsia="zh-CN"/>
        </w:rPr>
        <w:t xml:space="preserve">This solution is based on architecture of </w:t>
      </w:r>
      <w:r>
        <w:rPr>
          <w:rFonts w:eastAsiaTheme="minorEastAsia" w:hint="eastAsia"/>
          <w:lang w:val="en-US" w:eastAsia="zh-CN"/>
        </w:rPr>
        <w:t>SEALDD</w:t>
      </w:r>
      <w:r>
        <w:rPr>
          <w:lang w:eastAsia="zh-CN"/>
        </w:rPr>
        <w:t xml:space="preserve"> as described in 3GPP TS 23.</w:t>
      </w:r>
      <w:r>
        <w:rPr>
          <w:rFonts w:eastAsiaTheme="minorEastAsia" w:hint="eastAsia"/>
          <w:lang w:val="en-US" w:eastAsia="zh-CN"/>
        </w:rPr>
        <w:t>433</w:t>
      </w:r>
      <w:r>
        <w:rPr>
          <w:lang w:eastAsia="zh-CN"/>
        </w:rPr>
        <w:t xml:space="preserve"> [</w:t>
      </w:r>
      <w:r>
        <w:rPr>
          <w:rFonts w:eastAsiaTheme="minorEastAsia" w:hint="eastAsia"/>
          <w:lang w:val="en-US" w:eastAsia="zh-CN"/>
        </w:rPr>
        <w:t>6</w:t>
      </w:r>
      <w:r>
        <w:rPr>
          <w:lang w:eastAsia="zh-CN"/>
        </w:rPr>
        <w:t>]</w:t>
      </w:r>
      <w:r>
        <w:t>.</w:t>
      </w:r>
    </w:p>
    <w:p w14:paraId="083EBFBD" w14:textId="77777777" w:rsidR="00E303E1" w:rsidRPr="00A54581" w:rsidRDefault="00E303E1" w:rsidP="00E303E1">
      <w:pPr>
        <w:pStyle w:val="Heading3"/>
        <w:rPr>
          <w:rFonts w:eastAsiaTheme="minorEastAsia"/>
          <w:lang w:eastAsia="zh-CN"/>
        </w:rPr>
      </w:pPr>
      <w:bookmarkStart w:id="535" w:name="_Toc215004582"/>
      <w:r w:rsidRPr="00A54581">
        <w:rPr>
          <w:rFonts w:hint="eastAsia"/>
          <w:lang w:eastAsia="zh-CN"/>
        </w:rPr>
        <w:t>5</w:t>
      </w:r>
      <w:r w:rsidRPr="00A54581">
        <w:rPr>
          <w:lang w:eastAsia="zh-CN"/>
        </w:rPr>
        <w:t>.</w:t>
      </w:r>
      <w:r w:rsidRPr="00A54581">
        <w:rPr>
          <w:rFonts w:eastAsiaTheme="minorEastAsia" w:hint="eastAsia"/>
          <w:lang w:eastAsia="zh-CN"/>
        </w:rPr>
        <w:t>6</w:t>
      </w:r>
      <w:r w:rsidRPr="00A54581">
        <w:rPr>
          <w:lang w:eastAsia="zh-CN"/>
        </w:rPr>
        <w:t>.</w:t>
      </w:r>
      <w:r w:rsidRPr="00A54581">
        <w:rPr>
          <w:rFonts w:hint="eastAsia"/>
          <w:lang w:eastAsia="zh-CN"/>
        </w:rPr>
        <w:t>2</w:t>
      </w:r>
      <w:r w:rsidRPr="00A54581">
        <w:rPr>
          <w:lang w:eastAsia="zh-CN"/>
        </w:rPr>
        <w:tab/>
        <w:t>Solution description</w:t>
      </w:r>
      <w:bookmarkEnd w:id="535"/>
    </w:p>
    <w:p w14:paraId="6A4E7772" w14:textId="77777777" w:rsidR="00E303E1" w:rsidRDefault="00E303E1" w:rsidP="00E303E1">
      <w:pPr>
        <w:pStyle w:val="Heading4"/>
      </w:pPr>
      <w:r>
        <w:rPr>
          <w:rFonts w:eastAsia="SimSun" w:hint="eastAsia"/>
          <w:lang w:val="en-US" w:eastAsia="zh-CN"/>
        </w:rPr>
        <w:t>5</w:t>
      </w:r>
      <w:r>
        <w:t>.</w:t>
      </w:r>
      <w:r>
        <w:rPr>
          <w:rFonts w:eastAsia="SimSun" w:hint="eastAsia"/>
          <w:lang w:val="en-US" w:eastAsia="zh-CN"/>
        </w:rPr>
        <w:t>6</w:t>
      </w:r>
      <w:r>
        <w:t>.2.1</w:t>
      </w:r>
      <w:r>
        <w:tab/>
      </w:r>
      <w:r>
        <w:rPr>
          <w:rFonts w:eastAsia="SimSun" w:hint="eastAsia"/>
          <w:lang w:val="en-US" w:eastAsia="zh-CN"/>
        </w:rPr>
        <w:t>general</w:t>
      </w:r>
    </w:p>
    <w:p w14:paraId="5F493CAF" w14:textId="12AF819D" w:rsidR="00E303E1" w:rsidRDefault="00E303E1" w:rsidP="00E303E1">
      <w:pPr>
        <w:rPr>
          <w:rFonts w:eastAsiaTheme="minorEastAsia"/>
          <w:lang w:eastAsia="zh-CN"/>
        </w:rPr>
      </w:pPr>
      <w:r w:rsidRPr="00A54581">
        <w:rPr>
          <w:lang w:eastAsia="zh-CN"/>
        </w:rPr>
        <w:t xml:space="preserve">This solution addresses the improvement of the SEALDD layer to </w:t>
      </w:r>
      <w:r w:rsidRPr="00A54581">
        <w:rPr>
          <w:rFonts w:eastAsiaTheme="minorEastAsia" w:hint="eastAsia"/>
          <w:lang w:eastAsia="zh-CN"/>
        </w:rPr>
        <w:t xml:space="preserve">provide better QoS for XR service. There are various types of traffic in XR services, e.g. </w:t>
      </w:r>
      <w:r w:rsidRPr="00A54581">
        <w:rPr>
          <w:rFonts w:eastAsiaTheme="minorEastAsia"/>
          <w:lang w:eastAsia="zh-CN"/>
        </w:rPr>
        <w:t>audio, video, haptic/tactile</w:t>
      </w:r>
      <w:r w:rsidRPr="00A54581">
        <w:rPr>
          <w:rFonts w:eastAsiaTheme="minorEastAsia" w:hint="eastAsia"/>
          <w:lang w:eastAsia="zh-CN"/>
        </w:rPr>
        <w:t>. For different types of traffic, it has s</w:t>
      </w:r>
      <w:del w:id="536" w:author="Bernt Mattsson" w:date="2025-11-26T23:23:00Z" w16du:dateUtc="2025-11-26T22:23:00Z">
        <w:r w:rsidRPr="00A54581" w:rsidDel="00191B9C">
          <w:rPr>
            <w:rFonts w:eastAsiaTheme="minorEastAsia" w:hint="eastAsia"/>
            <w:lang w:eastAsia="zh-CN"/>
          </w:rPr>
          <w:delText>e</w:delText>
        </w:r>
      </w:del>
      <w:r w:rsidRPr="00A54581">
        <w:rPr>
          <w:rFonts w:eastAsiaTheme="minorEastAsia" w:hint="eastAsia"/>
          <w:lang w:eastAsia="zh-CN"/>
        </w:rPr>
        <w:t xml:space="preserve">pecific QoS. When VAL server does not provide QoS requirements, SEALDD should </w:t>
      </w:r>
      <w:ins w:id="537" w:author="Rapporteur" w:date="2025-11-25T23:11:00Z" w16du:dateUtc="2025-11-25T15:11:00Z">
        <w:r w:rsidR="00B92314" w:rsidRPr="00A54581">
          <w:rPr>
            <w:rFonts w:eastAsiaTheme="minorEastAsia"/>
            <w:lang w:eastAsia="zh-CN"/>
          </w:rPr>
          <w:t>provide</w:t>
        </w:r>
      </w:ins>
      <w:r w:rsidRPr="00A54581">
        <w:rPr>
          <w:rFonts w:eastAsiaTheme="minorEastAsia" w:hint="eastAsia"/>
          <w:lang w:eastAsia="zh-CN"/>
        </w:rPr>
        <w:t xml:space="preserve"> suit</w:t>
      </w:r>
      <w:ins w:id="538" w:author="Bernt Mattsson" w:date="2025-11-26T23:23:00Z" w16du:dateUtc="2025-11-26T22:23:00Z">
        <w:r w:rsidR="00191B9C">
          <w:rPr>
            <w:rFonts w:eastAsiaTheme="minorEastAsia"/>
            <w:lang w:eastAsia="zh-CN"/>
          </w:rPr>
          <w:t>a</w:t>
        </w:r>
      </w:ins>
      <w:r w:rsidRPr="00A54581">
        <w:rPr>
          <w:rFonts w:eastAsiaTheme="minorEastAsia" w:hint="eastAsia"/>
          <w:lang w:eastAsia="zh-CN"/>
        </w:rPr>
        <w:t>ble QoS requirements based on</w:t>
      </w:r>
      <w:del w:id="539" w:author="Bernt Mattsson" w:date="2025-11-26T23:23:00Z" w16du:dateUtc="2025-11-26T22:23:00Z">
        <w:r w:rsidRPr="00A54581" w:rsidDel="00191B9C">
          <w:rPr>
            <w:rFonts w:eastAsiaTheme="minorEastAsia" w:hint="eastAsia"/>
            <w:lang w:eastAsia="zh-CN"/>
          </w:rPr>
          <w:delText>t</w:delText>
        </w:r>
      </w:del>
      <w:r w:rsidRPr="00A54581">
        <w:rPr>
          <w:rFonts w:eastAsiaTheme="minorEastAsia" w:hint="eastAsia"/>
          <w:lang w:eastAsia="zh-CN"/>
        </w:rPr>
        <w:t xml:space="preserve"> the type of XR traffic.</w:t>
      </w:r>
    </w:p>
    <w:p w14:paraId="495325E6" w14:textId="5C9E79EC" w:rsidR="00E303E1" w:rsidRPr="00A54581" w:rsidDel="00435494" w:rsidRDefault="00E303E1" w:rsidP="00E303E1">
      <w:pPr>
        <w:rPr>
          <w:del w:id="540" w:author="Rapporteur" w:date="2025-11-25T22:05:00Z" w16du:dateUtc="2025-11-25T14:05:00Z"/>
          <w:rFonts w:eastAsia="SimSun"/>
          <w:lang w:val="en-US" w:eastAsia="zh-CN"/>
        </w:rPr>
      </w:pPr>
    </w:p>
    <w:p w14:paraId="17A9F179" w14:textId="77777777" w:rsidR="00E303E1" w:rsidRDefault="00E303E1" w:rsidP="00E303E1">
      <w:pPr>
        <w:pStyle w:val="Heading4"/>
      </w:pPr>
      <w:r>
        <w:rPr>
          <w:rFonts w:eastAsia="SimSun" w:hint="eastAsia"/>
          <w:lang w:val="en-US" w:eastAsia="zh-CN"/>
        </w:rPr>
        <w:lastRenderedPageBreak/>
        <w:t>5</w:t>
      </w:r>
      <w:r>
        <w:t>.</w:t>
      </w:r>
      <w:r>
        <w:rPr>
          <w:rFonts w:eastAsia="SimSun" w:hint="eastAsia"/>
          <w:lang w:val="en-US" w:eastAsia="zh-CN"/>
        </w:rPr>
        <w:t>6</w:t>
      </w:r>
      <w:r>
        <w:t>.2.</w:t>
      </w:r>
      <w:r>
        <w:rPr>
          <w:rFonts w:eastAsiaTheme="minorEastAsia" w:hint="eastAsia"/>
          <w:lang w:eastAsia="zh-CN"/>
        </w:rPr>
        <w:t>2</w:t>
      </w:r>
      <w:r>
        <w:tab/>
      </w:r>
      <w:r>
        <w:rPr>
          <w:rFonts w:eastAsia="SimSun" w:hint="eastAsia"/>
          <w:lang w:val="en-US" w:eastAsia="zh-CN"/>
        </w:rPr>
        <w:t>Impact to existing SEALDD procedures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F5ADE" w14:paraId="6495C8A2" w14:textId="77777777" w:rsidTr="00113193">
        <w:tc>
          <w:tcPr>
            <w:tcW w:w="9631" w:type="dxa"/>
            <w:shd w:val="clear" w:color="auto" w:fill="auto"/>
          </w:tcPr>
          <w:p w14:paraId="3697189E" w14:textId="0EBE31C9" w:rsidR="005F5ADE" w:rsidRPr="005F5ADE" w:rsidRDefault="005F5ADE" w:rsidP="005D4139">
            <w:pPr>
              <w:keepNext/>
              <w:spacing w:before="120"/>
              <w:ind w:left="1701" w:hanging="1701"/>
              <w:outlineLvl w:val="4"/>
              <w:rPr>
                <w:rFonts w:ascii="Arial" w:eastAsia="SimSun" w:hAnsi="Arial"/>
                <w:sz w:val="22"/>
              </w:rPr>
            </w:pPr>
            <w:bookmarkStart w:id="541" w:name="_Toc193839705"/>
            <w:r w:rsidRPr="005F5ADE">
              <w:rPr>
                <w:rFonts w:ascii="Arial" w:eastAsia="SimSun" w:hAnsi="Arial"/>
                <w:sz w:val="22"/>
              </w:rPr>
              <w:lastRenderedPageBreak/>
              <w:t>9.12.2.1.2</w:t>
            </w:r>
            <w:r w:rsidRPr="005F5ADE">
              <w:rPr>
                <w:rFonts w:ascii="Arial" w:eastAsia="SimSun" w:hAnsi="Arial"/>
                <w:sz w:val="22"/>
              </w:rPr>
              <w:tab/>
              <w:t>SEALDD enabled XR data transmission establishment</w:t>
            </w:r>
            <w:bookmarkEnd w:id="541"/>
          </w:p>
          <w:p w14:paraId="5D982995" w14:textId="77777777" w:rsidR="005F5ADE" w:rsidRPr="005F5ADE" w:rsidRDefault="005F5ADE" w:rsidP="005F5ADE">
            <w:pPr>
              <w:rPr>
                <w:rFonts w:eastAsia="DengXian"/>
              </w:rPr>
            </w:pPr>
            <w:r w:rsidRPr="005F5ADE">
              <w:rPr>
                <w:rFonts w:eastAsia="DengXian"/>
              </w:rPr>
              <w:t>Figure 9.12.</w:t>
            </w:r>
            <w:r w:rsidRPr="005F5ADE">
              <w:rPr>
                <w:rFonts w:eastAsia="DengXian"/>
                <w:lang w:eastAsia="zh-CN"/>
              </w:rPr>
              <w:t>2.1.</w:t>
            </w:r>
            <w:r w:rsidRPr="005F5ADE">
              <w:rPr>
                <w:rFonts w:eastAsia="DengXian"/>
              </w:rPr>
              <w:t xml:space="preserve">2-1 illustrate the procedure for establishing XR data transmission connection, and the SEALDD </w:t>
            </w:r>
            <w:r w:rsidRPr="005F5ADE">
              <w:rPr>
                <w:rFonts w:eastAsia="DengXian"/>
                <w:lang w:eastAsia="zh-CN"/>
              </w:rPr>
              <w:t>facilitates the XR application to transmit its data between the VAL client and VAL server</w:t>
            </w:r>
            <w:r w:rsidRPr="005F5ADE">
              <w:rPr>
                <w:rFonts w:eastAsia="DengXian"/>
                <w:lang w:val="en-US" w:eastAsia="zh-CN"/>
              </w:rPr>
              <w:t xml:space="preserve"> with RTP </w:t>
            </w:r>
            <w:proofErr w:type="spellStart"/>
            <w:r w:rsidRPr="005F5ADE">
              <w:rPr>
                <w:rFonts w:eastAsia="DengXian"/>
                <w:lang w:val="en-US" w:eastAsia="zh-CN"/>
              </w:rPr>
              <w:t>packetilization</w:t>
            </w:r>
            <w:proofErr w:type="spellEnd"/>
            <w:r w:rsidRPr="005F5ADE">
              <w:rPr>
                <w:rFonts w:eastAsia="DengXian"/>
                <w:lang w:val="en-US" w:eastAsia="zh-CN"/>
              </w:rPr>
              <w:t xml:space="preserve"> and PDU set inclusion</w:t>
            </w:r>
            <w:r w:rsidRPr="005F5ADE">
              <w:rPr>
                <w:rFonts w:eastAsia="DengXian"/>
              </w:rPr>
              <w:t>.</w:t>
            </w:r>
          </w:p>
          <w:p w14:paraId="31801E35" w14:textId="77777777" w:rsidR="005F5ADE" w:rsidRPr="005F5ADE" w:rsidRDefault="005F5ADE" w:rsidP="005F5ADE">
            <w:pPr>
              <w:rPr>
                <w:rFonts w:eastAsia="DengXian"/>
              </w:rPr>
            </w:pPr>
            <w:r w:rsidRPr="005F5ADE">
              <w:rPr>
                <w:rFonts w:eastAsia="DengXian"/>
              </w:rPr>
              <w:t>Pre-condition:</w:t>
            </w:r>
          </w:p>
          <w:p w14:paraId="1B13B25F" w14:textId="77777777" w:rsidR="005F5ADE" w:rsidRPr="005F5ADE" w:rsidRDefault="005F5ADE" w:rsidP="005F5ADE">
            <w:pPr>
              <w:ind w:left="568" w:hanging="284"/>
              <w:rPr>
                <w:rFonts w:eastAsia="SimSun"/>
              </w:rPr>
            </w:pPr>
            <w:r w:rsidRPr="005F5ADE">
              <w:rPr>
                <w:rFonts w:eastAsia="SimSun"/>
              </w:rPr>
              <w:t>-</w:t>
            </w:r>
            <w:r w:rsidRPr="005F5ADE">
              <w:rPr>
                <w:rFonts w:eastAsia="SimSun"/>
              </w:rPr>
              <w:tab/>
              <w:t>The VAL server has discovered and selected the SEALDD server by CAPIF functions.</w:t>
            </w:r>
          </w:p>
          <w:p w14:paraId="5DAE9531" w14:textId="77777777" w:rsidR="005F5ADE" w:rsidRPr="005F5ADE" w:rsidRDefault="005F5ADE" w:rsidP="005F5ADE">
            <w:pPr>
              <w:keepNext/>
              <w:keepLines/>
              <w:spacing w:before="60"/>
              <w:jc w:val="center"/>
              <w:rPr>
                <w:rFonts w:ascii="Arial" w:eastAsia="SimSun" w:hAnsi="Arial" w:cs="Arial"/>
                <w:b/>
              </w:rPr>
            </w:pPr>
            <w:r w:rsidRPr="005F5ADE">
              <w:rPr>
                <w:rFonts w:ascii="Arial" w:eastAsia="SimSun" w:hAnsi="Arial" w:cs="Arial"/>
                <w:b/>
                <w:noProof/>
              </w:rPr>
              <w:drawing>
                <wp:inline distT="0" distB="0" distL="0" distR="0" wp14:anchorId="11799ECA" wp14:editId="01CD5A38">
                  <wp:extent cx="4302760" cy="3618230"/>
                  <wp:effectExtent l="0" t="0" r="0" b="0"/>
                  <wp:docPr id="6" name="Object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Grp="1" noRot="1" noChangeAspect="1" noEditPoints="1" noChangeArrowheads="1" noCrop="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02760" cy="3618230"/>
                          </a:xfrm>
                          <a:prstGeom prst="rect">
                            <a:avLst/>
                          </a:prstGeom>
                          <a:noFill/>
                          <a:ln>
                            <a:noFill/>
                          </a:ln>
                        </pic:spPr>
                      </pic:pic>
                    </a:graphicData>
                  </a:graphic>
                </wp:inline>
              </w:drawing>
            </w:r>
          </w:p>
          <w:p w14:paraId="0D9E58DD" w14:textId="77777777" w:rsidR="005F5ADE" w:rsidRPr="005F5ADE" w:rsidRDefault="005F5ADE" w:rsidP="005F5ADE">
            <w:pPr>
              <w:keepLines/>
              <w:spacing w:after="240"/>
              <w:jc w:val="center"/>
              <w:rPr>
                <w:rFonts w:ascii="Arial" w:eastAsia="SimSun" w:hAnsi="Arial" w:cs="Arial"/>
                <w:b/>
              </w:rPr>
            </w:pPr>
            <w:r w:rsidRPr="005F5ADE">
              <w:rPr>
                <w:rFonts w:ascii="Arial" w:eastAsia="SimSun" w:hAnsi="Arial" w:cs="Arial"/>
                <w:b/>
              </w:rPr>
              <w:t>Figure 9.12</w:t>
            </w:r>
            <w:r w:rsidRPr="005F5ADE">
              <w:rPr>
                <w:rFonts w:ascii="Arial" w:eastAsia="SimSun" w:hAnsi="Arial" w:cs="Arial"/>
                <w:b/>
                <w:lang w:eastAsia="zh-CN"/>
              </w:rPr>
              <w:t>.2.1.</w:t>
            </w:r>
            <w:r w:rsidRPr="005F5ADE">
              <w:rPr>
                <w:rFonts w:ascii="Arial" w:eastAsia="SimSun" w:hAnsi="Arial" w:cs="Arial"/>
                <w:b/>
              </w:rPr>
              <w:t>2-1: SEALDD enabled XR data transmission connection establishment procedure</w:t>
            </w:r>
          </w:p>
          <w:p w14:paraId="372D3015" w14:textId="587D6283" w:rsidR="00113193" w:rsidRPr="005D4139" w:rsidRDefault="005F5ADE" w:rsidP="00113193">
            <w:pPr>
              <w:ind w:left="568" w:hanging="284"/>
              <w:rPr>
                <w:rFonts w:eastAsia="SimSun"/>
                <w:b/>
                <w:bCs/>
                <w:i/>
                <w:iCs/>
              </w:rPr>
            </w:pPr>
            <w:r w:rsidRPr="005F5ADE">
              <w:rPr>
                <w:rFonts w:eastAsia="SimSun"/>
              </w:rPr>
              <w:t>1.</w:t>
            </w:r>
            <w:r w:rsidRPr="005F5ADE">
              <w:rPr>
                <w:rFonts w:eastAsia="SimSun"/>
              </w:rPr>
              <w:tab/>
              <w:t xml:space="preserve">The VAL server decides to use SEALDD service for XR traffic transfer and allocates address/port as SEALDD-S Data transmission connection information for receiving the data packets from SEALDD server. The VAL server sends </w:t>
            </w:r>
            <w:proofErr w:type="spellStart"/>
            <w:r w:rsidRPr="005F5ADE">
              <w:rPr>
                <w:rFonts w:eastAsia="SimSun"/>
              </w:rPr>
              <w:t>Sdd_XRTransmission</w:t>
            </w:r>
            <w:proofErr w:type="spellEnd"/>
            <w:r w:rsidRPr="005F5ADE">
              <w:rPr>
                <w:rFonts w:eastAsia="SimSu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w:t>
            </w:r>
            <w:r w:rsidR="00113193" w:rsidRPr="00113193">
              <w:rPr>
                <w:rFonts w:eastAsia="SimSun"/>
              </w:rPr>
              <w:t xml:space="preserve">type of multi-modal flow, </w:t>
            </w:r>
            <w:r w:rsidRPr="005F5ADE">
              <w:rPr>
                <w:rFonts w:eastAsia="SimSun"/>
              </w:rPr>
              <w:t>the QoS information for the application traffic, e.g. QoS requirements. As one of key parameters for XR application, Crossflow measurement can be measured as procedure in clause 9.7.2.2 step 1.</w:t>
            </w:r>
            <w:r w:rsidR="00113193" w:rsidRPr="00113193">
              <w:rPr>
                <w:rFonts w:eastAsia="SimSun"/>
              </w:rPr>
              <w:t xml:space="preserve"> </w:t>
            </w:r>
            <w:r w:rsidR="00113193" w:rsidRPr="005D4139">
              <w:rPr>
                <w:rFonts w:eastAsia="SimSun"/>
                <w:b/>
                <w:bCs/>
                <w:i/>
                <w:iCs/>
              </w:rPr>
              <w:t>If QoS information for each flow is not provided, then the SEALDD server derives the flow-specific QoS requirements based on the type of multi-modal flow</w:t>
            </w:r>
            <w:r w:rsidR="005D4139">
              <w:rPr>
                <w:rFonts w:eastAsia="SimSun" w:hint="eastAsia"/>
                <w:b/>
                <w:bCs/>
                <w:i/>
                <w:iCs/>
                <w:lang w:eastAsia="zh-CN"/>
              </w:rPr>
              <w:t xml:space="preserve"> </w:t>
            </w:r>
            <w:r w:rsidR="00113193" w:rsidRPr="005D4139">
              <w:rPr>
                <w:rFonts w:eastAsia="SimSun"/>
                <w:b/>
                <w:bCs/>
                <w:i/>
                <w:iCs/>
              </w:rPr>
              <w:t xml:space="preserve">(e.g., audio, video, haptic). </w:t>
            </w:r>
          </w:p>
          <w:p w14:paraId="5B9A69D9" w14:textId="77777777" w:rsidR="00113193" w:rsidRPr="005D4139" w:rsidRDefault="00113193" w:rsidP="008F7608">
            <w:pPr>
              <w:pStyle w:val="NO"/>
              <w:rPr>
                <w:b/>
                <w:bCs/>
                <w:i/>
                <w:iCs/>
              </w:rPr>
            </w:pPr>
            <w:r w:rsidRPr="005D4139">
              <w:rPr>
                <w:b/>
                <w:bCs/>
                <w:i/>
                <w:iCs/>
              </w:rPr>
              <w:t>NOTE: The SEALDD server can use KPIs described in clause 7.11 TS 22.261[2] to derive the individual multi-modal flow QoS requirements.</w:t>
            </w:r>
          </w:p>
          <w:p w14:paraId="29BEF9A2" w14:textId="77777777" w:rsidR="005F5ADE" w:rsidRPr="005F5ADE" w:rsidRDefault="005F5ADE" w:rsidP="005F5ADE">
            <w:pPr>
              <w:ind w:left="568" w:hanging="284"/>
              <w:rPr>
                <w:rFonts w:eastAsia="SimSun"/>
              </w:rPr>
            </w:pPr>
            <w:r w:rsidRPr="005F5ADE">
              <w:rPr>
                <w:rFonts w:eastAsia="SimSun"/>
              </w:rPr>
              <w:t>2.</w:t>
            </w:r>
            <w:r w:rsidRPr="005F5ADE">
              <w:rPr>
                <w:rFonts w:eastAsia="SimSu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E7B9638" w14:textId="77777777" w:rsidR="005F5ADE" w:rsidRPr="005F5ADE" w:rsidRDefault="005F5ADE" w:rsidP="005F5ADE">
            <w:pPr>
              <w:ind w:left="568" w:hanging="284"/>
              <w:rPr>
                <w:rFonts w:eastAsia="SimSun"/>
              </w:rPr>
            </w:pPr>
            <w:r w:rsidRPr="005F5ADE">
              <w:rPr>
                <w:rFonts w:eastAsia="SimSun"/>
              </w:rPr>
              <w:t>3-5.</w:t>
            </w:r>
            <w:r w:rsidRPr="005F5ADE">
              <w:rPr>
                <w:rFonts w:eastAsia="SimSun"/>
              </w:rPr>
              <w:tab/>
              <w:t>Same as step 3-5 of clause 9.2.2.2.</w:t>
            </w:r>
          </w:p>
          <w:p w14:paraId="063E9812" w14:textId="0750A3EC" w:rsidR="005F5ADE" w:rsidRPr="005F5ADE" w:rsidRDefault="005F5ADE" w:rsidP="005F5ADE">
            <w:pPr>
              <w:ind w:left="568" w:hanging="284"/>
              <w:rPr>
                <w:rFonts w:eastAsia="SimSun"/>
              </w:rPr>
            </w:pPr>
            <w:r w:rsidRPr="005F5ADE">
              <w:rPr>
                <w:rFonts w:eastAsia="SimSun"/>
              </w:rPr>
              <w:t>6.</w:t>
            </w:r>
            <w:r w:rsidRPr="005F5ADE">
              <w:rPr>
                <w:rFonts w:eastAsia="SimSun"/>
              </w:rPr>
              <w:tab/>
              <w:t>The SEALDD client establishes XR transmission connection with the SEALDD server. The request includes the SEALDD client ID, VAL user/UE ID, VAL server ID, VAL service ID, SEALDD-UU flow IDs, and traffic descriptors for the multiple flows from the SEALDD client side. The SEALDD server</w:t>
            </w:r>
            <w:r w:rsidRPr="005F5ADE">
              <w:rPr>
                <w:rFonts w:eastAsia="SimSun"/>
                <w:lang w:val="en-US"/>
              </w:rPr>
              <w:t xml:space="preserve"> sends the </w:t>
            </w:r>
            <w:r w:rsidRPr="005F5ADE">
              <w:rPr>
                <w:rFonts w:eastAsia="SimSun"/>
                <w:lang w:val="en-US"/>
              </w:rPr>
              <w:lastRenderedPageBreak/>
              <w:t xml:space="preserve">SEALDD traffic descriptors </w:t>
            </w:r>
            <w:r w:rsidRPr="005F5ADE">
              <w:rPr>
                <w:rFonts w:eastAsia="SimSun"/>
                <w:lang w:eastAsia="zh-CN"/>
              </w:rPr>
              <w:t xml:space="preserve">for multiple flows from SEALDD server side (e.g. </w:t>
            </w:r>
            <w:r w:rsidRPr="005F5ADE">
              <w:rPr>
                <w:rFonts w:eastAsia="SimSun"/>
              </w:rPr>
              <w:t>address/port for multiple SEALDD-U</w:t>
            </w:r>
            <w:r w:rsidRPr="005F5ADE">
              <w:rPr>
                <w:rFonts w:eastAsia="SimSun"/>
                <w:lang w:eastAsia="zh-CN"/>
              </w:rPr>
              <w:t>U</w:t>
            </w:r>
            <w:r w:rsidRPr="005F5ADE">
              <w:rPr>
                <w:rFonts w:eastAsia="SimSun"/>
              </w:rPr>
              <w:t xml:space="preserve"> flow</w:t>
            </w:r>
            <w:r w:rsidRPr="005F5ADE">
              <w:rPr>
                <w:rFonts w:eastAsia="SimSun"/>
                <w:lang w:eastAsia="zh-CN"/>
              </w:rPr>
              <w:t>) to the SEALDD client and</w:t>
            </w:r>
            <w:r w:rsidRPr="005F5ADE">
              <w:rPr>
                <w:rFonts w:eastAsia="SimSun"/>
              </w:rPr>
              <w:t xml:space="preserve"> may send the protocol description (UL related info) received from the VAL server to the SEALDD client in the XR transmission connection response. The response also includes a multi-modal SEALDD-UU flow ID which the SEALDD server allocates.</w:t>
            </w:r>
          </w:p>
          <w:p w14:paraId="5DB2C48C" w14:textId="77777777" w:rsidR="005D4139" w:rsidRDefault="005F5ADE" w:rsidP="005F5ADE">
            <w:pPr>
              <w:keepLines/>
              <w:ind w:left="1135" w:hanging="851"/>
              <w:rPr>
                <w:rFonts w:eastAsia="SimSun"/>
              </w:rPr>
            </w:pPr>
            <w:r w:rsidRPr="005F5ADE">
              <w:rPr>
                <w:rFonts w:eastAsia="SimSun"/>
              </w:rPr>
              <w:t>7-8.</w:t>
            </w:r>
            <w:r w:rsidRPr="005F5ADE">
              <w:rPr>
                <w:rFonts w:eastAsia="SimSun"/>
              </w:rPr>
              <w:tab/>
              <w:t>Same as step 8-9 of clause 9.2.2.2.</w:t>
            </w:r>
          </w:p>
          <w:p w14:paraId="2A5CA715" w14:textId="66C8327E" w:rsidR="005F5ADE" w:rsidRPr="005F5ADE" w:rsidRDefault="005F5ADE" w:rsidP="005F5ADE">
            <w:pPr>
              <w:keepLines/>
              <w:ind w:left="1135" w:hanging="851"/>
              <w:rPr>
                <w:rFonts w:eastAsia="SimSun"/>
                <w:lang w:eastAsia="zh-CN"/>
              </w:rPr>
            </w:pPr>
            <w:r w:rsidRPr="005F5ADE">
              <w:rPr>
                <w:rFonts w:eastAsia="SimSun"/>
              </w:rPr>
              <w:t>NOTE</w:t>
            </w:r>
            <w:r w:rsidR="005D4139">
              <w:rPr>
                <w:rFonts w:eastAsia="SimSun" w:hint="eastAsia"/>
                <w:lang w:eastAsia="zh-CN"/>
              </w:rPr>
              <w:t>:</w:t>
            </w:r>
            <w:r w:rsidRPr="005F5ADE">
              <w:rPr>
                <w:rFonts w:eastAsia="SimSun"/>
              </w:rPr>
              <w:tab/>
              <w:t>If multiple requested flows are provided in step 1, the SEALDD client repeats steps 6-</w:t>
            </w:r>
            <w:r w:rsidRPr="005F5ADE">
              <w:rPr>
                <w:rFonts w:eastAsia="SimSun"/>
                <w:lang w:val="en-US"/>
              </w:rPr>
              <w:t>8</w:t>
            </w:r>
            <w:r w:rsidRPr="005F5ADE">
              <w:rPr>
                <w:rFonts w:eastAsia="SimSun"/>
              </w:rPr>
              <w:t xml:space="preserve"> for each requested flow provided in step 1.</w:t>
            </w:r>
          </w:p>
          <w:p w14:paraId="3F82A17A" w14:textId="77777777" w:rsidR="005F5ADE" w:rsidRPr="005F5ADE" w:rsidRDefault="005F5ADE" w:rsidP="005F5ADE">
            <w:pPr>
              <w:rPr>
                <w:rFonts w:eastAsia="DengXian"/>
              </w:rPr>
            </w:pPr>
            <w:r w:rsidRPr="005F5ADE">
              <w:rPr>
                <w:rFonts w:eastAsia="DengXian"/>
                <w:lang w:eastAsia="zh-CN"/>
              </w:rPr>
              <w:t>The XR application traffic is exchanged between VAL client and VAL server via SEALDD layer as described in clause 9.2.2.2.</w:t>
            </w:r>
            <w:r w:rsidRPr="005F5ADE">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43F387FD" w14:textId="77777777" w:rsidR="00113193" w:rsidRPr="00F96CF7" w:rsidRDefault="00113193" w:rsidP="00113193">
            <w:pPr>
              <w:pStyle w:val="Heading4"/>
            </w:pPr>
            <w:bookmarkStart w:id="542" w:name="_Toc193839718"/>
            <w:r>
              <w:t>9.12.3.1</w:t>
            </w:r>
            <w:r>
              <w:tab/>
            </w:r>
            <w:r w:rsidRPr="00F96CF7">
              <w:t>SEALDD</w:t>
            </w:r>
            <w:r>
              <w:t xml:space="preserve"> enabled XR transmission</w:t>
            </w:r>
            <w:r w:rsidRPr="00F96CF7">
              <w:t xml:space="preserve"> request</w:t>
            </w:r>
            <w:bookmarkEnd w:id="542"/>
          </w:p>
          <w:p w14:paraId="70B4BFC3" w14:textId="77777777" w:rsidR="00113193" w:rsidRDefault="00113193" w:rsidP="00113193">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612D8749" w14:textId="77777777" w:rsidR="00113193" w:rsidRPr="00526DD0" w:rsidRDefault="00113193" w:rsidP="00113193">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113193" w:rsidRPr="00A450EA" w14:paraId="39C8B7DF" w14:textId="77777777" w:rsidTr="005A7FD4">
              <w:trPr>
                <w:jc w:val="center"/>
              </w:trPr>
              <w:tc>
                <w:tcPr>
                  <w:tcW w:w="2880" w:type="dxa"/>
                  <w:tcBorders>
                    <w:top w:val="single" w:sz="4" w:space="0" w:color="000000"/>
                    <w:left w:val="single" w:sz="4" w:space="0" w:color="000000"/>
                    <w:bottom w:val="single" w:sz="4" w:space="0" w:color="000000"/>
                  </w:tcBorders>
                </w:tcPr>
                <w:p w14:paraId="2AABE7A5"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FE25C8A" w14:textId="77777777" w:rsidR="00113193" w:rsidRPr="00A450EA" w:rsidRDefault="00113193" w:rsidP="00113193">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A04EB6E"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Description</w:t>
                  </w:r>
                </w:p>
              </w:tc>
            </w:tr>
            <w:tr w:rsidR="00113193" w:rsidRPr="00A450EA" w14:paraId="55D0E344" w14:textId="77777777" w:rsidTr="005A7FD4">
              <w:trPr>
                <w:jc w:val="center"/>
              </w:trPr>
              <w:tc>
                <w:tcPr>
                  <w:tcW w:w="2880" w:type="dxa"/>
                  <w:tcBorders>
                    <w:top w:val="single" w:sz="4" w:space="0" w:color="000000"/>
                    <w:left w:val="single" w:sz="4" w:space="0" w:color="000000"/>
                    <w:bottom w:val="single" w:sz="4" w:space="0" w:color="000000"/>
                  </w:tcBorders>
                </w:tcPr>
                <w:p w14:paraId="6442C8D7" w14:textId="77777777" w:rsidR="00113193" w:rsidRPr="00A450EA" w:rsidRDefault="00113193" w:rsidP="00113193">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1FD058" w14:textId="77777777" w:rsidR="00113193" w:rsidRPr="00A450EA" w:rsidRDefault="00113193" w:rsidP="0011319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88C3EA" w14:textId="77777777" w:rsidR="00113193" w:rsidRPr="00A450EA" w:rsidRDefault="00113193" w:rsidP="00113193">
                  <w:pPr>
                    <w:pStyle w:val="TAL"/>
                    <w:rPr>
                      <w:lang w:eastAsia="zh-CN"/>
                    </w:rPr>
                  </w:pPr>
                  <w:r>
                    <w:rPr>
                      <w:lang w:eastAsia="zh-CN"/>
                    </w:rPr>
                    <w:t>Identity of the VAL server</w:t>
                  </w:r>
                </w:p>
              </w:tc>
            </w:tr>
            <w:tr w:rsidR="00113193" w:rsidRPr="00A450EA" w14:paraId="3CE466A2" w14:textId="77777777" w:rsidTr="005A7FD4">
              <w:trPr>
                <w:jc w:val="center"/>
              </w:trPr>
              <w:tc>
                <w:tcPr>
                  <w:tcW w:w="2880" w:type="dxa"/>
                  <w:tcBorders>
                    <w:top w:val="single" w:sz="4" w:space="0" w:color="000000"/>
                    <w:left w:val="single" w:sz="4" w:space="0" w:color="000000"/>
                    <w:bottom w:val="single" w:sz="4" w:space="0" w:color="000000"/>
                  </w:tcBorders>
                </w:tcPr>
                <w:p w14:paraId="49AB79E6" w14:textId="77777777" w:rsidR="00113193" w:rsidRPr="00A450EA" w:rsidRDefault="00113193" w:rsidP="00113193">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5270505C" w14:textId="77777777" w:rsidR="00113193" w:rsidRPr="00A450EA"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C7B12A" w14:textId="77777777" w:rsidR="00113193" w:rsidRPr="00A450EA" w:rsidRDefault="00113193" w:rsidP="00113193">
                  <w:pPr>
                    <w:pStyle w:val="TAL"/>
                    <w:rPr>
                      <w:lang w:eastAsia="zh-CN"/>
                    </w:rPr>
                  </w:pPr>
                  <w:r>
                    <w:rPr>
                      <w:rFonts w:hint="eastAsia"/>
                      <w:lang w:eastAsia="zh-CN"/>
                    </w:rPr>
                    <w:t>I</w:t>
                  </w:r>
                  <w:r>
                    <w:rPr>
                      <w:lang w:eastAsia="zh-CN"/>
                    </w:rPr>
                    <w:t>dentity of the VAL service</w:t>
                  </w:r>
                </w:p>
              </w:tc>
            </w:tr>
            <w:tr w:rsidR="00113193" w14:paraId="723CCCA7" w14:textId="77777777" w:rsidTr="005A7FD4">
              <w:trPr>
                <w:jc w:val="center"/>
              </w:trPr>
              <w:tc>
                <w:tcPr>
                  <w:tcW w:w="2880" w:type="dxa"/>
                  <w:tcBorders>
                    <w:top w:val="single" w:sz="4" w:space="0" w:color="000000"/>
                    <w:left w:val="single" w:sz="4" w:space="0" w:color="000000"/>
                    <w:bottom w:val="single" w:sz="4" w:space="0" w:color="000000"/>
                  </w:tcBorders>
                </w:tcPr>
                <w:p w14:paraId="21422E8B" w14:textId="77777777" w:rsidR="00113193" w:rsidRDefault="00113193" w:rsidP="00113193">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3004E3C" w14:textId="77777777" w:rsidR="00113193"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60F11" w14:textId="77777777" w:rsidR="00113193" w:rsidRDefault="00113193" w:rsidP="00113193">
                  <w:pPr>
                    <w:pStyle w:val="TAL"/>
                    <w:rPr>
                      <w:lang w:eastAsia="zh-CN"/>
                    </w:rPr>
                  </w:pPr>
                  <w:r>
                    <w:rPr>
                      <w:lang w:eastAsia="zh-CN"/>
                    </w:rPr>
                    <w:t>Identifier of specific UE or VAL user</w:t>
                  </w:r>
                </w:p>
              </w:tc>
            </w:tr>
            <w:tr w:rsidR="00113193" w14:paraId="10AB7555" w14:textId="77777777" w:rsidTr="005A7FD4">
              <w:trPr>
                <w:jc w:val="center"/>
              </w:trPr>
              <w:tc>
                <w:tcPr>
                  <w:tcW w:w="2880" w:type="dxa"/>
                  <w:tcBorders>
                    <w:top w:val="single" w:sz="4" w:space="0" w:color="000000"/>
                    <w:left w:val="single" w:sz="4" w:space="0" w:color="000000"/>
                    <w:bottom w:val="single" w:sz="4" w:space="0" w:color="000000"/>
                  </w:tcBorders>
                </w:tcPr>
                <w:p w14:paraId="21840C78" w14:textId="77777777" w:rsidR="00113193" w:rsidRDefault="00113193" w:rsidP="0011319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61DF1D5A" w14:textId="77777777" w:rsidR="00113193" w:rsidRDefault="00113193" w:rsidP="0011319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75E3A8" w14:textId="77777777" w:rsidR="00113193" w:rsidRDefault="00113193" w:rsidP="00113193">
                  <w:pPr>
                    <w:pStyle w:val="TAL"/>
                    <w:rPr>
                      <w:lang w:eastAsia="zh-CN"/>
                    </w:rPr>
                  </w:pPr>
                  <w:r>
                    <w:rPr>
                      <w:rFonts w:hint="eastAsia"/>
                      <w:lang w:eastAsia="zh-CN"/>
                    </w:rPr>
                    <w:t>List of the requested multi-modal flows</w:t>
                  </w:r>
                </w:p>
              </w:tc>
            </w:tr>
            <w:tr w:rsidR="00113193" w:rsidRPr="00A450EA" w14:paraId="5BBAE2B1" w14:textId="77777777" w:rsidTr="005A7FD4">
              <w:trPr>
                <w:jc w:val="center"/>
              </w:trPr>
              <w:tc>
                <w:tcPr>
                  <w:tcW w:w="2880" w:type="dxa"/>
                  <w:tcBorders>
                    <w:top w:val="single" w:sz="4" w:space="0" w:color="000000"/>
                    <w:left w:val="single" w:sz="4" w:space="0" w:color="000000"/>
                    <w:bottom w:val="single" w:sz="4" w:space="0" w:color="000000"/>
                  </w:tcBorders>
                </w:tcPr>
                <w:p w14:paraId="1CC0F46E" w14:textId="77777777" w:rsidR="00113193" w:rsidRPr="00A450EA" w:rsidRDefault="00113193" w:rsidP="0011319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16DDC6E" w14:textId="77777777" w:rsidR="00113193" w:rsidRPr="00A450EA" w:rsidRDefault="00113193" w:rsidP="0011319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AE31D7" w14:textId="77777777" w:rsidR="00113193" w:rsidRPr="00A450EA" w:rsidRDefault="00113193" w:rsidP="0011319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113193" w:rsidRPr="00A450EA" w14:paraId="0641C0DF" w14:textId="77777777" w:rsidTr="005A7FD4">
              <w:trPr>
                <w:jc w:val="center"/>
              </w:trPr>
              <w:tc>
                <w:tcPr>
                  <w:tcW w:w="2880" w:type="dxa"/>
                  <w:tcBorders>
                    <w:top w:val="single" w:sz="4" w:space="0" w:color="000000"/>
                    <w:left w:val="single" w:sz="4" w:space="0" w:color="000000"/>
                    <w:bottom w:val="single" w:sz="4" w:space="0" w:color="000000"/>
                  </w:tcBorders>
                </w:tcPr>
                <w:p w14:paraId="2B97751F" w14:textId="77777777" w:rsidR="00113193" w:rsidRDefault="00113193" w:rsidP="00113193">
                  <w:pPr>
                    <w:pStyle w:val="TAL"/>
                    <w:rPr>
                      <w:lang w:val="en-US" w:eastAsia="zh-CN"/>
                    </w:rPr>
                  </w:pPr>
                  <w:r>
                    <w:rPr>
                      <w:lang w:val="en-US" w:eastAsia="zh-CN"/>
                    </w:rPr>
                    <w:t xml:space="preserve">&gt; </w:t>
                  </w:r>
                  <w:r w:rsidRPr="005D4139">
                    <w:rPr>
                      <w:b/>
                      <w:bCs/>
                      <w:i/>
                      <w:iCs/>
                      <w:lang w:val="en-US" w:eastAsia="zh-CN"/>
                    </w:rPr>
                    <w:t>Type of multi-modal XR flow</w:t>
                  </w:r>
                </w:p>
              </w:tc>
              <w:tc>
                <w:tcPr>
                  <w:tcW w:w="1440" w:type="dxa"/>
                  <w:tcBorders>
                    <w:top w:val="single" w:sz="4" w:space="0" w:color="000000"/>
                    <w:left w:val="single" w:sz="4" w:space="0" w:color="000000"/>
                    <w:bottom w:val="single" w:sz="4" w:space="0" w:color="000000"/>
                  </w:tcBorders>
                </w:tcPr>
                <w:p w14:paraId="6C74F16A" w14:textId="77777777" w:rsidR="00113193" w:rsidRDefault="00113193" w:rsidP="00113193">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E5077" w14:textId="77777777" w:rsidR="00113193" w:rsidRPr="005D4139" w:rsidRDefault="00113193" w:rsidP="00113193">
                  <w:pPr>
                    <w:pStyle w:val="TAL"/>
                    <w:rPr>
                      <w:b/>
                      <w:bCs/>
                      <w:i/>
                      <w:iCs/>
                      <w:lang w:eastAsia="zh-CN"/>
                    </w:rPr>
                  </w:pPr>
                  <w:r w:rsidRPr="005D4139">
                    <w:rPr>
                      <w:b/>
                      <w:bCs/>
                      <w:i/>
                      <w:iCs/>
                      <w:lang w:eastAsia="zh-CN"/>
                    </w:rPr>
                    <w:t>Indicates the type of the flow of the multi-modal XR application. It includes audio, video, tactile or haptic</w:t>
                  </w:r>
                </w:p>
              </w:tc>
            </w:tr>
            <w:tr w:rsidR="00113193" w:rsidRPr="00A450EA" w14:paraId="6A35BB3F" w14:textId="77777777" w:rsidTr="005A7FD4">
              <w:trPr>
                <w:jc w:val="center"/>
              </w:trPr>
              <w:tc>
                <w:tcPr>
                  <w:tcW w:w="2880" w:type="dxa"/>
                  <w:tcBorders>
                    <w:top w:val="single" w:sz="4" w:space="0" w:color="000000"/>
                    <w:left w:val="single" w:sz="4" w:space="0" w:color="000000"/>
                    <w:bottom w:val="single" w:sz="4" w:space="0" w:color="000000"/>
                  </w:tcBorders>
                </w:tcPr>
                <w:p w14:paraId="2390E41C" w14:textId="77777777" w:rsidR="00113193" w:rsidRDefault="00113193" w:rsidP="00113193">
                  <w:pPr>
                    <w:pStyle w:val="TAL"/>
                    <w:rPr>
                      <w:lang w:val="en-US" w:eastAsia="zh-CN"/>
                    </w:rPr>
                  </w:pPr>
                  <w:r>
                    <w:rPr>
                      <w:lang w:val="en-US" w:eastAsia="zh-CN"/>
                    </w:rPr>
                    <w:t>&gt;</w:t>
                  </w:r>
                  <w:r>
                    <w:rPr>
                      <w:lang w:eastAsia="zh-CN"/>
                    </w:rPr>
                    <w:t xml:space="preserve">QoS information </w:t>
                  </w:r>
                  <w:r w:rsidRPr="005D4139">
                    <w:rPr>
                      <w:b/>
                      <w:bCs/>
                      <w:i/>
                      <w:iCs/>
                      <w:lang w:eastAsia="zh-CN"/>
                    </w:rPr>
                    <w:t>of multi-modal XR flow</w:t>
                  </w:r>
                </w:p>
              </w:tc>
              <w:tc>
                <w:tcPr>
                  <w:tcW w:w="1440" w:type="dxa"/>
                  <w:tcBorders>
                    <w:top w:val="single" w:sz="4" w:space="0" w:color="000000"/>
                    <w:left w:val="single" w:sz="4" w:space="0" w:color="000000"/>
                    <w:bottom w:val="single" w:sz="4" w:space="0" w:color="000000"/>
                  </w:tcBorders>
                </w:tcPr>
                <w:p w14:paraId="088BC963" w14:textId="77777777" w:rsidR="00113193" w:rsidRPr="00F32923" w:rsidRDefault="00113193" w:rsidP="00113193">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98BD1" w14:textId="77777777" w:rsidR="00113193" w:rsidRPr="00A450EA" w:rsidRDefault="00113193" w:rsidP="00113193">
                  <w:pPr>
                    <w:pStyle w:val="TAL"/>
                    <w:rPr>
                      <w:lang w:eastAsia="zh-CN"/>
                    </w:rPr>
                  </w:pPr>
                  <w:r>
                    <w:rPr>
                      <w:lang w:eastAsia="zh-CN"/>
                    </w:rPr>
                    <w:t xml:space="preserve">QoS information provided by VAL server </w:t>
                  </w:r>
                  <w:r w:rsidRPr="005D4139">
                    <w:rPr>
                      <w:b/>
                      <w:bCs/>
                      <w:i/>
                      <w:iCs/>
                      <w:lang w:eastAsia="zh-CN"/>
                    </w:rPr>
                    <w:t xml:space="preserve">for each specific </w:t>
                  </w:r>
                  <w:proofErr w:type="gramStart"/>
                  <w:r w:rsidRPr="005D4139">
                    <w:rPr>
                      <w:b/>
                      <w:bCs/>
                      <w:i/>
                      <w:iCs/>
                      <w:lang w:eastAsia="zh-CN"/>
                    </w:rPr>
                    <w:t>flow(</w:t>
                  </w:r>
                  <w:proofErr w:type="gramEnd"/>
                  <w:r w:rsidRPr="005D4139">
                    <w:rPr>
                      <w:b/>
                      <w:bCs/>
                      <w:i/>
                      <w:iCs/>
                      <w:lang w:eastAsia="zh-CN"/>
                    </w:rPr>
                    <w:t>e.g. audio, video, haptic/tactile)</w:t>
                  </w:r>
                </w:p>
              </w:tc>
            </w:tr>
            <w:tr w:rsidR="00113193" w:rsidRPr="00A450EA" w14:paraId="1BDF5A47" w14:textId="77777777" w:rsidTr="005A7FD4">
              <w:trPr>
                <w:jc w:val="center"/>
              </w:trPr>
              <w:tc>
                <w:tcPr>
                  <w:tcW w:w="2880" w:type="dxa"/>
                  <w:tcBorders>
                    <w:top w:val="single" w:sz="4" w:space="0" w:color="000000"/>
                    <w:left w:val="single" w:sz="4" w:space="0" w:color="000000"/>
                    <w:bottom w:val="single" w:sz="4" w:space="0" w:color="000000"/>
                  </w:tcBorders>
                </w:tcPr>
                <w:p w14:paraId="2A5D5680" w14:textId="77777777" w:rsidR="00113193" w:rsidRPr="00A450EA" w:rsidRDefault="00113193" w:rsidP="0011319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59CC3494" w14:textId="77777777" w:rsidR="00113193" w:rsidRPr="00A450EA" w:rsidRDefault="00113193" w:rsidP="0011319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0A07EE" w14:textId="77777777" w:rsidR="00113193" w:rsidRPr="00441617" w:rsidRDefault="00113193" w:rsidP="0011319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3DDEFA19" w14:textId="77777777" w:rsidR="00113193" w:rsidRPr="00441617" w:rsidRDefault="00113193" w:rsidP="00113193">
                  <w:pPr>
                    <w:pStyle w:val="TAL"/>
                    <w:rPr>
                      <w:lang w:eastAsia="zh-CN"/>
                    </w:rPr>
                  </w:pPr>
                </w:p>
                <w:p w14:paraId="2E2D533F" w14:textId="77777777" w:rsidR="00113193" w:rsidRPr="00A450EA" w:rsidRDefault="00113193" w:rsidP="00113193">
                  <w:pPr>
                    <w:pStyle w:val="TAL"/>
                    <w:rPr>
                      <w:lang w:eastAsia="zh-CN"/>
                    </w:rPr>
                  </w:pPr>
                  <w:r w:rsidRPr="00A649EC">
                    <w:rPr>
                      <w:lang w:eastAsia="zh-CN"/>
                    </w:rPr>
                    <w:t>Header extension information is only applicable when payload indicates RTP.</w:t>
                  </w:r>
                </w:p>
              </w:tc>
            </w:tr>
          </w:tbl>
          <w:p w14:paraId="0EEE3C8E" w14:textId="77777777" w:rsidR="005F5ADE" w:rsidRPr="006F7B45" w:rsidRDefault="005F5ADE" w:rsidP="005A7FD4">
            <w:pPr>
              <w:pStyle w:val="NO"/>
              <w:ind w:left="0" w:firstLine="0"/>
              <w:rPr>
                <w:rFonts w:eastAsiaTheme="minorEastAsia"/>
                <w:lang w:eastAsia="zh-CN"/>
              </w:rPr>
            </w:pPr>
          </w:p>
        </w:tc>
      </w:tr>
    </w:tbl>
    <w:p w14:paraId="44F6D7CF" w14:textId="77777777" w:rsidR="005D4139" w:rsidRPr="006C0857" w:rsidRDefault="005D4139" w:rsidP="005D4139">
      <w:pPr>
        <w:pStyle w:val="Heading3"/>
      </w:pPr>
      <w:bookmarkStart w:id="543" w:name="_Toc215004583"/>
      <w:r w:rsidRPr="006C0857">
        <w:rPr>
          <w:rFonts w:eastAsia="SimSun" w:hint="eastAsia"/>
          <w:lang w:val="en-US" w:eastAsia="zh-CN"/>
        </w:rPr>
        <w:lastRenderedPageBreak/>
        <w:t>5</w:t>
      </w:r>
      <w:r w:rsidRPr="006C0857">
        <w:t>.</w:t>
      </w:r>
      <w:r w:rsidRPr="006C0857">
        <w:rPr>
          <w:rFonts w:eastAsiaTheme="minorEastAsia" w:hint="eastAsia"/>
          <w:lang w:eastAsia="zh-CN"/>
        </w:rPr>
        <w:t>6</w:t>
      </w:r>
      <w:r w:rsidRPr="006C0857">
        <w:t>.</w:t>
      </w:r>
      <w:r w:rsidRPr="006C0857">
        <w:rPr>
          <w:rFonts w:hint="eastAsia"/>
          <w:lang w:val="en-US" w:eastAsia="zh-CN"/>
        </w:rPr>
        <w:t>3</w:t>
      </w:r>
      <w:r w:rsidRPr="006C0857">
        <w:tab/>
      </w:r>
      <w:r w:rsidRPr="006C0857">
        <w:rPr>
          <w:rFonts w:hint="eastAsia"/>
          <w:lang w:eastAsia="zh-CN"/>
        </w:rPr>
        <w:t>Solution e</w:t>
      </w:r>
      <w:r w:rsidRPr="006C0857">
        <w:t>valuation</w:t>
      </w:r>
      <w:bookmarkEnd w:id="543"/>
    </w:p>
    <w:p w14:paraId="4CC1FDEF" w14:textId="77777777" w:rsidR="005D4139" w:rsidRPr="006C0857" w:rsidRDefault="005D4139" w:rsidP="005D4139">
      <w:pPr>
        <w:rPr>
          <w:rFonts w:eastAsia="DengXian"/>
          <w:lang w:val="en-US" w:eastAsia="zh-CN"/>
        </w:rPr>
      </w:pPr>
      <w:r w:rsidRPr="006C0857">
        <w:rPr>
          <w:rFonts w:eastAsia="DengXian"/>
          <w:lang w:val="en-US" w:eastAsia="zh-CN"/>
        </w:rPr>
        <w:t xml:space="preserve">This </w:t>
      </w:r>
      <w:r w:rsidRPr="006C0857">
        <w:rPr>
          <w:lang w:val="en-US" w:eastAsia="zh-CN"/>
        </w:rPr>
        <w:t>solution</w:t>
      </w:r>
      <w:r w:rsidRPr="006C0857">
        <w:rPr>
          <w:rFonts w:eastAsia="DengXian"/>
          <w:lang w:val="en-US" w:eastAsia="zh-CN"/>
        </w:rPr>
        <w:t xml:space="preserve"> addresses KI #</w:t>
      </w:r>
      <w:r w:rsidRPr="006C0857">
        <w:rPr>
          <w:rFonts w:eastAsia="DengXian" w:hint="eastAsia"/>
          <w:lang w:val="en-US" w:eastAsia="zh-CN"/>
        </w:rPr>
        <w:t>1</w:t>
      </w:r>
      <w:r w:rsidRPr="006C0857">
        <w:rPr>
          <w:rFonts w:eastAsia="DengXian"/>
          <w:lang w:val="en-US" w:eastAsia="zh-CN"/>
        </w:rPr>
        <w:t xml:space="preserve"> to support:</w:t>
      </w:r>
    </w:p>
    <w:p w14:paraId="49379C94" w14:textId="77777777" w:rsidR="005D4139" w:rsidRPr="002A72C4" w:rsidRDefault="005D4139" w:rsidP="005D4139">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to 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p>
    <w:p w14:paraId="757EC309" w14:textId="77777777" w:rsidR="005D4139" w:rsidRPr="006C0857" w:rsidRDefault="005D4139" w:rsidP="005D4139">
      <w:pPr>
        <w:rPr>
          <w:rFonts w:eastAsia="DengXian"/>
          <w:lang w:val="en-US" w:eastAsia="zh-CN"/>
        </w:rPr>
      </w:pPr>
      <w:r w:rsidRPr="006C0857">
        <w:rPr>
          <w:rFonts w:eastAsia="DengXian"/>
          <w:lang w:val="en-US" w:eastAsia="zh-CN"/>
        </w:rPr>
        <w:t xml:space="preserve">This solution enables SEALDD server to provide </w:t>
      </w:r>
      <w:proofErr w:type="spellStart"/>
      <w:r w:rsidRPr="006C0857">
        <w:rPr>
          <w:rFonts w:eastAsia="DengXian"/>
          <w:lang w:val="en-US" w:eastAsia="zh-CN"/>
        </w:rPr>
        <w:t>suitble</w:t>
      </w:r>
      <w:proofErr w:type="spellEnd"/>
      <w:r w:rsidRPr="006C0857">
        <w:rPr>
          <w:rFonts w:eastAsia="DengXian"/>
          <w:lang w:val="en-US" w:eastAsia="zh-CN"/>
        </w:rPr>
        <w:t xml:space="preserve"> QoS requirements based </w:t>
      </w:r>
      <w:proofErr w:type="spellStart"/>
      <w:r w:rsidRPr="006C0857">
        <w:rPr>
          <w:rFonts w:eastAsia="DengXian"/>
          <w:lang w:val="en-US" w:eastAsia="zh-CN"/>
        </w:rPr>
        <w:t>ont</w:t>
      </w:r>
      <w:proofErr w:type="spellEnd"/>
      <w:r w:rsidRPr="006C0857">
        <w:rPr>
          <w:rFonts w:eastAsia="DengXian"/>
          <w:lang w:val="en-US" w:eastAsia="zh-CN"/>
        </w:rPr>
        <w:t xml:space="preserve"> the type of XR traffic.</w:t>
      </w:r>
      <w:r w:rsidRPr="006C0857">
        <w:rPr>
          <w:rFonts w:eastAsia="DengXian" w:hint="eastAsia"/>
          <w:lang w:val="en-US" w:eastAsia="zh-CN"/>
        </w:rPr>
        <w:t xml:space="preserve"> </w:t>
      </w:r>
      <w:r w:rsidRPr="006C0857">
        <w:rPr>
          <w:rFonts w:eastAsia="DengXian"/>
          <w:lang w:val="en-US" w:eastAsia="zh-CN"/>
        </w:rPr>
        <w:t xml:space="preserve">This solution has no architecture </w:t>
      </w:r>
      <w:proofErr w:type="spellStart"/>
      <w:r w:rsidRPr="006C0857">
        <w:rPr>
          <w:rFonts w:eastAsia="DengXian"/>
          <w:lang w:val="en-US" w:eastAsia="zh-CN"/>
        </w:rPr>
        <w:t>imapct</w:t>
      </w:r>
      <w:proofErr w:type="spellEnd"/>
      <w:r w:rsidRPr="006C0857">
        <w:rPr>
          <w:rFonts w:eastAsia="DengXian"/>
          <w:lang w:val="en-US" w:eastAsia="zh-CN"/>
        </w:rPr>
        <w:t>.</w:t>
      </w:r>
    </w:p>
    <w:p w14:paraId="45E9520D" w14:textId="147EBB43" w:rsidR="005D4139" w:rsidRPr="006F7B45" w:rsidDel="00435494" w:rsidRDefault="005D4139" w:rsidP="006F7B45">
      <w:pPr>
        <w:rPr>
          <w:del w:id="544" w:author="Rapporteur" w:date="2025-11-25T22:06:00Z" w16du:dateUtc="2025-11-25T14:06:00Z"/>
          <w:rFonts w:eastAsiaTheme="minorEastAsia"/>
          <w:lang w:eastAsia="zh-CN"/>
        </w:rPr>
      </w:pPr>
    </w:p>
    <w:p w14:paraId="45DDB5FE" w14:textId="342DB68F" w:rsidR="008F7608" w:rsidRDefault="008F7608" w:rsidP="008F7608">
      <w:pPr>
        <w:pStyle w:val="Heading2"/>
        <w:rPr>
          <w:lang w:val="en-US" w:eastAsia="zh-CN"/>
        </w:rPr>
      </w:pPr>
      <w:bookmarkStart w:id="545" w:name="_Hlk211876360"/>
      <w:bookmarkStart w:id="546" w:name="_Toc215004584"/>
      <w:r>
        <w:rPr>
          <w:rFonts w:hint="eastAsia"/>
          <w:lang w:val="en-US" w:eastAsia="zh-CN"/>
        </w:rPr>
        <w:t>5.</w:t>
      </w:r>
      <w:r w:rsidR="00B71BEE">
        <w:rPr>
          <w:rFonts w:eastAsiaTheme="minorEastAsia" w:hint="eastAsia"/>
          <w:lang w:val="en-US" w:eastAsia="zh-CN"/>
        </w:rPr>
        <w:t>7</w:t>
      </w:r>
      <w:r>
        <w:rPr>
          <w:rFonts w:hint="eastAsia"/>
          <w:lang w:val="en-US" w:eastAsia="zh-CN"/>
        </w:rPr>
        <w:tab/>
      </w:r>
      <w:bookmarkEnd w:id="545"/>
      <w:r>
        <w:rPr>
          <w:rFonts w:hint="eastAsia"/>
          <w:lang w:val="en-US" w:eastAsia="zh-CN"/>
        </w:rPr>
        <w:t>Solution #</w:t>
      </w:r>
      <w:r w:rsidR="00FE29F3">
        <w:rPr>
          <w:rFonts w:eastAsiaTheme="minorEastAsia" w:hint="eastAsia"/>
          <w:lang w:val="en-US" w:eastAsia="zh-CN"/>
        </w:rPr>
        <w:t>6</w:t>
      </w:r>
      <w:r>
        <w:rPr>
          <w:rFonts w:hint="eastAsia"/>
          <w:lang w:val="en-US" w:eastAsia="zh-CN"/>
        </w:rPr>
        <w:t xml:space="preserve">: </w:t>
      </w:r>
      <w:r>
        <w:rPr>
          <w:lang w:val="en-US" w:eastAsia="zh-CN"/>
        </w:rPr>
        <w:t>Enhancement to flow alignment notification</w:t>
      </w:r>
      <w:bookmarkEnd w:id="546"/>
    </w:p>
    <w:p w14:paraId="659BBB98" w14:textId="21A9A4C0" w:rsidR="008F7608" w:rsidRDefault="008F7608" w:rsidP="008F7608">
      <w:pPr>
        <w:pStyle w:val="Heading3"/>
      </w:pPr>
      <w:bookmarkStart w:id="547" w:name="_Toc1076779601"/>
      <w:bookmarkStart w:id="548" w:name="_Toc215004585"/>
      <w:r>
        <w:rPr>
          <w:rFonts w:eastAsia="SimSun" w:hint="eastAsia"/>
          <w:lang w:val="en-US" w:eastAsia="zh-CN"/>
        </w:rPr>
        <w:t>5</w:t>
      </w:r>
      <w:r>
        <w:t>.</w:t>
      </w:r>
      <w:r w:rsidR="00B71BEE">
        <w:rPr>
          <w:rFonts w:eastAsiaTheme="minorEastAsia" w:hint="eastAsia"/>
          <w:lang w:eastAsia="zh-CN"/>
        </w:rPr>
        <w:t>7</w:t>
      </w:r>
      <w:r>
        <w:t>.</w:t>
      </w:r>
      <w:r>
        <w:rPr>
          <w:rFonts w:hint="eastAsia"/>
          <w:lang w:val="en-US" w:eastAsia="zh-CN"/>
        </w:rPr>
        <w:t>1</w:t>
      </w:r>
      <w:r>
        <w:tab/>
      </w:r>
      <w:r>
        <w:rPr>
          <w:lang w:eastAsia="zh-CN"/>
        </w:rPr>
        <w:t>Architecture Impacts</w:t>
      </w:r>
      <w:bookmarkEnd w:id="547"/>
      <w:bookmarkEnd w:id="548"/>
    </w:p>
    <w:p w14:paraId="2278ACC2" w14:textId="77777777" w:rsidR="008F7608" w:rsidRDefault="008F7608" w:rsidP="008F7608">
      <w:pPr>
        <w:rPr>
          <w:lang w:eastAsia="ja-JP"/>
        </w:rPr>
      </w:pPr>
      <w:r>
        <w:rPr>
          <w:lang w:eastAsia="ja-JP"/>
        </w:rPr>
        <w:t>There is no architecture impacts identified based on this solution.</w:t>
      </w:r>
    </w:p>
    <w:p w14:paraId="0A884F98" w14:textId="1294BE92" w:rsidR="008F7608" w:rsidRDefault="008F7608" w:rsidP="008F7608">
      <w:pPr>
        <w:pStyle w:val="Heading3"/>
      </w:pPr>
      <w:bookmarkStart w:id="549" w:name="_Toc253114550"/>
      <w:bookmarkStart w:id="550" w:name="_Toc215004586"/>
      <w:r>
        <w:rPr>
          <w:rFonts w:hint="eastAsia"/>
          <w:lang w:val="en-US" w:eastAsia="zh-CN"/>
        </w:rPr>
        <w:lastRenderedPageBreak/>
        <w:t>5</w:t>
      </w:r>
      <w:r>
        <w:t>.</w:t>
      </w:r>
      <w:r w:rsidR="00B71BEE">
        <w:rPr>
          <w:rFonts w:eastAsiaTheme="minorEastAsia" w:hint="eastAsia"/>
          <w:lang w:eastAsia="zh-CN"/>
        </w:rPr>
        <w:t>7</w:t>
      </w:r>
      <w:r>
        <w:t>.</w:t>
      </w:r>
      <w:r>
        <w:rPr>
          <w:rFonts w:eastAsia="SimSun" w:hint="eastAsia"/>
          <w:lang w:val="en-US" w:eastAsia="zh-CN"/>
        </w:rPr>
        <w:t>2</w:t>
      </w:r>
      <w:r>
        <w:tab/>
        <w:t>Solution description</w:t>
      </w:r>
      <w:bookmarkEnd w:id="549"/>
      <w:bookmarkEnd w:id="550"/>
    </w:p>
    <w:p w14:paraId="2A6227C7" w14:textId="77777777" w:rsidR="008F7608" w:rsidRDefault="008F7608" w:rsidP="008F7608">
      <w:pPr>
        <w:rPr>
          <w:lang w:eastAsia="ja-JP"/>
        </w:rPr>
      </w:pPr>
      <w:r w:rsidRPr="0044311B">
        <w:rPr>
          <w:noProof/>
          <w:lang w:val="en-US"/>
        </w:rPr>
        <w:t>Although SEALDD client supports feature to hold the flow packets which arrived early till all other flows arrived, it may be possible that the flows are arriving at different time due to issues while transporting the flows</w:t>
      </w:r>
      <w:r>
        <w:rPr>
          <w:noProof/>
          <w:lang w:val="en-US"/>
        </w:rPr>
        <w:t xml:space="preserve">. </w:t>
      </w:r>
      <w:r w:rsidRPr="0044311B">
        <w:rPr>
          <w:noProof/>
          <w:lang w:val="en-US"/>
        </w:rPr>
        <w:t xml:space="preserve">The 5G core or the SEALDD server is not aware of the fact that flows are arriving at different times </w:t>
      </w:r>
      <w:r>
        <w:rPr>
          <w:noProof/>
          <w:lang w:val="en-US"/>
        </w:rPr>
        <w:t xml:space="preserve">(even if they arrive within threshold limits) </w:t>
      </w:r>
      <w:r w:rsidRPr="0044311B">
        <w:rPr>
          <w:noProof/>
          <w:lang w:val="en-US"/>
        </w:rPr>
        <w:t>and so they are not able to perform course corrections to make sure that going forward flows arrived at almost same time</w:t>
      </w:r>
      <w:r>
        <w:rPr>
          <w:noProof/>
          <w:lang w:val="en-US"/>
        </w:rPr>
        <w:t xml:space="preserve">. </w:t>
      </w:r>
      <w:r w:rsidRPr="0044311B">
        <w:rPr>
          <w:noProof/>
          <w:lang w:val="en-US"/>
        </w:rPr>
        <w:t>If the information about the flow alignment is not provided to the 5G core or SEALDD server then the problem may occur frequently and at some point, flow packets may not arrive to the SEALDD client (i.e. UE) at all.</w:t>
      </w:r>
      <w:r>
        <w:rPr>
          <w:noProof/>
          <w:lang w:val="en-US"/>
        </w:rPr>
        <w:t xml:space="preserve"> </w:t>
      </w:r>
      <w:r>
        <w:rPr>
          <w:lang w:eastAsia="ja-JP"/>
        </w:rPr>
        <w:t>The solution enhances the clause 9.7.2.1 of 3GPP TS 23.433 [6] as follows</w:t>
      </w:r>
      <w:r w:rsidRPr="00A32245">
        <w:rPr>
          <w:lang w:eastAsia="ja-JP"/>
        </w:rPr>
        <w:t>.</w:t>
      </w:r>
    </w:p>
    <w:p w14:paraId="129CC18E" w14:textId="77777777" w:rsidR="008F7608" w:rsidRPr="005238F9" w:rsidRDefault="008F7608" w:rsidP="008F7608">
      <w:pPr>
        <w:pStyle w:val="NO"/>
      </w:pPr>
      <w:r w:rsidRPr="005238F9">
        <w:t>N</w:t>
      </w:r>
      <w:r>
        <w:t>OTE:</w:t>
      </w:r>
      <w:r w:rsidRPr="005238F9">
        <w:tab/>
        <w:t>During normative work, whether the solution requires to merge with other existing procedure will be considered.</w:t>
      </w:r>
    </w:p>
    <w:tbl>
      <w:tblPr>
        <w:tblStyle w:val="TableGrid"/>
        <w:tblW w:w="0" w:type="auto"/>
        <w:tblLook w:val="04A0" w:firstRow="1" w:lastRow="0" w:firstColumn="1" w:lastColumn="0" w:noHBand="0" w:noVBand="1"/>
      </w:tblPr>
      <w:tblGrid>
        <w:gridCol w:w="9631"/>
      </w:tblGrid>
      <w:tr w:rsidR="008F7608" w14:paraId="3E3B8447" w14:textId="77777777" w:rsidTr="00967A51">
        <w:tc>
          <w:tcPr>
            <w:tcW w:w="9631" w:type="dxa"/>
          </w:tcPr>
          <w:p w14:paraId="22BA2A45" w14:textId="77777777" w:rsidR="008F7608" w:rsidRDefault="008F7608" w:rsidP="005A7FD4">
            <w:pPr>
              <w:pStyle w:val="Heading4"/>
              <w:rPr>
                <w:rFonts w:eastAsia="DengXian"/>
              </w:rPr>
            </w:pPr>
            <w:bookmarkStart w:id="551" w:name="_Toc133484156"/>
            <w:bookmarkStart w:id="552" w:name="_Toc187766147"/>
            <w:bookmarkStart w:id="553" w:name="_Toc133484160"/>
            <w:bookmarkStart w:id="554" w:name="_Toc187766151"/>
            <w:bookmarkStart w:id="555" w:name="_Toc130854724"/>
            <w:bookmarkStart w:id="556" w:name="_Toc133484165"/>
            <w:bookmarkStart w:id="557" w:name="_Toc187766156"/>
            <w:r>
              <w:rPr>
                <w:rFonts w:eastAsia="DengXian"/>
              </w:rPr>
              <w:lastRenderedPageBreak/>
              <w:t>9.7.2.1</w:t>
            </w:r>
            <w:r>
              <w:rPr>
                <w:rFonts w:eastAsia="DengXian"/>
              </w:rPr>
              <w:tab/>
              <w:t>Data transmission quality measurement</w:t>
            </w:r>
            <w:bookmarkEnd w:id="551"/>
            <w:bookmarkEnd w:id="552"/>
            <w:r>
              <w:rPr>
                <w:rFonts w:eastAsia="DengXian"/>
              </w:rPr>
              <w:t xml:space="preserve"> </w:t>
            </w:r>
          </w:p>
          <w:p w14:paraId="5AF4700F" w14:textId="77777777" w:rsidR="008F7608" w:rsidRDefault="008F7608" w:rsidP="005A7FD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6E7BC4DD" w14:textId="77777777" w:rsidR="008F7608" w:rsidRDefault="008F7608" w:rsidP="005A7FD4">
            <w:pPr>
              <w:rPr>
                <w:rFonts w:eastAsia="Malgun Gothic"/>
              </w:rPr>
            </w:pPr>
            <w:bookmarkStart w:id="558" w:name="_Hlk123206993"/>
            <w:r>
              <w:rPr>
                <w:rFonts w:eastAsia="Malgun Gothic"/>
              </w:rPr>
              <w:t>Pre-conditions:</w:t>
            </w:r>
          </w:p>
          <w:p w14:paraId="1D3C5530" w14:textId="77777777" w:rsidR="008F7608" w:rsidRDefault="008F7608" w:rsidP="005A7FD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E9CD281" w14:textId="77777777" w:rsidR="008F7608" w:rsidRDefault="008F7608" w:rsidP="005A7FD4">
            <w:pPr>
              <w:pStyle w:val="B1"/>
            </w:pPr>
            <w:r>
              <w:rPr>
                <w:lang w:eastAsia="zh-CN"/>
              </w:rPr>
              <w:t>2.</w:t>
            </w:r>
            <w:r>
              <w:rPr>
                <w:lang w:eastAsia="zh-CN"/>
              </w:rPr>
              <w:tab/>
            </w:r>
            <w:r>
              <w:rPr>
                <w:lang w:val="en-US" w:eastAsia="zh-CN"/>
              </w:rPr>
              <w:t>The VAL server discovers and selects the SEALDD server by CAPIF functions.</w:t>
            </w:r>
          </w:p>
          <w:bookmarkEnd w:id="558"/>
          <w:p w14:paraId="51445DF4" w14:textId="77777777" w:rsidR="008F7608" w:rsidRDefault="008F7608" w:rsidP="005A7FD4">
            <w:pPr>
              <w:pStyle w:val="TH"/>
            </w:pPr>
            <w:r>
              <w:object w:dxaOrig="7430" w:dyaOrig="7990" w14:anchorId="1C1DFF74">
                <v:shape id="_x0000_i1036" type="#_x0000_t75" style="width:371.4pt;height:399.2pt" o:ole="">
                  <v:imagedata r:id="rId39" o:title=""/>
                </v:shape>
                <o:OLEObject Type="Embed" ProgID="Visio.Drawing.15" ShapeID="_x0000_i1036" DrawAspect="Content" ObjectID="_1825706267" r:id="rId40"/>
              </w:object>
            </w:r>
          </w:p>
          <w:p w14:paraId="46D5313B" w14:textId="77777777" w:rsidR="008F7608" w:rsidRDefault="008F7608" w:rsidP="005A7FD4">
            <w:pPr>
              <w:pStyle w:val="TF"/>
            </w:pPr>
            <w:bookmarkStart w:id="559" w:name="_Hlk123204071"/>
            <w:r>
              <w:t>Figure 9.7.2.1-1: SEALDD enabled data transmission quality measurement procedure</w:t>
            </w:r>
          </w:p>
          <w:p w14:paraId="7BCE8B3B" w14:textId="77777777" w:rsidR="008F7608" w:rsidRDefault="008F7608" w:rsidP="005A7FD4">
            <w:pPr>
              <w:pStyle w:val="B1"/>
              <w:rPr>
                <w:lang w:eastAsia="zh-CN"/>
              </w:rPr>
            </w:pPr>
            <w:bookmarkStart w:id="560" w:name="_Hlk123204172"/>
            <w:bookmarkEnd w:id="559"/>
            <w:r>
              <w:rPr>
                <w:lang w:eastAsia="zh-CN"/>
              </w:rPr>
              <w:t>1.</w:t>
            </w:r>
            <w:r>
              <w:rPr>
                <w:lang w:eastAsia="zh-CN"/>
              </w:rPr>
              <w:tab/>
              <w:t>An on-going regular data transmission connection is established according to clause 9.2.2.2.</w:t>
            </w:r>
          </w:p>
          <w:p w14:paraId="3DC05EBB" w14:textId="2E9B320B" w:rsidR="008F7608" w:rsidRDefault="008F7608" w:rsidP="005A7FD4">
            <w:pPr>
              <w:pStyle w:val="B1"/>
            </w:pPr>
            <w:r>
              <w:t>2.</w:t>
            </w:r>
            <w:r>
              <w:tab/>
              <w:t xml:space="preserve">The VAL server sends a </w:t>
            </w:r>
            <w:bookmarkStart w:id="561" w:name="_Hlk123207138"/>
            <w:r>
              <w:t xml:space="preserve">SEALDD transmission quality measurement subscription </w:t>
            </w:r>
            <w:bookmarkEnd w:id="561"/>
            <w:r>
              <w:t>request to the SEALDD server. The request includes the identifiers of the application traffic (e.g. VAL service ID, VAL server ID), requirement of transmission quality measurement (e.g. latency, jitter, bitrate, packet loss rate</w:t>
            </w:r>
            <w:r>
              <w:rPr>
                <w:rFonts w:hint="eastAsia"/>
                <w:lang w:eastAsia="zh-CN"/>
              </w:rPr>
              <w:t xml:space="preserve">, </w:t>
            </w:r>
            <w:r w:rsidRPr="005238F9">
              <w:rPr>
                <w:b/>
                <w:bCs/>
                <w:i/>
                <w:iCs/>
                <w:lang w:eastAsia="zh-CN"/>
              </w:rPr>
              <w:t>multi model flow delay differences</w:t>
            </w:r>
            <w:r>
              <w:t>)</w:t>
            </w:r>
            <w:r w:rsidRPr="003A6DDD">
              <w:t xml:space="preserve"> and measurement target UE (e.g. a single UE, a group of UEs or all UEs)</w:t>
            </w:r>
            <w:r>
              <w:t xml:space="preserve">, </w:t>
            </w:r>
            <w:r w:rsidRPr="009E0478">
              <w:t>flow(s) traffic descriptor(s)</w:t>
            </w:r>
            <w:del w:id="562" w:author="S6-255265" w:date="2025-11-25T22:37:00Z" w16du:dateUtc="2025-11-25T14:37:00Z">
              <w:r w:rsidRPr="005C4A03" w:rsidDel="006226DE">
                <w:rPr>
                  <w:rFonts w:hint="eastAsia"/>
                  <w:b/>
                  <w:bCs/>
                  <w:i/>
                  <w:iCs/>
                  <w:lang w:eastAsia="zh-CN"/>
                </w:rPr>
                <w:delText xml:space="preserve"> (e.g. multi-modal SEALDD flow ID</w:delText>
              </w:r>
              <w:r w:rsidDel="006226DE">
                <w:rPr>
                  <w:b/>
                  <w:bCs/>
                  <w:i/>
                  <w:iCs/>
                  <w:lang w:eastAsia="zh-CN"/>
                </w:rPr>
                <w:delText>s</w:delText>
              </w:r>
              <w:r w:rsidRPr="005C4A03" w:rsidDel="006226DE">
                <w:rPr>
                  <w:rFonts w:hint="eastAsia"/>
                  <w:b/>
                  <w:bCs/>
                  <w:i/>
                  <w:iCs/>
                  <w:lang w:eastAsia="zh-CN"/>
                </w:rPr>
                <w:delText>)</w:delText>
              </w:r>
            </w:del>
            <w:r w:rsidRPr="005C4A03">
              <w:rPr>
                <w:b/>
                <w:bCs/>
                <w:i/>
                <w:iCs/>
              </w:rPr>
              <w:t xml:space="preserve"> </w:t>
            </w:r>
            <w:r>
              <w:t>and may also include reporting criteria, reporting frequency, spatial condition and temporal condition.</w:t>
            </w:r>
          </w:p>
          <w:bookmarkEnd w:id="560"/>
          <w:p w14:paraId="17FEEEFF" w14:textId="77777777" w:rsidR="008F7608" w:rsidRDefault="008F7608" w:rsidP="005A7FD4">
            <w:pPr>
              <w:pStyle w:val="NO"/>
            </w:pPr>
            <w:r>
              <w:t>NOTE 1:</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A2375EB" w14:textId="77777777" w:rsidR="008F7608" w:rsidRDefault="008F7608" w:rsidP="005A7FD4">
            <w:pPr>
              <w:pStyle w:val="B1"/>
            </w:pPr>
            <w:r>
              <w:lastRenderedPageBreak/>
              <w:t>3.</w:t>
            </w:r>
            <w:r>
              <w:tab/>
            </w:r>
            <w:bookmarkStart w:id="563" w:name="_Hlk123210148"/>
            <w:bookmarkStart w:id="564" w:name="_Hlk123204273"/>
            <w:r>
              <w:t>Upon receiving the request, the SEALDD server performs an authorization check.</w:t>
            </w:r>
            <w:bookmarkStart w:id="565" w:name="_Hlk123210180"/>
            <w:r>
              <w:t xml:space="preserve"> </w:t>
            </w:r>
            <w:bookmarkEnd w:id="563"/>
            <w:r>
              <w:t xml:space="preserve">If authorization is successful, </w:t>
            </w:r>
            <w:bookmarkStart w:id="566" w:name="_Hlk123210189"/>
            <w:bookmarkEnd w:id="565"/>
            <w:r>
              <w:t>the SEALDD server sends a response to the VAL server with the subscription ID, expiration time.</w:t>
            </w:r>
            <w:bookmarkEnd w:id="564"/>
            <w:bookmarkEnd w:id="566"/>
          </w:p>
          <w:p w14:paraId="2D6F8493" w14:textId="77777777" w:rsidR="008F7608" w:rsidRPr="00010544" w:rsidRDefault="008F7608" w:rsidP="005A7FD4">
            <w:pPr>
              <w:pStyle w:val="B1"/>
              <w:rPr>
                <w:b/>
                <w:bCs/>
                <w:i/>
                <w:iCs/>
                <w:lang w:val="en-US" w:eastAsia="zh-CN"/>
              </w:rPr>
            </w:pPr>
            <w:r w:rsidRPr="00010544">
              <w:rPr>
                <w:b/>
                <w:bCs/>
                <w:i/>
                <w:iCs/>
              </w:rPr>
              <w:t>4-5.</w:t>
            </w:r>
            <w:r w:rsidRPr="00010544">
              <w:rPr>
                <w:b/>
                <w:bCs/>
                <w:i/>
                <w:iCs/>
              </w:rPr>
              <w:tab/>
              <w:t xml:space="preserve">The SEALDD server sends a SEALDD transmission quality measurement subscription request to the SEALDD client and the </w:t>
            </w:r>
            <w:r w:rsidRPr="00010544">
              <w:rPr>
                <w:rFonts w:hint="eastAsia"/>
                <w:b/>
                <w:bCs/>
                <w:i/>
                <w:iCs/>
                <w:lang w:eastAsia="zh-CN"/>
              </w:rPr>
              <w:t>SE</w:t>
            </w:r>
            <w:r w:rsidRPr="00010544">
              <w:rPr>
                <w:b/>
                <w:bCs/>
                <w:i/>
                <w:iCs/>
                <w:lang w:val="en-US" w:eastAsia="zh-CN"/>
              </w:rPr>
              <w:t>ALDD client responds to the SEALDD server.</w:t>
            </w:r>
          </w:p>
          <w:p w14:paraId="2A3DCAD4" w14:textId="77777777" w:rsidR="008F7608" w:rsidRDefault="008F7608" w:rsidP="005A7FD4">
            <w:pPr>
              <w:pStyle w:val="B1"/>
            </w:pPr>
            <w:r>
              <w:rPr>
                <w:lang w:eastAsia="zh-CN"/>
              </w:rPr>
              <w:t>6.</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9AEF2D" w14:textId="77777777" w:rsidR="008F7608" w:rsidRPr="004A3ABB" w:rsidRDefault="008F7608" w:rsidP="005A7FD4">
            <w:pPr>
              <w:pStyle w:val="NO"/>
              <w:rPr>
                <w:rFonts w:eastAsia="SimSun"/>
                <w:lang w:val="en-US"/>
              </w:rPr>
            </w:pPr>
            <w:r w:rsidRPr="004A3ABB">
              <w:rPr>
                <w:rFonts w:eastAsia="SimSun" w:hint="eastAsia"/>
                <w:lang w:val="en-US"/>
              </w:rPr>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 xml:space="preserve">detection on the SEALDD server within </w:t>
            </w:r>
            <w:proofErr w:type="gramStart"/>
            <w:r w:rsidRPr="005B0335">
              <w:rPr>
                <w:lang w:eastAsia="zh-CN"/>
              </w:rPr>
              <w:t>a period of time</w:t>
            </w:r>
            <w:proofErr w:type="gramEnd"/>
            <w:r w:rsidRPr="005B0335">
              <w:rPr>
                <w:lang w:eastAsia="zh-CN"/>
              </w:rPr>
              <w:t>.</w:t>
            </w:r>
          </w:p>
          <w:p w14:paraId="15D641C1" w14:textId="77777777" w:rsidR="008F7608" w:rsidRDefault="008F7608" w:rsidP="005A7FD4">
            <w:pPr>
              <w:pStyle w:val="B1"/>
            </w:pPr>
            <w:r>
              <w:rPr>
                <w:lang w:eastAsia="zh-CN"/>
              </w:rPr>
              <w:t>7.</w:t>
            </w:r>
            <w:r>
              <w:rPr>
                <w:lang w:eastAsia="zh-CN"/>
              </w:rPr>
              <w:tab/>
            </w:r>
            <w:r>
              <w:t>The SEALDD client receives the DL monitoring packet and records the local time T2.</w:t>
            </w:r>
            <w:r w:rsidRPr="009E0478">
              <w:t xml:space="preserve"> </w:t>
            </w:r>
            <w:r w:rsidRPr="00010544">
              <w:rPr>
                <w:b/>
                <w:bCs/>
                <w:i/>
                <w:iCs/>
              </w:rPr>
              <w:t>For multi model flows, the SEALDD Client measures the flow delay differences</w:t>
            </w:r>
            <w:r>
              <w:rPr>
                <w:b/>
                <w:bCs/>
                <w:i/>
                <w:iCs/>
              </w:rPr>
              <w:t xml:space="preserve"> as per clause 9.7.2.3 (Step-10)</w:t>
            </w:r>
            <w:r w:rsidRPr="00010544">
              <w:rPr>
                <w:b/>
                <w:bCs/>
                <w:i/>
                <w:iCs/>
              </w:rPr>
              <w:t>.</w:t>
            </w:r>
            <w:r>
              <w:t xml:space="preserve"> </w:t>
            </w:r>
            <w:r w:rsidRPr="009E0478">
              <w:t>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Pr="00DA3161">
              <w:t xml:space="preserve"> The detailed procedures of Tethering link measurement and provisioning is defined in clause </w:t>
            </w:r>
            <w:r>
              <w:t>9.12.2.3</w:t>
            </w:r>
            <w:r w:rsidRPr="00DA3161">
              <w:t>.</w:t>
            </w:r>
          </w:p>
          <w:p w14:paraId="57A549A0" w14:textId="77777777" w:rsidR="008F7608" w:rsidRPr="00A37EB7" w:rsidRDefault="008F7608" w:rsidP="005A7FD4">
            <w:pPr>
              <w:pStyle w:val="B1"/>
              <w:rPr>
                <w:b/>
                <w:bCs/>
                <w:i/>
                <w:iCs/>
                <w:lang w:eastAsia="zh-CN"/>
              </w:rPr>
            </w:pPr>
            <w:r>
              <w:rPr>
                <w:lang w:val="en-US"/>
              </w:rPr>
              <w:tab/>
            </w:r>
            <w:r w:rsidRPr="00A37EB7">
              <w:rPr>
                <w:b/>
                <w:bCs/>
                <w:i/>
                <w:iCs/>
                <w:lang w:eastAsia="zh-CN"/>
              </w:rPr>
              <w:t>For multi modal flows, if the delay difference, i.e., the bound of the difference of the end-to-end time delay among all associated flows, is requested, the SEALDD client calculates the delay difference between VAL server and SEALDD client, based on the arrival time and the timestamp (e.g., timestamp as recorded in the RTP header) among all associated flows identified by the Multi-modal SEALDD flow ID. The arrival time of first detected flow and last detected flow, Ta and Tb, are recorded, and the delay difference is the difference between Ta and Tb. Then SEALDD client sends the calculated delay difference to the SEALDD server.</w:t>
            </w:r>
          </w:p>
          <w:p w14:paraId="7B066805" w14:textId="77777777" w:rsidR="008F7608" w:rsidRPr="00183227" w:rsidRDefault="008F7608" w:rsidP="005A7FD4">
            <w:pPr>
              <w:pStyle w:val="NO"/>
              <w:rPr>
                <w:lang w:val="en-US"/>
              </w:rPr>
            </w:pPr>
            <w:r w:rsidRPr="00183227">
              <w:rPr>
                <w:lang w:val="en-US"/>
              </w:rPr>
              <w:t>NOTE</w:t>
            </w:r>
            <w:r>
              <w:rPr>
                <w:lang w:val="en-US"/>
              </w:rPr>
              <w:t> 2</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3FD19368" w14:textId="77777777" w:rsidR="008F7608" w:rsidRDefault="008F7608" w:rsidP="005A7FD4">
            <w:pPr>
              <w:pStyle w:val="NO"/>
              <w:rPr>
                <w:lang w:eastAsia="zh-CN"/>
              </w:rPr>
            </w:pPr>
            <w:r w:rsidRPr="00DE5FF7">
              <w:rPr>
                <w:lang w:eastAsia="zh-CN"/>
              </w:rPr>
              <w:t>NOTE</w:t>
            </w:r>
            <w:r>
              <w:rPr>
                <w:lang w:eastAsia="zh-CN"/>
              </w:rPr>
              <w:t> 3</w:t>
            </w:r>
            <w:r w:rsidRPr="00DE5FF7">
              <w:rPr>
                <w:lang w:eastAsia="zh-CN"/>
              </w:rPr>
              <w:t>:</w:t>
            </w:r>
            <w:r w:rsidRPr="00DE5FF7">
              <w:rPr>
                <w:lang w:eastAsia="zh-CN"/>
              </w:rPr>
              <w:tab/>
              <w:t>Only RTT can be measured for the link between SEALDD client and the tethered device.</w:t>
            </w:r>
          </w:p>
          <w:p w14:paraId="6610E5E7" w14:textId="77777777" w:rsidR="008F7608" w:rsidRPr="00010544" w:rsidRDefault="008F7608" w:rsidP="005A7FD4">
            <w:pPr>
              <w:pStyle w:val="B1"/>
              <w:rPr>
                <w:b/>
                <w:bCs/>
                <w:i/>
                <w:iCs/>
                <w:lang w:eastAsia="zh-CN"/>
              </w:rPr>
            </w:pPr>
            <w:r w:rsidRPr="00010544">
              <w:rPr>
                <w:b/>
                <w:bCs/>
                <w:i/>
                <w:iCs/>
                <w:lang w:eastAsia="zh-CN"/>
              </w:rPr>
              <w:t>8.</w:t>
            </w:r>
            <w:r w:rsidRPr="00010544">
              <w:rPr>
                <w:b/>
                <w:bCs/>
                <w:i/>
                <w:iCs/>
              </w:rPr>
              <w:t xml:space="preserve"> </w:t>
            </w:r>
            <w:r w:rsidRPr="00010544">
              <w:rPr>
                <w:b/>
                <w:bCs/>
                <w:i/>
                <w:iCs/>
              </w:rPr>
              <w:tab/>
              <w:t xml:space="preserve">The </w:t>
            </w:r>
            <w:r w:rsidRPr="00010544">
              <w:rPr>
                <w:b/>
                <w:bCs/>
                <w:i/>
                <w:iCs/>
                <w:lang w:eastAsia="zh-CN"/>
              </w:rPr>
              <w:t>SEALDD client notifies the transmission quality measurement report including measured multi modal flow delay difference</w:t>
            </w:r>
            <w:r>
              <w:rPr>
                <w:b/>
                <w:bCs/>
                <w:i/>
                <w:iCs/>
                <w:lang w:eastAsia="zh-CN"/>
              </w:rPr>
              <w:t>s</w:t>
            </w:r>
            <w:r w:rsidRPr="00010544">
              <w:rPr>
                <w:b/>
                <w:bCs/>
                <w:i/>
                <w:iCs/>
                <w:lang w:eastAsia="zh-CN"/>
              </w:rPr>
              <w:t xml:space="preserve"> measurements to SEALDD server.</w:t>
            </w:r>
          </w:p>
          <w:p w14:paraId="3150C90D" w14:textId="77777777" w:rsidR="008F7608" w:rsidRDefault="008F7608" w:rsidP="005A7FD4">
            <w:pPr>
              <w:pStyle w:val="B1"/>
            </w:pPr>
            <w:r>
              <w:rPr>
                <w:lang w:eastAsia="zh-CN"/>
              </w:rPr>
              <w:t>9.</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sidRPr="009E0478">
              <w:t xml:space="preserve"> </w:t>
            </w:r>
            <w:r>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033DD46A" w14:textId="77777777" w:rsidR="008F7608" w:rsidRDefault="008F7608" w:rsidP="005A7FD4">
            <w:pPr>
              <w:pStyle w:val="B1"/>
            </w:pPr>
            <w:r>
              <w:t>NOTE 4:</w:t>
            </w:r>
            <w:r>
              <w:tab/>
              <w:t>With ICMP ping over tethered link, it is assumed that the UL packet delay and the DL packet delay are the same between the tethering UE and the tethered device.</w:t>
            </w:r>
          </w:p>
          <w:p w14:paraId="760A8E11" w14:textId="77777777" w:rsidR="008F7608" w:rsidRDefault="008F7608" w:rsidP="005A7FD4">
            <w:pPr>
              <w:pStyle w:val="B1"/>
              <w:rPr>
                <w:lang w:val="en-US" w:eastAsia="zh-CN"/>
              </w:rPr>
            </w:pPr>
            <w:r>
              <w:rPr>
                <w:lang w:eastAsia="zh-CN"/>
              </w:rPr>
              <w:t>10.</w:t>
            </w:r>
            <w:r>
              <w:rPr>
                <w:lang w:eastAsia="zh-CN"/>
              </w:rPr>
              <w:tab/>
            </w:r>
            <w:r>
              <w:rPr>
                <w:lang w:val="en-US" w:eastAsia="zh-CN"/>
              </w:rPr>
              <w:t xml:space="preserve">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w:t>
            </w:r>
            <w:proofErr w:type="gramStart"/>
            <w:r>
              <w:rPr>
                <w:lang w:val="en-US" w:eastAsia="zh-CN"/>
              </w:rPr>
              <w:t>in order to</w:t>
            </w:r>
            <w:proofErr w:type="gramEnd"/>
            <w:r>
              <w:rPr>
                <w:lang w:val="en-US" w:eastAsia="zh-CN"/>
              </w:rPr>
              <w:t xml:space="preserve"> generate the transmission quality measurement report.</w:t>
            </w:r>
          </w:p>
          <w:p w14:paraId="0DF91ECA" w14:textId="77777777" w:rsidR="008F7608" w:rsidRPr="00010544" w:rsidRDefault="008F7608" w:rsidP="005A7FD4">
            <w:pPr>
              <w:pStyle w:val="B1"/>
              <w:rPr>
                <w:b/>
                <w:bCs/>
                <w:i/>
                <w:iCs/>
                <w:lang w:val="en-US" w:eastAsia="zh-CN"/>
              </w:rPr>
            </w:pPr>
            <w:r w:rsidRPr="00010544">
              <w:rPr>
                <w:b/>
                <w:bCs/>
                <w:i/>
                <w:iCs/>
                <w:lang w:eastAsia="zh-CN"/>
              </w:rPr>
              <w:tab/>
            </w:r>
          </w:p>
          <w:p w14:paraId="291ED21F" w14:textId="77777777" w:rsidR="008F7608" w:rsidRDefault="008F7608" w:rsidP="005A7FD4">
            <w:pPr>
              <w:pStyle w:val="B1"/>
              <w:rPr>
                <w:lang w:val="en-US" w:eastAsia="zh-CN"/>
              </w:rPr>
            </w:pPr>
            <w:r>
              <w:rPr>
                <w:lang w:eastAsia="zh-CN"/>
              </w:rPr>
              <w:t>11.</w:t>
            </w:r>
            <w:r>
              <w:rPr>
                <w:lang w:eastAsia="zh-CN"/>
              </w:rPr>
              <w:tab/>
            </w:r>
            <w:r>
              <w:rPr>
                <w:lang w:val="en-US" w:eastAsia="zh-CN"/>
              </w:rPr>
              <w:t>The SEALDD server reports the data transmission quality measurement results (e.g. latency, jitter, bitrate, packet loss rate</w:t>
            </w:r>
            <w:r w:rsidRPr="00010544">
              <w:rPr>
                <w:b/>
                <w:bCs/>
                <w:i/>
                <w:iCs/>
                <w:lang w:val="en-US" w:eastAsia="zh-CN"/>
              </w:rPr>
              <w:t xml:space="preserve">, </w:t>
            </w:r>
            <w:r w:rsidRPr="00010544">
              <w:rPr>
                <w:b/>
                <w:bCs/>
                <w:i/>
                <w:iCs/>
              </w:rPr>
              <w:t>m</w:t>
            </w:r>
            <w:r w:rsidRPr="00010544">
              <w:rPr>
                <w:b/>
                <w:bCs/>
                <w:i/>
                <w:iCs/>
                <w:lang w:eastAsia="zh-CN"/>
              </w:rPr>
              <w:t xml:space="preserve">ulti modal flow delay </w:t>
            </w:r>
            <w:r>
              <w:rPr>
                <w:rFonts w:hint="eastAsia"/>
                <w:b/>
                <w:bCs/>
                <w:i/>
                <w:iCs/>
                <w:lang w:eastAsia="zh-CN"/>
              </w:rPr>
              <w:t>differences)</w:t>
            </w:r>
            <w:r>
              <w:rPr>
                <w:lang w:val="en-US" w:eastAsia="zh-CN"/>
              </w:rPr>
              <w:t xml:space="preserve"> to the VAL server via the notification message.</w:t>
            </w:r>
          </w:p>
          <w:p w14:paraId="1E6FC595" w14:textId="77777777" w:rsidR="008F7608" w:rsidRDefault="008F7608" w:rsidP="005A7FD4">
            <w:r>
              <w:t xml:space="preserve">When a VAL group ID or a list of VAL UE IDs or all VAL UEs indication is received in step 2, step 4 to step 7 is repeated for VAL UEs in the group/list or for all VAL UEs. The SEALDD server maps the VAL UE group ID to a </w:t>
            </w:r>
            <w:r>
              <w:lastRenderedPageBreak/>
              <w:t xml:space="preserve">list of VAL UE IDs if a VAL group ID is received. The SEALDD server identifies SEALDD connections corresponding to the desired VAL UE(s) </w:t>
            </w:r>
            <w:r w:rsidRPr="009E0478">
              <w:t xml:space="preserve">or flow(s) traffic descriptor(s) </w:t>
            </w:r>
            <w:r>
              <w:t>to trigger measurement. And depending on the reporting requirement for multiple UEs, the SEALDD server calculates the needed report for the VAL server.</w:t>
            </w:r>
            <w:r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t>9</w:t>
            </w:r>
            <w:r w:rsidRPr="00F600C4">
              <w:t>-1 and Table 9.7.3.</w:t>
            </w:r>
            <w:r>
              <w:t>11</w:t>
            </w:r>
            <w:r w:rsidRPr="00F600C4">
              <w:t>-1, respectively.</w:t>
            </w:r>
          </w:p>
          <w:p w14:paraId="40FBA232" w14:textId="77777777" w:rsidR="008F7608" w:rsidRDefault="008F7608" w:rsidP="005A7FD4">
            <w:pPr>
              <w:pStyle w:val="Heading4"/>
              <w:rPr>
                <w:rFonts w:eastAsia="DengXian"/>
              </w:rPr>
            </w:pPr>
            <w:r>
              <w:rPr>
                <w:rFonts w:eastAsia="DengXian"/>
              </w:rPr>
              <w:t>9.7.3.1</w:t>
            </w:r>
            <w:r>
              <w:rPr>
                <w:rFonts w:eastAsia="DengXian"/>
              </w:rPr>
              <w:tab/>
              <w:t>SEALDD enabled data transmission quality measurement subscription request</w:t>
            </w:r>
            <w:bookmarkEnd w:id="553"/>
            <w:bookmarkEnd w:id="554"/>
          </w:p>
          <w:p w14:paraId="108A336E" w14:textId="77777777" w:rsidR="008F7608" w:rsidRDefault="008F7608" w:rsidP="005A7FD4">
            <w:pPr>
              <w:rPr>
                <w:rFonts w:eastAsia="DengXian"/>
              </w:rPr>
            </w:pPr>
            <w:r>
              <w:t>Table 9.7.3.1-1 describes the information flow from the VAL server to the SEALDD server for subscribing to the data transmission measurement service.</w:t>
            </w:r>
          </w:p>
          <w:p w14:paraId="20E3BF95" w14:textId="77777777" w:rsidR="008F7608" w:rsidRDefault="008F7608" w:rsidP="005A7FD4">
            <w:pPr>
              <w:pStyle w:val="TH"/>
              <w:rPr>
                <w:lang w:val="en-US"/>
              </w:rPr>
            </w:pPr>
            <w:r>
              <w:lastRenderedPageBreak/>
              <w:t>Table </w:t>
            </w:r>
            <w:r>
              <w:rPr>
                <w:lang w:eastAsia="zh-CN"/>
              </w:rPr>
              <w:t>9.7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4749F327"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C396895"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6DF179"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D58487" w14:textId="77777777" w:rsidR="008F7608" w:rsidRDefault="008F7608" w:rsidP="005A7FD4">
                  <w:pPr>
                    <w:pStyle w:val="TAH"/>
                  </w:pPr>
                  <w:r>
                    <w:t>Description</w:t>
                  </w:r>
                </w:p>
              </w:tc>
            </w:tr>
            <w:tr w:rsidR="008F7608" w14:paraId="5867641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7B01FD46" w14:textId="77777777" w:rsidR="008F7608" w:rsidRDefault="008F7608" w:rsidP="005A7FD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165E6C08"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31D4A" w14:textId="77777777" w:rsidR="008F7608" w:rsidRDefault="008F7608" w:rsidP="005A7FD4">
                  <w:pPr>
                    <w:pStyle w:val="TAL"/>
                    <w:rPr>
                      <w:lang w:eastAsia="zh-CN"/>
                    </w:rPr>
                  </w:pPr>
                  <w:r>
                    <w:rPr>
                      <w:lang w:eastAsia="zh-CN"/>
                    </w:rPr>
                    <w:t>Identify of the application traffic (e.g. VAL server ID, VAL service ID)</w:t>
                  </w:r>
                </w:p>
              </w:tc>
            </w:tr>
            <w:tr w:rsidR="008F7608" w14:paraId="2BD7F95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76C542" w14:textId="77777777" w:rsidR="008F7608" w:rsidRDefault="008F7608" w:rsidP="005A7FD4">
                  <w:pPr>
                    <w:pStyle w:val="TAL"/>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47A29BB" w14:textId="77777777" w:rsidR="008F7608" w:rsidRDefault="008F7608" w:rsidP="005A7FD4">
                  <w:pPr>
                    <w:pStyle w:val="TAC"/>
                    <w:rPr>
                      <w:lang w:eastAsia="zh-CN"/>
                    </w:rPr>
                  </w:pPr>
                  <w:r>
                    <w:rPr>
                      <w:lang w:eastAsia="zh-CN"/>
                    </w:rPr>
                    <w:t>O</w:t>
                  </w:r>
                </w:p>
                <w:p w14:paraId="2D9F999E"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ED4FC17" w14:textId="77777777" w:rsidR="008F7608" w:rsidRDefault="008F7608" w:rsidP="005A7FD4">
                  <w:pPr>
                    <w:pStyle w:val="TAL"/>
                  </w:pPr>
                  <w:r>
                    <w:rPr>
                      <w:lang w:eastAsia="zh-CN"/>
                    </w:rPr>
                    <w:t>Identifier of the VAL UE</w:t>
                  </w:r>
                  <w:r w:rsidRPr="00C4155E">
                    <w:rPr>
                      <w:lang w:eastAsia="zh-CN"/>
                    </w:rPr>
                    <w:t xml:space="preserve"> or VAL user</w:t>
                  </w:r>
                  <w:r>
                    <w:rPr>
                      <w:lang w:eastAsia="zh-CN"/>
                    </w:rPr>
                    <w:t xml:space="preserve"> for which measurements need to be provided.</w:t>
                  </w:r>
                </w:p>
              </w:tc>
            </w:tr>
            <w:tr w:rsidR="008F7608" w14:paraId="1B7F57F1" w14:textId="77777777" w:rsidTr="005A7FD4">
              <w:trPr>
                <w:jc w:val="center"/>
              </w:trPr>
              <w:tc>
                <w:tcPr>
                  <w:tcW w:w="2880" w:type="dxa"/>
                  <w:tcBorders>
                    <w:top w:val="single" w:sz="4" w:space="0" w:color="000000"/>
                    <w:left w:val="single" w:sz="4" w:space="0" w:color="000000"/>
                    <w:bottom w:val="single" w:sz="4" w:space="0" w:color="000000"/>
                    <w:right w:val="nil"/>
                  </w:tcBorders>
                </w:tcPr>
                <w:p w14:paraId="17844EAD" w14:textId="77777777" w:rsidR="008F7608" w:rsidRDefault="008F7608" w:rsidP="005A7FD4">
                  <w:pPr>
                    <w:pStyle w:val="TAL"/>
                    <w:rPr>
                      <w:lang w:eastAsia="zh-CN"/>
                    </w:rPr>
                  </w:pPr>
                  <w:r>
                    <w:rPr>
                      <w:lang w:eastAsia="zh-CN"/>
                    </w:rPr>
                    <w:t>VAL UE</w:t>
                  </w:r>
                  <w:r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49CB09CE" w14:textId="77777777" w:rsidR="008F7608" w:rsidRDefault="008F7608" w:rsidP="005A7FD4">
                  <w:pPr>
                    <w:pStyle w:val="TAC"/>
                    <w:rPr>
                      <w:lang w:eastAsia="zh-CN"/>
                    </w:rPr>
                  </w:pPr>
                  <w:r>
                    <w:rPr>
                      <w:lang w:eastAsia="zh-CN"/>
                    </w:rPr>
                    <w:t>O</w:t>
                  </w:r>
                </w:p>
                <w:p w14:paraId="0D43FE3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47BC69E" w14:textId="77777777" w:rsidR="008F7608" w:rsidRDefault="008F7608" w:rsidP="005A7FD4">
                  <w:pPr>
                    <w:pStyle w:val="TAL"/>
                    <w:rPr>
                      <w:lang w:eastAsia="zh-CN"/>
                    </w:rPr>
                  </w:pPr>
                  <w:r>
                    <w:rPr>
                      <w:lang w:eastAsia="zh-CN"/>
                    </w:rPr>
                    <w:t>Identifier of a specific VAL UE</w:t>
                  </w:r>
                  <w:r w:rsidRPr="00C4155E">
                    <w:rPr>
                      <w:lang w:eastAsia="zh-CN"/>
                    </w:rPr>
                    <w:t>/user</w:t>
                  </w:r>
                  <w:r>
                    <w:rPr>
                      <w:lang w:eastAsia="zh-CN"/>
                    </w:rPr>
                    <w:t xml:space="preserve"> group, as defined in clause 7.5 of 3GPP TS 23.434 [4]. </w:t>
                  </w:r>
                </w:p>
              </w:tc>
            </w:tr>
            <w:tr w:rsidR="008F7608" w14:paraId="6146EDD7" w14:textId="77777777" w:rsidTr="005A7FD4">
              <w:trPr>
                <w:jc w:val="center"/>
              </w:trPr>
              <w:tc>
                <w:tcPr>
                  <w:tcW w:w="2880" w:type="dxa"/>
                  <w:tcBorders>
                    <w:top w:val="single" w:sz="4" w:space="0" w:color="000000"/>
                    <w:left w:val="single" w:sz="4" w:space="0" w:color="000000"/>
                    <w:bottom w:val="single" w:sz="4" w:space="0" w:color="000000"/>
                    <w:right w:val="nil"/>
                  </w:tcBorders>
                </w:tcPr>
                <w:p w14:paraId="7F5D8965" w14:textId="77777777" w:rsidR="008F7608" w:rsidRDefault="008F7608" w:rsidP="005A7FD4">
                  <w:pPr>
                    <w:pStyle w:val="TAL"/>
                    <w:rPr>
                      <w:lang w:eastAsia="zh-CN"/>
                    </w:rPr>
                  </w:pPr>
                  <w:r>
                    <w:rPr>
                      <w:lang w:eastAsia="zh-CN"/>
                    </w:rPr>
                    <w:t>Identity list</w:t>
                  </w:r>
                </w:p>
              </w:tc>
              <w:tc>
                <w:tcPr>
                  <w:tcW w:w="1440" w:type="dxa"/>
                  <w:tcBorders>
                    <w:top w:val="single" w:sz="4" w:space="0" w:color="000000"/>
                    <w:left w:val="single" w:sz="4" w:space="0" w:color="000000"/>
                    <w:bottom w:val="single" w:sz="4" w:space="0" w:color="000000"/>
                    <w:right w:val="nil"/>
                  </w:tcBorders>
                </w:tcPr>
                <w:p w14:paraId="426CE785" w14:textId="77777777" w:rsidR="008F7608" w:rsidRPr="003A6DDD" w:rsidRDefault="008F7608" w:rsidP="005A7FD4">
                  <w:pPr>
                    <w:pStyle w:val="TAC"/>
                    <w:rPr>
                      <w:lang w:eastAsia="zh-CN"/>
                    </w:rPr>
                  </w:pPr>
                  <w:r>
                    <w:rPr>
                      <w:lang w:eastAsia="zh-CN"/>
                    </w:rPr>
                    <w:t>O</w:t>
                  </w:r>
                </w:p>
                <w:p w14:paraId="66FAAEA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0B5EF7" w14:textId="77777777" w:rsidR="008F7608" w:rsidRDefault="008F7608" w:rsidP="005A7FD4">
                  <w:pPr>
                    <w:pStyle w:val="TAL"/>
                    <w:rPr>
                      <w:lang w:eastAsia="zh-CN"/>
                    </w:rPr>
                  </w:pPr>
                  <w:r>
                    <w:rPr>
                      <w:lang w:eastAsia="zh-CN"/>
                    </w:rPr>
                    <w:t>Identifies a list of VAL UEs, e.g. the list of UE ID</w:t>
                  </w:r>
                  <w:r w:rsidRPr="00C4155E">
                    <w:rPr>
                      <w:lang w:eastAsia="zh-CN"/>
                    </w:rPr>
                    <w:t>, or a list of VAL users</w:t>
                  </w:r>
                  <w:r>
                    <w:rPr>
                      <w:lang w:eastAsia="zh-CN"/>
                    </w:rPr>
                    <w:t>.</w:t>
                  </w:r>
                </w:p>
              </w:tc>
            </w:tr>
            <w:tr w:rsidR="008F7608" w14:paraId="7C641A3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91F2F36" w14:textId="77777777" w:rsidR="008F7608" w:rsidRDefault="008F7608" w:rsidP="005A7FD4">
                  <w:pPr>
                    <w:pStyle w:val="TAL"/>
                    <w:rPr>
                      <w:lang w:eastAsia="zh-CN"/>
                    </w:rPr>
                  </w:pPr>
                  <w:r>
                    <w:rPr>
                      <w:lang w:eastAsia="zh-CN"/>
                    </w:rPr>
                    <w:t>All VAL UEs</w:t>
                  </w:r>
                  <w:r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3C633037" w14:textId="77777777" w:rsidR="008F7608" w:rsidRDefault="008F7608" w:rsidP="005A7FD4">
                  <w:pPr>
                    <w:pStyle w:val="TAC"/>
                    <w:rPr>
                      <w:lang w:eastAsia="zh-CN"/>
                    </w:rPr>
                  </w:pPr>
                  <w:r>
                    <w:rPr>
                      <w:lang w:eastAsia="zh-CN"/>
                    </w:rPr>
                    <w:t>O</w:t>
                  </w:r>
                </w:p>
                <w:p w14:paraId="443D82B9"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CCDDC2" w14:textId="77777777" w:rsidR="008F7608" w:rsidRDefault="008F7608" w:rsidP="005A7FD4">
                  <w:pPr>
                    <w:pStyle w:val="TAL"/>
                    <w:rPr>
                      <w:lang w:eastAsia="zh-CN"/>
                    </w:rPr>
                  </w:pPr>
                  <w:r>
                    <w:rPr>
                      <w:lang w:eastAsia="zh-CN"/>
                    </w:rPr>
                    <w:t>Indicates all VAL UEs</w:t>
                  </w:r>
                  <w:r w:rsidRPr="00CF4DA8">
                    <w:rPr>
                      <w:lang w:eastAsia="zh-CN"/>
                    </w:rPr>
                    <w:t xml:space="preserve"> or VAL users</w:t>
                  </w:r>
                  <w:r>
                    <w:rPr>
                      <w:lang w:eastAsia="zh-CN"/>
                    </w:rPr>
                    <w:t xml:space="preserve"> of the application identified by application traffic identifiers.</w:t>
                  </w:r>
                </w:p>
              </w:tc>
            </w:tr>
            <w:tr w:rsidR="008F7608" w14:paraId="0ABC30D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4DA4EA" w14:textId="77777777" w:rsidR="008F7608" w:rsidRDefault="008F7608" w:rsidP="005A7FD4">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68BC7A0D" w14:textId="77777777" w:rsidR="008F7608" w:rsidRDefault="008F7608" w:rsidP="005A7FD4">
                  <w:pPr>
                    <w:pStyle w:val="TAC"/>
                    <w:rPr>
                      <w:lang w:eastAsia="zh-CN"/>
                    </w:rPr>
                  </w:pPr>
                  <w:r>
                    <w:rPr>
                      <w:lang w:eastAsia="zh-CN"/>
                    </w:rPr>
                    <w:t>O</w:t>
                  </w:r>
                </w:p>
                <w:p w14:paraId="21A324C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AC6E141" w14:textId="77777777" w:rsidR="008F7608" w:rsidRDefault="008F7608" w:rsidP="005A7FD4">
                  <w:pPr>
                    <w:pStyle w:val="TAL"/>
                    <w:rPr>
                      <w:lang w:eastAsia="zh-CN"/>
                    </w:rPr>
                  </w:pPr>
                  <w:r>
                    <w:rPr>
                      <w:lang w:eastAsia="zh-CN"/>
                    </w:rPr>
                    <w:t>Indicates the flow(s) traffic descriptor(s) (Address/port or URL) for the measurement.</w:t>
                  </w:r>
                </w:p>
              </w:tc>
            </w:tr>
            <w:tr w:rsidR="008F7608" w14:paraId="22780881" w14:textId="77777777" w:rsidTr="005A7FD4">
              <w:trPr>
                <w:jc w:val="center"/>
              </w:trPr>
              <w:tc>
                <w:tcPr>
                  <w:tcW w:w="2880" w:type="dxa"/>
                  <w:tcBorders>
                    <w:top w:val="single" w:sz="4" w:space="0" w:color="000000"/>
                    <w:left w:val="single" w:sz="4" w:space="0" w:color="000000"/>
                    <w:bottom w:val="single" w:sz="4" w:space="0" w:color="000000"/>
                    <w:right w:val="nil"/>
                  </w:tcBorders>
                </w:tcPr>
                <w:p w14:paraId="70AB553D" w14:textId="77777777" w:rsidR="008F7608" w:rsidRDefault="008F7608" w:rsidP="005A7FD4">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7F205E2" w14:textId="77777777" w:rsidR="008F7608" w:rsidRDefault="008F7608" w:rsidP="005A7FD4">
                  <w:pPr>
                    <w:pStyle w:val="TAC"/>
                    <w:rPr>
                      <w:lang w:eastAsia="zh-CN"/>
                    </w:rPr>
                  </w:pPr>
                  <w:r>
                    <w:rPr>
                      <w:lang w:eastAsia="zh-CN"/>
                    </w:rPr>
                    <w:t>O</w:t>
                  </w:r>
                </w:p>
                <w:p w14:paraId="1AD8B1B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2610F3" w14:textId="77777777" w:rsidR="008F7608" w:rsidRDefault="008F7608" w:rsidP="005A7FD4">
                  <w:pPr>
                    <w:pStyle w:val="TAL"/>
                    <w:rPr>
                      <w:lang w:eastAsia="zh-CN"/>
                    </w:rPr>
                  </w:pPr>
                  <w:r>
                    <w:rPr>
                      <w:lang w:eastAsia="zh-CN"/>
                    </w:rPr>
                    <w:t>Represents the crossflow measurement information, e.g., list of pairs traffic descriptor with traffic direction (UL or DL).</w:t>
                  </w:r>
                </w:p>
                <w:p w14:paraId="7D64E37C" w14:textId="77777777" w:rsidR="008F7608" w:rsidRDefault="008F7608" w:rsidP="005A7FD4">
                  <w:pPr>
                    <w:pStyle w:val="TAL"/>
                    <w:rPr>
                      <w:lang w:eastAsia="zh-CN"/>
                    </w:rPr>
                  </w:pPr>
                  <w:r>
                    <w:rPr>
                      <w:lang w:eastAsia="zh-CN"/>
                    </w:rPr>
                    <w:t>Example of the crossflow measurement information: {[traffic descriptor 1, UL]; [traffic descriptor 2, DL]}.</w:t>
                  </w:r>
                </w:p>
              </w:tc>
            </w:tr>
            <w:tr w:rsidR="008F7608" w14:paraId="71264EB3" w14:textId="77777777" w:rsidTr="005A7FD4">
              <w:trPr>
                <w:jc w:val="center"/>
              </w:trPr>
              <w:tc>
                <w:tcPr>
                  <w:tcW w:w="2880" w:type="dxa"/>
                  <w:tcBorders>
                    <w:top w:val="single" w:sz="4" w:space="0" w:color="000000"/>
                    <w:left w:val="single" w:sz="4" w:space="0" w:color="000000"/>
                    <w:bottom w:val="single" w:sz="4" w:space="0" w:color="000000"/>
                    <w:right w:val="nil"/>
                  </w:tcBorders>
                </w:tcPr>
                <w:p w14:paraId="71EB0B76" w14:textId="77777777" w:rsidR="008F7608" w:rsidRDefault="008F7608" w:rsidP="005A7FD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61239C76"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36389B" w14:textId="77777777" w:rsidR="008F7608" w:rsidRDefault="008F7608" w:rsidP="005A7FD4">
                  <w:pPr>
                    <w:pStyle w:val="TAL"/>
                    <w:rPr>
                      <w:lang w:eastAsia="zh-CN"/>
                    </w:rPr>
                  </w:pPr>
                  <w:r>
                    <w:rPr>
                      <w:lang w:eastAsia="zh-CN"/>
                    </w:rPr>
                    <w:t>Indicates the temporal and/or spatial conditions.</w:t>
                  </w:r>
                </w:p>
              </w:tc>
            </w:tr>
            <w:tr w:rsidR="008F7608" w14:paraId="5F51AD9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5A6124D"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2F18F5C1"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8C886" w14:textId="77777777" w:rsidR="008F7608" w:rsidRDefault="008F7608" w:rsidP="005A7FD4">
                  <w:pPr>
                    <w:pStyle w:val="TAL"/>
                    <w:rPr>
                      <w:lang w:eastAsia="zh-CN"/>
                    </w:rPr>
                  </w:pPr>
                  <w:r>
                    <w:t xml:space="preserve">The measurement requirement information </w:t>
                  </w:r>
                </w:p>
              </w:tc>
            </w:tr>
            <w:tr w:rsidR="008F7608" w14:paraId="4D6F2235"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B7D963B"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BF9327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12FC8B" w14:textId="77777777" w:rsidR="008F7608" w:rsidRDefault="008F7608" w:rsidP="005A7FD4">
                  <w:pPr>
                    <w:pStyle w:val="TAL"/>
                  </w:pPr>
                  <w:r>
                    <w:rPr>
                      <w:lang w:eastAsia="zh-CN"/>
                    </w:rPr>
                    <w:t xml:space="preserve">Measurement identifiers, e.g. </w:t>
                  </w:r>
                  <w:r w:rsidRPr="00253B9D">
                    <w:rPr>
                      <w:lang w:eastAsia="zh-CN"/>
                    </w:rPr>
                    <w:t xml:space="preserve">UL/DL/E2E </w:t>
                  </w:r>
                  <w:r>
                    <w:rPr>
                      <w:lang w:eastAsia="zh-CN"/>
                    </w:rPr>
                    <w:t xml:space="preserve">latency, </w:t>
                  </w:r>
                  <w:r w:rsidRPr="00253B9D">
                    <w:rPr>
                      <w:lang w:eastAsia="zh-CN"/>
                    </w:rPr>
                    <w:t xml:space="preserve">UL/DL </w:t>
                  </w:r>
                  <w:r>
                    <w:rPr>
                      <w:lang w:eastAsia="zh-CN"/>
                    </w:rPr>
                    <w:t xml:space="preserve">bitrate, </w:t>
                  </w:r>
                  <w:r w:rsidRPr="00253B9D">
                    <w:rPr>
                      <w:lang w:eastAsia="zh-CN"/>
                    </w:rPr>
                    <w:t xml:space="preserve">UL/DL/E2E </w:t>
                  </w:r>
                  <w:r>
                    <w:rPr>
                      <w:lang w:eastAsia="zh-CN"/>
                    </w:rPr>
                    <w:t xml:space="preserve">packet loss rate, </w:t>
                  </w:r>
                  <w:r w:rsidRPr="00253B9D">
                    <w:rPr>
                      <w:lang w:eastAsia="zh-CN"/>
                    </w:rPr>
                    <w:t xml:space="preserve">UL/DL/E2E </w:t>
                  </w:r>
                  <w:r>
                    <w:rPr>
                      <w:lang w:eastAsia="zh-CN"/>
                    </w:rPr>
                    <w:t>jitter</w:t>
                  </w:r>
                  <w:r w:rsidRPr="00253B9D">
                    <w:rPr>
                      <w:lang w:eastAsia="zh-CN"/>
                    </w:rPr>
                    <w:t>, crossflow identifier (e.g., crossflow latency, crossflow bitrate, crossflow packet loss rate, crossflow jitter)</w:t>
                  </w:r>
                  <w:r>
                    <w:rPr>
                      <w:lang w:eastAsia="zh-CN"/>
                    </w:rPr>
                    <w:t xml:space="preserve">, </w:t>
                  </w:r>
                  <w:r w:rsidRPr="00742235">
                    <w:rPr>
                      <w:rFonts w:hint="eastAsia"/>
                      <w:b/>
                      <w:bCs/>
                      <w:i/>
                      <w:iCs/>
                      <w:lang w:eastAsia="zh-CN"/>
                    </w:rPr>
                    <w:t xml:space="preserve">and </w:t>
                  </w:r>
                  <w:r w:rsidRPr="00742235">
                    <w:rPr>
                      <w:b/>
                      <w:bCs/>
                      <w:i/>
                      <w:iCs/>
                      <w:lang w:eastAsia="zh-CN"/>
                    </w:rPr>
                    <w:t>M</w:t>
                  </w:r>
                  <w:r w:rsidRPr="00010544">
                    <w:rPr>
                      <w:b/>
                      <w:bCs/>
                      <w:i/>
                      <w:iCs/>
                      <w:lang w:eastAsia="zh-CN"/>
                    </w:rPr>
                    <w:t xml:space="preserve">ulti modal flow delay </w:t>
                  </w:r>
                  <w:r>
                    <w:rPr>
                      <w:rFonts w:hint="eastAsia"/>
                      <w:b/>
                      <w:bCs/>
                      <w:i/>
                      <w:iCs/>
                      <w:lang w:eastAsia="zh-CN"/>
                    </w:rPr>
                    <w:t>differences</w:t>
                  </w:r>
                  <w:r w:rsidRPr="00010544">
                    <w:rPr>
                      <w:b/>
                      <w:bCs/>
                      <w:i/>
                      <w:iCs/>
                      <w:lang w:eastAsia="zh-CN"/>
                    </w:rPr>
                    <w:t>.</w:t>
                  </w:r>
                </w:p>
              </w:tc>
            </w:tr>
            <w:tr w:rsidR="008F7608" w14:paraId="480CA41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B80308F"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3FD3A79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D1ADFD"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0743F99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FFF6C0"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A9E8E9"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58FF39" w14:textId="77777777" w:rsidR="008F7608" w:rsidRDefault="008F7608" w:rsidP="005A7FD4">
                  <w:pPr>
                    <w:pStyle w:val="TAL"/>
                    <w:rPr>
                      <w:lang w:eastAsia="zh-CN"/>
                    </w:rPr>
                  </w:pPr>
                  <w:r>
                    <w:rPr>
                      <w:rFonts w:cs="Arial"/>
                      <w:lang w:eastAsia="zh-CN"/>
                    </w:rPr>
                    <w:t>If the reporting frequency is periodic, the reporting periodicity shall be provided. For multiple UEs</w:t>
                  </w:r>
                  <w:r w:rsidRPr="00CF4DA8">
                    <w:rPr>
                      <w:rFonts w:cs="Arial"/>
                      <w:lang w:eastAsia="zh-CN"/>
                    </w:rPr>
                    <w:t>/users</w:t>
                  </w:r>
                  <w:r>
                    <w:rPr>
                      <w:rFonts w:cs="Arial"/>
                      <w:lang w:eastAsia="zh-CN"/>
                    </w:rPr>
                    <w:t>, it is recommended to give sufficient time to allow report aggregation.</w:t>
                  </w:r>
                </w:p>
              </w:tc>
            </w:tr>
            <w:tr w:rsidR="008F7608" w14:paraId="748B515C"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CBAF96" w14:textId="77777777" w:rsidR="008F7608" w:rsidRDefault="008F7608" w:rsidP="005A7FD4">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021BE623"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587BA0" w14:textId="77777777" w:rsidR="008F7608" w:rsidRDefault="008F7608" w:rsidP="005A7FD4">
                  <w:pPr>
                    <w:pStyle w:val="TAL"/>
                    <w:rPr>
                      <w:lang w:eastAsia="zh-CN"/>
                    </w:rPr>
                  </w:pPr>
                  <w:r>
                    <w:rPr>
                      <w:rFonts w:cs="Arial"/>
                      <w:lang w:eastAsia="zh-CN"/>
                    </w:rPr>
                    <w:t>The reporting granularity indicates whether the measurement report is for individual VAL UE</w:t>
                  </w:r>
                  <w:r w:rsidRPr="00CF4DA8">
                    <w:rPr>
                      <w:rFonts w:cs="Arial"/>
                      <w:lang w:eastAsia="zh-CN"/>
                    </w:rPr>
                    <w:t>/user</w:t>
                  </w:r>
                  <w:r>
                    <w:rPr>
                      <w:rFonts w:cs="Arial"/>
                      <w:lang w:eastAsia="zh-CN"/>
                    </w:rPr>
                    <w:t xml:space="preserve"> or for VAL UE</w:t>
                  </w:r>
                  <w:r w:rsidRPr="00CF4DA8">
                    <w:rPr>
                      <w:rFonts w:cs="Arial"/>
                      <w:lang w:eastAsia="zh-CN"/>
                    </w:rPr>
                    <w:t>/user</w:t>
                  </w:r>
                  <w:r>
                    <w:rPr>
                      <w:rFonts w:cs="Arial"/>
                      <w:lang w:eastAsia="zh-CN"/>
                    </w:rPr>
                    <w:t xml:space="preserve"> group or for all VAL UEs</w:t>
                  </w:r>
                  <w:r w:rsidRPr="00CF4DA8">
                    <w:rPr>
                      <w:rFonts w:cs="Arial"/>
                      <w:lang w:eastAsia="zh-CN"/>
                    </w:rPr>
                    <w:t>/user</w:t>
                  </w:r>
                  <w:r>
                    <w:rPr>
                      <w:rFonts w:cs="Arial"/>
                      <w:lang w:eastAsia="zh-CN"/>
                    </w:rPr>
                    <w:t>s, if VAL UE</w:t>
                  </w:r>
                  <w:r w:rsidRPr="00CF4DA8">
                    <w:rPr>
                      <w:rFonts w:cs="Arial"/>
                      <w:lang w:eastAsia="zh-CN"/>
                    </w:rPr>
                    <w:t>/user</w:t>
                  </w:r>
                  <w:r>
                    <w:rPr>
                      <w:rFonts w:cs="Arial"/>
                      <w:lang w:eastAsia="zh-CN"/>
                    </w:rPr>
                    <w:t xml:space="preserve"> group or all VAL UEs</w:t>
                  </w:r>
                  <w:r w:rsidRPr="00CF4DA8">
                    <w:rPr>
                      <w:rFonts w:cs="Arial"/>
                      <w:lang w:eastAsia="zh-CN"/>
                    </w:rPr>
                    <w:t>/user</w:t>
                  </w:r>
                  <w:r>
                    <w:rPr>
                      <w:rFonts w:cs="Arial"/>
                      <w:lang w:eastAsia="zh-CN"/>
                    </w:rPr>
                    <w:t>s is the measurement target.</w:t>
                  </w:r>
                </w:p>
              </w:tc>
            </w:tr>
            <w:tr w:rsidR="008F7608" w14:paraId="2F65537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FBD3C03"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9B4048D"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1F574F"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7844AD7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D407118"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0C3F96A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82BAC9" w14:textId="77777777" w:rsidR="008F7608" w:rsidRDefault="008F7608" w:rsidP="005A7FD4">
                  <w:pPr>
                    <w:pStyle w:val="TAL"/>
                    <w:rPr>
                      <w:lang w:eastAsia="zh-CN"/>
                    </w:rPr>
                  </w:pPr>
                  <w:r>
                    <w:rPr>
                      <w:lang w:eastAsia="zh-CN"/>
                    </w:rPr>
                    <w:t>Indicates the measurement expiration time</w:t>
                  </w:r>
                </w:p>
              </w:tc>
            </w:tr>
            <w:tr w:rsidR="008F7608" w14:paraId="358276C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BFEFEB"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63F90A"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55D969" w14:textId="77777777" w:rsidR="008F7608" w:rsidRDefault="008F7608" w:rsidP="005A7FD4">
                  <w:pPr>
                    <w:pStyle w:val="TAL"/>
                    <w:rPr>
                      <w:lang w:eastAsia="zh-CN"/>
                    </w:rPr>
                  </w:pPr>
                  <w:r>
                    <w:rPr>
                      <w:lang w:eastAsia="zh-CN"/>
                    </w:rPr>
                    <w:t xml:space="preserve">Indicates the criteria for reporting measurement results, e.g. if the latency or bitrate reaches below or above a certain value. It also includes a unique identifier for each </w:t>
                  </w:r>
                  <w:proofErr w:type="gramStart"/>
                  <w:r>
                    <w:rPr>
                      <w:lang w:eastAsia="zh-CN"/>
                    </w:rPr>
                    <w:t>criteria</w:t>
                  </w:r>
                  <w:proofErr w:type="gramEnd"/>
                  <w:r>
                    <w:rPr>
                      <w:lang w:eastAsia="zh-CN"/>
                    </w:rPr>
                    <w:t xml:space="preserve"> of more than one criteria is specified.</w:t>
                  </w:r>
                </w:p>
              </w:tc>
            </w:tr>
            <w:tr w:rsidR="008F7608" w14:paraId="01698992"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1262EA" w14:textId="77777777" w:rsidR="008F7608" w:rsidRDefault="008F7608" w:rsidP="005A7FD4">
                  <w:pPr>
                    <w:pStyle w:val="TAN"/>
                    <w:rPr>
                      <w:lang w:eastAsia="zh-CN"/>
                    </w:rPr>
                  </w:pPr>
                  <w:r>
                    <w:t>NOTE:</w:t>
                  </w:r>
                  <w:r>
                    <w:tab/>
                    <w:t>One of them shall be present as the measurement target UE</w:t>
                  </w:r>
                  <w:r w:rsidRPr="00253B9D">
                    <w:t xml:space="preserve"> or traffic descriptor</w:t>
                  </w:r>
                  <w:r>
                    <w:t>.</w:t>
                  </w:r>
                </w:p>
              </w:tc>
            </w:tr>
          </w:tbl>
          <w:p w14:paraId="48CF625B" w14:textId="77777777" w:rsidR="008F7608" w:rsidRDefault="008F7608" w:rsidP="005A7FD4"/>
          <w:p w14:paraId="56FD1F5D" w14:textId="77777777" w:rsidR="008F7608" w:rsidRDefault="008F7608" w:rsidP="005A7FD4">
            <w:pPr>
              <w:pStyle w:val="Heading4"/>
              <w:rPr>
                <w:rFonts w:eastAsia="DengXian"/>
              </w:rPr>
            </w:pPr>
            <w:r>
              <w:rPr>
                <w:rFonts w:eastAsia="DengXian"/>
              </w:rPr>
              <w:t>9.7.3.6</w:t>
            </w:r>
            <w:r>
              <w:rPr>
                <w:rFonts w:eastAsia="DengXian"/>
              </w:rPr>
              <w:tab/>
              <w:t>Transmission quality measurement subscription request</w:t>
            </w:r>
          </w:p>
          <w:p w14:paraId="47A92414" w14:textId="77777777" w:rsidR="008F7608" w:rsidRDefault="008F7608" w:rsidP="005A7FD4">
            <w:pPr>
              <w:rPr>
                <w:rFonts w:eastAsia="DengXian"/>
              </w:rPr>
            </w:pPr>
            <w:r>
              <w:t>Table 9.7.3.6-1 describes the information flow from the SEALDD server to the SEALDD client for data transmission measurement subscription.</w:t>
            </w:r>
          </w:p>
          <w:p w14:paraId="3ED9DF51" w14:textId="77777777" w:rsidR="008F7608" w:rsidRDefault="008F7608" w:rsidP="005A7FD4">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13E9F2D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7590E47"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858A31"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134FD2" w14:textId="77777777" w:rsidR="008F7608" w:rsidRDefault="008F7608" w:rsidP="005A7FD4">
                  <w:pPr>
                    <w:pStyle w:val="TAH"/>
                  </w:pPr>
                  <w:r>
                    <w:t>Description</w:t>
                  </w:r>
                </w:p>
              </w:tc>
            </w:tr>
            <w:tr w:rsidR="008F7608" w14:paraId="04BD2B63"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163438" w14:textId="77777777" w:rsidR="008F7608" w:rsidRDefault="008F7608" w:rsidP="005A7FD4">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1BDE0377" w14:textId="77777777" w:rsidR="008F7608" w:rsidRDefault="008F7608" w:rsidP="005A7FD4">
                  <w:pPr>
                    <w:pStyle w:val="TAC"/>
                    <w:rPr>
                      <w:lang w:eastAsia="zh-CN"/>
                    </w:rPr>
                  </w:pPr>
                  <w:r>
                    <w:rPr>
                      <w:lang w:eastAsia="zh-CN"/>
                    </w:rPr>
                    <w:t>O</w:t>
                  </w:r>
                </w:p>
                <w:p w14:paraId="2F37ABC5"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5C57F9C" w14:textId="77777777" w:rsidR="008F7608" w:rsidRDefault="008F7608" w:rsidP="005A7FD4">
                  <w:pPr>
                    <w:pStyle w:val="TAL"/>
                    <w:rPr>
                      <w:lang w:eastAsia="zh-CN"/>
                    </w:rPr>
                  </w:pPr>
                  <w:r>
                    <w:rPr>
                      <w:lang w:eastAsia="zh-CN"/>
                    </w:rPr>
                    <w:t>Identifier of the SEALDD-UU flow.</w:t>
                  </w:r>
                </w:p>
              </w:tc>
            </w:tr>
            <w:tr w:rsidR="008F7608" w14:paraId="7024F9F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83632C7" w14:textId="77777777" w:rsidR="008F7608" w:rsidRDefault="008F7608" w:rsidP="005A7FD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0246F6E1" w14:textId="77777777" w:rsidR="008F7608" w:rsidRDefault="008F7608" w:rsidP="005A7FD4">
                  <w:pPr>
                    <w:pStyle w:val="TAC"/>
                    <w:rPr>
                      <w:lang w:eastAsia="zh-CN"/>
                    </w:rPr>
                  </w:pPr>
                  <w:r>
                    <w:rPr>
                      <w:lang w:eastAsia="zh-CN"/>
                    </w:rPr>
                    <w:t>O</w:t>
                  </w:r>
                </w:p>
                <w:p w14:paraId="7779CF81"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71A89CB" w14:textId="77777777" w:rsidR="008F7608" w:rsidRDefault="008F7608" w:rsidP="005A7FD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8F7608" w14:paraId="04198965"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95CAE0" w14:textId="77777777" w:rsidR="008F7608" w:rsidRDefault="008F7608" w:rsidP="005A7FD4">
                  <w:pPr>
                    <w:pStyle w:val="TAL"/>
                    <w:rPr>
                      <w:lang w:eastAsia="zh-CN"/>
                    </w:rPr>
                  </w:pPr>
                  <w:r>
                    <w:rPr>
                      <w:lang w:eastAsia="zh-CN"/>
                    </w:rPr>
                    <w:lastRenderedPageBreak/>
                    <w:t>Measurement conditions</w:t>
                  </w:r>
                </w:p>
              </w:tc>
              <w:tc>
                <w:tcPr>
                  <w:tcW w:w="1440" w:type="dxa"/>
                  <w:tcBorders>
                    <w:top w:val="single" w:sz="4" w:space="0" w:color="000000"/>
                    <w:left w:val="single" w:sz="4" w:space="0" w:color="000000"/>
                    <w:bottom w:val="single" w:sz="4" w:space="0" w:color="000000"/>
                    <w:right w:val="nil"/>
                  </w:tcBorders>
                </w:tcPr>
                <w:p w14:paraId="6E94C6E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A01384" w14:textId="77777777" w:rsidR="008F7608" w:rsidRDefault="008F7608" w:rsidP="005A7FD4">
                  <w:pPr>
                    <w:pStyle w:val="TAL"/>
                    <w:rPr>
                      <w:lang w:eastAsia="zh-CN"/>
                    </w:rPr>
                  </w:pPr>
                  <w:r>
                    <w:rPr>
                      <w:lang w:eastAsia="zh-CN"/>
                    </w:rPr>
                    <w:t>Indicates the temporal and/or spatial conditions.</w:t>
                  </w:r>
                </w:p>
              </w:tc>
            </w:tr>
            <w:tr w:rsidR="008F7608" w14:paraId="7B1D646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2B8A462"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60872262"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B3F0130" w14:textId="77777777" w:rsidR="008F7608" w:rsidRDefault="008F7608" w:rsidP="005A7FD4">
                  <w:pPr>
                    <w:pStyle w:val="TAL"/>
                    <w:rPr>
                      <w:lang w:eastAsia="zh-CN"/>
                    </w:rPr>
                  </w:pPr>
                  <w:r>
                    <w:t xml:space="preserve">The measurement requirement information </w:t>
                  </w:r>
                </w:p>
              </w:tc>
            </w:tr>
            <w:tr w:rsidR="008F7608" w14:paraId="508C166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1A0C431"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F935574"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242322F" w14:textId="77777777" w:rsidR="008F7608" w:rsidRDefault="008F7608" w:rsidP="005A7FD4">
                  <w:pPr>
                    <w:pStyle w:val="TAL"/>
                  </w:pPr>
                  <w:r>
                    <w:rPr>
                      <w:lang w:eastAsia="zh-CN"/>
                    </w:rPr>
                    <w:t xml:space="preserve">Measurement identifiers, e.g. latency, bitrate, jitter, </w:t>
                  </w:r>
                  <w:r w:rsidRPr="00010544">
                    <w:rPr>
                      <w:b/>
                      <w:bCs/>
                      <w:i/>
                      <w:iCs/>
                      <w:lang w:eastAsia="zh-CN"/>
                    </w:rPr>
                    <w:t>Multi modal flow delay</w:t>
                  </w:r>
                  <w:r w:rsidRPr="00742235">
                    <w:rPr>
                      <w:b/>
                      <w:bCs/>
                      <w:i/>
                      <w:iCs/>
                      <w:lang w:eastAsia="zh-CN"/>
                    </w:rPr>
                    <w:t xml:space="preserve"> </w:t>
                  </w:r>
                  <w:r w:rsidRPr="00742235">
                    <w:rPr>
                      <w:rFonts w:hint="eastAsia"/>
                      <w:b/>
                      <w:bCs/>
                      <w:i/>
                      <w:iCs/>
                      <w:lang w:eastAsia="zh-CN"/>
                    </w:rPr>
                    <w:t>difference</w:t>
                  </w:r>
                  <w:r>
                    <w:rPr>
                      <w:rFonts w:hint="eastAsia"/>
                      <w:b/>
                      <w:bCs/>
                      <w:i/>
                      <w:iCs/>
                      <w:lang w:eastAsia="zh-CN"/>
                    </w:rPr>
                    <w:t xml:space="preserve">, </w:t>
                  </w:r>
                  <w:r>
                    <w:rPr>
                      <w:lang w:eastAsia="zh-CN"/>
                    </w:rPr>
                    <w:t>signal strength (e.g. RSRP, SINR, RSRQ, RSSI)</w:t>
                  </w:r>
                </w:p>
              </w:tc>
            </w:tr>
            <w:tr w:rsidR="008F7608" w14:paraId="15C0C2A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29446BC0"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0E661A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3DAA72"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4C59595F" w14:textId="77777777" w:rsidTr="005A7FD4">
              <w:trPr>
                <w:jc w:val="center"/>
              </w:trPr>
              <w:tc>
                <w:tcPr>
                  <w:tcW w:w="2880" w:type="dxa"/>
                  <w:tcBorders>
                    <w:top w:val="single" w:sz="4" w:space="0" w:color="000000"/>
                    <w:left w:val="single" w:sz="4" w:space="0" w:color="000000"/>
                    <w:bottom w:val="single" w:sz="4" w:space="0" w:color="000000"/>
                    <w:right w:val="nil"/>
                  </w:tcBorders>
                </w:tcPr>
                <w:p w14:paraId="1EF7BE49"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4BAC8C"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2728E9" w14:textId="77777777" w:rsidR="008F7608" w:rsidRDefault="008F7608" w:rsidP="005A7FD4">
                  <w:pPr>
                    <w:pStyle w:val="TAL"/>
                    <w:rPr>
                      <w:lang w:eastAsia="zh-CN"/>
                    </w:rPr>
                  </w:pPr>
                  <w:r>
                    <w:rPr>
                      <w:rFonts w:cs="Arial"/>
                      <w:lang w:eastAsia="zh-CN"/>
                    </w:rPr>
                    <w:t>If the reporting frequency is periodic, the reporting periodicity shall be provided.</w:t>
                  </w:r>
                </w:p>
              </w:tc>
            </w:tr>
            <w:tr w:rsidR="008F7608" w14:paraId="47DEA79A"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AC66C8D"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93F2B4C"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CE6CB"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0F52909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3D09F14"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5739DD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7AA682" w14:textId="77777777" w:rsidR="008F7608" w:rsidRDefault="008F7608" w:rsidP="005A7FD4">
                  <w:pPr>
                    <w:pStyle w:val="TAL"/>
                    <w:rPr>
                      <w:lang w:eastAsia="zh-CN"/>
                    </w:rPr>
                  </w:pPr>
                  <w:r>
                    <w:rPr>
                      <w:lang w:eastAsia="zh-CN"/>
                    </w:rPr>
                    <w:t>Indicates the measurement expiration time</w:t>
                  </w:r>
                </w:p>
              </w:tc>
            </w:tr>
            <w:tr w:rsidR="008F7608" w14:paraId="7FDD3A3F" w14:textId="77777777" w:rsidTr="005A7FD4">
              <w:trPr>
                <w:jc w:val="center"/>
              </w:trPr>
              <w:tc>
                <w:tcPr>
                  <w:tcW w:w="2880" w:type="dxa"/>
                  <w:tcBorders>
                    <w:top w:val="single" w:sz="4" w:space="0" w:color="000000"/>
                    <w:left w:val="single" w:sz="4" w:space="0" w:color="000000"/>
                    <w:bottom w:val="single" w:sz="4" w:space="0" w:color="000000"/>
                    <w:right w:val="nil"/>
                  </w:tcBorders>
                </w:tcPr>
                <w:p w14:paraId="6D8094CA"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8D8F739"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915100" w14:textId="77777777" w:rsidR="008F7608" w:rsidRDefault="008F7608" w:rsidP="005A7FD4">
                  <w:pPr>
                    <w:pStyle w:val="TAL"/>
                    <w:rPr>
                      <w:lang w:eastAsia="zh-CN"/>
                    </w:rPr>
                  </w:pPr>
                  <w:r>
                    <w:rPr>
                      <w:lang w:eastAsia="zh-CN"/>
                    </w:rPr>
                    <w:t xml:space="preserve">Indicates the criteria for reporting measurement results, e.g. if the latency or bitrate reaches below or above a certain value. It also includes a unique identifier for each </w:t>
                  </w:r>
                  <w:proofErr w:type="gramStart"/>
                  <w:r>
                    <w:rPr>
                      <w:lang w:eastAsia="zh-CN"/>
                    </w:rPr>
                    <w:t>criteria</w:t>
                  </w:r>
                  <w:proofErr w:type="gramEnd"/>
                  <w:r>
                    <w:rPr>
                      <w:lang w:eastAsia="zh-CN"/>
                    </w:rPr>
                    <w:t xml:space="preserve"> if more than one criteria is specified.</w:t>
                  </w:r>
                </w:p>
              </w:tc>
            </w:tr>
            <w:tr w:rsidR="008F7608" w14:paraId="7CDB230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5108D81" w14:textId="77777777" w:rsidR="008F7608" w:rsidRDefault="008F7608" w:rsidP="005A7FD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47116933" w14:textId="77777777" w:rsidR="008F7608" w:rsidRDefault="008F7608" w:rsidP="005A7FD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FDB37B" w14:textId="77777777" w:rsidR="008F7608" w:rsidRDefault="008F7608" w:rsidP="005A7FD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8F7608" w14:paraId="5BA5B21B"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DB262C" w14:textId="77777777" w:rsidR="008F7608" w:rsidRDefault="008F7608" w:rsidP="005A7FD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B544F1C" w14:textId="77777777" w:rsidR="008F7608" w:rsidRDefault="008F7608" w:rsidP="005A7FD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6BB904" w14:textId="77777777" w:rsidR="008F7608" w:rsidRDefault="008F7608" w:rsidP="005A7FD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w:t>
                  </w:r>
                  <w:proofErr w:type="gramStart"/>
                  <w:r w:rsidRPr="00D5504B">
                    <w:rPr>
                      <w:lang w:eastAsia="zh-CN"/>
                    </w:rPr>
                    <w:t>criteria</w:t>
                  </w:r>
                  <w:proofErr w:type="gramEnd"/>
                  <w:r w:rsidRPr="00D5504B">
                    <w:rPr>
                      <w:lang w:eastAsia="zh-CN"/>
                    </w:rPr>
                    <w:t xml:space="preserve"> </w:t>
                  </w:r>
                  <w:r>
                    <w:rPr>
                      <w:lang w:eastAsia="zh-CN"/>
                    </w:rPr>
                    <w:t>i</w:t>
                  </w:r>
                  <w:r w:rsidRPr="00D5504B">
                    <w:rPr>
                      <w:lang w:eastAsia="zh-CN"/>
                    </w:rPr>
                    <w:t>f more than one criteria is specified.</w:t>
                  </w:r>
                </w:p>
              </w:tc>
            </w:tr>
            <w:tr w:rsidR="008F7608" w14:paraId="34771645" w14:textId="77777777" w:rsidTr="005A7FD4">
              <w:trPr>
                <w:jc w:val="center"/>
              </w:trPr>
              <w:tc>
                <w:tcPr>
                  <w:tcW w:w="2880" w:type="dxa"/>
                  <w:tcBorders>
                    <w:top w:val="single" w:sz="4" w:space="0" w:color="000000"/>
                    <w:left w:val="single" w:sz="4" w:space="0" w:color="000000"/>
                    <w:bottom w:val="single" w:sz="4" w:space="0" w:color="000000"/>
                    <w:right w:val="nil"/>
                  </w:tcBorders>
                </w:tcPr>
                <w:p w14:paraId="7EAEA5F9" w14:textId="77777777" w:rsidR="008F7608" w:rsidRDefault="008F7608" w:rsidP="005A7FD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0D223E71" w14:textId="77777777" w:rsidR="008F7608" w:rsidRDefault="008F7608" w:rsidP="005A7FD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C227A0" w14:textId="77777777" w:rsidR="008F7608" w:rsidRDefault="008F7608" w:rsidP="005A7FD4">
                  <w:pPr>
                    <w:pStyle w:val="TAL"/>
                    <w:rPr>
                      <w:lang w:eastAsia="zh-CN"/>
                    </w:rPr>
                  </w:pPr>
                  <w:r>
                    <w:rPr>
                      <w:rFonts w:cs="Arial"/>
                      <w:szCs w:val="18"/>
                      <w:lang w:val="en-US" w:eastAsia="zh-CN"/>
                    </w:rPr>
                    <w:t>Specifies quality guarantee policies associated with the SEALDD connection</w:t>
                  </w:r>
                </w:p>
              </w:tc>
            </w:tr>
            <w:tr w:rsidR="008F7608" w14:paraId="6C6E1B83"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9E1355" w14:textId="77777777" w:rsidR="008F7608" w:rsidRDefault="008F7608" w:rsidP="005A7FD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66587B8B" w14:textId="77777777" w:rsidR="008F7608" w:rsidRDefault="008F7608" w:rsidP="005A7FD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887144" w14:textId="77777777" w:rsidR="008F7608" w:rsidRDefault="008F7608" w:rsidP="005A7FD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8F7608" w14:paraId="7E21749F"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225A50" w14:textId="77777777" w:rsidR="008F7608" w:rsidRDefault="008F7608" w:rsidP="005A7FD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5BEF944A" w14:textId="77777777" w:rsidR="008F7608" w:rsidRDefault="008F7608" w:rsidP="005A7FD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118C3EF" w14:textId="77777777" w:rsidR="008F7608" w:rsidRDefault="008F7608" w:rsidP="005A7FD4">
                  <w:pPr>
                    <w:pStyle w:val="TAL"/>
                    <w:rPr>
                      <w:rFonts w:cs="Arial"/>
                      <w:szCs w:val="18"/>
                      <w:lang w:val="en-US" w:eastAsia="zh-CN"/>
                    </w:rPr>
                  </w:pPr>
                  <w:r>
                    <w:rPr>
                      <w:lang w:eastAsia="zh-CN"/>
                    </w:rPr>
                    <w:t xml:space="preserve">Indicates the non-3GPP </w:t>
                  </w:r>
                  <w:proofErr w:type="gramStart"/>
                  <w:r>
                    <w:rPr>
                      <w:lang w:eastAsia="zh-CN"/>
                    </w:rPr>
                    <w:t>access(</w:t>
                  </w:r>
                  <w:proofErr w:type="gramEnd"/>
                  <w:r>
                    <w:rPr>
                      <w:lang w:eastAsia="zh-CN"/>
                    </w:rPr>
                    <w:t>like WLAN) measurement policy (e.g. WLAN SSIDs, BSSID, location-based measurement)</w:t>
                  </w:r>
                </w:p>
              </w:tc>
            </w:tr>
            <w:tr w:rsidR="008F7608" w14:paraId="36D7E460"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83FEEE" w14:textId="77777777" w:rsidR="008F7608" w:rsidRDefault="008F7608" w:rsidP="005A7FD4">
                  <w:pPr>
                    <w:pStyle w:val="TAN"/>
                    <w:rPr>
                      <w:lang w:eastAsia="zh-CN"/>
                    </w:rPr>
                  </w:pPr>
                  <w:r w:rsidRPr="00D50F62">
                    <w:rPr>
                      <w:lang w:eastAsia="zh-CN"/>
                    </w:rPr>
                    <w:t>NOTE:</w:t>
                  </w:r>
                  <w:r>
                    <w:rPr>
                      <w:lang w:eastAsia="zh-CN"/>
                    </w:rPr>
                    <w:tab/>
                  </w:r>
                  <w:r w:rsidRPr="00D50F62">
                    <w:rPr>
                      <w:lang w:eastAsia="zh-CN"/>
                    </w:rPr>
                    <w:t xml:space="preserve">Only one of the information </w:t>
                  </w:r>
                  <w:proofErr w:type="gramStart"/>
                  <w:r w:rsidRPr="00D50F62">
                    <w:rPr>
                      <w:lang w:eastAsia="zh-CN"/>
                    </w:rPr>
                    <w:t>element</w:t>
                  </w:r>
                  <w:proofErr w:type="gramEnd"/>
                  <w:r w:rsidRPr="00D50F62">
                    <w:rPr>
                      <w:lang w:eastAsia="zh-CN"/>
                    </w:rPr>
                    <w:t xml:space="preserve"> is present.</w:t>
                  </w:r>
                </w:p>
              </w:tc>
            </w:tr>
          </w:tbl>
          <w:p w14:paraId="136110A4" w14:textId="77777777" w:rsidR="008F7608" w:rsidRDefault="008F7608" w:rsidP="005A7FD4"/>
          <w:p w14:paraId="0DC82E49" w14:textId="77777777" w:rsidR="008F7608" w:rsidRDefault="008F7608" w:rsidP="005A7FD4">
            <w:pPr>
              <w:pStyle w:val="Heading4"/>
              <w:rPr>
                <w:rFonts w:eastAsia="DengXian"/>
              </w:rPr>
            </w:pPr>
            <w:bookmarkStart w:id="567" w:name="_Toc133484162"/>
            <w:bookmarkStart w:id="568" w:name="_Toc187766153"/>
            <w:r>
              <w:rPr>
                <w:rFonts w:eastAsia="DengXian"/>
              </w:rPr>
              <w:t>9.7.3.3</w:t>
            </w:r>
            <w:r>
              <w:rPr>
                <w:rFonts w:eastAsia="DengXian"/>
              </w:rPr>
              <w:tab/>
              <w:t>SEALDD enabled data transmission quality measurement notification</w:t>
            </w:r>
            <w:bookmarkEnd w:id="567"/>
            <w:bookmarkEnd w:id="568"/>
          </w:p>
          <w:p w14:paraId="53A45DAA" w14:textId="77777777" w:rsidR="008F7608" w:rsidRDefault="008F7608" w:rsidP="005A7FD4">
            <w:pPr>
              <w:rPr>
                <w:rFonts w:eastAsia="DengXian"/>
              </w:rPr>
            </w:pPr>
            <w:r>
              <w:t>Table 9.7.3.3-1 describes the information flow from the SEALDD server to the VAL server for notifying the transmission quality measurement reports.</w:t>
            </w:r>
          </w:p>
          <w:p w14:paraId="63AA36F8" w14:textId="77777777" w:rsidR="008F7608" w:rsidRDefault="008F7608" w:rsidP="005A7FD4">
            <w:pPr>
              <w:pStyle w:val="TH"/>
              <w:rPr>
                <w:lang w:val="en-US"/>
              </w:rPr>
            </w:pPr>
            <w:r>
              <w:t>Table </w:t>
            </w:r>
            <w:r>
              <w:rPr>
                <w:lang w:eastAsia="zh-CN"/>
              </w:rPr>
              <w:t>9.7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8F7608" w14:paraId="447F587F"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40BBDBC"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7A8F85"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E099F6" w14:textId="77777777" w:rsidR="008F7608" w:rsidRDefault="008F7608" w:rsidP="005A7FD4">
                  <w:pPr>
                    <w:pStyle w:val="TAH"/>
                  </w:pPr>
                  <w:r>
                    <w:t>Description</w:t>
                  </w:r>
                </w:p>
              </w:tc>
            </w:tr>
            <w:tr w:rsidR="008F7608" w14:paraId="1F6121B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472C9CA" w14:textId="77777777" w:rsidR="008F7608" w:rsidRDefault="008F7608" w:rsidP="005A7FD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22B4396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0BEBC7" w14:textId="77777777" w:rsidR="008F7608" w:rsidRDefault="008F7608" w:rsidP="005A7FD4">
                  <w:pPr>
                    <w:pStyle w:val="TAL"/>
                    <w:rPr>
                      <w:lang w:eastAsia="zh-CN"/>
                    </w:rPr>
                  </w:pPr>
                  <w:r>
                    <w:t>Subscription identifier corresponding to the subscription.</w:t>
                  </w:r>
                </w:p>
              </w:tc>
            </w:tr>
            <w:tr w:rsidR="008F7608" w14:paraId="3A6C0D4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C562218" w14:textId="77777777" w:rsidR="008F7608" w:rsidRDefault="008F7608" w:rsidP="005A7FD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3F66E5A9"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855072" w14:textId="77777777" w:rsidR="008F7608" w:rsidRDefault="008F7608" w:rsidP="005A7FD4">
                  <w:pPr>
                    <w:pStyle w:val="TAL"/>
                    <w:rPr>
                      <w:lang w:eastAsia="zh-CN"/>
                    </w:rPr>
                  </w:pPr>
                  <w:r>
                    <w:rPr>
                      <w:lang w:eastAsia="zh-CN"/>
                    </w:rPr>
                    <w:t>The generated transmission quality results in SEALDD server</w:t>
                  </w:r>
                  <w:r w:rsidRPr="00155691">
                    <w:rPr>
                      <w:lang w:eastAsia="zh-CN"/>
                    </w:rPr>
                    <w:t xml:space="preserve"> or SEALDD client</w:t>
                  </w:r>
                  <w:r w:rsidRPr="00252DB8">
                    <w:rPr>
                      <w:lang w:eastAsia="zh-CN"/>
                    </w:rPr>
                    <w:t>, as specified in Table 9.7.3.3-2.</w:t>
                  </w:r>
                </w:p>
              </w:tc>
            </w:tr>
          </w:tbl>
          <w:p w14:paraId="5E45BA1A" w14:textId="77777777" w:rsidR="008F7608" w:rsidRDefault="008F7608" w:rsidP="005A7FD4">
            <w:pPr>
              <w:rPr>
                <w:noProof/>
                <w:lang w:eastAsia="zh-CN"/>
              </w:rPr>
            </w:pPr>
          </w:p>
          <w:p w14:paraId="34014D77" w14:textId="77777777" w:rsidR="008F7608" w:rsidRDefault="008F7608" w:rsidP="005A7FD4">
            <w:pPr>
              <w:rPr>
                <w:noProof/>
                <w:lang w:eastAsia="zh-CN"/>
              </w:rPr>
            </w:pPr>
            <w:r>
              <w:rPr>
                <w:noProof/>
                <w:lang w:eastAsia="zh-CN"/>
              </w:rPr>
              <w:t>Table 9.7.3.3-2 describes the information elements for the transmission quality measurement reports list, provided by the SEALDD server after performing transmission quality measurement.</w:t>
            </w:r>
          </w:p>
          <w:p w14:paraId="310595CA" w14:textId="77777777" w:rsidR="008F7608" w:rsidRPr="00816BE1" w:rsidRDefault="008F7608" w:rsidP="005A7FD4">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8F7608" w14:paraId="56847D5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E502BC4"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4ABDFB0"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B12279" w14:textId="77777777" w:rsidR="008F7608" w:rsidRDefault="008F7608" w:rsidP="005A7FD4">
                  <w:pPr>
                    <w:pStyle w:val="TAH"/>
                  </w:pPr>
                  <w:r>
                    <w:t>Description</w:t>
                  </w:r>
                </w:p>
              </w:tc>
            </w:tr>
            <w:tr w:rsidR="008F7608" w14:paraId="6F6BF146" w14:textId="77777777" w:rsidTr="005A7FD4">
              <w:trPr>
                <w:jc w:val="center"/>
              </w:trPr>
              <w:tc>
                <w:tcPr>
                  <w:tcW w:w="2880" w:type="dxa"/>
                  <w:tcBorders>
                    <w:top w:val="single" w:sz="4" w:space="0" w:color="000000"/>
                    <w:left w:val="single" w:sz="4" w:space="0" w:color="000000"/>
                    <w:bottom w:val="single" w:sz="4" w:space="0" w:color="000000"/>
                    <w:right w:val="nil"/>
                  </w:tcBorders>
                </w:tcPr>
                <w:p w14:paraId="33CA0093" w14:textId="77777777" w:rsidR="008F7608" w:rsidRPr="00F273AE" w:rsidRDefault="008F7608" w:rsidP="005A7FD4">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6784CC2F" w14:textId="77777777" w:rsidR="008F7608" w:rsidRPr="00F273AE" w:rsidRDefault="008F7608" w:rsidP="005A7FD4">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A1D89" w14:textId="77777777" w:rsidR="008F7608" w:rsidRPr="00F273AE" w:rsidRDefault="008F7608" w:rsidP="005A7FD4">
                  <w:pPr>
                    <w:pStyle w:val="TAH"/>
                    <w:jc w:val="left"/>
                    <w:rPr>
                      <w:b w:val="0"/>
                      <w:lang w:eastAsia="zh-CN"/>
                    </w:rPr>
                  </w:pPr>
                  <w:r w:rsidRPr="00F273AE">
                    <w:rPr>
                      <w:b w:val="0"/>
                      <w:lang w:eastAsia="zh-CN"/>
                    </w:rPr>
                    <w:t xml:space="preserve">Measurement identifiers, </w:t>
                  </w:r>
                  <w:r>
                    <w:rPr>
                      <w:b w:val="0"/>
                      <w:lang w:eastAsia="zh-CN"/>
                    </w:rPr>
                    <w:t>(</w:t>
                  </w:r>
                  <w:r w:rsidRPr="00F273AE">
                    <w:rPr>
                      <w:b w:val="0"/>
                      <w:lang w:eastAsia="zh-CN"/>
                    </w:rPr>
                    <w:t xml:space="preserve">e.g. </w:t>
                  </w:r>
                  <w:r w:rsidRPr="00253B9D">
                    <w:rPr>
                      <w:b w:val="0"/>
                      <w:lang w:eastAsia="zh-CN"/>
                    </w:rPr>
                    <w:t xml:space="preserve">UL/DL/E2E </w:t>
                  </w:r>
                  <w:r w:rsidRPr="00F273AE">
                    <w:rPr>
                      <w:b w:val="0"/>
                      <w:lang w:eastAsia="zh-CN"/>
                    </w:rPr>
                    <w:t xml:space="preserve">latency, </w:t>
                  </w:r>
                  <w:r w:rsidRPr="00253B9D">
                    <w:rPr>
                      <w:b w:val="0"/>
                      <w:lang w:eastAsia="zh-CN"/>
                    </w:rPr>
                    <w:t xml:space="preserve">UL/DL </w:t>
                  </w:r>
                  <w:r w:rsidRPr="00F273AE">
                    <w:rPr>
                      <w:b w:val="0"/>
                      <w:lang w:eastAsia="zh-CN"/>
                    </w:rPr>
                    <w:t xml:space="preserve">bitrate, </w:t>
                  </w:r>
                  <w:r w:rsidRPr="00253B9D">
                    <w:rPr>
                      <w:b w:val="0"/>
                      <w:lang w:eastAsia="zh-CN"/>
                    </w:rPr>
                    <w:t xml:space="preserve">UL/DL/E2E </w:t>
                  </w:r>
                  <w:r w:rsidRPr="00F273AE">
                    <w:rPr>
                      <w:b w:val="0"/>
                      <w:lang w:eastAsia="zh-CN"/>
                    </w:rPr>
                    <w:t xml:space="preserve">packet loss rate, </w:t>
                  </w:r>
                  <w:r w:rsidRPr="00253B9D">
                    <w:rPr>
                      <w:b w:val="0"/>
                      <w:lang w:eastAsia="zh-CN"/>
                    </w:rPr>
                    <w:t xml:space="preserve">UL/DL/E2E </w:t>
                  </w:r>
                  <w:r w:rsidRPr="00F273AE">
                    <w:rPr>
                      <w:b w:val="0"/>
                      <w:lang w:eastAsia="zh-CN"/>
                    </w:rPr>
                    <w:t>jitter</w:t>
                  </w:r>
                  <w:r w:rsidRPr="00253B9D">
                    <w:rPr>
                      <w:b w:val="0"/>
                      <w:lang w:eastAsia="zh-CN"/>
                    </w:rPr>
                    <w:t>) and crossflow identifiers (e.g., crossflow latency, crossflow bitrate, crossflow packet loss rate, crossflow jitter)</w:t>
                  </w:r>
                  <w:r>
                    <w:rPr>
                      <w:b w:val="0"/>
                      <w:lang w:eastAsia="zh-CN"/>
                    </w:rPr>
                    <w:t xml:space="preserve">, </w:t>
                  </w:r>
                  <w:r w:rsidRPr="00010544">
                    <w:rPr>
                      <w:bCs/>
                      <w:i/>
                      <w:iCs/>
                      <w:lang w:eastAsia="zh-CN"/>
                    </w:rPr>
                    <w:t>Multi modal flow delay</w:t>
                  </w:r>
                  <w:r w:rsidRPr="00742235">
                    <w:rPr>
                      <w:i/>
                      <w:iCs/>
                      <w:lang w:eastAsia="zh-CN"/>
                    </w:rPr>
                    <w:t xml:space="preserve"> </w:t>
                  </w:r>
                  <w:r w:rsidRPr="00742235">
                    <w:rPr>
                      <w:rFonts w:hint="eastAsia"/>
                      <w:i/>
                      <w:iCs/>
                      <w:lang w:eastAsia="zh-CN"/>
                    </w:rPr>
                    <w:t>differenc</w:t>
                  </w:r>
                  <w:r>
                    <w:rPr>
                      <w:i/>
                      <w:iCs/>
                      <w:lang w:eastAsia="zh-CN"/>
                    </w:rPr>
                    <w:t>e</w:t>
                  </w:r>
                  <w:r w:rsidRPr="00742235">
                    <w:rPr>
                      <w:i/>
                      <w:iCs/>
                      <w:lang w:eastAsia="zh-CN"/>
                    </w:rPr>
                    <w:t>.</w:t>
                  </w:r>
                </w:p>
              </w:tc>
            </w:tr>
            <w:tr w:rsidR="008F7608" w14:paraId="05704A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1B1408D6" w14:textId="77777777" w:rsidR="008F7608" w:rsidRPr="00F273AE" w:rsidRDefault="008F7608" w:rsidP="005A7FD4">
                  <w:pPr>
                    <w:pStyle w:val="TAH"/>
                    <w:jc w:val="left"/>
                    <w:rPr>
                      <w:b w:val="0"/>
                      <w:lang w:eastAsia="zh-CN"/>
                    </w:rPr>
                  </w:pPr>
                  <w:r w:rsidRPr="00F273AE">
                    <w:rPr>
                      <w:b w:val="0"/>
                      <w:lang w:eastAsia="zh-CN"/>
                    </w:rPr>
                    <w:t>&gt; VAL UE</w:t>
                  </w:r>
                  <w:r w:rsidRPr="00CF4DA8">
                    <w:rPr>
                      <w:b w:val="0"/>
                      <w:lang w:eastAsia="zh-CN"/>
                    </w:rPr>
                    <w:t>/user</w:t>
                  </w:r>
                  <w:r w:rsidRPr="00F273AE">
                    <w:rPr>
                      <w:b w:val="0"/>
                      <w:lang w:eastAsia="zh-CN"/>
                    </w:rPr>
                    <w:t xml:space="preserve"> ID(s)</w:t>
                  </w:r>
                  <w:r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6AA3BDB3" w14:textId="77777777" w:rsidR="008F7608" w:rsidRPr="00253B9D" w:rsidRDefault="008F7608" w:rsidP="005A7FD4">
                  <w:pPr>
                    <w:pStyle w:val="TAH"/>
                    <w:rPr>
                      <w:b w:val="0"/>
                      <w:lang w:eastAsia="zh-CN"/>
                    </w:rPr>
                  </w:pPr>
                  <w:r w:rsidRPr="00F273AE">
                    <w:rPr>
                      <w:b w:val="0"/>
                      <w:lang w:eastAsia="zh-CN"/>
                    </w:rPr>
                    <w:t>O</w:t>
                  </w:r>
                </w:p>
                <w:p w14:paraId="26B17291"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084E5CB" w14:textId="77777777" w:rsidR="008F7608" w:rsidRPr="00F273AE" w:rsidRDefault="008F7608" w:rsidP="005A7FD4">
                  <w:pPr>
                    <w:pStyle w:val="TAH"/>
                    <w:jc w:val="left"/>
                    <w:rPr>
                      <w:b w:val="0"/>
                      <w:lang w:eastAsia="zh-CN"/>
                    </w:rPr>
                  </w:pPr>
                  <w:r w:rsidRPr="00F273AE">
                    <w:rPr>
                      <w:b w:val="0"/>
                      <w:lang w:eastAsia="zh-CN"/>
                    </w:rPr>
                    <w:t>It indicates the VAL UE(s)</w:t>
                  </w:r>
                  <w:r w:rsidRPr="00CF4DA8">
                    <w:rPr>
                      <w:b w:val="0"/>
                      <w:lang w:eastAsia="zh-CN"/>
                    </w:rPr>
                    <w:t xml:space="preserve"> or VAL user(s)</w:t>
                  </w:r>
                  <w:r w:rsidRPr="00F273AE">
                    <w:rPr>
                      <w:b w:val="0"/>
                      <w:lang w:eastAsia="zh-CN"/>
                    </w:rPr>
                    <w:t xml:space="preserve"> under SEALDD measurement. For a single VAL UE</w:t>
                  </w:r>
                  <w:r w:rsidRPr="00CF4DA8">
                    <w:rPr>
                      <w:b w:val="0"/>
                      <w:lang w:eastAsia="zh-CN"/>
                    </w:rPr>
                    <w:t>/user</w:t>
                  </w:r>
                  <w:r w:rsidRPr="00253B9D">
                    <w:rPr>
                      <w:b w:val="0"/>
                      <w:lang w:eastAsia="zh-CN"/>
                    </w:rPr>
                    <w:t xml:space="preserve"> or flow(s)traffic descriptor(s)</w:t>
                  </w:r>
                  <w:r w:rsidRPr="00F273AE">
                    <w:rPr>
                      <w:b w:val="0"/>
                      <w:lang w:eastAsia="zh-CN"/>
                    </w:rPr>
                    <w:t xml:space="preserve">, it can be </w:t>
                  </w:r>
                  <w:proofErr w:type="gramStart"/>
                  <w:r w:rsidRPr="00F273AE">
                    <w:rPr>
                      <w:b w:val="0"/>
                      <w:lang w:eastAsia="zh-CN"/>
                    </w:rPr>
                    <w:t>omitted</w:t>
                  </w:r>
                  <w:proofErr w:type="gramEnd"/>
                  <w:r w:rsidRPr="00F273AE">
                    <w:rPr>
                      <w:b w:val="0"/>
                      <w:lang w:eastAsia="zh-CN"/>
                    </w:rPr>
                    <w:t xml:space="preserve"> and </w:t>
                  </w:r>
                  <w:r w:rsidRPr="00F273AE">
                    <w:rPr>
                      <w:b w:val="0"/>
                      <w:lang w:eastAsia="zh-CN"/>
                    </w:rPr>
                    <w:lastRenderedPageBreak/>
                    <w:t>the associated measurement values are for the single VAL UE</w:t>
                  </w:r>
                  <w:r w:rsidRPr="00CF4DA8">
                    <w:rPr>
                      <w:b w:val="0"/>
                      <w:lang w:eastAsia="zh-CN"/>
                    </w:rPr>
                    <w:t>/user</w:t>
                  </w:r>
                  <w:r w:rsidRPr="00F273AE">
                    <w:rPr>
                      <w:b w:val="0"/>
                      <w:lang w:eastAsia="zh-CN"/>
                    </w:rPr>
                    <w:t>. For multiple VAL UEs</w:t>
                  </w:r>
                  <w:r w:rsidRPr="00CF4DA8">
                    <w:rPr>
                      <w:b w:val="0"/>
                      <w:lang w:eastAsia="zh-CN"/>
                    </w:rPr>
                    <w:t>/user</w:t>
                  </w:r>
                  <w:r>
                    <w:rPr>
                      <w:b w:val="0"/>
                      <w:lang w:eastAsia="zh-CN"/>
                    </w:rPr>
                    <w:t>s</w:t>
                  </w:r>
                  <w:r w:rsidRPr="00F273AE">
                    <w:rPr>
                      <w:b w:val="0"/>
                      <w:lang w:eastAsia="zh-CN"/>
                    </w:rPr>
                    <w:t xml:space="preserve"> </w:t>
                  </w:r>
                  <w:r w:rsidRPr="00253B9D">
                    <w:rPr>
                      <w:b w:val="0"/>
                      <w:lang w:eastAsia="zh-CN"/>
                    </w:rPr>
                    <w:t xml:space="preserve">or flow(s)traffic descriptor(s) </w:t>
                  </w:r>
                  <w:r w:rsidRPr="00F273AE">
                    <w:rPr>
                      <w:b w:val="0"/>
                      <w:lang w:eastAsia="zh-CN"/>
                    </w:rPr>
                    <w:t>with reporting granularity set to individual UE</w:t>
                  </w:r>
                  <w:r w:rsidRPr="00CF4DA8">
                    <w:rPr>
                      <w:b w:val="0"/>
                      <w:lang w:eastAsia="zh-CN"/>
                    </w:rPr>
                    <w:t>/user</w:t>
                  </w:r>
                  <w:r w:rsidRPr="00253B9D">
                    <w:rPr>
                      <w:b w:val="0"/>
                      <w:lang w:eastAsia="zh-CN"/>
                    </w:rPr>
                    <w:t xml:space="preserve"> or flow traffic descriptor</w:t>
                  </w:r>
                  <w:r w:rsidRPr="00F273AE">
                    <w:rPr>
                      <w:b w:val="0"/>
                      <w:lang w:eastAsia="zh-CN"/>
                    </w:rPr>
                    <w:t>, the associated measurement values are for individual VAL UE</w:t>
                  </w:r>
                  <w:r w:rsidRPr="00CF4DA8">
                    <w:rPr>
                      <w:b w:val="0"/>
                      <w:lang w:eastAsia="zh-CN"/>
                    </w:rPr>
                    <w:t>/user</w:t>
                  </w:r>
                  <w:r w:rsidRPr="00F273AE">
                    <w:rPr>
                      <w:b w:val="0"/>
                      <w:lang w:eastAsia="zh-CN"/>
                    </w:rPr>
                    <w:t xml:space="preserve"> </w:t>
                  </w:r>
                  <w:r w:rsidRPr="00253B9D">
                    <w:rPr>
                      <w:b w:val="0"/>
                      <w:lang w:eastAsia="zh-CN"/>
                    </w:rPr>
                    <w:t xml:space="preserve">or flow traffic descriptor </w:t>
                  </w:r>
                  <w:r w:rsidRPr="00F273AE">
                    <w:rPr>
                      <w:b w:val="0"/>
                      <w:lang w:eastAsia="zh-CN"/>
                    </w:rPr>
                    <w:t>as indicated in this IE. For multiple VAL UEs</w:t>
                  </w:r>
                  <w:r w:rsidRPr="00CF4DA8">
                    <w:rPr>
                      <w:b w:val="0"/>
                      <w:lang w:eastAsia="zh-CN"/>
                    </w:rPr>
                    <w:t>/user</w:t>
                  </w:r>
                  <w:r>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Pr="00CF4DA8">
                    <w:rPr>
                      <w:rFonts w:cs="Arial"/>
                      <w:b w:val="0"/>
                      <w:lang w:eastAsia="zh-CN"/>
                    </w:rPr>
                    <w:t>/user</w:t>
                  </w:r>
                  <w:r w:rsidRPr="00F273AE">
                    <w:rPr>
                      <w:rFonts w:cs="Arial"/>
                      <w:b w:val="0"/>
                      <w:lang w:eastAsia="zh-CN"/>
                    </w:rPr>
                    <w:t xml:space="preserve"> group/list or all VAL UEs</w:t>
                  </w:r>
                  <w:r w:rsidRPr="00CF4DA8">
                    <w:rPr>
                      <w:rFonts w:cs="Arial"/>
                      <w:b w:val="0"/>
                      <w:lang w:eastAsia="zh-CN"/>
                    </w:rPr>
                    <w:t>/user</w:t>
                  </w:r>
                  <w:r>
                    <w:rPr>
                      <w:rFonts w:cs="Arial"/>
                      <w:b w:val="0"/>
                      <w:lang w:eastAsia="zh-CN"/>
                    </w:rPr>
                    <w:t>s</w:t>
                  </w:r>
                  <w:r w:rsidRPr="00F273AE">
                    <w:rPr>
                      <w:b w:val="0"/>
                      <w:lang w:eastAsia="zh-CN"/>
                    </w:rPr>
                    <w:t>, the associated measurement values are aggregation for all VAL UEs</w:t>
                  </w:r>
                  <w:r w:rsidRPr="00CF4DA8">
                    <w:rPr>
                      <w:b w:val="0"/>
                      <w:lang w:eastAsia="zh-CN"/>
                    </w:rPr>
                    <w:t>/</w:t>
                  </w:r>
                  <w:proofErr w:type="gramStart"/>
                  <w:r w:rsidRPr="00CF4DA8">
                    <w:rPr>
                      <w:b w:val="0"/>
                      <w:lang w:eastAsia="zh-CN"/>
                    </w:rPr>
                    <w:t>user</w:t>
                  </w:r>
                  <w:r>
                    <w:rPr>
                      <w:b w:val="0"/>
                      <w:lang w:eastAsia="zh-CN"/>
                    </w:rPr>
                    <w:t>s</w:t>
                  </w:r>
                  <w:proofErr w:type="gramEnd"/>
                  <w:r w:rsidRPr="00F273AE">
                    <w:rPr>
                      <w:b w:val="0"/>
                      <w:lang w:eastAsia="zh-CN"/>
                    </w:rPr>
                    <w:t xml:space="preserve"> or the VAL UE</w:t>
                  </w:r>
                  <w:r w:rsidRPr="00CF4DA8">
                    <w:rPr>
                      <w:b w:val="0"/>
                      <w:lang w:eastAsia="zh-CN"/>
                    </w:rPr>
                    <w:t>/user</w:t>
                  </w:r>
                  <w:r w:rsidRPr="00F273AE">
                    <w:rPr>
                      <w:b w:val="0"/>
                      <w:lang w:eastAsia="zh-CN"/>
                    </w:rPr>
                    <w:t xml:space="preserve"> group/list and this IE includes the measured VAL UEs</w:t>
                  </w:r>
                  <w:r w:rsidRPr="00CF4DA8">
                    <w:rPr>
                      <w:b w:val="0"/>
                      <w:lang w:eastAsia="zh-CN"/>
                    </w:rPr>
                    <w:t>/user</w:t>
                  </w:r>
                  <w:r>
                    <w:rPr>
                      <w:b w:val="0"/>
                      <w:lang w:eastAsia="zh-CN"/>
                    </w:rPr>
                    <w:t>s</w:t>
                  </w:r>
                  <w:r w:rsidRPr="00F273AE">
                    <w:rPr>
                      <w:b w:val="0"/>
                      <w:lang w:eastAsia="zh-CN"/>
                    </w:rPr>
                    <w:t>.</w:t>
                  </w:r>
                </w:p>
              </w:tc>
            </w:tr>
            <w:tr w:rsidR="008F7608" w14:paraId="53871A1D" w14:textId="77777777" w:rsidTr="005A7FD4">
              <w:trPr>
                <w:jc w:val="center"/>
              </w:trPr>
              <w:tc>
                <w:tcPr>
                  <w:tcW w:w="2880" w:type="dxa"/>
                  <w:tcBorders>
                    <w:top w:val="single" w:sz="4" w:space="0" w:color="000000"/>
                    <w:left w:val="single" w:sz="4" w:space="0" w:color="000000"/>
                    <w:bottom w:val="single" w:sz="4" w:space="0" w:color="000000"/>
                    <w:right w:val="nil"/>
                  </w:tcBorders>
                </w:tcPr>
                <w:p w14:paraId="3FDF5699" w14:textId="77777777" w:rsidR="008F7608" w:rsidRPr="00F273AE" w:rsidRDefault="008F7608" w:rsidP="005A7FD4">
                  <w:pPr>
                    <w:pStyle w:val="TAH"/>
                    <w:jc w:val="left"/>
                    <w:rPr>
                      <w:b w:val="0"/>
                      <w:lang w:eastAsia="zh-CN"/>
                    </w:rPr>
                  </w:pPr>
                  <w:r w:rsidRPr="00253B9D">
                    <w:rPr>
                      <w:b w:val="0"/>
                      <w:lang w:eastAsia="zh-CN"/>
                    </w:rPr>
                    <w:lastRenderedPageBreak/>
                    <w:t>&gt; Crossflow measurement information</w:t>
                  </w:r>
                </w:p>
              </w:tc>
              <w:tc>
                <w:tcPr>
                  <w:tcW w:w="1440" w:type="dxa"/>
                  <w:tcBorders>
                    <w:top w:val="single" w:sz="4" w:space="0" w:color="000000"/>
                    <w:left w:val="single" w:sz="4" w:space="0" w:color="000000"/>
                    <w:bottom w:val="single" w:sz="4" w:space="0" w:color="000000"/>
                    <w:right w:val="nil"/>
                  </w:tcBorders>
                </w:tcPr>
                <w:p w14:paraId="7609FCC2" w14:textId="77777777" w:rsidR="008F7608" w:rsidRPr="00253B9D" w:rsidRDefault="008F7608" w:rsidP="005A7FD4">
                  <w:pPr>
                    <w:pStyle w:val="TAH"/>
                    <w:rPr>
                      <w:b w:val="0"/>
                      <w:lang w:eastAsia="zh-CN"/>
                    </w:rPr>
                  </w:pPr>
                  <w:r w:rsidRPr="00253B9D">
                    <w:rPr>
                      <w:b w:val="0"/>
                      <w:lang w:eastAsia="zh-CN"/>
                    </w:rPr>
                    <w:t>O</w:t>
                  </w:r>
                </w:p>
                <w:p w14:paraId="7832A2DF"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99F43B7" w14:textId="77777777" w:rsidR="008F7608" w:rsidRPr="00253B9D" w:rsidRDefault="008F7608" w:rsidP="005A7FD4">
                  <w:pPr>
                    <w:pStyle w:val="TAL"/>
                    <w:rPr>
                      <w:lang w:eastAsia="zh-CN"/>
                    </w:rPr>
                  </w:pPr>
                  <w:r w:rsidRPr="00253B9D">
                    <w:rPr>
                      <w:lang w:eastAsia="zh-CN"/>
                    </w:rPr>
                    <w:t>Represents the crossflow measurement information, e.g., list of pairs traffic descriptor with traffic direction (UL or DL).</w:t>
                  </w:r>
                </w:p>
                <w:p w14:paraId="7DF5A34F" w14:textId="77777777" w:rsidR="008F7608" w:rsidRPr="00F273AE" w:rsidRDefault="008F7608" w:rsidP="005A7FD4">
                  <w:pPr>
                    <w:pStyle w:val="TAL"/>
                    <w:rPr>
                      <w:b/>
                      <w:lang w:eastAsia="zh-CN"/>
                    </w:rPr>
                  </w:pPr>
                  <w:r w:rsidRPr="00253B9D">
                    <w:rPr>
                      <w:lang w:eastAsia="zh-CN"/>
                    </w:rPr>
                    <w:t>Example of the crossflow measurement information: {[traffic descriptor 1, UL]; [traffic descriptor 2, DL]}.</w:t>
                  </w:r>
                </w:p>
              </w:tc>
            </w:tr>
            <w:tr w:rsidR="008F7608" w14:paraId="3F9066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0101B3AA" w14:textId="77777777" w:rsidR="008F7608" w:rsidRPr="00F273AE" w:rsidRDefault="008F7608" w:rsidP="005A7FD4">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9562E2A"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35DDF2" w14:textId="77777777" w:rsidR="008F7608" w:rsidRPr="00F273AE" w:rsidRDefault="008F7608" w:rsidP="005A7FD4">
                  <w:pPr>
                    <w:pStyle w:val="TAH"/>
                    <w:jc w:val="left"/>
                    <w:rPr>
                      <w:b w:val="0"/>
                      <w:lang w:eastAsia="zh-CN"/>
                    </w:rPr>
                  </w:pPr>
                  <w:r w:rsidRPr="00F273AE">
                    <w:rPr>
                      <w:b w:val="0"/>
                      <w:lang w:eastAsia="zh-CN"/>
                    </w:rPr>
                    <w:t>The average measurement value of measurement results</w:t>
                  </w:r>
                </w:p>
              </w:tc>
            </w:tr>
            <w:tr w:rsidR="008F7608" w14:paraId="476ACD0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1B18C90" w14:textId="77777777" w:rsidR="008F7608" w:rsidRPr="00F273AE" w:rsidRDefault="008F7608" w:rsidP="005A7FD4">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336A3C11"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F2428" w14:textId="77777777" w:rsidR="008F7608" w:rsidRPr="00F273AE" w:rsidRDefault="008F7608" w:rsidP="005A7FD4">
                  <w:pPr>
                    <w:pStyle w:val="TAH"/>
                    <w:jc w:val="left"/>
                    <w:rPr>
                      <w:b w:val="0"/>
                      <w:lang w:eastAsia="zh-CN"/>
                    </w:rPr>
                  </w:pPr>
                  <w:r w:rsidRPr="00F273AE">
                    <w:rPr>
                      <w:b w:val="0"/>
                      <w:lang w:eastAsia="zh-CN"/>
                    </w:rPr>
                    <w:t xml:space="preserve">The minimum measurement value of measurement results </w:t>
                  </w:r>
                </w:p>
              </w:tc>
            </w:tr>
            <w:tr w:rsidR="008F7608" w14:paraId="4479D905" w14:textId="77777777" w:rsidTr="005A7FD4">
              <w:trPr>
                <w:jc w:val="center"/>
              </w:trPr>
              <w:tc>
                <w:tcPr>
                  <w:tcW w:w="2880" w:type="dxa"/>
                  <w:tcBorders>
                    <w:top w:val="single" w:sz="4" w:space="0" w:color="000000"/>
                    <w:left w:val="single" w:sz="4" w:space="0" w:color="000000"/>
                    <w:bottom w:val="single" w:sz="4" w:space="0" w:color="000000"/>
                    <w:right w:val="nil"/>
                  </w:tcBorders>
                </w:tcPr>
                <w:p w14:paraId="6749403D" w14:textId="77777777" w:rsidR="008F7608" w:rsidRPr="00F273AE" w:rsidRDefault="008F7608" w:rsidP="005A7FD4">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0032602C"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A01CB3" w14:textId="77777777" w:rsidR="008F7608" w:rsidRPr="00F273AE" w:rsidRDefault="008F7608" w:rsidP="005A7FD4">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8F7608" w14:paraId="6F4D839B" w14:textId="77777777" w:rsidTr="005A7FD4">
              <w:trPr>
                <w:jc w:val="center"/>
              </w:trPr>
              <w:tc>
                <w:tcPr>
                  <w:tcW w:w="2880" w:type="dxa"/>
                  <w:tcBorders>
                    <w:top w:val="single" w:sz="4" w:space="0" w:color="000000"/>
                    <w:left w:val="single" w:sz="4" w:space="0" w:color="000000"/>
                    <w:bottom w:val="single" w:sz="4" w:space="0" w:color="000000"/>
                    <w:right w:val="nil"/>
                  </w:tcBorders>
                </w:tcPr>
                <w:p w14:paraId="11875C73" w14:textId="77777777" w:rsidR="008F7608" w:rsidRPr="00F273AE" w:rsidRDefault="008F7608" w:rsidP="005A7FD4">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10F27422"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5DF359" w14:textId="77777777" w:rsidR="008F7608" w:rsidRPr="00F273AE" w:rsidRDefault="008F7608" w:rsidP="005A7FD4">
                  <w:pPr>
                    <w:pStyle w:val="TAH"/>
                    <w:jc w:val="left"/>
                    <w:rPr>
                      <w:b w:val="0"/>
                      <w:lang w:eastAsia="zh-CN"/>
                    </w:rPr>
                  </w:pPr>
                  <w:r w:rsidRPr="00F273AE">
                    <w:rPr>
                      <w:b w:val="0"/>
                      <w:lang w:eastAsia="zh-CN"/>
                    </w:rPr>
                    <w:t>Standard deviation measurement value of measurement results</w:t>
                  </w:r>
                </w:p>
              </w:tc>
            </w:tr>
            <w:tr w:rsidR="008F7608" w14:paraId="1150F4E0" w14:textId="77777777" w:rsidTr="005A7FD4">
              <w:trPr>
                <w:jc w:val="center"/>
              </w:trPr>
              <w:tc>
                <w:tcPr>
                  <w:tcW w:w="2880" w:type="dxa"/>
                  <w:tcBorders>
                    <w:top w:val="single" w:sz="4" w:space="0" w:color="000000"/>
                    <w:left w:val="single" w:sz="4" w:space="0" w:color="000000"/>
                    <w:bottom w:val="single" w:sz="4" w:space="0" w:color="000000"/>
                    <w:right w:val="nil"/>
                  </w:tcBorders>
                </w:tcPr>
                <w:p w14:paraId="0BBECF31" w14:textId="77777777" w:rsidR="008F7608" w:rsidRPr="00F273AE" w:rsidRDefault="008F7608" w:rsidP="005A7FD4">
                  <w:pPr>
                    <w:pStyle w:val="TAH"/>
                    <w:jc w:val="left"/>
                    <w:rPr>
                      <w:b w:val="0"/>
                    </w:rPr>
                  </w:pPr>
                  <w:r w:rsidRPr="00F273AE">
                    <w:rPr>
                      <w:b w:val="0"/>
                    </w:rPr>
                    <w:t xml:space="preserve">&gt; </w:t>
                  </w:r>
                  <w:proofErr w:type="spellStart"/>
                  <w:r w:rsidRPr="00F273AE">
                    <w:rPr>
                      <w:b w:val="0"/>
                    </w:rPr>
                    <w:t>kPercentile</w:t>
                  </w:r>
                  <w:proofErr w:type="spellEnd"/>
                  <w:r w:rsidRPr="00F273AE">
                    <w:rPr>
                      <w:b w:val="0"/>
                    </w:rPr>
                    <w:t xml:space="preserve"> measurement value</w:t>
                  </w:r>
                </w:p>
              </w:tc>
              <w:tc>
                <w:tcPr>
                  <w:tcW w:w="1440" w:type="dxa"/>
                  <w:tcBorders>
                    <w:top w:val="single" w:sz="4" w:space="0" w:color="000000"/>
                    <w:left w:val="single" w:sz="4" w:space="0" w:color="000000"/>
                    <w:bottom w:val="single" w:sz="4" w:space="0" w:color="000000"/>
                    <w:right w:val="nil"/>
                  </w:tcBorders>
                </w:tcPr>
                <w:p w14:paraId="321F4446"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AF11E" w14:textId="77777777" w:rsidR="008F7608" w:rsidRPr="00F273AE" w:rsidRDefault="008F7608" w:rsidP="005A7FD4">
                  <w:pPr>
                    <w:pStyle w:val="TAH"/>
                    <w:jc w:val="left"/>
                    <w:rPr>
                      <w:b w:val="0"/>
                      <w:lang w:eastAsia="zh-CN"/>
                    </w:rPr>
                  </w:pPr>
                  <w:r w:rsidRPr="00F273AE">
                    <w:rPr>
                      <w:b w:val="0"/>
                      <w:lang w:eastAsia="zh-CN"/>
                    </w:rPr>
                    <w:t xml:space="preserve">Indicates the </w:t>
                  </w:r>
                  <w:proofErr w:type="spellStart"/>
                  <w:r w:rsidRPr="00F273AE">
                    <w:rPr>
                      <w:b w:val="0"/>
                      <w:lang w:eastAsia="zh-CN"/>
                    </w:rPr>
                    <w:t>kpercentile</w:t>
                  </w:r>
                  <w:proofErr w:type="spellEnd"/>
                  <w:r w:rsidRPr="00F273AE">
                    <w:rPr>
                      <w:b w:val="0"/>
                      <w:lang w:eastAsia="zh-CN"/>
                    </w:rPr>
                    <w:t xml:space="preserve"> measurement value of measurement results</w:t>
                  </w:r>
                </w:p>
              </w:tc>
            </w:tr>
            <w:tr w:rsidR="008F7608" w14:paraId="5C2529BD" w14:textId="77777777" w:rsidTr="005A7FD4">
              <w:trPr>
                <w:jc w:val="center"/>
              </w:trPr>
              <w:tc>
                <w:tcPr>
                  <w:tcW w:w="2880" w:type="dxa"/>
                  <w:tcBorders>
                    <w:top w:val="single" w:sz="4" w:space="0" w:color="000000"/>
                    <w:left w:val="single" w:sz="4" w:space="0" w:color="000000"/>
                    <w:bottom w:val="single" w:sz="4" w:space="0" w:color="000000"/>
                    <w:right w:val="nil"/>
                  </w:tcBorders>
                </w:tcPr>
                <w:p w14:paraId="69CEFB48" w14:textId="77777777" w:rsidR="008F7608" w:rsidRPr="00F273AE" w:rsidRDefault="008F7608" w:rsidP="005A7FD4">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448AE50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821325" w14:textId="77777777" w:rsidR="008F7608" w:rsidRPr="00F273AE" w:rsidRDefault="008F7608" w:rsidP="005A7FD4">
                  <w:pPr>
                    <w:pStyle w:val="TAH"/>
                    <w:jc w:val="left"/>
                    <w:rPr>
                      <w:b w:val="0"/>
                      <w:lang w:eastAsia="zh-CN"/>
                    </w:rPr>
                  </w:pPr>
                  <w:r w:rsidRPr="00F273AE">
                    <w:rPr>
                      <w:b w:val="0"/>
                    </w:rPr>
                    <w:t xml:space="preserve">Indicates the measurement period </w:t>
                  </w:r>
                </w:p>
              </w:tc>
            </w:tr>
            <w:tr w:rsidR="008F7608" w14:paraId="59D4B872" w14:textId="77777777" w:rsidTr="005A7FD4">
              <w:trPr>
                <w:jc w:val="center"/>
              </w:trPr>
              <w:tc>
                <w:tcPr>
                  <w:tcW w:w="2880" w:type="dxa"/>
                  <w:tcBorders>
                    <w:top w:val="single" w:sz="4" w:space="0" w:color="000000"/>
                    <w:left w:val="single" w:sz="4" w:space="0" w:color="000000"/>
                    <w:bottom w:val="single" w:sz="4" w:space="0" w:color="000000"/>
                    <w:right w:val="nil"/>
                  </w:tcBorders>
                </w:tcPr>
                <w:p w14:paraId="18BF1373" w14:textId="77777777" w:rsidR="008F7608" w:rsidRPr="00F273AE" w:rsidRDefault="008F7608" w:rsidP="005A7FD4">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7559E9C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B8B89" w14:textId="77777777" w:rsidR="008F7608" w:rsidRPr="00F273AE" w:rsidRDefault="008F7608" w:rsidP="005A7FD4">
                  <w:pPr>
                    <w:pStyle w:val="TAH"/>
                    <w:jc w:val="left"/>
                    <w:rPr>
                      <w:b w:val="0"/>
                    </w:rPr>
                  </w:pPr>
                  <w:r w:rsidRPr="00F273AE">
                    <w:rPr>
                      <w:b w:val="0"/>
                      <w:lang w:eastAsia="zh-CN"/>
                    </w:rPr>
                    <w:t>Indicates the timestamp of measurement results</w:t>
                  </w:r>
                </w:p>
              </w:tc>
            </w:tr>
            <w:tr w:rsidR="008F7608" w14:paraId="44C25DF6"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B4D7A9" w14:textId="77777777" w:rsidR="008F7608" w:rsidRPr="00F273AE" w:rsidRDefault="008F7608" w:rsidP="005A7FD4">
                  <w:pPr>
                    <w:pStyle w:val="TAN"/>
                    <w:rPr>
                      <w:b/>
                      <w:lang w:eastAsia="zh-CN"/>
                    </w:rPr>
                  </w:pPr>
                  <w:r w:rsidRPr="00253B9D">
                    <w:rPr>
                      <w:lang w:eastAsia="zh-CN"/>
                    </w:rPr>
                    <w:t>NOTE:</w:t>
                  </w:r>
                  <w:r w:rsidRPr="00253B9D">
                    <w:rPr>
                      <w:lang w:eastAsia="zh-CN"/>
                    </w:rPr>
                    <w:tab/>
                    <w:t>These IEs are mutually exclusive.</w:t>
                  </w:r>
                </w:p>
              </w:tc>
            </w:tr>
            <w:bookmarkEnd w:id="555"/>
            <w:bookmarkEnd w:id="556"/>
            <w:bookmarkEnd w:id="557"/>
          </w:tbl>
          <w:p w14:paraId="6F9B91F6" w14:textId="77777777" w:rsidR="008F7608" w:rsidRDefault="008F7608" w:rsidP="005A7FD4">
            <w:pPr>
              <w:rPr>
                <w:lang w:eastAsia="ja-JP"/>
              </w:rPr>
            </w:pPr>
          </w:p>
        </w:tc>
      </w:tr>
    </w:tbl>
    <w:p w14:paraId="792B194F" w14:textId="0A863BBF" w:rsidR="008F7608" w:rsidRDefault="008F7608" w:rsidP="008F7608">
      <w:pPr>
        <w:pStyle w:val="Heading3"/>
      </w:pPr>
      <w:bookmarkStart w:id="569" w:name="_Toc2125963204"/>
      <w:bookmarkStart w:id="570" w:name="_Toc215004587"/>
      <w:r>
        <w:rPr>
          <w:rFonts w:eastAsia="SimSun" w:hint="eastAsia"/>
          <w:lang w:val="en-US" w:eastAsia="zh-CN"/>
        </w:rPr>
        <w:lastRenderedPageBreak/>
        <w:t>5</w:t>
      </w:r>
      <w:r>
        <w:t>.</w:t>
      </w:r>
      <w:r w:rsidR="00B71BEE">
        <w:rPr>
          <w:rFonts w:eastAsiaTheme="minorEastAsia" w:hint="eastAsia"/>
          <w:lang w:eastAsia="zh-CN"/>
        </w:rPr>
        <w:t>7</w:t>
      </w:r>
      <w:r>
        <w:t>.</w:t>
      </w:r>
      <w:r>
        <w:rPr>
          <w:rFonts w:hint="eastAsia"/>
          <w:lang w:val="en-US" w:eastAsia="zh-CN"/>
        </w:rPr>
        <w:t>3</w:t>
      </w:r>
      <w:r>
        <w:tab/>
      </w:r>
      <w:r>
        <w:rPr>
          <w:rFonts w:hint="eastAsia"/>
          <w:lang w:eastAsia="zh-CN"/>
        </w:rPr>
        <w:t>Solution e</w:t>
      </w:r>
      <w:r>
        <w:t>valuation</w:t>
      </w:r>
      <w:bookmarkEnd w:id="569"/>
      <w:bookmarkEnd w:id="570"/>
    </w:p>
    <w:p w14:paraId="082649D3" w14:textId="77777777" w:rsidR="00F15F70" w:rsidRPr="00F15F70" w:rsidRDefault="00F15F70" w:rsidP="00F15F70">
      <w:pPr>
        <w:rPr>
          <w:lang w:val="en-US" w:eastAsia="ja-JP"/>
        </w:rPr>
      </w:pPr>
      <w:r w:rsidRPr="00F15F70">
        <w:rPr>
          <w:lang w:val="en-US" w:eastAsia="ja-JP"/>
        </w:rPr>
        <w:t>This solution is for KI#1 and is related to following open issue:</w:t>
      </w:r>
    </w:p>
    <w:p w14:paraId="3FEAE3A4" w14:textId="086EA569" w:rsidR="00F15F70" w:rsidRPr="00F15F70" w:rsidRDefault="00F15F70" w:rsidP="00F15F70">
      <w:pPr>
        <w:pStyle w:val="B1"/>
        <w:numPr>
          <w:ilvl w:val="0"/>
          <w:numId w:val="17"/>
        </w:numPr>
        <w:rPr>
          <w:lang w:val="en-US" w:eastAsia="ja-JP"/>
        </w:rPr>
      </w:pPr>
      <w:r w:rsidRPr="00F15F70">
        <w:rPr>
          <w:lang w:val="en-US" w:eastAsia="ja-JP"/>
        </w:rPr>
        <w:t xml:space="preserve">How could application enabling layer </w:t>
      </w:r>
      <w:proofErr w:type="gramStart"/>
      <w:r w:rsidRPr="00F15F70">
        <w:rPr>
          <w:lang w:val="en-US" w:eastAsia="ja-JP"/>
        </w:rPr>
        <w:t>be</w:t>
      </w:r>
      <w:proofErr w:type="gramEnd"/>
      <w:r w:rsidRPr="00F15F70">
        <w:rPr>
          <w:lang w:val="en-US" w:eastAsia="ja-JP"/>
        </w:rPr>
        <w:t xml:space="preserve"> enhanced to support for policy (Multi-modal flows alignment </w:t>
      </w:r>
      <w:r w:rsidRPr="00F15F70">
        <w:rPr>
          <w:lang w:eastAsia="ja-JP"/>
        </w:rPr>
        <w:t>policy</w:t>
      </w:r>
      <w:r w:rsidRPr="00F15F70">
        <w:rPr>
          <w:lang w:val="en-US" w:eastAsia="ja-JP"/>
        </w:rPr>
        <w:t xml:space="preserve">, </w:t>
      </w:r>
      <w:r w:rsidRPr="00F15F70">
        <w:rPr>
          <w:lang w:eastAsia="ja-JP"/>
        </w:rPr>
        <w:t>Synchronization policy</w:t>
      </w:r>
      <w:r w:rsidRPr="00F15F70">
        <w:rPr>
          <w:lang w:val="en-US" w:eastAsia="ja-JP"/>
        </w:rPr>
        <w:t xml:space="preserve">, </w:t>
      </w:r>
      <w:r w:rsidRPr="00F15F70">
        <w:rPr>
          <w:lang w:eastAsia="ja-JP"/>
        </w:rPr>
        <w:t>UE-to-UE policy</w:t>
      </w:r>
      <w:r w:rsidRPr="00F15F70">
        <w:rPr>
          <w:lang w:val="en-US" w:eastAsia="ja-JP"/>
        </w:rPr>
        <w:t>, expedited transfer indication, policy enforcement notification, etc.).</w:t>
      </w:r>
    </w:p>
    <w:p w14:paraId="312BE910" w14:textId="425F2C33" w:rsidR="00F15F70" w:rsidRPr="00F15F70" w:rsidRDefault="00F15F70" w:rsidP="00F15F70">
      <w:pPr>
        <w:rPr>
          <w:lang w:val="en-US" w:eastAsia="ja-JP"/>
        </w:rPr>
      </w:pPr>
      <w:r w:rsidRPr="00F15F70">
        <w:rPr>
          <w:lang w:val="en-US" w:eastAsia="ja-JP"/>
        </w:rPr>
        <w:t xml:space="preserve">The solution considers the scenario where the flows are arriving at different time due to issues while transporting the flows. The solution provides multi model flow delay differences to the SEALDD server. </w:t>
      </w:r>
      <w:r w:rsidRPr="00F15F70">
        <w:rPr>
          <w:lang w:eastAsia="ja-JP"/>
        </w:rPr>
        <w:t xml:space="preserve">There is no architecture impacts identified based on this solution. </w:t>
      </w:r>
    </w:p>
    <w:p w14:paraId="7C98E685" w14:textId="77777777" w:rsidR="00F15F70" w:rsidRPr="00F15F70" w:rsidRDefault="00F15F70" w:rsidP="00F15F70">
      <w:pPr>
        <w:pStyle w:val="NO"/>
        <w:rPr>
          <w:lang w:val="en-US" w:eastAsia="ja-JP"/>
        </w:rPr>
      </w:pPr>
      <w:r w:rsidRPr="00F15F70">
        <w:rPr>
          <w:lang w:eastAsia="ja-JP"/>
        </w:rPr>
        <w:t>NOTE:</w:t>
      </w:r>
      <w:r w:rsidRPr="00F15F70">
        <w:rPr>
          <w:lang w:val="en-US" w:eastAsia="ja-JP"/>
        </w:rPr>
        <w:t xml:space="preserve"> </w:t>
      </w:r>
      <w:r w:rsidRPr="00F15F70">
        <w:rPr>
          <w:lang w:val="en-US" w:eastAsia="ja-JP"/>
        </w:rPr>
        <w:tab/>
      </w:r>
      <w:r w:rsidRPr="00F15F70">
        <w:rPr>
          <w:rFonts w:eastAsiaTheme="minorEastAsia"/>
          <w:noProof/>
        </w:rPr>
        <w:t>Definition</w:t>
      </w:r>
      <w:r w:rsidRPr="00F15F70">
        <w:rPr>
          <w:lang w:eastAsia="ja-JP"/>
        </w:rPr>
        <w:t xml:space="preserve"> of the multimodal delay difference will be discussed and completed during normative phase.</w:t>
      </w:r>
    </w:p>
    <w:p w14:paraId="4608FB10" w14:textId="4A792655" w:rsidR="003F5777" w:rsidRPr="003F5777" w:rsidRDefault="003F5777" w:rsidP="003F5777">
      <w:pPr>
        <w:keepNext/>
        <w:keepLines/>
        <w:spacing w:before="180"/>
        <w:ind w:left="1134" w:hanging="1134"/>
        <w:outlineLvl w:val="1"/>
        <w:rPr>
          <w:rFonts w:ascii="Arial" w:eastAsia="SimSun" w:hAnsi="Arial"/>
          <w:sz w:val="32"/>
          <w:lang w:val="en-US" w:eastAsia="zh-CN"/>
        </w:rPr>
      </w:pPr>
      <w:bookmarkStart w:id="571" w:name="_Toc215004588"/>
      <w:r w:rsidRPr="003F5777">
        <w:rPr>
          <w:rFonts w:ascii="Arial" w:eastAsia="SimSun" w:hAnsi="Arial"/>
          <w:sz w:val="32"/>
          <w:lang w:val="en-US" w:eastAsia="zh-CN"/>
        </w:rPr>
        <w:t>5.</w:t>
      </w:r>
      <w:r w:rsidR="00B71BEE">
        <w:rPr>
          <w:rFonts w:ascii="Arial" w:eastAsia="SimSun" w:hAnsi="Arial" w:hint="eastAsia"/>
          <w:sz w:val="32"/>
          <w:lang w:val="en-US" w:eastAsia="zh-CN"/>
        </w:rPr>
        <w:t>8</w:t>
      </w:r>
      <w:r w:rsidRPr="003F5777">
        <w:rPr>
          <w:rFonts w:ascii="Arial" w:eastAsia="SimSun" w:hAnsi="Arial"/>
          <w:sz w:val="32"/>
          <w:lang w:val="en-US" w:eastAsia="zh-CN"/>
        </w:rPr>
        <w:tab/>
        <w:t>Solution #</w:t>
      </w:r>
      <w:r>
        <w:rPr>
          <w:rFonts w:ascii="Arial" w:eastAsia="SimSun" w:hAnsi="Arial" w:hint="eastAsia"/>
          <w:sz w:val="32"/>
          <w:lang w:val="en-US" w:eastAsia="zh-CN"/>
        </w:rPr>
        <w:t>7</w:t>
      </w:r>
      <w:r w:rsidRPr="003F5777">
        <w:rPr>
          <w:rFonts w:ascii="Arial" w:eastAsia="SimSun" w:hAnsi="Arial"/>
          <w:sz w:val="32"/>
          <w:lang w:val="en-US" w:eastAsia="zh-CN"/>
        </w:rPr>
        <w:t>:</w:t>
      </w:r>
      <w:r w:rsidRPr="003F5777">
        <w:rPr>
          <w:rFonts w:ascii="Arial" w:eastAsia="SimSun" w:hAnsi="Arial" w:cs="Arial"/>
          <w:b/>
          <w:bCs/>
          <w:sz w:val="32"/>
          <w:lang w:val="en-US" w:eastAsia="zh-CN"/>
        </w:rPr>
        <w:t xml:space="preserve"> </w:t>
      </w:r>
      <w:r w:rsidRPr="003F5777">
        <w:rPr>
          <w:rFonts w:ascii="Arial" w:eastAsia="SimSun" w:hAnsi="Arial"/>
          <w:sz w:val="32"/>
          <w:lang w:val="en-US" w:eastAsia="zh-CN"/>
        </w:rPr>
        <w:t xml:space="preserve">Traffic identification and </w:t>
      </w:r>
      <w:bookmarkStart w:id="572" w:name="_Hlk210657865"/>
      <w:r w:rsidRPr="003F5777">
        <w:rPr>
          <w:rFonts w:ascii="Arial" w:eastAsia="SimSun" w:hAnsi="Arial"/>
          <w:sz w:val="32"/>
          <w:lang w:val="en-US" w:eastAsia="zh-CN"/>
        </w:rPr>
        <w:t>differentiated QoS for multiplexed media flows</w:t>
      </w:r>
      <w:bookmarkEnd w:id="572"/>
      <w:r w:rsidRPr="003F5777">
        <w:rPr>
          <w:rFonts w:ascii="Arial" w:eastAsia="SimSun" w:hAnsi="Arial"/>
          <w:sz w:val="32"/>
          <w:lang w:val="en-US" w:eastAsia="zh-CN"/>
        </w:rPr>
        <w:t xml:space="preserve"> for XR applications.</w:t>
      </w:r>
      <w:bookmarkEnd w:id="571"/>
    </w:p>
    <w:p w14:paraId="61946728" w14:textId="219D7338" w:rsidR="003F5777" w:rsidRPr="003F5777" w:rsidRDefault="003F5777" w:rsidP="003F5777">
      <w:pPr>
        <w:keepNext/>
        <w:keepLines/>
        <w:spacing w:before="120"/>
        <w:ind w:left="1134" w:hanging="1134"/>
        <w:outlineLvl w:val="2"/>
        <w:rPr>
          <w:rFonts w:ascii="Arial" w:eastAsia="SimSun" w:hAnsi="Arial"/>
          <w:sz w:val="28"/>
        </w:rPr>
      </w:pPr>
      <w:bookmarkStart w:id="573" w:name="_Toc215004589"/>
      <w:r w:rsidRPr="003F5777">
        <w:rPr>
          <w:rFonts w:ascii="Arial" w:eastAsia="SimSun" w:hAnsi="Arial"/>
          <w:sz w:val="28"/>
          <w:lang w:val="en-US" w:eastAsia="zh-CN"/>
        </w:rPr>
        <w:t>5</w:t>
      </w:r>
      <w:r w:rsidRPr="003F5777">
        <w:rPr>
          <w:rFonts w:ascii="Arial" w:eastAsia="SimSun" w:hAnsi="Arial"/>
          <w:sz w:val="28"/>
        </w:rPr>
        <w:t>.</w:t>
      </w:r>
      <w:r w:rsidR="00B71BEE">
        <w:rPr>
          <w:rFonts w:ascii="Arial" w:eastAsia="SimSun" w:hAnsi="Arial" w:hint="eastAsia"/>
          <w:sz w:val="28"/>
          <w:lang w:eastAsia="zh-CN"/>
        </w:rPr>
        <w:t>8</w:t>
      </w:r>
      <w:r w:rsidRPr="003F5777">
        <w:rPr>
          <w:rFonts w:ascii="Arial" w:eastAsia="SimSun" w:hAnsi="Arial"/>
          <w:sz w:val="28"/>
        </w:rPr>
        <w:t>.</w:t>
      </w:r>
      <w:r w:rsidRPr="003F5777">
        <w:rPr>
          <w:rFonts w:ascii="Arial" w:eastAsia="SimSun" w:hAnsi="Arial"/>
          <w:sz w:val="28"/>
          <w:lang w:val="en-US" w:eastAsia="zh-CN"/>
        </w:rPr>
        <w:t>1</w:t>
      </w:r>
      <w:r w:rsidRPr="003F5777">
        <w:rPr>
          <w:rFonts w:ascii="Arial" w:eastAsia="SimSun" w:hAnsi="Arial"/>
          <w:sz w:val="28"/>
        </w:rPr>
        <w:tab/>
      </w:r>
      <w:r w:rsidRPr="003F5777">
        <w:rPr>
          <w:rFonts w:ascii="Arial" w:eastAsia="SimSun" w:hAnsi="Arial"/>
          <w:sz w:val="28"/>
          <w:lang w:eastAsia="zh-CN"/>
        </w:rPr>
        <w:t>Architecture Impacts</w:t>
      </w:r>
      <w:bookmarkEnd w:id="573"/>
    </w:p>
    <w:p w14:paraId="15465B46" w14:textId="7040611D" w:rsidR="003F5777" w:rsidRPr="003F5777" w:rsidRDefault="003F5777" w:rsidP="003F5777">
      <w:pPr>
        <w:rPr>
          <w:rFonts w:eastAsia="Malgun Gothic"/>
          <w:lang w:val="en-US" w:eastAsia="zh-CN"/>
        </w:rPr>
      </w:pPr>
      <w:r w:rsidRPr="003F5777">
        <w:rPr>
          <w:rFonts w:eastAsia="Malgun Gothic"/>
          <w:lang w:eastAsia="zh-CN"/>
        </w:rPr>
        <w:t>This solution is based on architecture of SEALDD as described in 3GPP TS 23.433 [</w:t>
      </w:r>
      <w:ins w:id="574" w:author="Rapporteur" w:date="2025-11-25T23:02:00Z" w16du:dateUtc="2025-11-25T15:02:00Z">
        <w:r w:rsidR="004E3B11">
          <w:rPr>
            <w:rFonts w:eastAsiaTheme="minorEastAsia" w:hint="eastAsia"/>
            <w:lang w:val="en-US" w:eastAsia="zh-CN"/>
          </w:rPr>
          <w:t>6</w:t>
        </w:r>
      </w:ins>
      <w:r w:rsidRPr="003F5777">
        <w:rPr>
          <w:rFonts w:eastAsia="Malgun Gothic"/>
          <w:lang w:eastAsia="zh-CN"/>
        </w:rPr>
        <w:t>]</w:t>
      </w:r>
      <w:r w:rsidRPr="003F5777">
        <w:rPr>
          <w:rFonts w:eastAsia="Malgun Gothic"/>
          <w:lang w:val="en-US" w:eastAsia="zh-CN"/>
        </w:rPr>
        <w:t>.</w:t>
      </w:r>
    </w:p>
    <w:p w14:paraId="47285BEE" w14:textId="64EA2FF2" w:rsidR="003F5777" w:rsidRPr="003F5777" w:rsidRDefault="003F5777" w:rsidP="003F5777">
      <w:pPr>
        <w:keepNext/>
        <w:keepLines/>
        <w:spacing w:before="120"/>
        <w:ind w:left="1134" w:hanging="1134"/>
        <w:outlineLvl w:val="2"/>
        <w:rPr>
          <w:rFonts w:ascii="Arial" w:eastAsia="SimSun" w:hAnsi="Arial"/>
          <w:sz w:val="28"/>
          <w:lang w:val="en-US" w:eastAsia="zh-CN"/>
        </w:rPr>
      </w:pPr>
      <w:bookmarkStart w:id="575" w:name="_Toc215004590"/>
      <w:r w:rsidRPr="003F5777">
        <w:rPr>
          <w:rFonts w:ascii="Arial" w:eastAsia="SimSun" w:hAnsi="Arial"/>
          <w:sz w:val="28"/>
          <w:lang w:val="en-US" w:eastAsia="zh-CN"/>
        </w:rPr>
        <w:t>5.</w:t>
      </w:r>
      <w:r w:rsidR="00B71BEE">
        <w:rPr>
          <w:rFonts w:ascii="Arial" w:eastAsia="SimSun" w:hAnsi="Arial" w:hint="eastAsia"/>
          <w:sz w:val="28"/>
          <w:lang w:val="en-US" w:eastAsia="zh-CN"/>
        </w:rPr>
        <w:t>8</w:t>
      </w:r>
      <w:r w:rsidRPr="003F5777">
        <w:rPr>
          <w:rFonts w:ascii="Arial" w:eastAsia="SimSun" w:hAnsi="Arial"/>
          <w:sz w:val="28"/>
          <w:lang w:val="en-US" w:eastAsia="zh-CN"/>
        </w:rPr>
        <w:t>.2</w:t>
      </w:r>
      <w:r w:rsidRPr="003F5777">
        <w:rPr>
          <w:rFonts w:ascii="Arial" w:eastAsia="SimSun" w:hAnsi="Arial"/>
          <w:sz w:val="28"/>
          <w:lang w:val="en-US" w:eastAsia="zh-CN"/>
        </w:rPr>
        <w:tab/>
        <w:t>Solution description</w:t>
      </w:r>
      <w:bookmarkEnd w:id="575"/>
    </w:p>
    <w:p w14:paraId="725B8895" w14:textId="77777777" w:rsidR="003F5777" w:rsidRPr="003F5777" w:rsidRDefault="003F5777" w:rsidP="003F5777">
      <w:pPr>
        <w:rPr>
          <w:rFonts w:eastAsia="Malgun Gothic"/>
          <w:lang w:eastAsia="zh-CN"/>
        </w:rPr>
      </w:pPr>
      <w:r w:rsidRPr="003F5777">
        <w:rPr>
          <w:rFonts w:eastAsia="Malgun Gothic"/>
          <w:lang w:eastAsia="zh-CN"/>
        </w:rPr>
        <w:t>This solution addresses on application enabler layer enhancement to support of traffic identification and differentiated QoS for multiplexed media flows for XR applications.</w:t>
      </w:r>
    </w:p>
    <w:p w14:paraId="3C93B523" w14:textId="77777777" w:rsidR="003F5777" w:rsidRPr="003F5777" w:rsidRDefault="003F5777" w:rsidP="003F5777">
      <w:pPr>
        <w:rPr>
          <w:rFonts w:eastAsia="Malgun Gothic"/>
          <w:lang w:eastAsia="zh-CN"/>
        </w:rPr>
      </w:pPr>
      <w:r w:rsidRPr="003F5777">
        <w:rPr>
          <w:rFonts w:eastAsia="Malgun Gothic"/>
          <w:lang w:eastAsia="zh-CN"/>
        </w:rPr>
        <w:t xml:space="preserve"> In Release 19, SA2 has defined that </w:t>
      </w:r>
      <w:proofErr w:type="gramStart"/>
      <w:r w:rsidRPr="003F5777">
        <w:rPr>
          <w:rFonts w:eastAsia="Malgun Gothic"/>
          <w:lang w:eastAsia="zh-CN"/>
        </w:rPr>
        <w:t>XR</w:t>
      </w:r>
      <w:proofErr w:type="gramEnd"/>
      <w:r w:rsidRPr="003F5777">
        <w:rPr>
          <w:rFonts w:eastAsia="Malgun Gothic"/>
          <w:lang w:eastAsia="zh-CN"/>
        </w:rPr>
        <w:t xml:space="preserve"> and interactive media services can send data traffic of different media components with different QoS requirements and several media flows could be multiplexed on the same end-to-end transport layer connection. </w:t>
      </w:r>
      <w:proofErr w:type="gramStart"/>
      <w:r w:rsidRPr="003F5777">
        <w:rPr>
          <w:rFonts w:eastAsia="Malgun Gothic"/>
          <w:lang w:eastAsia="zh-CN"/>
        </w:rPr>
        <w:t>In order to</w:t>
      </w:r>
      <w:proofErr w:type="gramEnd"/>
      <w:r w:rsidRPr="003F5777">
        <w:rPr>
          <w:rFonts w:eastAsia="Malgun Gothic"/>
          <w:lang w:eastAsia="zh-CN"/>
        </w:rPr>
        <w:t xml:space="preserve"> uniquely identify each media flow, the IP Packet Filter can further include multiplexed media specific (S)RTP Multiplexed Media Identification Information to differentiate the media flow among multiple media flows that share the same transport layer related elements in the packet filter. </w:t>
      </w:r>
    </w:p>
    <w:p w14:paraId="0998E70B" w14:textId="77777777" w:rsidR="003F5777" w:rsidRPr="003F5777" w:rsidRDefault="003F5777" w:rsidP="003F5777">
      <w:pPr>
        <w:rPr>
          <w:rFonts w:eastAsia="Malgun Gothic"/>
          <w:lang w:eastAsia="zh-CN"/>
        </w:rPr>
      </w:pPr>
      <w:r w:rsidRPr="003F5777">
        <w:rPr>
          <w:rFonts w:eastAsia="Malgun Gothic"/>
          <w:lang w:eastAsia="zh-CN"/>
        </w:rPr>
        <w:t xml:space="preserve">The AF may provide individual QoS requirements for each individual RTP media flow within the multiplexed data flows and for the (S)RTCP that controls the (S)RTP transmission, by including the (S)RTP Multiplexed Media </w:t>
      </w:r>
      <w:r w:rsidRPr="003F5777">
        <w:rPr>
          <w:rFonts w:eastAsia="Malgun Gothic"/>
          <w:lang w:eastAsia="zh-CN"/>
        </w:rPr>
        <w:lastRenderedPageBreak/>
        <w:t>Identification Information associated with the individual QoS requirements within the flow description in the "AF session with the required QoS" procedure specified in clauses 4.15.6.6 and 4.15.6.6a of TS 23.502.</w:t>
      </w:r>
    </w:p>
    <w:p w14:paraId="49E456FB" w14:textId="77777777" w:rsidR="003F5777" w:rsidRPr="003F5777" w:rsidRDefault="003F5777" w:rsidP="003F5777">
      <w:pPr>
        <w:rPr>
          <w:rFonts w:eastAsia="Malgun Gothic"/>
          <w:lang w:eastAsia="zh-CN"/>
        </w:rPr>
      </w:pPr>
      <w:r w:rsidRPr="003F5777">
        <w:rPr>
          <w:rFonts w:eastAsia="Malgun Gothic"/>
          <w:lang w:eastAsia="zh-CN"/>
        </w:rPr>
        <w:t xml:space="preserve">In general, it is assumed that the PSA-UPF support IP Packet Filter with (S)RTP Multiplexed Media Identification Information for </w:t>
      </w:r>
      <w:r w:rsidRPr="003F5777">
        <w:rPr>
          <w:rFonts w:eastAsia="Malgun Gothic"/>
          <w:lang w:val="en-US" w:eastAsia="zh-CN"/>
        </w:rPr>
        <w:t xml:space="preserve">for </w:t>
      </w:r>
      <w:r w:rsidRPr="003F5777">
        <w:rPr>
          <w:rFonts w:eastAsia="Malgun Gothic"/>
          <w:lang w:eastAsia="zh-CN"/>
        </w:rPr>
        <w:t>downlink multiplexed media flow, but the differentiated QoS for uplink multiplexed media flows may vary depending on the capability of the UE.</w:t>
      </w:r>
      <w:r w:rsidRPr="003F5777">
        <w:rPr>
          <w:rFonts w:eastAsia="Malgun Gothic"/>
          <w:lang w:eastAsia="ko-KR"/>
        </w:rPr>
        <w:t xml:space="preserve"> </w:t>
      </w:r>
    </w:p>
    <w:p w14:paraId="57E9A7AF" w14:textId="77777777" w:rsidR="003F5777" w:rsidRPr="003F5777" w:rsidRDefault="003F5777" w:rsidP="003F5777">
      <w:pPr>
        <w:rPr>
          <w:rFonts w:eastAsia="Malgun Gothic"/>
          <w:lang w:eastAsia="zh-CN"/>
        </w:rPr>
      </w:pPr>
      <w:r w:rsidRPr="003F5777">
        <w:rPr>
          <w:rFonts w:eastAsia="Malgun Gothic"/>
          <w:lang w:eastAsia="zh-CN"/>
        </w:rPr>
        <w:t xml:space="preserve">The SEALDD server may receive individual QoS requirements for each individual RTP media flows within the multiplexed data flow for QoS differentiation of the multiplexed media flow at the service request of the VAL server and SEALDD server provides (S)RTP Multiplexed Media Identification Information associated with the individual QoS requirements to the 5GC. In addition, the SEALDD server may receive the (S)RTP Multiplexed Media Identification Information from the VAL server. </w:t>
      </w:r>
    </w:p>
    <w:p w14:paraId="39D2CFDF" w14:textId="77777777" w:rsidR="003F5777" w:rsidRPr="003F5777" w:rsidRDefault="003F5777" w:rsidP="003F5777">
      <w:pPr>
        <w:rPr>
          <w:rFonts w:eastAsia="Malgun Gothic"/>
          <w:lang w:eastAsia="zh-CN"/>
        </w:rPr>
      </w:pPr>
      <w:r w:rsidRPr="003F5777">
        <w:rPr>
          <w:rFonts w:eastAsia="Malgun Gothic"/>
          <w:lang w:eastAsia="zh-CN"/>
        </w:rPr>
        <w:t xml:space="preserve">The SEALDD server may </w:t>
      </w:r>
      <w:proofErr w:type="spellStart"/>
      <w:r w:rsidRPr="003F5777">
        <w:rPr>
          <w:rFonts w:eastAsia="Malgun Gothic"/>
          <w:lang w:eastAsia="zh-CN"/>
        </w:rPr>
        <w:t>provides</w:t>
      </w:r>
      <w:proofErr w:type="spellEnd"/>
      <w:r w:rsidRPr="003F5777">
        <w:rPr>
          <w:rFonts w:eastAsia="Malgun Gothic"/>
          <w:lang w:eastAsia="zh-CN"/>
        </w:rPr>
        <w:t xml:space="preserve"> (S)RTP Multiplexed Media Identification Information and individual QoS requirements for supporting QoS differentiation of the multiplexed media flow related to the downlink and uplink to the 5GC and then generate SEALDD traffic descriptor based on the corresponding notification from 5GC.</w:t>
      </w:r>
    </w:p>
    <w:p w14:paraId="677D7C0B" w14:textId="77777777" w:rsidR="003F5777" w:rsidRPr="003F5777" w:rsidRDefault="003F5777" w:rsidP="003F5777">
      <w:pPr>
        <w:rPr>
          <w:rFonts w:eastAsia="DengXian"/>
          <w:lang w:eastAsia="zh-CN"/>
        </w:rPr>
      </w:pPr>
      <w:r w:rsidRPr="003F5777">
        <w:rPr>
          <w:rFonts w:eastAsia="Malgun Gothic"/>
          <w:lang w:eastAsia="zh-CN"/>
        </w:rPr>
        <w:t xml:space="preserve">When the AF request includes media flows with an uplink direction and the UE has not indicated support for (S)RTP Multiplexed Media Identification Information in IP Packet Filters, the PCF may, based on operator configuration, reject the AF request indicating lack of UE support for (S)RTP Multiplexed Media Identification or generate PCC rules and notify the AF that the differentiated QoS handling for multiplexed media flows is not supported by the UE. After receiving the notification that the UE does not support the (S)RTP Multiplexed Media Identification Information from the 5GC, the SEALDD server may determine the descriptor of the uplink traffic based on the policy received from the VAL server. For example, </w:t>
      </w:r>
      <w:r w:rsidRPr="003F5777">
        <w:rPr>
          <w:rFonts w:eastAsia="Malgun Gothic"/>
        </w:rPr>
        <w:t xml:space="preserve">if SEALDD server may receive a notification from the 5GC that the </w:t>
      </w:r>
      <w:proofErr w:type="spellStart"/>
      <w:r w:rsidRPr="003F5777">
        <w:rPr>
          <w:rFonts w:eastAsia="Malgun Gothic"/>
        </w:rPr>
        <w:t>the</w:t>
      </w:r>
      <w:proofErr w:type="spellEnd"/>
      <w:r w:rsidRPr="003F5777">
        <w:rPr>
          <w:rFonts w:eastAsia="Malgun Gothic"/>
        </w:rPr>
        <w:t xml:space="preserve"> differentiated QoS handling for multiplexed media flows is not supported by the UE,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w:t>
      </w:r>
      <w:proofErr w:type="spellStart"/>
      <w:r w:rsidRPr="003F5777">
        <w:rPr>
          <w:rFonts w:eastAsia="Malgun Gothic"/>
        </w:rPr>
        <w:t>sealdd</w:t>
      </w:r>
      <w:r w:rsidRPr="003F5777">
        <w:rPr>
          <w:rFonts w:eastAsia="DengXian"/>
          <w:lang w:eastAsia="zh-CN"/>
        </w:rPr>
        <w:t>-uu</w:t>
      </w:r>
      <w:proofErr w:type="spellEnd"/>
      <w:r w:rsidRPr="003F5777">
        <w:rPr>
          <w:rFonts w:eastAsia="Malgun Gothic"/>
        </w:rPr>
        <w:t xml:space="preserve"> flow based on SEALDD traffic descriptors.</w:t>
      </w:r>
    </w:p>
    <w:p w14:paraId="540CB0A0" w14:textId="44B03C5D" w:rsidR="003F5777" w:rsidRPr="003F5777" w:rsidRDefault="003F5777" w:rsidP="003F5777">
      <w:pPr>
        <w:keepNext/>
        <w:keepLines/>
        <w:spacing w:before="120"/>
        <w:ind w:left="1701" w:hanging="1701"/>
        <w:outlineLvl w:val="4"/>
        <w:rPr>
          <w:rFonts w:ascii="Arial" w:eastAsia="SimSun" w:hAnsi="Arial"/>
          <w:sz w:val="22"/>
        </w:rPr>
      </w:pPr>
      <w:r w:rsidRPr="003F5777">
        <w:rPr>
          <w:rFonts w:ascii="Arial" w:eastAsia="SimSun" w:hAnsi="Arial"/>
          <w:sz w:val="22"/>
          <w:lang w:val="en-US" w:eastAsia="zh-CN"/>
        </w:rPr>
        <w:t>5</w:t>
      </w:r>
      <w:r w:rsidRPr="003F5777">
        <w:rPr>
          <w:rFonts w:ascii="Arial" w:eastAsia="SimSun" w:hAnsi="Arial"/>
          <w:sz w:val="22"/>
        </w:rPr>
        <w:t>.</w:t>
      </w:r>
      <w:r w:rsidR="00B71BEE">
        <w:rPr>
          <w:rFonts w:ascii="Arial" w:eastAsia="SimSun" w:hAnsi="Arial" w:hint="eastAsia"/>
          <w:sz w:val="22"/>
          <w:lang w:val="en-US" w:eastAsia="zh-CN"/>
        </w:rPr>
        <w:t>8</w:t>
      </w:r>
      <w:r w:rsidRPr="003F5777">
        <w:rPr>
          <w:rFonts w:ascii="Arial" w:eastAsia="SimSun" w:hAnsi="Arial"/>
          <w:sz w:val="22"/>
        </w:rPr>
        <w:t>.2.1</w:t>
      </w:r>
      <w:r w:rsidRPr="003F5777">
        <w:rPr>
          <w:rFonts w:ascii="Arial" w:eastAsia="SimSun" w:hAnsi="Arial"/>
          <w:sz w:val="22"/>
        </w:rPr>
        <w:tab/>
      </w:r>
      <w:r w:rsidRPr="003F5777">
        <w:rPr>
          <w:rFonts w:ascii="Arial" w:eastAsia="SimSun" w:hAnsi="Arial"/>
          <w:sz w:val="22"/>
          <w:lang w:val="en-US" w:eastAsia="zh-CN"/>
        </w:rPr>
        <w:t>Impact to existing SEALDD procedures</w:t>
      </w:r>
    </w:p>
    <w:p w14:paraId="05E0C2EB" w14:textId="15D289B1" w:rsidR="003F5777" w:rsidRPr="003F5777" w:rsidRDefault="003F5777" w:rsidP="003F5777">
      <w:pPr>
        <w:rPr>
          <w:rFonts w:eastAsia="Malgun Gothic"/>
        </w:rPr>
      </w:pPr>
      <w:r w:rsidRPr="003F5777">
        <w:rPr>
          <w:rFonts w:eastAsia="Malgun Gothic"/>
          <w:lang w:val="en-US"/>
        </w:rPr>
        <w:t xml:space="preserve">The </w:t>
      </w:r>
      <w:r w:rsidRPr="003F5777">
        <w:rPr>
          <w:rFonts w:eastAsia="SimSun"/>
          <w:lang w:val="en-US" w:eastAsia="zh-CN"/>
        </w:rPr>
        <w:t>SEALDD</w:t>
      </w:r>
      <w:r w:rsidRPr="003F5777">
        <w:rPr>
          <w:rFonts w:eastAsia="Malgun Gothic"/>
          <w:lang w:val="en-US"/>
        </w:rPr>
        <w:t xml:space="preserve"> procedures and information flows in </w:t>
      </w:r>
      <w:r w:rsidRPr="003F5777">
        <w:rPr>
          <w:rFonts w:eastAsia="Malgun Gothic"/>
        </w:rPr>
        <w:t>3GPP TS 23.</w:t>
      </w:r>
      <w:r w:rsidRPr="003F5777">
        <w:rPr>
          <w:rFonts w:eastAsia="SimSun"/>
          <w:lang w:val="en-US" w:eastAsia="zh-CN"/>
        </w:rPr>
        <w:t>433</w:t>
      </w:r>
      <w:r w:rsidRPr="003F5777">
        <w:rPr>
          <w:rFonts w:eastAsia="Malgun Gothic"/>
        </w:rPr>
        <w:t> [</w:t>
      </w:r>
      <w:ins w:id="576" w:author="Rapporteur" w:date="2025-11-25T23:03:00Z" w16du:dateUtc="2025-11-25T15:03:00Z">
        <w:r w:rsidR="004E3B11">
          <w:rPr>
            <w:rFonts w:eastAsiaTheme="minorEastAsia" w:hint="eastAsia"/>
            <w:lang w:eastAsia="zh-CN"/>
          </w:rPr>
          <w:t>6</w:t>
        </w:r>
      </w:ins>
      <w:r w:rsidRPr="003F5777">
        <w:rPr>
          <w:rFonts w:eastAsia="Malgun Gothic"/>
        </w:rPr>
        <w:t xml:space="preserve">] </w:t>
      </w:r>
      <w:r w:rsidRPr="003F5777">
        <w:rPr>
          <w:rFonts w:eastAsia="Malgun Gothic"/>
          <w:lang w:val="en-US"/>
        </w:rPr>
        <w:t>can be enhanced (</w:t>
      </w:r>
      <w:r w:rsidRPr="003F5777">
        <w:rPr>
          <w:rFonts w:eastAsia="Malgun Gothic"/>
        </w:rPr>
        <w:t xml:space="preserve">highlighted in </w:t>
      </w:r>
      <w:r w:rsidRPr="003F5777">
        <w:rPr>
          <w:rFonts w:eastAsia="Malgun Gothic"/>
          <w:b/>
          <w:i/>
        </w:rPr>
        <w:t>bold italics</w:t>
      </w:r>
      <w:r w:rsidRPr="003F5777">
        <w:rPr>
          <w:rFonts w:eastAsia="Malgun Gothic"/>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3F5777" w:rsidRPr="003F5777" w14:paraId="3889A01C" w14:textId="77777777" w:rsidTr="003F5777">
        <w:tc>
          <w:tcPr>
            <w:tcW w:w="9857" w:type="dxa"/>
            <w:tcBorders>
              <w:top w:val="single" w:sz="4" w:space="0" w:color="auto"/>
              <w:left w:val="single" w:sz="4" w:space="0" w:color="auto"/>
              <w:bottom w:val="single" w:sz="4" w:space="0" w:color="auto"/>
              <w:right w:val="single" w:sz="4" w:space="0" w:color="auto"/>
            </w:tcBorders>
          </w:tcPr>
          <w:p w14:paraId="1AA26E37" w14:textId="77777777" w:rsidR="003F5777" w:rsidRPr="003F5777" w:rsidRDefault="003F5777" w:rsidP="003F5777">
            <w:pPr>
              <w:keepNext/>
              <w:keepLines/>
              <w:spacing w:before="120"/>
              <w:ind w:left="1701" w:hanging="1701"/>
              <w:outlineLvl w:val="4"/>
              <w:rPr>
                <w:rFonts w:ascii="Arial" w:eastAsia="SimSun" w:hAnsi="Arial"/>
                <w:sz w:val="22"/>
              </w:rPr>
            </w:pPr>
            <w:bookmarkStart w:id="577" w:name="_Toc210306590"/>
            <w:r w:rsidRPr="003F5777">
              <w:rPr>
                <w:rFonts w:ascii="Arial" w:eastAsia="SimSun" w:hAnsi="Arial"/>
                <w:sz w:val="22"/>
              </w:rPr>
              <w:lastRenderedPageBreak/>
              <w:t>9.12.2.1.2</w:t>
            </w:r>
            <w:r w:rsidRPr="003F5777">
              <w:rPr>
                <w:rFonts w:ascii="Arial" w:eastAsia="SimSun" w:hAnsi="Arial"/>
                <w:sz w:val="22"/>
              </w:rPr>
              <w:tab/>
              <w:t>SEALDD enabled multi-modal data transmission establishment</w:t>
            </w:r>
            <w:bookmarkEnd w:id="577"/>
          </w:p>
          <w:p w14:paraId="646AFA56" w14:textId="77777777" w:rsidR="003F5777" w:rsidRPr="003F5777" w:rsidRDefault="003F5777" w:rsidP="003F5777">
            <w:pPr>
              <w:rPr>
                <w:rFonts w:eastAsia="Malgun Gothic"/>
              </w:rPr>
            </w:pPr>
            <w:r w:rsidRPr="003F5777">
              <w:rPr>
                <w:rFonts w:eastAsia="Malgun Gothic"/>
              </w:rPr>
              <w:t>Figure 9.12.</w:t>
            </w:r>
            <w:r w:rsidRPr="003F5777">
              <w:rPr>
                <w:rFonts w:eastAsia="Malgun Gothic"/>
                <w:lang w:eastAsia="zh-CN"/>
              </w:rPr>
              <w:t>2.1.</w:t>
            </w:r>
            <w:r w:rsidRPr="003F5777">
              <w:rPr>
                <w:rFonts w:eastAsia="Malgun Gothic"/>
              </w:rPr>
              <w:t xml:space="preserve">2-1 illustrate the procedure for establishing multi-modal data transmission connection, and the SEALDD </w:t>
            </w:r>
            <w:r w:rsidRPr="003F5777">
              <w:rPr>
                <w:rFonts w:eastAsia="Malgun Gothic"/>
                <w:lang w:eastAsia="zh-CN"/>
              </w:rPr>
              <w:t>facilitates the multi-modal application to transmit its data between the VAL client and VAL server</w:t>
            </w:r>
            <w:r w:rsidRPr="003F5777">
              <w:rPr>
                <w:rFonts w:eastAsia="Malgun Gothic"/>
                <w:lang w:val="en-US" w:eastAsia="zh-CN"/>
              </w:rPr>
              <w:t xml:space="preserve"> with RTP </w:t>
            </w:r>
            <w:proofErr w:type="spellStart"/>
            <w:r w:rsidRPr="003F5777">
              <w:rPr>
                <w:rFonts w:eastAsia="Malgun Gothic"/>
                <w:lang w:val="en-US" w:eastAsia="zh-CN"/>
              </w:rPr>
              <w:t>packetilization</w:t>
            </w:r>
            <w:proofErr w:type="spellEnd"/>
            <w:r w:rsidRPr="003F5777">
              <w:rPr>
                <w:rFonts w:eastAsia="Malgun Gothic"/>
                <w:lang w:val="en-US" w:eastAsia="zh-CN"/>
              </w:rPr>
              <w:t xml:space="preserve"> and PDU set inclusion</w:t>
            </w:r>
            <w:r w:rsidRPr="003F5777">
              <w:rPr>
                <w:rFonts w:eastAsia="Malgun Gothic"/>
              </w:rPr>
              <w:t>.</w:t>
            </w:r>
          </w:p>
          <w:p w14:paraId="7712A495" w14:textId="77777777" w:rsidR="003F5777" w:rsidRPr="003F5777" w:rsidRDefault="003F5777" w:rsidP="003F5777">
            <w:pPr>
              <w:rPr>
                <w:rFonts w:eastAsia="Malgun Gothic"/>
              </w:rPr>
            </w:pPr>
            <w:r w:rsidRPr="003F5777">
              <w:rPr>
                <w:rFonts w:eastAsia="Malgun Gothic"/>
              </w:rPr>
              <w:t>Pre-condition:</w:t>
            </w:r>
          </w:p>
          <w:p w14:paraId="2140E530" w14:textId="77777777" w:rsidR="003F5777" w:rsidRPr="003F5777" w:rsidRDefault="003F5777" w:rsidP="00000B04">
            <w:pPr>
              <w:tabs>
                <w:tab w:val="left" w:pos="643"/>
              </w:tabs>
              <w:ind w:left="568"/>
              <w:rPr>
                <w:rFonts w:eastAsia="SimSun"/>
              </w:rPr>
            </w:pPr>
            <w:r w:rsidRPr="003F5777">
              <w:rPr>
                <w:rFonts w:eastAsia="SimSun"/>
              </w:rPr>
              <w:t>-</w:t>
            </w:r>
            <w:r w:rsidRPr="003F5777">
              <w:rPr>
                <w:rFonts w:eastAsia="SimSun"/>
              </w:rPr>
              <w:tab/>
              <w:t>The VAL server has discovered and selected the SEALDD server by CAPIF functions.</w:t>
            </w:r>
          </w:p>
          <w:p w14:paraId="51A51C0E" w14:textId="77777777" w:rsidR="003F5777" w:rsidRPr="003F5777" w:rsidRDefault="003F5777" w:rsidP="003F5777">
            <w:pPr>
              <w:keepNext/>
              <w:keepLines/>
              <w:spacing w:before="60"/>
              <w:jc w:val="center"/>
              <w:rPr>
                <w:rFonts w:ascii="Arial" w:eastAsia="SimSun" w:hAnsi="Arial" w:cs="Arial"/>
                <w:b/>
              </w:rPr>
            </w:pPr>
            <w:r w:rsidRPr="003F5777">
              <w:rPr>
                <w:rFonts w:ascii="Arial" w:eastAsia="Malgun Gothic" w:hAnsi="Arial"/>
                <w:b/>
              </w:rPr>
              <w:object w:dxaOrig="7753" w:dyaOrig="5660" w14:anchorId="368C78F4">
                <v:shape id="_x0000_i1037" type="#_x0000_t75" style="width:387.8pt;height:283pt" o:ole="">
                  <v:imagedata r:id="rId29" o:title=""/>
                </v:shape>
                <o:OLEObject Type="Embed" ProgID="Word.Document.12" ShapeID="_x0000_i1037" DrawAspect="Content" ObjectID="_1825706268" r:id="rId41">
                  <o:FieldCodes>\s</o:FieldCodes>
                </o:OLEObject>
              </w:object>
            </w:r>
          </w:p>
          <w:p w14:paraId="46323913" w14:textId="77777777" w:rsidR="003F5777" w:rsidRPr="003F5777" w:rsidRDefault="003F5777" w:rsidP="003F5777">
            <w:pPr>
              <w:keepLines/>
              <w:spacing w:after="240"/>
              <w:jc w:val="center"/>
              <w:rPr>
                <w:rFonts w:ascii="Arial" w:eastAsia="SimSun" w:hAnsi="Arial" w:cs="Arial"/>
                <w:b/>
              </w:rPr>
            </w:pPr>
            <w:r w:rsidRPr="003F5777">
              <w:rPr>
                <w:rFonts w:ascii="Arial" w:eastAsia="SimSun" w:hAnsi="Arial" w:cs="Arial"/>
                <w:b/>
              </w:rPr>
              <w:t>Figure 9.12</w:t>
            </w:r>
            <w:r w:rsidRPr="003F5777">
              <w:rPr>
                <w:rFonts w:ascii="Arial" w:eastAsia="SimSun" w:hAnsi="Arial" w:cs="Arial"/>
                <w:b/>
                <w:lang w:eastAsia="zh-CN"/>
              </w:rPr>
              <w:t>.2.1.</w:t>
            </w:r>
            <w:r w:rsidRPr="003F5777">
              <w:rPr>
                <w:rFonts w:ascii="Arial" w:eastAsia="SimSun" w:hAnsi="Arial" w:cs="Arial"/>
                <w:b/>
              </w:rPr>
              <w:t xml:space="preserve">2-1: SEALDD enabled multi-modal </w:t>
            </w:r>
            <w:proofErr w:type="spellStart"/>
            <w:r w:rsidRPr="003F5777">
              <w:rPr>
                <w:rFonts w:ascii="Arial" w:eastAsia="SimSun" w:hAnsi="Arial" w:cs="Arial"/>
                <w:b/>
              </w:rPr>
              <w:t>ata</w:t>
            </w:r>
            <w:proofErr w:type="spellEnd"/>
            <w:r w:rsidRPr="003F5777">
              <w:rPr>
                <w:rFonts w:ascii="Arial" w:eastAsia="SimSun" w:hAnsi="Arial" w:cs="Arial"/>
                <w:b/>
              </w:rPr>
              <w:t xml:space="preserve"> transmission connection establishment procedure</w:t>
            </w:r>
          </w:p>
          <w:p w14:paraId="0FC46EA3" w14:textId="114618F6" w:rsidR="003F5777" w:rsidRPr="003F5777" w:rsidRDefault="003F5777" w:rsidP="00000B04">
            <w:pPr>
              <w:pStyle w:val="ListNumber2"/>
              <w:numPr>
                <w:ilvl w:val="0"/>
                <w:numId w:val="0"/>
              </w:numPr>
              <w:ind w:left="568" w:hanging="284"/>
              <w:rPr>
                <w:rFonts w:eastAsia="SimSun"/>
              </w:rPr>
            </w:pPr>
            <w:r>
              <w:rPr>
                <w:rFonts w:eastAsia="SimSun" w:hint="eastAsia"/>
                <w:lang w:eastAsia="zh-CN"/>
              </w:rPr>
              <w:t xml:space="preserve">1. </w:t>
            </w:r>
            <w:r w:rsidR="002B6DD9">
              <w:rPr>
                <w:rFonts w:eastAsia="SimSun" w:hint="eastAsia"/>
                <w:lang w:eastAsia="zh-CN"/>
              </w:rPr>
              <w:t xml:space="preserve"> </w:t>
            </w:r>
            <w:r w:rsidRPr="003F5777">
              <w:rPr>
                <w:rFonts w:eastAsia="SimSun"/>
              </w:rPr>
              <w:t xml:space="preserve">The VAL server decides to use SEALDD service for multi-modal traffic transfer and allocates address/port as SEALDD-S Data transmission connection information for receiving the data packets from SEALDD server. The VAL server sends </w:t>
            </w:r>
            <w:proofErr w:type="spellStart"/>
            <w:r w:rsidRPr="003F5777">
              <w:rPr>
                <w:rFonts w:eastAsia="SimSun"/>
              </w:rPr>
              <w:t>Sdd_multi-modalTransmission</w:t>
            </w:r>
            <w:proofErr w:type="spellEnd"/>
            <w:r w:rsidRPr="003F5777">
              <w:rPr>
                <w:rFonts w:eastAsia="SimSu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 </w:t>
            </w:r>
            <w:r w:rsidRPr="003F5777">
              <w:rPr>
                <w:rFonts w:eastAsia="SimSun"/>
                <w:b/>
                <w:bCs/>
                <w:i/>
                <w:iCs/>
              </w:rPr>
              <w:t>The VAL server may request QoS differentiation for the multiplexed application flow to the SEALDD server.</w:t>
            </w:r>
            <w:r w:rsidRPr="003F5777">
              <w:rPr>
                <w:rFonts w:eastAsia="SimSun"/>
              </w:rPr>
              <w:t xml:space="preserve"> </w:t>
            </w:r>
            <w:proofErr w:type="gramStart"/>
            <w:r w:rsidRPr="003F5777">
              <w:rPr>
                <w:rFonts w:eastAsia="SimSun"/>
                <w:b/>
                <w:bCs/>
                <w:i/>
                <w:iCs/>
              </w:rPr>
              <w:t>In order to</w:t>
            </w:r>
            <w:proofErr w:type="gramEnd"/>
            <w:r w:rsidRPr="003F5777">
              <w:rPr>
                <w:rFonts w:eastAsia="SimSun"/>
                <w:b/>
                <w:bCs/>
                <w:i/>
                <w:iCs/>
              </w:rPr>
              <w:t xml:space="preserve"> differentiate the QoS of the multiplexed application flow, the VAL server may include (S)RTP Multiplexed Media Identification Information to differentiate the RTP media (e.g. video or audio) within </w:t>
            </w:r>
            <w:proofErr w:type="spellStart"/>
            <w:r w:rsidRPr="003F5777">
              <w:rPr>
                <w:rFonts w:eastAsia="SimSun"/>
                <w:b/>
                <w:bCs/>
                <w:i/>
                <w:iCs/>
              </w:rPr>
              <w:t>mulitplexed</w:t>
            </w:r>
            <w:proofErr w:type="spellEnd"/>
            <w:r w:rsidRPr="003F5777">
              <w:rPr>
                <w:rFonts w:eastAsia="SimSun"/>
                <w:b/>
                <w:bCs/>
                <w:i/>
                <w:iCs/>
              </w:rPr>
              <w:t xml:space="preserve"> application traffic, and QoS requirements for each RTP media as in the clause 5.37.11 of TS 23.501[3].</w:t>
            </w:r>
          </w:p>
          <w:p w14:paraId="7DD529CB" w14:textId="77777777" w:rsidR="003F5777" w:rsidRPr="003F5777" w:rsidRDefault="003F5777" w:rsidP="00000B04">
            <w:pPr>
              <w:pStyle w:val="ListNumber2"/>
              <w:numPr>
                <w:ilvl w:val="0"/>
                <w:numId w:val="0"/>
              </w:numPr>
              <w:ind w:left="643" w:hanging="360"/>
              <w:rPr>
                <w:rFonts w:eastAsia="SimSun"/>
              </w:rPr>
            </w:pPr>
            <w:r w:rsidRPr="003F5777">
              <w:rPr>
                <w:rFonts w:eastAsia="SimSun"/>
              </w:rPr>
              <w:t>2.</w:t>
            </w:r>
            <w:r w:rsidRPr="003F5777">
              <w:rPr>
                <w:rFonts w:eastAsia="SimSun"/>
              </w:rPr>
              <w:tab/>
              <w:t xml:space="preserve">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 </w:t>
            </w:r>
            <w:r w:rsidRPr="003F5777">
              <w:rPr>
                <w:rFonts w:eastAsia="SimSun"/>
                <w:b/>
                <w:bCs/>
                <w:i/>
                <w:iCs/>
              </w:rPr>
              <w:t xml:space="preserve">The AF request may also include (S)RTP Multiplexed Media Identification Information in the Flow Description and separate QoS requirements per media flow to </w:t>
            </w:r>
            <w:proofErr w:type="spellStart"/>
            <w:r w:rsidRPr="003F5777">
              <w:rPr>
                <w:rFonts w:eastAsia="SimSun"/>
                <w:b/>
                <w:bCs/>
                <w:i/>
                <w:iCs/>
              </w:rPr>
              <w:t>enalbe</w:t>
            </w:r>
            <w:proofErr w:type="spellEnd"/>
            <w:r w:rsidRPr="003F5777">
              <w:rPr>
                <w:rFonts w:eastAsia="SimSun"/>
                <w:b/>
                <w:bCs/>
                <w:i/>
                <w:iCs/>
              </w:rPr>
              <w:t xml:space="preserve"> differentiated QoS handling for </w:t>
            </w:r>
            <w:r w:rsidRPr="003F5777">
              <w:rPr>
                <w:rFonts w:eastAsia="DengXian"/>
                <w:b/>
                <w:bCs/>
                <w:i/>
                <w:iCs/>
                <w:lang w:eastAsia="zh-CN"/>
              </w:rPr>
              <w:t xml:space="preserve">multiplexed </w:t>
            </w:r>
            <w:r w:rsidRPr="003F5777">
              <w:rPr>
                <w:rFonts w:eastAsia="SimSun"/>
                <w:b/>
                <w:bCs/>
                <w:i/>
                <w:iCs/>
              </w:rPr>
              <w:t>media flows.</w:t>
            </w:r>
          </w:p>
          <w:p w14:paraId="75B154FE" w14:textId="77777777" w:rsidR="003F5777" w:rsidRPr="003F5777" w:rsidRDefault="003F5777" w:rsidP="00000B04">
            <w:pPr>
              <w:tabs>
                <w:tab w:val="left" w:pos="643"/>
              </w:tabs>
              <w:ind w:firstLineChars="100" w:firstLine="200"/>
              <w:rPr>
                <w:rFonts w:eastAsia="SimSun"/>
              </w:rPr>
            </w:pPr>
            <w:r w:rsidRPr="003F5777">
              <w:rPr>
                <w:rFonts w:eastAsia="SimSun"/>
              </w:rPr>
              <w:t>3-5.</w:t>
            </w:r>
            <w:r w:rsidRPr="003F5777">
              <w:rPr>
                <w:rFonts w:eastAsia="SimSun"/>
              </w:rPr>
              <w:tab/>
              <w:t>Same as step 3-5 of clause 9.2.2.2.</w:t>
            </w:r>
          </w:p>
          <w:p w14:paraId="2F16850B" w14:textId="77777777" w:rsidR="003F5777" w:rsidRPr="003F5777" w:rsidRDefault="003F5777" w:rsidP="00000B04">
            <w:pPr>
              <w:pStyle w:val="ListNumber2"/>
              <w:numPr>
                <w:ilvl w:val="0"/>
                <w:numId w:val="0"/>
              </w:numPr>
              <w:ind w:left="643" w:hanging="360"/>
              <w:rPr>
                <w:rFonts w:eastAsia="SimSun"/>
                <w:b/>
                <w:bCs/>
                <w:i/>
                <w:iCs/>
              </w:rPr>
            </w:pPr>
            <w:r w:rsidRPr="003F5777">
              <w:rPr>
                <w:rFonts w:eastAsia="SimSun"/>
              </w:rPr>
              <w:lastRenderedPageBreak/>
              <w:t>6.</w:t>
            </w:r>
            <w:r w:rsidRPr="003F5777">
              <w:rPr>
                <w:rFonts w:eastAsia="SimSu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3F5777">
              <w:rPr>
                <w:rFonts w:eastAsia="SimSun"/>
                <w:lang w:val="en-US"/>
              </w:rPr>
              <w:t xml:space="preserve"> sends the SEALDD traffic descriptors </w:t>
            </w:r>
            <w:r w:rsidRPr="003F5777">
              <w:rPr>
                <w:rFonts w:eastAsia="SimSun"/>
                <w:lang w:eastAsia="zh-CN"/>
              </w:rPr>
              <w:t xml:space="preserve">for multiple flows from SEALDD server side (e.g. </w:t>
            </w:r>
            <w:r w:rsidRPr="003F5777">
              <w:rPr>
                <w:rFonts w:eastAsia="SimSun"/>
              </w:rPr>
              <w:t>address/port for multiple SEALDD-U</w:t>
            </w:r>
            <w:r w:rsidRPr="003F5777">
              <w:rPr>
                <w:rFonts w:eastAsia="SimSun"/>
                <w:lang w:eastAsia="zh-CN"/>
              </w:rPr>
              <w:t>U</w:t>
            </w:r>
            <w:r w:rsidRPr="003F5777">
              <w:rPr>
                <w:rFonts w:eastAsia="SimSun"/>
              </w:rPr>
              <w:t xml:space="preserve"> flow</w:t>
            </w:r>
            <w:r w:rsidRPr="003F5777">
              <w:rPr>
                <w:rFonts w:eastAsia="SimSun"/>
                <w:lang w:eastAsia="zh-CN"/>
              </w:rPr>
              <w:t xml:space="preserve">) to the SEALDD </w:t>
            </w:r>
            <w:proofErr w:type="gramStart"/>
            <w:r w:rsidRPr="003F5777">
              <w:rPr>
                <w:rFonts w:eastAsia="SimSun"/>
                <w:lang w:eastAsia="zh-CN"/>
              </w:rPr>
              <w:t>client, and</w:t>
            </w:r>
            <w:proofErr w:type="gramEnd"/>
            <w:r w:rsidRPr="003F5777">
              <w:rPr>
                <w:rFonts w:eastAsia="SimSu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 </w:t>
            </w:r>
            <w:r w:rsidRPr="003F5777">
              <w:rPr>
                <w:rFonts w:eastAsia="SimSun"/>
                <w:b/>
                <w:bCs/>
                <w:i/>
                <w:iCs/>
              </w:rPr>
              <w:t xml:space="preserve">If the VAL server requests QoS differentiation of the multiplexed application flow for UL in step 1 and SEALDD server may receive a notification from the 5GC that the </w:t>
            </w:r>
            <w:proofErr w:type="spellStart"/>
            <w:r w:rsidRPr="003F5777">
              <w:rPr>
                <w:rFonts w:eastAsia="SimSun"/>
                <w:b/>
                <w:bCs/>
                <w:i/>
                <w:iCs/>
              </w:rPr>
              <w:t>the</w:t>
            </w:r>
            <w:proofErr w:type="spellEnd"/>
            <w:r w:rsidRPr="003F5777">
              <w:rPr>
                <w:rFonts w:eastAsia="SimSun"/>
                <w:b/>
                <w:bCs/>
                <w:i/>
                <w:iCs/>
              </w:rPr>
              <w:t xml:space="preserve"> differentiated QoS handling for multiplexed media flows is not supported by the UE in step 2,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SEALDD-UU flow.</w:t>
            </w:r>
          </w:p>
          <w:p w14:paraId="0DFAB8B6" w14:textId="77777777" w:rsidR="003F5777" w:rsidRPr="003F5777" w:rsidRDefault="003F5777" w:rsidP="00000B04">
            <w:pPr>
              <w:pStyle w:val="ListNumber2"/>
              <w:numPr>
                <w:ilvl w:val="0"/>
                <w:numId w:val="0"/>
              </w:numPr>
              <w:ind w:left="643" w:hanging="360"/>
              <w:rPr>
                <w:rFonts w:eastAsia="SimSun"/>
              </w:rPr>
            </w:pPr>
            <w:r w:rsidRPr="003F5777">
              <w:rPr>
                <w:rFonts w:eastAsia="SimSun"/>
              </w:rPr>
              <w:t>7-8.</w:t>
            </w:r>
            <w:r w:rsidRPr="003F5777">
              <w:rPr>
                <w:rFonts w:eastAsia="SimSun"/>
              </w:rPr>
              <w:tab/>
              <w:t>Same as step 8-9 of clause 9.2.2.2.</w:t>
            </w:r>
          </w:p>
          <w:p w14:paraId="668CDD0E" w14:textId="77777777" w:rsidR="003F5777" w:rsidRPr="003F5777" w:rsidRDefault="003F5777" w:rsidP="003F5777">
            <w:pPr>
              <w:keepLines/>
              <w:ind w:left="1135" w:hanging="851"/>
              <w:rPr>
                <w:rFonts w:eastAsia="SimSun"/>
              </w:rPr>
            </w:pPr>
            <w:r w:rsidRPr="003F5777">
              <w:rPr>
                <w:rFonts w:eastAsia="SimSun"/>
              </w:rPr>
              <w:t>NOTE 1:</w:t>
            </w:r>
            <w:r w:rsidRPr="003F5777">
              <w:rPr>
                <w:rFonts w:eastAsia="SimSun"/>
              </w:rPr>
              <w:tab/>
              <w:t>If multiple requested flows are provided in step 1, the SEALDD client repeats steps 6-</w:t>
            </w:r>
            <w:r w:rsidRPr="003F5777">
              <w:rPr>
                <w:rFonts w:eastAsia="SimSun"/>
                <w:lang w:val="en-US"/>
              </w:rPr>
              <w:t>8</w:t>
            </w:r>
            <w:r w:rsidRPr="003F5777">
              <w:rPr>
                <w:rFonts w:eastAsia="SimSun"/>
              </w:rPr>
              <w:t xml:space="preserve"> for each requested flow provided in step 1.</w:t>
            </w:r>
          </w:p>
          <w:p w14:paraId="4509521B" w14:textId="77777777" w:rsidR="003F5777" w:rsidRPr="003F5777" w:rsidRDefault="003F5777" w:rsidP="003F5777">
            <w:pPr>
              <w:rPr>
                <w:rFonts w:eastAsia="Malgun Gothic"/>
              </w:rPr>
            </w:pPr>
            <w:r w:rsidRPr="003F5777">
              <w:rPr>
                <w:rFonts w:eastAsia="Malgun Gothic"/>
                <w:lang w:eastAsia="zh-CN"/>
              </w:rPr>
              <w:t>The multi-modal application traffic is exchanged between VAL client and VAL server via SEALDD layer as described in clause 9.2.2.2.</w:t>
            </w:r>
            <w:r w:rsidRPr="003F5777">
              <w:rPr>
                <w:rFonts w:eastAsia="Malgun Gothic"/>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p>
          <w:p w14:paraId="0A139B6A" w14:textId="2ACACBD5" w:rsidR="003F5777" w:rsidRPr="00000B04" w:rsidRDefault="003F5777" w:rsidP="00000B04">
            <w:pPr>
              <w:keepLines/>
              <w:ind w:left="1135" w:hanging="851"/>
              <w:rPr>
                <w:rFonts w:eastAsia="SimSun"/>
                <w:lang w:eastAsia="zh-CN"/>
              </w:rPr>
            </w:pPr>
            <w:r w:rsidRPr="003F5777">
              <w:rPr>
                <w:rFonts w:eastAsia="SimSun"/>
              </w:rPr>
              <w:t>Note 2:</w:t>
            </w:r>
            <w:r w:rsidRPr="003F5777">
              <w:rPr>
                <w:rFonts w:eastAsia="SimSun"/>
              </w:rPr>
              <w:tab/>
              <w:t>Enhance on procedure 9.12.2.1.2 or initiate a new procedure to support traffic identification and differentiated QoS for multiplexed media flows will be addressed in normative work.</w:t>
            </w:r>
          </w:p>
          <w:p w14:paraId="2D3DD7B9" w14:textId="77777777" w:rsidR="003F5777" w:rsidRPr="003F5777" w:rsidRDefault="003F5777" w:rsidP="003F5777">
            <w:pPr>
              <w:keepLines/>
              <w:ind w:hanging="851"/>
              <w:rPr>
                <w:rFonts w:eastAsia="DengXian"/>
                <w:bCs/>
                <w:color w:val="FF0000"/>
                <w:lang w:eastAsia="zh-CN"/>
              </w:rPr>
            </w:pPr>
          </w:p>
        </w:tc>
      </w:tr>
    </w:tbl>
    <w:p w14:paraId="12D02C17" w14:textId="28C6C171" w:rsidR="003F5777" w:rsidRPr="003F5777" w:rsidDel="00435494" w:rsidRDefault="003F5777" w:rsidP="003F5777">
      <w:pPr>
        <w:rPr>
          <w:del w:id="578" w:author="Rapporteur" w:date="2025-11-25T22:06:00Z" w16du:dateUtc="2025-11-25T14:06:00Z"/>
          <w:rFonts w:eastAsia="Malgun Gothic"/>
        </w:rPr>
      </w:pPr>
    </w:p>
    <w:p w14:paraId="3D8431C1" w14:textId="6D2EA0A0" w:rsidR="002B6DD9" w:rsidRPr="00B71BEE" w:rsidRDefault="002B6DD9" w:rsidP="00B71BEE">
      <w:pPr>
        <w:keepNext/>
        <w:keepLines/>
        <w:spacing w:before="120"/>
        <w:ind w:left="1701" w:hanging="1701"/>
        <w:outlineLvl w:val="4"/>
        <w:rPr>
          <w:rFonts w:ascii="Arial" w:eastAsia="SimSun" w:hAnsi="Arial"/>
          <w:sz w:val="22"/>
          <w:lang w:val="en-US" w:eastAsia="zh-CN"/>
        </w:rPr>
      </w:pPr>
      <w:bookmarkStart w:id="579" w:name="_Toc121130744"/>
      <w:bookmarkStart w:id="580" w:name="_Hlk123208017"/>
      <w:bookmarkStart w:id="581" w:name="_Toc187766180"/>
      <w:bookmarkStart w:id="582" w:name="_Toc133484183"/>
      <w:r w:rsidRPr="00B71BEE">
        <w:rPr>
          <w:rFonts w:ascii="Arial" w:eastAsia="SimSun" w:hAnsi="Arial"/>
          <w:sz w:val="22"/>
          <w:lang w:val="en-US" w:eastAsia="zh-CN"/>
        </w:rPr>
        <w:t>5.</w:t>
      </w:r>
      <w:r w:rsidR="00B71BEE" w:rsidRPr="00B71BEE">
        <w:rPr>
          <w:rFonts w:ascii="Arial" w:eastAsia="SimSun" w:hAnsi="Arial" w:hint="eastAsia"/>
          <w:sz w:val="22"/>
          <w:lang w:val="en-US" w:eastAsia="zh-CN"/>
        </w:rPr>
        <w:t>8</w:t>
      </w:r>
      <w:r w:rsidRPr="00B71BEE">
        <w:rPr>
          <w:rFonts w:ascii="Arial" w:eastAsia="SimSun" w:hAnsi="Arial"/>
          <w:sz w:val="22"/>
          <w:lang w:val="en-US" w:eastAsia="zh-CN"/>
        </w:rPr>
        <w:t>.2.2</w:t>
      </w:r>
      <w:r w:rsidRPr="00B71BEE">
        <w:rPr>
          <w:rFonts w:ascii="Arial" w:eastAsia="SimSun" w:hAnsi="Arial"/>
          <w:sz w:val="22"/>
          <w:lang w:val="en-US" w:eastAsia="zh-CN"/>
        </w:rPr>
        <w:tab/>
        <w:t>Enhancement to existing SEALDD information flows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B6DD9" w:rsidRPr="003F5777" w14:paraId="2F15FC98" w14:textId="77777777" w:rsidTr="00000B04">
        <w:tc>
          <w:tcPr>
            <w:tcW w:w="9631" w:type="dxa"/>
            <w:tcBorders>
              <w:top w:val="single" w:sz="4" w:space="0" w:color="auto"/>
              <w:left w:val="single" w:sz="4" w:space="0" w:color="auto"/>
              <w:bottom w:val="single" w:sz="4" w:space="0" w:color="auto"/>
              <w:right w:val="single" w:sz="4" w:space="0" w:color="auto"/>
            </w:tcBorders>
          </w:tcPr>
          <w:p w14:paraId="1648561F" w14:textId="77777777" w:rsidR="00000B04" w:rsidRPr="00981B2B" w:rsidRDefault="00000B04" w:rsidP="00000B04">
            <w:pPr>
              <w:rPr>
                <w:rFonts w:ascii="Arial" w:hAnsi="Arial" w:cs="Arial"/>
                <w:sz w:val="24"/>
                <w:szCs w:val="24"/>
              </w:rPr>
            </w:pPr>
            <w:r w:rsidRPr="00981B2B">
              <w:rPr>
                <w:rFonts w:ascii="Arial" w:hAnsi="Arial" w:cs="Arial"/>
                <w:sz w:val="24"/>
                <w:szCs w:val="24"/>
              </w:rPr>
              <w:t>9.12.3.1</w:t>
            </w:r>
            <w:r w:rsidRPr="00981B2B">
              <w:rPr>
                <w:rFonts w:ascii="Arial" w:hAnsi="Arial" w:cs="Arial"/>
                <w:sz w:val="24"/>
                <w:szCs w:val="24"/>
              </w:rPr>
              <w:tab/>
              <w:t>SEALDD enabled multi-modal transmission request</w:t>
            </w:r>
          </w:p>
          <w:p w14:paraId="701C941D" w14:textId="77777777" w:rsidR="00000B04" w:rsidRPr="00981B2B" w:rsidRDefault="00000B04" w:rsidP="00000B04">
            <w:r w:rsidRPr="00981B2B">
              <w:rPr>
                <w:rFonts w:hint="eastAsia"/>
              </w:rPr>
              <w:t>T</w:t>
            </w:r>
            <w:r w:rsidRPr="00981B2B">
              <w:t>able 9.12.3.1-1 describes the information flow from the VAL server to the SEALDD server for requesting multi-modal transmission service.</w:t>
            </w:r>
          </w:p>
          <w:p w14:paraId="136B06DD" w14:textId="77777777" w:rsidR="00000B04" w:rsidRPr="00981B2B" w:rsidRDefault="00000B04" w:rsidP="00000B04">
            <w:pPr>
              <w:jc w:val="center"/>
              <w:rPr>
                <w:b/>
              </w:rPr>
            </w:pPr>
            <w:r w:rsidRPr="00981B2B">
              <w:rPr>
                <w:b/>
              </w:rPr>
              <w:t>Table 9.12.3.1-1: SEALDD enabled multi-modal transmission request</w:t>
            </w:r>
          </w:p>
          <w:tbl>
            <w:tblPr>
              <w:tblW w:w="8640" w:type="dxa"/>
              <w:jc w:val="center"/>
              <w:tblLayout w:type="fixed"/>
              <w:tblLook w:val="0000" w:firstRow="0" w:lastRow="0" w:firstColumn="0" w:lastColumn="0" w:noHBand="0" w:noVBand="0"/>
            </w:tblPr>
            <w:tblGrid>
              <w:gridCol w:w="2880"/>
              <w:gridCol w:w="1440"/>
              <w:gridCol w:w="4320"/>
            </w:tblGrid>
            <w:tr w:rsidR="00000B04" w:rsidRPr="00981B2B" w14:paraId="354D7875" w14:textId="77777777" w:rsidTr="00F04FF0">
              <w:trPr>
                <w:jc w:val="center"/>
              </w:trPr>
              <w:tc>
                <w:tcPr>
                  <w:tcW w:w="2880" w:type="dxa"/>
                  <w:tcBorders>
                    <w:top w:val="single" w:sz="4" w:space="0" w:color="000000"/>
                    <w:left w:val="single" w:sz="4" w:space="0" w:color="000000"/>
                    <w:bottom w:val="single" w:sz="4" w:space="0" w:color="000000"/>
                  </w:tcBorders>
                </w:tcPr>
                <w:p w14:paraId="0BF2F62C" w14:textId="77777777" w:rsidR="00000B04" w:rsidRPr="00981B2B" w:rsidRDefault="00000B04" w:rsidP="00000B04">
                  <w:pPr>
                    <w:rPr>
                      <w:b/>
                    </w:rPr>
                  </w:pPr>
                  <w:r w:rsidRPr="00981B2B">
                    <w:rPr>
                      <w:b/>
                    </w:rPr>
                    <w:t>Information element</w:t>
                  </w:r>
                </w:p>
              </w:tc>
              <w:tc>
                <w:tcPr>
                  <w:tcW w:w="1440" w:type="dxa"/>
                  <w:tcBorders>
                    <w:top w:val="single" w:sz="4" w:space="0" w:color="000000"/>
                    <w:left w:val="single" w:sz="4" w:space="0" w:color="000000"/>
                    <w:bottom w:val="single" w:sz="4" w:space="0" w:color="000000"/>
                  </w:tcBorders>
                </w:tcPr>
                <w:p w14:paraId="02DABE12" w14:textId="77777777" w:rsidR="00000B04" w:rsidRPr="00981B2B" w:rsidRDefault="00000B04" w:rsidP="00000B04">
                  <w:r w:rsidRPr="00981B2B">
                    <w:t>Status</w:t>
                  </w:r>
                </w:p>
              </w:tc>
              <w:tc>
                <w:tcPr>
                  <w:tcW w:w="4320" w:type="dxa"/>
                  <w:tcBorders>
                    <w:top w:val="single" w:sz="4" w:space="0" w:color="000000"/>
                    <w:left w:val="single" w:sz="4" w:space="0" w:color="000000"/>
                    <w:bottom w:val="single" w:sz="4" w:space="0" w:color="000000"/>
                    <w:right w:val="single" w:sz="4" w:space="0" w:color="000000"/>
                  </w:tcBorders>
                </w:tcPr>
                <w:p w14:paraId="1CBA61FA" w14:textId="77777777" w:rsidR="00000B04" w:rsidRPr="00981B2B" w:rsidRDefault="00000B04" w:rsidP="00000B04">
                  <w:pPr>
                    <w:rPr>
                      <w:b/>
                    </w:rPr>
                  </w:pPr>
                  <w:r w:rsidRPr="00981B2B">
                    <w:rPr>
                      <w:b/>
                    </w:rPr>
                    <w:t>Description</w:t>
                  </w:r>
                </w:p>
              </w:tc>
            </w:tr>
            <w:tr w:rsidR="00000B04" w:rsidRPr="00981B2B" w14:paraId="5AFCED5D" w14:textId="77777777" w:rsidTr="00F04FF0">
              <w:trPr>
                <w:jc w:val="center"/>
              </w:trPr>
              <w:tc>
                <w:tcPr>
                  <w:tcW w:w="2880" w:type="dxa"/>
                  <w:tcBorders>
                    <w:top w:val="single" w:sz="4" w:space="0" w:color="000000"/>
                    <w:left w:val="single" w:sz="4" w:space="0" w:color="000000"/>
                    <w:bottom w:val="single" w:sz="4" w:space="0" w:color="000000"/>
                  </w:tcBorders>
                </w:tcPr>
                <w:p w14:paraId="7812F9AA" w14:textId="77777777" w:rsidR="00000B04" w:rsidRPr="00981B2B" w:rsidRDefault="00000B04" w:rsidP="00000B04">
                  <w:r w:rsidRPr="00981B2B">
                    <w:t>VAL server ID</w:t>
                  </w:r>
                </w:p>
              </w:tc>
              <w:tc>
                <w:tcPr>
                  <w:tcW w:w="1440" w:type="dxa"/>
                  <w:tcBorders>
                    <w:top w:val="single" w:sz="4" w:space="0" w:color="000000"/>
                    <w:left w:val="single" w:sz="4" w:space="0" w:color="000000"/>
                    <w:bottom w:val="single" w:sz="4" w:space="0" w:color="000000"/>
                  </w:tcBorders>
                </w:tcPr>
                <w:p w14:paraId="0B00F4CF" w14:textId="77777777" w:rsidR="00000B04" w:rsidRPr="00981B2B" w:rsidRDefault="00000B04" w:rsidP="00000B04">
                  <w:r w:rsidRPr="00981B2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EBC5B07" w14:textId="77777777" w:rsidR="00000B04" w:rsidRPr="00981B2B" w:rsidRDefault="00000B04" w:rsidP="00000B04">
                  <w:r w:rsidRPr="00981B2B">
                    <w:t>Identity of the VAL server</w:t>
                  </w:r>
                </w:p>
              </w:tc>
            </w:tr>
            <w:tr w:rsidR="00000B04" w:rsidRPr="00981B2B" w14:paraId="77990D4C" w14:textId="77777777" w:rsidTr="00F04FF0">
              <w:trPr>
                <w:jc w:val="center"/>
              </w:trPr>
              <w:tc>
                <w:tcPr>
                  <w:tcW w:w="2880" w:type="dxa"/>
                  <w:tcBorders>
                    <w:top w:val="single" w:sz="4" w:space="0" w:color="000000"/>
                    <w:left w:val="single" w:sz="4" w:space="0" w:color="000000"/>
                    <w:bottom w:val="single" w:sz="4" w:space="0" w:color="000000"/>
                  </w:tcBorders>
                </w:tcPr>
                <w:p w14:paraId="342AF01D" w14:textId="77777777" w:rsidR="00000B04" w:rsidRPr="00981B2B" w:rsidRDefault="00000B04" w:rsidP="00000B04">
                  <w:r w:rsidRPr="00981B2B">
                    <w:rPr>
                      <w:rFonts w:hint="eastAsia"/>
                    </w:rPr>
                    <w:t>V</w:t>
                  </w:r>
                  <w:r w:rsidRPr="00981B2B">
                    <w:t>AL service ID</w:t>
                  </w:r>
                </w:p>
              </w:tc>
              <w:tc>
                <w:tcPr>
                  <w:tcW w:w="1440" w:type="dxa"/>
                  <w:tcBorders>
                    <w:top w:val="single" w:sz="4" w:space="0" w:color="000000"/>
                    <w:left w:val="single" w:sz="4" w:space="0" w:color="000000"/>
                    <w:bottom w:val="single" w:sz="4" w:space="0" w:color="000000"/>
                  </w:tcBorders>
                </w:tcPr>
                <w:p w14:paraId="6E4A4E84"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3B310D2" w14:textId="77777777" w:rsidR="00000B04" w:rsidRPr="00981B2B" w:rsidRDefault="00000B04" w:rsidP="00000B04">
                  <w:r w:rsidRPr="00981B2B">
                    <w:rPr>
                      <w:rFonts w:hint="eastAsia"/>
                    </w:rPr>
                    <w:t>I</w:t>
                  </w:r>
                  <w:r w:rsidRPr="00981B2B">
                    <w:t>dentity of the VAL service</w:t>
                  </w:r>
                </w:p>
              </w:tc>
            </w:tr>
            <w:tr w:rsidR="00000B04" w:rsidRPr="00981B2B" w14:paraId="1B0A9210" w14:textId="77777777" w:rsidTr="00F04FF0">
              <w:trPr>
                <w:jc w:val="center"/>
              </w:trPr>
              <w:tc>
                <w:tcPr>
                  <w:tcW w:w="2880" w:type="dxa"/>
                  <w:tcBorders>
                    <w:top w:val="single" w:sz="4" w:space="0" w:color="000000"/>
                    <w:left w:val="single" w:sz="4" w:space="0" w:color="000000"/>
                    <w:bottom w:val="single" w:sz="4" w:space="0" w:color="000000"/>
                  </w:tcBorders>
                </w:tcPr>
                <w:p w14:paraId="45A0019D" w14:textId="77777777" w:rsidR="00000B04" w:rsidRPr="00981B2B" w:rsidRDefault="00000B04" w:rsidP="00000B04">
                  <w:r w:rsidRPr="00981B2B">
                    <w:t>Identity</w:t>
                  </w:r>
                </w:p>
              </w:tc>
              <w:tc>
                <w:tcPr>
                  <w:tcW w:w="1440" w:type="dxa"/>
                  <w:tcBorders>
                    <w:top w:val="single" w:sz="4" w:space="0" w:color="000000"/>
                    <w:left w:val="single" w:sz="4" w:space="0" w:color="000000"/>
                    <w:bottom w:val="single" w:sz="4" w:space="0" w:color="000000"/>
                  </w:tcBorders>
                </w:tcPr>
                <w:p w14:paraId="266AB82E"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72895E0" w14:textId="77777777" w:rsidR="00000B04" w:rsidRPr="00981B2B" w:rsidRDefault="00000B04" w:rsidP="00000B04">
                  <w:r w:rsidRPr="00981B2B">
                    <w:t>Identifier of specific UE or VAL user</w:t>
                  </w:r>
                </w:p>
              </w:tc>
            </w:tr>
            <w:tr w:rsidR="00000B04" w:rsidRPr="00981B2B" w14:paraId="41BF6741" w14:textId="77777777" w:rsidTr="00F04FF0">
              <w:trPr>
                <w:jc w:val="center"/>
              </w:trPr>
              <w:tc>
                <w:tcPr>
                  <w:tcW w:w="2880" w:type="dxa"/>
                  <w:tcBorders>
                    <w:top w:val="single" w:sz="4" w:space="0" w:color="000000"/>
                    <w:left w:val="single" w:sz="4" w:space="0" w:color="000000"/>
                    <w:bottom w:val="single" w:sz="4" w:space="0" w:color="000000"/>
                  </w:tcBorders>
                </w:tcPr>
                <w:p w14:paraId="7F922190" w14:textId="77777777" w:rsidR="00000B04" w:rsidRPr="00981B2B" w:rsidRDefault="00000B04" w:rsidP="00000B04">
                  <w:r w:rsidRPr="00981B2B">
                    <w:rPr>
                      <w:rFonts w:hint="eastAsia"/>
                    </w:rPr>
                    <w:t>List of requested flows</w:t>
                  </w:r>
                </w:p>
              </w:tc>
              <w:tc>
                <w:tcPr>
                  <w:tcW w:w="1440" w:type="dxa"/>
                  <w:tcBorders>
                    <w:top w:val="single" w:sz="4" w:space="0" w:color="000000"/>
                    <w:left w:val="single" w:sz="4" w:space="0" w:color="000000"/>
                    <w:bottom w:val="single" w:sz="4" w:space="0" w:color="000000"/>
                  </w:tcBorders>
                </w:tcPr>
                <w:p w14:paraId="241E8288" w14:textId="77777777" w:rsidR="00000B04" w:rsidRPr="00981B2B" w:rsidRDefault="00000B04" w:rsidP="00000B04">
                  <w:r w:rsidRPr="00981B2B">
                    <w:t>M</w:t>
                  </w:r>
                </w:p>
              </w:tc>
              <w:tc>
                <w:tcPr>
                  <w:tcW w:w="4320" w:type="dxa"/>
                  <w:tcBorders>
                    <w:top w:val="single" w:sz="4" w:space="0" w:color="000000"/>
                    <w:left w:val="single" w:sz="4" w:space="0" w:color="000000"/>
                    <w:bottom w:val="single" w:sz="4" w:space="0" w:color="000000"/>
                    <w:right w:val="single" w:sz="4" w:space="0" w:color="000000"/>
                  </w:tcBorders>
                </w:tcPr>
                <w:p w14:paraId="41826091" w14:textId="77777777" w:rsidR="00000B04" w:rsidRPr="00981B2B" w:rsidRDefault="00000B04" w:rsidP="00000B04">
                  <w:r w:rsidRPr="00981B2B">
                    <w:rPr>
                      <w:rFonts w:hint="eastAsia"/>
                    </w:rPr>
                    <w:t>List of the requested multi-modal flows</w:t>
                  </w:r>
                </w:p>
              </w:tc>
            </w:tr>
            <w:tr w:rsidR="00000B04" w:rsidRPr="00981B2B" w14:paraId="72CEA226" w14:textId="77777777" w:rsidTr="00F04FF0">
              <w:trPr>
                <w:jc w:val="center"/>
              </w:trPr>
              <w:tc>
                <w:tcPr>
                  <w:tcW w:w="2880" w:type="dxa"/>
                  <w:tcBorders>
                    <w:top w:val="single" w:sz="4" w:space="0" w:color="000000"/>
                    <w:left w:val="single" w:sz="4" w:space="0" w:color="000000"/>
                    <w:bottom w:val="single" w:sz="4" w:space="0" w:color="000000"/>
                  </w:tcBorders>
                </w:tcPr>
                <w:p w14:paraId="66E8F483" w14:textId="77777777" w:rsidR="00000B04" w:rsidRPr="00981B2B" w:rsidRDefault="00000B04" w:rsidP="00000B04">
                  <w:r w:rsidRPr="00981B2B">
                    <w:t>&gt;SEALDD-S Data transmission connection information for multi-modal XR</w:t>
                  </w:r>
                </w:p>
              </w:tc>
              <w:tc>
                <w:tcPr>
                  <w:tcW w:w="1440" w:type="dxa"/>
                  <w:tcBorders>
                    <w:top w:val="single" w:sz="4" w:space="0" w:color="000000"/>
                    <w:left w:val="single" w:sz="4" w:space="0" w:color="000000"/>
                    <w:bottom w:val="single" w:sz="4" w:space="0" w:color="000000"/>
                  </w:tcBorders>
                </w:tcPr>
                <w:p w14:paraId="11F945DF" w14:textId="77777777" w:rsidR="00000B04" w:rsidRPr="00981B2B" w:rsidRDefault="00000B04" w:rsidP="00000B04">
                  <w:r w:rsidRPr="00981B2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2FA2E4A" w14:textId="77777777" w:rsidR="00000B04" w:rsidRPr="00981B2B" w:rsidRDefault="00000B04" w:rsidP="00000B04">
                  <w:r w:rsidRPr="00981B2B">
                    <w:t>Address(s)/port(s) and/or URL(s) of the VAL server to receive the multi-flow packets from the SEALDD server (e.g. audio flow, tactile flow)</w:t>
                  </w:r>
                </w:p>
              </w:tc>
            </w:tr>
            <w:tr w:rsidR="00000B04" w:rsidRPr="00981B2B" w14:paraId="65B4D2FC" w14:textId="77777777" w:rsidTr="00F04FF0">
              <w:trPr>
                <w:jc w:val="center"/>
              </w:trPr>
              <w:tc>
                <w:tcPr>
                  <w:tcW w:w="2880" w:type="dxa"/>
                  <w:tcBorders>
                    <w:top w:val="single" w:sz="4" w:space="0" w:color="000000"/>
                    <w:left w:val="single" w:sz="4" w:space="0" w:color="000000"/>
                    <w:bottom w:val="single" w:sz="4" w:space="0" w:color="000000"/>
                  </w:tcBorders>
                </w:tcPr>
                <w:p w14:paraId="7C2F80C4" w14:textId="77777777" w:rsidR="00000B04" w:rsidRPr="00981B2B" w:rsidRDefault="00000B04" w:rsidP="00000B04">
                  <w:r w:rsidRPr="00981B2B">
                    <w:t>&gt;QoS information</w:t>
                  </w:r>
                </w:p>
              </w:tc>
              <w:tc>
                <w:tcPr>
                  <w:tcW w:w="1440" w:type="dxa"/>
                  <w:tcBorders>
                    <w:top w:val="single" w:sz="4" w:space="0" w:color="000000"/>
                    <w:left w:val="single" w:sz="4" w:space="0" w:color="000000"/>
                    <w:bottom w:val="single" w:sz="4" w:space="0" w:color="000000"/>
                  </w:tcBorders>
                </w:tcPr>
                <w:p w14:paraId="456BCDDF"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3C5C8CA" w14:textId="77777777" w:rsidR="00000B04" w:rsidRPr="00981B2B" w:rsidRDefault="00000B04" w:rsidP="00000B04">
                  <w:r w:rsidRPr="00981B2B">
                    <w:t>QoS information provided by VAL server</w:t>
                  </w:r>
                </w:p>
              </w:tc>
            </w:tr>
            <w:tr w:rsidR="00000B04" w:rsidRPr="00981B2B" w14:paraId="107B4917" w14:textId="77777777" w:rsidTr="00F04FF0">
              <w:trPr>
                <w:jc w:val="center"/>
              </w:trPr>
              <w:tc>
                <w:tcPr>
                  <w:tcW w:w="2880" w:type="dxa"/>
                  <w:tcBorders>
                    <w:top w:val="single" w:sz="4" w:space="0" w:color="000000"/>
                    <w:left w:val="single" w:sz="4" w:space="0" w:color="000000"/>
                    <w:bottom w:val="single" w:sz="4" w:space="0" w:color="000000"/>
                  </w:tcBorders>
                </w:tcPr>
                <w:p w14:paraId="650EF313" w14:textId="77777777" w:rsidR="00000B04" w:rsidRPr="00981B2B" w:rsidRDefault="00000B04" w:rsidP="00000B04">
                  <w:r w:rsidRPr="00981B2B">
                    <w:t>&gt;Protocol description</w:t>
                  </w:r>
                </w:p>
              </w:tc>
              <w:tc>
                <w:tcPr>
                  <w:tcW w:w="1440" w:type="dxa"/>
                  <w:tcBorders>
                    <w:top w:val="single" w:sz="4" w:space="0" w:color="000000"/>
                    <w:left w:val="single" w:sz="4" w:space="0" w:color="000000"/>
                    <w:bottom w:val="single" w:sz="4" w:space="0" w:color="000000"/>
                  </w:tcBorders>
                </w:tcPr>
                <w:p w14:paraId="098FFE77"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421D78B" w14:textId="77777777" w:rsidR="00000B04" w:rsidRPr="00981B2B" w:rsidRDefault="00000B04" w:rsidP="00000B04">
                  <w:r w:rsidRPr="00981B2B">
                    <w:t xml:space="preserve">The protocol description of VAL traffic. It includes header extension information (e.g. RTP </w:t>
                  </w:r>
                  <w:r w:rsidRPr="00981B2B">
                    <w:lastRenderedPageBreak/>
                    <w:t>extension with PDU set), packetization indication, payload type and format (e.g. H.264/RTP, H.265/RTP, H.264, H.265).</w:t>
                  </w:r>
                </w:p>
                <w:p w14:paraId="5156F82A" w14:textId="77777777" w:rsidR="00000B04" w:rsidRPr="00981B2B" w:rsidRDefault="00000B04" w:rsidP="00000B04">
                  <w:r w:rsidRPr="00981B2B">
                    <w:t>Header extension information is only applicable when payload indicates RTP.</w:t>
                  </w:r>
                </w:p>
              </w:tc>
            </w:tr>
            <w:tr w:rsidR="00000B04" w:rsidRPr="00981B2B" w14:paraId="56ACDA25" w14:textId="77777777" w:rsidTr="00F04FF0">
              <w:trPr>
                <w:jc w:val="center"/>
              </w:trPr>
              <w:tc>
                <w:tcPr>
                  <w:tcW w:w="2880" w:type="dxa"/>
                  <w:tcBorders>
                    <w:top w:val="single" w:sz="4" w:space="0" w:color="000000"/>
                    <w:left w:val="single" w:sz="4" w:space="0" w:color="000000"/>
                    <w:bottom w:val="single" w:sz="4" w:space="0" w:color="000000"/>
                  </w:tcBorders>
                </w:tcPr>
                <w:p w14:paraId="64AFA50F" w14:textId="77777777" w:rsidR="00000B04" w:rsidRPr="00000B04" w:rsidRDefault="00000B04" w:rsidP="00000B04">
                  <w:pPr>
                    <w:rPr>
                      <w:b/>
                      <w:bCs/>
                      <w:i/>
                      <w:iCs/>
                    </w:rPr>
                  </w:pPr>
                  <w:r w:rsidRPr="00000B04">
                    <w:rPr>
                      <w:b/>
                      <w:bCs/>
                      <w:i/>
                      <w:iCs/>
                    </w:rPr>
                    <w:lastRenderedPageBreak/>
                    <w:t>&gt; Multiplexed media flow info</w:t>
                  </w:r>
                </w:p>
              </w:tc>
              <w:tc>
                <w:tcPr>
                  <w:tcW w:w="1440" w:type="dxa"/>
                  <w:tcBorders>
                    <w:top w:val="single" w:sz="4" w:space="0" w:color="000000"/>
                    <w:left w:val="single" w:sz="4" w:space="0" w:color="000000"/>
                    <w:bottom w:val="single" w:sz="4" w:space="0" w:color="000000"/>
                  </w:tcBorders>
                </w:tcPr>
                <w:p w14:paraId="415C2902" w14:textId="77777777" w:rsidR="00000B04" w:rsidRPr="00000B04" w:rsidRDefault="00000B04" w:rsidP="00000B04">
                  <w:pPr>
                    <w:rPr>
                      <w:b/>
                      <w:bCs/>
                      <w:i/>
                      <w:iCs/>
                    </w:rPr>
                  </w:pPr>
                  <w:r w:rsidRPr="00000B04">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079E1589" w14:textId="77777777" w:rsidR="00000B04" w:rsidRPr="00000B04" w:rsidRDefault="00000B04" w:rsidP="00000B04">
                  <w:pPr>
                    <w:rPr>
                      <w:b/>
                      <w:bCs/>
                      <w:i/>
                      <w:iCs/>
                    </w:rPr>
                  </w:pPr>
                  <w:r w:rsidRPr="00000B04">
                    <w:rPr>
                      <w:b/>
                      <w:bCs/>
                      <w:i/>
                      <w:iCs/>
                    </w:rPr>
                    <w:t>The multiplexed media flow info includes the (S)RTP Multiplexed Media Identification Information and the specific QoS requirement as specified in the clause 5.37.11 of TS 23.501[3].</w:t>
                  </w:r>
                </w:p>
              </w:tc>
            </w:tr>
          </w:tbl>
          <w:p w14:paraId="4039B22E" w14:textId="77777777" w:rsidR="00000B04" w:rsidRDefault="00000B04" w:rsidP="00000B04"/>
          <w:p w14:paraId="00756868" w14:textId="77777777" w:rsidR="00000B04" w:rsidRPr="00FB0477" w:rsidRDefault="00000B04" w:rsidP="00000B04">
            <w:pPr>
              <w:rPr>
                <w:rFonts w:ascii="Arial" w:hAnsi="Arial" w:cs="Arial"/>
                <w:sz w:val="24"/>
                <w:szCs w:val="24"/>
              </w:rPr>
            </w:pPr>
            <w:r w:rsidRPr="00FB0477">
              <w:rPr>
                <w:rFonts w:ascii="Arial" w:hAnsi="Arial" w:cs="Arial"/>
                <w:sz w:val="24"/>
                <w:szCs w:val="24"/>
              </w:rPr>
              <w:t>9.12.3.3</w:t>
            </w:r>
            <w:r w:rsidRPr="00FB0477">
              <w:rPr>
                <w:rFonts w:ascii="Arial" w:hAnsi="Arial" w:cs="Arial"/>
                <w:sz w:val="24"/>
                <w:szCs w:val="24"/>
              </w:rPr>
              <w:tab/>
              <w:t>SEALDD multi-modal transmission connection establishment request</w:t>
            </w:r>
          </w:p>
          <w:p w14:paraId="3332FB27" w14:textId="77777777" w:rsidR="00000B04" w:rsidRPr="00FB0477" w:rsidRDefault="00000B04" w:rsidP="00000B04">
            <w:r w:rsidRPr="00FB0477">
              <w:rPr>
                <w:rFonts w:hint="eastAsia"/>
              </w:rPr>
              <w:t>T</w:t>
            </w:r>
            <w:r w:rsidRPr="00FB0477">
              <w:t>able 9.12.3.3-1 describes the information flow from the SEALDD client to the SEALDD server for requesting the multi-modal transmission connection establishment.</w:t>
            </w:r>
          </w:p>
          <w:p w14:paraId="45D9E8CD" w14:textId="77777777" w:rsidR="00000B04" w:rsidRPr="00FB0477" w:rsidRDefault="00000B04" w:rsidP="00000B04">
            <w:pPr>
              <w:jc w:val="center"/>
              <w:rPr>
                <w:b/>
              </w:rPr>
            </w:pPr>
            <w:r w:rsidRPr="00FB0477">
              <w:rPr>
                <w:b/>
              </w:rPr>
              <w:t>Table 9.12.3.3-1: SEALDD multi-modal transmission 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000B04" w:rsidRPr="00FB0477" w14:paraId="56732FE2" w14:textId="77777777" w:rsidTr="00F04FF0">
              <w:trPr>
                <w:jc w:val="center"/>
              </w:trPr>
              <w:tc>
                <w:tcPr>
                  <w:tcW w:w="2880" w:type="dxa"/>
                  <w:tcBorders>
                    <w:top w:val="single" w:sz="4" w:space="0" w:color="000000"/>
                    <w:left w:val="single" w:sz="4" w:space="0" w:color="000000"/>
                    <w:bottom w:val="single" w:sz="4" w:space="0" w:color="000000"/>
                  </w:tcBorders>
                </w:tcPr>
                <w:p w14:paraId="53C4D973" w14:textId="77777777" w:rsidR="00000B04" w:rsidRPr="00FB0477" w:rsidRDefault="00000B04" w:rsidP="00000B04">
                  <w:pPr>
                    <w:rPr>
                      <w:b/>
                    </w:rPr>
                  </w:pPr>
                  <w:r w:rsidRPr="00FB0477">
                    <w:rPr>
                      <w:b/>
                    </w:rPr>
                    <w:t>Information element</w:t>
                  </w:r>
                </w:p>
              </w:tc>
              <w:tc>
                <w:tcPr>
                  <w:tcW w:w="1440" w:type="dxa"/>
                  <w:tcBorders>
                    <w:top w:val="single" w:sz="4" w:space="0" w:color="000000"/>
                    <w:left w:val="single" w:sz="4" w:space="0" w:color="000000"/>
                    <w:bottom w:val="single" w:sz="4" w:space="0" w:color="000000"/>
                  </w:tcBorders>
                </w:tcPr>
                <w:p w14:paraId="41D6F22F" w14:textId="77777777" w:rsidR="00000B04" w:rsidRPr="00FB0477" w:rsidRDefault="00000B04" w:rsidP="00000B04">
                  <w:pPr>
                    <w:rPr>
                      <w:b/>
                    </w:rPr>
                  </w:pPr>
                  <w:r w:rsidRPr="00FB0477">
                    <w:rPr>
                      <w:b/>
                    </w:rPr>
                    <w:t>Status</w:t>
                  </w:r>
                </w:p>
              </w:tc>
              <w:tc>
                <w:tcPr>
                  <w:tcW w:w="4320" w:type="dxa"/>
                  <w:tcBorders>
                    <w:top w:val="single" w:sz="4" w:space="0" w:color="000000"/>
                    <w:left w:val="single" w:sz="4" w:space="0" w:color="000000"/>
                    <w:bottom w:val="single" w:sz="4" w:space="0" w:color="000000"/>
                    <w:right w:val="single" w:sz="4" w:space="0" w:color="000000"/>
                  </w:tcBorders>
                </w:tcPr>
                <w:p w14:paraId="6E15D402" w14:textId="77777777" w:rsidR="00000B04" w:rsidRPr="00FB0477" w:rsidRDefault="00000B04" w:rsidP="00000B04">
                  <w:pPr>
                    <w:rPr>
                      <w:b/>
                    </w:rPr>
                  </w:pPr>
                  <w:r w:rsidRPr="00FB0477">
                    <w:rPr>
                      <w:b/>
                    </w:rPr>
                    <w:t>Description</w:t>
                  </w:r>
                </w:p>
              </w:tc>
            </w:tr>
            <w:tr w:rsidR="00000B04" w:rsidRPr="00FB0477" w14:paraId="1A4EC1AF" w14:textId="77777777" w:rsidTr="00F04FF0">
              <w:trPr>
                <w:jc w:val="center"/>
              </w:trPr>
              <w:tc>
                <w:tcPr>
                  <w:tcW w:w="2880" w:type="dxa"/>
                  <w:tcBorders>
                    <w:top w:val="single" w:sz="4" w:space="0" w:color="000000"/>
                    <w:left w:val="single" w:sz="4" w:space="0" w:color="000000"/>
                    <w:bottom w:val="single" w:sz="4" w:space="0" w:color="000000"/>
                  </w:tcBorders>
                </w:tcPr>
                <w:p w14:paraId="1C00E551" w14:textId="77777777" w:rsidR="00000B04" w:rsidRPr="00FB0477" w:rsidRDefault="00000B04" w:rsidP="00000B04">
                  <w:r w:rsidRPr="00FB0477">
                    <w:rPr>
                      <w:rFonts w:hint="eastAsia"/>
                    </w:rPr>
                    <w:t>S</w:t>
                  </w:r>
                  <w:r w:rsidRPr="00FB0477">
                    <w:t>EALDD client ID</w:t>
                  </w:r>
                </w:p>
              </w:tc>
              <w:tc>
                <w:tcPr>
                  <w:tcW w:w="1440" w:type="dxa"/>
                  <w:tcBorders>
                    <w:top w:val="single" w:sz="4" w:space="0" w:color="000000"/>
                    <w:left w:val="single" w:sz="4" w:space="0" w:color="000000"/>
                    <w:bottom w:val="single" w:sz="4" w:space="0" w:color="000000"/>
                  </w:tcBorders>
                </w:tcPr>
                <w:p w14:paraId="696A23B3" w14:textId="77777777" w:rsidR="00000B04" w:rsidRPr="00FB0477" w:rsidRDefault="00000B04" w:rsidP="00000B04">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7E86A9D" w14:textId="77777777" w:rsidR="00000B04" w:rsidRPr="00FB0477" w:rsidRDefault="00000B04" w:rsidP="00000B04">
                  <w:r w:rsidRPr="00FB0477">
                    <w:rPr>
                      <w:rFonts w:hint="eastAsia"/>
                    </w:rPr>
                    <w:t>I</w:t>
                  </w:r>
                  <w:r w:rsidRPr="00FB0477">
                    <w:t>dentity of the SEALDD client.</w:t>
                  </w:r>
                </w:p>
              </w:tc>
            </w:tr>
            <w:tr w:rsidR="00000B04" w:rsidRPr="00FB0477" w14:paraId="2BAEF71C" w14:textId="77777777" w:rsidTr="00F04FF0">
              <w:trPr>
                <w:jc w:val="center"/>
              </w:trPr>
              <w:tc>
                <w:tcPr>
                  <w:tcW w:w="2880" w:type="dxa"/>
                  <w:tcBorders>
                    <w:top w:val="single" w:sz="4" w:space="0" w:color="000000"/>
                    <w:left w:val="single" w:sz="4" w:space="0" w:color="000000"/>
                    <w:bottom w:val="single" w:sz="4" w:space="0" w:color="000000"/>
                  </w:tcBorders>
                </w:tcPr>
                <w:p w14:paraId="5A691656" w14:textId="77777777" w:rsidR="00000B04" w:rsidRPr="00FB0477" w:rsidRDefault="00000B04" w:rsidP="00000B04">
                  <w:r w:rsidRPr="00FB0477">
                    <w:t>Identity</w:t>
                  </w:r>
                </w:p>
              </w:tc>
              <w:tc>
                <w:tcPr>
                  <w:tcW w:w="1440" w:type="dxa"/>
                  <w:tcBorders>
                    <w:top w:val="single" w:sz="4" w:space="0" w:color="000000"/>
                    <w:left w:val="single" w:sz="4" w:space="0" w:color="000000"/>
                    <w:bottom w:val="single" w:sz="4" w:space="0" w:color="000000"/>
                  </w:tcBorders>
                </w:tcPr>
                <w:p w14:paraId="0C8AD130" w14:textId="77777777" w:rsidR="00000B04" w:rsidRPr="00FB0477" w:rsidRDefault="00000B04" w:rsidP="00000B04">
                  <w:r w:rsidRPr="00FB0477">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487E026" w14:textId="77777777" w:rsidR="00000B04" w:rsidRPr="00FB0477" w:rsidRDefault="00000B04" w:rsidP="00000B04">
                  <w:r w:rsidRPr="00FB0477">
                    <w:t>The VAL user ID of the VAL user or VAL UE ID</w:t>
                  </w:r>
                </w:p>
              </w:tc>
            </w:tr>
            <w:tr w:rsidR="00000B04" w:rsidRPr="00FB0477" w14:paraId="60388A9A" w14:textId="77777777" w:rsidTr="00F04FF0">
              <w:trPr>
                <w:jc w:val="center"/>
              </w:trPr>
              <w:tc>
                <w:tcPr>
                  <w:tcW w:w="2880" w:type="dxa"/>
                  <w:tcBorders>
                    <w:top w:val="single" w:sz="4" w:space="0" w:color="000000"/>
                    <w:left w:val="single" w:sz="4" w:space="0" w:color="000000"/>
                    <w:bottom w:val="single" w:sz="4" w:space="0" w:color="000000"/>
                  </w:tcBorders>
                </w:tcPr>
                <w:p w14:paraId="724AB6D3" w14:textId="77777777" w:rsidR="00000B04" w:rsidRPr="00FB0477" w:rsidRDefault="00000B04" w:rsidP="00000B04">
                  <w:r w:rsidRPr="00FB0477">
                    <w:rPr>
                      <w:rFonts w:hint="eastAsia"/>
                    </w:rPr>
                    <w:t>S</w:t>
                  </w:r>
                  <w:r w:rsidRPr="00FB0477">
                    <w:t>EALDD-UU flows info</w:t>
                  </w:r>
                </w:p>
              </w:tc>
              <w:tc>
                <w:tcPr>
                  <w:tcW w:w="1440" w:type="dxa"/>
                  <w:tcBorders>
                    <w:top w:val="single" w:sz="4" w:space="0" w:color="000000"/>
                    <w:left w:val="single" w:sz="4" w:space="0" w:color="000000"/>
                    <w:bottom w:val="single" w:sz="4" w:space="0" w:color="000000"/>
                  </w:tcBorders>
                </w:tcPr>
                <w:p w14:paraId="3754ABB2"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464BACFF" w14:textId="77777777" w:rsidR="00000B04" w:rsidRPr="00FB0477" w:rsidRDefault="00000B04" w:rsidP="00000B04">
                  <w:r w:rsidRPr="00FB0477">
                    <w:t>Information of the list of SEALDD-UU flows.</w:t>
                  </w:r>
                </w:p>
              </w:tc>
            </w:tr>
            <w:tr w:rsidR="00000B04" w:rsidRPr="00FB0477" w14:paraId="058F0C14" w14:textId="77777777" w:rsidTr="00F04FF0">
              <w:trPr>
                <w:jc w:val="center"/>
              </w:trPr>
              <w:tc>
                <w:tcPr>
                  <w:tcW w:w="2880" w:type="dxa"/>
                  <w:tcBorders>
                    <w:top w:val="single" w:sz="4" w:space="0" w:color="000000"/>
                    <w:left w:val="single" w:sz="4" w:space="0" w:color="000000"/>
                    <w:bottom w:val="single" w:sz="4" w:space="0" w:color="000000"/>
                  </w:tcBorders>
                </w:tcPr>
                <w:p w14:paraId="742A1939" w14:textId="77777777" w:rsidR="00000B04" w:rsidRPr="00FB0477" w:rsidRDefault="00000B04" w:rsidP="00000B04">
                  <w:r w:rsidRPr="00FB0477">
                    <w:t>&gt; SEALDD-UU flow ID</w:t>
                  </w:r>
                </w:p>
              </w:tc>
              <w:tc>
                <w:tcPr>
                  <w:tcW w:w="1440" w:type="dxa"/>
                  <w:tcBorders>
                    <w:top w:val="single" w:sz="4" w:space="0" w:color="000000"/>
                    <w:left w:val="single" w:sz="4" w:space="0" w:color="000000"/>
                    <w:bottom w:val="single" w:sz="4" w:space="0" w:color="000000"/>
                  </w:tcBorders>
                </w:tcPr>
                <w:p w14:paraId="0E169366"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32174EB" w14:textId="77777777" w:rsidR="00000B04" w:rsidRPr="00FB0477" w:rsidRDefault="00000B04" w:rsidP="00000B04">
                  <w:r w:rsidRPr="00FB0477">
                    <w:t>Identity of the SEALDD-UU flow.</w:t>
                  </w:r>
                </w:p>
              </w:tc>
            </w:tr>
            <w:tr w:rsidR="00000B04" w:rsidRPr="00FB0477" w14:paraId="63799C34" w14:textId="77777777" w:rsidTr="00F04FF0">
              <w:trPr>
                <w:jc w:val="center"/>
              </w:trPr>
              <w:tc>
                <w:tcPr>
                  <w:tcW w:w="2880" w:type="dxa"/>
                  <w:tcBorders>
                    <w:top w:val="single" w:sz="4" w:space="0" w:color="000000"/>
                    <w:left w:val="single" w:sz="4" w:space="0" w:color="000000"/>
                    <w:bottom w:val="single" w:sz="4" w:space="0" w:color="000000"/>
                  </w:tcBorders>
                </w:tcPr>
                <w:p w14:paraId="5BCF114A" w14:textId="77777777" w:rsidR="00000B04" w:rsidRPr="00FB0477" w:rsidRDefault="00000B04" w:rsidP="00000B04">
                  <w:r w:rsidRPr="00FB0477">
                    <w:t>&gt; SEALDD traffic descriptor</w:t>
                  </w:r>
                </w:p>
              </w:tc>
              <w:tc>
                <w:tcPr>
                  <w:tcW w:w="1440" w:type="dxa"/>
                  <w:tcBorders>
                    <w:top w:val="single" w:sz="4" w:space="0" w:color="000000"/>
                    <w:left w:val="single" w:sz="4" w:space="0" w:color="000000"/>
                    <w:bottom w:val="single" w:sz="4" w:space="0" w:color="000000"/>
                  </w:tcBorders>
                </w:tcPr>
                <w:p w14:paraId="31D71C4D"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4657657" w14:textId="77777777" w:rsidR="00000B04" w:rsidRPr="00FB0477" w:rsidRDefault="00000B04" w:rsidP="00000B04">
                  <w:r w:rsidRPr="00FB0477">
                    <w:t>SEALDD traffic descriptor for the flow of the SEALDD client side used to establish SEALDD multi-modal XR connection.</w:t>
                  </w:r>
                </w:p>
              </w:tc>
            </w:tr>
            <w:tr w:rsidR="00000B04" w:rsidRPr="00FB0477" w14:paraId="0C8DFC61" w14:textId="77777777" w:rsidTr="00F04FF0">
              <w:trPr>
                <w:jc w:val="center"/>
              </w:trPr>
              <w:tc>
                <w:tcPr>
                  <w:tcW w:w="2880" w:type="dxa"/>
                  <w:tcBorders>
                    <w:top w:val="single" w:sz="4" w:space="0" w:color="000000"/>
                    <w:left w:val="single" w:sz="4" w:space="0" w:color="000000"/>
                    <w:bottom w:val="single" w:sz="4" w:space="0" w:color="000000"/>
                  </w:tcBorders>
                </w:tcPr>
                <w:p w14:paraId="4B6A645C" w14:textId="77777777" w:rsidR="00000B04" w:rsidRPr="00FB0477" w:rsidRDefault="00000B04" w:rsidP="00000B04">
                  <w:r w:rsidRPr="00FB0477">
                    <w:t>&gt;&gt; Addressing info</w:t>
                  </w:r>
                </w:p>
              </w:tc>
              <w:tc>
                <w:tcPr>
                  <w:tcW w:w="1440" w:type="dxa"/>
                  <w:tcBorders>
                    <w:top w:val="single" w:sz="4" w:space="0" w:color="000000"/>
                    <w:left w:val="single" w:sz="4" w:space="0" w:color="000000"/>
                    <w:bottom w:val="single" w:sz="4" w:space="0" w:color="000000"/>
                  </w:tcBorders>
                </w:tcPr>
                <w:p w14:paraId="4B9905B9"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487D5E0D" w14:textId="77777777" w:rsidR="00000B04" w:rsidRPr="00FB0477" w:rsidRDefault="00000B04" w:rsidP="00000B04">
                  <w:r w:rsidRPr="00FB0477">
                    <w:t>Indicates the addressing information (e.g. address, port, URL).</w:t>
                  </w:r>
                </w:p>
              </w:tc>
            </w:tr>
            <w:tr w:rsidR="00000B04" w:rsidRPr="00FB0477" w14:paraId="7B1D7B98" w14:textId="77777777" w:rsidTr="00F04FF0">
              <w:trPr>
                <w:jc w:val="center"/>
              </w:trPr>
              <w:tc>
                <w:tcPr>
                  <w:tcW w:w="2880" w:type="dxa"/>
                  <w:tcBorders>
                    <w:top w:val="single" w:sz="4" w:space="0" w:color="000000"/>
                    <w:left w:val="single" w:sz="4" w:space="0" w:color="000000"/>
                    <w:bottom w:val="single" w:sz="4" w:space="0" w:color="000000"/>
                  </w:tcBorders>
                </w:tcPr>
                <w:p w14:paraId="3E17DF0B" w14:textId="77777777" w:rsidR="00000B04" w:rsidRPr="00FB0477" w:rsidRDefault="00000B04" w:rsidP="00000B04">
                  <w:r w:rsidRPr="00FB0477">
                    <w:t>&gt;&gt; Transport layer protocol</w:t>
                  </w:r>
                </w:p>
              </w:tc>
              <w:tc>
                <w:tcPr>
                  <w:tcW w:w="1440" w:type="dxa"/>
                  <w:tcBorders>
                    <w:top w:val="single" w:sz="4" w:space="0" w:color="000000"/>
                    <w:left w:val="single" w:sz="4" w:space="0" w:color="000000"/>
                    <w:bottom w:val="single" w:sz="4" w:space="0" w:color="000000"/>
                  </w:tcBorders>
                </w:tcPr>
                <w:p w14:paraId="34D47F9D"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73082F9" w14:textId="77777777" w:rsidR="00000B04" w:rsidRPr="00FB0477" w:rsidRDefault="00000B04" w:rsidP="00000B04">
                  <w:r w:rsidRPr="00FB0477">
                    <w:t>Indicates the transport layer protocol.</w:t>
                  </w:r>
                </w:p>
              </w:tc>
            </w:tr>
            <w:tr w:rsidR="00000B04" w:rsidRPr="00FB0477" w14:paraId="41D9D265" w14:textId="77777777" w:rsidTr="00F04FF0">
              <w:trPr>
                <w:jc w:val="center"/>
              </w:trPr>
              <w:tc>
                <w:tcPr>
                  <w:tcW w:w="2880" w:type="dxa"/>
                  <w:tcBorders>
                    <w:top w:val="single" w:sz="4" w:space="0" w:color="000000"/>
                    <w:left w:val="single" w:sz="4" w:space="0" w:color="000000"/>
                    <w:bottom w:val="single" w:sz="4" w:space="0" w:color="000000"/>
                  </w:tcBorders>
                </w:tcPr>
                <w:p w14:paraId="351B8110" w14:textId="77777777" w:rsidR="00000B04" w:rsidRPr="00000B04" w:rsidRDefault="00000B04" w:rsidP="00000B04">
                  <w:pPr>
                    <w:rPr>
                      <w:b/>
                      <w:bCs/>
                      <w:i/>
                      <w:iCs/>
                    </w:rPr>
                  </w:pPr>
                  <w:r w:rsidRPr="00000B04">
                    <w:rPr>
                      <w:b/>
                      <w:bCs/>
                      <w:i/>
                      <w:iCs/>
                    </w:rPr>
                    <w:t>VAL server ID</w:t>
                  </w:r>
                </w:p>
              </w:tc>
              <w:tc>
                <w:tcPr>
                  <w:tcW w:w="1440" w:type="dxa"/>
                  <w:tcBorders>
                    <w:top w:val="single" w:sz="4" w:space="0" w:color="000000"/>
                    <w:left w:val="single" w:sz="4" w:space="0" w:color="000000"/>
                    <w:bottom w:val="single" w:sz="4" w:space="0" w:color="000000"/>
                  </w:tcBorders>
                </w:tcPr>
                <w:p w14:paraId="7B330C9D" w14:textId="77777777" w:rsidR="00000B04" w:rsidRPr="00000B04" w:rsidRDefault="00000B04" w:rsidP="00000B04">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7077E003" w14:textId="77777777" w:rsidR="00000B04" w:rsidRPr="00000B04" w:rsidRDefault="00000B04" w:rsidP="00000B04">
                  <w:pPr>
                    <w:rPr>
                      <w:b/>
                      <w:bCs/>
                      <w:i/>
                      <w:iCs/>
                    </w:rPr>
                  </w:pPr>
                  <w:r w:rsidRPr="00000B04">
                    <w:rPr>
                      <w:rFonts w:hint="eastAsia"/>
                      <w:b/>
                      <w:bCs/>
                      <w:i/>
                      <w:iCs/>
                    </w:rPr>
                    <w:t>I</w:t>
                  </w:r>
                  <w:r w:rsidRPr="00000B04">
                    <w:rPr>
                      <w:b/>
                      <w:bCs/>
                      <w:i/>
                      <w:iCs/>
                    </w:rPr>
                    <w:t>dentity of the VAL server.</w:t>
                  </w:r>
                </w:p>
              </w:tc>
            </w:tr>
            <w:tr w:rsidR="00000B04" w:rsidRPr="00FB0477" w14:paraId="51CF33B4" w14:textId="77777777" w:rsidTr="00F04FF0">
              <w:trPr>
                <w:jc w:val="center"/>
              </w:trPr>
              <w:tc>
                <w:tcPr>
                  <w:tcW w:w="2880" w:type="dxa"/>
                  <w:tcBorders>
                    <w:top w:val="single" w:sz="4" w:space="0" w:color="000000"/>
                    <w:left w:val="single" w:sz="4" w:space="0" w:color="000000"/>
                    <w:bottom w:val="single" w:sz="4" w:space="0" w:color="000000"/>
                  </w:tcBorders>
                </w:tcPr>
                <w:p w14:paraId="5C69378B" w14:textId="77777777" w:rsidR="00000B04" w:rsidRPr="00000B04" w:rsidRDefault="00000B04" w:rsidP="00000B04">
                  <w:pPr>
                    <w:rPr>
                      <w:b/>
                      <w:bCs/>
                      <w:i/>
                      <w:iCs/>
                    </w:rPr>
                  </w:pPr>
                  <w:r w:rsidRPr="00000B04">
                    <w:rPr>
                      <w:rFonts w:hint="eastAsia"/>
                      <w:b/>
                      <w:bCs/>
                      <w:i/>
                      <w:iCs/>
                    </w:rPr>
                    <w:t>V</w:t>
                  </w:r>
                  <w:r w:rsidRPr="00000B04">
                    <w:rPr>
                      <w:b/>
                      <w:bCs/>
                      <w:i/>
                      <w:iCs/>
                    </w:rPr>
                    <w:t>AL service ID</w:t>
                  </w:r>
                </w:p>
              </w:tc>
              <w:tc>
                <w:tcPr>
                  <w:tcW w:w="1440" w:type="dxa"/>
                  <w:tcBorders>
                    <w:top w:val="single" w:sz="4" w:space="0" w:color="000000"/>
                    <w:left w:val="single" w:sz="4" w:space="0" w:color="000000"/>
                    <w:bottom w:val="single" w:sz="4" w:space="0" w:color="000000"/>
                  </w:tcBorders>
                </w:tcPr>
                <w:p w14:paraId="4B84BAF1" w14:textId="77777777" w:rsidR="00000B04" w:rsidRPr="00000B04" w:rsidRDefault="00000B04" w:rsidP="00000B04">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3E049B86" w14:textId="77777777" w:rsidR="00000B04" w:rsidRPr="00000B04" w:rsidRDefault="00000B04" w:rsidP="00000B04">
                  <w:pPr>
                    <w:rPr>
                      <w:b/>
                      <w:bCs/>
                      <w:i/>
                      <w:iCs/>
                    </w:rPr>
                  </w:pPr>
                  <w:r w:rsidRPr="00000B04">
                    <w:rPr>
                      <w:rFonts w:hint="eastAsia"/>
                      <w:b/>
                      <w:bCs/>
                      <w:i/>
                      <w:iCs/>
                    </w:rPr>
                    <w:t>I</w:t>
                  </w:r>
                  <w:r w:rsidRPr="00000B04">
                    <w:rPr>
                      <w:b/>
                      <w:bCs/>
                      <w:i/>
                      <w:iCs/>
                    </w:rPr>
                    <w:t>dentity of the VAL service.</w:t>
                  </w:r>
                </w:p>
              </w:tc>
            </w:tr>
          </w:tbl>
          <w:p w14:paraId="54775864" w14:textId="77777777" w:rsidR="00000B04" w:rsidRPr="00FB0477" w:rsidRDefault="00000B04" w:rsidP="00000B04"/>
          <w:p w14:paraId="0186C601" w14:textId="77777777" w:rsidR="00000B04" w:rsidRPr="00FB0477" w:rsidRDefault="00000B04" w:rsidP="00000B04">
            <w:pPr>
              <w:rPr>
                <w:rFonts w:ascii="Arial" w:hAnsi="Arial" w:cs="Arial"/>
                <w:sz w:val="24"/>
                <w:szCs w:val="24"/>
              </w:rPr>
            </w:pPr>
            <w:r w:rsidRPr="00FB0477">
              <w:rPr>
                <w:rFonts w:ascii="Arial" w:hAnsi="Arial" w:cs="Arial"/>
                <w:sz w:val="24"/>
                <w:szCs w:val="24"/>
              </w:rPr>
              <w:t>9.12.3.4</w:t>
            </w:r>
            <w:r w:rsidRPr="00FB0477">
              <w:rPr>
                <w:rFonts w:ascii="Arial" w:hAnsi="Arial" w:cs="Arial"/>
                <w:sz w:val="24"/>
                <w:szCs w:val="24"/>
              </w:rPr>
              <w:tab/>
              <w:t>SEALDD multi-modal transmission connection establishment response</w:t>
            </w:r>
          </w:p>
          <w:p w14:paraId="2A66C764" w14:textId="77777777" w:rsidR="00000B04" w:rsidRPr="00FB0477" w:rsidRDefault="00000B04" w:rsidP="00000B04">
            <w:r w:rsidRPr="00FB0477">
              <w:rPr>
                <w:rFonts w:hint="eastAsia"/>
              </w:rPr>
              <w:t>T</w:t>
            </w:r>
            <w:r w:rsidRPr="00FB0477">
              <w:t>able 9.12.3.4-1 describes the information flow from the SEALDD server to the SEALDD client for responding to the multi-modal transmission connection establishment.</w:t>
            </w:r>
          </w:p>
          <w:p w14:paraId="43FC158E" w14:textId="77777777" w:rsidR="00000B04" w:rsidRPr="00FB0477" w:rsidRDefault="00000B04" w:rsidP="00000B04">
            <w:pPr>
              <w:rPr>
                <w:b/>
              </w:rPr>
            </w:pPr>
            <w:r w:rsidRPr="00FB0477">
              <w:rPr>
                <w:b/>
              </w:rPr>
              <w:t>Table 9.12.3.4-1: SEALDD multi-modal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000B04" w:rsidRPr="00FB0477" w14:paraId="436695AE" w14:textId="77777777" w:rsidTr="00F04FF0">
              <w:trPr>
                <w:jc w:val="center"/>
              </w:trPr>
              <w:tc>
                <w:tcPr>
                  <w:tcW w:w="2880" w:type="dxa"/>
                  <w:tcBorders>
                    <w:top w:val="single" w:sz="4" w:space="0" w:color="000000"/>
                    <w:left w:val="single" w:sz="4" w:space="0" w:color="000000"/>
                    <w:bottom w:val="single" w:sz="4" w:space="0" w:color="000000"/>
                  </w:tcBorders>
                </w:tcPr>
                <w:p w14:paraId="38D3BFD7" w14:textId="77777777" w:rsidR="00000B04" w:rsidRPr="00FB0477" w:rsidRDefault="00000B04" w:rsidP="00000B04">
                  <w:pPr>
                    <w:rPr>
                      <w:b/>
                    </w:rPr>
                  </w:pPr>
                  <w:r w:rsidRPr="00FB0477">
                    <w:rPr>
                      <w:b/>
                    </w:rPr>
                    <w:t>Information element</w:t>
                  </w:r>
                </w:p>
              </w:tc>
              <w:tc>
                <w:tcPr>
                  <w:tcW w:w="1440" w:type="dxa"/>
                  <w:tcBorders>
                    <w:top w:val="single" w:sz="4" w:space="0" w:color="000000"/>
                    <w:left w:val="single" w:sz="4" w:space="0" w:color="000000"/>
                    <w:bottom w:val="single" w:sz="4" w:space="0" w:color="000000"/>
                  </w:tcBorders>
                </w:tcPr>
                <w:p w14:paraId="2E7375C5" w14:textId="77777777" w:rsidR="00000B04" w:rsidRPr="00FB0477" w:rsidRDefault="00000B04" w:rsidP="00000B04">
                  <w:pPr>
                    <w:rPr>
                      <w:b/>
                    </w:rPr>
                  </w:pPr>
                  <w:r w:rsidRPr="00FB0477">
                    <w:rPr>
                      <w:b/>
                    </w:rPr>
                    <w:t>Status</w:t>
                  </w:r>
                </w:p>
              </w:tc>
              <w:tc>
                <w:tcPr>
                  <w:tcW w:w="4320" w:type="dxa"/>
                  <w:tcBorders>
                    <w:top w:val="single" w:sz="4" w:space="0" w:color="000000"/>
                    <w:left w:val="single" w:sz="4" w:space="0" w:color="000000"/>
                    <w:bottom w:val="single" w:sz="4" w:space="0" w:color="000000"/>
                    <w:right w:val="single" w:sz="4" w:space="0" w:color="000000"/>
                  </w:tcBorders>
                </w:tcPr>
                <w:p w14:paraId="1E79D82A" w14:textId="77777777" w:rsidR="00000B04" w:rsidRPr="00FB0477" w:rsidRDefault="00000B04" w:rsidP="00000B04">
                  <w:pPr>
                    <w:rPr>
                      <w:b/>
                    </w:rPr>
                  </w:pPr>
                  <w:r w:rsidRPr="00FB0477">
                    <w:rPr>
                      <w:b/>
                    </w:rPr>
                    <w:t>Description</w:t>
                  </w:r>
                </w:p>
              </w:tc>
            </w:tr>
            <w:tr w:rsidR="00000B04" w:rsidRPr="00FB0477" w14:paraId="67BC5593" w14:textId="77777777" w:rsidTr="00F04FF0">
              <w:trPr>
                <w:jc w:val="center"/>
              </w:trPr>
              <w:tc>
                <w:tcPr>
                  <w:tcW w:w="2880" w:type="dxa"/>
                  <w:tcBorders>
                    <w:top w:val="single" w:sz="4" w:space="0" w:color="000000"/>
                    <w:left w:val="single" w:sz="4" w:space="0" w:color="000000"/>
                    <w:bottom w:val="single" w:sz="4" w:space="0" w:color="000000"/>
                  </w:tcBorders>
                </w:tcPr>
                <w:p w14:paraId="5189068E" w14:textId="77777777" w:rsidR="00000B04" w:rsidRPr="00FB0477" w:rsidRDefault="00000B04" w:rsidP="00000B04">
                  <w:r w:rsidRPr="00FB0477">
                    <w:t xml:space="preserve">Result </w:t>
                  </w:r>
                </w:p>
              </w:tc>
              <w:tc>
                <w:tcPr>
                  <w:tcW w:w="1440" w:type="dxa"/>
                  <w:tcBorders>
                    <w:top w:val="single" w:sz="4" w:space="0" w:color="000000"/>
                    <w:left w:val="single" w:sz="4" w:space="0" w:color="000000"/>
                    <w:bottom w:val="single" w:sz="4" w:space="0" w:color="000000"/>
                  </w:tcBorders>
                </w:tcPr>
                <w:p w14:paraId="10CD6755" w14:textId="77777777" w:rsidR="00000B04" w:rsidRPr="00FB0477" w:rsidRDefault="00000B04" w:rsidP="00000B04">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301D104" w14:textId="77777777" w:rsidR="00000B04" w:rsidRPr="00FB0477" w:rsidRDefault="00000B04" w:rsidP="00000B04">
                  <w:r w:rsidRPr="00FB0477">
                    <w:rPr>
                      <w:rFonts w:hint="eastAsia"/>
                    </w:rPr>
                    <w:t>I</w:t>
                  </w:r>
                  <w:r w:rsidRPr="00FB0477">
                    <w:t>ndicates the success or failure of establishing the SEALDD connection.</w:t>
                  </w:r>
                </w:p>
              </w:tc>
            </w:tr>
            <w:tr w:rsidR="00000B04" w:rsidRPr="00FB0477" w14:paraId="1EE4CB2A" w14:textId="77777777" w:rsidTr="00F04FF0">
              <w:trPr>
                <w:jc w:val="center"/>
              </w:trPr>
              <w:tc>
                <w:tcPr>
                  <w:tcW w:w="2880" w:type="dxa"/>
                  <w:tcBorders>
                    <w:top w:val="single" w:sz="4" w:space="0" w:color="000000"/>
                    <w:left w:val="single" w:sz="4" w:space="0" w:color="000000"/>
                    <w:bottom w:val="single" w:sz="4" w:space="0" w:color="000000"/>
                  </w:tcBorders>
                </w:tcPr>
                <w:p w14:paraId="3F2BE169" w14:textId="77777777" w:rsidR="00000B04" w:rsidRPr="00FB0477" w:rsidRDefault="00000B04" w:rsidP="00000B04">
                  <w:r w:rsidRPr="00FB0477">
                    <w:t>Multi-modal SEALDD flow info</w:t>
                  </w:r>
                </w:p>
              </w:tc>
              <w:tc>
                <w:tcPr>
                  <w:tcW w:w="1440" w:type="dxa"/>
                  <w:tcBorders>
                    <w:top w:val="single" w:sz="4" w:space="0" w:color="000000"/>
                    <w:left w:val="single" w:sz="4" w:space="0" w:color="000000"/>
                    <w:bottom w:val="single" w:sz="4" w:space="0" w:color="000000"/>
                  </w:tcBorders>
                </w:tcPr>
                <w:p w14:paraId="11736066"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245E813" w14:textId="77777777" w:rsidR="00000B04" w:rsidRPr="00FB0477" w:rsidRDefault="00000B04" w:rsidP="00000B04">
                  <w:r w:rsidRPr="00FB0477">
                    <w:t>Information of the Multi-modal SEALDD-UU flow associated with the multi-modal XR connection.</w:t>
                  </w:r>
                </w:p>
              </w:tc>
            </w:tr>
            <w:tr w:rsidR="00000B04" w:rsidRPr="00FB0477" w14:paraId="0FF13E82" w14:textId="77777777" w:rsidTr="00F04FF0">
              <w:trPr>
                <w:jc w:val="center"/>
              </w:trPr>
              <w:tc>
                <w:tcPr>
                  <w:tcW w:w="2880" w:type="dxa"/>
                  <w:tcBorders>
                    <w:top w:val="single" w:sz="4" w:space="0" w:color="000000"/>
                    <w:left w:val="single" w:sz="4" w:space="0" w:color="000000"/>
                    <w:bottom w:val="single" w:sz="4" w:space="0" w:color="000000"/>
                  </w:tcBorders>
                </w:tcPr>
                <w:p w14:paraId="4A52CED1" w14:textId="77777777" w:rsidR="00000B04" w:rsidRPr="00FB0477" w:rsidRDefault="00000B04" w:rsidP="00000B04">
                  <w:r w:rsidRPr="00FB0477">
                    <w:t>&gt; Multi-modal SEALDD flow ID</w:t>
                  </w:r>
                </w:p>
              </w:tc>
              <w:tc>
                <w:tcPr>
                  <w:tcW w:w="1440" w:type="dxa"/>
                  <w:tcBorders>
                    <w:top w:val="single" w:sz="4" w:space="0" w:color="000000"/>
                    <w:left w:val="single" w:sz="4" w:space="0" w:color="000000"/>
                    <w:bottom w:val="single" w:sz="4" w:space="0" w:color="000000"/>
                  </w:tcBorders>
                </w:tcPr>
                <w:p w14:paraId="65D5097B"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8D9A08E" w14:textId="77777777" w:rsidR="00000B04" w:rsidRPr="00FB0477" w:rsidRDefault="00000B04" w:rsidP="00000B04">
                  <w:r w:rsidRPr="00FB0477">
                    <w:t>Identity of the Multi-modal SEALDD-UU flow associated with the multi-modal service connection.</w:t>
                  </w:r>
                </w:p>
              </w:tc>
            </w:tr>
            <w:tr w:rsidR="00000B04" w:rsidRPr="00FB0477" w14:paraId="4F3CC44B" w14:textId="77777777" w:rsidTr="00F04FF0">
              <w:trPr>
                <w:jc w:val="center"/>
              </w:trPr>
              <w:tc>
                <w:tcPr>
                  <w:tcW w:w="2880" w:type="dxa"/>
                  <w:tcBorders>
                    <w:top w:val="single" w:sz="4" w:space="0" w:color="000000"/>
                    <w:left w:val="single" w:sz="4" w:space="0" w:color="000000"/>
                    <w:bottom w:val="single" w:sz="4" w:space="0" w:color="000000"/>
                  </w:tcBorders>
                </w:tcPr>
                <w:p w14:paraId="34F7A950" w14:textId="77777777" w:rsidR="00000B04" w:rsidRPr="00FB0477" w:rsidRDefault="00000B04" w:rsidP="00000B04">
                  <w:r w:rsidRPr="00FB0477">
                    <w:lastRenderedPageBreak/>
                    <w:t>&gt; SEALDD-UU flows list</w:t>
                  </w:r>
                </w:p>
              </w:tc>
              <w:tc>
                <w:tcPr>
                  <w:tcW w:w="1440" w:type="dxa"/>
                  <w:tcBorders>
                    <w:top w:val="single" w:sz="4" w:space="0" w:color="000000"/>
                    <w:left w:val="single" w:sz="4" w:space="0" w:color="000000"/>
                    <w:bottom w:val="single" w:sz="4" w:space="0" w:color="000000"/>
                  </w:tcBorders>
                </w:tcPr>
                <w:p w14:paraId="1C2742B9"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93772D3" w14:textId="77777777" w:rsidR="00000B04" w:rsidRPr="00FB0477" w:rsidRDefault="00000B04" w:rsidP="00000B04">
                  <w:r w:rsidRPr="00FB0477">
                    <w:t>Indicates the list of SEALDD-UU flows.</w:t>
                  </w:r>
                </w:p>
              </w:tc>
            </w:tr>
            <w:tr w:rsidR="00000B04" w:rsidRPr="00FB0477" w14:paraId="3FB6DFDC" w14:textId="77777777" w:rsidTr="00F04FF0">
              <w:trPr>
                <w:jc w:val="center"/>
              </w:trPr>
              <w:tc>
                <w:tcPr>
                  <w:tcW w:w="2880" w:type="dxa"/>
                  <w:tcBorders>
                    <w:top w:val="single" w:sz="4" w:space="0" w:color="000000"/>
                    <w:left w:val="single" w:sz="4" w:space="0" w:color="000000"/>
                    <w:bottom w:val="single" w:sz="4" w:space="0" w:color="000000"/>
                  </w:tcBorders>
                </w:tcPr>
                <w:p w14:paraId="69436190" w14:textId="77777777" w:rsidR="00000B04" w:rsidRPr="00FB0477" w:rsidRDefault="00000B04" w:rsidP="00000B04">
                  <w:r w:rsidRPr="00FB0477">
                    <w:t>&gt;&gt; SEALDD-UU flow ID</w:t>
                  </w:r>
                </w:p>
              </w:tc>
              <w:tc>
                <w:tcPr>
                  <w:tcW w:w="1440" w:type="dxa"/>
                  <w:tcBorders>
                    <w:top w:val="single" w:sz="4" w:space="0" w:color="000000"/>
                    <w:left w:val="single" w:sz="4" w:space="0" w:color="000000"/>
                    <w:bottom w:val="single" w:sz="4" w:space="0" w:color="000000"/>
                  </w:tcBorders>
                </w:tcPr>
                <w:p w14:paraId="5902B5DD"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807D658" w14:textId="77777777" w:rsidR="00000B04" w:rsidRPr="00FB0477" w:rsidRDefault="00000B04" w:rsidP="00000B04">
                  <w:r w:rsidRPr="00FB0477">
                    <w:t>Identity of the SEALDD-UU flow.</w:t>
                  </w:r>
                </w:p>
              </w:tc>
            </w:tr>
            <w:tr w:rsidR="00000B04" w:rsidRPr="00FB0477" w14:paraId="47FFC524" w14:textId="77777777" w:rsidTr="00F04FF0">
              <w:trPr>
                <w:jc w:val="center"/>
              </w:trPr>
              <w:tc>
                <w:tcPr>
                  <w:tcW w:w="2880" w:type="dxa"/>
                  <w:tcBorders>
                    <w:top w:val="single" w:sz="4" w:space="0" w:color="000000"/>
                    <w:left w:val="single" w:sz="4" w:space="0" w:color="000000"/>
                    <w:bottom w:val="single" w:sz="4" w:space="0" w:color="000000"/>
                  </w:tcBorders>
                </w:tcPr>
                <w:p w14:paraId="65B6D85B" w14:textId="77777777" w:rsidR="00000B04" w:rsidRPr="00FB0477" w:rsidRDefault="00000B04" w:rsidP="00000B04">
                  <w:r w:rsidRPr="00FB0477">
                    <w:t xml:space="preserve">&gt;&gt; </w:t>
                  </w:r>
                  <w:r w:rsidRPr="00FB0477">
                    <w:rPr>
                      <w:rFonts w:hint="eastAsia"/>
                    </w:rPr>
                    <w:t>S</w:t>
                  </w:r>
                  <w:r w:rsidRPr="00FB0477">
                    <w:t>EALDD traffic descriptors</w:t>
                  </w:r>
                </w:p>
              </w:tc>
              <w:tc>
                <w:tcPr>
                  <w:tcW w:w="1440" w:type="dxa"/>
                  <w:tcBorders>
                    <w:top w:val="single" w:sz="4" w:space="0" w:color="000000"/>
                    <w:left w:val="single" w:sz="4" w:space="0" w:color="000000"/>
                    <w:bottom w:val="single" w:sz="4" w:space="0" w:color="000000"/>
                  </w:tcBorders>
                </w:tcPr>
                <w:p w14:paraId="3297084E"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67266BBB" w14:textId="77777777" w:rsidR="00000B04" w:rsidRPr="00FB0477" w:rsidRDefault="00000B04" w:rsidP="00000B04">
                  <w:r w:rsidRPr="00FB0477">
                    <w:rPr>
                      <w:rFonts w:hint="eastAsia"/>
                    </w:rPr>
                    <w:t>S</w:t>
                  </w:r>
                  <w:r w:rsidRPr="00FB0477">
                    <w:t>EALDD traffic descriptors for the flows of the SEALDD server side used to establish SEALDD multi-modal connection.</w:t>
                  </w:r>
                </w:p>
              </w:tc>
            </w:tr>
            <w:tr w:rsidR="00000B04" w:rsidRPr="00FB0477" w14:paraId="4D083AC9" w14:textId="77777777" w:rsidTr="00F04FF0">
              <w:trPr>
                <w:jc w:val="center"/>
              </w:trPr>
              <w:tc>
                <w:tcPr>
                  <w:tcW w:w="2880" w:type="dxa"/>
                  <w:tcBorders>
                    <w:top w:val="single" w:sz="4" w:space="0" w:color="000000"/>
                    <w:left w:val="single" w:sz="4" w:space="0" w:color="000000"/>
                    <w:bottom w:val="single" w:sz="4" w:space="0" w:color="000000"/>
                  </w:tcBorders>
                </w:tcPr>
                <w:p w14:paraId="3A3AD89C" w14:textId="77777777" w:rsidR="00000B04" w:rsidRPr="00FB0477" w:rsidRDefault="00000B04" w:rsidP="00000B04">
                  <w:r w:rsidRPr="00FB0477">
                    <w:t>&gt;&gt;&gt; Addressing info</w:t>
                  </w:r>
                </w:p>
              </w:tc>
              <w:tc>
                <w:tcPr>
                  <w:tcW w:w="1440" w:type="dxa"/>
                  <w:tcBorders>
                    <w:top w:val="single" w:sz="4" w:space="0" w:color="000000"/>
                    <w:left w:val="single" w:sz="4" w:space="0" w:color="000000"/>
                    <w:bottom w:val="single" w:sz="4" w:space="0" w:color="000000"/>
                  </w:tcBorders>
                </w:tcPr>
                <w:p w14:paraId="7E94AD0A"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8BF46B4" w14:textId="77777777" w:rsidR="00000B04" w:rsidRPr="00FB0477" w:rsidRDefault="00000B04" w:rsidP="00000B04">
                  <w:r w:rsidRPr="00FB0477">
                    <w:t>Indicates the addressing information (e.g. address, port, URL).</w:t>
                  </w:r>
                </w:p>
              </w:tc>
            </w:tr>
            <w:tr w:rsidR="00000B04" w:rsidRPr="00FB0477" w14:paraId="6927F321" w14:textId="77777777" w:rsidTr="00F04FF0">
              <w:trPr>
                <w:jc w:val="center"/>
              </w:trPr>
              <w:tc>
                <w:tcPr>
                  <w:tcW w:w="2880" w:type="dxa"/>
                  <w:tcBorders>
                    <w:top w:val="single" w:sz="4" w:space="0" w:color="000000"/>
                    <w:left w:val="single" w:sz="4" w:space="0" w:color="000000"/>
                    <w:bottom w:val="single" w:sz="4" w:space="0" w:color="000000"/>
                  </w:tcBorders>
                </w:tcPr>
                <w:p w14:paraId="4FC4113A" w14:textId="77777777" w:rsidR="00000B04" w:rsidRPr="00FB0477" w:rsidRDefault="00000B04" w:rsidP="00000B04">
                  <w:r w:rsidRPr="00FB0477">
                    <w:t>&gt;&gt;&gt; Transport layer protocol</w:t>
                  </w:r>
                </w:p>
              </w:tc>
              <w:tc>
                <w:tcPr>
                  <w:tcW w:w="1440" w:type="dxa"/>
                  <w:tcBorders>
                    <w:top w:val="single" w:sz="4" w:space="0" w:color="000000"/>
                    <w:left w:val="single" w:sz="4" w:space="0" w:color="000000"/>
                    <w:bottom w:val="single" w:sz="4" w:space="0" w:color="000000"/>
                  </w:tcBorders>
                </w:tcPr>
                <w:p w14:paraId="2FD5C09A"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64AA851" w14:textId="77777777" w:rsidR="00000B04" w:rsidRPr="00FB0477" w:rsidRDefault="00000B04" w:rsidP="00000B04">
                  <w:r w:rsidRPr="00FB0477">
                    <w:t>Indicates the transport layer protocol.</w:t>
                  </w:r>
                </w:p>
              </w:tc>
            </w:tr>
            <w:tr w:rsidR="00000B04" w:rsidRPr="00FB0477" w14:paraId="7A936010" w14:textId="77777777" w:rsidTr="00F04FF0">
              <w:trPr>
                <w:jc w:val="center"/>
              </w:trPr>
              <w:tc>
                <w:tcPr>
                  <w:tcW w:w="2880" w:type="dxa"/>
                  <w:tcBorders>
                    <w:top w:val="single" w:sz="4" w:space="0" w:color="000000"/>
                    <w:left w:val="single" w:sz="4" w:space="0" w:color="000000"/>
                    <w:bottom w:val="single" w:sz="4" w:space="0" w:color="000000"/>
                  </w:tcBorders>
                </w:tcPr>
                <w:p w14:paraId="3CA732AC" w14:textId="77777777" w:rsidR="00000B04" w:rsidRPr="00000B04" w:rsidRDefault="00000B04" w:rsidP="00000B04">
                  <w:pPr>
                    <w:rPr>
                      <w:b/>
                      <w:bCs/>
                      <w:i/>
                      <w:iCs/>
                    </w:rPr>
                  </w:pPr>
                  <w:r w:rsidRPr="00000B04">
                    <w:rPr>
                      <w:b/>
                      <w:bCs/>
                      <w:i/>
                      <w:iCs/>
                    </w:rPr>
                    <w:t>&gt;&gt;&gt; Multiplexed media flow info</w:t>
                  </w:r>
                </w:p>
              </w:tc>
              <w:tc>
                <w:tcPr>
                  <w:tcW w:w="1440" w:type="dxa"/>
                  <w:tcBorders>
                    <w:top w:val="single" w:sz="4" w:space="0" w:color="000000"/>
                    <w:left w:val="single" w:sz="4" w:space="0" w:color="000000"/>
                    <w:bottom w:val="single" w:sz="4" w:space="0" w:color="000000"/>
                  </w:tcBorders>
                </w:tcPr>
                <w:p w14:paraId="754FC9B9" w14:textId="77777777" w:rsidR="00000B04" w:rsidRPr="00000B04" w:rsidRDefault="00000B04" w:rsidP="00000B04">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10FAA4DD" w14:textId="77777777" w:rsidR="00000B04" w:rsidRPr="00000B04" w:rsidRDefault="00000B04" w:rsidP="00000B04">
                  <w:pPr>
                    <w:rPr>
                      <w:b/>
                      <w:bCs/>
                      <w:i/>
                      <w:iCs/>
                    </w:rPr>
                  </w:pPr>
                  <w:r w:rsidRPr="00000B04">
                    <w:rPr>
                      <w:b/>
                      <w:bCs/>
                      <w:i/>
                      <w:iCs/>
                    </w:rPr>
                    <w:t>Indicates the (S)RTP Multiplexed Media Identification Information</w:t>
                  </w:r>
                </w:p>
              </w:tc>
            </w:tr>
            <w:tr w:rsidR="00000B04" w:rsidRPr="00FB0477" w14:paraId="4FC59A58" w14:textId="77777777" w:rsidTr="00F04FF0">
              <w:trPr>
                <w:jc w:val="center"/>
              </w:trPr>
              <w:tc>
                <w:tcPr>
                  <w:tcW w:w="2880" w:type="dxa"/>
                  <w:tcBorders>
                    <w:top w:val="single" w:sz="4" w:space="0" w:color="000000"/>
                    <w:left w:val="single" w:sz="4" w:space="0" w:color="000000"/>
                    <w:bottom w:val="single" w:sz="4" w:space="0" w:color="000000"/>
                  </w:tcBorders>
                </w:tcPr>
                <w:p w14:paraId="02D94558" w14:textId="77777777" w:rsidR="00000B04" w:rsidRPr="00FB0477" w:rsidRDefault="00000B04" w:rsidP="00000B04">
                  <w:r w:rsidRPr="00FB0477">
                    <w:t>Protocol description</w:t>
                  </w:r>
                </w:p>
              </w:tc>
              <w:tc>
                <w:tcPr>
                  <w:tcW w:w="1440" w:type="dxa"/>
                  <w:tcBorders>
                    <w:top w:val="single" w:sz="4" w:space="0" w:color="000000"/>
                    <w:left w:val="single" w:sz="4" w:space="0" w:color="000000"/>
                    <w:bottom w:val="single" w:sz="4" w:space="0" w:color="000000"/>
                  </w:tcBorders>
                </w:tcPr>
                <w:p w14:paraId="6445FA70" w14:textId="77777777" w:rsidR="00000B04" w:rsidRPr="00FB0477" w:rsidRDefault="00000B04" w:rsidP="00000B04">
                  <w:r w:rsidRPr="00FB0477">
                    <w:t>O</w:t>
                  </w:r>
                </w:p>
              </w:tc>
              <w:tc>
                <w:tcPr>
                  <w:tcW w:w="4320" w:type="dxa"/>
                  <w:tcBorders>
                    <w:top w:val="single" w:sz="4" w:space="0" w:color="000000"/>
                    <w:left w:val="single" w:sz="4" w:space="0" w:color="000000"/>
                    <w:bottom w:val="single" w:sz="4" w:space="0" w:color="000000"/>
                    <w:right w:val="single" w:sz="4" w:space="0" w:color="000000"/>
                  </w:tcBorders>
                </w:tcPr>
                <w:p w14:paraId="6BA580BD" w14:textId="77777777" w:rsidR="00000B04" w:rsidRPr="00FB0477" w:rsidRDefault="00000B04" w:rsidP="00000B04">
                  <w:r w:rsidRPr="00FB0477">
                    <w:t>The protocol description of VAL traffic. It includes header extension information (e.g. RTP extension with PDU set), packetization indication, payload type and format (e.g. H.264/RTP, H.265/RTP, H.264, H.265).</w:t>
                  </w:r>
                </w:p>
                <w:p w14:paraId="4748D2A3" w14:textId="77777777" w:rsidR="00000B04" w:rsidRPr="00FB0477" w:rsidRDefault="00000B04" w:rsidP="00000B04">
                  <w:r w:rsidRPr="00FB0477">
                    <w:t>Header extension information is only applicable when payload indicates RTP.</w:t>
                  </w:r>
                </w:p>
              </w:tc>
            </w:tr>
            <w:tr w:rsidR="00000B04" w:rsidRPr="00FB0477" w14:paraId="6CA4AEE1" w14:textId="77777777" w:rsidTr="00F04FF0">
              <w:trPr>
                <w:jc w:val="center"/>
              </w:trPr>
              <w:tc>
                <w:tcPr>
                  <w:tcW w:w="2880" w:type="dxa"/>
                  <w:tcBorders>
                    <w:top w:val="single" w:sz="4" w:space="0" w:color="000000"/>
                    <w:left w:val="single" w:sz="4" w:space="0" w:color="000000"/>
                    <w:bottom w:val="single" w:sz="4" w:space="0" w:color="000000"/>
                  </w:tcBorders>
                </w:tcPr>
                <w:p w14:paraId="6ABF07B8" w14:textId="77777777" w:rsidR="00000B04" w:rsidRPr="00FB0477" w:rsidRDefault="00000B04" w:rsidP="00000B04">
                  <w:r w:rsidRPr="00FB0477">
                    <w:t>Cause</w:t>
                  </w:r>
                </w:p>
              </w:tc>
              <w:tc>
                <w:tcPr>
                  <w:tcW w:w="1440" w:type="dxa"/>
                  <w:tcBorders>
                    <w:top w:val="single" w:sz="4" w:space="0" w:color="000000"/>
                    <w:left w:val="single" w:sz="4" w:space="0" w:color="000000"/>
                    <w:bottom w:val="single" w:sz="4" w:space="0" w:color="000000"/>
                  </w:tcBorders>
                </w:tcPr>
                <w:p w14:paraId="3D98114F" w14:textId="77777777" w:rsidR="00000B04" w:rsidRPr="00FB0477" w:rsidRDefault="00000B04" w:rsidP="00000B04">
                  <w:r w:rsidRPr="00FB0477">
                    <w:t>O</w:t>
                  </w:r>
                  <w:r w:rsidRPr="00FB0477">
                    <w:br/>
                    <w:t>(See NOTE)</w:t>
                  </w:r>
                </w:p>
              </w:tc>
              <w:tc>
                <w:tcPr>
                  <w:tcW w:w="4320" w:type="dxa"/>
                  <w:tcBorders>
                    <w:top w:val="single" w:sz="4" w:space="0" w:color="000000"/>
                    <w:left w:val="single" w:sz="4" w:space="0" w:color="000000"/>
                    <w:bottom w:val="single" w:sz="4" w:space="0" w:color="000000"/>
                    <w:right w:val="single" w:sz="4" w:space="0" w:color="000000"/>
                  </w:tcBorders>
                </w:tcPr>
                <w:p w14:paraId="0DDCDA05" w14:textId="77777777" w:rsidR="00000B04" w:rsidRPr="00FB0477" w:rsidRDefault="00000B04" w:rsidP="00000B04">
                  <w:r w:rsidRPr="00FB0477">
                    <w:t>Indicates the reason for the failure</w:t>
                  </w:r>
                </w:p>
              </w:tc>
            </w:tr>
            <w:tr w:rsidR="00000B04" w:rsidRPr="00FB0477" w14:paraId="1E4CA5EB"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D5EF5E" w14:textId="77777777" w:rsidR="00000B04" w:rsidRPr="00FB0477" w:rsidRDefault="00000B04" w:rsidP="00000B04">
                  <w:r w:rsidRPr="00FB0477">
                    <w:t>NOTE:</w:t>
                  </w:r>
                  <w:r w:rsidRPr="00FB0477">
                    <w:tab/>
                    <w:t>The IE is only present if the Result is failure.</w:t>
                  </w:r>
                </w:p>
              </w:tc>
            </w:tr>
          </w:tbl>
          <w:p w14:paraId="05C9F057" w14:textId="77777777" w:rsidR="002B6DD9" w:rsidRPr="003F5777" w:rsidRDefault="002B6DD9" w:rsidP="00F04FF0">
            <w:pPr>
              <w:keepLines/>
              <w:ind w:hanging="851"/>
              <w:rPr>
                <w:rFonts w:eastAsia="DengXian"/>
                <w:bCs/>
                <w:color w:val="FF0000"/>
                <w:lang w:eastAsia="zh-CN"/>
              </w:rPr>
            </w:pPr>
          </w:p>
        </w:tc>
      </w:tr>
    </w:tbl>
    <w:p w14:paraId="5AE13D7F" w14:textId="37BC4723" w:rsidR="003F5777" w:rsidRPr="003F5777" w:rsidRDefault="003F5777" w:rsidP="003F5777">
      <w:pPr>
        <w:keepNext/>
        <w:keepLines/>
        <w:spacing w:before="120"/>
        <w:ind w:left="1134" w:hanging="1134"/>
        <w:outlineLvl w:val="2"/>
        <w:rPr>
          <w:rFonts w:ascii="Arial" w:eastAsia="SimSun" w:hAnsi="Arial"/>
          <w:sz w:val="28"/>
        </w:rPr>
      </w:pPr>
      <w:bookmarkStart w:id="583" w:name="_Toc215004591"/>
      <w:bookmarkEnd w:id="579"/>
      <w:bookmarkEnd w:id="580"/>
      <w:bookmarkEnd w:id="581"/>
      <w:bookmarkEnd w:id="582"/>
      <w:r w:rsidRPr="003F5777">
        <w:rPr>
          <w:rFonts w:ascii="Arial" w:eastAsia="SimSun" w:hAnsi="Arial"/>
          <w:sz w:val="28"/>
          <w:lang w:val="en-US" w:eastAsia="zh-CN"/>
        </w:rPr>
        <w:lastRenderedPageBreak/>
        <w:t>5</w:t>
      </w:r>
      <w:r w:rsidRPr="003F5777">
        <w:rPr>
          <w:rFonts w:ascii="Arial" w:eastAsia="SimSun" w:hAnsi="Arial"/>
          <w:sz w:val="28"/>
        </w:rPr>
        <w:t>.</w:t>
      </w:r>
      <w:r w:rsidR="00B71BEE">
        <w:rPr>
          <w:rFonts w:ascii="Arial" w:eastAsia="SimSun" w:hAnsi="Arial" w:hint="eastAsia"/>
          <w:sz w:val="28"/>
          <w:lang w:eastAsia="zh-CN"/>
        </w:rPr>
        <w:t>8</w:t>
      </w:r>
      <w:r w:rsidRPr="003F5777">
        <w:rPr>
          <w:rFonts w:ascii="Arial" w:eastAsia="SimSun" w:hAnsi="Arial"/>
          <w:sz w:val="28"/>
        </w:rPr>
        <w:t>.</w:t>
      </w:r>
      <w:r w:rsidRPr="003F5777">
        <w:rPr>
          <w:rFonts w:ascii="Arial" w:eastAsia="SimSun" w:hAnsi="Arial"/>
          <w:sz w:val="28"/>
          <w:lang w:val="en-US" w:eastAsia="zh-CN"/>
        </w:rPr>
        <w:t>3</w:t>
      </w:r>
      <w:r w:rsidRPr="003F5777">
        <w:rPr>
          <w:rFonts w:ascii="Arial" w:eastAsia="SimSun" w:hAnsi="Arial"/>
          <w:sz w:val="28"/>
        </w:rPr>
        <w:tab/>
      </w:r>
      <w:r w:rsidRPr="003F5777">
        <w:rPr>
          <w:rFonts w:ascii="Arial" w:eastAsia="SimSun" w:hAnsi="Arial"/>
          <w:sz w:val="28"/>
          <w:lang w:eastAsia="zh-CN"/>
        </w:rPr>
        <w:t>Solution e</w:t>
      </w:r>
      <w:r w:rsidRPr="003F5777">
        <w:rPr>
          <w:rFonts w:ascii="Arial" w:eastAsia="SimSun" w:hAnsi="Arial"/>
          <w:sz w:val="28"/>
        </w:rPr>
        <w:t>valuation</w:t>
      </w:r>
      <w:bookmarkEnd w:id="583"/>
    </w:p>
    <w:p w14:paraId="498882F4" w14:textId="77777777" w:rsidR="00AF6F69" w:rsidRPr="00AF6F69" w:rsidRDefault="00AF6F69" w:rsidP="00AF6F69">
      <w:pPr>
        <w:rPr>
          <w:ins w:id="584" w:author="S6-255525" w:date="2025-11-25T22:21:00Z" w16du:dateUtc="2025-11-25T14:21:00Z"/>
          <w:rFonts w:eastAsia="Malgun Gothic"/>
          <w:noProof/>
          <w:lang w:val="en-US"/>
        </w:rPr>
      </w:pPr>
      <w:ins w:id="585" w:author="S6-255525" w:date="2025-11-25T22:21:00Z" w16du:dateUtc="2025-11-25T14:21:00Z">
        <w:r w:rsidRPr="00AF6F69">
          <w:rPr>
            <w:rFonts w:eastAsia="Malgun Gothic"/>
            <w:noProof/>
            <w:lang w:val="en-US"/>
          </w:rPr>
          <w:t>This solution is for KI#5 and is related to following open issue:</w:t>
        </w:r>
      </w:ins>
    </w:p>
    <w:p w14:paraId="1514AC93" w14:textId="77777777" w:rsidR="00AF6F69" w:rsidRPr="00AF6F69" w:rsidRDefault="00AF6F69" w:rsidP="00AF6F69">
      <w:pPr>
        <w:ind w:left="568" w:hanging="284"/>
        <w:rPr>
          <w:ins w:id="586" w:author="S6-255525" w:date="2025-11-25T22:21:00Z" w16du:dateUtc="2025-11-25T14:21:00Z"/>
          <w:rFonts w:eastAsia="Malgun Gothic"/>
          <w:lang w:val="en-US" w:eastAsia="ko-KR"/>
        </w:rPr>
      </w:pPr>
      <w:ins w:id="587" w:author="S6-255525" w:date="2025-11-25T22:21:00Z" w16du:dateUtc="2025-11-25T14:21:00Z">
        <w:r w:rsidRPr="00AF6F69">
          <w:rPr>
            <w:rFonts w:eastAsia="Malgun Gothic" w:hint="eastAsia"/>
            <w:lang w:val="en-US" w:eastAsia="zh-CN"/>
          </w:rPr>
          <w:t>-</w:t>
        </w:r>
        <w:r w:rsidRPr="00AF6F69">
          <w:rPr>
            <w:rFonts w:eastAsia="Malgun Gothic" w:hint="eastAsia"/>
            <w:lang w:val="en-US" w:eastAsia="zh-CN"/>
          </w:rPr>
          <w:tab/>
        </w:r>
        <w:r w:rsidRPr="00AF6F69">
          <w:rPr>
            <w:rFonts w:eastAsia="Malgun Gothic"/>
            <w:lang w:val="en-US" w:eastAsia="ko-KR"/>
          </w:rPr>
          <w:t>Whether and how the SEALDD server can obtain UE support indication of (S)RTP Multiplexed Media Identification Information and coordinate with the SEALDD client applying specific QoS requirements received from the VAL server for each multiplexed flow.</w:t>
        </w:r>
      </w:ins>
    </w:p>
    <w:p w14:paraId="552D4663" w14:textId="77777777" w:rsidR="00AF6F69" w:rsidRPr="00AF6F69" w:rsidRDefault="00AF6F69" w:rsidP="00AF6F69">
      <w:pPr>
        <w:rPr>
          <w:ins w:id="588" w:author="S6-255525" w:date="2025-11-25T22:21:00Z" w16du:dateUtc="2025-11-25T14:21:00Z"/>
          <w:rFonts w:eastAsia="Malgun Gothic"/>
          <w:noProof/>
          <w:lang w:val="en-US"/>
        </w:rPr>
      </w:pPr>
      <w:ins w:id="589" w:author="S6-255525" w:date="2025-11-25T22:21:00Z" w16du:dateUtc="2025-11-25T14:21:00Z">
        <w:r w:rsidRPr="00AF6F69">
          <w:rPr>
            <w:rFonts w:eastAsia="Malgun Gothic"/>
            <w:noProof/>
            <w:lang w:val="en-US"/>
          </w:rPr>
          <w:t>This solution considers scenarios to support differentiated QoS handling for multiplexed media for UL when the UE does not support differentiated QoS handling for multiplexed media flows.The solution provides (S)RTP multiplexed media identification information</w:t>
        </w:r>
        <w:r w:rsidRPr="00AF6F69" w:rsidDel="00EE3A24">
          <w:rPr>
            <w:rFonts w:eastAsia="Malgun Gothic"/>
            <w:noProof/>
            <w:lang w:val="en-US"/>
          </w:rPr>
          <w:t xml:space="preserve"> </w:t>
        </w:r>
        <w:r w:rsidRPr="00AF6F69">
          <w:rPr>
            <w:rFonts w:eastAsia="Malgun Gothic"/>
            <w:noProof/>
            <w:lang w:val="en-US"/>
          </w:rPr>
          <w:t xml:space="preserve">from the SEALDD server to the SEALDD client for supporting traffic identification of UL multiplexed media flows </w:t>
        </w:r>
        <w:r w:rsidRPr="00AF6F69">
          <w:rPr>
            <w:rFonts w:eastAsia="Malgun Gothic"/>
            <w:shd w:val="clear" w:color="auto" w:fill="FFFFFF"/>
          </w:rPr>
          <w:t xml:space="preserve">to enable the SEALDD client demultiplexes the corresponding flows and the SEALDD server </w:t>
        </w:r>
        <w:r w:rsidRPr="00AF6F69">
          <w:rPr>
            <w:rFonts w:eastAsia="Malgun Gothic"/>
            <w:shd w:val="clear" w:color="auto" w:fill="FFFFFF"/>
            <w:lang w:eastAsia="ko-KR"/>
          </w:rPr>
          <w:t xml:space="preserve">sends the flows via the </w:t>
        </w:r>
        <w:r w:rsidRPr="00AF6F69">
          <w:rPr>
            <w:rFonts w:eastAsia="SimSun"/>
          </w:rPr>
          <w:t>SEALDD-S Data transmission connection</w:t>
        </w:r>
        <w:r w:rsidRPr="00AF6F69">
          <w:rPr>
            <w:rFonts w:eastAsia="Malgun Gothic"/>
            <w:noProof/>
            <w:lang w:val="en-US"/>
          </w:rPr>
          <w:t xml:space="preserve">. </w:t>
        </w:r>
        <w:r w:rsidRPr="00AF6F69">
          <w:rPr>
            <w:rFonts w:eastAsia="Malgun Gothic"/>
            <w:lang w:eastAsia="ja-JP"/>
          </w:rPr>
          <w:t xml:space="preserve">There is no architecture impacts identified based on this solution. </w:t>
        </w:r>
      </w:ins>
    </w:p>
    <w:p w14:paraId="0E011EAF" w14:textId="0A145D87" w:rsidR="003F5777" w:rsidRDefault="00AF6F69" w:rsidP="00AF6F69">
      <w:pPr>
        <w:keepLines/>
        <w:ind w:left="1135" w:hanging="851"/>
        <w:rPr>
          <w:ins w:id="590" w:author="S6-255525" w:date="2025-11-25T22:23:00Z" w16du:dateUtc="2025-11-25T14:23:00Z"/>
          <w:rFonts w:eastAsiaTheme="minorEastAsia"/>
          <w:noProof/>
          <w:lang w:eastAsia="zh-CN"/>
        </w:rPr>
      </w:pPr>
      <w:ins w:id="591" w:author="S6-255525" w:date="2025-11-25T22:21:00Z" w16du:dateUtc="2025-11-25T14:21:00Z">
        <w:r w:rsidRPr="00AF6F69">
          <w:rPr>
            <w:noProof/>
          </w:rPr>
          <w:t>N</w:t>
        </w:r>
      </w:ins>
      <w:ins w:id="592" w:author="Rapporteur" w:date="2025-11-25T22:23:00Z" w16du:dateUtc="2025-11-25T14:23:00Z">
        <w:r>
          <w:rPr>
            <w:rFonts w:eastAsiaTheme="minorEastAsia" w:hint="eastAsia"/>
            <w:noProof/>
            <w:lang w:eastAsia="zh-CN"/>
          </w:rPr>
          <w:t>OTE</w:t>
        </w:r>
      </w:ins>
      <w:ins w:id="593" w:author="S6-255525" w:date="2025-11-25T22:21:00Z" w16du:dateUtc="2025-11-25T14:21:00Z">
        <w:r w:rsidRPr="00AF6F69">
          <w:rPr>
            <w:noProof/>
          </w:rPr>
          <w:t>:</w:t>
        </w:r>
        <w:r w:rsidRPr="00AF6F69">
          <w:rPr>
            <w:noProof/>
          </w:rPr>
          <w:tab/>
          <w:t>Enhancing the procedure 9.12.2.1.2 of TS 23.433 or creating a new procedure similar to 9.12.2.1.2 of TS</w:t>
        </w:r>
        <w:r w:rsidRPr="00AF6F69">
          <w:rPr>
            <w:rFonts w:eastAsia="Malgun Gothic"/>
            <w:noProof/>
          </w:rPr>
          <w:t xml:space="preserve"> 23.433 to support traffic identification and differentiated QoS for UL multiplexed media flows </w:t>
        </w:r>
        <w:r w:rsidRPr="00AF6F69">
          <w:rPr>
            <w:rFonts w:eastAsia="Malgun Gothic"/>
            <w:shd w:val="clear" w:color="auto" w:fill="FFFFFF"/>
          </w:rPr>
          <w:t xml:space="preserve">when the UE does not support differentiated QoS handling for multiplexed media flows </w:t>
        </w:r>
        <w:r w:rsidRPr="00AF6F69">
          <w:rPr>
            <w:rFonts w:eastAsia="Malgun Gothic"/>
            <w:noProof/>
          </w:rPr>
          <w:t>will be addressed in normative work.</w:t>
        </w:r>
      </w:ins>
      <w:del w:id="594" w:author="S6-255525" w:date="2025-11-25T22:21:00Z" w16du:dateUtc="2025-11-25T14:21:00Z">
        <w:r w:rsidR="003F5777" w:rsidRPr="00AF6F69" w:rsidDel="00AF6F69">
          <w:rPr>
            <w:rFonts w:eastAsia="SimSun"/>
            <w:lang w:val="en-US"/>
            <w:rPrChange w:id="595" w:author="S6-255525" w:date="2025-11-25T22:22:00Z" w16du:dateUtc="2025-11-25T14:22:00Z">
              <w:rPr>
                <w:rFonts w:eastAsia="SimSun"/>
                <w:color w:val="FF0000"/>
                <w:lang w:val="en-US"/>
              </w:rPr>
            </w:rPrChange>
          </w:rPr>
          <w:delText>Editor's note:</w:delText>
        </w:r>
        <w:r w:rsidR="003F5777" w:rsidRPr="00AF6F69" w:rsidDel="00AF6F69">
          <w:rPr>
            <w:rFonts w:eastAsia="SimSun"/>
            <w:lang w:eastAsia="ja-JP"/>
            <w:rPrChange w:id="596" w:author="S6-255525" w:date="2025-11-25T22:22:00Z" w16du:dateUtc="2025-11-25T14:22:00Z">
              <w:rPr>
                <w:rFonts w:eastAsia="SimSun"/>
                <w:color w:val="FF0000"/>
                <w:lang w:eastAsia="ja-JP"/>
              </w:rPr>
            </w:rPrChange>
          </w:rPr>
          <w:tab/>
          <w:delText>This clause provides an evaluation of the solution.</w:delText>
        </w:r>
        <w:r w:rsidR="003F5777" w:rsidRPr="00AF6F69" w:rsidDel="00AF6F69">
          <w:rPr>
            <w:rFonts w:eastAsia="SimSun"/>
            <w:lang w:eastAsia="zh-CN"/>
            <w:rPrChange w:id="597" w:author="S6-255525" w:date="2025-11-25T22:22:00Z" w16du:dateUtc="2025-11-25T14:22:00Z">
              <w:rPr>
                <w:rFonts w:eastAsia="SimSun"/>
                <w:color w:val="FF0000"/>
                <w:lang w:eastAsia="zh-CN"/>
              </w:rPr>
            </w:rPrChange>
          </w:rPr>
          <w:delText xml:space="preserve"> The evaluation should include the descriptions of the impacts to existing architectures.</w:delText>
        </w:r>
      </w:del>
    </w:p>
    <w:p w14:paraId="5A374A48" w14:textId="67C86407" w:rsidR="00AF6F69" w:rsidRPr="00AF6F69" w:rsidDel="00AF6F69" w:rsidRDefault="00AF6F69" w:rsidP="00AF6F69">
      <w:pPr>
        <w:keepLines/>
        <w:ind w:left="1135" w:hanging="851"/>
        <w:rPr>
          <w:del w:id="598" w:author="S6-255525" w:date="2025-11-25T22:23:00Z" w16du:dateUtc="2025-11-25T14:23:00Z"/>
          <w:rFonts w:eastAsia="SimSun"/>
        </w:rPr>
      </w:pPr>
    </w:p>
    <w:p w14:paraId="53FB71D1" w14:textId="0EFCB4C5" w:rsidR="00B71BEE" w:rsidRPr="00B71BEE" w:rsidRDefault="00B71BEE" w:rsidP="00B71BEE">
      <w:pPr>
        <w:keepNext/>
        <w:keepLines/>
        <w:spacing w:before="180"/>
        <w:ind w:left="1134" w:hanging="1134"/>
        <w:outlineLvl w:val="1"/>
        <w:rPr>
          <w:rFonts w:ascii="Arial" w:eastAsia="SimSun" w:hAnsi="Arial"/>
          <w:sz w:val="32"/>
          <w:lang w:val="en-US" w:eastAsia="zh-CN"/>
        </w:rPr>
      </w:pPr>
      <w:bookmarkStart w:id="599" w:name="_Toc215004592"/>
      <w:r w:rsidRPr="00B71BEE">
        <w:rPr>
          <w:rFonts w:ascii="Arial" w:eastAsia="SimSun" w:hAnsi="Arial"/>
          <w:sz w:val="32"/>
          <w:lang w:val="en-US" w:eastAsia="zh-CN"/>
        </w:rPr>
        <w:t>5.</w:t>
      </w:r>
      <w:r>
        <w:rPr>
          <w:rFonts w:ascii="Arial" w:eastAsia="SimSun" w:hAnsi="Arial" w:hint="eastAsia"/>
          <w:sz w:val="32"/>
          <w:lang w:val="en-US" w:eastAsia="zh-CN"/>
        </w:rPr>
        <w:t>9</w:t>
      </w:r>
      <w:r w:rsidRPr="00B71BEE">
        <w:rPr>
          <w:rFonts w:ascii="Arial" w:eastAsia="SimSun" w:hAnsi="Arial"/>
          <w:sz w:val="32"/>
          <w:lang w:val="en-US" w:eastAsia="zh-CN"/>
        </w:rPr>
        <w:tab/>
        <w:t>Solution #</w:t>
      </w:r>
      <w:r>
        <w:rPr>
          <w:rFonts w:ascii="Arial" w:eastAsia="SimSun" w:hAnsi="Arial" w:hint="eastAsia"/>
          <w:sz w:val="32"/>
          <w:lang w:val="en-US" w:eastAsia="zh-CN"/>
        </w:rPr>
        <w:t>8</w:t>
      </w:r>
      <w:r w:rsidRPr="00B71BEE">
        <w:rPr>
          <w:rFonts w:ascii="Arial" w:eastAsia="SimSun" w:hAnsi="Arial"/>
          <w:sz w:val="32"/>
          <w:lang w:val="en-US" w:eastAsia="zh-CN"/>
        </w:rPr>
        <w:t>:</w:t>
      </w:r>
      <w:r w:rsidRPr="00B71BEE">
        <w:rPr>
          <w:rFonts w:ascii="Arial" w:eastAsia="SimSun" w:hAnsi="Arial" w:cs="Arial"/>
          <w:b/>
          <w:bCs/>
          <w:sz w:val="32"/>
          <w:lang w:val="en-US" w:eastAsia="zh-CN"/>
        </w:rPr>
        <w:t xml:space="preserve"> </w:t>
      </w:r>
      <w:r w:rsidRPr="00B71BEE">
        <w:rPr>
          <w:rFonts w:ascii="Arial" w:eastAsia="SimSun" w:hAnsi="Arial"/>
          <w:sz w:val="32"/>
          <w:lang w:val="en-US" w:eastAsia="zh-CN"/>
        </w:rPr>
        <w:t>Support of QoS differentiation for non-3GPP devices</w:t>
      </w:r>
      <w:bookmarkEnd w:id="599"/>
    </w:p>
    <w:p w14:paraId="704A408E" w14:textId="160C305F" w:rsidR="00B71BEE" w:rsidRPr="00B71BEE" w:rsidRDefault="00B71BEE" w:rsidP="00B71BEE">
      <w:pPr>
        <w:keepNext/>
        <w:keepLines/>
        <w:spacing w:before="120"/>
        <w:ind w:left="1134" w:hanging="1134"/>
        <w:outlineLvl w:val="2"/>
        <w:rPr>
          <w:rFonts w:ascii="Arial" w:eastAsia="SimSun" w:hAnsi="Arial"/>
          <w:sz w:val="28"/>
        </w:rPr>
      </w:pPr>
      <w:bookmarkStart w:id="600" w:name="_Toc215004593"/>
      <w:r w:rsidRPr="00B71BEE">
        <w:rPr>
          <w:rFonts w:ascii="Arial" w:eastAsia="SimSun" w:hAnsi="Arial"/>
          <w:sz w:val="28"/>
          <w:lang w:val="en-US" w:eastAsia="zh-CN"/>
        </w:rPr>
        <w:t>5</w:t>
      </w:r>
      <w:r w:rsidRPr="00B71BEE">
        <w:rPr>
          <w:rFonts w:ascii="Arial" w:eastAsia="SimSun" w:hAnsi="Arial"/>
          <w:sz w:val="28"/>
        </w:rPr>
        <w:t>.</w:t>
      </w:r>
      <w:r>
        <w:rPr>
          <w:rFonts w:ascii="Arial" w:eastAsia="SimSun" w:hAnsi="Arial" w:hint="eastAsia"/>
          <w:sz w:val="28"/>
          <w:lang w:eastAsia="zh-CN"/>
        </w:rPr>
        <w:t>9</w:t>
      </w:r>
      <w:r w:rsidRPr="00B71BEE">
        <w:rPr>
          <w:rFonts w:ascii="Arial" w:eastAsia="SimSun" w:hAnsi="Arial"/>
          <w:sz w:val="28"/>
        </w:rPr>
        <w:t>.</w:t>
      </w:r>
      <w:r w:rsidRPr="00B71BEE">
        <w:rPr>
          <w:rFonts w:ascii="Arial" w:eastAsia="SimSun" w:hAnsi="Arial"/>
          <w:sz w:val="28"/>
          <w:lang w:val="en-US" w:eastAsia="zh-CN"/>
        </w:rPr>
        <w:t>1</w:t>
      </w:r>
      <w:r w:rsidRPr="00B71BEE">
        <w:rPr>
          <w:rFonts w:ascii="Arial" w:eastAsia="SimSun" w:hAnsi="Arial"/>
          <w:sz w:val="28"/>
        </w:rPr>
        <w:tab/>
      </w:r>
      <w:r w:rsidRPr="00B71BEE">
        <w:rPr>
          <w:rFonts w:ascii="Arial" w:eastAsia="SimSun" w:hAnsi="Arial"/>
          <w:sz w:val="28"/>
          <w:lang w:eastAsia="zh-CN"/>
        </w:rPr>
        <w:t>Architecture Impacts</w:t>
      </w:r>
      <w:bookmarkEnd w:id="600"/>
    </w:p>
    <w:p w14:paraId="6B9B7B6C" w14:textId="7124A3E6" w:rsidR="00B71BEE" w:rsidRPr="00B71BEE" w:rsidRDefault="00B71BEE" w:rsidP="00B71BEE">
      <w:pPr>
        <w:rPr>
          <w:rFonts w:eastAsia="Malgun Gothic"/>
          <w:lang w:val="en-US" w:eastAsia="zh-CN"/>
        </w:rPr>
      </w:pPr>
      <w:r w:rsidRPr="00B71BEE">
        <w:rPr>
          <w:rFonts w:eastAsia="Malgun Gothic"/>
          <w:lang w:eastAsia="zh-CN"/>
        </w:rPr>
        <w:t>This solution is based on architecture of SEALDD as described in 3GPP TS 23.433 [</w:t>
      </w:r>
      <w:ins w:id="601" w:author="Rapporteur" w:date="2025-11-25T23:04:00Z" w16du:dateUtc="2025-11-25T15:04:00Z">
        <w:r w:rsidR="00B92314">
          <w:rPr>
            <w:rFonts w:eastAsiaTheme="minorEastAsia" w:hint="eastAsia"/>
            <w:lang w:eastAsia="zh-CN"/>
          </w:rPr>
          <w:t>6</w:t>
        </w:r>
      </w:ins>
      <w:r w:rsidRPr="00B71BEE">
        <w:rPr>
          <w:rFonts w:eastAsia="Malgun Gothic"/>
          <w:lang w:eastAsia="zh-CN"/>
        </w:rPr>
        <w:t>]</w:t>
      </w:r>
      <w:r w:rsidRPr="00B71BEE">
        <w:rPr>
          <w:rFonts w:eastAsia="Malgun Gothic"/>
          <w:lang w:val="en-US" w:eastAsia="zh-CN"/>
        </w:rPr>
        <w:t>.</w:t>
      </w:r>
    </w:p>
    <w:p w14:paraId="46DAD78B" w14:textId="57EB51D2" w:rsidR="00B71BEE" w:rsidRPr="00B71BEE" w:rsidRDefault="00B71BEE" w:rsidP="00B71BEE">
      <w:pPr>
        <w:keepNext/>
        <w:keepLines/>
        <w:spacing w:before="120"/>
        <w:ind w:left="1134" w:hanging="1134"/>
        <w:outlineLvl w:val="2"/>
        <w:rPr>
          <w:rFonts w:ascii="Arial" w:eastAsia="SimSun" w:hAnsi="Arial"/>
          <w:sz w:val="28"/>
          <w:lang w:val="en-US" w:eastAsia="zh-CN"/>
        </w:rPr>
      </w:pPr>
      <w:bookmarkStart w:id="602" w:name="_Toc215004594"/>
      <w:r w:rsidRPr="00B71BEE">
        <w:rPr>
          <w:rFonts w:ascii="Arial" w:eastAsia="SimSun" w:hAnsi="Arial"/>
          <w:sz w:val="28"/>
          <w:lang w:val="en-US" w:eastAsia="zh-CN"/>
        </w:rPr>
        <w:lastRenderedPageBreak/>
        <w:t>5.</w:t>
      </w:r>
      <w:r>
        <w:rPr>
          <w:rFonts w:ascii="Arial" w:eastAsia="SimSun" w:hAnsi="Arial" w:hint="eastAsia"/>
          <w:sz w:val="28"/>
          <w:lang w:val="en-US" w:eastAsia="zh-CN"/>
        </w:rPr>
        <w:t>9</w:t>
      </w:r>
      <w:r w:rsidRPr="00B71BEE">
        <w:rPr>
          <w:rFonts w:ascii="Arial" w:eastAsia="SimSun" w:hAnsi="Arial"/>
          <w:sz w:val="28"/>
          <w:lang w:val="en-US" w:eastAsia="zh-CN"/>
        </w:rPr>
        <w:t>.2</w:t>
      </w:r>
      <w:r w:rsidRPr="00B71BEE">
        <w:rPr>
          <w:rFonts w:ascii="Arial" w:eastAsia="SimSun" w:hAnsi="Arial"/>
          <w:sz w:val="28"/>
          <w:lang w:val="en-US" w:eastAsia="zh-CN"/>
        </w:rPr>
        <w:tab/>
        <w:t>Solution description</w:t>
      </w:r>
      <w:bookmarkEnd w:id="602"/>
    </w:p>
    <w:p w14:paraId="548BCC55" w14:textId="77777777" w:rsidR="00B71BEE" w:rsidRPr="00B71BEE" w:rsidRDefault="00B71BEE" w:rsidP="00B71BEE">
      <w:pPr>
        <w:rPr>
          <w:rFonts w:eastAsia="Malgun Gothic"/>
          <w:lang w:eastAsia="zh-CN"/>
        </w:rPr>
      </w:pPr>
      <w:r w:rsidRPr="00B71BEE">
        <w:rPr>
          <w:rFonts w:eastAsia="Malgun Gothic"/>
          <w:lang w:eastAsia="zh-CN"/>
        </w:rPr>
        <w:t>This solution addresses on application enabler layer enhancement to support of QoS differentiation for non-3GPP devices for XR applications.</w:t>
      </w:r>
    </w:p>
    <w:p w14:paraId="122AB4BE" w14:textId="77777777" w:rsidR="00B71BEE" w:rsidRPr="00B71BEE" w:rsidRDefault="00B71BEE" w:rsidP="00B71BEE">
      <w:pPr>
        <w:spacing w:after="120"/>
        <w:rPr>
          <w:rFonts w:eastAsia="Malgun Gothic"/>
          <w:lang w:eastAsia="zh-CN"/>
        </w:rPr>
      </w:pPr>
      <w:r w:rsidRPr="00B71BEE">
        <w:rPr>
          <w:rFonts w:eastAsia="Malgun Gothic"/>
          <w:lang w:eastAsia="zh-CN"/>
        </w:rPr>
        <w:t>In Rel 19, the SA2 defined UIA_ARC to support QoS differentiation of traffic transmitted to non-3GPP</w:t>
      </w:r>
      <w:r w:rsidRPr="00B71BEE">
        <w:rPr>
          <w:rFonts w:ascii="Arial" w:eastAsia="Malgun Gothic" w:hAnsi="Arial"/>
        </w:rPr>
        <w:t xml:space="preserve"> </w:t>
      </w:r>
      <w:r w:rsidRPr="00B71BEE">
        <w:rPr>
          <w:rFonts w:eastAsia="Malgun Gothic"/>
          <w:lang w:eastAsia="zh-CN"/>
        </w:rPr>
        <w:t xml:space="preserve">devices. </w:t>
      </w:r>
    </w:p>
    <w:p w14:paraId="0B64AB07" w14:textId="77777777" w:rsidR="00B71BEE" w:rsidRPr="00B71BEE" w:rsidRDefault="00B71BEE" w:rsidP="00B71BEE">
      <w:pPr>
        <w:spacing w:after="120"/>
        <w:rPr>
          <w:rFonts w:eastAsia="Malgun Gothic"/>
          <w:lang w:eastAsia="zh-CN"/>
        </w:rPr>
      </w:pPr>
      <w:r w:rsidRPr="00B71BEE">
        <w:rPr>
          <w:rFonts w:eastAsia="Malgun Gothic"/>
          <w:lang w:eastAsia="zh-CN"/>
        </w:rPr>
        <w:t>In the existing PIN-based service, it was difficult to distinguish traffic from the server to the non-3GPP</w:t>
      </w:r>
      <w:r w:rsidRPr="00B71BEE">
        <w:rPr>
          <w:rFonts w:ascii="Arial" w:eastAsia="Malgun Gothic" w:hAnsi="Arial"/>
        </w:rPr>
        <w:t xml:space="preserve"> </w:t>
      </w:r>
      <w:r w:rsidRPr="00B71BEE">
        <w:rPr>
          <w:rFonts w:eastAsia="Malgun Gothic"/>
          <w:lang w:eastAsia="zh-CN"/>
        </w:rPr>
        <w:t>device connected to the tethering device within 5GC. In the UIA_ARC, the UE may send the Non-3GPP Device Identifier(s) and the user plane address(es) of the non-3GPP</w:t>
      </w:r>
      <w:r w:rsidRPr="00B71BEE">
        <w:rPr>
          <w:rFonts w:ascii="Arial" w:eastAsia="Malgun Gothic" w:hAnsi="Arial"/>
        </w:rPr>
        <w:t xml:space="preserve"> </w:t>
      </w:r>
      <w:r w:rsidRPr="00B71BEE">
        <w:rPr>
          <w:rFonts w:eastAsia="Malgun Gothic"/>
          <w:lang w:eastAsia="zh-CN"/>
        </w:rPr>
        <w:t>device(s) to the network to support QoS differentiation of application traffic transmitted from the application server to the non-3GPP</w:t>
      </w:r>
      <w:r w:rsidRPr="00B71BEE">
        <w:rPr>
          <w:rFonts w:ascii="Arial" w:eastAsia="Malgun Gothic" w:hAnsi="Arial"/>
        </w:rPr>
        <w:t xml:space="preserve"> </w:t>
      </w:r>
      <w:r w:rsidRPr="00B71BEE">
        <w:rPr>
          <w:rFonts w:eastAsia="Malgun Gothic"/>
          <w:lang w:eastAsia="zh-CN"/>
        </w:rPr>
        <w:t xml:space="preserve">device(s). </w:t>
      </w:r>
      <w:proofErr w:type="gramStart"/>
      <w:r w:rsidRPr="00B71BEE">
        <w:rPr>
          <w:rFonts w:eastAsia="Malgun Gothic"/>
          <w:lang w:eastAsia="zh-CN"/>
        </w:rPr>
        <w:t>In order to</w:t>
      </w:r>
      <w:proofErr w:type="gramEnd"/>
      <w:r w:rsidRPr="00B71BEE">
        <w:rPr>
          <w:rFonts w:eastAsia="Malgun Gothic"/>
          <w:lang w:eastAsia="zh-CN"/>
        </w:rPr>
        <w:t xml:space="preserve"> support the QoS differentiation of traffic transmitted to the non-3GPP</w:t>
      </w:r>
      <w:r w:rsidRPr="00B71BEE">
        <w:rPr>
          <w:rFonts w:ascii="Arial" w:eastAsia="Malgun Gothic" w:hAnsi="Arial"/>
        </w:rPr>
        <w:t xml:space="preserve"> </w:t>
      </w:r>
      <w:r w:rsidRPr="00B71BEE">
        <w:rPr>
          <w:rFonts w:eastAsia="Malgun Gothic"/>
          <w:lang w:eastAsia="zh-CN"/>
        </w:rPr>
        <w:t>device when providing the VAL service using the non-3GPP</w:t>
      </w:r>
      <w:r w:rsidRPr="00B71BEE">
        <w:rPr>
          <w:rFonts w:ascii="Arial" w:eastAsia="Malgun Gothic" w:hAnsi="Arial"/>
        </w:rPr>
        <w:t xml:space="preserve"> </w:t>
      </w:r>
      <w:r w:rsidRPr="00B71BEE">
        <w:rPr>
          <w:rFonts w:eastAsia="Malgun Gothic"/>
          <w:lang w:eastAsia="zh-CN"/>
        </w:rPr>
        <w:t xml:space="preserve">device, the VAL server may include the QoS requirements for non-3GPP device(s) in the SEALDD regular transmission request and send it to the SEALDD server. The VAL client may send a SEALDD service request including </w:t>
      </w:r>
      <w:proofErr w:type="gramStart"/>
      <w:r w:rsidRPr="00B71BEE">
        <w:rPr>
          <w:rFonts w:eastAsia="Malgun Gothic"/>
          <w:lang w:eastAsia="zh-CN"/>
        </w:rPr>
        <w:t>Non-3GPP</w:t>
      </w:r>
      <w:proofErr w:type="gramEnd"/>
      <w:r w:rsidRPr="00B71BEE">
        <w:rPr>
          <w:rFonts w:eastAsia="Malgun Gothic"/>
          <w:lang w:eastAsia="zh-CN"/>
        </w:rPr>
        <w:t xml:space="preserve"> device information (e.g. Non-3GPP Device information etc.) to be used when using the SEALDD service to the SEALDD client. The SEALDD client in the UE may assign a Non-3GPP Device Identifier and perform a SEALDD-</w:t>
      </w:r>
      <w:proofErr w:type="spellStart"/>
      <w:r w:rsidRPr="00B71BEE">
        <w:rPr>
          <w:rFonts w:eastAsia="Malgun Gothic"/>
          <w:lang w:eastAsia="zh-CN"/>
        </w:rPr>
        <w:t>UUc</w:t>
      </w:r>
      <w:proofErr w:type="spellEnd"/>
      <w:r w:rsidRPr="00B71BEE">
        <w:rPr>
          <w:rFonts w:eastAsia="Malgun Gothic"/>
          <w:lang w:eastAsia="zh-CN"/>
        </w:rPr>
        <w:t xml:space="preserve"> connection establishment procedure with the SEALDD client in the Tethered device based on the Non-3GPP Device Identifier and the Non-3GPP device information received from the VAL client. The SEALDD client sends </w:t>
      </w:r>
      <w:proofErr w:type="spellStart"/>
      <w:r w:rsidRPr="00B71BEE">
        <w:rPr>
          <w:rFonts w:eastAsia="Malgun Gothic"/>
          <w:lang w:eastAsia="zh-CN"/>
        </w:rPr>
        <w:t>Sdd_RegularTransmissionConnection_Establish</w:t>
      </w:r>
      <w:proofErr w:type="spellEnd"/>
      <w:r w:rsidRPr="00B71BEE">
        <w:rPr>
          <w:rFonts w:eastAsia="Malgun Gothic"/>
          <w:lang w:eastAsia="zh-CN"/>
        </w:rPr>
        <w:t xml:space="preserve"> request to SEALDD server with the SEALDD client ID, the SEALDD-UU flow ID(s), the SEALDD traffic descriptor of the SEALDD client side (SEALDD-S connection information of the SEALDD client for receiving the downlink SEALDD traffic), VAL server ID, VAL service ID, Non-3GPP Device Identifier(s) and Non-3GPP Device information (e.g. video or audio etc.) associated with Non-3GPP Device Identifier(s). For example, the Non-3GPP Device information may include non-3GPP</w:t>
      </w:r>
      <w:r w:rsidRPr="00B71BEE">
        <w:rPr>
          <w:rFonts w:ascii="Arial" w:eastAsia="Malgun Gothic" w:hAnsi="Arial"/>
        </w:rPr>
        <w:t xml:space="preserve"> </w:t>
      </w:r>
      <w:r w:rsidRPr="00B71BEE">
        <w:rPr>
          <w:rFonts w:eastAsia="Malgun Gothic"/>
          <w:lang w:eastAsia="zh-CN"/>
        </w:rPr>
        <w:t xml:space="preserve">device type (e.g. glass, wireless earphones, etc.), data information in service (e.g. video or audio). After receiving the </w:t>
      </w:r>
      <w:proofErr w:type="gramStart"/>
      <w:r w:rsidRPr="00B71BEE">
        <w:rPr>
          <w:rFonts w:eastAsia="Malgun Gothic"/>
          <w:lang w:eastAsia="zh-CN"/>
        </w:rPr>
        <w:t>Non-3GPP</w:t>
      </w:r>
      <w:proofErr w:type="gramEnd"/>
      <w:r w:rsidRPr="00B71BEE">
        <w:rPr>
          <w:rFonts w:eastAsia="Malgun Gothic"/>
          <w:lang w:eastAsia="zh-CN"/>
        </w:rPr>
        <w:t xml:space="preserve"> device identifier(s) and Non-3GPP Device information (e.g. video or audio etc.) associated with Non-3GPP Device Identifier(s) from the SEALDD client, the SEALDD server may determine support of QoS differentiation for Non-3GPP device(s) in the VAL service requested by the SEALDD client. The SEALDD server may request support of QoS differentiation for non-3GPP</w:t>
      </w:r>
      <w:r w:rsidRPr="00B71BEE">
        <w:rPr>
          <w:rFonts w:ascii="Arial" w:eastAsia="Malgun Gothic" w:hAnsi="Arial"/>
        </w:rPr>
        <w:t xml:space="preserve"> </w:t>
      </w:r>
      <w:proofErr w:type="spellStart"/>
      <w:r w:rsidRPr="00B71BEE">
        <w:rPr>
          <w:rFonts w:eastAsia="Malgun Gothic"/>
          <w:lang w:eastAsia="zh-CN"/>
        </w:rPr>
        <w:t>deivces</w:t>
      </w:r>
      <w:proofErr w:type="spellEnd"/>
      <w:r w:rsidRPr="00B71BEE">
        <w:rPr>
          <w:rFonts w:eastAsia="Malgun Gothic"/>
          <w:lang w:eastAsia="zh-CN"/>
        </w:rPr>
        <w:t xml:space="preserve"> by provisioning QoS information for the non-3GPP</w:t>
      </w:r>
      <w:r w:rsidRPr="00B71BEE">
        <w:rPr>
          <w:rFonts w:ascii="Arial" w:eastAsia="Malgun Gothic" w:hAnsi="Arial"/>
        </w:rPr>
        <w:t xml:space="preserve"> </w:t>
      </w:r>
      <w:r w:rsidRPr="00B71BEE">
        <w:rPr>
          <w:rFonts w:eastAsia="Malgun Gothic"/>
          <w:lang w:eastAsia="zh-CN"/>
        </w:rPr>
        <w:t>device(s) to 5GC that require differentiated QoS treatment.</w:t>
      </w:r>
    </w:p>
    <w:p w14:paraId="3001E264" w14:textId="6EB1C467" w:rsidR="00B71BEE" w:rsidRPr="00B71BEE" w:rsidRDefault="00B71BEE" w:rsidP="00B71BEE">
      <w:pPr>
        <w:keepNext/>
        <w:keepLines/>
        <w:spacing w:before="120"/>
        <w:ind w:left="1701" w:hanging="1701"/>
        <w:outlineLvl w:val="4"/>
        <w:rPr>
          <w:rFonts w:ascii="Arial" w:eastAsia="SimSun" w:hAnsi="Arial"/>
          <w:sz w:val="22"/>
        </w:rPr>
      </w:pPr>
      <w:r w:rsidRPr="00B71BEE">
        <w:rPr>
          <w:rFonts w:ascii="Arial" w:eastAsia="SimSun" w:hAnsi="Arial"/>
          <w:sz w:val="22"/>
          <w:lang w:val="en-US" w:eastAsia="zh-CN"/>
        </w:rPr>
        <w:t>5</w:t>
      </w:r>
      <w:r w:rsidRPr="00B71BEE">
        <w:rPr>
          <w:rFonts w:ascii="Arial" w:eastAsia="SimSun" w:hAnsi="Arial"/>
          <w:sz w:val="22"/>
        </w:rPr>
        <w:t>.</w:t>
      </w:r>
      <w:r>
        <w:rPr>
          <w:rFonts w:ascii="Arial" w:eastAsia="SimSun" w:hAnsi="Arial" w:hint="eastAsia"/>
          <w:sz w:val="22"/>
          <w:lang w:val="en-US" w:eastAsia="zh-CN"/>
        </w:rPr>
        <w:t>9</w:t>
      </w:r>
      <w:r w:rsidRPr="00B71BEE">
        <w:rPr>
          <w:rFonts w:ascii="Arial" w:eastAsia="SimSun" w:hAnsi="Arial"/>
          <w:sz w:val="22"/>
        </w:rPr>
        <w:t>.2.1</w:t>
      </w:r>
      <w:r w:rsidRPr="00B71BEE">
        <w:rPr>
          <w:rFonts w:ascii="Arial" w:eastAsia="SimSun" w:hAnsi="Arial"/>
          <w:sz w:val="22"/>
        </w:rPr>
        <w:tab/>
      </w:r>
      <w:r w:rsidRPr="00B71BEE">
        <w:rPr>
          <w:rFonts w:ascii="Arial" w:eastAsia="SimSun" w:hAnsi="Arial"/>
          <w:sz w:val="22"/>
          <w:lang w:val="en-US" w:eastAsia="zh-CN"/>
        </w:rPr>
        <w:t>Impact to existing SEALDD procedures</w:t>
      </w:r>
    </w:p>
    <w:p w14:paraId="5356EEAB" w14:textId="0692E4BA" w:rsidR="00B71BEE" w:rsidRPr="00B71BEE" w:rsidRDefault="00B71BEE" w:rsidP="00B71BEE">
      <w:pPr>
        <w:rPr>
          <w:rFonts w:eastAsia="Malgun Gothic"/>
        </w:rPr>
      </w:pPr>
      <w:r w:rsidRPr="00B71BEE">
        <w:rPr>
          <w:rFonts w:eastAsia="Malgun Gothic"/>
          <w:lang w:val="en-US"/>
        </w:rPr>
        <w:t xml:space="preserve">The </w:t>
      </w:r>
      <w:r w:rsidRPr="00B71BEE">
        <w:rPr>
          <w:rFonts w:eastAsia="SimSun"/>
          <w:lang w:val="en-US" w:eastAsia="zh-CN"/>
        </w:rPr>
        <w:t>SEALDD</w:t>
      </w:r>
      <w:r w:rsidRPr="00B71BEE">
        <w:rPr>
          <w:rFonts w:eastAsia="Malgun Gothic"/>
          <w:lang w:val="en-US"/>
        </w:rPr>
        <w:t xml:space="preserve"> procedures and information flows in </w:t>
      </w:r>
      <w:r w:rsidRPr="00B71BEE">
        <w:rPr>
          <w:rFonts w:eastAsia="Malgun Gothic"/>
        </w:rPr>
        <w:t>3GPP TS 23.</w:t>
      </w:r>
      <w:r w:rsidRPr="00B71BEE">
        <w:rPr>
          <w:rFonts w:eastAsia="SimSun"/>
          <w:lang w:val="en-US" w:eastAsia="zh-CN"/>
        </w:rPr>
        <w:t>433</w:t>
      </w:r>
      <w:r w:rsidRPr="00B71BEE">
        <w:rPr>
          <w:rFonts w:eastAsia="Malgun Gothic"/>
        </w:rPr>
        <w:t> [</w:t>
      </w:r>
      <w:ins w:id="603" w:author="Rapporteur" w:date="2025-11-25T23:04:00Z" w16du:dateUtc="2025-11-25T15:04:00Z">
        <w:r w:rsidR="00B92314">
          <w:rPr>
            <w:rFonts w:eastAsiaTheme="minorEastAsia" w:hint="eastAsia"/>
            <w:lang w:eastAsia="zh-CN"/>
          </w:rPr>
          <w:t>6</w:t>
        </w:r>
      </w:ins>
      <w:r w:rsidRPr="00B71BEE">
        <w:rPr>
          <w:rFonts w:eastAsia="Malgun Gothic"/>
        </w:rPr>
        <w:t xml:space="preserve">] </w:t>
      </w:r>
      <w:r w:rsidRPr="00B71BEE">
        <w:rPr>
          <w:rFonts w:eastAsia="Malgun Gothic"/>
          <w:lang w:val="en-US"/>
        </w:rPr>
        <w:t>can be enhanced (</w:t>
      </w:r>
      <w:r w:rsidRPr="00B71BEE">
        <w:rPr>
          <w:rFonts w:eastAsia="Malgun Gothic"/>
        </w:rPr>
        <w:t xml:space="preserve">highlighted in </w:t>
      </w:r>
      <w:r w:rsidRPr="00B71BEE">
        <w:rPr>
          <w:rFonts w:eastAsia="Malgun Gothic"/>
          <w:b/>
          <w:i/>
        </w:rPr>
        <w:t>bold italics</w:t>
      </w:r>
      <w:r w:rsidRPr="00B71BEE">
        <w:rPr>
          <w:rFonts w:eastAsia="Malgun Gothic"/>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71BEE" w:rsidRPr="00B71BEE" w14:paraId="03955FEB" w14:textId="77777777" w:rsidTr="00B71BEE">
        <w:tc>
          <w:tcPr>
            <w:tcW w:w="9857" w:type="dxa"/>
            <w:tcBorders>
              <w:top w:val="single" w:sz="4" w:space="0" w:color="auto"/>
              <w:left w:val="single" w:sz="4" w:space="0" w:color="auto"/>
              <w:bottom w:val="single" w:sz="4" w:space="0" w:color="auto"/>
              <w:right w:val="single" w:sz="4" w:space="0" w:color="auto"/>
            </w:tcBorders>
          </w:tcPr>
          <w:p w14:paraId="490EF5E1" w14:textId="77777777" w:rsidR="00B71BEE" w:rsidRPr="00B71BEE" w:rsidRDefault="00B71BEE" w:rsidP="00B71BEE">
            <w:pPr>
              <w:keepNext/>
              <w:keepLines/>
              <w:spacing w:before="120"/>
              <w:ind w:left="1418" w:hanging="1418"/>
              <w:outlineLvl w:val="3"/>
              <w:rPr>
                <w:rFonts w:ascii="Arial" w:eastAsia="SimSun" w:hAnsi="Arial"/>
                <w:sz w:val="24"/>
              </w:rPr>
            </w:pPr>
            <w:bookmarkStart w:id="604" w:name="_Toc210306366"/>
            <w:bookmarkStart w:id="605" w:name="_Toc133484062"/>
            <w:bookmarkStart w:id="606" w:name="_Toc117364424"/>
            <w:r w:rsidRPr="00B71BEE">
              <w:rPr>
                <w:rFonts w:ascii="Arial" w:eastAsia="SimSun" w:hAnsi="Arial"/>
                <w:sz w:val="24"/>
              </w:rPr>
              <w:lastRenderedPageBreak/>
              <w:t>9.2.2.2</w:t>
            </w:r>
            <w:r w:rsidRPr="00B71BEE">
              <w:rPr>
                <w:rFonts w:ascii="Arial" w:eastAsia="SimSun" w:hAnsi="Arial"/>
                <w:sz w:val="24"/>
              </w:rPr>
              <w:tab/>
              <w:t>SEALDD enabled regular data transmission connection establishment procedure</w:t>
            </w:r>
            <w:bookmarkEnd w:id="604"/>
            <w:bookmarkEnd w:id="605"/>
            <w:bookmarkEnd w:id="606"/>
          </w:p>
          <w:p w14:paraId="5DFB97D2" w14:textId="77777777" w:rsidR="00B71BEE" w:rsidRPr="00B71BEE" w:rsidRDefault="00B71BEE" w:rsidP="00B71BEE">
            <w:pPr>
              <w:rPr>
                <w:rFonts w:eastAsia="Malgun Gothic"/>
              </w:rPr>
            </w:pPr>
            <w:r w:rsidRPr="00B71BEE">
              <w:rPr>
                <w:rFonts w:eastAsia="Malgun Gothic"/>
              </w:rPr>
              <w:t>Figure 9.2.2.2-1 illustrate the procedure for establishing regular SEALDD data transmission connection.</w:t>
            </w:r>
          </w:p>
          <w:p w14:paraId="17FC4063" w14:textId="77777777" w:rsidR="00B71BEE" w:rsidRPr="00B71BEE" w:rsidRDefault="00B71BEE" w:rsidP="00B71BEE">
            <w:pPr>
              <w:rPr>
                <w:rFonts w:eastAsia="Malgun Gothic"/>
              </w:rPr>
            </w:pPr>
            <w:r w:rsidRPr="00B71BEE">
              <w:rPr>
                <w:rFonts w:eastAsia="Malgun Gothic"/>
              </w:rPr>
              <w:t>Pre-condition:</w:t>
            </w:r>
          </w:p>
          <w:p w14:paraId="433EDB6C" w14:textId="77777777" w:rsidR="00B71BEE" w:rsidRPr="00B71BEE" w:rsidRDefault="00B71BEE" w:rsidP="00B71BEE">
            <w:pPr>
              <w:ind w:left="568" w:hanging="284"/>
              <w:rPr>
                <w:rFonts w:eastAsia="SimSun"/>
              </w:rPr>
            </w:pPr>
            <w:r w:rsidRPr="00B71BEE">
              <w:rPr>
                <w:rFonts w:eastAsia="SimSun"/>
              </w:rPr>
              <w:t>-</w:t>
            </w:r>
            <w:r w:rsidRPr="00B71BEE">
              <w:rPr>
                <w:rFonts w:eastAsia="SimSun"/>
              </w:rPr>
              <w:tab/>
              <w:t>The VAL server has discovered and selected the SEALDD server by CAPIF functions.</w:t>
            </w:r>
          </w:p>
          <w:p w14:paraId="5D74A6AF" w14:textId="77777777" w:rsidR="00B71BEE" w:rsidRPr="00B71BEE" w:rsidRDefault="00B71BEE" w:rsidP="00B71BEE">
            <w:pPr>
              <w:keepNext/>
              <w:keepLines/>
              <w:spacing w:before="60"/>
              <w:jc w:val="center"/>
              <w:rPr>
                <w:rFonts w:ascii="Arial" w:eastAsia="SimSun" w:hAnsi="Arial" w:cs="Arial"/>
                <w:b/>
              </w:rPr>
            </w:pPr>
            <w:r w:rsidRPr="00B71BEE">
              <w:rPr>
                <w:rFonts w:ascii="Arial" w:eastAsia="Malgun Gothic" w:hAnsi="Arial"/>
                <w:b/>
              </w:rPr>
              <w:object w:dxaOrig="6800" w:dyaOrig="5700" w14:anchorId="5829BB18">
                <v:shape id="_x0000_i1038" type="#_x0000_t75" style="width:339.95pt;height:284.8pt" o:ole="">
                  <v:imagedata r:id="rId42" o:title=""/>
                </v:shape>
                <o:OLEObject Type="Embed" ProgID="Word.Document.12" ShapeID="_x0000_i1038" DrawAspect="Content" ObjectID="_1825706269" r:id="rId43">
                  <o:FieldCodes>\s</o:FieldCodes>
                </o:OLEObject>
              </w:object>
            </w:r>
          </w:p>
          <w:p w14:paraId="5F2B695B" w14:textId="77777777" w:rsidR="00B71BEE" w:rsidRPr="00B71BEE" w:rsidRDefault="00B71BEE" w:rsidP="00B71BEE">
            <w:pPr>
              <w:keepLines/>
              <w:numPr>
                <w:ilvl w:val="0"/>
                <w:numId w:val="2"/>
              </w:numPr>
              <w:tabs>
                <w:tab w:val="clear" w:pos="1209"/>
              </w:tabs>
              <w:spacing w:after="240"/>
              <w:ind w:left="0" w:firstLine="0"/>
              <w:jc w:val="center"/>
              <w:rPr>
                <w:rFonts w:ascii="Arial" w:eastAsia="SimSun" w:hAnsi="Arial" w:cs="Arial"/>
                <w:b/>
              </w:rPr>
            </w:pPr>
            <w:r w:rsidRPr="00B71BEE">
              <w:rPr>
                <w:rFonts w:ascii="Arial" w:eastAsia="SimSun" w:hAnsi="Arial" w:cs="Arial"/>
                <w:b/>
              </w:rPr>
              <w:t>Figure 9.2.2.2-1: SEALDD enabled regular data transmission connection establishment procedure</w:t>
            </w:r>
          </w:p>
          <w:p w14:paraId="1F75A379" w14:textId="77777777" w:rsidR="00B71BEE" w:rsidRPr="00B71BEE" w:rsidRDefault="00B71BEE" w:rsidP="00B71BEE">
            <w:pPr>
              <w:ind w:left="568" w:hanging="284"/>
              <w:rPr>
                <w:rFonts w:eastAsia="SimSun"/>
              </w:rPr>
            </w:pPr>
            <w:r w:rsidRPr="00B71BEE">
              <w:rPr>
                <w:rFonts w:eastAsia="SimSun"/>
              </w:rPr>
              <w:t>1.</w:t>
            </w:r>
            <w:r w:rsidRPr="00B71BEE">
              <w:rPr>
                <w:rFonts w:eastAsia="SimSun"/>
              </w:rPr>
              <w:tab/>
              <w:t xml:space="preserve">The VAL server decides to use SEALDD service for application data traffic transfer and allocates address as SEALDD-S connection information for receiving the traffic packets from SEALDD server. The VAL server sends </w:t>
            </w:r>
            <w:proofErr w:type="spellStart"/>
            <w:r w:rsidRPr="00B71BEE">
              <w:rPr>
                <w:rFonts w:eastAsia="SimSun"/>
              </w:rPr>
              <w:t>Sdd_RegularTransmission</w:t>
            </w:r>
            <w:proofErr w:type="spellEnd"/>
            <w:r w:rsidRPr="00B71BEE">
              <w:rPr>
                <w:rFonts w:eastAsia="SimSun"/>
              </w:rPr>
              <w:t xml:space="preserve"> request to the SEALDD server discovered by CAPIF. The request includes UE ID/address, VAL server ID, VAL service ID, SEALDD-S connection information of the VAL server side, and optionally, the QoS information for the application traffic, e.g. QoS requirements.</w:t>
            </w:r>
          </w:p>
          <w:p w14:paraId="7F0D2382" w14:textId="77777777" w:rsidR="00B71BEE" w:rsidRPr="00B71BEE" w:rsidRDefault="00B71BEE" w:rsidP="00B71BEE">
            <w:pPr>
              <w:ind w:left="568" w:hanging="284"/>
              <w:rPr>
                <w:rFonts w:eastAsia="SimSun"/>
              </w:rPr>
            </w:pPr>
            <w:r w:rsidRPr="00B71BEE">
              <w:rPr>
                <w:rFonts w:eastAsia="SimSun"/>
              </w:rPr>
              <w:t>2.</w:t>
            </w:r>
            <w:r w:rsidRPr="00B71BEE">
              <w:rPr>
                <w:rFonts w:eastAsia="SimSun"/>
              </w:rPr>
              <w:tab/>
              <w:t xml:space="preserve">Upon receiving the request, the SEALDD server performs an authorization check. If authorization is successful, SEALDD server allocates SEALDD-S connection information of the SEALDD server to receive the application data traffic from the VAL server for application data transfer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use SEALDD-S connection information to establish the data transmission connection between VAL server and SEALDD server for application data transfer. </w:t>
            </w:r>
          </w:p>
          <w:p w14:paraId="3618282A" w14:textId="77777777" w:rsidR="00B71BEE" w:rsidRPr="00B71BEE" w:rsidRDefault="00B71BEE" w:rsidP="00B71BEE">
            <w:pPr>
              <w:ind w:left="568" w:hanging="284"/>
              <w:rPr>
                <w:rFonts w:eastAsia="SimSun"/>
              </w:rPr>
            </w:pPr>
            <w:r w:rsidRPr="00B71BEE">
              <w:rPr>
                <w:rFonts w:eastAsia="SimSun"/>
              </w:rPr>
              <w:tab/>
              <w:t xml:space="preserve">The SEALDD server may </w:t>
            </w:r>
            <w:r w:rsidRPr="00B71BEE">
              <w:rPr>
                <w:rFonts w:eastAsia="SimSun"/>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B71BEE">
              <w:rPr>
                <w:rFonts w:eastAsia="SimSun"/>
              </w:rPr>
              <w:t xml:space="preserve">The SEALDD server relies on the northbound Policy Authorization Service API exposed by the PCF </w:t>
            </w:r>
            <w:r w:rsidRPr="00B71BEE">
              <w:rPr>
                <w:rFonts w:eastAsia="SimSun"/>
                <w:lang w:eastAsia="zh-CN"/>
              </w:rPr>
              <w:t xml:space="preserve">as specified in </w:t>
            </w:r>
            <w:r w:rsidRPr="00B71BEE">
              <w:rPr>
                <w:rFonts w:eastAsia="SimSun"/>
              </w:rPr>
              <w:t xml:space="preserve">3GPP TS 23.502 [6] and 3GPP TS 23.503 [7], if the SEALDD server is connected to the PCF via the N5 reference point, or the northbound AF Session with QoS Service APIs and/or the PFD Management northbound APIs exposed by the NEF </w:t>
            </w:r>
            <w:r w:rsidRPr="00B71BEE">
              <w:rPr>
                <w:rFonts w:eastAsia="SimSun"/>
                <w:lang w:eastAsia="zh-CN"/>
              </w:rPr>
              <w:t xml:space="preserve">as specified in </w:t>
            </w:r>
            <w:r w:rsidRPr="00B71BEE">
              <w:rPr>
                <w:rFonts w:eastAsia="SimSun"/>
              </w:rPr>
              <w:t xml:space="preserve">3GPP TS 23.502 [6] and </w:t>
            </w:r>
            <w:r w:rsidRPr="00B71BEE">
              <w:rPr>
                <w:rFonts w:eastAsia="SimSun"/>
              </w:rPr>
              <w:lastRenderedPageBreak/>
              <w:t xml:space="preserve">3GPP TS 23.503 [7], if the SEALDD server is connected to the PCF via NEF. SEALDD may also rely upon the EES Session with QoS API </w:t>
            </w:r>
            <w:r w:rsidRPr="00B71BEE">
              <w:rPr>
                <w:rFonts w:eastAsia="SimSun"/>
                <w:lang w:eastAsia="zh-CN"/>
              </w:rPr>
              <w:t xml:space="preserve">as specified in </w:t>
            </w:r>
            <w:r w:rsidRPr="00B71BEE">
              <w:rPr>
                <w:rFonts w:eastAsia="SimSun"/>
              </w:rPr>
              <w:t>3GPP TS 23.558 [10] and/or the NRM QoS functionality as described in 3GPP TS 23.434 [4].</w:t>
            </w:r>
          </w:p>
          <w:p w14:paraId="57C9A980" w14:textId="77777777" w:rsidR="00B71BEE" w:rsidRPr="00B71BEE" w:rsidRDefault="00B71BEE" w:rsidP="00B71BEE">
            <w:pPr>
              <w:keepLines/>
              <w:ind w:left="1135" w:hanging="851"/>
              <w:rPr>
                <w:rFonts w:eastAsia="SimSun"/>
              </w:rPr>
            </w:pPr>
            <w:r w:rsidRPr="00B71BEE">
              <w:rPr>
                <w:rFonts w:eastAsia="SimSun"/>
              </w:rPr>
              <w:t>NOTE 1:</w:t>
            </w:r>
            <w:r w:rsidRPr="00B71BEE">
              <w:rPr>
                <w:rFonts w:eastAsia="SimSun"/>
              </w:rPr>
              <w:tab/>
              <w:t>The SEALDD-S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6E786FF6" w14:textId="77777777" w:rsidR="00B71BEE" w:rsidRPr="00B71BEE" w:rsidRDefault="00B71BEE" w:rsidP="00B71BEE">
            <w:pPr>
              <w:ind w:left="568" w:hanging="284"/>
              <w:rPr>
                <w:rFonts w:eastAsia="SimSun"/>
              </w:rPr>
            </w:pPr>
            <w:r w:rsidRPr="00B71BEE">
              <w:rPr>
                <w:rFonts w:eastAsia="SimSun"/>
              </w:rPr>
              <w:t>3.</w:t>
            </w:r>
            <w:r w:rsidRPr="00B71BEE">
              <w:rPr>
                <w:rFonts w:eastAsia="SimSun"/>
              </w:rPr>
              <w:tab/>
              <w:t>Data transmission session information is provisioned to the VAL client by the VAL server via application signalling. The data transmission session information may contain the SEALDD address information which is discovered and selected by VAL server.</w:t>
            </w:r>
          </w:p>
          <w:p w14:paraId="1D6C0FC1" w14:textId="77777777" w:rsidR="00B71BEE" w:rsidRPr="00B71BEE" w:rsidRDefault="00B71BEE" w:rsidP="00B71BEE">
            <w:pPr>
              <w:keepLines/>
              <w:ind w:left="1135" w:hanging="851"/>
              <w:rPr>
                <w:rFonts w:eastAsia="SimSun"/>
              </w:rPr>
            </w:pPr>
            <w:r w:rsidRPr="00B71BEE">
              <w:rPr>
                <w:rFonts w:eastAsia="SimSun"/>
              </w:rPr>
              <w:t>NOTE 2: The SEALDD address information for VAL server and SEALDD client is the same.</w:t>
            </w:r>
          </w:p>
          <w:p w14:paraId="55A51B6E" w14:textId="77777777" w:rsidR="00B71BEE" w:rsidRPr="00B71BEE" w:rsidRDefault="00B71BEE" w:rsidP="00B71BEE">
            <w:pPr>
              <w:keepLines/>
              <w:ind w:left="1135" w:hanging="851"/>
              <w:rPr>
                <w:rFonts w:eastAsia="SimSun"/>
              </w:rPr>
            </w:pPr>
            <w:r w:rsidRPr="00B71BEE">
              <w:rPr>
                <w:rFonts w:eastAsia="SimSun"/>
              </w:rPr>
              <w:t>NOTE 3:</w:t>
            </w:r>
            <w:r w:rsidRPr="00B71BEE">
              <w:rPr>
                <w:rFonts w:eastAsia="SimSun"/>
              </w:rPr>
              <w:tab/>
              <w:t>The application signalling may be transmitted via direct application layer connection or via the SEALDD layer.</w:t>
            </w:r>
          </w:p>
          <w:p w14:paraId="3A1A2D44" w14:textId="77777777" w:rsidR="00B71BEE" w:rsidRPr="00B71BEE" w:rsidRDefault="00B71BEE" w:rsidP="00B71BEE">
            <w:pPr>
              <w:ind w:left="568" w:hanging="284"/>
              <w:rPr>
                <w:rFonts w:eastAsia="SimSun"/>
                <w:lang w:eastAsia="zh-CN"/>
              </w:rPr>
            </w:pPr>
            <w:r w:rsidRPr="00B71BEE">
              <w:rPr>
                <w:rFonts w:eastAsia="SimSun"/>
                <w:lang w:eastAsia="zh-CN"/>
              </w:rPr>
              <w:t>4.</w:t>
            </w:r>
            <w:r w:rsidRPr="00B71BEE">
              <w:rPr>
                <w:rFonts w:eastAsia="SimSun"/>
                <w:lang w:eastAsia="zh-CN"/>
              </w:rPr>
              <w:tab/>
              <w:t xml:space="preserve">The VAL client sends a SEALDD service request to SEALDD client. 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 </w:t>
            </w:r>
            <w:r w:rsidRPr="00B71BEE">
              <w:rPr>
                <w:rFonts w:eastAsia="SimSun"/>
                <w:b/>
                <w:bCs/>
                <w:i/>
                <w:iCs/>
                <w:lang w:eastAsia="zh-CN"/>
              </w:rPr>
              <w:t>The VAL client may send a SEALDD service request including non-3GPP</w:t>
            </w:r>
            <w:r w:rsidRPr="00B71BEE">
              <w:rPr>
                <w:rFonts w:eastAsia="SimSun"/>
              </w:rPr>
              <w:t xml:space="preserve"> </w:t>
            </w:r>
            <w:r w:rsidRPr="00B71BEE">
              <w:rPr>
                <w:rFonts w:eastAsia="SimSun"/>
                <w:b/>
                <w:bCs/>
                <w:i/>
                <w:iCs/>
              </w:rPr>
              <w:t xml:space="preserve">tethered </w:t>
            </w:r>
            <w:r w:rsidRPr="00B71BEE">
              <w:rPr>
                <w:rFonts w:eastAsia="SimSun"/>
                <w:b/>
                <w:bCs/>
                <w:i/>
                <w:iCs/>
                <w:lang w:eastAsia="zh-CN"/>
              </w:rPr>
              <w:t>device information to support QoS differentiation of application traffic in SEALDD service using</w:t>
            </w:r>
            <w:r w:rsidRPr="00B71BEE">
              <w:rPr>
                <w:rFonts w:eastAsia="DengXian"/>
                <w:b/>
                <w:bCs/>
                <w:i/>
                <w:iCs/>
                <w:lang w:eastAsia="zh-CN"/>
              </w:rPr>
              <w:t xml:space="preserve"> </w:t>
            </w:r>
            <w:proofErr w:type="gramStart"/>
            <w:r w:rsidRPr="00B71BEE">
              <w:rPr>
                <w:rFonts w:eastAsia="SimSun"/>
                <w:b/>
                <w:bCs/>
                <w:i/>
                <w:iCs/>
                <w:lang w:eastAsia="zh-CN"/>
              </w:rPr>
              <w:t>Non-3GPP</w:t>
            </w:r>
            <w:proofErr w:type="gramEnd"/>
            <w:r w:rsidRPr="00B71BEE">
              <w:rPr>
                <w:rFonts w:eastAsia="DengXian"/>
                <w:b/>
                <w:bCs/>
                <w:i/>
                <w:iCs/>
                <w:lang w:eastAsia="zh-CN"/>
              </w:rPr>
              <w:t xml:space="preserve"> </w:t>
            </w:r>
            <w:r w:rsidRPr="00B71BEE">
              <w:rPr>
                <w:rFonts w:eastAsia="SimSun"/>
                <w:b/>
                <w:bCs/>
                <w:i/>
                <w:iCs/>
              </w:rPr>
              <w:t>tethered</w:t>
            </w:r>
            <w:r w:rsidRPr="00B71BEE">
              <w:rPr>
                <w:rFonts w:eastAsia="SimSun"/>
                <w:b/>
                <w:bCs/>
                <w:i/>
                <w:iCs/>
                <w:lang w:eastAsia="zh-CN"/>
              </w:rPr>
              <w:t xml:space="preserve"> devices. The SEALDD client in the UE may assign a Non-3GPP Device Identifier as described in </w:t>
            </w:r>
            <w:r w:rsidRPr="00B71BEE">
              <w:rPr>
                <w:rFonts w:eastAsia="DengXian"/>
                <w:b/>
                <w:bCs/>
                <w:i/>
                <w:iCs/>
                <w:lang w:eastAsia="zh-CN"/>
              </w:rPr>
              <w:t xml:space="preserve">clause 4.15.6.15 of </w:t>
            </w:r>
            <w:r w:rsidRPr="00B71BEE">
              <w:rPr>
                <w:rFonts w:eastAsia="SimSun"/>
                <w:b/>
                <w:bCs/>
                <w:i/>
                <w:iCs/>
                <w:lang w:eastAsia="zh-CN"/>
              </w:rPr>
              <w:t xml:space="preserve">23.502[6]. </w:t>
            </w:r>
          </w:p>
          <w:p w14:paraId="19476F89" w14:textId="77777777" w:rsidR="00B71BEE" w:rsidRPr="00B71BEE" w:rsidRDefault="00B71BEE" w:rsidP="00B71BEE">
            <w:pPr>
              <w:ind w:left="568" w:hanging="284"/>
              <w:rPr>
                <w:rFonts w:eastAsia="SimSun"/>
              </w:rPr>
            </w:pPr>
            <w:r w:rsidRPr="00B71BEE">
              <w:rPr>
                <w:rFonts w:eastAsia="SimSun"/>
                <w:lang w:eastAsia="zh-CN"/>
              </w:rPr>
              <w:t>5.</w:t>
            </w:r>
            <w:r w:rsidRPr="00B71BEE">
              <w:rPr>
                <w:rFonts w:eastAsia="SimSun"/>
                <w:lang w:eastAsia="zh-CN"/>
              </w:rPr>
              <w:tab/>
              <w:t xml:space="preserve">If the data transmission session information does not contain the SEALDD address information, then the </w:t>
            </w:r>
            <w:r w:rsidRPr="00B71BEE">
              <w:rPr>
                <w:rFonts w:eastAsia="SimSun"/>
              </w:rPr>
              <w:t>VAL/SEALDD client discover and select the proper SEALDD server for the VAL application, as described in clause 9.4.3. After this step, the VAL server is discovered and selected along with the associated SEALDD server, the SEALDD client obtains the SEALDD server's address.</w:t>
            </w:r>
          </w:p>
          <w:p w14:paraId="648E8879" w14:textId="77777777" w:rsidR="00B71BEE" w:rsidRPr="00B71BEE" w:rsidRDefault="00B71BEE" w:rsidP="00B71BEE">
            <w:pPr>
              <w:ind w:left="568" w:hanging="284"/>
              <w:rPr>
                <w:rFonts w:eastAsia="SimSun"/>
              </w:rPr>
            </w:pPr>
            <w:r w:rsidRPr="00B71BEE">
              <w:rPr>
                <w:rFonts w:eastAsia="SimSun"/>
              </w:rPr>
              <w:t>6.</w:t>
            </w:r>
            <w:r w:rsidRPr="00B71BEE">
              <w:rPr>
                <w:rFonts w:eastAsia="SimSun"/>
              </w:rPr>
              <w:tab/>
              <w:t xml:space="preserve">The SEALDD client allocates SEALDD-UU flow ID(s) mapping to the identifiers of the application traffic. The SEALDD client sends </w:t>
            </w:r>
            <w:proofErr w:type="spellStart"/>
            <w:r w:rsidRPr="00B71BEE">
              <w:rPr>
                <w:rFonts w:eastAsia="SimSun"/>
              </w:rPr>
              <w:t>Sdd_RegularTransmissionConnection_Establish</w:t>
            </w:r>
            <w:proofErr w:type="spellEnd"/>
            <w:r w:rsidRPr="00B71BEE">
              <w:rPr>
                <w:rFonts w:eastAsia="SimSun"/>
              </w:rPr>
              <w:t xml:space="preserve"> request to SEALDD server with the SEALDD client ID, the SEALDD-UU flow ID(s), the SEALDD traffic descriptor of the SEALDD client side (SEALDD-S connection information of the SEALDD client for receiving the downlink SEALDD traffic), VAL server ID, VAL service ID, </w:t>
            </w:r>
            <w:r w:rsidRPr="00B71BEE">
              <w:rPr>
                <w:rFonts w:eastAsia="SimSun"/>
                <w:b/>
                <w:bCs/>
                <w:i/>
                <w:iCs/>
                <w:lang w:eastAsia="zh-CN"/>
              </w:rPr>
              <w:t xml:space="preserve">Non-3GPP Device Identifier(s) and Non-3GPP </w:t>
            </w:r>
            <w:r w:rsidRPr="00B71BEE">
              <w:rPr>
                <w:rFonts w:eastAsia="DengXian"/>
                <w:b/>
                <w:bCs/>
                <w:i/>
                <w:iCs/>
                <w:lang w:eastAsia="zh-CN"/>
              </w:rPr>
              <w:t xml:space="preserve">tethered </w:t>
            </w:r>
            <w:r w:rsidRPr="00B71BEE">
              <w:rPr>
                <w:rFonts w:eastAsia="SimSun"/>
                <w:b/>
                <w:bCs/>
                <w:i/>
                <w:iCs/>
                <w:lang w:eastAsia="zh-CN"/>
              </w:rPr>
              <w:t>Device information associated with Non-3GPP Device Identifier(s).</w:t>
            </w:r>
            <w:r w:rsidRPr="00B71BEE">
              <w:rPr>
                <w:rFonts w:eastAsia="SimSun"/>
              </w:rPr>
              <w:t xml:space="preserve"> The request message also contains the selected VAL server endpoint information and UE 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 </w:t>
            </w:r>
            <w:r w:rsidRPr="00B71BEE">
              <w:rPr>
                <w:rFonts w:eastAsia="SimSun"/>
                <w:b/>
                <w:bCs/>
                <w:i/>
                <w:iCs/>
              </w:rPr>
              <w:t xml:space="preserve">After receiving the </w:t>
            </w:r>
            <w:proofErr w:type="gramStart"/>
            <w:r w:rsidRPr="00B71BEE">
              <w:rPr>
                <w:rFonts w:eastAsia="SimSun"/>
                <w:b/>
                <w:bCs/>
                <w:i/>
                <w:iCs/>
              </w:rPr>
              <w:t>Non-3GPP</w:t>
            </w:r>
            <w:proofErr w:type="gramEnd"/>
            <w:r w:rsidRPr="00B71BEE">
              <w:rPr>
                <w:rFonts w:eastAsia="SimSun"/>
                <w:b/>
                <w:bCs/>
                <w:i/>
                <w:iCs/>
              </w:rPr>
              <w:t xml:space="preserve"> device identifier(s) from the SEALDD client, the SEALDD server may determine support of QoS differentiation for non-3GPP </w:t>
            </w:r>
            <w:r w:rsidRPr="00B71BEE">
              <w:rPr>
                <w:rFonts w:eastAsia="DengXian"/>
                <w:b/>
                <w:bCs/>
                <w:i/>
                <w:iCs/>
                <w:lang w:eastAsia="zh-CN"/>
              </w:rPr>
              <w:t>tethered</w:t>
            </w:r>
            <w:r w:rsidRPr="00B71BEE">
              <w:rPr>
                <w:rFonts w:eastAsia="SimSun"/>
                <w:b/>
                <w:bCs/>
                <w:i/>
                <w:iCs/>
              </w:rPr>
              <w:t xml:space="preserve"> device(s) in the VAL service requested by the SEALDD client. The SEALDD server may request support of QoS differentiation for non-3</w:t>
            </w:r>
            <w:r w:rsidRPr="00B71BEE">
              <w:rPr>
                <w:rFonts w:eastAsia="DengXian"/>
                <w:b/>
                <w:bCs/>
                <w:i/>
                <w:iCs/>
                <w:lang w:eastAsia="zh-CN"/>
              </w:rPr>
              <w:t>GPP</w:t>
            </w:r>
            <w:r w:rsidRPr="00B71BEE">
              <w:rPr>
                <w:rFonts w:eastAsia="SimSun"/>
                <w:b/>
                <w:bCs/>
                <w:i/>
                <w:iCs/>
              </w:rPr>
              <w:t xml:space="preserve"> </w:t>
            </w:r>
            <w:proofErr w:type="spellStart"/>
            <w:r w:rsidRPr="00B71BEE">
              <w:rPr>
                <w:rFonts w:eastAsia="SimSun"/>
                <w:b/>
                <w:bCs/>
                <w:i/>
                <w:iCs/>
              </w:rPr>
              <w:t>deivces</w:t>
            </w:r>
            <w:proofErr w:type="spellEnd"/>
            <w:r w:rsidRPr="00B71BEE">
              <w:rPr>
                <w:rFonts w:eastAsia="SimSun"/>
                <w:b/>
                <w:bCs/>
                <w:i/>
                <w:iCs/>
              </w:rPr>
              <w:t xml:space="preserve"> by provisioning QoS information for the non-3GPP </w:t>
            </w:r>
            <w:r w:rsidRPr="00B71BEE">
              <w:rPr>
                <w:rFonts w:eastAsia="DengXian"/>
                <w:b/>
                <w:bCs/>
                <w:i/>
                <w:iCs/>
                <w:lang w:eastAsia="zh-CN"/>
              </w:rPr>
              <w:t>tethered</w:t>
            </w:r>
            <w:r w:rsidRPr="00B71BEE">
              <w:rPr>
                <w:rFonts w:eastAsia="SimSun"/>
                <w:b/>
                <w:bCs/>
                <w:i/>
                <w:iCs/>
              </w:rPr>
              <w:t xml:space="preserve"> device(s) to 5GC that require differentiated QoS treatment.</w:t>
            </w:r>
          </w:p>
          <w:p w14:paraId="4B168284" w14:textId="77777777" w:rsidR="00B71BEE" w:rsidRPr="00B71BEE" w:rsidRDefault="00B71BEE" w:rsidP="00B71BEE">
            <w:pPr>
              <w:keepLines/>
              <w:ind w:left="1135" w:hanging="851"/>
              <w:rPr>
                <w:rFonts w:eastAsia="DengXian"/>
                <w:lang w:eastAsia="zh-CN"/>
              </w:rPr>
            </w:pPr>
            <w:r w:rsidRPr="00B71BEE">
              <w:rPr>
                <w:rFonts w:eastAsia="SimSun"/>
              </w:rPr>
              <w:t xml:space="preserve">NOTE 4: The SEALDD server can use or update the association between SEALDD-UU connection and SEALDD-S </w:t>
            </w:r>
            <w:r w:rsidRPr="00B92314">
              <w:rPr>
                <w:rFonts w:eastAsia="SimSun"/>
              </w:rPr>
              <w:t xml:space="preserve">connection that associated with UE ID, VAL service ID, VAL server endpoint, </w:t>
            </w:r>
            <w:r w:rsidRPr="00B92314">
              <w:rPr>
                <w:rFonts w:eastAsia="SimSun"/>
                <w:b/>
                <w:bCs/>
                <w:i/>
                <w:iCs/>
                <w:lang w:eastAsia="zh-CN"/>
              </w:rPr>
              <w:t>Non-3GPP Device Identifier</w:t>
            </w:r>
            <w:r w:rsidRPr="00B92314">
              <w:rPr>
                <w:rFonts w:eastAsia="SimSun"/>
              </w:rPr>
              <w:t xml:space="preserve"> w</w:t>
            </w:r>
            <w:r w:rsidRPr="00B71BEE">
              <w:rPr>
                <w:rFonts w:eastAsia="SimSun"/>
              </w:rPr>
              <w:t xml:space="preserve">hich is used to correlate the </w:t>
            </w:r>
            <w:r w:rsidRPr="00B71BEE">
              <w:rPr>
                <w:rFonts w:eastAsia="SimSun"/>
                <w:lang w:eastAsia="zh-CN"/>
              </w:rPr>
              <w:t>SEALDD traffic and the VAL application traffic.</w:t>
            </w:r>
          </w:p>
          <w:p w14:paraId="3999E5C2" w14:textId="77777777" w:rsidR="00B71BEE" w:rsidRPr="00B71BEE" w:rsidRDefault="00B71BEE" w:rsidP="00B71BEE">
            <w:pPr>
              <w:keepLines/>
              <w:ind w:left="1135" w:hanging="851"/>
              <w:rPr>
                <w:rFonts w:eastAsia="Malgun Gothic"/>
              </w:rPr>
            </w:pPr>
            <w:r w:rsidRPr="00B71BEE">
              <w:rPr>
                <w:rFonts w:eastAsia="SimSun"/>
              </w:rPr>
              <w:t>NOTE 5:</w:t>
            </w:r>
            <w:r w:rsidRPr="00B71BEE">
              <w:rPr>
                <w:rFonts w:eastAsia="SimSun"/>
              </w:rPr>
              <w:tab/>
              <w:t xml:space="preserve">The SEALDD-UU flow ID is used by the SEALDD client and SEALDD server to identify different VAL application traffic of the same SEALDD client. The SEALDD-UU flow ID may be same with the identifiers of the application traffic or new simplified IDs allocated by SEALDD. </w:t>
            </w:r>
          </w:p>
          <w:p w14:paraId="60101B37" w14:textId="77777777" w:rsidR="00B71BEE" w:rsidRPr="00B71BEE" w:rsidRDefault="00B71BEE" w:rsidP="00B71BEE">
            <w:pPr>
              <w:keepLines/>
              <w:ind w:left="1135" w:hanging="851"/>
              <w:rPr>
                <w:rFonts w:eastAsia="SimSun"/>
              </w:rPr>
            </w:pPr>
            <w:r w:rsidRPr="00B71BEE">
              <w:rPr>
                <w:rFonts w:eastAsia="SimSun"/>
              </w:rPr>
              <w:t xml:space="preserve">NOTE </w:t>
            </w:r>
            <w:proofErr w:type="gramStart"/>
            <w:r w:rsidRPr="00B71BEE">
              <w:rPr>
                <w:rFonts w:eastAsia="SimSun"/>
              </w:rPr>
              <w:t>6 :</w:t>
            </w:r>
            <w:proofErr w:type="gramEnd"/>
            <w:r w:rsidRPr="00B71BEE">
              <w:rPr>
                <w:rFonts w:eastAsia="SimSun"/>
              </w:rPr>
              <w:t xml:space="preserve">  Non-3GPP tethered device information will be defined during normative phase</w:t>
            </w:r>
          </w:p>
          <w:p w14:paraId="0CDBC989" w14:textId="77777777" w:rsidR="00B71BEE" w:rsidRPr="00B71BEE" w:rsidRDefault="00B71BEE" w:rsidP="00B71BEE">
            <w:pPr>
              <w:ind w:left="568" w:hanging="284"/>
              <w:rPr>
                <w:rFonts w:eastAsia="SimSun"/>
                <w:b/>
                <w:bCs/>
              </w:rPr>
            </w:pPr>
            <w:r w:rsidRPr="00B71BEE">
              <w:rPr>
                <w:rFonts w:eastAsia="SimSun"/>
              </w:rPr>
              <w:t>7.</w:t>
            </w:r>
            <w:r w:rsidRPr="00B71BEE">
              <w:rPr>
                <w:rFonts w:eastAsia="SimSun"/>
              </w:rPr>
              <w:tab/>
              <w:t xml:space="preserve">The SEALDD server responds to the SEALDD client with the SEALDD traffic descriptor of SEALDD server side (e.g. address allocated in step 2, transport layer protocol) mapping to the application data traffic. </w:t>
            </w:r>
            <w:r w:rsidRPr="00B71BEE">
              <w:rPr>
                <w:rFonts w:eastAsia="SimSun"/>
                <w:b/>
                <w:bCs/>
                <w:i/>
                <w:iCs/>
                <w:lang w:eastAsia="zh-CN"/>
              </w:rPr>
              <w:t xml:space="preserve">The </w:t>
            </w:r>
            <w:r w:rsidRPr="00B71BEE">
              <w:rPr>
                <w:rFonts w:eastAsia="SimSun"/>
                <w:b/>
                <w:bCs/>
                <w:i/>
                <w:iCs/>
                <w:lang w:eastAsia="zh-CN"/>
              </w:rPr>
              <w:lastRenderedPageBreak/>
              <w:t>SEALDD client may trigger the UE to initiate a PDU session modification procedure with the Non-3GPP Device Identifier.</w:t>
            </w:r>
          </w:p>
          <w:p w14:paraId="66CF5081" w14:textId="77777777" w:rsidR="00B71BEE" w:rsidRPr="00B71BEE" w:rsidRDefault="00B71BEE" w:rsidP="00B71BEE">
            <w:pPr>
              <w:ind w:left="568" w:hanging="284"/>
              <w:rPr>
                <w:rFonts w:eastAsia="SimSun"/>
              </w:rPr>
            </w:pPr>
            <w:r w:rsidRPr="00B71BEE">
              <w:rPr>
                <w:rFonts w:eastAsia="SimSun"/>
              </w:rPr>
              <w:t>8.</w:t>
            </w:r>
            <w:r w:rsidRPr="00B71BEE">
              <w:rPr>
                <w:rFonts w:eastAsia="SimSun"/>
              </w:rPr>
              <w:tab/>
              <w:t>If the connection between VAL server and SEALDD server is not established in step 2, the SEALDD server establishes connection with VAL server for the VAL client to transmit application data traffic mapping to the SEALDD traffic according to the SEALDD-S information negotiated in step 1-2.</w:t>
            </w:r>
          </w:p>
          <w:p w14:paraId="3A50467F" w14:textId="77777777" w:rsidR="00B71BEE" w:rsidRPr="00B71BEE" w:rsidRDefault="00B71BEE" w:rsidP="00B71BEE">
            <w:pPr>
              <w:ind w:left="568" w:hanging="284"/>
              <w:rPr>
                <w:rFonts w:eastAsia="SimSun"/>
              </w:rPr>
            </w:pPr>
            <w:r w:rsidRPr="00B71BEE">
              <w:rPr>
                <w:rFonts w:eastAsia="SimSun"/>
              </w:rPr>
              <w:t>9.</w:t>
            </w:r>
            <w:r w:rsidRPr="00B71BEE">
              <w:rPr>
                <w:rFonts w:eastAsia="SimSun"/>
              </w:rPr>
              <w:tab/>
              <w:t xml:space="preserve">The SEALDD client uses the SEALDD traffic descriptor of SEALDD server side for SEALDD connection establishment. </w:t>
            </w:r>
          </w:p>
          <w:p w14:paraId="34AD439D" w14:textId="77777777" w:rsidR="00B71BEE" w:rsidRPr="00B71BEE" w:rsidRDefault="00B71BEE" w:rsidP="00B71BEE">
            <w:pPr>
              <w:ind w:left="568" w:hanging="284"/>
              <w:rPr>
                <w:rFonts w:eastAsia="SimSun"/>
              </w:rPr>
            </w:pPr>
            <w:r w:rsidRPr="00B71BEE">
              <w:rPr>
                <w:rFonts w:eastAsia="SimSun"/>
              </w:rPr>
              <w:tab/>
              <w:t>After this step, the SEALDD client and SEALDD server both get the whole SEALDD traffic descriptor (including the UE's address and SEALDD server's address for the SEALDD traffic transmission).</w:t>
            </w:r>
          </w:p>
          <w:p w14:paraId="7607B0D4" w14:textId="77777777" w:rsidR="00B71BEE" w:rsidRPr="00B71BEE" w:rsidRDefault="00B71BEE" w:rsidP="00B71BEE">
            <w:pPr>
              <w:rPr>
                <w:rFonts w:eastAsia="Malgun Gothic"/>
                <w:lang w:eastAsia="zh-CN"/>
              </w:rPr>
            </w:pPr>
            <w:r w:rsidRPr="00B71BEE">
              <w:rPr>
                <w:rFonts w:eastAsia="Malgun Gothic"/>
                <w:lang w:eastAsia="zh-CN"/>
              </w:rPr>
              <w:t>After the negotiation and establishment of the connections, the SEALDD client gets the mapping information between application data traffic and SEALDD-UU flow ID. The SEALDD server gets the mapping information between the SEALDD-UU flow ID and the SEALDD-S connection. Upon receiving application</w:t>
            </w:r>
            <w:r w:rsidRPr="00B71BEE">
              <w:rPr>
                <w:rFonts w:eastAsia="Malgun Gothic"/>
              </w:rPr>
              <w:t xml:space="preserve"> </w:t>
            </w:r>
            <w:r w:rsidRPr="00B71BEE">
              <w:rPr>
                <w:rFonts w:eastAsia="Malgun Gothic"/>
                <w:lang w:eastAsia="zh-CN"/>
              </w:rPr>
              <w:t>data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SEALDD-UU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2017AA35" w14:textId="77777777" w:rsidR="00B71BEE" w:rsidRPr="00B71BEE" w:rsidRDefault="00B71BEE" w:rsidP="00B71BEE">
            <w:pPr>
              <w:rPr>
                <w:rFonts w:eastAsia="DengXian"/>
              </w:rPr>
            </w:pPr>
            <w:r w:rsidRPr="00B71BEE">
              <w:rPr>
                <w:rFonts w:eastAsia="Malgun Gothic"/>
                <w:lang w:eastAsia="zh-CN"/>
              </w:rPr>
              <w:t xml:space="preserve">The SEALDD server receives any UE location change notification using SEAL LM services defined in 3GPP TS 23.434 [4]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w:t>
            </w:r>
            <w:proofErr w:type="gramStart"/>
            <w:r w:rsidRPr="00B71BEE">
              <w:rPr>
                <w:rFonts w:eastAsia="Malgun Gothic"/>
                <w:lang w:eastAsia="zh-CN"/>
              </w:rPr>
              <w:t>area</w:t>
            </w:r>
            <w:proofErr w:type="gramEnd"/>
            <w:r w:rsidRPr="00B71BEE">
              <w:rPr>
                <w:rFonts w:eastAsia="Malgun Gothic"/>
                <w:lang w:eastAsia="zh-CN"/>
              </w:rPr>
              <w:t xml:space="preserve"> then the SEALDD server initiates the connection establishment using the procedure defined in clause 9.2.2.3.</w:t>
            </w:r>
          </w:p>
          <w:p w14:paraId="46E96A07" w14:textId="77777777" w:rsidR="00B71BEE" w:rsidRPr="00B71BEE" w:rsidRDefault="00B71BEE" w:rsidP="00B71BEE">
            <w:pPr>
              <w:keepLines/>
              <w:ind w:hanging="851"/>
              <w:rPr>
                <w:rFonts w:eastAsia="DengXian"/>
                <w:bCs/>
                <w:color w:val="FF0000"/>
                <w:lang w:eastAsia="zh-CN"/>
              </w:rPr>
            </w:pPr>
          </w:p>
        </w:tc>
      </w:tr>
    </w:tbl>
    <w:p w14:paraId="4DBB6E9A" w14:textId="46A6432F" w:rsidR="00B71BEE" w:rsidRPr="00B71BEE" w:rsidRDefault="00B71BEE" w:rsidP="00B71BEE">
      <w:pPr>
        <w:keepNext/>
        <w:keepLines/>
        <w:spacing w:before="120"/>
        <w:ind w:left="1134" w:hanging="1134"/>
        <w:outlineLvl w:val="2"/>
        <w:rPr>
          <w:rFonts w:ascii="Arial" w:eastAsia="SimSun" w:hAnsi="Arial"/>
          <w:sz w:val="28"/>
        </w:rPr>
      </w:pPr>
      <w:bookmarkStart w:id="607" w:name="_Toc215004595"/>
      <w:r w:rsidRPr="00B71BEE">
        <w:rPr>
          <w:rFonts w:ascii="Arial" w:eastAsia="SimSun" w:hAnsi="Arial"/>
          <w:sz w:val="28"/>
          <w:lang w:val="en-US" w:eastAsia="zh-CN"/>
        </w:rPr>
        <w:lastRenderedPageBreak/>
        <w:t>5</w:t>
      </w:r>
      <w:r w:rsidRPr="00B71BEE">
        <w:rPr>
          <w:rFonts w:ascii="Arial" w:eastAsia="SimSun" w:hAnsi="Arial"/>
          <w:sz w:val="28"/>
        </w:rPr>
        <w:t>.</w:t>
      </w:r>
      <w:r>
        <w:rPr>
          <w:rFonts w:ascii="Arial" w:eastAsia="SimSun" w:hAnsi="Arial" w:hint="eastAsia"/>
          <w:sz w:val="28"/>
          <w:lang w:eastAsia="zh-CN"/>
        </w:rPr>
        <w:t>9</w:t>
      </w:r>
      <w:r w:rsidRPr="00B71BEE">
        <w:rPr>
          <w:rFonts w:ascii="Arial" w:eastAsia="SimSun" w:hAnsi="Arial"/>
          <w:sz w:val="28"/>
        </w:rPr>
        <w:t>.</w:t>
      </w:r>
      <w:r w:rsidRPr="00B71BEE">
        <w:rPr>
          <w:rFonts w:ascii="Arial" w:eastAsia="SimSun" w:hAnsi="Arial"/>
          <w:sz w:val="28"/>
          <w:lang w:val="en-US" w:eastAsia="zh-CN"/>
        </w:rPr>
        <w:t>3</w:t>
      </w:r>
      <w:r w:rsidRPr="00B71BEE">
        <w:rPr>
          <w:rFonts w:ascii="Arial" w:eastAsia="SimSun" w:hAnsi="Arial"/>
          <w:sz w:val="28"/>
        </w:rPr>
        <w:tab/>
      </w:r>
      <w:r w:rsidRPr="00B71BEE">
        <w:rPr>
          <w:rFonts w:ascii="Arial" w:eastAsia="SimSun" w:hAnsi="Arial"/>
          <w:sz w:val="28"/>
          <w:lang w:eastAsia="zh-CN"/>
        </w:rPr>
        <w:t>Solution e</w:t>
      </w:r>
      <w:r w:rsidRPr="00B71BEE">
        <w:rPr>
          <w:rFonts w:ascii="Arial" w:eastAsia="SimSun" w:hAnsi="Arial"/>
          <w:sz w:val="28"/>
        </w:rPr>
        <w:t>valuation</w:t>
      </w:r>
      <w:bookmarkEnd w:id="607"/>
    </w:p>
    <w:p w14:paraId="5C2AA11B" w14:textId="77777777" w:rsidR="00AF6F69" w:rsidRDefault="00AF6F69" w:rsidP="00AF6F69">
      <w:pPr>
        <w:rPr>
          <w:ins w:id="608" w:author="S6-255526" w:date="2025-11-25T22:25:00Z" w16du:dateUtc="2025-11-25T14:25:00Z"/>
          <w:noProof/>
          <w:lang w:val="en-US"/>
        </w:rPr>
      </w:pPr>
      <w:ins w:id="609" w:author="S6-255526" w:date="2025-11-25T22:25:00Z" w16du:dateUtc="2025-11-25T14:25:00Z">
        <w:r>
          <w:rPr>
            <w:noProof/>
            <w:lang w:val="en-US"/>
          </w:rPr>
          <w:t>This solution is for KI#4 and is related to following open issue:</w:t>
        </w:r>
      </w:ins>
    </w:p>
    <w:p w14:paraId="6A736C76" w14:textId="77777777" w:rsidR="00AF6F69" w:rsidRDefault="00AF6F69" w:rsidP="00AF6F69">
      <w:pPr>
        <w:pStyle w:val="B1"/>
        <w:rPr>
          <w:ins w:id="610" w:author="S6-255526" w:date="2025-11-25T22:25:00Z" w16du:dateUtc="2025-11-25T14:25:00Z"/>
          <w:lang w:val="en-US" w:eastAsia="zh-CN"/>
        </w:rPr>
      </w:pPr>
      <w:ins w:id="611" w:author="S6-255526" w:date="2025-11-25T22:25:00Z" w16du:dateUtc="2025-11-25T14:25:00Z">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w:t>
        </w:r>
        <w:proofErr w:type="spellStart"/>
        <w:proofErr w:type="gramStart"/>
        <w:r>
          <w:rPr>
            <w:rFonts w:hint="eastAsia"/>
            <w:lang w:val="en-US" w:eastAsia="zh-CN"/>
          </w:rPr>
          <w:t>e,g</w:t>
        </w:r>
        <w:proofErr w:type="spellEnd"/>
        <w:proofErr w:type="gramEnd"/>
        <w:r>
          <w:rPr>
            <w:rFonts w:hint="eastAsia"/>
            <w:lang w:val="en-US" w:eastAsia="zh-CN"/>
          </w:rPr>
          <w:t>, based on PINAPP solution, device identifier mechanism.</w:t>
        </w:r>
      </w:ins>
    </w:p>
    <w:p w14:paraId="6914DB08" w14:textId="77777777" w:rsidR="00AF6F69" w:rsidRDefault="00AF6F69" w:rsidP="00AF6F69">
      <w:pPr>
        <w:pStyle w:val="B1"/>
        <w:rPr>
          <w:ins w:id="612" w:author="S6-255526" w:date="2025-11-25T22:25:00Z" w16du:dateUtc="2025-11-25T14:25:00Z"/>
          <w:lang w:val="en-US" w:eastAsia="zh-CN"/>
        </w:rPr>
      </w:pPr>
      <w:ins w:id="613" w:author="S6-255526" w:date="2025-11-25T22:25:00Z" w16du:dateUtc="2025-11-25T14:25:00Z">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w:t>
        </w:r>
        <w:proofErr w:type="gramStart"/>
        <w:r>
          <w:rPr>
            <w:rFonts w:hint="eastAsia"/>
            <w:lang w:val="en-US"/>
          </w:rPr>
          <w:t>enabling</w:t>
        </w:r>
        <w:proofErr w:type="gramEnd"/>
        <w:r>
          <w:rPr>
            <w:rFonts w:hint="eastAsia"/>
            <w:lang w:val="en-US"/>
          </w:rPr>
          <w:t xml:space="preserve">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ins>
    </w:p>
    <w:p w14:paraId="6023BEE3" w14:textId="77777777" w:rsidR="00AF6F69" w:rsidRPr="00AD7C25" w:rsidRDefault="00AF6F69" w:rsidP="00AF6F69">
      <w:pPr>
        <w:rPr>
          <w:ins w:id="614" w:author="S6-255526" w:date="2025-11-25T22:25:00Z" w16du:dateUtc="2025-11-25T14:25:00Z"/>
          <w:noProof/>
          <w:lang w:val="en-US"/>
        </w:rPr>
      </w:pPr>
      <w:ins w:id="615" w:author="S6-255526" w:date="2025-11-25T22:25:00Z" w16du:dateUtc="2025-11-25T14:25:00Z">
        <w:r w:rsidRPr="00834474">
          <w:rPr>
            <w:noProof/>
            <w:lang w:val="en-US"/>
          </w:rPr>
          <w:t>This solution considers scenarios to support QoS differentiation for flows transmitted to different tethered devices when a tethering device and multiple tethered devices are connected.</w:t>
        </w:r>
        <w:r>
          <w:rPr>
            <w:noProof/>
            <w:lang w:val="en-US"/>
          </w:rPr>
          <w:t xml:space="preserve">The solution provides </w:t>
        </w:r>
        <w:r w:rsidRPr="00EE3A24">
          <w:rPr>
            <w:noProof/>
            <w:lang w:val="en-US"/>
          </w:rPr>
          <w:t>Non-3GPP Device Identifier and Non-3GPP tethered Device information</w:t>
        </w:r>
        <w:r w:rsidRPr="00EE3A24" w:rsidDel="00EE3A24">
          <w:rPr>
            <w:noProof/>
            <w:lang w:val="en-US"/>
          </w:rPr>
          <w:t xml:space="preserve"> </w:t>
        </w:r>
        <w:r>
          <w:rPr>
            <w:noProof/>
            <w:lang w:val="en-US"/>
          </w:rPr>
          <w:t xml:space="preserve">from the SEALDD client to the SEALDD server. </w:t>
        </w:r>
        <w:r>
          <w:rPr>
            <w:lang w:eastAsia="ja-JP"/>
          </w:rPr>
          <w:t xml:space="preserve">There is no architecture impacts identified based on this solution. </w:t>
        </w:r>
      </w:ins>
    </w:p>
    <w:p w14:paraId="565EE367" w14:textId="2FFBDF3F" w:rsidR="00AF6F69" w:rsidRDefault="00AF6F69" w:rsidP="00AF6F69">
      <w:pPr>
        <w:keepLines/>
        <w:ind w:left="1135" w:hanging="851"/>
        <w:rPr>
          <w:ins w:id="616" w:author="S6-255654" w:date="2025-11-25T22:39:00Z" w16du:dateUtc="2025-11-25T14:39:00Z"/>
          <w:rFonts w:eastAsia="SimSun"/>
          <w:lang w:eastAsia="zh-CN"/>
        </w:rPr>
      </w:pPr>
      <w:ins w:id="617" w:author="S6-255526" w:date="2025-11-25T22:25:00Z" w16du:dateUtc="2025-11-25T14:25:00Z">
        <w:r w:rsidRPr="00B71BEE">
          <w:rPr>
            <w:rFonts w:eastAsia="SimSun"/>
          </w:rPr>
          <w:t>NOTE</w:t>
        </w:r>
        <w:del w:id="618" w:author="Rapporteur" w:date="2025-11-25T22:26:00Z" w16du:dateUtc="2025-11-25T14:26:00Z">
          <w:r w:rsidRPr="00B71BEE" w:rsidDel="00AF6F69">
            <w:rPr>
              <w:rFonts w:eastAsia="SimSun"/>
            </w:rPr>
            <w:delText xml:space="preserve"> </w:delText>
          </w:r>
        </w:del>
        <w:r w:rsidRPr="00B71BEE">
          <w:rPr>
            <w:rFonts w:eastAsia="SimSun"/>
          </w:rPr>
          <w:t>:</w:t>
        </w:r>
        <w:del w:id="619" w:author="Rapporteur" w:date="2025-11-25T22:26:00Z" w16du:dateUtc="2025-11-25T14:26:00Z">
          <w:r w:rsidRPr="00B71BEE" w:rsidDel="00AF6F69">
            <w:rPr>
              <w:rFonts w:eastAsia="SimSun"/>
            </w:rPr>
            <w:delText xml:space="preserve">  </w:delText>
          </w:r>
        </w:del>
      </w:ins>
      <w:ins w:id="620" w:author="Rapporteur" w:date="2025-11-25T22:26:00Z" w16du:dateUtc="2025-11-25T14:26:00Z">
        <w:r>
          <w:rPr>
            <w:rFonts w:eastAsia="SimSun"/>
          </w:rPr>
          <w:tab/>
        </w:r>
      </w:ins>
      <w:proofErr w:type="gramStart"/>
      <w:ins w:id="621" w:author="S6-255526" w:date="2025-11-25T22:25:00Z" w16du:dateUtc="2025-11-25T14:25:00Z">
        <w:r w:rsidRPr="00B71BEE">
          <w:rPr>
            <w:rFonts w:eastAsia="SimSun"/>
          </w:rPr>
          <w:t>Non-3GPP</w:t>
        </w:r>
        <w:proofErr w:type="gramEnd"/>
        <w:r w:rsidRPr="00B71BEE">
          <w:rPr>
            <w:rFonts w:eastAsia="SimSun"/>
          </w:rPr>
          <w:t xml:space="preserve"> tethered device information will be defined during normative phase</w:t>
        </w:r>
      </w:ins>
      <w:ins w:id="622" w:author="Rapporteur" w:date="2025-11-25T22:26:00Z" w16du:dateUtc="2025-11-25T14:26:00Z">
        <w:r>
          <w:rPr>
            <w:rFonts w:eastAsia="SimSun" w:hint="eastAsia"/>
            <w:lang w:eastAsia="zh-CN"/>
          </w:rPr>
          <w:t>.</w:t>
        </w:r>
      </w:ins>
    </w:p>
    <w:p w14:paraId="5AE97A9A" w14:textId="75DBAD10" w:rsidR="0077159F" w:rsidRPr="0077159F" w:rsidRDefault="0077159F" w:rsidP="0077159F">
      <w:pPr>
        <w:keepNext/>
        <w:keepLines/>
        <w:spacing w:before="180"/>
        <w:ind w:left="1134" w:hanging="1134"/>
        <w:outlineLvl w:val="1"/>
        <w:rPr>
          <w:ins w:id="623" w:author="S6-255654" w:date="2025-11-25T22:40:00Z" w16du:dateUtc="2025-11-25T14:40:00Z"/>
          <w:rFonts w:ascii="Arial" w:eastAsia="DengXian" w:hAnsi="Arial"/>
          <w:sz w:val="32"/>
          <w:lang w:val="en-US" w:eastAsia="zh-CN"/>
        </w:rPr>
      </w:pPr>
      <w:bookmarkStart w:id="624" w:name="_Toc215004596"/>
      <w:ins w:id="625" w:author="S6-255654" w:date="2025-11-25T22:40:00Z" w16du:dateUtc="2025-11-25T14:40:00Z">
        <w:r>
          <w:rPr>
            <w:rFonts w:ascii="Arial" w:eastAsia="SimSun" w:hAnsi="Arial" w:hint="eastAsia"/>
            <w:sz w:val="32"/>
            <w:lang w:val="en-US" w:eastAsia="zh-CN"/>
          </w:rPr>
          <w:t>5.10</w:t>
        </w:r>
        <w:r>
          <w:rPr>
            <w:rFonts w:ascii="Arial" w:eastAsia="SimSun" w:hAnsi="Arial"/>
            <w:sz w:val="32"/>
            <w:lang w:val="en-US" w:eastAsia="zh-CN"/>
          </w:rPr>
          <w:tab/>
        </w:r>
        <w:r w:rsidRPr="004C3C2C">
          <w:rPr>
            <w:rFonts w:ascii="Arial" w:eastAsia="SimSun" w:hAnsi="Arial"/>
            <w:sz w:val="32"/>
            <w:lang w:val="en-US" w:eastAsia="zh-CN"/>
          </w:rPr>
          <w:t>Solution #</w:t>
        </w:r>
      </w:ins>
      <w:ins w:id="626" w:author="Rapporteur" w:date="2025-11-25T22:48:00Z" w16du:dateUtc="2025-11-25T14:48:00Z">
        <w:r w:rsidR="004C3C2C">
          <w:rPr>
            <w:rFonts w:ascii="Arial" w:eastAsia="SimSun" w:hAnsi="Arial" w:hint="eastAsia"/>
            <w:sz w:val="32"/>
            <w:lang w:val="en-US" w:eastAsia="zh-CN"/>
          </w:rPr>
          <w:t>9</w:t>
        </w:r>
      </w:ins>
      <w:ins w:id="627" w:author="S6-255654" w:date="2025-11-25T22:40:00Z" w16du:dateUtc="2025-11-25T14:40:00Z">
        <w:r w:rsidRPr="004C3C2C">
          <w:rPr>
            <w:rFonts w:ascii="Arial" w:eastAsia="SimSun" w:hAnsi="Arial"/>
            <w:sz w:val="32"/>
            <w:lang w:val="en-US" w:eastAsia="zh-CN"/>
          </w:rPr>
          <w:t>: Enhancements to XR data transmission for data burst</w:t>
        </w:r>
        <w:r w:rsidRPr="0077159F">
          <w:rPr>
            <w:rFonts w:ascii="Arial" w:eastAsia="DengXian" w:hAnsi="Arial"/>
            <w:sz w:val="32"/>
            <w:lang w:val="en-US" w:eastAsia="zh-CN"/>
          </w:rPr>
          <w:t xml:space="preserve"> support</w:t>
        </w:r>
        <w:bookmarkEnd w:id="624"/>
      </w:ins>
    </w:p>
    <w:p w14:paraId="4A1139DD" w14:textId="58030CBC" w:rsidR="0077159F" w:rsidRPr="0077159F" w:rsidRDefault="0077159F" w:rsidP="0077159F">
      <w:pPr>
        <w:rPr>
          <w:ins w:id="628" w:author="S6-255654" w:date="2025-11-25T22:40:00Z" w16du:dateUtc="2025-11-25T14:40:00Z"/>
          <w:rFonts w:eastAsia="SimSun"/>
          <w:lang w:val="en-US" w:eastAsia="zh-CN"/>
        </w:rPr>
      </w:pPr>
      <w:ins w:id="629" w:author="S6-255654" w:date="2025-11-25T22:40:00Z" w16du:dateUtc="2025-11-25T14:40:00Z">
        <w:r w:rsidRPr="0077159F">
          <w:rPr>
            <w:rFonts w:eastAsia="SimSun"/>
            <w:lang w:val="en-US" w:eastAsia="zh-CN"/>
          </w:rPr>
          <w:t>This solution provides support in the SEALDD server to indicate to the 5GC whether the downlink traffic will include the information about burst size and time to next burst. It is assumed that the SEALDD server is aware of whether the 5GCN supports the dynamically changing of traffic characteristics via user plane as defined in 3GPP</w:t>
        </w:r>
        <w:r w:rsidRPr="0077159F">
          <w:rPr>
            <w:rFonts w:eastAsia="DengXian"/>
          </w:rPr>
          <w:t> </w:t>
        </w:r>
        <w:r w:rsidRPr="0077159F">
          <w:rPr>
            <w:rFonts w:eastAsia="SimSun"/>
            <w:lang w:val="en-US" w:eastAsia="zh-CN"/>
          </w:rPr>
          <w:t>TS</w:t>
        </w:r>
        <w:r w:rsidRPr="0077159F">
          <w:rPr>
            <w:rFonts w:eastAsia="DengXian"/>
          </w:rPr>
          <w:t> </w:t>
        </w:r>
        <w:r w:rsidRPr="0077159F">
          <w:rPr>
            <w:rFonts w:eastAsia="SimSun"/>
            <w:lang w:val="en-US" w:eastAsia="zh-CN"/>
          </w:rPr>
          <w:t>23.501</w:t>
        </w:r>
        <w:r w:rsidRPr="0077159F">
          <w:rPr>
            <w:rFonts w:eastAsia="DengXian"/>
          </w:rPr>
          <w:t> </w:t>
        </w:r>
        <w:r w:rsidRPr="0077159F">
          <w:rPr>
            <w:rFonts w:eastAsia="SimSun"/>
            <w:lang w:val="en-US" w:eastAsia="zh-CN"/>
          </w:rPr>
          <w:t>[</w:t>
        </w:r>
      </w:ins>
      <w:ins w:id="630" w:author="Rapporteur" w:date="2025-11-25T23:05:00Z" w16du:dateUtc="2025-11-25T15:05:00Z">
        <w:r w:rsidR="00B92314">
          <w:rPr>
            <w:rFonts w:eastAsia="SimSun" w:hint="eastAsia"/>
            <w:lang w:val="en-US" w:eastAsia="zh-CN"/>
          </w:rPr>
          <w:t>3</w:t>
        </w:r>
      </w:ins>
      <w:ins w:id="631" w:author="S6-255654" w:date="2025-11-25T22:40:00Z" w16du:dateUtc="2025-11-25T14:40:00Z">
        <w:r w:rsidRPr="0077159F">
          <w:rPr>
            <w:rFonts w:eastAsia="SimSun"/>
            <w:lang w:val="en-US" w:eastAsia="zh-CN"/>
          </w:rPr>
          <w:t>], clause</w:t>
        </w:r>
        <w:r w:rsidRPr="0077159F">
          <w:rPr>
            <w:rFonts w:eastAsia="DengXian"/>
          </w:rPr>
          <w:t> </w:t>
        </w:r>
        <w:r w:rsidRPr="0077159F">
          <w:rPr>
            <w:rFonts w:eastAsia="SimSun"/>
            <w:lang w:val="en-US" w:eastAsia="zh-CN"/>
          </w:rPr>
          <w:t>5.37.10.</w:t>
        </w:r>
      </w:ins>
    </w:p>
    <w:p w14:paraId="11E5BDE9" w14:textId="69EE80EA" w:rsidR="0077159F" w:rsidRPr="0077159F" w:rsidRDefault="0077159F" w:rsidP="0077159F">
      <w:pPr>
        <w:keepNext/>
        <w:keepLines/>
        <w:spacing w:before="120"/>
        <w:ind w:left="1134" w:hanging="1134"/>
        <w:outlineLvl w:val="2"/>
        <w:rPr>
          <w:ins w:id="632" w:author="S6-255654" w:date="2025-11-25T22:40:00Z" w16du:dateUtc="2025-11-25T14:40:00Z"/>
          <w:rFonts w:ascii="Arial" w:eastAsia="DengXian" w:hAnsi="Arial"/>
          <w:sz w:val="28"/>
          <w:lang w:val="en-US" w:eastAsia="zh-CN"/>
        </w:rPr>
      </w:pPr>
      <w:bookmarkStart w:id="633" w:name="_Toc215004597"/>
      <w:ins w:id="634" w:author="S6-255654" w:date="2025-11-25T22:40:00Z" w16du:dateUtc="2025-11-25T14:40:00Z">
        <w:r w:rsidRPr="0077159F">
          <w:rPr>
            <w:rFonts w:ascii="Arial" w:eastAsia="SimSun" w:hAnsi="Arial" w:cs="Arial" w:hint="eastAsia"/>
            <w:sz w:val="28"/>
            <w:lang w:val="en-US" w:eastAsia="zh-CN"/>
          </w:rPr>
          <w:t>5</w:t>
        </w:r>
        <w:r w:rsidRPr="0077159F">
          <w:rPr>
            <w:rFonts w:ascii="Arial" w:eastAsia="DengXian" w:hAnsi="Arial"/>
            <w:sz w:val="28"/>
            <w:lang w:val="en-US" w:eastAsia="zh-CN"/>
          </w:rPr>
          <w:t>.</w:t>
        </w:r>
      </w:ins>
      <w:ins w:id="635" w:author="Rapporteur" w:date="2025-11-25T22:49:00Z" w16du:dateUtc="2025-11-25T14:49:00Z">
        <w:r w:rsidR="004C3C2C">
          <w:rPr>
            <w:rFonts w:ascii="Arial" w:eastAsia="DengXian" w:hAnsi="Arial" w:hint="eastAsia"/>
            <w:sz w:val="28"/>
            <w:lang w:val="en-US" w:eastAsia="zh-CN"/>
          </w:rPr>
          <w:t>10</w:t>
        </w:r>
      </w:ins>
      <w:ins w:id="636" w:author="S6-255654" w:date="2025-11-25T22:40:00Z" w16du:dateUtc="2025-11-25T14:40:00Z">
        <w:r w:rsidRPr="0077159F">
          <w:rPr>
            <w:rFonts w:ascii="Arial" w:eastAsia="DengXian" w:hAnsi="Arial"/>
            <w:sz w:val="28"/>
            <w:lang w:val="en-US" w:eastAsia="zh-CN"/>
          </w:rPr>
          <w:t>.</w:t>
        </w:r>
        <w:r w:rsidRPr="0077159F">
          <w:rPr>
            <w:rFonts w:ascii="Arial" w:eastAsia="DengXian" w:hAnsi="Arial" w:cs="Arial"/>
            <w:sz w:val="28"/>
            <w:lang w:val="en-US" w:eastAsia="zh-CN"/>
          </w:rPr>
          <w:t>1</w:t>
        </w:r>
        <w:r w:rsidRPr="0077159F">
          <w:rPr>
            <w:rFonts w:ascii="Arial" w:eastAsia="DengXian" w:hAnsi="Arial"/>
            <w:sz w:val="28"/>
            <w:lang w:val="en-US" w:eastAsia="zh-CN"/>
          </w:rPr>
          <w:tab/>
          <w:t>Architecture Impacts</w:t>
        </w:r>
        <w:bookmarkEnd w:id="633"/>
      </w:ins>
    </w:p>
    <w:p w14:paraId="35B35954" w14:textId="77777777" w:rsidR="0077159F" w:rsidRPr="0077159F" w:rsidRDefault="0077159F" w:rsidP="0077159F">
      <w:pPr>
        <w:rPr>
          <w:ins w:id="637" w:author="S6-255654" w:date="2025-11-25T22:40:00Z" w16du:dateUtc="2025-11-25T14:40:00Z"/>
          <w:rFonts w:eastAsia="SimSun"/>
          <w:i/>
          <w:lang w:val="en-US" w:eastAsia="zh-CN"/>
        </w:rPr>
      </w:pPr>
      <w:ins w:id="638" w:author="S6-255654" w:date="2025-11-25T22:40:00Z" w16du:dateUtc="2025-11-25T14:40:00Z">
        <w:r w:rsidRPr="0077159F">
          <w:rPr>
            <w:rFonts w:eastAsia="SimSun"/>
            <w:lang w:val="en-US" w:eastAsia="zh-CN"/>
          </w:rPr>
          <w:t>None</w:t>
        </w:r>
      </w:ins>
    </w:p>
    <w:p w14:paraId="3C76C282" w14:textId="6AA86DFD" w:rsidR="0077159F" w:rsidRPr="0077159F" w:rsidRDefault="0077159F" w:rsidP="0077159F">
      <w:pPr>
        <w:keepNext/>
        <w:keepLines/>
        <w:spacing w:before="120"/>
        <w:ind w:left="1134" w:hanging="1134"/>
        <w:outlineLvl w:val="2"/>
        <w:rPr>
          <w:ins w:id="639" w:author="S6-255654" w:date="2025-11-25T22:40:00Z" w16du:dateUtc="2025-11-25T14:40:00Z"/>
          <w:rFonts w:ascii="Arial" w:eastAsia="DengXian" w:hAnsi="Arial"/>
          <w:sz w:val="28"/>
          <w:lang w:val="en-US" w:eastAsia="zh-CN"/>
        </w:rPr>
      </w:pPr>
      <w:bookmarkStart w:id="640" w:name="_Toc215004598"/>
      <w:ins w:id="641" w:author="S6-255654" w:date="2025-11-25T22:40:00Z" w16du:dateUtc="2025-11-25T14:40:00Z">
        <w:r w:rsidRPr="0077159F">
          <w:rPr>
            <w:rFonts w:ascii="Arial" w:eastAsia="DengXian" w:hAnsi="Arial" w:cs="Arial"/>
            <w:sz w:val="28"/>
            <w:lang w:val="en-US" w:eastAsia="zh-CN"/>
          </w:rPr>
          <w:lastRenderedPageBreak/>
          <w:t>5</w:t>
        </w:r>
        <w:r w:rsidRPr="0077159F">
          <w:rPr>
            <w:rFonts w:ascii="Arial" w:eastAsia="DengXian" w:hAnsi="Arial"/>
            <w:sz w:val="28"/>
            <w:lang w:val="en-US" w:eastAsia="zh-CN"/>
          </w:rPr>
          <w:t>.</w:t>
        </w:r>
      </w:ins>
      <w:ins w:id="642" w:author="Rapporteur" w:date="2025-11-25T22:49:00Z" w16du:dateUtc="2025-11-25T14:49:00Z">
        <w:r w:rsidR="004C3C2C">
          <w:rPr>
            <w:rFonts w:ascii="Arial" w:eastAsia="DengXian" w:hAnsi="Arial" w:hint="eastAsia"/>
            <w:sz w:val="28"/>
            <w:lang w:val="en-US" w:eastAsia="zh-CN"/>
          </w:rPr>
          <w:t>10</w:t>
        </w:r>
      </w:ins>
      <w:ins w:id="643" w:author="S6-255654" w:date="2025-11-25T22:40:00Z" w16du:dateUtc="2025-11-25T14:40:00Z">
        <w:r w:rsidRPr="0077159F">
          <w:rPr>
            <w:rFonts w:ascii="Arial" w:eastAsia="DengXian" w:hAnsi="Arial"/>
            <w:sz w:val="28"/>
            <w:lang w:val="en-US" w:eastAsia="zh-CN"/>
          </w:rPr>
          <w:t>.</w:t>
        </w:r>
        <w:r w:rsidRPr="0077159F">
          <w:rPr>
            <w:rFonts w:ascii="Arial" w:eastAsia="SimSun" w:hAnsi="Arial" w:cs="Arial" w:hint="eastAsia"/>
            <w:sz w:val="28"/>
            <w:lang w:val="en-US" w:eastAsia="zh-CN"/>
          </w:rPr>
          <w:t>2</w:t>
        </w:r>
        <w:r w:rsidRPr="0077159F">
          <w:rPr>
            <w:rFonts w:ascii="Arial" w:eastAsia="DengXian" w:hAnsi="Arial"/>
            <w:sz w:val="28"/>
            <w:lang w:val="en-US" w:eastAsia="zh-CN"/>
          </w:rPr>
          <w:tab/>
          <w:t>Solution description</w:t>
        </w:r>
        <w:bookmarkEnd w:id="640"/>
      </w:ins>
    </w:p>
    <w:p w14:paraId="3310CAA5" w14:textId="77777777" w:rsidR="0077159F" w:rsidRPr="0077159F" w:rsidRDefault="0077159F" w:rsidP="0077159F">
      <w:pPr>
        <w:rPr>
          <w:ins w:id="644" w:author="S6-255654" w:date="2025-11-25T22:40:00Z" w16du:dateUtc="2025-11-25T14:40:00Z"/>
          <w:rFonts w:eastAsia="DengXian"/>
          <w:lang w:val="en-US" w:eastAsia="zh-CN"/>
        </w:rPr>
      </w:pPr>
      <w:ins w:id="645" w:author="S6-255654" w:date="2025-11-25T22:40:00Z" w16du:dateUtc="2025-11-25T14:40:00Z">
        <w:r w:rsidRPr="0077159F">
          <w:rPr>
            <w:rFonts w:eastAsia="DengXian"/>
            <w:lang w:val="en-US" w:eastAsia="zh-CN"/>
          </w:rPr>
          <w:t xml:space="preserve">3GPP TS 23.433 [6] defines the possibility to perform packetization and enrich RTP, SRTP traffic by adding RTP HE, so that the SEALDD server, the SEALDD client, optionally in collaboration with the 5GC, apply </w:t>
        </w:r>
        <w:proofErr w:type="spellStart"/>
        <w:r w:rsidRPr="0077159F">
          <w:rPr>
            <w:rFonts w:eastAsia="DengXian"/>
            <w:lang w:val="en-US" w:eastAsia="zh-CN"/>
          </w:rPr>
          <w:t>enahnced</w:t>
        </w:r>
        <w:proofErr w:type="spellEnd"/>
        <w:r w:rsidRPr="0077159F">
          <w:rPr>
            <w:rFonts w:eastAsia="DengXian"/>
            <w:lang w:val="en-US" w:eastAsia="zh-CN"/>
          </w:rPr>
          <w:t xml:space="preserve"> control on the delivered traffic. This solution provides support in the SEALDD server to determine the data burst size and the time to the next burst and carry them in an RTP Header Extension as </w:t>
        </w:r>
        <w:r w:rsidRPr="0077159F">
          <w:rPr>
            <w:rFonts w:eastAsia="DengXian"/>
          </w:rPr>
          <w:t>defined in 3GPP TS 26.522 [Y].</w:t>
        </w:r>
      </w:ins>
    </w:p>
    <w:p w14:paraId="263AF87B" w14:textId="0AB9BC79" w:rsidR="0077159F" w:rsidRPr="0077159F" w:rsidRDefault="0077159F" w:rsidP="0077159F">
      <w:pPr>
        <w:keepNext/>
        <w:keepLines/>
        <w:spacing w:before="120"/>
        <w:ind w:left="1418" w:hanging="1418"/>
        <w:outlineLvl w:val="3"/>
        <w:rPr>
          <w:ins w:id="646" w:author="S6-255654" w:date="2025-11-25T22:40:00Z" w16du:dateUtc="2025-11-25T14:40:00Z"/>
          <w:rFonts w:ascii="Arial" w:eastAsia="DengXian" w:hAnsi="Arial"/>
          <w:sz w:val="24"/>
          <w:lang w:val="en-US" w:eastAsia="zh-CN"/>
        </w:rPr>
      </w:pPr>
      <w:ins w:id="647" w:author="S6-255654" w:date="2025-11-25T22:40:00Z" w16du:dateUtc="2025-11-25T14:40:00Z">
        <w:r w:rsidRPr="0077159F">
          <w:rPr>
            <w:rFonts w:ascii="Arial" w:eastAsia="DengXian" w:hAnsi="Arial" w:cs="Arial" w:hint="eastAsia"/>
            <w:sz w:val="24"/>
            <w:lang w:val="en-US" w:eastAsia="zh-CN"/>
          </w:rPr>
          <w:t>5.</w:t>
        </w:r>
      </w:ins>
      <w:ins w:id="648" w:author="Rapporteur" w:date="2025-11-25T22:49:00Z" w16du:dateUtc="2025-11-25T14:49:00Z">
        <w:r w:rsidR="004C3C2C">
          <w:rPr>
            <w:rFonts w:ascii="Arial" w:eastAsia="DengXian" w:hAnsi="Arial" w:cs="Arial" w:hint="eastAsia"/>
            <w:sz w:val="24"/>
            <w:lang w:val="en-US" w:eastAsia="zh-CN"/>
          </w:rPr>
          <w:t>10</w:t>
        </w:r>
      </w:ins>
      <w:ins w:id="649" w:author="S6-255654" w:date="2025-11-25T22:40:00Z" w16du:dateUtc="2025-11-25T14:40:00Z">
        <w:r w:rsidRPr="0077159F">
          <w:rPr>
            <w:rFonts w:ascii="Arial" w:eastAsia="DengXian" w:hAnsi="Arial" w:cs="Arial" w:hint="eastAsia"/>
            <w:sz w:val="24"/>
            <w:lang w:val="en-US" w:eastAsia="zh-CN"/>
          </w:rPr>
          <w:t>.2.1</w:t>
        </w:r>
        <w:r w:rsidRPr="0077159F">
          <w:rPr>
            <w:rFonts w:ascii="Arial" w:eastAsia="DengXian" w:hAnsi="Arial"/>
            <w:sz w:val="24"/>
            <w:lang w:val="en-US" w:eastAsia="zh-CN"/>
          </w:rPr>
          <w:tab/>
          <w:t>Impact to SEALDD procedures</w:t>
        </w:r>
      </w:ins>
    </w:p>
    <w:p w14:paraId="3F5B46AC" w14:textId="77777777" w:rsidR="0077159F" w:rsidRPr="0077159F" w:rsidRDefault="0077159F" w:rsidP="0077159F">
      <w:pPr>
        <w:rPr>
          <w:ins w:id="650" w:author="S6-255654" w:date="2025-11-25T22:40:00Z" w16du:dateUtc="2025-11-25T14:40:00Z"/>
          <w:rFonts w:eastAsia="DengXian"/>
          <w:lang w:val="en-US" w:eastAsia="zh-CN"/>
        </w:rPr>
      </w:pPr>
      <w:bookmarkStart w:id="651" w:name="MCCQCTEMPBM_00000040"/>
      <w:ins w:id="652" w:author="S6-255654" w:date="2025-11-25T22:40:00Z" w16du:dateUtc="2025-11-25T14:40:00Z">
        <w:r w:rsidRPr="0077159F">
          <w:rPr>
            <w:rFonts w:eastAsia="DengXian"/>
            <w:lang w:val="en-US" w:eastAsia="zh-CN"/>
          </w:rPr>
          <w:t xml:space="preserve">The SEALDD enhancements to XR data transmission for data burst support are based on the </w:t>
        </w:r>
        <w:r w:rsidRPr="0077159F">
          <w:rPr>
            <w:rFonts w:eastAsia="DengXian" w:hint="eastAsia"/>
            <w:lang w:val="en-US" w:eastAsia="zh-CN"/>
          </w:rPr>
          <w:t>of</w:t>
        </w:r>
        <w:r w:rsidRPr="0077159F">
          <w:rPr>
            <w:rFonts w:eastAsia="DengXian"/>
            <w:lang w:val="en-US" w:eastAsia="zh-CN"/>
          </w:rPr>
          <w:t xml:space="preserve"> SEALDD </w:t>
        </w:r>
        <w:r w:rsidRPr="0077159F">
          <w:rPr>
            <w:rFonts w:eastAsia="DengXian" w:hint="eastAsia"/>
            <w:lang w:val="en-US" w:eastAsia="zh-CN"/>
          </w:rPr>
          <w:t>service</w:t>
        </w:r>
        <w:r w:rsidRPr="0077159F">
          <w:rPr>
            <w:rFonts w:eastAsia="DengXian"/>
            <w:lang w:val="en-US" w:eastAsia="zh-CN"/>
          </w:rPr>
          <w:t>s specified</w:t>
        </w:r>
        <w:r w:rsidRPr="0077159F">
          <w:rPr>
            <w:rFonts w:eastAsia="DengXian" w:hint="eastAsia"/>
            <w:lang w:val="en-US" w:eastAsia="zh-CN"/>
          </w:rPr>
          <w:t xml:space="preserve"> </w:t>
        </w:r>
        <w:r w:rsidRPr="0077159F">
          <w:rPr>
            <w:rFonts w:eastAsia="DengXian"/>
            <w:lang w:val="en-US" w:eastAsia="zh-CN"/>
          </w:rPr>
          <w:t>in 3GPP TS 23.433 [6]</w:t>
        </w:r>
        <w:r w:rsidRPr="0077159F">
          <w:rPr>
            <w:rFonts w:eastAsia="DengXian" w:hint="eastAsia"/>
            <w:lang w:val="en-US" w:eastAsia="zh-CN"/>
          </w:rPr>
          <w:t xml:space="preserve">, </w:t>
        </w:r>
        <w:r w:rsidRPr="0077159F">
          <w:rPr>
            <w:rFonts w:eastAsia="DengXian"/>
            <w:lang w:val="en-US" w:eastAsia="zh-CN"/>
          </w:rPr>
          <w:t>highlighted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7159F" w:rsidRPr="0077159F" w14:paraId="714293D2" w14:textId="77777777" w:rsidTr="008B7899">
        <w:trPr>
          <w:ins w:id="653" w:author="S6-255654" w:date="2025-11-25T22:40:00Z"/>
        </w:trPr>
        <w:tc>
          <w:tcPr>
            <w:tcW w:w="9631" w:type="dxa"/>
          </w:tcPr>
          <w:p w14:paraId="2BB312F8" w14:textId="77777777" w:rsidR="0077159F" w:rsidRPr="0077159F" w:rsidRDefault="0077159F" w:rsidP="0077159F">
            <w:pPr>
              <w:keepNext/>
              <w:keepLines/>
              <w:spacing w:before="120"/>
              <w:ind w:left="1701" w:hanging="1701"/>
              <w:outlineLvl w:val="4"/>
              <w:rPr>
                <w:ins w:id="654" w:author="S6-255654" w:date="2025-11-25T22:40:00Z" w16du:dateUtc="2025-11-25T14:40:00Z"/>
                <w:rFonts w:ascii="Arial" w:eastAsia="DengXian" w:hAnsi="Arial"/>
                <w:sz w:val="22"/>
              </w:rPr>
            </w:pPr>
            <w:bookmarkStart w:id="655" w:name="_Toc210306603"/>
            <w:bookmarkEnd w:id="651"/>
            <w:ins w:id="656" w:author="S6-255654" w:date="2025-11-25T22:40:00Z" w16du:dateUtc="2025-11-25T14:40:00Z">
              <w:r w:rsidRPr="0077159F">
                <w:rPr>
                  <w:rFonts w:ascii="Arial" w:eastAsia="DengXian" w:hAnsi="Arial"/>
                  <w:sz w:val="22"/>
                </w:rPr>
                <w:lastRenderedPageBreak/>
                <w:t>9.12.2.1.2</w:t>
              </w:r>
              <w:r w:rsidRPr="0077159F">
                <w:rPr>
                  <w:rFonts w:ascii="Arial" w:eastAsia="DengXian" w:hAnsi="Arial"/>
                  <w:sz w:val="22"/>
                </w:rPr>
                <w:tab/>
                <w:t>SEALDD enabled multi-modal data transmission establishment</w:t>
              </w:r>
            </w:ins>
          </w:p>
          <w:p w14:paraId="0FEB8FCF" w14:textId="77777777" w:rsidR="0077159F" w:rsidRPr="0077159F" w:rsidRDefault="0077159F" w:rsidP="0077159F">
            <w:pPr>
              <w:rPr>
                <w:ins w:id="657" w:author="S6-255654" w:date="2025-11-25T22:40:00Z" w16du:dateUtc="2025-11-25T14:40:00Z"/>
                <w:rFonts w:eastAsia="DengXian"/>
              </w:rPr>
            </w:pPr>
            <w:ins w:id="658" w:author="S6-255654" w:date="2025-11-25T22:40:00Z" w16du:dateUtc="2025-11-25T14:40:00Z">
              <w:r w:rsidRPr="0077159F">
                <w:rPr>
                  <w:rFonts w:eastAsia="DengXian" w:hint="eastAsia"/>
                </w:rPr>
                <w:t>F</w:t>
              </w:r>
              <w:r w:rsidRPr="0077159F">
                <w:rPr>
                  <w:rFonts w:eastAsia="DengXian"/>
                </w:rPr>
                <w:t>igure 9.12.</w:t>
              </w:r>
              <w:r w:rsidRPr="0077159F">
                <w:rPr>
                  <w:rFonts w:eastAsia="DengXian" w:hint="eastAsia"/>
                  <w:lang w:eastAsia="zh-CN"/>
                </w:rPr>
                <w:t>2.1.</w:t>
              </w:r>
              <w:r w:rsidRPr="0077159F">
                <w:rPr>
                  <w:rFonts w:eastAsia="DengXian"/>
                </w:rPr>
                <w:t xml:space="preserve">2-1 illustrate the procedure for establishing multi-modal data transmission connection, and the SEALDD </w:t>
              </w:r>
              <w:r w:rsidRPr="0077159F">
                <w:rPr>
                  <w:rFonts w:eastAsia="DengXian" w:hint="eastAsia"/>
                  <w:lang w:eastAsia="zh-CN"/>
                </w:rPr>
                <w:t xml:space="preserve">facilitates the </w:t>
              </w:r>
              <w:r w:rsidRPr="0077159F">
                <w:rPr>
                  <w:rFonts w:eastAsia="DengXian"/>
                  <w:lang w:eastAsia="zh-CN"/>
                </w:rPr>
                <w:t xml:space="preserve">multi-modal </w:t>
              </w:r>
              <w:r w:rsidRPr="0077159F">
                <w:rPr>
                  <w:rFonts w:eastAsia="DengXian" w:hint="eastAsia"/>
                  <w:lang w:eastAsia="zh-CN"/>
                </w:rPr>
                <w:t>application to transmit its data between the VAL client and VAL server</w:t>
              </w:r>
              <w:r w:rsidRPr="0077159F">
                <w:rPr>
                  <w:rFonts w:eastAsia="DengXian"/>
                  <w:lang w:val="en-US" w:eastAsia="zh-CN"/>
                </w:rPr>
                <w:t xml:space="preserve"> with RTP </w:t>
              </w:r>
              <w:proofErr w:type="spellStart"/>
              <w:r w:rsidRPr="0077159F">
                <w:rPr>
                  <w:rFonts w:eastAsia="DengXian"/>
                  <w:lang w:val="en-US" w:eastAsia="zh-CN"/>
                </w:rPr>
                <w:t>packetilization</w:t>
              </w:r>
              <w:proofErr w:type="spellEnd"/>
              <w:r w:rsidRPr="0077159F">
                <w:rPr>
                  <w:rFonts w:eastAsia="DengXian"/>
                  <w:lang w:val="en-US" w:eastAsia="zh-CN"/>
                </w:rPr>
                <w:t xml:space="preserve"> </w:t>
              </w:r>
              <w:r w:rsidRPr="0077159F">
                <w:rPr>
                  <w:rFonts w:eastAsia="DengXian" w:hint="eastAsia"/>
                  <w:lang w:val="en-US" w:eastAsia="zh-CN"/>
                </w:rPr>
                <w:t xml:space="preserve">and </w:t>
              </w:r>
              <w:r w:rsidRPr="0077159F">
                <w:rPr>
                  <w:rFonts w:eastAsia="DengXian"/>
                  <w:lang w:val="en-US" w:eastAsia="zh-CN"/>
                </w:rPr>
                <w:t>PDU set inclusion</w:t>
              </w:r>
              <w:r w:rsidRPr="0077159F">
                <w:rPr>
                  <w:rFonts w:eastAsia="DengXian"/>
                </w:rPr>
                <w:t>.</w:t>
              </w:r>
            </w:ins>
          </w:p>
          <w:p w14:paraId="5AF8B843" w14:textId="77777777" w:rsidR="0077159F" w:rsidRPr="0077159F" w:rsidRDefault="0077159F" w:rsidP="0077159F">
            <w:pPr>
              <w:rPr>
                <w:ins w:id="659" w:author="S6-255654" w:date="2025-11-25T22:40:00Z" w16du:dateUtc="2025-11-25T14:40:00Z"/>
                <w:rFonts w:eastAsia="DengXian"/>
              </w:rPr>
            </w:pPr>
            <w:ins w:id="660" w:author="S6-255654" w:date="2025-11-25T22:40:00Z" w16du:dateUtc="2025-11-25T14:40:00Z">
              <w:r w:rsidRPr="0077159F">
                <w:rPr>
                  <w:rFonts w:eastAsia="DengXian" w:hint="eastAsia"/>
                </w:rPr>
                <w:t>P</w:t>
              </w:r>
              <w:r w:rsidRPr="0077159F">
                <w:rPr>
                  <w:rFonts w:eastAsia="DengXian"/>
                </w:rPr>
                <w:t>re-condition:</w:t>
              </w:r>
            </w:ins>
          </w:p>
          <w:p w14:paraId="12C1C7CC" w14:textId="77777777" w:rsidR="0077159F" w:rsidRPr="0077159F" w:rsidRDefault="0077159F" w:rsidP="0077159F">
            <w:pPr>
              <w:ind w:left="568" w:hanging="284"/>
              <w:rPr>
                <w:ins w:id="661" w:author="S6-255654" w:date="2025-11-25T22:40:00Z" w16du:dateUtc="2025-11-25T14:40:00Z"/>
                <w:rFonts w:eastAsia="DengXian"/>
              </w:rPr>
            </w:pPr>
            <w:ins w:id="662" w:author="S6-255654" w:date="2025-11-25T22:40:00Z" w16du:dateUtc="2025-11-25T14:40:00Z">
              <w:r w:rsidRPr="0077159F">
                <w:rPr>
                  <w:rFonts w:eastAsia="DengXian" w:hint="eastAsia"/>
                </w:rPr>
                <w:t>-</w:t>
              </w:r>
              <w:r w:rsidRPr="0077159F">
                <w:rPr>
                  <w:rFonts w:eastAsia="DengXian"/>
                </w:rPr>
                <w:tab/>
                <w:t>The VAL server has discovered and selected the SEALDD server by CAPIF functions.</w:t>
              </w:r>
            </w:ins>
          </w:p>
          <w:p w14:paraId="2F1A8E57" w14:textId="77777777" w:rsidR="0077159F" w:rsidRPr="0077159F" w:rsidRDefault="0077159F" w:rsidP="0077159F">
            <w:pPr>
              <w:keepNext/>
              <w:keepLines/>
              <w:spacing w:before="60"/>
              <w:jc w:val="center"/>
              <w:rPr>
                <w:ins w:id="663" w:author="S6-255654" w:date="2025-11-25T22:40:00Z" w16du:dateUtc="2025-11-25T14:40:00Z"/>
                <w:rFonts w:ascii="Arial" w:eastAsia="DengXian" w:hAnsi="Arial"/>
                <w:b/>
              </w:rPr>
            </w:pPr>
            <w:ins w:id="664" w:author="S6-255654" w:date="2025-11-25T22:40:00Z" w16du:dateUtc="2025-11-25T14:40:00Z">
              <w:r w:rsidRPr="0077159F">
                <w:rPr>
                  <w:rFonts w:ascii="Arial" w:eastAsia="DengXian" w:hAnsi="Arial"/>
                  <w:b/>
                  <w:noProof/>
                </w:rPr>
                <w:object w:dxaOrig="7748" w:dyaOrig="5673" w14:anchorId="383B6DA1">
                  <v:shape id="_x0000_i1039" type="#_x0000_t75" alt="" style="width:387.8pt;height:284.35pt;mso-width-percent:0;mso-height-percent:0;mso-width-percent:0;mso-height-percent:0" o:ole="">
                    <v:imagedata r:id="rId29" o:title=""/>
                  </v:shape>
                  <o:OLEObject Type="Embed" ProgID="Word.Document.12" ShapeID="_x0000_i1039" DrawAspect="Content" ObjectID="_1825706270" r:id="rId44">
                    <o:FieldCodes>\s</o:FieldCodes>
                  </o:OLEObject>
                </w:object>
              </w:r>
            </w:ins>
          </w:p>
          <w:p w14:paraId="28D3600C" w14:textId="77777777" w:rsidR="0077159F" w:rsidRPr="0077159F" w:rsidRDefault="0077159F" w:rsidP="0077159F">
            <w:pPr>
              <w:keepLines/>
              <w:spacing w:after="240"/>
              <w:jc w:val="center"/>
              <w:rPr>
                <w:ins w:id="665" w:author="S6-255654" w:date="2025-11-25T22:40:00Z" w16du:dateUtc="2025-11-25T14:40:00Z"/>
                <w:rFonts w:ascii="Arial" w:eastAsia="DengXian" w:hAnsi="Arial"/>
                <w:b/>
              </w:rPr>
            </w:pPr>
            <w:ins w:id="666" w:author="S6-255654" w:date="2025-11-25T22:40:00Z" w16du:dateUtc="2025-11-25T14:40:00Z">
              <w:r w:rsidRPr="0077159F">
                <w:rPr>
                  <w:rFonts w:ascii="Arial" w:eastAsia="DengXian" w:hAnsi="Arial"/>
                  <w:b/>
                </w:rPr>
                <w:t>Figure 9.12</w:t>
              </w:r>
              <w:r w:rsidRPr="0077159F">
                <w:rPr>
                  <w:rFonts w:ascii="Arial" w:eastAsia="DengXian" w:hAnsi="Arial" w:hint="eastAsia"/>
                  <w:b/>
                  <w:lang w:eastAsia="zh-CN"/>
                </w:rPr>
                <w:t>.2.1.</w:t>
              </w:r>
              <w:r w:rsidRPr="0077159F">
                <w:rPr>
                  <w:rFonts w:ascii="Arial" w:eastAsia="DengXian" w:hAnsi="Arial"/>
                  <w:b/>
                </w:rPr>
                <w:t xml:space="preserve">2-1: SEALDD enabled multi-modal </w:t>
              </w:r>
              <w:proofErr w:type="spellStart"/>
              <w:r w:rsidRPr="0077159F">
                <w:rPr>
                  <w:rFonts w:ascii="Arial" w:eastAsia="DengXian" w:hAnsi="Arial"/>
                  <w:b/>
                </w:rPr>
                <w:t>ata</w:t>
              </w:r>
              <w:proofErr w:type="spellEnd"/>
              <w:r w:rsidRPr="0077159F">
                <w:rPr>
                  <w:rFonts w:ascii="Arial" w:eastAsia="DengXian" w:hAnsi="Arial"/>
                  <w:b/>
                </w:rPr>
                <w:t xml:space="preserve"> transmission connection establishment procedure</w:t>
              </w:r>
            </w:ins>
          </w:p>
          <w:p w14:paraId="501867ED" w14:textId="77777777" w:rsidR="0077159F" w:rsidRPr="0077159F" w:rsidRDefault="0077159F" w:rsidP="0077159F">
            <w:pPr>
              <w:ind w:left="568" w:hanging="284"/>
              <w:rPr>
                <w:ins w:id="667" w:author="S6-255654" w:date="2025-11-25T22:40:00Z" w16du:dateUtc="2025-11-25T14:40:00Z"/>
                <w:rFonts w:eastAsia="DengXian"/>
              </w:rPr>
            </w:pPr>
            <w:ins w:id="668" w:author="S6-255654" w:date="2025-11-25T22:40:00Z" w16du:dateUtc="2025-11-25T14:40:00Z">
              <w:r w:rsidRPr="0077159F">
                <w:rPr>
                  <w:rFonts w:eastAsia="DengXian"/>
                </w:rPr>
                <w:t>1.</w:t>
              </w:r>
              <w:r w:rsidRPr="0077159F">
                <w:rPr>
                  <w:rFonts w:eastAsia="DengXian"/>
                </w:rPr>
                <w:tab/>
                <w:t xml:space="preserve">The VAL server decides to use SEALDD service for multi-modal traffic transfer and allocates address/port as SEALDD-S Data transmission connection information for receiving the data packets from SEALDD server. The VAL server sends </w:t>
              </w:r>
              <w:proofErr w:type="spellStart"/>
              <w:r w:rsidRPr="0077159F">
                <w:rPr>
                  <w:rFonts w:eastAsia="DengXian"/>
                </w:rPr>
                <w:t>Sdd_multi-modalTransmission</w:t>
              </w:r>
              <w:proofErr w:type="spellEnd"/>
              <w:r w:rsidRPr="0077159F">
                <w:rPr>
                  <w:rFonts w:eastAsia="DengXia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w:t>
              </w:r>
            </w:ins>
          </w:p>
          <w:p w14:paraId="5357D872" w14:textId="77777777" w:rsidR="0077159F" w:rsidRPr="0077159F" w:rsidRDefault="0077159F" w:rsidP="0077159F">
            <w:pPr>
              <w:ind w:left="568" w:hanging="284"/>
              <w:rPr>
                <w:ins w:id="669" w:author="S6-255654" w:date="2025-11-25T22:40:00Z" w16du:dateUtc="2025-11-25T14:40:00Z"/>
                <w:rFonts w:eastAsia="DengXian"/>
              </w:rPr>
            </w:pPr>
            <w:ins w:id="670" w:author="S6-255654" w:date="2025-11-25T22:40:00Z" w16du:dateUtc="2025-11-25T14:40:00Z">
              <w:r w:rsidRPr="0077159F">
                <w:rPr>
                  <w:rFonts w:eastAsia="DengXian"/>
                </w:rPr>
                <w:t>2.</w:t>
              </w:r>
              <w:r w:rsidRPr="0077159F">
                <w:rPr>
                  <w:rFonts w:eastAsia="DengXia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ins>
          </w:p>
          <w:p w14:paraId="6C177616" w14:textId="77777777" w:rsidR="0077159F" w:rsidRPr="0077159F" w:rsidRDefault="0077159F" w:rsidP="0077159F">
            <w:pPr>
              <w:ind w:left="568" w:hanging="284"/>
              <w:rPr>
                <w:ins w:id="671" w:author="S6-255654" w:date="2025-11-25T22:40:00Z" w16du:dateUtc="2025-11-25T14:40:00Z"/>
                <w:rFonts w:eastAsia="DengXian"/>
              </w:rPr>
            </w:pPr>
            <w:ins w:id="672" w:author="S6-255654" w:date="2025-11-25T22:40:00Z" w16du:dateUtc="2025-11-25T14:40:00Z">
              <w:r w:rsidRPr="0077159F">
                <w:rPr>
                  <w:rFonts w:eastAsia="DengXian"/>
                </w:rPr>
                <w:t>3-5.</w:t>
              </w:r>
              <w:r w:rsidRPr="0077159F">
                <w:rPr>
                  <w:rFonts w:eastAsia="DengXian"/>
                </w:rPr>
                <w:tab/>
                <w:t>Same as step 3-5 of clause 9.2.2.2.</w:t>
              </w:r>
            </w:ins>
          </w:p>
          <w:p w14:paraId="5B1A20AD" w14:textId="77777777" w:rsidR="0077159F" w:rsidRPr="0077159F" w:rsidRDefault="0077159F" w:rsidP="0077159F">
            <w:pPr>
              <w:ind w:left="568" w:hanging="284"/>
              <w:rPr>
                <w:ins w:id="673" w:author="S6-255654" w:date="2025-11-25T22:40:00Z" w16du:dateUtc="2025-11-25T14:40:00Z"/>
                <w:rFonts w:eastAsia="DengXian"/>
              </w:rPr>
            </w:pPr>
            <w:ins w:id="674" w:author="S6-255654" w:date="2025-11-25T22:40:00Z" w16du:dateUtc="2025-11-25T14:40:00Z">
              <w:r w:rsidRPr="0077159F">
                <w:rPr>
                  <w:rFonts w:eastAsia="DengXian"/>
                </w:rPr>
                <w:t>6.</w:t>
              </w:r>
              <w:r w:rsidRPr="0077159F">
                <w:rPr>
                  <w:rFonts w:eastAsia="DengXia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77159F">
                <w:rPr>
                  <w:rFonts w:eastAsia="DengXian"/>
                  <w:lang w:val="en-US"/>
                </w:rPr>
                <w:t xml:space="preserve"> sends the SEALDD traffic descriptors </w:t>
              </w:r>
              <w:r w:rsidRPr="0077159F">
                <w:rPr>
                  <w:rFonts w:eastAsia="DengXian"/>
                  <w:lang w:eastAsia="zh-CN"/>
                </w:rPr>
                <w:t xml:space="preserve">for multiple flows from SEALDD server side (e.g. </w:t>
              </w:r>
              <w:r w:rsidRPr="0077159F">
                <w:rPr>
                  <w:rFonts w:eastAsia="DengXian"/>
                </w:rPr>
                <w:t>address/port for multiple SEALDD-U</w:t>
              </w:r>
              <w:r w:rsidRPr="0077159F">
                <w:rPr>
                  <w:rFonts w:eastAsia="DengXian" w:hint="eastAsia"/>
                  <w:lang w:eastAsia="zh-CN"/>
                </w:rPr>
                <w:t>U</w:t>
              </w:r>
              <w:r w:rsidRPr="0077159F">
                <w:rPr>
                  <w:rFonts w:eastAsia="DengXian"/>
                </w:rPr>
                <w:t xml:space="preserve"> flow</w:t>
              </w:r>
              <w:r w:rsidRPr="0077159F">
                <w:rPr>
                  <w:rFonts w:eastAsia="DengXian"/>
                  <w:lang w:eastAsia="zh-CN"/>
                </w:rPr>
                <w:t xml:space="preserve">) to the SEALDD </w:t>
              </w:r>
              <w:proofErr w:type="gramStart"/>
              <w:r w:rsidRPr="0077159F">
                <w:rPr>
                  <w:rFonts w:eastAsia="DengXian"/>
                  <w:lang w:eastAsia="zh-CN"/>
                </w:rPr>
                <w:t>client, and</w:t>
              </w:r>
              <w:proofErr w:type="gramEnd"/>
              <w:r w:rsidRPr="0077159F">
                <w:rPr>
                  <w:rFonts w:eastAsia="DengXian"/>
                </w:rPr>
                <w:t xml:space="preserve"> may send the protocol description (UL related info) received from the VAL server to the SEALDD client in the multi-modal transmission connection response. The </w:t>
              </w:r>
              <w:r w:rsidRPr="0077159F">
                <w:rPr>
                  <w:rFonts w:eastAsia="DengXian"/>
                </w:rPr>
                <w:lastRenderedPageBreak/>
                <w:t>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w:t>
              </w:r>
            </w:ins>
          </w:p>
          <w:p w14:paraId="14648243" w14:textId="77777777" w:rsidR="0077159F" w:rsidRPr="0077159F" w:rsidRDefault="0077159F" w:rsidP="0077159F">
            <w:pPr>
              <w:ind w:left="568" w:hanging="284"/>
              <w:rPr>
                <w:ins w:id="675" w:author="S6-255654" w:date="2025-11-25T22:40:00Z" w16du:dateUtc="2025-11-25T14:40:00Z"/>
                <w:rFonts w:eastAsia="DengXian"/>
              </w:rPr>
            </w:pPr>
            <w:ins w:id="676" w:author="S6-255654" w:date="2025-11-25T22:40:00Z" w16du:dateUtc="2025-11-25T14:40:00Z">
              <w:r w:rsidRPr="0077159F">
                <w:rPr>
                  <w:rFonts w:eastAsia="DengXian"/>
                </w:rPr>
                <w:t>7-8.</w:t>
              </w:r>
              <w:r w:rsidRPr="0077159F">
                <w:rPr>
                  <w:rFonts w:eastAsia="DengXian"/>
                </w:rPr>
                <w:tab/>
                <w:t>Same as step 8-9 of clause 9.2.2.2.</w:t>
              </w:r>
            </w:ins>
          </w:p>
          <w:p w14:paraId="6EE61004" w14:textId="77777777" w:rsidR="0077159F" w:rsidRPr="0077159F" w:rsidRDefault="0077159F" w:rsidP="0077159F">
            <w:pPr>
              <w:keepLines/>
              <w:ind w:left="1135" w:hanging="851"/>
              <w:rPr>
                <w:ins w:id="677" w:author="S6-255654" w:date="2025-11-25T22:40:00Z" w16du:dateUtc="2025-11-25T14:40:00Z"/>
                <w:rFonts w:eastAsia="SimSun"/>
                <w:lang w:eastAsia="zh-CN"/>
              </w:rPr>
            </w:pPr>
            <w:proofErr w:type="gramStart"/>
            <w:ins w:id="678" w:author="S6-255654" w:date="2025-11-25T22:40:00Z" w16du:dateUtc="2025-11-25T14:40:00Z">
              <w:r w:rsidRPr="0077159F">
                <w:rPr>
                  <w:rFonts w:eastAsia="DengXian"/>
                </w:rPr>
                <w:t>NOTE :</w:t>
              </w:r>
              <w:proofErr w:type="gramEnd"/>
              <w:r w:rsidRPr="0077159F">
                <w:rPr>
                  <w:rFonts w:eastAsia="DengXian"/>
                </w:rPr>
                <w:tab/>
                <w:t>If multiple requested flows are provided in step 1, the SEALDD client repeats steps 6-</w:t>
              </w:r>
              <w:r w:rsidRPr="0077159F">
                <w:rPr>
                  <w:rFonts w:eastAsia="DengXian"/>
                  <w:lang w:val="en-US"/>
                </w:rPr>
                <w:t>8</w:t>
              </w:r>
              <w:r w:rsidRPr="0077159F">
                <w:rPr>
                  <w:rFonts w:eastAsia="DengXian"/>
                </w:rPr>
                <w:t xml:space="preserve"> for each requested flow provided in step 1.</w:t>
              </w:r>
            </w:ins>
          </w:p>
          <w:p w14:paraId="0B0154D4" w14:textId="77777777" w:rsidR="0077159F" w:rsidRPr="0077159F" w:rsidRDefault="0077159F" w:rsidP="0077159F">
            <w:pPr>
              <w:rPr>
                <w:ins w:id="679" w:author="S6-255654" w:date="2025-11-25T22:40:00Z" w16du:dateUtc="2025-11-25T14:40:00Z"/>
                <w:rFonts w:eastAsia="DengXian"/>
              </w:rPr>
            </w:pPr>
            <w:ins w:id="680" w:author="S6-255654" w:date="2025-11-25T22:40:00Z" w16du:dateUtc="2025-11-25T14:40:00Z">
              <w:r w:rsidRPr="0077159F">
                <w:rPr>
                  <w:rFonts w:eastAsia="DengXian"/>
                  <w:lang w:eastAsia="zh-CN"/>
                </w:rPr>
                <w:t>The multi-modal application traffic is exchanged between VAL client and VAL server via SEALDD layer as described in clause 9.2.2.2.</w:t>
              </w:r>
              <w:r w:rsidRPr="0077159F">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r w:rsidRPr="0077159F">
                <w:rPr>
                  <w:rFonts w:eastAsia="DengXian"/>
                  <w:b/>
                  <w:bCs/>
                  <w:i/>
                  <w:iCs/>
                </w:rPr>
                <w:t xml:space="preserve">Based on the data burst size and time to next burst indication received within the protocol description in the request message in step 1, the SEALDD server performs packetization of the RTP packet to include </w:t>
              </w:r>
              <w:proofErr w:type="spellStart"/>
              <w:r w:rsidRPr="0077159F">
                <w:rPr>
                  <w:rFonts w:eastAsia="DengXian"/>
                  <w:b/>
                  <w:bCs/>
                  <w:i/>
                  <w:iCs/>
                </w:rPr>
                <w:t>databurst</w:t>
              </w:r>
              <w:proofErr w:type="spellEnd"/>
              <w:r w:rsidRPr="0077159F">
                <w:rPr>
                  <w:rFonts w:eastAsia="DengXian"/>
                  <w:b/>
                  <w:bCs/>
                  <w:i/>
                  <w:iCs/>
                </w:rPr>
                <w:t xml:space="preserve"> indication in RTP header extension as defined in 3GPP TS 26.522 [TS26522]),  and also configures the 5GS to handle the data burst for the XR traffic as per clause 5.2.6.9.2 TS 23.502[TS23502]. </w:t>
              </w:r>
            </w:ins>
          </w:p>
          <w:bookmarkEnd w:id="655"/>
          <w:p w14:paraId="4D2007BB" w14:textId="77777777" w:rsidR="0077159F" w:rsidRPr="0077159F" w:rsidRDefault="0077159F" w:rsidP="0077159F">
            <w:pPr>
              <w:keepNext/>
              <w:keepLines/>
              <w:spacing w:before="120"/>
              <w:ind w:left="1418" w:hanging="1418"/>
              <w:outlineLvl w:val="3"/>
              <w:rPr>
                <w:ins w:id="681" w:author="S6-255654" w:date="2025-11-25T22:40:00Z" w16du:dateUtc="2025-11-25T14:40:00Z"/>
                <w:rFonts w:ascii="Arial" w:eastAsia="DengXian" w:hAnsi="Arial"/>
                <w:sz w:val="24"/>
              </w:rPr>
            </w:pPr>
            <w:ins w:id="682" w:author="S6-255654" w:date="2025-11-25T22:40:00Z" w16du:dateUtc="2025-11-25T14:40:00Z">
              <w:r w:rsidRPr="0077159F">
                <w:rPr>
                  <w:rFonts w:ascii="Arial" w:eastAsia="DengXian" w:hAnsi="Arial"/>
                  <w:sz w:val="24"/>
                </w:rPr>
                <w:t>9.12.3.1</w:t>
              </w:r>
              <w:r w:rsidRPr="0077159F">
                <w:rPr>
                  <w:rFonts w:ascii="Arial" w:eastAsia="DengXian" w:hAnsi="Arial"/>
                  <w:sz w:val="24"/>
                </w:rPr>
                <w:tab/>
                <w:t>SEALDD enabled multi-modal transmission request</w:t>
              </w:r>
            </w:ins>
          </w:p>
          <w:p w14:paraId="60D56C0B" w14:textId="77777777" w:rsidR="0077159F" w:rsidRPr="0077159F" w:rsidRDefault="0077159F" w:rsidP="0077159F">
            <w:pPr>
              <w:rPr>
                <w:ins w:id="683" w:author="S6-255654" w:date="2025-11-25T22:40:00Z" w16du:dateUtc="2025-11-25T14:40:00Z"/>
                <w:rFonts w:eastAsia="DengXian"/>
              </w:rPr>
            </w:pPr>
            <w:ins w:id="684" w:author="S6-255654" w:date="2025-11-25T22:40:00Z" w16du:dateUtc="2025-11-25T14:40:00Z">
              <w:r w:rsidRPr="0077159F">
                <w:rPr>
                  <w:rFonts w:eastAsia="DengXian" w:hint="eastAsia"/>
                </w:rPr>
                <w:t>T</w:t>
              </w:r>
              <w:r w:rsidRPr="0077159F">
                <w:rPr>
                  <w:rFonts w:eastAsia="DengXian"/>
                </w:rPr>
                <w:t>able 9.12.3.1-1 describes the information flow from the VAL server to the SEALDD server for requesting multi-modal transmission service.</w:t>
              </w:r>
            </w:ins>
          </w:p>
          <w:p w14:paraId="769EDD66" w14:textId="77777777" w:rsidR="0077159F" w:rsidRPr="0077159F" w:rsidRDefault="0077159F" w:rsidP="0077159F">
            <w:pPr>
              <w:keepNext/>
              <w:keepLines/>
              <w:spacing w:before="60"/>
              <w:jc w:val="center"/>
              <w:rPr>
                <w:ins w:id="685" w:author="S6-255654" w:date="2025-11-25T22:40:00Z" w16du:dateUtc="2025-11-25T14:40:00Z"/>
                <w:rFonts w:ascii="Arial" w:eastAsia="DengXian" w:hAnsi="Arial"/>
                <w:b/>
              </w:rPr>
            </w:pPr>
            <w:ins w:id="686" w:author="S6-255654" w:date="2025-11-25T22:40:00Z" w16du:dateUtc="2025-11-25T14:40:00Z">
              <w:r w:rsidRPr="0077159F">
                <w:rPr>
                  <w:rFonts w:ascii="Arial" w:eastAsia="DengXian" w:hAnsi="Arial"/>
                  <w:b/>
                </w:rPr>
                <w:t>Table 9.12.3.1-1: SEALDD enabled multi-modal transmission request</w:t>
              </w:r>
            </w:ins>
          </w:p>
          <w:tbl>
            <w:tblPr>
              <w:tblW w:w="8640" w:type="dxa"/>
              <w:jc w:val="center"/>
              <w:tblLayout w:type="fixed"/>
              <w:tblLook w:val="0000" w:firstRow="0" w:lastRow="0" w:firstColumn="0" w:lastColumn="0" w:noHBand="0" w:noVBand="0"/>
            </w:tblPr>
            <w:tblGrid>
              <w:gridCol w:w="2880"/>
              <w:gridCol w:w="1440"/>
              <w:gridCol w:w="4320"/>
            </w:tblGrid>
            <w:tr w:rsidR="0077159F" w:rsidRPr="0077159F" w14:paraId="41447BA6" w14:textId="77777777" w:rsidTr="008B7899">
              <w:trPr>
                <w:jc w:val="center"/>
                <w:ins w:id="687" w:author="S6-255654" w:date="2025-11-25T22:40:00Z"/>
              </w:trPr>
              <w:tc>
                <w:tcPr>
                  <w:tcW w:w="2880" w:type="dxa"/>
                  <w:tcBorders>
                    <w:top w:val="single" w:sz="4" w:space="0" w:color="000000"/>
                    <w:left w:val="single" w:sz="4" w:space="0" w:color="000000"/>
                    <w:bottom w:val="single" w:sz="4" w:space="0" w:color="000000"/>
                  </w:tcBorders>
                </w:tcPr>
                <w:p w14:paraId="47A0987A" w14:textId="77777777" w:rsidR="0077159F" w:rsidRPr="0077159F" w:rsidRDefault="0077159F" w:rsidP="0077159F">
                  <w:pPr>
                    <w:keepNext/>
                    <w:keepLines/>
                    <w:spacing w:after="0"/>
                    <w:jc w:val="center"/>
                    <w:rPr>
                      <w:ins w:id="688" w:author="S6-255654" w:date="2025-11-25T22:40:00Z" w16du:dateUtc="2025-11-25T14:40:00Z"/>
                      <w:rFonts w:ascii="Arial" w:eastAsia="DengXian" w:hAnsi="Arial"/>
                      <w:b/>
                      <w:sz w:val="18"/>
                    </w:rPr>
                  </w:pPr>
                  <w:ins w:id="689" w:author="S6-255654" w:date="2025-11-25T22:40:00Z" w16du:dateUtc="2025-11-25T14:40:00Z">
                    <w:r w:rsidRPr="0077159F">
                      <w:rPr>
                        <w:rFonts w:ascii="Arial" w:eastAsia="DengXian" w:hAnsi="Arial"/>
                        <w:b/>
                        <w:sz w:val="18"/>
                      </w:rPr>
                      <w:t>Information element</w:t>
                    </w:r>
                  </w:ins>
                </w:p>
              </w:tc>
              <w:tc>
                <w:tcPr>
                  <w:tcW w:w="1440" w:type="dxa"/>
                  <w:tcBorders>
                    <w:top w:val="single" w:sz="4" w:space="0" w:color="000000"/>
                    <w:left w:val="single" w:sz="4" w:space="0" w:color="000000"/>
                    <w:bottom w:val="single" w:sz="4" w:space="0" w:color="000000"/>
                  </w:tcBorders>
                </w:tcPr>
                <w:p w14:paraId="77065510" w14:textId="77777777" w:rsidR="0077159F" w:rsidRPr="0077159F" w:rsidRDefault="0077159F" w:rsidP="0077159F">
                  <w:pPr>
                    <w:keepNext/>
                    <w:keepLines/>
                    <w:spacing w:after="0"/>
                    <w:jc w:val="center"/>
                    <w:rPr>
                      <w:ins w:id="690" w:author="S6-255654" w:date="2025-11-25T22:40:00Z" w16du:dateUtc="2025-11-25T14:40:00Z"/>
                      <w:rFonts w:ascii="Arial" w:eastAsia="DengXian" w:hAnsi="Arial"/>
                      <w:sz w:val="18"/>
                    </w:rPr>
                  </w:pPr>
                  <w:ins w:id="691" w:author="S6-255654" w:date="2025-11-25T22:40:00Z" w16du:dateUtc="2025-11-25T14:40:00Z">
                    <w:r w:rsidRPr="0077159F">
                      <w:rPr>
                        <w:rFonts w:ascii="Arial" w:eastAsia="DengXian" w:hAnsi="Arial"/>
                        <w:sz w:val="18"/>
                      </w:rPr>
                      <w:t>Status</w:t>
                    </w:r>
                  </w:ins>
                </w:p>
              </w:tc>
              <w:tc>
                <w:tcPr>
                  <w:tcW w:w="4320" w:type="dxa"/>
                  <w:tcBorders>
                    <w:top w:val="single" w:sz="4" w:space="0" w:color="000000"/>
                    <w:left w:val="single" w:sz="4" w:space="0" w:color="000000"/>
                    <w:bottom w:val="single" w:sz="4" w:space="0" w:color="000000"/>
                    <w:right w:val="single" w:sz="4" w:space="0" w:color="000000"/>
                  </w:tcBorders>
                </w:tcPr>
                <w:p w14:paraId="48FA315C" w14:textId="77777777" w:rsidR="0077159F" w:rsidRPr="0077159F" w:rsidRDefault="0077159F" w:rsidP="0077159F">
                  <w:pPr>
                    <w:keepNext/>
                    <w:keepLines/>
                    <w:spacing w:after="0"/>
                    <w:jc w:val="center"/>
                    <w:rPr>
                      <w:ins w:id="692" w:author="S6-255654" w:date="2025-11-25T22:40:00Z" w16du:dateUtc="2025-11-25T14:40:00Z"/>
                      <w:rFonts w:ascii="Arial" w:eastAsia="DengXian" w:hAnsi="Arial"/>
                      <w:b/>
                      <w:sz w:val="18"/>
                    </w:rPr>
                  </w:pPr>
                  <w:ins w:id="693" w:author="S6-255654" w:date="2025-11-25T22:40:00Z" w16du:dateUtc="2025-11-25T14:40:00Z">
                    <w:r w:rsidRPr="0077159F">
                      <w:rPr>
                        <w:rFonts w:ascii="Arial" w:eastAsia="DengXian" w:hAnsi="Arial"/>
                        <w:b/>
                        <w:sz w:val="18"/>
                      </w:rPr>
                      <w:t>Description</w:t>
                    </w:r>
                  </w:ins>
                </w:p>
              </w:tc>
            </w:tr>
            <w:tr w:rsidR="0077159F" w:rsidRPr="0077159F" w14:paraId="53C1AA5B" w14:textId="77777777" w:rsidTr="008B7899">
              <w:trPr>
                <w:jc w:val="center"/>
                <w:ins w:id="694" w:author="S6-255654" w:date="2025-11-25T22:40:00Z"/>
              </w:trPr>
              <w:tc>
                <w:tcPr>
                  <w:tcW w:w="2880" w:type="dxa"/>
                  <w:tcBorders>
                    <w:top w:val="single" w:sz="4" w:space="0" w:color="000000"/>
                    <w:left w:val="single" w:sz="4" w:space="0" w:color="000000"/>
                    <w:bottom w:val="single" w:sz="4" w:space="0" w:color="000000"/>
                  </w:tcBorders>
                </w:tcPr>
                <w:p w14:paraId="7B48785A" w14:textId="77777777" w:rsidR="0077159F" w:rsidRPr="0077159F" w:rsidRDefault="0077159F" w:rsidP="0077159F">
                  <w:pPr>
                    <w:keepNext/>
                    <w:keepLines/>
                    <w:spacing w:after="0"/>
                    <w:rPr>
                      <w:ins w:id="695" w:author="S6-255654" w:date="2025-11-25T22:40:00Z" w16du:dateUtc="2025-11-25T14:40:00Z"/>
                      <w:rFonts w:ascii="Arial" w:eastAsia="DengXian" w:hAnsi="Arial"/>
                      <w:sz w:val="18"/>
                      <w:lang w:eastAsia="zh-CN"/>
                    </w:rPr>
                  </w:pPr>
                  <w:ins w:id="696" w:author="S6-255654" w:date="2025-11-25T22:40:00Z" w16du:dateUtc="2025-11-25T14:40:00Z">
                    <w:r w:rsidRPr="0077159F">
                      <w:rPr>
                        <w:rFonts w:ascii="Arial" w:eastAsia="DengXian" w:hAnsi="Arial"/>
                        <w:sz w:val="18"/>
                        <w:lang w:eastAsia="zh-CN"/>
                      </w:rPr>
                      <w:t>VAL server ID</w:t>
                    </w:r>
                  </w:ins>
                </w:p>
              </w:tc>
              <w:tc>
                <w:tcPr>
                  <w:tcW w:w="1440" w:type="dxa"/>
                  <w:tcBorders>
                    <w:top w:val="single" w:sz="4" w:space="0" w:color="000000"/>
                    <w:left w:val="single" w:sz="4" w:space="0" w:color="000000"/>
                    <w:bottom w:val="single" w:sz="4" w:space="0" w:color="000000"/>
                  </w:tcBorders>
                </w:tcPr>
                <w:p w14:paraId="263E07DD" w14:textId="77777777" w:rsidR="0077159F" w:rsidRPr="0077159F" w:rsidRDefault="0077159F" w:rsidP="0077159F">
                  <w:pPr>
                    <w:keepNext/>
                    <w:keepLines/>
                    <w:numPr>
                      <w:ilvl w:val="0"/>
                      <w:numId w:val="3"/>
                    </w:numPr>
                    <w:tabs>
                      <w:tab w:val="clear" w:pos="360"/>
                    </w:tabs>
                    <w:spacing w:after="0"/>
                    <w:ind w:left="0" w:firstLine="0"/>
                    <w:jc w:val="center"/>
                    <w:rPr>
                      <w:ins w:id="697" w:author="S6-255654" w:date="2025-11-25T22:40:00Z" w16du:dateUtc="2025-11-25T14:40:00Z"/>
                      <w:rFonts w:ascii="Arial" w:eastAsia="DengXian" w:hAnsi="Arial"/>
                      <w:sz w:val="18"/>
                      <w:lang w:eastAsia="zh-CN"/>
                    </w:rPr>
                  </w:pPr>
                  <w:ins w:id="698" w:author="S6-255654" w:date="2025-11-25T22:40:00Z" w16du:dateUtc="2025-11-25T14:40:00Z">
                    <w:r w:rsidRPr="0077159F">
                      <w:rPr>
                        <w:rFonts w:ascii="Arial" w:eastAsia="DengXian" w:hAnsi="Arial" w:hint="eastAsia"/>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4C063CE" w14:textId="77777777" w:rsidR="0077159F" w:rsidRPr="0077159F" w:rsidRDefault="0077159F" w:rsidP="0077159F">
                  <w:pPr>
                    <w:keepNext/>
                    <w:keepLines/>
                    <w:spacing w:after="0"/>
                    <w:rPr>
                      <w:ins w:id="699" w:author="S6-255654" w:date="2025-11-25T22:40:00Z" w16du:dateUtc="2025-11-25T14:40:00Z"/>
                      <w:rFonts w:ascii="Arial" w:eastAsia="DengXian" w:hAnsi="Arial"/>
                      <w:sz w:val="18"/>
                      <w:lang w:eastAsia="zh-CN"/>
                    </w:rPr>
                  </w:pPr>
                  <w:ins w:id="700" w:author="S6-255654" w:date="2025-11-25T22:40:00Z" w16du:dateUtc="2025-11-25T14:40:00Z">
                    <w:r w:rsidRPr="0077159F">
                      <w:rPr>
                        <w:rFonts w:ascii="Arial" w:eastAsia="DengXian" w:hAnsi="Arial"/>
                        <w:sz w:val="18"/>
                        <w:lang w:eastAsia="zh-CN"/>
                      </w:rPr>
                      <w:t>Identity of the VAL server</w:t>
                    </w:r>
                  </w:ins>
                </w:p>
              </w:tc>
            </w:tr>
            <w:tr w:rsidR="0077159F" w:rsidRPr="0077159F" w14:paraId="1CA79AD1" w14:textId="77777777" w:rsidTr="008B7899">
              <w:trPr>
                <w:jc w:val="center"/>
                <w:ins w:id="701" w:author="S6-255654" w:date="2025-11-25T22:40:00Z"/>
              </w:trPr>
              <w:tc>
                <w:tcPr>
                  <w:tcW w:w="2880" w:type="dxa"/>
                  <w:tcBorders>
                    <w:top w:val="single" w:sz="4" w:space="0" w:color="000000"/>
                    <w:left w:val="single" w:sz="4" w:space="0" w:color="000000"/>
                    <w:bottom w:val="single" w:sz="4" w:space="0" w:color="000000"/>
                  </w:tcBorders>
                </w:tcPr>
                <w:p w14:paraId="47B13AB4" w14:textId="77777777" w:rsidR="0077159F" w:rsidRPr="0077159F" w:rsidRDefault="0077159F" w:rsidP="0077159F">
                  <w:pPr>
                    <w:keepNext/>
                    <w:keepLines/>
                    <w:spacing w:after="0"/>
                    <w:rPr>
                      <w:ins w:id="702" w:author="S6-255654" w:date="2025-11-25T22:40:00Z" w16du:dateUtc="2025-11-25T14:40:00Z"/>
                      <w:rFonts w:ascii="Arial" w:eastAsia="DengXian" w:hAnsi="Arial"/>
                      <w:sz w:val="18"/>
                      <w:lang w:eastAsia="zh-CN"/>
                    </w:rPr>
                  </w:pPr>
                  <w:ins w:id="703" w:author="S6-255654" w:date="2025-11-25T22:40:00Z" w16du:dateUtc="2025-11-25T14:40:00Z">
                    <w:r w:rsidRPr="0077159F">
                      <w:rPr>
                        <w:rFonts w:ascii="Arial" w:eastAsia="DengXian" w:hAnsi="Arial" w:hint="eastAsia"/>
                        <w:sz w:val="18"/>
                        <w:lang w:eastAsia="zh-CN"/>
                      </w:rPr>
                      <w:t>V</w:t>
                    </w:r>
                    <w:r w:rsidRPr="0077159F">
                      <w:rPr>
                        <w:rFonts w:ascii="Arial" w:eastAsia="DengXian" w:hAnsi="Arial"/>
                        <w:sz w:val="18"/>
                        <w:lang w:eastAsia="zh-CN"/>
                      </w:rPr>
                      <w:t>AL service ID</w:t>
                    </w:r>
                  </w:ins>
                </w:p>
              </w:tc>
              <w:tc>
                <w:tcPr>
                  <w:tcW w:w="1440" w:type="dxa"/>
                  <w:tcBorders>
                    <w:top w:val="single" w:sz="4" w:space="0" w:color="000000"/>
                    <w:left w:val="single" w:sz="4" w:space="0" w:color="000000"/>
                    <w:bottom w:val="single" w:sz="4" w:space="0" w:color="000000"/>
                  </w:tcBorders>
                </w:tcPr>
                <w:p w14:paraId="7525D677" w14:textId="77777777" w:rsidR="0077159F" w:rsidRPr="0077159F" w:rsidRDefault="0077159F" w:rsidP="0077159F">
                  <w:pPr>
                    <w:keepNext/>
                    <w:keepLines/>
                    <w:numPr>
                      <w:ilvl w:val="0"/>
                      <w:numId w:val="3"/>
                    </w:numPr>
                    <w:tabs>
                      <w:tab w:val="clear" w:pos="360"/>
                    </w:tabs>
                    <w:spacing w:after="0"/>
                    <w:ind w:left="0" w:firstLine="0"/>
                    <w:jc w:val="center"/>
                    <w:rPr>
                      <w:ins w:id="704" w:author="S6-255654" w:date="2025-11-25T22:40:00Z" w16du:dateUtc="2025-11-25T14:40:00Z"/>
                      <w:rFonts w:ascii="Arial" w:eastAsia="DengXian" w:hAnsi="Arial"/>
                      <w:sz w:val="18"/>
                      <w:lang w:eastAsia="zh-CN"/>
                    </w:rPr>
                  </w:pPr>
                  <w:ins w:id="705" w:author="S6-255654" w:date="2025-11-25T22:40:00Z" w16du:dateUtc="2025-11-25T14:40:00Z">
                    <w:r w:rsidRPr="0077159F">
                      <w:rPr>
                        <w:rFonts w:ascii="Arial" w:eastAsia="DengXian" w:hAnsi="Arial" w:hint="eastAsia"/>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7A19395" w14:textId="77777777" w:rsidR="0077159F" w:rsidRPr="0077159F" w:rsidRDefault="0077159F" w:rsidP="0077159F">
                  <w:pPr>
                    <w:keepNext/>
                    <w:keepLines/>
                    <w:spacing w:after="0"/>
                    <w:rPr>
                      <w:ins w:id="706" w:author="S6-255654" w:date="2025-11-25T22:40:00Z" w16du:dateUtc="2025-11-25T14:40:00Z"/>
                      <w:rFonts w:ascii="Arial" w:eastAsia="DengXian" w:hAnsi="Arial"/>
                      <w:sz w:val="18"/>
                      <w:lang w:eastAsia="zh-CN"/>
                    </w:rPr>
                  </w:pPr>
                  <w:ins w:id="707" w:author="S6-255654" w:date="2025-11-25T22:40:00Z" w16du:dateUtc="2025-11-25T14:40:00Z">
                    <w:r w:rsidRPr="0077159F">
                      <w:rPr>
                        <w:rFonts w:ascii="Arial" w:eastAsia="DengXian" w:hAnsi="Arial" w:hint="eastAsia"/>
                        <w:sz w:val="18"/>
                        <w:lang w:eastAsia="zh-CN"/>
                      </w:rPr>
                      <w:t>I</w:t>
                    </w:r>
                    <w:r w:rsidRPr="0077159F">
                      <w:rPr>
                        <w:rFonts w:ascii="Arial" w:eastAsia="DengXian" w:hAnsi="Arial"/>
                        <w:sz w:val="18"/>
                        <w:lang w:eastAsia="zh-CN"/>
                      </w:rPr>
                      <w:t>dentity of the VAL service</w:t>
                    </w:r>
                  </w:ins>
                </w:p>
              </w:tc>
            </w:tr>
            <w:tr w:rsidR="0077159F" w:rsidRPr="0077159F" w14:paraId="521653F3" w14:textId="77777777" w:rsidTr="008B7899">
              <w:trPr>
                <w:jc w:val="center"/>
                <w:ins w:id="708" w:author="S6-255654" w:date="2025-11-25T22:40:00Z"/>
              </w:trPr>
              <w:tc>
                <w:tcPr>
                  <w:tcW w:w="2880" w:type="dxa"/>
                  <w:tcBorders>
                    <w:top w:val="single" w:sz="4" w:space="0" w:color="000000"/>
                    <w:left w:val="single" w:sz="4" w:space="0" w:color="000000"/>
                    <w:bottom w:val="single" w:sz="4" w:space="0" w:color="000000"/>
                  </w:tcBorders>
                </w:tcPr>
                <w:p w14:paraId="64EAF5AD" w14:textId="77777777" w:rsidR="0077159F" w:rsidRPr="0077159F" w:rsidRDefault="0077159F" w:rsidP="0077159F">
                  <w:pPr>
                    <w:keepNext/>
                    <w:keepLines/>
                    <w:spacing w:after="0"/>
                    <w:rPr>
                      <w:ins w:id="709" w:author="S6-255654" w:date="2025-11-25T22:40:00Z" w16du:dateUtc="2025-11-25T14:40:00Z"/>
                      <w:rFonts w:ascii="Arial" w:eastAsia="DengXian" w:hAnsi="Arial"/>
                      <w:sz w:val="18"/>
                      <w:lang w:eastAsia="zh-CN"/>
                    </w:rPr>
                  </w:pPr>
                  <w:ins w:id="710" w:author="S6-255654" w:date="2025-11-25T22:40:00Z" w16du:dateUtc="2025-11-25T14:40:00Z">
                    <w:r w:rsidRPr="0077159F">
                      <w:rPr>
                        <w:rFonts w:ascii="Arial" w:eastAsia="DengXian" w:hAnsi="Arial"/>
                        <w:sz w:val="18"/>
                        <w:lang w:eastAsia="zh-CN"/>
                      </w:rPr>
                      <w:t>Identity</w:t>
                    </w:r>
                  </w:ins>
                </w:p>
              </w:tc>
              <w:tc>
                <w:tcPr>
                  <w:tcW w:w="1440" w:type="dxa"/>
                  <w:tcBorders>
                    <w:top w:val="single" w:sz="4" w:space="0" w:color="000000"/>
                    <w:left w:val="single" w:sz="4" w:space="0" w:color="000000"/>
                    <w:bottom w:val="single" w:sz="4" w:space="0" w:color="000000"/>
                  </w:tcBorders>
                </w:tcPr>
                <w:p w14:paraId="24DFDF11" w14:textId="77777777" w:rsidR="0077159F" w:rsidRPr="0077159F" w:rsidRDefault="0077159F" w:rsidP="0077159F">
                  <w:pPr>
                    <w:keepNext/>
                    <w:keepLines/>
                    <w:numPr>
                      <w:ilvl w:val="0"/>
                      <w:numId w:val="3"/>
                    </w:numPr>
                    <w:tabs>
                      <w:tab w:val="clear" w:pos="360"/>
                    </w:tabs>
                    <w:spacing w:after="0"/>
                    <w:ind w:left="0" w:firstLine="0"/>
                    <w:jc w:val="center"/>
                    <w:rPr>
                      <w:ins w:id="711" w:author="S6-255654" w:date="2025-11-25T22:40:00Z" w16du:dateUtc="2025-11-25T14:40:00Z"/>
                      <w:rFonts w:ascii="Arial" w:eastAsia="DengXian" w:hAnsi="Arial"/>
                      <w:sz w:val="18"/>
                      <w:lang w:eastAsia="zh-CN"/>
                    </w:rPr>
                  </w:pPr>
                  <w:ins w:id="712" w:author="S6-255654" w:date="2025-11-25T22:40:00Z" w16du:dateUtc="2025-11-25T14:40:00Z">
                    <w:r w:rsidRPr="0077159F">
                      <w:rPr>
                        <w:rFonts w:ascii="Arial" w:eastAsia="DengXian" w:hAnsi="Arial" w:hint="eastAsia"/>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B7D5443" w14:textId="77777777" w:rsidR="0077159F" w:rsidRPr="0077159F" w:rsidRDefault="0077159F" w:rsidP="0077159F">
                  <w:pPr>
                    <w:keepNext/>
                    <w:keepLines/>
                    <w:spacing w:after="0"/>
                    <w:rPr>
                      <w:ins w:id="713" w:author="S6-255654" w:date="2025-11-25T22:40:00Z" w16du:dateUtc="2025-11-25T14:40:00Z"/>
                      <w:rFonts w:ascii="Arial" w:eastAsia="DengXian" w:hAnsi="Arial"/>
                      <w:sz w:val="18"/>
                      <w:lang w:eastAsia="zh-CN"/>
                    </w:rPr>
                  </w:pPr>
                  <w:ins w:id="714" w:author="S6-255654" w:date="2025-11-25T22:40:00Z" w16du:dateUtc="2025-11-25T14:40:00Z">
                    <w:r w:rsidRPr="0077159F">
                      <w:rPr>
                        <w:rFonts w:ascii="Arial" w:eastAsia="DengXian" w:hAnsi="Arial"/>
                        <w:sz w:val="18"/>
                        <w:lang w:eastAsia="zh-CN"/>
                      </w:rPr>
                      <w:t>Identifier of specific UE or VAL user</w:t>
                    </w:r>
                  </w:ins>
                </w:p>
              </w:tc>
            </w:tr>
            <w:tr w:rsidR="0077159F" w:rsidRPr="0077159F" w14:paraId="17A6B8A0" w14:textId="77777777" w:rsidTr="008B7899">
              <w:trPr>
                <w:jc w:val="center"/>
                <w:ins w:id="715" w:author="S6-255654" w:date="2025-11-25T22:40:00Z"/>
              </w:trPr>
              <w:tc>
                <w:tcPr>
                  <w:tcW w:w="2880" w:type="dxa"/>
                  <w:tcBorders>
                    <w:top w:val="single" w:sz="4" w:space="0" w:color="000000"/>
                    <w:left w:val="single" w:sz="4" w:space="0" w:color="000000"/>
                    <w:bottom w:val="single" w:sz="4" w:space="0" w:color="000000"/>
                  </w:tcBorders>
                </w:tcPr>
                <w:p w14:paraId="3D9F614D" w14:textId="77777777" w:rsidR="0077159F" w:rsidRPr="0077159F" w:rsidRDefault="0077159F" w:rsidP="0077159F">
                  <w:pPr>
                    <w:keepNext/>
                    <w:keepLines/>
                    <w:spacing w:after="0"/>
                    <w:rPr>
                      <w:ins w:id="716" w:author="S6-255654" w:date="2025-11-25T22:40:00Z" w16du:dateUtc="2025-11-25T14:40:00Z"/>
                      <w:rFonts w:ascii="Arial" w:eastAsia="DengXian" w:hAnsi="Arial"/>
                      <w:sz w:val="18"/>
                      <w:lang w:eastAsia="zh-CN"/>
                    </w:rPr>
                  </w:pPr>
                  <w:ins w:id="717" w:author="S6-255654" w:date="2025-11-25T22:40:00Z" w16du:dateUtc="2025-11-25T14:40:00Z">
                    <w:r w:rsidRPr="0077159F">
                      <w:rPr>
                        <w:rFonts w:ascii="Arial" w:eastAsia="DengXian" w:hAnsi="Arial" w:hint="eastAsia"/>
                        <w:sz w:val="18"/>
                        <w:lang w:eastAsia="zh-CN"/>
                      </w:rPr>
                      <w:t>List of requested flows</w:t>
                    </w:r>
                  </w:ins>
                </w:p>
              </w:tc>
              <w:tc>
                <w:tcPr>
                  <w:tcW w:w="1440" w:type="dxa"/>
                  <w:tcBorders>
                    <w:top w:val="single" w:sz="4" w:space="0" w:color="000000"/>
                    <w:left w:val="single" w:sz="4" w:space="0" w:color="000000"/>
                    <w:bottom w:val="single" w:sz="4" w:space="0" w:color="000000"/>
                  </w:tcBorders>
                </w:tcPr>
                <w:p w14:paraId="2664A084" w14:textId="77777777" w:rsidR="0077159F" w:rsidRPr="0077159F" w:rsidRDefault="0077159F" w:rsidP="0077159F">
                  <w:pPr>
                    <w:keepNext/>
                    <w:keepLines/>
                    <w:numPr>
                      <w:ilvl w:val="0"/>
                      <w:numId w:val="3"/>
                    </w:numPr>
                    <w:tabs>
                      <w:tab w:val="clear" w:pos="360"/>
                    </w:tabs>
                    <w:spacing w:after="0"/>
                    <w:ind w:left="0" w:firstLine="0"/>
                    <w:jc w:val="center"/>
                    <w:rPr>
                      <w:ins w:id="718" w:author="S6-255654" w:date="2025-11-25T22:40:00Z" w16du:dateUtc="2025-11-25T14:40:00Z"/>
                      <w:rFonts w:ascii="Arial" w:eastAsia="DengXian" w:hAnsi="Arial"/>
                      <w:sz w:val="18"/>
                      <w:lang w:eastAsia="zh-CN"/>
                    </w:rPr>
                  </w:pPr>
                  <w:ins w:id="719" w:author="S6-255654" w:date="2025-11-25T22:40:00Z" w16du:dateUtc="2025-11-25T14:40:00Z">
                    <w:r w:rsidRPr="0077159F">
                      <w:rPr>
                        <w:rFonts w:ascii="Arial" w:eastAsia="DengXian" w:hAnsi="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D6E9DC0" w14:textId="77777777" w:rsidR="0077159F" w:rsidRPr="0077159F" w:rsidRDefault="0077159F" w:rsidP="0077159F">
                  <w:pPr>
                    <w:keepNext/>
                    <w:keepLines/>
                    <w:spacing w:after="0"/>
                    <w:rPr>
                      <w:ins w:id="720" w:author="S6-255654" w:date="2025-11-25T22:40:00Z" w16du:dateUtc="2025-11-25T14:40:00Z"/>
                      <w:rFonts w:ascii="Arial" w:eastAsia="DengXian" w:hAnsi="Arial"/>
                      <w:sz w:val="18"/>
                      <w:lang w:eastAsia="zh-CN"/>
                    </w:rPr>
                  </w:pPr>
                  <w:ins w:id="721" w:author="S6-255654" w:date="2025-11-25T22:40:00Z" w16du:dateUtc="2025-11-25T14:40:00Z">
                    <w:r w:rsidRPr="0077159F">
                      <w:rPr>
                        <w:rFonts w:ascii="Arial" w:eastAsia="DengXian" w:hAnsi="Arial" w:hint="eastAsia"/>
                        <w:sz w:val="18"/>
                        <w:lang w:eastAsia="zh-CN"/>
                      </w:rPr>
                      <w:t>List of the requested multi-modal flows</w:t>
                    </w:r>
                  </w:ins>
                </w:p>
              </w:tc>
            </w:tr>
            <w:tr w:rsidR="0077159F" w:rsidRPr="0077159F" w14:paraId="11590C25" w14:textId="77777777" w:rsidTr="008B7899">
              <w:trPr>
                <w:jc w:val="center"/>
                <w:ins w:id="722" w:author="S6-255654" w:date="2025-11-25T22:40:00Z"/>
              </w:trPr>
              <w:tc>
                <w:tcPr>
                  <w:tcW w:w="2880" w:type="dxa"/>
                  <w:tcBorders>
                    <w:top w:val="single" w:sz="4" w:space="0" w:color="000000"/>
                    <w:left w:val="single" w:sz="4" w:space="0" w:color="000000"/>
                    <w:bottom w:val="single" w:sz="4" w:space="0" w:color="000000"/>
                  </w:tcBorders>
                </w:tcPr>
                <w:p w14:paraId="72059EEC" w14:textId="77777777" w:rsidR="0077159F" w:rsidRPr="0077159F" w:rsidRDefault="0077159F" w:rsidP="0077159F">
                  <w:pPr>
                    <w:keepNext/>
                    <w:keepLines/>
                    <w:spacing w:after="0"/>
                    <w:rPr>
                      <w:ins w:id="723" w:author="S6-255654" w:date="2025-11-25T22:40:00Z" w16du:dateUtc="2025-11-25T14:40:00Z"/>
                      <w:rFonts w:ascii="Arial" w:eastAsia="DengXian" w:hAnsi="Arial"/>
                      <w:sz w:val="18"/>
                      <w:lang w:eastAsia="zh-CN"/>
                    </w:rPr>
                  </w:pPr>
                  <w:ins w:id="724" w:author="S6-255654" w:date="2025-11-25T22:40:00Z" w16du:dateUtc="2025-11-25T14:40:00Z">
                    <w:r w:rsidRPr="0077159F">
                      <w:rPr>
                        <w:rFonts w:ascii="Arial" w:eastAsia="DengXian" w:hAnsi="Arial"/>
                        <w:sz w:val="18"/>
                        <w:lang w:val="en-US" w:eastAsia="zh-CN"/>
                      </w:rPr>
                      <w:t>&gt;</w:t>
                    </w:r>
                    <w:r w:rsidRPr="0077159F">
                      <w:rPr>
                        <w:rFonts w:ascii="Arial" w:eastAsia="DengXian" w:hAnsi="Arial"/>
                        <w:sz w:val="18"/>
                        <w:lang w:eastAsia="zh-CN"/>
                      </w:rPr>
                      <w:t>SEALDD-S Data transmission connection information for multi-modal XR</w:t>
                    </w:r>
                  </w:ins>
                </w:p>
              </w:tc>
              <w:tc>
                <w:tcPr>
                  <w:tcW w:w="1440" w:type="dxa"/>
                  <w:tcBorders>
                    <w:top w:val="single" w:sz="4" w:space="0" w:color="000000"/>
                    <w:left w:val="single" w:sz="4" w:space="0" w:color="000000"/>
                    <w:bottom w:val="single" w:sz="4" w:space="0" w:color="000000"/>
                  </w:tcBorders>
                </w:tcPr>
                <w:p w14:paraId="5CAECAE7" w14:textId="77777777" w:rsidR="0077159F" w:rsidRPr="0077159F" w:rsidRDefault="0077159F" w:rsidP="0077159F">
                  <w:pPr>
                    <w:keepNext/>
                    <w:keepLines/>
                    <w:numPr>
                      <w:ilvl w:val="0"/>
                      <w:numId w:val="3"/>
                    </w:numPr>
                    <w:tabs>
                      <w:tab w:val="clear" w:pos="360"/>
                    </w:tabs>
                    <w:spacing w:after="0"/>
                    <w:ind w:left="0" w:firstLine="0"/>
                    <w:jc w:val="center"/>
                    <w:rPr>
                      <w:ins w:id="725" w:author="S6-255654" w:date="2025-11-25T22:40:00Z" w16du:dateUtc="2025-11-25T14:40:00Z"/>
                      <w:rFonts w:ascii="Arial" w:eastAsia="DengXian" w:hAnsi="Arial"/>
                      <w:sz w:val="18"/>
                      <w:lang w:eastAsia="zh-CN"/>
                    </w:rPr>
                  </w:pPr>
                  <w:ins w:id="726" w:author="S6-255654" w:date="2025-11-25T22:40:00Z" w16du:dateUtc="2025-11-25T14:40:00Z">
                    <w:r w:rsidRPr="0077159F">
                      <w:rPr>
                        <w:rFonts w:ascii="Arial" w:eastAsia="DengXian" w:hAnsi="Arial" w:hint="eastAsia"/>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8AAF3D5" w14:textId="77777777" w:rsidR="0077159F" w:rsidRPr="0077159F" w:rsidRDefault="0077159F" w:rsidP="0077159F">
                  <w:pPr>
                    <w:keepNext/>
                    <w:keepLines/>
                    <w:spacing w:after="0"/>
                    <w:rPr>
                      <w:ins w:id="727" w:author="S6-255654" w:date="2025-11-25T22:40:00Z" w16du:dateUtc="2025-11-25T14:40:00Z"/>
                      <w:rFonts w:ascii="Arial" w:eastAsia="DengXian" w:hAnsi="Arial"/>
                      <w:sz w:val="18"/>
                      <w:lang w:eastAsia="zh-CN"/>
                    </w:rPr>
                  </w:pPr>
                  <w:ins w:id="728" w:author="S6-255654" w:date="2025-11-25T22:40:00Z" w16du:dateUtc="2025-11-25T14:40:00Z">
                    <w:r w:rsidRPr="0077159F">
                      <w:rPr>
                        <w:rFonts w:ascii="Arial" w:eastAsia="DengXian" w:hAnsi="Arial"/>
                        <w:sz w:val="18"/>
                        <w:lang w:eastAsia="zh-CN"/>
                      </w:rPr>
                      <w:t>Address(s)/port(s) and/or URL(s) of the VAL server to receive the multi-flow packets from the SEALDD server (e.g. audio flow, tactile flow)</w:t>
                    </w:r>
                  </w:ins>
                </w:p>
              </w:tc>
            </w:tr>
            <w:tr w:rsidR="0077159F" w:rsidRPr="0077159F" w14:paraId="7A50F91F" w14:textId="77777777" w:rsidTr="008B7899">
              <w:trPr>
                <w:jc w:val="center"/>
                <w:ins w:id="729" w:author="S6-255654" w:date="2025-11-25T22:40:00Z"/>
              </w:trPr>
              <w:tc>
                <w:tcPr>
                  <w:tcW w:w="2880" w:type="dxa"/>
                  <w:tcBorders>
                    <w:top w:val="single" w:sz="4" w:space="0" w:color="000000"/>
                    <w:left w:val="single" w:sz="4" w:space="0" w:color="000000"/>
                    <w:bottom w:val="single" w:sz="4" w:space="0" w:color="000000"/>
                  </w:tcBorders>
                </w:tcPr>
                <w:p w14:paraId="2033B226" w14:textId="77777777" w:rsidR="0077159F" w:rsidRPr="0077159F" w:rsidRDefault="0077159F" w:rsidP="0077159F">
                  <w:pPr>
                    <w:keepNext/>
                    <w:keepLines/>
                    <w:spacing w:after="0"/>
                    <w:rPr>
                      <w:ins w:id="730" w:author="S6-255654" w:date="2025-11-25T22:40:00Z" w16du:dateUtc="2025-11-25T14:40:00Z"/>
                      <w:rFonts w:ascii="Arial" w:eastAsia="DengXian" w:hAnsi="Arial"/>
                      <w:sz w:val="18"/>
                      <w:lang w:val="en-US" w:eastAsia="zh-CN"/>
                    </w:rPr>
                  </w:pPr>
                  <w:ins w:id="731" w:author="S6-255654" w:date="2025-11-25T22:40:00Z" w16du:dateUtc="2025-11-25T14:40:00Z">
                    <w:r w:rsidRPr="0077159F">
                      <w:rPr>
                        <w:rFonts w:ascii="Arial" w:eastAsia="DengXian" w:hAnsi="Arial"/>
                        <w:sz w:val="18"/>
                        <w:lang w:val="en-US" w:eastAsia="zh-CN"/>
                      </w:rPr>
                      <w:t>&gt;</w:t>
                    </w:r>
                    <w:r w:rsidRPr="0077159F">
                      <w:rPr>
                        <w:rFonts w:ascii="Arial" w:eastAsia="DengXian" w:hAnsi="Arial"/>
                        <w:sz w:val="18"/>
                        <w:lang w:eastAsia="zh-CN"/>
                      </w:rPr>
                      <w:t>QoS information</w:t>
                    </w:r>
                  </w:ins>
                </w:p>
              </w:tc>
              <w:tc>
                <w:tcPr>
                  <w:tcW w:w="1440" w:type="dxa"/>
                  <w:tcBorders>
                    <w:top w:val="single" w:sz="4" w:space="0" w:color="000000"/>
                    <w:left w:val="single" w:sz="4" w:space="0" w:color="000000"/>
                    <w:bottom w:val="single" w:sz="4" w:space="0" w:color="000000"/>
                  </w:tcBorders>
                </w:tcPr>
                <w:p w14:paraId="7A4612F3" w14:textId="77777777" w:rsidR="0077159F" w:rsidRPr="0077159F" w:rsidRDefault="0077159F" w:rsidP="0077159F">
                  <w:pPr>
                    <w:keepNext/>
                    <w:keepLines/>
                    <w:numPr>
                      <w:ilvl w:val="0"/>
                      <w:numId w:val="3"/>
                    </w:numPr>
                    <w:tabs>
                      <w:tab w:val="clear" w:pos="360"/>
                    </w:tabs>
                    <w:spacing w:after="0"/>
                    <w:ind w:left="0" w:firstLine="0"/>
                    <w:jc w:val="center"/>
                    <w:rPr>
                      <w:ins w:id="732" w:author="S6-255654" w:date="2025-11-25T22:40:00Z" w16du:dateUtc="2025-11-25T14:40:00Z"/>
                      <w:rFonts w:ascii="Arial" w:eastAsia="DengXian" w:hAnsi="Arial"/>
                      <w:sz w:val="18"/>
                      <w:lang w:eastAsia="zh-CN"/>
                    </w:rPr>
                  </w:pPr>
                  <w:ins w:id="733" w:author="S6-255654" w:date="2025-11-25T22:40:00Z" w16du:dateUtc="2025-11-25T14:40:00Z">
                    <w:r w:rsidRPr="0077159F">
                      <w:rPr>
                        <w:rFonts w:ascii="Arial" w:eastAsia="DengXian"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D51E87D" w14:textId="77777777" w:rsidR="0077159F" w:rsidRPr="0077159F" w:rsidRDefault="0077159F" w:rsidP="0077159F">
                  <w:pPr>
                    <w:keepNext/>
                    <w:keepLines/>
                    <w:spacing w:after="0"/>
                    <w:rPr>
                      <w:ins w:id="734" w:author="S6-255654" w:date="2025-11-25T22:40:00Z" w16du:dateUtc="2025-11-25T14:40:00Z"/>
                      <w:rFonts w:ascii="Arial" w:eastAsia="DengXian" w:hAnsi="Arial"/>
                      <w:sz w:val="18"/>
                      <w:lang w:eastAsia="zh-CN"/>
                    </w:rPr>
                  </w:pPr>
                  <w:ins w:id="735" w:author="S6-255654" w:date="2025-11-25T22:40:00Z" w16du:dateUtc="2025-11-25T14:40:00Z">
                    <w:r w:rsidRPr="0077159F">
                      <w:rPr>
                        <w:rFonts w:ascii="Arial" w:eastAsia="DengXian" w:hAnsi="Arial"/>
                        <w:sz w:val="18"/>
                        <w:lang w:eastAsia="zh-CN"/>
                      </w:rPr>
                      <w:t>QoS information provided by VAL server</w:t>
                    </w:r>
                  </w:ins>
                </w:p>
              </w:tc>
            </w:tr>
            <w:tr w:rsidR="0077159F" w:rsidRPr="0077159F" w14:paraId="6CEDD719" w14:textId="77777777" w:rsidTr="008B7899">
              <w:trPr>
                <w:jc w:val="center"/>
                <w:ins w:id="736" w:author="S6-255654" w:date="2025-11-25T22:40:00Z"/>
              </w:trPr>
              <w:tc>
                <w:tcPr>
                  <w:tcW w:w="2880" w:type="dxa"/>
                  <w:tcBorders>
                    <w:top w:val="single" w:sz="4" w:space="0" w:color="000000"/>
                    <w:left w:val="single" w:sz="4" w:space="0" w:color="000000"/>
                    <w:bottom w:val="single" w:sz="4" w:space="0" w:color="000000"/>
                  </w:tcBorders>
                </w:tcPr>
                <w:p w14:paraId="0F7201E4" w14:textId="77777777" w:rsidR="0077159F" w:rsidRPr="0077159F" w:rsidRDefault="0077159F" w:rsidP="0077159F">
                  <w:pPr>
                    <w:keepNext/>
                    <w:keepLines/>
                    <w:spacing w:after="0"/>
                    <w:rPr>
                      <w:ins w:id="737" w:author="S6-255654" w:date="2025-11-25T22:40:00Z" w16du:dateUtc="2025-11-25T14:40:00Z"/>
                      <w:rFonts w:ascii="Arial" w:eastAsia="DengXian" w:hAnsi="Arial"/>
                      <w:sz w:val="18"/>
                      <w:lang w:eastAsia="zh-CN"/>
                    </w:rPr>
                  </w:pPr>
                  <w:ins w:id="738" w:author="S6-255654" w:date="2025-11-25T22:40:00Z" w16du:dateUtc="2025-11-25T14:40:00Z">
                    <w:r w:rsidRPr="0077159F">
                      <w:rPr>
                        <w:rFonts w:ascii="Arial" w:eastAsia="DengXian" w:hAnsi="Arial"/>
                        <w:sz w:val="18"/>
                        <w:lang w:val="en-US" w:eastAsia="zh-CN"/>
                      </w:rPr>
                      <w:t>&gt;</w:t>
                    </w:r>
                    <w:r w:rsidRPr="0077159F">
                      <w:rPr>
                        <w:rFonts w:ascii="Arial" w:eastAsia="DengXian" w:hAnsi="Arial"/>
                        <w:sz w:val="18"/>
                        <w:lang w:eastAsia="zh-CN"/>
                      </w:rPr>
                      <w:t>Protocol description</w:t>
                    </w:r>
                  </w:ins>
                </w:p>
              </w:tc>
              <w:tc>
                <w:tcPr>
                  <w:tcW w:w="1440" w:type="dxa"/>
                  <w:tcBorders>
                    <w:top w:val="single" w:sz="4" w:space="0" w:color="000000"/>
                    <w:left w:val="single" w:sz="4" w:space="0" w:color="000000"/>
                    <w:bottom w:val="single" w:sz="4" w:space="0" w:color="000000"/>
                  </w:tcBorders>
                </w:tcPr>
                <w:p w14:paraId="23BF4366" w14:textId="77777777" w:rsidR="0077159F" w:rsidRPr="0077159F" w:rsidRDefault="0077159F" w:rsidP="0077159F">
                  <w:pPr>
                    <w:keepNext/>
                    <w:keepLines/>
                    <w:numPr>
                      <w:ilvl w:val="0"/>
                      <w:numId w:val="3"/>
                    </w:numPr>
                    <w:tabs>
                      <w:tab w:val="clear" w:pos="360"/>
                    </w:tabs>
                    <w:spacing w:after="0"/>
                    <w:ind w:left="0" w:firstLine="0"/>
                    <w:jc w:val="center"/>
                    <w:rPr>
                      <w:ins w:id="739" w:author="S6-255654" w:date="2025-11-25T22:40:00Z" w16du:dateUtc="2025-11-25T14:40:00Z"/>
                      <w:rFonts w:ascii="Arial" w:eastAsia="DengXian" w:hAnsi="Arial"/>
                      <w:sz w:val="18"/>
                      <w:lang w:eastAsia="zh-CN"/>
                    </w:rPr>
                  </w:pPr>
                  <w:ins w:id="740" w:author="S6-255654" w:date="2025-11-25T22:40:00Z" w16du:dateUtc="2025-11-25T14:40:00Z">
                    <w:r w:rsidRPr="0077159F">
                      <w:rPr>
                        <w:rFonts w:ascii="Arial" w:eastAsia="DengXian" w:hAnsi="Arial" w:hint="eastAsia"/>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B89630A" w14:textId="77777777" w:rsidR="0077159F" w:rsidRPr="0077159F" w:rsidRDefault="0077159F" w:rsidP="0077159F">
                  <w:pPr>
                    <w:keepNext/>
                    <w:keepLines/>
                    <w:spacing w:after="0"/>
                    <w:rPr>
                      <w:ins w:id="741" w:author="S6-255654" w:date="2025-11-25T22:40:00Z" w16du:dateUtc="2025-11-25T14:40:00Z"/>
                      <w:rFonts w:ascii="Arial" w:eastAsia="DengXian" w:hAnsi="Arial"/>
                      <w:sz w:val="18"/>
                      <w:lang w:eastAsia="zh-CN"/>
                    </w:rPr>
                  </w:pPr>
                  <w:ins w:id="742" w:author="S6-255654" w:date="2025-11-25T22:40:00Z" w16du:dateUtc="2025-11-25T14:40:00Z">
                    <w:r w:rsidRPr="0077159F">
                      <w:rPr>
                        <w:rFonts w:ascii="Arial" w:eastAsia="DengXian" w:hAnsi="Arial"/>
                        <w:sz w:val="18"/>
                        <w:lang w:eastAsia="zh-CN"/>
                      </w:rPr>
                      <w:t xml:space="preserve">The protocol description of VAL traffic. It includes header extension information (e.g. RTP extension with PDU set), </w:t>
                    </w:r>
                    <w:r w:rsidRPr="0077159F">
                      <w:rPr>
                        <w:rFonts w:ascii="Arial" w:eastAsia="DengXian" w:hAnsi="Arial"/>
                        <w:b/>
                        <w:bCs/>
                        <w:i/>
                        <w:iCs/>
                        <w:sz w:val="18"/>
                        <w:lang w:eastAsia="zh-CN"/>
                      </w:rPr>
                      <w:t>RTP header extension for data burst size and time to next burst indication,</w:t>
                    </w:r>
                    <w:r w:rsidRPr="0077159F">
                      <w:rPr>
                        <w:rFonts w:ascii="Arial" w:eastAsia="DengXian" w:hAnsi="Arial"/>
                        <w:sz w:val="18"/>
                        <w:lang w:eastAsia="zh-CN"/>
                      </w:rPr>
                      <w:t xml:space="preserve"> packetization indication, payload type and format (e.g. H.264/RTP, H.265/RTP, H.264, H.265).</w:t>
                    </w:r>
                  </w:ins>
                </w:p>
                <w:p w14:paraId="60A95F4E" w14:textId="77777777" w:rsidR="0077159F" w:rsidRPr="0077159F" w:rsidRDefault="0077159F" w:rsidP="0077159F">
                  <w:pPr>
                    <w:keepNext/>
                    <w:keepLines/>
                    <w:spacing w:after="0"/>
                    <w:rPr>
                      <w:ins w:id="743" w:author="S6-255654" w:date="2025-11-25T22:40:00Z" w16du:dateUtc="2025-11-25T14:40:00Z"/>
                      <w:rFonts w:ascii="Arial" w:eastAsia="DengXian" w:hAnsi="Arial"/>
                      <w:sz w:val="18"/>
                      <w:lang w:eastAsia="zh-CN"/>
                    </w:rPr>
                  </w:pPr>
                </w:p>
                <w:p w14:paraId="5CBA2A19" w14:textId="77777777" w:rsidR="0077159F" w:rsidRPr="0077159F" w:rsidRDefault="0077159F" w:rsidP="0077159F">
                  <w:pPr>
                    <w:keepNext/>
                    <w:keepLines/>
                    <w:spacing w:after="0"/>
                    <w:rPr>
                      <w:ins w:id="744" w:author="S6-255654" w:date="2025-11-25T22:40:00Z" w16du:dateUtc="2025-11-25T14:40:00Z"/>
                      <w:rFonts w:ascii="Arial" w:eastAsia="DengXian" w:hAnsi="Arial"/>
                      <w:sz w:val="18"/>
                      <w:lang w:eastAsia="zh-CN"/>
                    </w:rPr>
                  </w:pPr>
                  <w:ins w:id="745" w:author="S6-255654" w:date="2025-11-25T22:40:00Z" w16du:dateUtc="2025-11-25T14:40:00Z">
                    <w:r w:rsidRPr="0077159F">
                      <w:rPr>
                        <w:rFonts w:ascii="Arial" w:eastAsia="DengXian" w:hAnsi="Arial"/>
                        <w:sz w:val="18"/>
                        <w:lang w:eastAsia="zh-CN"/>
                      </w:rPr>
                      <w:t>Header extension information is only applicable when payload indicates RTP.</w:t>
                    </w:r>
                  </w:ins>
                </w:p>
              </w:tc>
            </w:tr>
          </w:tbl>
          <w:p w14:paraId="7B61C800" w14:textId="77777777" w:rsidR="0077159F" w:rsidRPr="0077159F" w:rsidRDefault="0077159F" w:rsidP="0077159F">
            <w:pPr>
              <w:keepLines/>
              <w:rPr>
                <w:ins w:id="746" w:author="S6-255654" w:date="2025-11-25T22:40:00Z" w16du:dateUtc="2025-11-25T14:40:00Z"/>
                <w:rFonts w:eastAsia="DengXian"/>
                <w:lang w:eastAsia="zh-CN"/>
              </w:rPr>
            </w:pPr>
          </w:p>
        </w:tc>
      </w:tr>
    </w:tbl>
    <w:p w14:paraId="222DC7D1" w14:textId="7CE5466B" w:rsidR="0077159F" w:rsidRPr="00B92314" w:rsidDel="004C3C2C" w:rsidRDefault="0077159F" w:rsidP="0077159F">
      <w:pPr>
        <w:rPr>
          <w:ins w:id="747" w:author="S6-255654" w:date="2025-11-25T22:40:00Z" w16du:dateUtc="2025-11-25T14:40:00Z"/>
          <w:del w:id="748" w:author="Rapporteur" w:date="2025-11-25T22:49:00Z" w16du:dateUtc="2025-11-25T14:49:00Z"/>
          <w:rFonts w:eastAsia="DengXian"/>
          <w:noProof/>
          <w:sz w:val="18"/>
          <w:szCs w:val="18"/>
        </w:rPr>
      </w:pPr>
    </w:p>
    <w:p w14:paraId="51575F63" w14:textId="0B87050C" w:rsidR="0077159F" w:rsidRPr="00B92314" w:rsidRDefault="0077159F" w:rsidP="0077159F">
      <w:pPr>
        <w:keepNext/>
        <w:keepLines/>
        <w:spacing w:before="120"/>
        <w:ind w:left="1134" w:hanging="1134"/>
        <w:outlineLvl w:val="2"/>
        <w:rPr>
          <w:ins w:id="749" w:author="S6-255654" w:date="2025-11-25T22:40:00Z" w16du:dateUtc="2025-11-25T14:40:00Z"/>
          <w:rFonts w:ascii="Arial" w:eastAsia="DengXian" w:hAnsi="Arial"/>
          <w:sz w:val="24"/>
          <w:szCs w:val="18"/>
        </w:rPr>
      </w:pPr>
      <w:bookmarkStart w:id="750" w:name="_Toc215004599"/>
      <w:bookmarkStart w:id="751" w:name="MCCQCTEMPBM_00000037"/>
      <w:ins w:id="752" w:author="S6-255654" w:date="2025-11-25T22:40:00Z" w16du:dateUtc="2025-11-25T14:40:00Z">
        <w:r w:rsidRPr="00B92314">
          <w:rPr>
            <w:rFonts w:ascii="Arial" w:eastAsia="SimSun" w:hAnsi="Arial" w:hint="eastAsia"/>
            <w:sz w:val="24"/>
            <w:szCs w:val="18"/>
            <w:lang w:val="en-US" w:eastAsia="zh-CN"/>
          </w:rPr>
          <w:t>5</w:t>
        </w:r>
        <w:r w:rsidRPr="00B92314">
          <w:rPr>
            <w:rFonts w:ascii="Arial" w:eastAsia="DengXian" w:hAnsi="Arial"/>
            <w:sz w:val="24"/>
            <w:szCs w:val="18"/>
          </w:rPr>
          <w:t>.</w:t>
        </w:r>
      </w:ins>
      <w:ins w:id="753" w:author="Rapporteur" w:date="2025-11-25T22:49:00Z" w16du:dateUtc="2025-11-25T14:49:00Z">
        <w:r w:rsidR="004C3C2C" w:rsidRPr="00B92314">
          <w:rPr>
            <w:rFonts w:ascii="Arial" w:eastAsia="DengXian" w:hAnsi="Arial" w:hint="eastAsia"/>
            <w:sz w:val="24"/>
            <w:szCs w:val="18"/>
            <w:lang w:eastAsia="zh-CN"/>
          </w:rPr>
          <w:t>10</w:t>
        </w:r>
      </w:ins>
      <w:ins w:id="754" w:author="S6-255654" w:date="2025-11-25T22:40:00Z" w16du:dateUtc="2025-11-25T14:40:00Z">
        <w:r w:rsidRPr="00B92314">
          <w:rPr>
            <w:rFonts w:ascii="Arial" w:eastAsia="DengXian" w:hAnsi="Arial"/>
            <w:sz w:val="24"/>
            <w:szCs w:val="18"/>
          </w:rPr>
          <w:t>.</w:t>
        </w:r>
        <w:r w:rsidRPr="00B92314">
          <w:rPr>
            <w:rFonts w:ascii="Arial" w:eastAsia="DengXian" w:hAnsi="Arial" w:hint="eastAsia"/>
            <w:sz w:val="24"/>
            <w:szCs w:val="18"/>
            <w:lang w:val="en-US" w:eastAsia="zh-CN"/>
          </w:rPr>
          <w:t>3</w:t>
        </w:r>
        <w:r w:rsidRPr="00B92314">
          <w:rPr>
            <w:rFonts w:ascii="Arial" w:eastAsia="DengXian" w:hAnsi="Arial"/>
            <w:sz w:val="24"/>
            <w:szCs w:val="18"/>
          </w:rPr>
          <w:tab/>
        </w:r>
        <w:r w:rsidRPr="00B92314">
          <w:rPr>
            <w:rFonts w:ascii="Arial" w:eastAsia="DengXian" w:hAnsi="Arial" w:hint="eastAsia"/>
            <w:sz w:val="24"/>
            <w:szCs w:val="18"/>
            <w:lang w:eastAsia="zh-CN"/>
          </w:rPr>
          <w:t>Solution e</w:t>
        </w:r>
        <w:r w:rsidRPr="00B92314">
          <w:rPr>
            <w:rFonts w:ascii="Arial" w:eastAsia="DengXian" w:hAnsi="Arial"/>
            <w:sz w:val="24"/>
            <w:szCs w:val="18"/>
          </w:rPr>
          <w:t>valuation</w:t>
        </w:r>
        <w:bookmarkEnd w:id="750"/>
      </w:ins>
    </w:p>
    <w:bookmarkEnd w:id="751"/>
    <w:p w14:paraId="1FF3373A" w14:textId="77777777" w:rsidR="0077159F" w:rsidRPr="0077159F" w:rsidRDefault="0077159F" w:rsidP="0077159F">
      <w:pPr>
        <w:rPr>
          <w:ins w:id="755" w:author="S6-255654" w:date="2025-11-25T22:40:00Z" w16du:dateUtc="2025-11-25T14:40:00Z"/>
          <w:rFonts w:eastAsia="DengXian"/>
          <w:lang w:val="en-US" w:eastAsia="zh-CN"/>
        </w:rPr>
      </w:pPr>
      <w:ins w:id="756" w:author="S6-255654" w:date="2025-11-25T22:40:00Z" w16du:dateUtc="2025-11-25T14:40:00Z">
        <w:r w:rsidRPr="0077159F">
          <w:rPr>
            <w:rFonts w:eastAsia="DengXian" w:hint="eastAsia"/>
            <w:lang w:val="en-US" w:eastAsia="zh-CN"/>
          </w:rPr>
          <w:t>This solution addresses KI #1 to support:</w:t>
        </w:r>
      </w:ins>
    </w:p>
    <w:p w14:paraId="509A72E0" w14:textId="77777777" w:rsidR="0077159F" w:rsidRPr="0077159F" w:rsidRDefault="0077159F" w:rsidP="0077159F">
      <w:pPr>
        <w:ind w:left="568" w:hanging="284"/>
        <w:rPr>
          <w:ins w:id="757" w:author="S6-255654" w:date="2025-11-25T22:40:00Z" w16du:dateUtc="2025-11-25T14:40:00Z"/>
          <w:rFonts w:eastAsia="DengXian"/>
          <w:lang w:val="en-US" w:eastAsia="zh-CN"/>
        </w:rPr>
      </w:pPr>
      <w:ins w:id="758" w:author="S6-255654" w:date="2025-11-25T22:40:00Z" w16du:dateUtc="2025-11-25T14:40:00Z">
        <w:r w:rsidRPr="0077159F">
          <w:rPr>
            <w:rFonts w:eastAsia="DengXian" w:hint="eastAsia"/>
            <w:lang w:val="en-US" w:eastAsia="zh-CN"/>
          </w:rPr>
          <w:t>-</w:t>
        </w:r>
        <w:r w:rsidRPr="0077159F">
          <w:rPr>
            <w:rFonts w:eastAsia="DengXian" w:hint="eastAsia"/>
            <w:lang w:val="en-US" w:eastAsia="zh-CN"/>
          </w:rPr>
          <w:tab/>
          <w:t xml:space="preserve">How could </w:t>
        </w:r>
        <w:r w:rsidRPr="0077159F">
          <w:rPr>
            <w:rFonts w:eastAsia="DengXian" w:hint="eastAsia"/>
            <w:lang w:val="en-US"/>
          </w:rPr>
          <w:t>application enabling layer</w:t>
        </w:r>
        <w:r w:rsidRPr="0077159F">
          <w:rPr>
            <w:rFonts w:eastAsia="DengXian" w:hint="eastAsia"/>
            <w:lang w:val="en-US" w:eastAsia="zh-CN"/>
          </w:rPr>
          <w:t xml:space="preserve"> </w:t>
        </w:r>
        <w:proofErr w:type="gramStart"/>
        <w:r w:rsidRPr="0077159F">
          <w:rPr>
            <w:rFonts w:eastAsia="DengXian"/>
            <w:lang w:val="en-US" w:eastAsia="zh-CN"/>
          </w:rPr>
          <w:t>be</w:t>
        </w:r>
        <w:proofErr w:type="gramEnd"/>
        <w:r w:rsidRPr="0077159F">
          <w:rPr>
            <w:rFonts w:eastAsia="DengXian"/>
            <w:lang w:val="en-US" w:eastAsia="zh-CN"/>
          </w:rPr>
          <w:t xml:space="preserve"> </w:t>
        </w:r>
        <w:r w:rsidRPr="0077159F">
          <w:rPr>
            <w:rFonts w:eastAsia="DengXian" w:hint="eastAsia"/>
            <w:lang w:val="en-US" w:eastAsia="zh-CN"/>
          </w:rPr>
          <w:t>enhance</w:t>
        </w:r>
        <w:r w:rsidRPr="0077159F">
          <w:rPr>
            <w:rFonts w:eastAsia="DengXian"/>
            <w:lang w:val="en-US" w:eastAsia="zh-CN"/>
          </w:rPr>
          <w:t>d</w:t>
        </w:r>
        <w:r w:rsidRPr="0077159F">
          <w:rPr>
            <w:rFonts w:eastAsia="DengXian" w:hint="eastAsia"/>
            <w:lang w:val="en-US" w:eastAsia="zh-CN"/>
          </w:rPr>
          <w:t xml:space="preserve"> to support for XR related policy (e.g. </w:t>
        </w:r>
        <w:r w:rsidRPr="0077159F">
          <w:rPr>
            <w:rFonts w:eastAsia="DengXian"/>
            <w:lang w:eastAsia="zh-CN"/>
          </w:rPr>
          <w:t>multi-modal XR policy</w:t>
        </w:r>
        <w:r w:rsidRPr="0077159F">
          <w:rPr>
            <w:rFonts w:eastAsia="DengXian" w:hint="eastAsia"/>
            <w:lang w:val="en-US" w:eastAsia="zh-CN"/>
          </w:rPr>
          <w:t>, m</w:t>
        </w:r>
        <w:proofErr w:type="spellStart"/>
        <w:r w:rsidRPr="0077159F">
          <w:rPr>
            <w:rFonts w:eastAsia="DengXian"/>
          </w:rPr>
          <w:t>ulti</w:t>
        </w:r>
        <w:proofErr w:type="spellEnd"/>
        <w:r w:rsidRPr="0077159F">
          <w:rPr>
            <w:rFonts w:eastAsia="DengXian"/>
          </w:rPr>
          <w:t>-modal SEALDD policy</w:t>
        </w:r>
        <w:r w:rsidRPr="0077159F">
          <w:rPr>
            <w:rFonts w:eastAsia="DengXian" w:hint="eastAsia"/>
            <w:lang w:val="en-US" w:eastAsia="zh-CN"/>
          </w:rPr>
          <w:t>) configuration, management, synchronization of multiple VAL clients.</w:t>
        </w:r>
      </w:ins>
    </w:p>
    <w:p w14:paraId="5035EE2A" w14:textId="77777777" w:rsidR="0077159F" w:rsidRPr="0077159F" w:rsidRDefault="0077159F" w:rsidP="0077159F">
      <w:pPr>
        <w:rPr>
          <w:ins w:id="759" w:author="S6-255654" w:date="2025-11-25T22:40:00Z" w16du:dateUtc="2025-11-25T14:40:00Z"/>
          <w:rFonts w:eastAsia="DengXian"/>
          <w:lang w:val="en-US" w:eastAsia="zh-CN"/>
        </w:rPr>
      </w:pPr>
      <w:ins w:id="760" w:author="S6-255654" w:date="2025-11-25T22:40:00Z" w16du:dateUtc="2025-11-25T14:40:00Z">
        <w:r w:rsidRPr="0077159F">
          <w:rPr>
            <w:rFonts w:eastAsia="DengXian"/>
            <w:lang w:val="en-US" w:eastAsia="zh-CN"/>
          </w:rPr>
          <w:t xml:space="preserve">This solution provides support in the SEALDD server to determine the data burst size and the time to the next burst and carry them in an RTP Header Extension as </w:t>
        </w:r>
        <w:r w:rsidRPr="0077159F">
          <w:rPr>
            <w:rFonts w:eastAsia="DengXian"/>
          </w:rPr>
          <w:t>defined in 3GPP TS 26.522 [Y].</w:t>
        </w:r>
        <w:r w:rsidRPr="0077159F">
          <w:rPr>
            <w:rFonts w:eastAsia="DengXian" w:hint="eastAsia"/>
            <w:lang w:val="en-US" w:eastAsia="zh-CN"/>
          </w:rPr>
          <w:t xml:space="preserve"> </w:t>
        </w:r>
        <w:r w:rsidRPr="0077159F">
          <w:rPr>
            <w:rFonts w:eastAsia="DengXian"/>
            <w:lang w:val="en-US" w:eastAsia="zh-CN"/>
          </w:rPr>
          <w:t xml:space="preserve">This solution has no architecture </w:t>
        </w:r>
        <w:proofErr w:type="spellStart"/>
        <w:r w:rsidRPr="0077159F">
          <w:rPr>
            <w:rFonts w:eastAsia="DengXian"/>
            <w:lang w:val="en-US" w:eastAsia="zh-CN"/>
          </w:rPr>
          <w:t>imapct</w:t>
        </w:r>
        <w:proofErr w:type="spellEnd"/>
        <w:r w:rsidRPr="0077159F">
          <w:rPr>
            <w:rFonts w:eastAsia="DengXian"/>
            <w:lang w:val="en-US" w:eastAsia="zh-CN"/>
          </w:rPr>
          <w:t>.</w:t>
        </w:r>
      </w:ins>
    </w:p>
    <w:p w14:paraId="154C6936" w14:textId="3FFEA596" w:rsidR="0077159F" w:rsidRDefault="0077159F" w:rsidP="00B92314">
      <w:pPr>
        <w:keepLines/>
        <w:ind w:left="1135" w:hanging="851"/>
        <w:rPr>
          <w:ins w:id="761" w:author="S6-255655" w:date="2025-11-25T22:44:00Z" w16du:dateUtc="2025-11-25T14:44:00Z"/>
          <w:rFonts w:eastAsia="DengXian"/>
        </w:rPr>
      </w:pPr>
      <w:ins w:id="762" w:author="S6-255654" w:date="2025-11-25T22:40:00Z" w16du:dateUtc="2025-11-25T14:40:00Z">
        <w:r w:rsidRPr="0077159F">
          <w:rPr>
            <w:rFonts w:eastAsia="DengXian"/>
            <w:lang w:val="en-US" w:eastAsia="zh-CN"/>
          </w:rPr>
          <w:t>NOTE:</w:t>
        </w:r>
        <w:r w:rsidRPr="0077159F">
          <w:rPr>
            <w:rFonts w:eastAsia="DengXian"/>
            <w:lang w:val="en-US" w:eastAsia="zh-CN"/>
          </w:rPr>
          <w:tab/>
        </w:r>
        <w:r w:rsidRPr="0077159F">
          <w:rPr>
            <w:rFonts w:eastAsia="DengXian"/>
          </w:rPr>
          <w:t>The additional information or pre-conditions required to enable the SEALDD server can determine the data burst size and the time to next burst information to include in the downlink traffic will be discussed during normative phase.</w:t>
        </w:r>
      </w:ins>
    </w:p>
    <w:p w14:paraId="045F2597" w14:textId="26E33916" w:rsidR="004C3C2C" w:rsidRPr="004C3C2C" w:rsidRDefault="004C3C2C" w:rsidP="004C3C2C">
      <w:pPr>
        <w:keepNext/>
        <w:keepLines/>
        <w:spacing w:before="180"/>
        <w:ind w:left="1134" w:hanging="1134"/>
        <w:outlineLvl w:val="1"/>
        <w:rPr>
          <w:ins w:id="763" w:author="S6-255655" w:date="2025-11-25T22:44:00Z" w16du:dateUtc="2025-11-25T14:44:00Z"/>
          <w:rFonts w:ascii="Arial" w:eastAsia="DengXian" w:hAnsi="Arial"/>
          <w:sz w:val="32"/>
          <w:lang w:val="en-US" w:eastAsia="zh-CN"/>
        </w:rPr>
      </w:pPr>
      <w:bookmarkStart w:id="764" w:name="_Toc215004600"/>
      <w:ins w:id="765" w:author="S6-255655" w:date="2025-11-25T22:44:00Z" w16du:dateUtc="2025-11-25T14:44:00Z">
        <w:r w:rsidRPr="004C3C2C">
          <w:rPr>
            <w:rFonts w:ascii="Arial" w:eastAsia="DengXian" w:hAnsi="Arial"/>
            <w:sz w:val="32"/>
            <w:lang w:val="en-US" w:eastAsia="zh-CN"/>
          </w:rPr>
          <w:lastRenderedPageBreak/>
          <w:t>5.</w:t>
        </w:r>
      </w:ins>
      <w:ins w:id="766" w:author="Rapporteur" w:date="2025-11-25T22:49:00Z" w16du:dateUtc="2025-11-25T14:49:00Z">
        <w:r>
          <w:rPr>
            <w:rFonts w:ascii="Arial" w:eastAsia="DengXian" w:hAnsi="Arial" w:hint="eastAsia"/>
            <w:sz w:val="32"/>
            <w:lang w:val="en-US" w:eastAsia="zh-CN"/>
          </w:rPr>
          <w:t>11</w:t>
        </w:r>
      </w:ins>
      <w:ins w:id="767" w:author="S6-255655" w:date="2025-11-25T22:44:00Z" w16du:dateUtc="2025-11-25T14:44:00Z">
        <w:r w:rsidRPr="004C3C2C">
          <w:rPr>
            <w:rFonts w:ascii="Arial" w:eastAsia="DengXian" w:hAnsi="Arial"/>
            <w:sz w:val="32"/>
            <w:lang w:val="en-US" w:eastAsia="zh-CN"/>
          </w:rPr>
          <w:tab/>
          <w:t>Solution #</w:t>
        </w:r>
      </w:ins>
      <w:ins w:id="768" w:author="Rapporteur" w:date="2025-11-25T22:49:00Z" w16du:dateUtc="2025-11-25T14:49:00Z">
        <w:r>
          <w:rPr>
            <w:rFonts w:ascii="Arial" w:eastAsia="DengXian" w:hAnsi="Arial" w:hint="eastAsia"/>
            <w:sz w:val="32"/>
            <w:lang w:val="en-US" w:eastAsia="zh-CN"/>
          </w:rPr>
          <w:t>10</w:t>
        </w:r>
      </w:ins>
      <w:ins w:id="769" w:author="S6-255655" w:date="2025-11-25T22:44:00Z" w16du:dateUtc="2025-11-25T14:44:00Z">
        <w:r w:rsidRPr="004C3C2C">
          <w:rPr>
            <w:rFonts w:ascii="Arial" w:eastAsia="DengXian" w:hAnsi="Arial"/>
            <w:sz w:val="32"/>
            <w:lang w:val="en-US" w:eastAsia="zh-CN"/>
          </w:rPr>
          <w:t>: Enhancements to XR data transmission for data burst support</w:t>
        </w:r>
        <w:bookmarkEnd w:id="764"/>
      </w:ins>
    </w:p>
    <w:p w14:paraId="5131D238" w14:textId="4E4F1602" w:rsidR="004C3C2C" w:rsidRPr="004C3C2C" w:rsidRDefault="004C3C2C" w:rsidP="004C3C2C">
      <w:pPr>
        <w:rPr>
          <w:ins w:id="770" w:author="S6-255655" w:date="2025-11-25T22:44:00Z" w16du:dateUtc="2025-11-25T14:44:00Z"/>
          <w:rFonts w:eastAsia="SimSun"/>
          <w:lang w:val="en-US" w:eastAsia="zh-CN"/>
        </w:rPr>
      </w:pPr>
      <w:ins w:id="771" w:author="S6-255655" w:date="2025-11-25T22:44:00Z" w16du:dateUtc="2025-11-25T14:44:00Z">
        <w:r w:rsidRPr="004C3C2C">
          <w:rPr>
            <w:rFonts w:eastAsia="SimSun"/>
            <w:lang w:val="en-US" w:eastAsia="zh-CN"/>
          </w:rPr>
          <w:t>This solution provides support in the SEALDD server to expedite the UL and DL traffic of a multimodal flow using the capabilities defined in 5GC in 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ins>
      <w:ins w:id="772" w:author="Rapporteur" w:date="2025-11-25T23:05:00Z" w16du:dateUtc="2025-11-25T15:05:00Z">
        <w:r w:rsidR="00B92314">
          <w:rPr>
            <w:rFonts w:eastAsia="SimSun" w:hint="eastAsia"/>
            <w:lang w:val="en-US" w:eastAsia="zh-CN"/>
          </w:rPr>
          <w:t>3</w:t>
        </w:r>
      </w:ins>
      <w:ins w:id="773" w:author="S6-255655" w:date="2025-11-25T22:44:00Z" w16du:dateUtc="2025-11-25T14:44:00Z">
        <w:r w:rsidRPr="004C3C2C">
          <w:rPr>
            <w:rFonts w:eastAsia="SimSun"/>
            <w:lang w:val="en-US" w:eastAsia="zh-CN"/>
          </w:rPr>
          <w:t>], clause</w:t>
        </w:r>
        <w:r w:rsidRPr="004C3C2C">
          <w:rPr>
            <w:rFonts w:eastAsia="DengXian"/>
          </w:rPr>
          <w:t> </w:t>
        </w:r>
        <w:r w:rsidRPr="004C3C2C">
          <w:rPr>
            <w:rFonts w:eastAsia="SimSun"/>
            <w:lang w:val="en-US" w:eastAsia="zh-CN"/>
          </w:rPr>
          <w:t>5.37.10, for expedited transfer with reflective QoS. This solution assumes that Expedited Transfer is supported in 5GC.</w:t>
        </w:r>
      </w:ins>
    </w:p>
    <w:p w14:paraId="7F5A894E" w14:textId="2C506A33" w:rsidR="004C3C2C" w:rsidRPr="004C3C2C" w:rsidRDefault="004C3C2C" w:rsidP="004C3C2C">
      <w:pPr>
        <w:keepNext/>
        <w:keepLines/>
        <w:spacing w:before="120"/>
        <w:ind w:left="1134" w:hanging="1134"/>
        <w:outlineLvl w:val="2"/>
        <w:rPr>
          <w:ins w:id="774" w:author="S6-255655" w:date="2025-11-25T22:44:00Z" w16du:dateUtc="2025-11-25T14:44:00Z"/>
          <w:rFonts w:ascii="Arial" w:eastAsia="DengXian" w:hAnsi="Arial"/>
          <w:sz w:val="28"/>
          <w:lang w:val="en-US" w:eastAsia="zh-CN"/>
        </w:rPr>
      </w:pPr>
      <w:bookmarkStart w:id="775" w:name="_Toc215004601"/>
      <w:ins w:id="776" w:author="S6-255655" w:date="2025-11-25T22:44:00Z" w16du:dateUtc="2025-11-25T14:44:00Z">
        <w:r w:rsidRPr="004C3C2C">
          <w:rPr>
            <w:rFonts w:ascii="Arial" w:eastAsia="SimSun" w:hAnsi="Arial" w:cs="Arial" w:hint="eastAsia"/>
            <w:sz w:val="28"/>
            <w:lang w:val="en-US" w:eastAsia="zh-CN"/>
          </w:rPr>
          <w:t>5</w:t>
        </w:r>
        <w:r w:rsidRPr="004C3C2C">
          <w:rPr>
            <w:rFonts w:ascii="Arial" w:eastAsia="DengXian" w:hAnsi="Arial"/>
            <w:sz w:val="28"/>
            <w:lang w:val="en-US" w:eastAsia="zh-CN"/>
          </w:rPr>
          <w:t>.</w:t>
        </w:r>
      </w:ins>
      <w:ins w:id="777" w:author="Rapporteur" w:date="2025-11-25T22:50:00Z" w16du:dateUtc="2025-11-25T14:50:00Z">
        <w:r>
          <w:rPr>
            <w:rFonts w:ascii="Arial" w:eastAsia="DengXian" w:hAnsi="Arial" w:hint="eastAsia"/>
            <w:sz w:val="28"/>
            <w:lang w:val="en-US" w:eastAsia="zh-CN"/>
          </w:rPr>
          <w:t>11</w:t>
        </w:r>
      </w:ins>
      <w:ins w:id="778" w:author="S6-255655" w:date="2025-11-25T22:44:00Z" w16du:dateUtc="2025-11-25T14:44:00Z">
        <w:r w:rsidRPr="004C3C2C">
          <w:rPr>
            <w:rFonts w:ascii="Arial" w:eastAsia="DengXian" w:hAnsi="Arial"/>
            <w:sz w:val="28"/>
            <w:lang w:val="en-US" w:eastAsia="zh-CN"/>
          </w:rPr>
          <w:t>.</w:t>
        </w:r>
        <w:r w:rsidRPr="004C3C2C">
          <w:rPr>
            <w:rFonts w:ascii="Arial" w:eastAsia="DengXian" w:hAnsi="Arial" w:cs="Arial"/>
            <w:sz w:val="28"/>
            <w:lang w:val="en-US" w:eastAsia="zh-CN"/>
          </w:rPr>
          <w:t>1</w:t>
        </w:r>
        <w:r w:rsidRPr="004C3C2C">
          <w:rPr>
            <w:rFonts w:ascii="Arial" w:eastAsia="DengXian" w:hAnsi="Arial"/>
            <w:sz w:val="28"/>
            <w:lang w:val="en-US" w:eastAsia="zh-CN"/>
          </w:rPr>
          <w:tab/>
          <w:t>Architecture Impacts</w:t>
        </w:r>
        <w:bookmarkEnd w:id="775"/>
      </w:ins>
    </w:p>
    <w:p w14:paraId="4F5262CE" w14:textId="77777777" w:rsidR="004C3C2C" w:rsidRPr="004C3C2C" w:rsidRDefault="004C3C2C" w:rsidP="004C3C2C">
      <w:pPr>
        <w:rPr>
          <w:ins w:id="779" w:author="S6-255655" w:date="2025-11-25T22:44:00Z" w16du:dateUtc="2025-11-25T14:44:00Z"/>
          <w:rFonts w:eastAsia="SimSun"/>
          <w:i/>
          <w:lang w:val="en-US" w:eastAsia="zh-CN"/>
        </w:rPr>
      </w:pPr>
      <w:ins w:id="780" w:author="S6-255655" w:date="2025-11-25T22:44:00Z" w16du:dateUtc="2025-11-25T14:44:00Z">
        <w:r w:rsidRPr="004C3C2C">
          <w:rPr>
            <w:rFonts w:eastAsia="SimSun"/>
            <w:lang w:val="en-US" w:eastAsia="zh-CN"/>
          </w:rPr>
          <w:t>None</w:t>
        </w:r>
      </w:ins>
    </w:p>
    <w:p w14:paraId="26A56137" w14:textId="1DCFD0B1" w:rsidR="004C3C2C" w:rsidRPr="004C3C2C" w:rsidRDefault="004C3C2C" w:rsidP="004C3C2C">
      <w:pPr>
        <w:keepNext/>
        <w:keepLines/>
        <w:spacing w:before="120"/>
        <w:ind w:left="1134" w:hanging="1134"/>
        <w:outlineLvl w:val="2"/>
        <w:rPr>
          <w:ins w:id="781" w:author="S6-255655" w:date="2025-11-25T22:44:00Z" w16du:dateUtc="2025-11-25T14:44:00Z"/>
          <w:rFonts w:ascii="Arial" w:eastAsia="DengXian" w:hAnsi="Arial"/>
          <w:sz w:val="28"/>
          <w:lang w:val="en-US" w:eastAsia="zh-CN"/>
        </w:rPr>
      </w:pPr>
      <w:bookmarkStart w:id="782" w:name="_Toc215004602"/>
      <w:ins w:id="783" w:author="S6-255655" w:date="2025-11-25T22:44:00Z" w16du:dateUtc="2025-11-25T14:44:00Z">
        <w:r w:rsidRPr="004C3C2C">
          <w:rPr>
            <w:rFonts w:ascii="Arial" w:eastAsia="DengXian" w:hAnsi="Arial" w:cs="Arial"/>
            <w:sz w:val="28"/>
            <w:lang w:val="en-US" w:eastAsia="zh-CN"/>
          </w:rPr>
          <w:t>5</w:t>
        </w:r>
        <w:r w:rsidRPr="004C3C2C">
          <w:rPr>
            <w:rFonts w:ascii="Arial" w:eastAsia="DengXian" w:hAnsi="Arial"/>
            <w:sz w:val="28"/>
            <w:lang w:val="en-US" w:eastAsia="zh-CN"/>
          </w:rPr>
          <w:t>.</w:t>
        </w:r>
      </w:ins>
      <w:ins w:id="784" w:author="Rapporteur" w:date="2025-11-25T22:50:00Z" w16du:dateUtc="2025-11-25T14:50:00Z">
        <w:r>
          <w:rPr>
            <w:rFonts w:ascii="Arial" w:eastAsia="DengXian" w:hAnsi="Arial" w:hint="eastAsia"/>
            <w:sz w:val="28"/>
            <w:lang w:val="en-US" w:eastAsia="zh-CN"/>
          </w:rPr>
          <w:t>11</w:t>
        </w:r>
      </w:ins>
      <w:ins w:id="785" w:author="S6-255655" w:date="2025-11-25T22:44:00Z" w16du:dateUtc="2025-11-25T14:44:00Z">
        <w:r w:rsidRPr="004C3C2C">
          <w:rPr>
            <w:rFonts w:ascii="Arial" w:eastAsia="DengXian" w:hAnsi="Arial"/>
            <w:sz w:val="28"/>
            <w:lang w:val="en-US" w:eastAsia="zh-CN"/>
          </w:rPr>
          <w:t>.</w:t>
        </w:r>
        <w:r w:rsidRPr="004C3C2C">
          <w:rPr>
            <w:rFonts w:ascii="Arial" w:eastAsia="SimSun" w:hAnsi="Arial" w:cs="Arial" w:hint="eastAsia"/>
            <w:sz w:val="28"/>
            <w:lang w:val="en-US" w:eastAsia="zh-CN"/>
          </w:rPr>
          <w:t>2</w:t>
        </w:r>
        <w:r w:rsidRPr="004C3C2C">
          <w:rPr>
            <w:rFonts w:ascii="Arial" w:eastAsia="DengXian" w:hAnsi="Arial"/>
            <w:sz w:val="28"/>
            <w:lang w:val="en-US" w:eastAsia="zh-CN"/>
          </w:rPr>
          <w:tab/>
          <w:t>Solution description</w:t>
        </w:r>
        <w:bookmarkEnd w:id="782"/>
      </w:ins>
    </w:p>
    <w:p w14:paraId="318F2F6E" w14:textId="346BBC22" w:rsidR="004C3C2C" w:rsidRPr="004C3C2C" w:rsidRDefault="004C3C2C" w:rsidP="004C3C2C">
      <w:pPr>
        <w:rPr>
          <w:ins w:id="786" w:author="S6-255655" w:date="2025-11-25T22:44:00Z" w16du:dateUtc="2025-11-25T14:44:00Z"/>
          <w:rFonts w:eastAsia="DengXian"/>
          <w:lang w:val="en-US" w:eastAsia="zh-CN"/>
        </w:rPr>
      </w:pPr>
      <w:ins w:id="787" w:author="S6-255655" w:date="2025-11-25T22:44:00Z" w16du:dateUtc="2025-11-25T14:44:00Z">
        <w:r w:rsidRPr="004C3C2C">
          <w:rPr>
            <w:rFonts w:eastAsia="DengXian"/>
            <w:lang w:val="en-US" w:eastAsia="zh-CN"/>
          </w:rPr>
          <w:t xml:space="preserve">3GPP TS 23.433 [6] defines the possibility to perform packetization and enrich RTP, SRTP traffic by adding RTP HE, so that the SEALDD server and the SEALDD client, optionally in collaboration with the 5GC, apply enhanced control on the delivered traffic. This solution provides support in the SEALDD server to determine whether UL and DL data need to be expedited, using the RTP Header Extension for Expedited Transfer as </w:t>
        </w:r>
        <w:r w:rsidRPr="004C3C2C">
          <w:rPr>
            <w:rFonts w:eastAsia="DengXian"/>
          </w:rPr>
          <w:t xml:space="preserve">defined in 3GPP TS 26.522 [Y] and, in case the Expedited Transfer with reflective QoS is not supported as specified in </w:t>
        </w:r>
        <w:r w:rsidRPr="004C3C2C">
          <w:rPr>
            <w:rFonts w:eastAsia="SimSun"/>
            <w:lang w:val="en-US" w:eastAsia="zh-CN"/>
          </w:rPr>
          <w:t>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ins>
      <w:ins w:id="788" w:author="Rapporteur" w:date="2025-11-25T23:05:00Z" w16du:dateUtc="2025-11-25T15:05:00Z">
        <w:r w:rsidR="00B92314">
          <w:rPr>
            <w:rFonts w:eastAsia="SimSun" w:hint="eastAsia"/>
            <w:lang w:val="en-US" w:eastAsia="zh-CN"/>
          </w:rPr>
          <w:t>3</w:t>
        </w:r>
      </w:ins>
      <w:ins w:id="789" w:author="S6-255655" w:date="2025-11-25T22:44:00Z" w16du:dateUtc="2025-11-25T14:44:00Z">
        <w:r w:rsidRPr="004C3C2C">
          <w:rPr>
            <w:rFonts w:eastAsia="SimSun"/>
            <w:lang w:val="en-US" w:eastAsia="zh-CN"/>
          </w:rPr>
          <w:t>], clause</w:t>
        </w:r>
        <w:r w:rsidRPr="004C3C2C">
          <w:rPr>
            <w:rFonts w:eastAsia="DengXian"/>
          </w:rPr>
          <w:t> </w:t>
        </w:r>
        <w:r w:rsidRPr="004C3C2C">
          <w:rPr>
            <w:rFonts w:eastAsia="SimSun"/>
            <w:lang w:val="en-US" w:eastAsia="zh-CN"/>
          </w:rPr>
          <w:t>5.37.10,</w:t>
        </w:r>
        <w:r w:rsidRPr="004C3C2C">
          <w:rPr>
            <w:rFonts w:eastAsia="DengXian"/>
          </w:rPr>
          <w:t xml:space="preserve"> using QoS update procedures.</w:t>
        </w:r>
      </w:ins>
    </w:p>
    <w:p w14:paraId="5D1B6E7E" w14:textId="33B3391C" w:rsidR="004C3C2C" w:rsidRPr="004C3C2C" w:rsidRDefault="004C3C2C" w:rsidP="004C3C2C">
      <w:pPr>
        <w:keepNext/>
        <w:keepLines/>
        <w:spacing w:before="120"/>
        <w:ind w:left="1418" w:hanging="1418"/>
        <w:outlineLvl w:val="3"/>
        <w:rPr>
          <w:ins w:id="790" w:author="S6-255655" w:date="2025-11-25T22:44:00Z" w16du:dateUtc="2025-11-25T14:44:00Z"/>
          <w:rFonts w:ascii="Arial" w:eastAsia="DengXian" w:hAnsi="Arial"/>
          <w:sz w:val="24"/>
          <w:lang w:val="en-US" w:eastAsia="zh-CN"/>
        </w:rPr>
      </w:pPr>
      <w:ins w:id="791" w:author="S6-255655" w:date="2025-11-25T22:44:00Z" w16du:dateUtc="2025-11-25T14:44:00Z">
        <w:r w:rsidRPr="004C3C2C">
          <w:rPr>
            <w:rFonts w:ascii="Arial" w:eastAsia="DengXian" w:hAnsi="Arial" w:cs="Arial" w:hint="eastAsia"/>
            <w:sz w:val="24"/>
            <w:lang w:val="en-US" w:eastAsia="zh-CN"/>
          </w:rPr>
          <w:t>5.</w:t>
        </w:r>
      </w:ins>
      <w:ins w:id="792" w:author="Rapporteur" w:date="2025-11-25T22:50:00Z" w16du:dateUtc="2025-11-25T14:50:00Z">
        <w:r>
          <w:rPr>
            <w:rFonts w:ascii="Arial" w:eastAsia="DengXian" w:hAnsi="Arial" w:cs="Arial" w:hint="eastAsia"/>
            <w:sz w:val="24"/>
            <w:lang w:val="en-US" w:eastAsia="zh-CN"/>
          </w:rPr>
          <w:t>11</w:t>
        </w:r>
      </w:ins>
      <w:ins w:id="793" w:author="S6-255655" w:date="2025-11-25T22:44:00Z" w16du:dateUtc="2025-11-25T14:44:00Z">
        <w:r w:rsidRPr="004C3C2C">
          <w:rPr>
            <w:rFonts w:ascii="Arial" w:eastAsia="DengXian" w:hAnsi="Arial" w:cs="Arial" w:hint="eastAsia"/>
            <w:sz w:val="24"/>
            <w:lang w:val="en-US" w:eastAsia="zh-CN"/>
          </w:rPr>
          <w:t>.2.1</w:t>
        </w:r>
        <w:r w:rsidRPr="004C3C2C">
          <w:rPr>
            <w:rFonts w:ascii="Arial" w:eastAsia="DengXian" w:hAnsi="Arial"/>
            <w:sz w:val="24"/>
            <w:lang w:val="en-US" w:eastAsia="zh-CN"/>
          </w:rPr>
          <w:tab/>
          <w:t>Impact to SEALDD procedures</w:t>
        </w:r>
      </w:ins>
    </w:p>
    <w:p w14:paraId="006AC852" w14:textId="77777777" w:rsidR="004C3C2C" w:rsidRPr="004C3C2C" w:rsidDel="004C3C2C" w:rsidRDefault="004C3C2C" w:rsidP="004C3C2C">
      <w:pPr>
        <w:rPr>
          <w:ins w:id="794" w:author="S6-255655" w:date="2025-11-25T22:44:00Z" w16du:dateUtc="2025-11-25T14:44:00Z"/>
          <w:del w:id="795" w:author="Rapporteur" w:date="2025-11-25T22:50:00Z" w16du:dateUtc="2025-11-25T14:50:00Z"/>
          <w:rFonts w:eastAsia="DengXian"/>
          <w:lang w:val="en-US" w:eastAsia="zh-CN"/>
        </w:rPr>
      </w:pPr>
      <w:ins w:id="796" w:author="S6-255655" w:date="2025-11-25T22:44:00Z" w16du:dateUtc="2025-11-25T14:44:00Z">
        <w:r w:rsidRPr="004C3C2C">
          <w:rPr>
            <w:rFonts w:eastAsia="DengXian"/>
            <w:lang w:val="en-US" w:eastAsia="zh-CN"/>
          </w:rPr>
          <w:t xml:space="preserve">The SEALDD enhancements to XR data transmission for Expedited Transfer are based on the </w:t>
        </w:r>
        <w:r w:rsidRPr="004C3C2C">
          <w:rPr>
            <w:rFonts w:eastAsia="DengXian" w:hint="eastAsia"/>
            <w:lang w:val="en-US" w:eastAsia="zh-CN"/>
          </w:rPr>
          <w:t>of</w:t>
        </w:r>
        <w:r w:rsidRPr="004C3C2C">
          <w:rPr>
            <w:rFonts w:eastAsia="DengXian"/>
            <w:lang w:val="en-US" w:eastAsia="zh-CN"/>
          </w:rPr>
          <w:t xml:space="preserve"> SEALDD </w:t>
        </w:r>
        <w:r w:rsidRPr="004C3C2C">
          <w:rPr>
            <w:rFonts w:eastAsia="DengXian" w:hint="eastAsia"/>
            <w:lang w:val="en-US" w:eastAsia="zh-CN"/>
          </w:rPr>
          <w:t>service</w:t>
        </w:r>
        <w:r w:rsidRPr="004C3C2C">
          <w:rPr>
            <w:rFonts w:eastAsia="DengXian"/>
            <w:lang w:val="en-US" w:eastAsia="zh-CN"/>
          </w:rPr>
          <w:t>s specified</w:t>
        </w:r>
        <w:r w:rsidRPr="004C3C2C">
          <w:rPr>
            <w:rFonts w:eastAsia="DengXian" w:hint="eastAsia"/>
            <w:lang w:val="en-US" w:eastAsia="zh-CN"/>
          </w:rPr>
          <w:t xml:space="preserve"> </w:t>
        </w:r>
        <w:r w:rsidRPr="004C3C2C">
          <w:rPr>
            <w:rFonts w:eastAsia="DengXian"/>
            <w:lang w:val="en-US" w:eastAsia="zh-CN"/>
          </w:rPr>
          <w:t>in 3GPP TS 23.433 [6]</w:t>
        </w:r>
        <w:r w:rsidRPr="004C3C2C">
          <w:rPr>
            <w:rFonts w:eastAsia="DengXian" w:hint="eastAsia"/>
            <w:lang w:val="en-US" w:eastAsia="zh-CN"/>
          </w:rPr>
          <w:t xml:space="preserve">, </w:t>
        </w:r>
        <w:r w:rsidRPr="004C3C2C">
          <w:rPr>
            <w:rFonts w:eastAsia="DengXian"/>
            <w:lang w:val="en-US" w:eastAsia="zh-CN"/>
          </w:rPr>
          <w:t>highlighted as follows.</w:t>
        </w:r>
      </w:ins>
    </w:p>
    <w:p w14:paraId="1B939E86" w14:textId="345F762A" w:rsidR="004C3C2C" w:rsidRPr="004C3C2C" w:rsidDel="004C3C2C" w:rsidRDefault="004C3C2C" w:rsidP="004C3C2C">
      <w:pPr>
        <w:rPr>
          <w:ins w:id="797" w:author="S6-255655" w:date="2025-11-25T22:44:00Z" w16du:dateUtc="2025-11-25T14:44:00Z"/>
          <w:del w:id="798" w:author="Rapporteur" w:date="2025-11-25T22:50:00Z" w16du:dateUtc="2025-11-25T14:50:00Z"/>
          <w:rFonts w:eastAsia="DengXian"/>
          <w:noProof/>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C3C2C" w:rsidRPr="004C3C2C" w14:paraId="22E2405E" w14:textId="77777777" w:rsidTr="008B7899">
        <w:trPr>
          <w:ins w:id="799" w:author="S6-255655" w:date="2025-11-25T22:44:00Z"/>
        </w:trPr>
        <w:tc>
          <w:tcPr>
            <w:tcW w:w="9631" w:type="dxa"/>
          </w:tcPr>
          <w:p w14:paraId="09353F05" w14:textId="77777777" w:rsidR="004C3C2C" w:rsidRPr="004C3C2C" w:rsidRDefault="004C3C2C" w:rsidP="004C3C2C">
            <w:pPr>
              <w:keepNext/>
              <w:keepLines/>
              <w:spacing w:before="120"/>
              <w:ind w:left="1701" w:hanging="1701"/>
              <w:outlineLvl w:val="4"/>
              <w:rPr>
                <w:ins w:id="800" w:author="S6-255655" w:date="2025-11-25T22:44:00Z" w16du:dateUtc="2025-11-25T14:44:00Z"/>
                <w:rFonts w:ascii="Arial" w:eastAsia="DengXian" w:hAnsi="Arial"/>
                <w:sz w:val="22"/>
              </w:rPr>
            </w:pPr>
            <w:bookmarkStart w:id="801" w:name="_Toc210306605"/>
            <w:ins w:id="802" w:author="S6-255655" w:date="2025-11-25T22:44:00Z" w16du:dateUtc="2025-11-25T14:44:00Z">
              <w:r w:rsidRPr="00B92314">
                <w:rPr>
                  <w:rFonts w:ascii="Arial" w:eastAsia="DengXian" w:hAnsi="Arial"/>
                  <w:sz w:val="24"/>
                  <w:szCs w:val="21"/>
                </w:rPr>
                <w:lastRenderedPageBreak/>
                <w:t>9.12.2.1.2</w:t>
              </w:r>
              <w:r w:rsidRPr="00B92314">
                <w:rPr>
                  <w:rFonts w:ascii="Arial" w:eastAsia="DengXian" w:hAnsi="Arial"/>
                  <w:sz w:val="24"/>
                  <w:szCs w:val="21"/>
                </w:rPr>
                <w:tab/>
                <w:t>SEALDD enabled multi-modal data transmission establishment</w:t>
              </w:r>
            </w:ins>
          </w:p>
          <w:p w14:paraId="5ABF549B" w14:textId="77777777" w:rsidR="004C3C2C" w:rsidRPr="004C3C2C" w:rsidRDefault="004C3C2C" w:rsidP="004C3C2C">
            <w:pPr>
              <w:rPr>
                <w:ins w:id="803" w:author="S6-255655" w:date="2025-11-25T22:44:00Z" w16du:dateUtc="2025-11-25T14:44:00Z"/>
                <w:rFonts w:eastAsia="DengXian"/>
              </w:rPr>
            </w:pPr>
            <w:ins w:id="804" w:author="S6-255655" w:date="2025-11-25T22:44:00Z" w16du:dateUtc="2025-11-25T14:44:00Z">
              <w:r w:rsidRPr="004C3C2C">
                <w:rPr>
                  <w:rFonts w:eastAsia="DengXian" w:hint="eastAsia"/>
                </w:rPr>
                <w:t>F</w:t>
              </w:r>
              <w:r w:rsidRPr="004C3C2C">
                <w:rPr>
                  <w:rFonts w:eastAsia="DengXian"/>
                </w:rPr>
                <w:t>igure 9.12.</w:t>
              </w:r>
              <w:r w:rsidRPr="004C3C2C">
                <w:rPr>
                  <w:rFonts w:eastAsia="DengXian" w:hint="eastAsia"/>
                  <w:lang w:eastAsia="zh-CN"/>
                </w:rPr>
                <w:t>2.1.</w:t>
              </w:r>
              <w:r w:rsidRPr="004C3C2C">
                <w:rPr>
                  <w:rFonts w:eastAsia="DengXian"/>
                </w:rPr>
                <w:t xml:space="preserve">2-1 illustrate the procedure for establishing multi-modal data transmission connection, and the SEALDD </w:t>
              </w:r>
              <w:r w:rsidRPr="004C3C2C">
                <w:rPr>
                  <w:rFonts w:eastAsia="DengXian" w:hint="eastAsia"/>
                  <w:lang w:eastAsia="zh-CN"/>
                </w:rPr>
                <w:t xml:space="preserve">facilitates the </w:t>
              </w:r>
              <w:r w:rsidRPr="004C3C2C">
                <w:rPr>
                  <w:rFonts w:eastAsia="DengXian"/>
                  <w:lang w:eastAsia="zh-CN"/>
                </w:rPr>
                <w:t xml:space="preserve">multi-modal </w:t>
              </w:r>
              <w:r w:rsidRPr="004C3C2C">
                <w:rPr>
                  <w:rFonts w:eastAsia="DengXian" w:hint="eastAsia"/>
                  <w:lang w:eastAsia="zh-CN"/>
                </w:rPr>
                <w:t>application to transmit its data between the VAL client and VAL server</w:t>
              </w:r>
              <w:r w:rsidRPr="004C3C2C">
                <w:rPr>
                  <w:rFonts w:eastAsia="DengXian"/>
                  <w:lang w:val="en-US" w:eastAsia="zh-CN"/>
                </w:rPr>
                <w:t xml:space="preserve"> with RTP </w:t>
              </w:r>
              <w:proofErr w:type="spellStart"/>
              <w:r w:rsidRPr="004C3C2C">
                <w:rPr>
                  <w:rFonts w:eastAsia="DengXian"/>
                  <w:lang w:val="en-US" w:eastAsia="zh-CN"/>
                </w:rPr>
                <w:t>packetilization</w:t>
              </w:r>
              <w:proofErr w:type="spellEnd"/>
              <w:r w:rsidRPr="004C3C2C">
                <w:rPr>
                  <w:rFonts w:eastAsia="DengXian"/>
                  <w:lang w:val="en-US" w:eastAsia="zh-CN"/>
                </w:rPr>
                <w:t xml:space="preserve"> </w:t>
              </w:r>
              <w:r w:rsidRPr="004C3C2C">
                <w:rPr>
                  <w:rFonts w:eastAsia="DengXian" w:hint="eastAsia"/>
                  <w:lang w:val="en-US" w:eastAsia="zh-CN"/>
                </w:rPr>
                <w:t xml:space="preserve">and </w:t>
              </w:r>
              <w:r w:rsidRPr="004C3C2C">
                <w:rPr>
                  <w:rFonts w:eastAsia="DengXian"/>
                  <w:b/>
                  <w:bCs/>
                  <w:i/>
                  <w:iCs/>
                  <w:lang w:val="en-US" w:eastAsia="zh-CN"/>
                </w:rPr>
                <w:t>e.g.</w:t>
              </w:r>
              <w:r w:rsidRPr="004C3C2C">
                <w:rPr>
                  <w:rFonts w:eastAsia="DengXian"/>
                  <w:lang w:val="en-US" w:eastAsia="zh-CN"/>
                </w:rPr>
                <w:t xml:space="preserve"> PDU set inclusion</w:t>
              </w:r>
              <w:r w:rsidRPr="004C3C2C">
                <w:rPr>
                  <w:rFonts w:eastAsia="DengXian"/>
                </w:rPr>
                <w:t>.</w:t>
              </w:r>
            </w:ins>
          </w:p>
          <w:p w14:paraId="791D9FD3" w14:textId="77777777" w:rsidR="004C3C2C" w:rsidRPr="004C3C2C" w:rsidRDefault="004C3C2C" w:rsidP="004C3C2C">
            <w:pPr>
              <w:rPr>
                <w:ins w:id="805" w:author="S6-255655" w:date="2025-11-25T22:44:00Z" w16du:dateUtc="2025-11-25T14:44:00Z"/>
                <w:rFonts w:eastAsia="DengXian"/>
              </w:rPr>
            </w:pPr>
            <w:ins w:id="806" w:author="S6-255655" w:date="2025-11-25T22:44:00Z" w16du:dateUtc="2025-11-25T14:44:00Z">
              <w:r w:rsidRPr="004C3C2C">
                <w:rPr>
                  <w:rFonts w:eastAsia="DengXian" w:hint="eastAsia"/>
                </w:rPr>
                <w:t>P</w:t>
              </w:r>
              <w:r w:rsidRPr="004C3C2C">
                <w:rPr>
                  <w:rFonts w:eastAsia="DengXian"/>
                </w:rPr>
                <w:t>re-condition:</w:t>
              </w:r>
            </w:ins>
          </w:p>
          <w:p w14:paraId="00895E30" w14:textId="77777777" w:rsidR="004C3C2C" w:rsidRPr="004C3C2C" w:rsidRDefault="004C3C2C" w:rsidP="004C3C2C">
            <w:pPr>
              <w:ind w:left="568" w:hanging="284"/>
              <w:rPr>
                <w:ins w:id="807" w:author="S6-255655" w:date="2025-11-25T22:44:00Z" w16du:dateUtc="2025-11-25T14:44:00Z"/>
                <w:rFonts w:eastAsia="DengXian"/>
              </w:rPr>
            </w:pPr>
            <w:ins w:id="808" w:author="S6-255655" w:date="2025-11-25T22:44:00Z" w16du:dateUtc="2025-11-25T14:44:00Z">
              <w:r w:rsidRPr="004C3C2C">
                <w:rPr>
                  <w:rFonts w:eastAsia="DengXian" w:hint="eastAsia"/>
                </w:rPr>
                <w:t>-</w:t>
              </w:r>
              <w:r w:rsidRPr="004C3C2C">
                <w:rPr>
                  <w:rFonts w:eastAsia="DengXian"/>
                </w:rPr>
                <w:tab/>
                <w:t>The VAL server has discovered and selected the SEALDD server by CAPIF functions.</w:t>
              </w:r>
            </w:ins>
          </w:p>
          <w:p w14:paraId="30EF06B8" w14:textId="77777777" w:rsidR="004C3C2C" w:rsidRPr="004C3C2C" w:rsidRDefault="004C3C2C" w:rsidP="004C3C2C">
            <w:pPr>
              <w:keepNext/>
              <w:keepLines/>
              <w:spacing w:before="60"/>
              <w:jc w:val="center"/>
              <w:rPr>
                <w:ins w:id="809" w:author="S6-255655" w:date="2025-11-25T22:44:00Z" w16du:dateUtc="2025-11-25T14:44:00Z"/>
                <w:rFonts w:ascii="Arial" w:eastAsia="DengXian" w:hAnsi="Arial"/>
                <w:b/>
              </w:rPr>
            </w:pPr>
            <w:ins w:id="810" w:author="S6-255655" w:date="2025-11-25T22:44:00Z" w16du:dateUtc="2025-11-25T14:44:00Z">
              <w:r w:rsidRPr="004C3C2C">
                <w:rPr>
                  <w:rFonts w:ascii="Arial" w:eastAsia="DengXian" w:hAnsi="Arial"/>
                  <w:b/>
                  <w:noProof/>
                </w:rPr>
                <w:object w:dxaOrig="7748" w:dyaOrig="5673" w14:anchorId="700ED71B">
                  <v:shape id="_x0000_i1040" type="#_x0000_t75" alt="" style="width:386.9pt;height:283pt;mso-width-percent:0;mso-height-percent:0;mso-width-percent:0;mso-height-percent:0" o:ole="">
                    <v:imagedata r:id="rId29" o:title=""/>
                  </v:shape>
                  <o:OLEObject Type="Embed" ProgID="Word.Document.12" ShapeID="_x0000_i1040" DrawAspect="Content" ObjectID="_1825706271" r:id="rId45">
                    <o:FieldCodes>\s</o:FieldCodes>
                  </o:OLEObject>
                </w:object>
              </w:r>
            </w:ins>
          </w:p>
          <w:p w14:paraId="5CE18BEC" w14:textId="77777777" w:rsidR="004C3C2C" w:rsidRPr="004C3C2C" w:rsidRDefault="004C3C2C" w:rsidP="004C3C2C">
            <w:pPr>
              <w:keepLines/>
              <w:spacing w:after="240"/>
              <w:jc w:val="center"/>
              <w:rPr>
                <w:ins w:id="811" w:author="S6-255655" w:date="2025-11-25T22:44:00Z" w16du:dateUtc="2025-11-25T14:44:00Z"/>
                <w:rFonts w:ascii="Arial" w:eastAsia="DengXian" w:hAnsi="Arial"/>
                <w:b/>
              </w:rPr>
            </w:pPr>
            <w:ins w:id="812" w:author="S6-255655" w:date="2025-11-25T22:44:00Z" w16du:dateUtc="2025-11-25T14:44:00Z">
              <w:r w:rsidRPr="004C3C2C">
                <w:rPr>
                  <w:rFonts w:ascii="Arial" w:eastAsia="DengXian" w:hAnsi="Arial"/>
                  <w:b/>
                </w:rPr>
                <w:t>Figure 9.12</w:t>
              </w:r>
              <w:r w:rsidRPr="004C3C2C">
                <w:rPr>
                  <w:rFonts w:ascii="Arial" w:eastAsia="DengXian" w:hAnsi="Arial" w:hint="eastAsia"/>
                  <w:b/>
                  <w:lang w:eastAsia="zh-CN"/>
                </w:rPr>
                <w:t>.2.1.</w:t>
              </w:r>
              <w:r w:rsidRPr="004C3C2C">
                <w:rPr>
                  <w:rFonts w:ascii="Arial" w:eastAsia="DengXian" w:hAnsi="Arial"/>
                  <w:b/>
                </w:rPr>
                <w:t xml:space="preserve">2-1: SEALDD enabled multi-modal </w:t>
              </w:r>
              <w:proofErr w:type="spellStart"/>
              <w:r w:rsidRPr="004C3C2C">
                <w:rPr>
                  <w:rFonts w:ascii="Arial" w:eastAsia="DengXian" w:hAnsi="Arial"/>
                  <w:b/>
                </w:rPr>
                <w:t>ata</w:t>
              </w:r>
              <w:proofErr w:type="spellEnd"/>
              <w:r w:rsidRPr="004C3C2C">
                <w:rPr>
                  <w:rFonts w:ascii="Arial" w:eastAsia="DengXian" w:hAnsi="Arial"/>
                  <w:b/>
                </w:rPr>
                <w:t xml:space="preserve"> transmission connection establishment procedure</w:t>
              </w:r>
            </w:ins>
          </w:p>
          <w:p w14:paraId="53C1C239" w14:textId="77777777" w:rsidR="004C3C2C" w:rsidRPr="004C3C2C" w:rsidRDefault="004C3C2C" w:rsidP="004C3C2C">
            <w:pPr>
              <w:ind w:left="568" w:hanging="284"/>
              <w:rPr>
                <w:ins w:id="813" w:author="S6-255655" w:date="2025-11-25T22:44:00Z" w16du:dateUtc="2025-11-25T14:44:00Z"/>
                <w:rFonts w:eastAsia="DengXian"/>
              </w:rPr>
            </w:pPr>
            <w:ins w:id="814" w:author="S6-255655" w:date="2025-11-25T22:44:00Z" w16du:dateUtc="2025-11-25T14:44:00Z">
              <w:r w:rsidRPr="004C3C2C">
                <w:rPr>
                  <w:rFonts w:eastAsia="DengXian"/>
                </w:rPr>
                <w:t>1.</w:t>
              </w:r>
              <w:r w:rsidRPr="004C3C2C">
                <w:rPr>
                  <w:rFonts w:eastAsia="DengXian"/>
                </w:rPr>
                <w:tab/>
                <w:t xml:space="preserve">The VAL server decides to use SEALDD service for multi-modal traffic transfer and allocates address/port as SEALDD-S Data transmission connection information for receiving the data packets from SEALDD server. The VAL server sends </w:t>
              </w:r>
              <w:proofErr w:type="spellStart"/>
              <w:r w:rsidRPr="004C3C2C">
                <w:rPr>
                  <w:rFonts w:eastAsia="DengXian"/>
                </w:rPr>
                <w:t>Sdd_multi-modalTransmission</w:t>
              </w:r>
              <w:proofErr w:type="spellEnd"/>
              <w:r w:rsidRPr="004C3C2C">
                <w:rPr>
                  <w:rFonts w:eastAsia="DengXia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w:t>
              </w:r>
            </w:ins>
          </w:p>
          <w:p w14:paraId="4B44F300" w14:textId="77777777" w:rsidR="004C3C2C" w:rsidRPr="004C3C2C" w:rsidRDefault="004C3C2C" w:rsidP="004C3C2C">
            <w:pPr>
              <w:ind w:left="568" w:hanging="284"/>
              <w:rPr>
                <w:ins w:id="815" w:author="S6-255655" w:date="2025-11-25T22:44:00Z" w16du:dateUtc="2025-11-25T14:44:00Z"/>
                <w:rFonts w:eastAsia="DengXian"/>
              </w:rPr>
            </w:pPr>
            <w:ins w:id="816" w:author="S6-255655" w:date="2025-11-25T22:44:00Z" w16du:dateUtc="2025-11-25T14:44:00Z">
              <w:r w:rsidRPr="004C3C2C">
                <w:rPr>
                  <w:rFonts w:eastAsia="DengXian"/>
                </w:rPr>
                <w:t>2.</w:t>
              </w:r>
              <w:r w:rsidRPr="004C3C2C">
                <w:rPr>
                  <w:rFonts w:eastAsia="DengXia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ins>
          </w:p>
          <w:p w14:paraId="2F2B2F3A" w14:textId="77777777" w:rsidR="004C3C2C" w:rsidRPr="004C3C2C" w:rsidRDefault="004C3C2C" w:rsidP="004C3C2C">
            <w:pPr>
              <w:ind w:left="568" w:hanging="284"/>
              <w:rPr>
                <w:ins w:id="817" w:author="S6-255655" w:date="2025-11-25T22:44:00Z" w16du:dateUtc="2025-11-25T14:44:00Z"/>
                <w:rFonts w:eastAsia="DengXian"/>
              </w:rPr>
            </w:pPr>
            <w:ins w:id="818" w:author="S6-255655" w:date="2025-11-25T22:44:00Z" w16du:dateUtc="2025-11-25T14:44:00Z">
              <w:r w:rsidRPr="004C3C2C">
                <w:rPr>
                  <w:rFonts w:eastAsia="DengXian"/>
                </w:rPr>
                <w:t>3-5.</w:t>
              </w:r>
              <w:r w:rsidRPr="004C3C2C">
                <w:rPr>
                  <w:rFonts w:eastAsia="DengXian"/>
                </w:rPr>
                <w:tab/>
                <w:t>Same as step 3-5 of clause 9.2.2.2.</w:t>
              </w:r>
            </w:ins>
          </w:p>
          <w:p w14:paraId="26BF90F3" w14:textId="77777777" w:rsidR="004C3C2C" w:rsidRPr="004C3C2C" w:rsidRDefault="004C3C2C" w:rsidP="004C3C2C">
            <w:pPr>
              <w:ind w:left="568" w:hanging="284"/>
              <w:rPr>
                <w:ins w:id="819" w:author="S6-255655" w:date="2025-11-25T22:44:00Z" w16du:dateUtc="2025-11-25T14:44:00Z"/>
                <w:rFonts w:eastAsia="DengXian"/>
              </w:rPr>
            </w:pPr>
            <w:ins w:id="820" w:author="S6-255655" w:date="2025-11-25T22:44:00Z" w16du:dateUtc="2025-11-25T14:44:00Z">
              <w:r w:rsidRPr="004C3C2C">
                <w:rPr>
                  <w:rFonts w:eastAsia="DengXian"/>
                </w:rPr>
                <w:t>6.</w:t>
              </w:r>
              <w:r w:rsidRPr="004C3C2C">
                <w:rPr>
                  <w:rFonts w:eastAsia="DengXian"/>
                </w:rPr>
                <w:tab/>
                <w:t xml:space="preserve">The SEALDD client establishes multi-modal transmission connection with the SEALDD server. The request includes the SEALDD client ID, VAL user/UE ID, VAL server ID, VAL service ID, SEALDD-UU flow IDs, </w:t>
              </w:r>
              <w:r w:rsidRPr="004C3C2C">
                <w:rPr>
                  <w:rFonts w:eastAsia="DengXian"/>
                  <w:b/>
                  <w:bCs/>
                  <w:i/>
                  <w:iCs/>
                </w:rPr>
                <w:t>Expedited transfer capability support,</w:t>
              </w:r>
              <w:r w:rsidRPr="004C3C2C">
                <w:rPr>
                  <w:rFonts w:eastAsia="DengXian"/>
                </w:rPr>
                <w:t xml:space="preserve"> and traffic descriptors for the multiple flows from the SEALDD client side. The SEALDD server</w:t>
              </w:r>
              <w:r w:rsidRPr="004C3C2C">
                <w:rPr>
                  <w:rFonts w:eastAsia="DengXian"/>
                  <w:lang w:val="en-US"/>
                </w:rPr>
                <w:t xml:space="preserve"> sends the SEALDD traffic descriptors </w:t>
              </w:r>
              <w:r w:rsidRPr="004C3C2C">
                <w:rPr>
                  <w:rFonts w:eastAsia="DengXian"/>
                  <w:lang w:eastAsia="zh-CN"/>
                </w:rPr>
                <w:t xml:space="preserve">for multiple flows from SEALDD server side (e.g. </w:t>
              </w:r>
              <w:r w:rsidRPr="004C3C2C">
                <w:rPr>
                  <w:rFonts w:eastAsia="DengXian"/>
                </w:rPr>
                <w:t>address/port for multiple SEALDD-U</w:t>
              </w:r>
              <w:r w:rsidRPr="004C3C2C">
                <w:rPr>
                  <w:rFonts w:eastAsia="DengXian" w:hint="eastAsia"/>
                  <w:lang w:eastAsia="zh-CN"/>
                </w:rPr>
                <w:t>U</w:t>
              </w:r>
              <w:r w:rsidRPr="004C3C2C">
                <w:rPr>
                  <w:rFonts w:eastAsia="DengXian"/>
                </w:rPr>
                <w:t xml:space="preserve"> flow</w:t>
              </w:r>
              <w:r w:rsidRPr="004C3C2C">
                <w:rPr>
                  <w:rFonts w:eastAsia="DengXian"/>
                  <w:lang w:eastAsia="zh-CN"/>
                </w:rPr>
                <w:t xml:space="preserve">) to the SEALDD </w:t>
              </w:r>
              <w:proofErr w:type="gramStart"/>
              <w:r w:rsidRPr="004C3C2C">
                <w:rPr>
                  <w:rFonts w:eastAsia="DengXian"/>
                  <w:lang w:eastAsia="zh-CN"/>
                </w:rPr>
                <w:t>client, and</w:t>
              </w:r>
              <w:proofErr w:type="gramEnd"/>
              <w:r w:rsidRPr="004C3C2C">
                <w:rPr>
                  <w:rFonts w:eastAsia="DengXian"/>
                </w:rPr>
                <w:t xml:space="preserve"> may send the protocol description (UL related info) received from the VAL server to the SEALDD client in the multi-modal </w:t>
              </w:r>
              <w:r w:rsidRPr="004C3C2C">
                <w:rPr>
                  <w:rFonts w:eastAsia="DengXian"/>
                </w:rPr>
                <w:lastRenderedPageBreak/>
                <w:t>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w:t>
              </w:r>
            </w:ins>
          </w:p>
          <w:p w14:paraId="1E287BB1" w14:textId="77777777" w:rsidR="004C3C2C" w:rsidRPr="004C3C2C" w:rsidRDefault="004C3C2C" w:rsidP="004C3C2C">
            <w:pPr>
              <w:ind w:left="568" w:hanging="284"/>
              <w:rPr>
                <w:ins w:id="821" w:author="S6-255655" w:date="2025-11-25T22:44:00Z" w16du:dateUtc="2025-11-25T14:44:00Z"/>
                <w:rFonts w:eastAsia="DengXian"/>
              </w:rPr>
            </w:pPr>
            <w:ins w:id="822" w:author="S6-255655" w:date="2025-11-25T22:44:00Z" w16du:dateUtc="2025-11-25T14:44:00Z">
              <w:r w:rsidRPr="004C3C2C">
                <w:rPr>
                  <w:rFonts w:eastAsia="DengXian"/>
                </w:rPr>
                <w:t>7-8.</w:t>
              </w:r>
              <w:r w:rsidRPr="004C3C2C">
                <w:rPr>
                  <w:rFonts w:eastAsia="DengXian"/>
                </w:rPr>
                <w:tab/>
                <w:t>Same as step 8-9 of clause 9.2.2.2.</w:t>
              </w:r>
            </w:ins>
          </w:p>
          <w:p w14:paraId="121DFEBC" w14:textId="77777777" w:rsidR="004C3C2C" w:rsidRPr="004C3C2C" w:rsidRDefault="004C3C2C" w:rsidP="004C3C2C">
            <w:pPr>
              <w:keepLines/>
              <w:ind w:left="1135" w:hanging="851"/>
              <w:rPr>
                <w:ins w:id="823" w:author="S6-255655" w:date="2025-11-25T22:44:00Z" w16du:dateUtc="2025-11-25T14:44:00Z"/>
                <w:rFonts w:eastAsia="SimSun"/>
                <w:lang w:eastAsia="zh-CN"/>
              </w:rPr>
            </w:pPr>
            <w:proofErr w:type="gramStart"/>
            <w:ins w:id="824" w:author="S6-255655" w:date="2025-11-25T22:44:00Z" w16du:dateUtc="2025-11-25T14:44:00Z">
              <w:r w:rsidRPr="004C3C2C">
                <w:rPr>
                  <w:rFonts w:eastAsia="DengXian"/>
                </w:rPr>
                <w:t>NOTE :</w:t>
              </w:r>
              <w:proofErr w:type="gramEnd"/>
              <w:r w:rsidRPr="004C3C2C">
                <w:rPr>
                  <w:rFonts w:eastAsia="DengXian"/>
                </w:rPr>
                <w:tab/>
                <w:t>If multiple requested flows are provided in step 1, the SEALDD client repeats steps 6-</w:t>
              </w:r>
              <w:r w:rsidRPr="004C3C2C">
                <w:rPr>
                  <w:rFonts w:eastAsia="DengXian"/>
                  <w:lang w:val="en-US"/>
                </w:rPr>
                <w:t>8</w:t>
              </w:r>
              <w:r w:rsidRPr="004C3C2C">
                <w:rPr>
                  <w:rFonts w:eastAsia="DengXian"/>
                </w:rPr>
                <w:t xml:space="preserve"> for each requested flow provided in step 1.</w:t>
              </w:r>
            </w:ins>
          </w:p>
          <w:p w14:paraId="23C22613" w14:textId="77777777" w:rsidR="004C3C2C" w:rsidRPr="004C3C2C" w:rsidRDefault="004C3C2C" w:rsidP="004C3C2C">
            <w:pPr>
              <w:rPr>
                <w:ins w:id="825" w:author="S6-255655" w:date="2025-11-25T22:44:00Z" w16du:dateUtc="2025-11-25T14:44:00Z"/>
                <w:rFonts w:eastAsia="DengXian"/>
              </w:rPr>
            </w:pPr>
            <w:ins w:id="826" w:author="S6-255655" w:date="2025-11-25T22:44:00Z" w16du:dateUtc="2025-11-25T14:44:00Z">
              <w:r w:rsidRPr="004C3C2C">
                <w:rPr>
                  <w:rFonts w:eastAsia="DengXian"/>
                  <w:lang w:eastAsia="zh-CN"/>
                </w:rPr>
                <w:t>The multi-modal application traffic is exchanged between VAL client and VAL server via SEALDD layer as described in clause 9.2.2.2.</w:t>
              </w:r>
              <w:r w:rsidRPr="004C3C2C">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r w:rsidRPr="004C3C2C">
                <w:rPr>
                  <w:rFonts w:eastAsia="DengXian"/>
                  <w:b/>
                  <w:bCs/>
                  <w:i/>
                  <w:iCs/>
                </w:rPr>
                <w:t xml:space="preserve"> If the SEALDD client indicates support of Expedited transfer capability,</w:t>
              </w:r>
              <w:r w:rsidRPr="004C3C2C">
                <w:rPr>
                  <w:rFonts w:eastAsia="DengXian"/>
                </w:rPr>
                <w:t xml:space="preserve"> </w:t>
              </w:r>
              <w:r w:rsidRPr="004C3C2C">
                <w:rPr>
                  <w:rFonts w:eastAsia="DengXian"/>
                  <w:b/>
                  <w:bCs/>
                  <w:i/>
                  <w:iCs/>
                </w:rPr>
                <w:t>t</w:t>
              </w:r>
              <w:r w:rsidRPr="004C3C2C">
                <w:rPr>
                  <w:rFonts w:eastAsia="DengXian"/>
                  <w:b/>
                  <w:bCs/>
                  <w:i/>
                  <w:iCs/>
                  <w:lang w:val="en-US"/>
                </w:rPr>
                <w:t xml:space="preserve">he SEALDD layer performs </w:t>
              </w:r>
              <w:r w:rsidRPr="004C3C2C">
                <w:rPr>
                  <w:rFonts w:eastAsia="Malgun Gothic"/>
                  <w:b/>
                  <w:bCs/>
                  <w:i/>
                  <w:iCs/>
                  <w:lang w:val="en-US" w:eastAsia="zh-CN"/>
                </w:rPr>
                <w:t xml:space="preserve">packetization of the RTP packet and adds a RTP header extension to the SEALDD-UU traffic(e.g. RTP payload )for Expedited data transfer indication as per clause 4.7 TS 26.522 when e.g.,  the SEALDD Server detects that a big data chunk is to be delivered to the DL or when the SEALDD server receives from the SEALDD client the RTP header extension for Expedited </w:t>
              </w:r>
              <w:proofErr w:type="spellStart"/>
              <w:r w:rsidRPr="004C3C2C">
                <w:rPr>
                  <w:rFonts w:eastAsia="Malgun Gothic"/>
                  <w:b/>
                  <w:bCs/>
                  <w:i/>
                  <w:iCs/>
                  <w:lang w:val="en-US" w:eastAsia="zh-CN"/>
                </w:rPr>
                <w:t>tranasfer</w:t>
              </w:r>
              <w:proofErr w:type="spellEnd"/>
              <w:r w:rsidRPr="004C3C2C">
                <w:rPr>
                  <w:rFonts w:eastAsia="Malgun Gothic"/>
                  <w:b/>
                  <w:bCs/>
                  <w:i/>
                  <w:iCs/>
                  <w:lang w:val="en-US" w:eastAsia="zh-CN"/>
                </w:rPr>
                <w:t xml:space="preserve"> to indicate the delivery of a large data chunk in UL. The SEALDD server requests 5GS for ETI as per clause 5.2.6.9.2 TS 23.502 and in clause</w:t>
              </w:r>
              <w:r w:rsidRPr="004C3C2C">
                <w:rPr>
                  <w:rFonts w:eastAsia="DengXian"/>
                </w:rPr>
                <w:t> </w:t>
              </w:r>
              <w:r w:rsidRPr="004C3C2C">
                <w:rPr>
                  <w:rFonts w:eastAsia="DengXian"/>
                  <w:b/>
                  <w:bCs/>
                  <w:i/>
                  <w:iCs/>
                </w:rPr>
                <w:t>9.12</w:t>
              </w:r>
              <w:r w:rsidRPr="004C3C2C">
                <w:rPr>
                  <w:rFonts w:eastAsia="DengXian" w:hint="eastAsia"/>
                  <w:b/>
                  <w:bCs/>
                  <w:i/>
                  <w:iCs/>
                  <w:lang w:eastAsia="zh-CN"/>
                </w:rPr>
                <w:t>.2.1.</w:t>
              </w:r>
              <w:r w:rsidRPr="004C3C2C">
                <w:rPr>
                  <w:rFonts w:eastAsia="DengXian"/>
                  <w:b/>
                  <w:bCs/>
                  <w:i/>
                  <w:iCs/>
                </w:rPr>
                <w:t>2</w:t>
              </w:r>
              <w:r w:rsidRPr="004C3C2C">
                <w:rPr>
                  <w:rFonts w:eastAsia="Malgun Gothic"/>
                  <w:b/>
                  <w:bCs/>
                  <w:i/>
                  <w:iCs/>
                  <w:lang w:val="en-US" w:eastAsia="zh-CN"/>
                </w:rPr>
                <w:t xml:space="preserve">. If the PCF rejects the request for expedited transfer as described in </w:t>
              </w:r>
              <w:r w:rsidRPr="004C3C2C">
                <w:rPr>
                  <w:rFonts w:eastAsia="DengXian"/>
                  <w:b/>
                  <w:bCs/>
                  <w:i/>
                  <w:iCs/>
                </w:rPr>
                <w:t>3GPP TS 23.503 [7], the SEALDD server expedites the transfer by modifying the QoS profile for the data flow</w:t>
              </w:r>
              <w:r w:rsidRPr="004C3C2C">
                <w:rPr>
                  <w:rFonts w:eastAsia="Malgun Gothic"/>
                  <w:b/>
                  <w:bCs/>
                  <w:i/>
                  <w:iCs/>
                  <w:lang w:val="en-US" w:eastAsia="zh-CN"/>
                </w:rPr>
                <w:t>.</w:t>
              </w:r>
            </w:ins>
          </w:p>
          <w:bookmarkEnd w:id="801"/>
          <w:p w14:paraId="6A3B6E15" w14:textId="77777777" w:rsidR="004C3C2C" w:rsidRPr="004C3C2C" w:rsidRDefault="004C3C2C" w:rsidP="004C3C2C">
            <w:pPr>
              <w:keepNext/>
              <w:keepLines/>
              <w:spacing w:before="120"/>
              <w:ind w:left="1418" w:hanging="1418"/>
              <w:outlineLvl w:val="3"/>
              <w:rPr>
                <w:ins w:id="827" w:author="S6-255655" w:date="2025-11-25T22:44:00Z" w16du:dateUtc="2025-11-25T14:44:00Z"/>
                <w:rFonts w:ascii="Arial" w:eastAsia="DengXian" w:hAnsi="Arial"/>
                <w:sz w:val="24"/>
              </w:rPr>
            </w:pPr>
            <w:ins w:id="828" w:author="S6-255655" w:date="2025-11-25T22:44:00Z" w16du:dateUtc="2025-11-25T14:44:00Z">
              <w:r w:rsidRPr="004C3C2C">
                <w:rPr>
                  <w:rFonts w:ascii="Arial" w:eastAsia="DengXian" w:hAnsi="Arial"/>
                  <w:sz w:val="24"/>
                </w:rPr>
                <w:t>9.12.3.3</w:t>
              </w:r>
              <w:r w:rsidRPr="004C3C2C">
                <w:rPr>
                  <w:rFonts w:ascii="Arial" w:eastAsia="DengXian" w:hAnsi="Arial"/>
                  <w:sz w:val="24"/>
                </w:rPr>
                <w:tab/>
                <w:t>SEALDD multi-modal transmission connection establishment request</w:t>
              </w:r>
            </w:ins>
          </w:p>
          <w:p w14:paraId="04FB0AE7" w14:textId="77777777" w:rsidR="004C3C2C" w:rsidRPr="004C3C2C" w:rsidRDefault="004C3C2C" w:rsidP="004C3C2C">
            <w:pPr>
              <w:rPr>
                <w:ins w:id="829" w:author="S6-255655" w:date="2025-11-25T22:44:00Z" w16du:dateUtc="2025-11-25T14:44:00Z"/>
                <w:rFonts w:eastAsia="DengXian"/>
              </w:rPr>
            </w:pPr>
            <w:ins w:id="830" w:author="S6-255655" w:date="2025-11-25T22:44:00Z" w16du:dateUtc="2025-11-25T14:44:00Z">
              <w:r w:rsidRPr="004C3C2C">
                <w:rPr>
                  <w:rFonts w:eastAsia="DengXian" w:hint="eastAsia"/>
                </w:rPr>
                <w:t>T</w:t>
              </w:r>
              <w:r w:rsidRPr="004C3C2C">
                <w:rPr>
                  <w:rFonts w:eastAsia="DengXian"/>
                </w:rPr>
                <w:t>able 9.12.3.3-1 describes the information flow from the SEALDD client to the SEALDD server for requesting the multi-modal transmission connection establishment.</w:t>
              </w:r>
            </w:ins>
          </w:p>
          <w:p w14:paraId="2DDDE948" w14:textId="77777777" w:rsidR="004C3C2C" w:rsidRPr="004C3C2C" w:rsidRDefault="004C3C2C" w:rsidP="004C3C2C">
            <w:pPr>
              <w:keepNext/>
              <w:keepLines/>
              <w:spacing w:before="60"/>
              <w:jc w:val="center"/>
              <w:rPr>
                <w:ins w:id="831" w:author="S6-255655" w:date="2025-11-25T22:44:00Z" w16du:dateUtc="2025-11-25T14:44:00Z"/>
                <w:rFonts w:ascii="Arial" w:eastAsia="DengXian" w:hAnsi="Arial"/>
                <w:b/>
                <w:lang w:val="en-US"/>
              </w:rPr>
            </w:pPr>
            <w:ins w:id="832" w:author="S6-255655" w:date="2025-11-25T22:44:00Z" w16du:dateUtc="2025-11-25T14:44:00Z">
              <w:r w:rsidRPr="004C3C2C">
                <w:rPr>
                  <w:rFonts w:ascii="Arial" w:eastAsia="DengXian" w:hAnsi="Arial"/>
                  <w:b/>
                </w:rPr>
                <w:t>Table </w:t>
              </w:r>
              <w:r w:rsidRPr="004C3C2C">
                <w:rPr>
                  <w:rFonts w:ascii="Arial" w:eastAsia="DengXian" w:hAnsi="Arial"/>
                  <w:b/>
                  <w:lang w:eastAsia="zh-CN"/>
                </w:rPr>
                <w:t>9.12.</w:t>
              </w:r>
              <w:r w:rsidRPr="004C3C2C">
                <w:rPr>
                  <w:rFonts w:ascii="Arial" w:eastAsia="DengXian" w:hAnsi="Arial"/>
                  <w:b/>
                  <w:lang w:val="en-US"/>
                </w:rPr>
                <w:t>3</w:t>
              </w:r>
              <w:r w:rsidRPr="004C3C2C">
                <w:rPr>
                  <w:rFonts w:ascii="Arial" w:eastAsia="DengXian" w:hAnsi="Arial"/>
                  <w:b/>
                </w:rPr>
                <w:t>.3-1: SEALDD multi-modal transmission connection establishment request</w:t>
              </w:r>
            </w:ins>
          </w:p>
          <w:tbl>
            <w:tblPr>
              <w:tblW w:w="8640" w:type="dxa"/>
              <w:jc w:val="center"/>
              <w:tblLayout w:type="fixed"/>
              <w:tblLook w:val="0000" w:firstRow="0" w:lastRow="0" w:firstColumn="0" w:lastColumn="0" w:noHBand="0" w:noVBand="0"/>
            </w:tblPr>
            <w:tblGrid>
              <w:gridCol w:w="2880"/>
              <w:gridCol w:w="1440"/>
              <w:gridCol w:w="4320"/>
            </w:tblGrid>
            <w:tr w:rsidR="004C3C2C" w:rsidRPr="004C3C2C" w14:paraId="77C41456" w14:textId="77777777" w:rsidTr="008B7899">
              <w:trPr>
                <w:jc w:val="center"/>
                <w:ins w:id="833" w:author="S6-255655" w:date="2025-11-25T22:44:00Z"/>
              </w:trPr>
              <w:tc>
                <w:tcPr>
                  <w:tcW w:w="2880" w:type="dxa"/>
                  <w:tcBorders>
                    <w:top w:val="single" w:sz="4" w:space="0" w:color="000000"/>
                    <w:left w:val="single" w:sz="4" w:space="0" w:color="000000"/>
                    <w:bottom w:val="single" w:sz="4" w:space="0" w:color="000000"/>
                  </w:tcBorders>
                </w:tcPr>
                <w:p w14:paraId="354B2CD3" w14:textId="77777777" w:rsidR="004C3C2C" w:rsidRPr="004C3C2C" w:rsidRDefault="004C3C2C" w:rsidP="004C3C2C">
                  <w:pPr>
                    <w:keepNext/>
                    <w:keepLines/>
                    <w:spacing w:after="0"/>
                    <w:jc w:val="center"/>
                    <w:rPr>
                      <w:ins w:id="834" w:author="S6-255655" w:date="2025-11-25T22:44:00Z" w16du:dateUtc="2025-11-25T14:44:00Z"/>
                      <w:rFonts w:ascii="Arial" w:eastAsia="DengXian" w:hAnsi="Arial"/>
                      <w:b/>
                      <w:sz w:val="18"/>
                    </w:rPr>
                  </w:pPr>
                  <w:ins w:id="835" w:author="S6-255655" w:date="2025-11-25T22:44:00Z" w16du:dateUtc="2025-11-25T14:44:00Z">
                    <w:r w:rsidRPr="004C3C2C">
                      <w:rPr>
                        <w:rFonts w:ascii="Arial" w:eastAsia="DengXian" w:hAnsi="Arial"/>
                        <w:b/>
                        <w:sz w:val="18"/>
                      </w:rPr>
                      <w:t>Information element</w:t>
                    </w:r>
                  </w:ins>
                </w:p>
              </w:tc>
              <w:tc>
                <w:tcPr>
                  <w:tcW w:w="1440" w:type="dxa"/>
                  <w:tcBorders>
                    <w:top w:val="single" w:sz="4" w:space="0" w:color="000000"/>
                    <w:left w:val="single" w:sz="4" w:space="0" w:color="000000"/>
                    <w:bottom w:val="single" w:sz="4" w:space="0" w:color="000000"/>
                  </w:tcBorders>
                </w:tcPr>
                <w:p w14:paraId="200360F0" w14:textId="77777777" w:rsidR="004C3C2C" w:rsidRPr="004C3C2C" w:rsidRDefault="004C3C2C" w:rsidP="004C3C2C">
                  <w:pPr>
                    <w:keepNext/>
                    <w:keepLines/>
                    <w:spacing w:after="0"/>
                    <w:jc w:val="center"/>
                    <w:rPr>
                      <w:ins w:id="836" w:author="S6-255655" w:date="2025-11-25T22:44:00Z" w16du:dateUtc="2025-11-25T14:44:00Z"/>
                      <w:rFonts w:ascii="Arial" w:eastAsia="DengXian" w:hAnsi="Arial"/>
                      <w:b/>
                      <w:sz w:val="18"/>
                    </w:rPr>
                  </w:pPr>
                  <w:ins w:id="837" w:author="S6-255655" w:date="2025-11-25T22:44:00Z" w16du:dateUtc="2025-11-25T14:44:00Z">
                    <w:r w:rsidRPr="004C3C2C">
                      <w:rPr>
                        <w:rFonts w:ascii="Arial" w:eastAsia="DengXian"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tcPr>
                <w:p w14:paraId="3CAA9933" w14:textId="77777777" w:rsidR="004C3C2C" w:rsidRPr="004C3C2C" w:rsidRDefault="004C3C2C" w:rsidP="004C3C2C">
                  <w:pPr>
                    <w:keepNext/>
                    <w:keepLines/>
                    <w:spacing w:after="0"/>
                    <w:jc w:val="center"/>
                    <w:rPr>
                      <w:ins w:id="838" w:author="S6-255655" w:date="2025-11-25T22:44:00Z" w16du:dateUtc="2025-11-25T14:44:00Z"/>
                      <w:rFonts w:ascii="Arial" w:eastAsia="DengXian" w:hAnsi="Arial"/>
                      <w:b/>
                      <w:sz w:val="18"/>
                    </w:rPr>
                  </w:pPr>
                  <w:ins w:id="839" w:author="S6-255655" w:date="2025-11-25T22:44:00Z" w16du:dateUtc="2025-11-25T14:44:00Z">
                    <w:r w:rsidRPr="004C3C2C">
                      <w:rPr>
                        <w:rFonts w:ascii="Arial" w:eastAsia="DengXian" w:hAnsi="Arial"/>
                        <w:b/>
                        <w:sz w:val="18"/>
                      </w:rPr>
                      <w:t>Description</w:t>
                    </w:r>
                  </w:ins>
                </w:p>
              </w:tc>
            </w:tr>
            <w:tr w:rsidR="004C3C2C" w:rsidRPr="004C3C2C" w14:paraId="7A644A20" w14:textId="77777777" w:rsidTr="008B7899">
              <w:trPr>
                <w:jc w:val="center"/>
                <w:ins w:id="840" w:author="S6-255655" w:date="2025-11-25T22:44:00Z"/>
              </w:trPr>
              <w:tc>
                <w:tcPr>
                  <w:tcW w:w="2880" w:type="dxa"/>
                  <w:tcBorders>
                    <w:top w:val="single" w:sz="4" w:space="0" w:color="000000"/>
                    <w:left w:val="single" w:sz="4" w:space="0" w:color="000000"/>
                    <w:bottom w:val="single" w:sz="4" w:space="0" w:color="000000"/>
                  </w:tcBorders>
                </w:tcPr>
                <w:p w14:paraId="384D2D24" w14:textId="77777777" w:rsidR="004C3C2C" w:rsidRPr="004C3C2C" w:rsidRDefault="004C3C2C" w:rsidP="004C3C2C">
                  <w:pPr>
                    <w:keepNext/>
                    <w:keepLines/>
                    <w:spacing w:after="0"/>
                    <w:rPr>
                      <w:ins w:id="841" w:author="S6-255655" w:date="2025-11-25T22:44:00Z" w16du:dateUtc="2025-11-25T14:44:00Z"/>
                      <w:rFonts w:ascii="Arial" w:eastAsia="DengXian" w:hAnsi="Arial"/>
                      <w:sz w:val="18"/>
                      <w:lang w:eastAsia="zh-CN"/>
                    </w:rPr>
                  </w:pPr>
                  <w:ins w:id="842" w:author="S6-255655" w:date="2025-11-25T22:44:00Z" w16du:dateUtc="2025-11-25T14:44:00Z">
                    <w:r w:rsidRPr="004C3C2C">
                      <w:rPr>
                        <w:rFonts w:ascii="Arial" w:eastAsia="DengXian" w:hAnsi="Arial" w:hint="eastAsia"/>
                        <w:sz w:val="18"/>
                        <w:lang w:eastAsia="zh-CN"/>
                      </w:rPr>
                      <w:t>S</w:t>
                    </w:r>
                    <w:r w:rsidRPr="004C3C2C">
                      <w:rPr>
                        <w:rFonts w:ascii="Arial" w:eastAsia="DengXian" w:hAnsi="Arial"/>
                        <w:sz w:val="18"/>
                        <w:lang w:eastAsia="zh-CN"/>
                      </w:rPr>
                      <w:t>EALDD client ID</w:t>
                    </w:r>
                  </w:ins>
                </w:p>
              </w:tc>
              <w:tc>
                <w:tcPr>
                  <w:tcW w:w="1440" w:type="dxa"/>
                  <w:tcBorders>
                    <w:top w:val="single" w:sz="4" w:space="0" w:color="000000"/>
                    <w:left w:val="single" w:sz="4" w:space="0" w:color="000000"/>
                    <w:bottom w:val="single" w:sz="4" w:space="0" w:color="000000"/>
                  </w:tcBorders>
                </w:tcPr>
                <w:p w14:paraId="03C98856" w14:textId="77777777" w:rsidR="004C3C2C" w:rsidRPr="004C3C2C" w:rsidRDefault="004C3C2C" w:rsidP="004C3C2C">
                  <w:pPr>
                    <w:keepNext/>
                    <w:keepLines/>
                    <w:numPr>
                      <w:ilvl w:val="0"/>
                      <w:numId w:val="3"/>
                    </w:numPr>
                    <w:tabs>
                      <w:tab w:val="clear" w:pos="360"/>
                    </w:tabs>
                    <w:spacing w:after="0"/>
                    <w:ind w:left="0" w:firstLine="0"/>
                    <w:jc w:val="center"/>
                    <w:rPr>
                      <w:ins w:id="843" w:author="S6-255655" w:date="2025-11-25T22:44:00Z" w16du:dateUtc="2025-11-25T14:44:00Z"/>
                      <w:rFonts w:ascii="Arial" w:eastAsia="DengXian" w:hAnsi="Arial"/>
                      <w:sz w:val="18"/>
                      <w:lang w:eastAsia="zh-CN"/>
                    </w:rPr>
                  </w:pPr>
                  <w:ins w:id="844" w:author="S6-255655" w:date="2025-11-25T22:44:00Z" w16du:dateUtc="2025-11-25T14:44:00Z">
                    <w:r w:rsidRPr="004C3C2C">
                      <w:rPr>
                        <w:rFonts w:ascii="Arial" w:eastAsia="DengXian" w:hAnsi="Arial" w:hint="eastAsia"/>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57FFEF1" w14:textId="77777777" w:rsidR="004C3C2C" w:rsidRPr="004C3C2C" w:rsidRDefault="004C3C2C" w:rsidP="004C3C2C">
                  <w:pPr>
                    <w:keepNext/>
                    <w:keepLines/>
                    <w:spacing w:after="0"/>
                    <w:rPr>
                      <w:ins w:id="845" w:author="S6-255655" w:date="2025-11-25T22:44:00Z" w16du:dateUtc="2025-11-25T14:44:00Z"/>
                      <w:rFonts w:ascii="Arial" w:eastAsia="DengXian" w:hAnsi="Arial"/>
                      <w:sz w:val="18"/>
                      <w:lang w:eastAsia="zh-CN"/>
                    </w:rPr>
                  </w:pPr>
                  <w:ins w:id="846" w:author="S6-255655" w:date="2025-11-25T22:44:00Z" w16du:dateUtc="2025-11-25T14:44:00Z">
                    <w:r w:rsidRPr="004C3C2C">
                      <w:rPr>
                        <w:rFonts w:ascii="Arial" w:eastAsia="DengXian" w:hAnsi="Arial" w:hint="eastAsia"/>
                        <w:sz w:val="18"/>
                        <w:lang w:eastAsia="zh-CN"/>
                      </w:rPr>
                      <w:t>I</w:t>
                    </w:r>
                    <w:r w:rsidRPr="004C3C2C">
                      <w:rPr>
                        <w:rFonts w:ascii="Arial" w:eastAsia="DengXian" w:hAnsi="Arial"/>
                        <w:sz w:val="18"/>
                        <w:lang w:eastAsia="zh-CN"/>
                      </w:rPr>
                      <w:t>dentity of the SEALDD client.</w:t>
                    </w:r>
                  </w:ins>
                </w:p>
              </w:tc>
            </w:tr>
            <w:tr w:rsidR="004C3C2C" w:rsidRPr="004C3C2C" w14:paraId="062F8E04" w14:textId="77777777" w:rsidTr="008B7899">
              <w:trPr>
                <w:jc w:val="center"/>
                <w:ins w:id="847" w:author="S6-255655" w:date="2025-11-25T22:44:00Z"/>
              </w:trPr>
              <w:tc>
                <w:tcPr>
                  <w:tcW w:w="2880" w:type="dxa"/>
                  <w:tcBorders>
                    <w:top w:val="single" w:sz="4" w:space="0" w:color="000000"/>
                    <w:left w:val="single" w:sz="4" w:space="0" w:color="000000"/>
                    <w:bottom w:val="single" w:sz="4" w:space="0" w:color="000000"/>
                  </w:tcBorders>
                </w:tcPr>
                <w:p w14:paraId="747CA103" w14:textId="77777777" w:rsidR="004C3C2C" w:rsidRPr="004C3C2C" w:rsidRDefault="004C3C2C" w:rsidP="004C3C2C">
                  <w:pPr>
                    <w:keepNext/>
                    <w:keepLines/>
                    <w:spacing w:after="0"/>
                    <w:rPr>
                      <w:ins w:id="848" w:author="S6-255655" w:date="2025-11-25T22:44:00Z" w16du:dateUtc="2025-11-25T14:44:00Z"/>
                      <w:rFonts w:ascii="Arial" w:eastAsia="DengXian" w:hAnsi="Arial"/>
                      <w:sz w:val="18"/>
                      <w:lang w:eastAsia="zh-CN"/>
                    </w:rPr>
                  </w:pPr>
                  <w:ins w:id="849" w:author="S6-255655" w:date="2025-11-25T22:44:00Z" w16du:dateUtc="2025-11-25T14:44:00Z">
                    <w:r w:rsidRPr="004C3C2C">
                      <w:rPr>
                        <w:rFonts w:ascii="Arial" w:eastAsia="DengXian" w:hAnsi="Arial"/>
                        <w:sz w:val="18"/>
                        <w:lang w:eastAsia="zh-CN"/>
                      </w:rPr>
                      <w:t>Identity</w:t>
                    </w:r>
                  </w:ins>
                </w:p>
              </w:tc>
              <w:tc>
                <w:tcPr>
                  <w:tcW w:w="1440" w:type="dxa"/>
                  <w:tcBorders>
                    <w:top w:val="single" w:sz="4" w:space="0" w:color="000000"/>
                    <w:left w:val="single" w:sz="4" w:space="0" w:color="000000"/>
                    <w:bottom w:val="single" w:sz="4" w:space="0" w:color="000000"/>
                  </w:tcBorders>
                </w:tcPr>
                <w:p w14:paraId="6C39E5CD" w14:textId="77777777" w:rsidR="004C3C2C" w:rsidRPr="004C3C2C" w:rsidRDefault="004C3C2C" w:rsidP="004C3C2C">
                  <w:pPr>
                    <w:keepNext/>
                    <w:keepLines/>
                    <w:numPr>
                      <w:ilvl w:val="0"/>
                      <w:numId w:val="3"/>
                    </w:numPr>
                    <w:tabs>
                      <w:tab w:val="clear" w:pos="360"/>
                    </w:tabs>
                    <w:spacing w:after="0"/>
                    <w:ind w:left="0" w:firstLine="0"/>
                    <w:jc w:val="center"/>
                    <w:rPr>
                      <w:ins w:id="850" w:author="S6-255655" w:date="2025-11-25T22:44:00Z" w16du:dateUtc="2025-11-25T14:44:00Z"/>
                      <w:rFonts w:ascii="Arial" w:eastAsia="DengXian" w:hAnsi="Arial"/>
                      <w:sz w:val="18"/>
                      <w:lang w:eastAsia="zh-CN"/>
                    </w:rPr>
                  </w:pPr>
                  <w:ins w:id="851" w:author="S6-255655" w:date="2025-11-25T22:44:00Z" w16du:dateUtc="2025-11-25T14:44:00Z">
                    <w:r w:rsidRPr="004C3C2C">
                      <w:rPr>
                        <w:rFonts w:ascii="Arial" w:eastAsia="DengXian" w:hAnsi="Arial" w:hint="eastAsia"/>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431D11A" w14:textId="77777777" w:rsidR="004C3C2C" w:rsidRPr="004C3C2C" w:rsidRDefault="004C3C2C" w:rsidP="004C3C2C">
                  <w:pPr>
                    <w:keepNext/>
                    <w:keepLines/>
                    <w:spacing w:after="0"/>
                    <w:rPr>
                      <w:ins w:id="852" w:author="S6-255655" w:date="2025-11-25T22:44:00Z" w16du:dateUtc="2025-11-25T14:44:00Z"/>
                      <w:rFonts w:ascii="Arial" w:eastAsia="DengXian" w:hAnsi="Arial"/>
                      <w:sz w:val="18"/>
                      <w:lang w:eastAsia="zh-CN"/>
                    </w:rPr>
                  </w:pPr>
                  <w:ins w:id="853" w:author="S6-255655" w:date="2025-11-25T22:44:00Z" w16du:dateUtc="2025-11-25T14:44:00Z">
                    <w:r w:rsidRPr="004C3C2C">
                      <w:rPr>
                        <w:rFonts w:ascii="Arial" w:eastAsia="DengXian" w:hAnsi="Arial"/>
                        <w:sz w:val="18"/>
                      </w:rPr>
                      <w:t>The VAL user ID of the VAL user or VAL UE ID</w:t>
                    </w:r>
                  </w:ins>
                </w:p>
              </w:tc>
            </w:tr>
            <w:tr w:rsidR="004C3C2C" w:rsidRPr="004C3C2C" w14:paraId="6B5D7438" w14:textId="77777777" w:rsidTr="008B7899">
              <w:trPr>
                <w:jc w:val="center"/>
                <w:ins w:id="854" w:author="S6-255655" w:date="2025-11-25T22:44:00Z"/>
              </w:trPr>
              <w:tc>
                <w:tcPr>
                  <w:tcW w:w="2880" w:type="dxa"/>
                  <w:tcBorders>
                    <w:top w:val="single" w:sz="4" w:space="0" w:color="000000"/>
                    <w:left w:val="single" w:sz="4" w:space="0" w:color="000000"/>
                    <w:bottom w:val="single" w:sz="4" w:space="0" w:color="000000"/>
                  </w:tcBorders>
                </w:tcPr>
                <w:p w14:paraId="6967F270" w14:textId="77777777" w:rsidR="004C3C2C" w:rsidRPr="004C3C2C" w:rsidRDefault="004C3C2C" w:rsidP="004C3C2C">
                  <w:pPr>
                    <w:keepNext/>
                    <w:keepLines/>
                    <w:spacing w:after="0"/>
                    <w:rPr>
                      <w:ins w:id="855" w:author="S6-255655" w:date="2025-11-25T22:44:00Z" w16du:dateUtc="2025-11-25T14:44:00Z"/>
                      <w:rFonts w:ascii="Arial" w:eastAsia="DengXian" w:hAnsi="Arial"/>
                      <w:sz w:val="18"/>
                      <w:lang w:eastAsia="zh-CN"/>
                    </w:rPr>
                  </w:pPr>
                  <w:ins w:id="856" w:author="S6-255655" w:date="2025-11-25T22:44:00Z" w16du:dateUtc="2025-11-25T14:44:00Z">
                    <w:r w:rsidRPr="004C3C2C">
                      <w:rPr>
                        <w:rFonts w:ascii="Arial" w:eastAsia="DengXian" w:hAnsi="Arial" w:hint="eastAsia"/>
                        <w:sz w:val="18"/>
                        <w:lang w:eastAsia="zh-CN"/>
                      </w:rPr>
                      <w:t>S</w:t>
                    </w:r>
                    <w:r w:rsidRPr="004C3C2C">
                      <w:rPr>
                        <w:rFonts w:ascii="Arial" w:eastAsia="DengXian" w:hAnsi="Arial"/>
                        <w:sz w:val="18"/>
                        <w:lang w:eastAsia="zh-CN"/>
                      </w:rPr>
                      <w:t>EALDD-UU flows info</w:t>
                    </w:r>
                  </w:ins>
                </w:p>
              </w:tc>
              <w:tc>
                <w:tcPr>
                  <w:tcW w:w="1440" w:type="dxa"/>
                  <w:tcBorders>
                    <w:top w:val="single" w:sz="4" w:space="0" w:color="000000"/>
                    <w:left w:val="single" w:sz="4" w:space="0" w:color="000000"/>
                    <w:bottom w:val="single" w:sz="4" w:space="0" w:color="000000"/>
                  </w:tcBorders>
                </w:tcPr>
                <w:p w14:paraId="53CC9B5D" w14:textId="77777777" w:rsidR="004C3C2C" w:rsidRPr="004C3C2C" w:rsidRDefault="004C3C2C" w:rsidP="004C3C2C">
                  <w:pPr>
                    <w:keepNext/>
                    <w:keepLines/>
                    <w:numPr>
                      <w:ilvl w:val="0"/>
                      <w:numId w:val="3"/>
                    </w:numPr>
                    <w:tabs>
                      <w:tab w:val="clear" w:pos="360"/>
                    </w:tabs>
                    <w:spacing w:after="0"/>
                    <w:ind w:left="0" w:firstLine="0"/>
                    <w:jc w:val="center"/>
                    <w:rPr>
                      <w:ins w:id="857" w:author="S6-255655" w:date="2025-11-25T22:44:00Z" w16du:dateUtc="2025-11-25T14:44:00Z"/>
                      <w:rFonts w:ascii="Arial" w:eastAsia="DengXian" w:hAnsi="Arial"/>
                      <w:sz w:val="18"/>
                      <w:lang w:eastAsia="zh-CN"/>
                    </w:rPr>
                  </w:pPr>
                  <w:ins w:id="858" w:author="S6-255655" w:date="2025-11-25T22:44:00Z" w16du:dateUtc="2025-11-25T14:44:00Z">
                    <w:r w:rsidRPr="004C3C2C">
                      <w:rPr>
                        <w:rFonts w:ascii="Arial" w:eastAsia="DengXian"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B710F1B" w14:textId="77777777" w:rsidR="004C3C2C" w:rsidRPr="004C3C2C" w:rsidRDefault="004C3C2C" w:rsidP="004C3C2C">
                  <w:pPr>
                    <w:keepNext/>
                    <w:keepLines/>
                    <w:spacing w:after="0"/>
                    <w:rPr>
                      <w:ins w:id="859" w:author="S6-255655" w:date="2025-11-25T22:44:00Z" w16du:dateUtc="2025-11-25T14:44:00Z"/>
                      <w:rFonts w:ascii="Arial" w:eastAsia="DengXian" w:hAnsi="Arial"/>
                      <w:sz w:val="18"/>
                      <w:lang w:eastAsia="zh-CN"/>
                    </w:rPr>
                  </w:pPr>
                  <w:ins w:id="860" w:author="S6-255655" w:date="2025-11-25T22:44:00Z" w16du:dateUtc="2025-11-25T14:44:00Z">
                    <w:r w:rsidRPr="004C3C2C">
                      <w:rPr>
                        <w:rFonts w:ascii="Arial" w:eastAsia="DengXian" w:hAnsi="Arial"/>
                        <w:sz w:val="18"/>
                        <w:lang w:eastAsia="zh-CN"/>
                      </w:rPr>
                      <w:t>Information of the list of SEALDD-UU flows.</w:t>
                    </w:r>
                  </w:ins>
                </w:p>
              </w:tc>
            </w:tr>
            <w:tr w:rsidR="004C3C2C" w:rsidRPr="004C3C2C" w14:paraId="46BFAA0D" w14:textId="77777777" w:rsidTr="008B7899">
              <w:trPr>
                <w:jc w:val="center"/>
                <w:ins w:id="861" w:author="S6-255655" w:date="2025-11-25T22:44:00Z"/>
              </w:trPr>
              <w:tc>
                <w:tcPr>
                  <w:tcW w:w="2880" w:type="dxa"/>
                  <w:tcBorders>
                    <w:top w:val="single" w:sz="4" w:space="0" w:color="000000"/>
                    <w:left w:val="single" w:sz="4" w:space="0" w:color="000000"/>
                    <w:bottom w:val="single" w:sz="4" w:space="0" w:color="000000"/>
                  </w:tcBorders>
                </w:tcPr>
                <w:p w14:paraId="7B407A75" w14:textId="77777777" w:rsidR="004C3C2C" w:rsidRPr="004C3C2C" w:rsidRDefault="004C3C2C" w:rsidP="004C3C2C">
                  <w:pPr>
                    <w:keepNext/>
                    <w:keepLines/>
                    <w:spacing w:after="0"/>
                    <w:rPr>
                      <w:ins w:id="862" w:author="S6-255655" w:date="2025-11-25T22:44:00Z" w16du:dateUtc="2025-11-25T14:44:00Z"/>
                      <w:rFonts w:ascii="Arial" w:eastAsia="DengXian" w:hAnsi="Arial"/>
                      <w:sz w:val="18"/>
                      <w:lang w:eastAsia="zh-CN"/>
                    </w:rPr>
                  </w:pPr>
                  <w:ins w:id="863" w:author="S6-255655" w:date="2025-11-25T22:44:00Z" w16du:dateUtc="2025-11-25T14:44:00Z">
                    <w:r w:rsidRPr="004C3C2C">
                      <w:rPr>
                        <w:rFonts w:ascii="Arial" w:eastAsia="DengXian" w:hAnsi="Arial"/>
                        <w:sz w:val="18"/>
                        <w:lang w:eastAsia="zh-CN"/>
                      </w:rPr>
                      <w:t>&gt; SEALDD-UU flow ID</w:t>
                    </w:r>
                  </w:ins>
                </w:p>
              </w:tc>
              <w:tc>
                <w:tcPr>
                  <w:tcW w:w="1440" w:type="dxa"/>
                  <w:tcBorders>
                    <w:top w:val="single" w:sz="4" w:space="0" w:color="000000"/>
                    <w:left w:val="single" w:sz="4" w:space="0" w:color="000000"/>
                    <w:bottom w:val="single" w:sz="4" w:space="0" w:color="000000"/>
                  </w:tcBorders>
                </w:tcPr>
                <w:p w14:paraId="73A6CCEB" w14:textId="77777777" w:rsidR="004C3C2C" w:rsidRPr="004C3C2C" w:rsidRDefault="004C3C2C" w:rsidP="004C3C2C">
                  <w:pPr>
                    <w:keepNext/>
                    <w:keepLines/>
                    <w:numPr>
                      <w:ilvl w:val="0"/>
                      <w:numId w:val="3"/>
                    </w:numPr>
                    <w:tabs>
                      <w:tab w:val="clear" w:pos="360"/>
                    </w:tabs>
                    <w:spacing w:after="0"/>
                    <w:ind w:left="0" w:firstLine="0"/>
                    <w:jc w:val="center"/>
                    <w:rPr>
                      <w:ins w:id="864" w:author="S6-255655" w:date="2025-11-25T22:44:00Z" w16du:dateUtc="2025-11-25T14:44:00Z"/>
                      <w:rFonts w:ascii="Arial" w:eastAsia="DengXian" w:hAnsi="Arial"/>
                      <w:sz w:val="18"/>
                      <w:lang w:eastAsia="zh-CN"/>
                    </w:rPr>
                  </w:pPr>
                  <w:ins w:id="865" w:author="S6-255655" w:date="2025-11-25T22:44:00Z" w16du:dateUtc="2025-11-25T14:44:00Z">
                    <w:r w:rsidRPr="004C3C2C">
                      <w:rPr>
                        <w:rFonts w:ascii="Arial" w:eastAsia="DengXian"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1103B4C" w14:textId="77777777" w:rsidR="004C3C2C" w:rsidRPr="004C3C2C" w:rsidRDefault="004C3C2C" w:rsidP="004C3C2C">
                  <w:pPr>
                    <w:keepNext/>
                    <w:keepLines/>
                    <w:spacing w:after="0"/>
                    <w:rPr>
                      <w:ins w:id="866" w:author="S6-255655" w:date="2025-11-25T22:44:00Z" w16du:dateUtc="2025-11-25T14:44:00Z"/>
                      <w:rFonts w:ascii="Arial" w:eastAsia="DengXian" w:hAnsi="Arial"/>
                      <w:sz w:val="18"/>
                      <w:lang w:eastAsia="zh-CN"/>
                    </w:rPr>
                  </w:pPr>
                  <w:ins w:id="867" w:author="S6-255655" w:date="2025-11-25T22:44:00Z" w16du:dateUtc="2025-11-25T14:44:00Z">
                    <w:r w:rsidRPr="004C3C2C">
                      <w:rPr>
                        <w:rFonts w:ascii="Arial" w:eastAsia="DengXian" w:hAnsi="Arial"/>
                        <w:sz w:val="18"/>
                        <w:lang w:eastAsia="zh-CN"/>
                      </w:rPr>
                      <w:t>Identity of the SEALDD-UU flow.</w:t>
                    </w:r>
                  </w:ins>
                </w:p>
              </w:tc>
            </w:tr>
            <w:tr w:rsidR="004C3C2C" w:rsidRPr="004C3C2C" w14:paraId="3CF771C7" w14:textId="77777777" w:rsidTr="008B7899">
              <w:trPr>
                <w:jc w:val="center"/>
                <w:ins w:id="868" w:author="S6-255655" w:date="2025-11-25T22:44:00Z"/>
              </w:trPr>
              <w:tc>
                <w:tcPr>
                  <w:tcW w:w="2880" w:type="dxa"/>
                  <w:tcBorders>
                    <w:top w:val="single" w:sz="4" w:space="0" w:color="000000"/>
                    <w:left w:val="single" w:sz="4" w:space="0" w:color="000000"/>
                    <w:bottom w:val="single" w:sz="4" w:space="0" w:color="000000"/>
                  </w:tcBorders>
                </w:tcPr>
                <w:p w14:paraId="41EB8D96" w14:textId="77777777" w:rsidR="004C3C2C" w:rsidRPr="004C3C2C" w:rsidRDefault="004C3C2C" w:rsidP="004C3C2C">
                  <w:pPr>
                    <w:keepNext/>
                    <w:keepLines/>
                    <w:spacing w:after="0"/>
                    <w:rPr>
                      <w:ins w:id="869" w:author="S6-255655" w:date="2025-11-25T22:44:00Z" w16du:dateUtc="2025-11-25T14:44:00Z"/>
                      <w:rFonts w:ascii="Arial" w:eastAsia="DengXian" w:hAnsi="Arial"/>
                      <w:sz w:val="18"/>
                      <w:lang w:eastAsia="zh-CN"/>
                    </w:rPr>
                  </w:pPr>
                  <w:ins w:id="870" w:author="S6-255655" w:date="2025-11-25T22:44:00Z" w16du:dateUtc="2025-11-25T14:44:00Z">
                    <w:r w:rsidRPr="004C3C2C">
                      <w:rPr>
                        <w:rFonts w:ascii="Arial" w:eastAsia="DengXian" w:hAnsi="Arial"/>
                        <w:sz w:val="18"/>
                        <w:lang w:eastAsia="zh-CN"/>
                      </w:rPr>
                      <w:t>&gt; SEALDD traffic descriptor</w:t>
                    </w:r>
                  </w:ins>
                </w:p>
              </w:tc>
              <w:tc>
                <w:tcPr>
                  <w:tcW w:w="1440" w:type="dxa"/>
                  <w:tcBorders>
                    <w:top w:val="single" w:sz="4" w:space="0" w:color="000000"/>
                    <w:left w:val="single" w:sz="4" w:space="0" w:color="000000"/>
                    <w:bottom w:val="single" w:sz="4" w:space="0" w:color="000000"/>
                  </w:tcBorders>
                </w:tcPr>
                <w:p w14:paraId="04A39DAB" w14:textId="77777777" w:rsidR="004C3C2C" w:rsidRPr="004C3C2C" w:rsidRDefault="004C3C2C" w:rsidP="004C3C2C">
                  <w:pPr>
                    <w:keepNext/>
                    <w:keepLines/>
                    <w:numPr>
                      <w:ilvl w:val="0"/>
                      <w:numId w:val="3"/>
                    </w:numPr>
                    <w:tabs>
                      <w:tab w:val="clear" w:pos="360"/>
                    </w:tabs>
                    <w:spacing w:after="0"/>
                    <w:ind w:left="0" w:firstLine="0"/>
                    <w:jc w:val="center"/>
                    <w:rPr>
                      <w:ins w:id="871" w:author="S6-255655" w:date="2025-11-25T22:44:00Z" w16du:dateUtc="2025-11-25T14:44:00Z"/>
                      <w:rFonts w:ascii="Arial" w:eastAsia="DengXian" w:hAnsi="Arial"/>
                      <w:sz w:val="18"/>
                      <w:lang w:eastAsia="zh-CN"/>
                    </w:rPr>
                  </w:pPr>
                  <w:ins w:id="872" w:author="S6-255655" w:date="2025-11-25T22:44:00Z" w16du:dateUtc="2025-11-25T14:44:00Z">
                    <w:r w:rsidRPr="004C3C2C">
                      <w:rPr>
                        <w:rFonts w:ascii="Arial" w:eastAsia="DengXian"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3E46B5C" w14:textId="77777777" w:rsidR="004C3C2C" w:rsidRPr="004C3C2C" w:rsidRDefault="004C3C2C" w:rsidP="004C3C2C">
                  <w:pPr>
                    <w:keepNext/>
                    <w:keepLines/>
                    <w:spacing w:after="0"/>
                    <w:rPr>
                      <w:ins w:id="873" w:author="S6-255655" w:date="2025-11-25T22:44:00Z" w16du:dateUtc="2025-11-25T14:44:00Z"/>
                      <w:rFonts w:ascii="Arial" w:eastAsia="DengXian" w:hAnsi="Arial"/>
                      <w:sz w:val="18"/>
                      <w:lang w:eastAsia="zh-CN"/>
                    </w:rPr>
                  </w:pPr>
                  <w:ins w:id="874" w:author="S6-255655" w:date="2025-11-25T22:44:00Z" w16du:dateUtc="2025-11-25T14:44:00Z">
                    <w:r w:rsidRPr="004C3C2C">
                      <w:rPr>
                        <w:rFonts w:ascii="Arial" w:eastAsia="DengXian" w:hAnsi="Arial"/>
                        <w:sz w:val="18"/>
                        <w:lang w:eastAsia="zh-CN"/>
                      </w:rPr>
                      <w:t>SEALDD traffic descriptor for the flow of the SEALDD client side used to establish SEALDD multi-modal XR connection.</w:t>
                    </w:r>
                  </w:ins>
                </w:p>
              </w:tc>
            </w:tr>
            <w:tr w:rsidR="004C3C2C" w:rsidRPr="004C3C2C" w14:paraId="7B786716" w14:textId="77777777" w:rsidTr="008B7899">
              <w:trPr>
                <w:jc w:val="center"/>
                <w:ins w:id="875" w:author="S6-255655" w:date="2025-11-25T22:44:00Z"/>
              </w:trPr>
              <w:tc>
                <w:tcPr>
                  <w:tcW w:w="2880" w:type="dxa"/>
                  <w:tcBorders>
                    <w:top w:val="single" w:sz="4" w:space="0" w:color="000000"/>
                    <w:left w:val="single" w:sz="4" w:space="0" w:color="000000"/>
                    <w:bottom w:val="single" w:sz="4" w:space="0" w:color="000000"/>
                  </w:tcBorders>
                </w:tcPr>
                <w:p w14:paraId="7BD4B276" w14:textId="77777777" w:rsidR="004C3C2C" w:rsidRPr="004C3C2C" w:rsidRDefault="004C3C2C" w:rsidP="004C3C2C">
                  <w:pPr>
                    <w:keepNext/>
                    <w:keepLines/>
                    <w:spacing w:after="0"/>
                    <w:rPr>
                      <w:ins w:id="876" w:author="S6-255655" w:date="2025-11-25T22:44:00Z" w16du:dateUtc="2025-11-25T14:44:00Z"/>
                      <w:rFonts w:ascii="Arial" w:eastAsia="DengXian" w:hAnsi="Arial"/>
                      <w:sz w:val="18"/>
                      <w:lang w:eastAsia="zh-CN"/>
                    </w:rPr>
                  </w:pPr>
                  <w:ins w:id="877" w:author="S6-255655" w:date="2025-11-25T22:44:00Z" w16du:dateUtc="2025-11-25T14:44:00Z">
                    <w:r w:rsidRPr="004C3C2C">
                      <w:rPr>
                        <w:rFonts w:ascii="Arial" w:eastAsia="DengXian" w:hAnsi="Arial"/>
                        <w:sz w:val="18"/>
                        <w:lang w:eastAsia="zh-CN"/>
                      </w:rPr>
                      <w:t>&gt;&gt; Addressing info</w:t>
                    </w:r>
                  </w:ins>
                </w:p>
              </w:tc>
              <w:tc>
                <w:tcPr>
                  <w:tcW w:w="1440" w:type="dxa"/>
                  <w:tcBorders>
                    <w:top w:val="single" w:sz="4" w:space="0" w:color="000000"/>
                    <w:left w:val="single" w:sz="4" w:space="0" w:color="000000"/>
                    <w:bottom w:val="single" w:sz="4" w:space="0" w:color="000000"/>
                  </w:tcBorders>
                </w:tcPr>
                <w:p w14:paraId="29CF4A89" w14:textId="77777777" w:rsidR="004C3C2C" w:rsidRPr="004C3C2C" w:rsidRDefault="004C3C2C" w:rsidP="004C3C2C">
                  <w:pPr>
                    <w:keepNext/>
                    <w:keepLines/>
                    <w:numPr>
                      <w:ilvl w:val="0"/>
                      <w:numId w:val="3"/>
                    </w:numPr>
                    <w:tabs>
                      <w:tab w:val="clear" w:pos="360"/>
                    </w:tabs>
                    <w:spacing w:after="0"/>
                    <w:ind w:left="0" w:firstLine="0"/>
                    <w:jc w:val="center"/>
                    <w:rPr>
                      <w:ins w:id="878" w:author="S6-255655" w:date="2025-11-25T22:44:00Z" w16du:dateUtc="2025-11-25T14:44:00Z"/>
                      <w:rFonts w:ascii="Arial" w:eastAsia="DengXian" w:hAnsi="Arial"/>
                      <w:sz w:val="18"/>
                      <w:lang w:eastAsia="zh-CN"/>
                    </w:rPr>
                  </w:pPr>
                  <w:ins w:id="879" w:author="S6-255655" w:date="2025-11-25T22:44:00Z" w16du:dateUtc="2025-11-25T14:44:00Z">
                    <w:r w:rsidRPr="004C3C2C">
                      <w:rPr>
                        <w:rFonts w:ascii="Arial" w:eastAsia="DengXian"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06B3261" w14:textId="77777777" w:rsidR="004C3C2C" w:rsidRPr="004C3C2C" w:rsidRDefault="004C3C2C" w:rsidP="004C3C2C">
                  <w:pPr>
                    <w:keepNext/>
                    <w:keepLines/>
                    <w:spacing w:after="0"/>
                    <w:rPr>
                      <w:ins w:id="880" w:author="S6-255655" w:date="2025-11-25T22:44:00Z" w16du:dateUtc="2025-11-25T14:44:00Z"/>
                      <w:rFonts w:ascii="Arial" w:eastAsia="DengXian" w:hAnsi="Arial"/>
                      <w:sz w:val="18"/>
                      <w:lang w:eastAsia="zh-CN"/>
                    </w:rPr>
                  </w:pPr>
                  <w:ins w:id="881" w:author="S6-255655" w:date="2025-11-25T22:44:00Z" w16du:dateUtc="2025-11-25T14:44:00Z">
                    <w:r w:rsidRPr="004C3C2C">
                      <w:rPr>
                        <w:rFonts w:ascii="Arial" w:eastAsia="DengXian" w:hAnsi="Arial"/>
                        <w:sz w:val="18"/>
                        <w:lang w:eastAsia="zh-CN"/>
                      </w:rPr>
                      <w:t>Indicates the addressing information (e.g. address, port, URL).</w:t>
                    </w:r>
                  </w:ins>
                </w:p>
              </w:tc>
            </w:tr>
            <w:tr w:rsidR="004C3C2C" w:rsidRPr="004C3C2C" w14:paraId="48BE69D6" w14:textId="77777777" w:rsidTr="008B7899">
              <w:trPr>
                <w:jc w:val="center"/>
                <w:ins w:id="882" w:author="S6-255655" w:date="2025-11-25T22:44:00Z"/>
              </w:trPr>
              <w:tc>
                <w:tcPr>
                  <w:tcW w:w="2880" w:type="dxa"/>
                  <w:tcBorders>
                    <w:top w:val="single" w:sz="4" w:space="0" w:color="000000"/>
                    <w:left w:val="single" w:sz="4" w:space="0" w:color="000000"/>
                    <w:bottom w:val="single" w:sz="4" w:space="0" w:color="000000"/>
                  </w:tcBorders>
                </w:tcPr>
                <w:p w14:paraId="5517AB81" w14:textId="77777777" w:rsidR="004C3C2C" w:rsidRPr="004C3C2C" w:rsidRDefault="004C3C2C" w:rsidP="004C3C2C">
                  <w:pPr>
                    <w:keepNext/>
                    <w:keepLines/>
                    <w:spacing w:after="0"/>
                    <w:rPr>
                      <w:ins w:id="883" w:author="S6-255655" w:date="2025-11-25T22:44:00Z" w16du:dateUtc="2025-11-25T14:44:00Z"/>
                      <w:rFonts w:ascii="Arial" w:eastAsia="DengXian" w:hAnsi="Arial"/>
                      <w:sz w:val="18"/>
                      <w:lang w:eastAsia="zh-CN"/>
                    </w:rPr>
                  </w:pPr>
                  <w:ins w:id="884" w:author="S6-255655" w:date="2025-11-25T22:44:00Z" w16du:dateUtc="2025-11-25T14:44:00Z">
                    <w:r w:rsidRPr="004C3C2C">
                      <w:rPr>
                        <w:rFonts w:ascii="Arial" w:eastAsia="DengXian" w:hAnsi="Arial"/>
                        <w:sz w:val="18"/>
                        <w:lang w:eastAsia="zh-CN"/>
                      </w:rPr>
                      <w:t>&gt;&gt; Transport layer protocol</w:t>
                    </w:r>
                  </w:ins>
                </w:p>
              </w:tc>
              <w:tc>
                <w:tcPr>
                  <w:tcW w:w="1440" w:type="dxa"/>
                  <w:tcBorders>
                    <w:top w:val="single" w:sz="4" w:space="0" w:color="000000"/>
                    <w:left w:val="single" w:sz="4" w:space="0" w:color="000000"/>
                    <w:bottom w:val="single" w:sz="4" w:space="0" w:color="000000"/>
                  </w:tcBorders>
                </w:tcPr>
                <w:p w14:paraId="081B5F17" w14:textId="77777777" w:rsidR="004C3C2C" w:rsidRPr="004C3C2C" w:rsidRDefault="004C3C2C" w:rsidP="004C3C2C">
                  <w:pPr>
                    <w:keepNext/>
                    <w:keepLines/>
                    <w:numPr>
                      <w:ilvl w:val="0"/>
                      <w:numId w:val="3"/>
                    </w:numPr>
                    <w:tabs>
                      <w:tab w:val="clear" w:pos="360"/>
                    </w:tabs>
                    <w:spacing w:after="0"/>
                    <w:ind w:left="0" w:firstLine="0"/>
                    <w:jc w:val="center"/>
                    <w:rPr>
                      <w:ins w:id="885" w:author="S6-255655" w:date="2025-11-25T22:44:00Z" w16du:dateUtc="2025-11-25T14:44:00Z"/>
                      <w:rFonts w:ascii="Arial" w:eastAsia="DengXian" w:hAnsi="Arial"/>
                      <w:sz w:val="18"/>
                      <w:lang w:eastAsia="zh-CN"/>
                    </w:rPr>
                  </w:pPr>
                  <w:ins w:id="886" w:author="S6-255655" w:date="2025-11-25T22:44:00Z" w16du:dateUtc="2025-11-25T14:44:00Z">
                    <w:r w:rsidRPr="004C3C2C">
                      <w:rPr>
                        <w:rFonts w:ascii="Arial" w:eastAsia="DengXian"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D1BA610" w14:textId="77777777" w:rsidR="004C3C2C" w:rsidRPr="004C3C2C" w:rsidRDefault="004C3C2C" w:rsidP="004C3C2C">
                  <w:pPr>
                    <w:keepNext/>
                    <w:keepLines/>
                    <w:spacing w:after="0"/>
                    <w:rPr>
                      <w:ins w:id="887" w:author="S6-255655" w:date="2025-11-25T22:44:00Z" w16du:dateUtc="2025-11-25T14:44:00Z"/>
                      <w:rFonts w:ascii="Arial" w:eastAsia="DengXian" w:hAnsi="Arial"/>
                      <w:sz w:val="18"/>
                      <w:lang w:eastAsia="zh-CN"/>
                    </w:rPr>
                  </w:pPr>
                  <w:ins w:id="888" w:author="S6-255655" w:date="2025-11-25T22:44:00Z" w16du:dateUtc="2025-11-25T14:44:00Z">
                    <w:r w:rsidRPr="004C3C2C">
                      <w:rPr>
                        <w:rFonts w:ascii="Arial" w:eastAsia="DengXian" w:hAnsi="Arial"/>
                        <w:sz w:val="18"/>
                        <w:lang w:eastAsia="zh-CN"/>
                      </w:rPr>
                      <w:t>Indicates the transport layer protocol.</w:t>
                    </w:r>
                  </w:ins>
                </w:p>
              </w:tc>
            </w:tr>
            <w:tr w:rsidR="004C3C2C" w:rsidRPr="004C3C2C" w14:paraId="7EF202A7" w14:textId="77777777" w:rsidTr="008B7899">
              <w:trPr>
                <w:jc w:val="center"/>
                <w:ins w:id="889" w:author="S6-255655" w:date="2025-11-25T22:44:00Z"/>
              </w:trPr>
              <w:tc>
                <w:tcPr>
                  <w:tcW w:w="2880" w:type="dxa"/>
                  <w:tcBorders>
                    <w:top w:val="single" w:sz="4" w:space="0" w:color="000000"/>
                    <w:left w:val="single" w:sz="4" w:space="0" w:color="000000"/>
                    <w:bottom w:val="single" w:sz="4" w:space="0" w:color="000000"/>
                  </w:tcBorders>
                </w:tcPr>
                <w:p w14:paraId="4BEF0F28" w14:textId="77777777" w:rsidR="004C3C2C" w:rsidRPr="004C3C2C" w:rsidRDefault="004C3C2C" w:rsidP="004C3C2C">
                  <w:pPr>
                    <w:keepNext/>
                    <w:keepLines/>
                    <w:spacing w:after="0"/>
                    <w:rPr>
                      <w:ins w:id="890" w:author="S6-255655" w:date="2025-11-25T22:44:00Z" w16du:dateUtc="2025-11-25T14:44:00Z"/>
                      <w:rFonts w:ascii="Arial" w:eastAsia="DengXian" w:hAnsi="Arial"/>
                      <w:sz w:val="18"/>
                      <w:lang w:eastAsia="zh-CN"/>
                    </w:rPr>
                  </w:pPr>
                  <w:ins w:id="891" w:author="S6-255655" w:date="2025-11-25T22:44:00Z" w16du:dateUtc="2025-11-25T14:44:00Z">
                    <w:r w:rsidRPr="004C3C2C">
                      <w:rPr>
                        <w:rFonts w:ascii="Arial" w:eastAsia="DengXian" w:hAnsi="Arial"/>
                        <w:sz w:val="18"/>
                        <w:lang w:eastAsia="zh-CN"/>
                      </w:rPr>
                      <w:t>VAL server ID</w:t>
                    </w:r>
                  </w:ins>
                </w:p>
              </w:tc>
              <w:tc>
                <w:tcPr>
                  <w:tcW w:w="1440" w:type="dxa"/>
                  <w:tcBorders>
                    <w:top w:val="single" w:sz="4" w:space="0" w:color="000000"/>
                    <w:left w:val="single" w:sz="4" w:space="0" w:color="000000"/>
                    <w:bottom w:val="single" w:sz="4" w:space="0" w:color="000000"/>
                  </w:tcBorders>
                </w:tcPr>
                <w:p w14:paraId="2D255842" w14:textId="77777777" w:rsidR="004C3C2C" w:rsidRPr="004C3C2C" w:rsidRDefault="004C3C2C" w:rsidP="004C3C2C">
                  <w:pPr>
                    <w:keepNext/>
                    <w:keepLines/>
                    <w:numPr>
                      <w:ilvl w:val="0"/>
                      <w:numId w:val="3"/>
                    </w:numPr>
                    <w:tabs>
                      <w:tab w:val="clear" w:pos="360"/>
                    </w:tabs>
                    <w:spacing w:after="0"/>
                    <w:ind w:left="0" w:firstLine="0"/>
                    <w:jc w:val="center"/>
                    <w:rPr>
                      <w:ins w:id="892" w:author="S6-255655" w:date="2025-11-25T22:44:00Z" w16du:dateUtc="2025-11-25T14:44:00Z"/>
                      <w:rFonts w:ascii="Arial" w:eastAsia="DengXian" w:hAnsi="Arial"/>
                      <w:sz w:val="18"/>
                      <w:lang w:eastAsia="zh-CN"/>
                    </w:rPr>
                  </w:pPr>
                  <w:ins w:id="893" w:author="S6-255655" w:date="2025-11-25T22:44:00Z" w16du:dateUtc="2025-11-25T14:44:00Z">
                    <w:r w:rsidRPr="004C3C2C">
                      <w:rPr>
                        <w:rFonts w:ascii="Arial" w:eastAsia="DengXian" w:hAnsi="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CB7B6F1" w14:textId="77777777" w:rsidR="004C3C2C" w:rsidRPr="004C3C2C" w:rsidRDefault="004C3C2C" w:rsidP="004C3C2C">
                  <w:pPr>
                    <w:keepNext/>
                    <w:keepLines/>
                    <w:spacing w:after="0"/>
                    <w:rPr>
                      <w:ins w:id="894" w:author="S6-255655" w:date="2025-11-25T22:44:00Z" w16du:dateUtc="2025-11-25T14:44:00Z"/>
                      <w:rFonts w:ascii="Arial" w:eastAsia="DengXian" w:hAnsi="Arial"/>
                      <w:sz w:val="18"/>
                      <w:lang w:eastAsia="zh-CN"/>
                    </w:rPr>
                  </w:pPr>
                  <w:ins w:id="895" w:author="S6-255655" w:date="2025-11-25T22:44:00Z" w16du:dateUtc="2025-11-25T14:44:00Z">
                    <w:r w:rsidRPr="004C3C2C">
                      <w:rPr>
                        <w:rFonts w:ascii="Arial" w:eastAsia="DengXian" w:hAnsi="Arial" w:hint="eastAsia"/>
                        <w:sz w:val="18"/>
                        <w:lang w:eastAsia="zh-CN"/>
                      </w:rPr>
                      <w:t>I</w:t>
                    </w:r>
                    <w:r w:rsidRPr="004C3C2C">
                      <w:rPr>
                        <w:rFonts w:ascii="Arial" w:eastAsia="DengXian" w:hAnsi="Arial"/>
                        <w:sz w:val="18"/>
                        <w:lang w:eastAsia="zh-CN"/>
                      </w:rPr>
                      <w:t>dentity of the VAL server.</w:t>
                    </w:r>
                  </w:ins>
                </w:p>
              </w:tc>
            </w:tr>
            <w:tr w:rsidR="004C3C2C" w:rsidRPr="004C3C2C" w14:paraId="7000AF3D" w14:textId="77777777" w:rsidTr="008B7899">
              <w:trPr>
                <w:jc w:val="center"/>
                <w:ins w:id="896" w:author="S6-255655" w:date="2025-11-25T22:44:00Z"/>
              </w:trPr>
              <w:tc>
                <w:tcPr>
                  <w:tcW w:w="2880" w:type="dxa"/>
                  <w:tcBorders>
                    <w:top w:val="single" w:sz="4" w:space="0" w:color="000000"/>
                    <w:left w:val="single" w:sz="4" w:space="0" w:color="000000"/>
                    <w:bottom w:val="single" w:sz="4" w:space="0" w:color="000000"/>
                  </w:tcBorders>
                </w:tcPr>
                <w:p w14:paraId="255CCF55" w14:textId="77777777" w:rsidR="004C3C2C" w:rsidRPr="004C3C2C" w:rsidRDefault="004C3C2C" w:rsidP="004C3C2C">
                  <w:pPr>
                    <w:keepNext/>
                    <w:keepLines/>
                    <w:spacing w:after="0"/>
                    <w:rPr>
                      <w:ins w:id="897" w:author="S6-255655" w:date="2025-11-25T22:44:00Z" w16du:dateUtc="2025-11-25T14:44:00Z"/>
                      <w:rFonts w:ascii="Arial" w:eastAsia="DengXian" w:hAnsi="Arial"/>
                      <w:sz w:val="18"/>
                      <w:lang w:eastAsia="zh-CN"/>
                    </w:rPr>
                  </w:pPr>
                  <w:ins w:id="898" w:author="S6-255655" w:date="2025-11-25T22:44:00Z" w16du:dateUtc="2025-11-25T14:44:00Z">
                    <w:r w:rsidRPr="004C3C2C">
                      <w:rPr>
                        <w:rFonts w:ascii="Arial" w:eastAsia="DengXian" w:hAnsi="Arial" w:hint="eastAsia"/>
                        <w:sz w:val="18"/>
                        <w:lang w:eastAsia="zh-CN"/>
                      </w:rPr>
                      <w:t>V</w:t>
                    </w:r>
                    <w:r w:rsidRPr="004C3C2C">
                      <w:rPr>
                        <w:rFonts w:ascii="Arial" w:eastAsia="DengXian" w:hAnsi="Arial"/>
                        <w:sz w:val="18"/>
                        <w:lang w:eastAsia="zh-CN"/>
                      </w:rPr>
                      <w:t>AL service ID</w:t>
                    </w:r>
                  </w:ins>
                </w:p>
              </w:tc>
              <w:tc>
                <w:tcPr>
                  <w:tcW w:w="1440" w:type="dxa"/>
                  <w:tcBorders>
                    <w:top w:val="single" w:sz="4" w:space="0" w:color="000000"/>
                    <w:left w:val="single" w:sz="4" w:space="0" w:color="000000"/>
                    <w:bottom w:val="single" w:sz="4" w:space="0" w:color="000000"/>
                  </w:tcBorders>
                </w:tcPr>
                <w:p w14:paraId="748AC3B9" w14:textId="77777777" w:rsidR="004C3C2C" w:rsidRPr="004C3C2C" w:rsidRDefault="004C3C2C" w:rsidP="004C3C2C">
                  <w:pPr>
                    <w:keepNext/>
                    <w:keepLines/>
                    <w:numPr>
                      <w:ilvl w:val="0"/>
                      <w:numId w:val="3"/>
                    </w:numPr>
                    <w:tabs>
                      <w:tab w:val="clear" w:pos="360"/>
                    </w:tabs>
                    <w:spacing w:after="0"/>
                    <w:ind w:left="0" w:firstLine="0"/>
                    <w:jc w:val="center"/>
                    <w:rPr>
                      <w:ins w:id="899" w:author="S6-255655" w:date="2025-11-25T22:44:00Z" w16du:dateUtc="2025-11-25T14:44:00Z"/>
                      <w:rFonts w:ascii="Arial" w:eastAsia="DengXian" w:hAnsi="Arial"/>
                      <w:sz w:val="18"/>
                      <w:lang w:eastAsia="zh-CN"/>
                    </w:rPr>
                  </w:pPr>
                  <w:ins w:id="900" w:author="S6-255655" w:date="2025-11-25T22:44:00Z" w16du:dateUtc="2025-11-25T14:44:00Z">
                    <w:r w:rsidRPr="004C3C2C">
                      <w:rPr>
                        <w:rFonts w:ascii="Arial" w:eastAsia="DengXian" w:hAnsi="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A8373DE" w14:textId="77777777" w:rsidR="004C3C2C" w:rsidRPr="004C3C2C" w:rsidRDefault="004C3C2C" w:rsidP="004C3C2C">
                  <w:pPr>
                    <w:keepNext/>
                    <w:keepLines/>
                    <w:spacing w:after="0"/>
                    <w:rPr>
                      <w:ins w:id="901" w:author="S6-255655" w:date="2025-11-25T22:44:00Z" w16du:dateUtc="2025-11-25T14:44:00Z"/>
                      <w:rFonts w:ascii="Arial" w:eastAsia="DengXian" w:hAnsi="Arial"/>
                      <w:sz w:val="18"/>
                      <w:lang w:eastAsia="zh-CN"/>
                    </w:rPr>
                  </w:pPr>
                  <w:ins w:id="902" w:author="S6-255655" w:date="2025-11-25T22:44:00Z" w16du:dateUtc="2025-11-25T14:44:00Z">
                    <w:r w:rsidRPr="004C3C2C">
                      <w:rPr>
                        <w:rFonts w:ascii="Arial" w:eastAsia="DengXian" w:hAnsi="Arial" w:hint="eastAsia"/>
                        <w:sz w:val="18"/>
                        <w:lang w:eastAsia="zh-CN"/>
                      </w:rPr>
                      <w:t>I</w:t>
                    </w:r>
                    <w:r w:rsidRPr="004C3C2C">
                      <w:rPr>
                        <w:rFonts w:ascii="Arial" w:eastAsia="DengXian" w:hAnsi="Arial"/>
                        <w:sz w:val="18"/>
                        <w:lang w:eastAsia="zh-CN"/>
                      </w:rPr>
                      <w:t>dentity of the VAL service.</w:t>
                    </w:r>
                  </w:ins>
                </w:p>
              </w:tc>
            </w:tr>
            <w:tr w:rsidR="004C3C2C" w:rsidRPr="004C3C2C" w14:paraId="3130B161" w14:textId="77777777" w:rsidTr="008B7899">
              <w:trPr>
                <w:jc w:val="center"/>
                <w:ins w:id="903" w:author="S6-255655" w:date="2025-11-25T22:44:00Z"/>
              </w:trPr>
              <w:tc>
                <w:tcPr>
                  <w:tcW w:w="2880" w:type="dxa"/>
                  <w:tcBorders>
                    <w:top w:val="single" w:sz="4" w:space="0" w:color="000000"/>
                    <w:left w:val="single" w:sz="4" w:space="0" w:color="000000"/>
                    <w:bottom w:val="single" w:sz="4" w:space="0" w:color="000000"/>
                  </w:tcBorders>
                </w:tcPr>
                <w:p w14:paraId="654F9BB6" w14:textId="77777777" w:rsidR="004C3C2C" w:rsidRPr="004C3C2C" w:rsidRDefault="004C3C2C" w:rsidP="004C3C2C">
                  <w:pPr>
                    <w:keepNext/>
                    <w:keepLines/>
                    <w:spacing w:after="0"/>
                    <w:rPr>
                      <w:ins w:id="904" w:author="S6-255655" w:date="2025-11-25T22:44:00Z" w16du:dateUtc="2025-11-25T14:44:00Z"/>
                      <w:rFonts w:ascii="Arial" w:eastAsia="DengXian" w:hAnsi="Arial"/>
                      <w:b/>
                      <w:bCs/>
                      <w:i/>
                      <w:iCs/>
                      <w:sz w:val="18"/>
                      <w:lang w:eastAsia="zh-CN"/>
                    </w:rPr>
                  </w:pPr>
                  <w:ins w:id="905" w:author="S6-255655" w:date="2025-11-25T22:44:00Z" w16du:dateUtc="2025-11-25T14:44:00Z">
                    <w:r w:rsidRPr="004C3C2C">
                      <w:rPr>
                        <w:rFonts w:ascii="Arial" w:eastAsia="DengXian" w:hAnsi="Arial"/>
                        <w:b/>
                        <w:bCs/>
                        <w:i/>
                        <w:iCs/>
                        <w:sz w:val="18"/>
                        <w:lang w:eastAsia="zh-CN"/>
                      </w:rPr>
                      <w:t>Expedited transfer capability support</w:t>
                    </w:r>
                  </w:ins>
                </w:p>
              </w:tc>
              <w:tc>
                <w:tcPr>
                  <w:tcW w:w="1440" w:type="dxa"/>
                  <w:tcBorders>
                    <w:top w:val="single" w:sz="4" w:space="0" w:color="000000"/>
                    <w:left w:val="single" w:sz="4" w:space="0" w:color="000000"/>
                    <w:bottom w:val="single" w:sz="4" w:space="0" w:color="000000"/>
                  </w:tcBorders>
                </w:tcPr>
                <w:p w14:paraId="3A158C54" w14:textId="77777777" w:rsidR="004C3C2C" w:rsidRPr="004C3C2C" w:rsidRDefault="004C3C2C" w:rsidP="004C3C2C">
                  <w:pPr>
                    <w:keepNext/>
                    <w:keepLines/>
                    <w:numPr>
                      <w:ilvl w:val="0"/>
                      <w:numId w:val="3"/>
                    </w:numPr>
                    <w:tabs>
                      <w:tab w:val="clear" w:pos="360"/>
                    </w:tabs>
                    <w:spacing w:after="0"/>
                    <w:ind w:left="0" w:firstLine="0"/>
                    <w:jc w:val="center"/>
                    <w:rPr>
                      <w:ins w:id="906" w:author="S6-255655" w:date="2025-11-25T22:44:00Z" w16du:dateUtc="2025-11-25T14:44:00Z"/>
                      <w:rFonts w:ascii="Arial" w:eastAsia="DengXian" w:hAnsi="Arial"/>
                      <w:b/>
                      <w:bCs/>
                      <w:i/>
                      <w:iCs/>
                      <w:sz w:val="18"/>
                      <w:lang w:eastAsia="zh-CN"/>
                    </w:rPr>
                  </w:pPr>
                  <w:ins w:id="907" w:author="S6-255655" w:date="2025-11-25T22:44:00Z" w16du:dateUtc="2025-11-25T14:44:00Z">
                    <w:r w:rsidRPr="004C3C2C">
                      <w:rPr>
                        <w:rFonts w:ascii="Arial" w:eastAsia="DengXian" w:hAnsi="Arial"/>
                        <w:b/>
                        <w:bCs/>
                        <w:i/>
                        <w:iCs/>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7B54BFA" w14:textId="77777777" w:rsidR="004C3C2C" w:rsidRPr="004C3C2C" w:rsidRDefault="004C3C2C" w:rsidP="004C3C2C">
                  <w:pPr>
                    <w:keepNext/>
                    <w:keepLines/>
                    <w:spacing w:after="0"/>
                    <w:rPr>
                      <w:ins w:id="908" w:author="S6-255655" w:date="2025-11-25T22:44:00Z" w16du:dateUtc="2025-11-25T14:44:00Z"/>
                      <w:rFonts w:ascii="Arial" w:eastAsia="DengXian" w:hAnsi="Arial"/>
                      <w:b/>
                      <w:bCs/>
                      <w:i/>
                      <w:iCs/>
                      <w:sz w:val="18"/>
                      <w:lang w:eastAsia="zh-CN"/>
                    </w:rPr>
                  </w:pPr>
                  <w:ins w:id="909" w:author="S6-255655" w:date="2025-11-25T22:44:00Z" w16du:dateUtc="2025-11-25T14:44:00Z">
                    <w:r w:rsidRPr="004C3C2C">
                      <w:rPr>
                        <w:rFonts w:ascii="Arial" w:eastAsia="DengXian" w:hAnsi="Arial"/>
                        <w:b/>
                        <w:bCs/>
                        <w:i/>
                        <w:iCs/>
                        <w:sz w:val="18"/>
                        <w:lang w:eastAsia="zh-CN"/>
                      </w:rPr>
                      <w:t>Indicates the support for Expedited transfer capability in the VAL UE</w:t>
                    </w:r>
                  </w:ins>
                </w:p>
              </w:tc>
            </w:tr>
          </w:tbl>
          <w:p w14:paraId="34119DDF" w14:textId="77777777" w:rsidR="004C3C2C" w:rsidRPr="004C3C2C" w:rsidRDefault="004C3C2C" w:rsidP="004C3C2C">
            <w:pPr>
              <w:rPr>
                <w:ins w:id="910" w:author="S6-255655" w:date="2025-11-25T22:44:00Z" w16du:dateUtc="2025-11-25T14:44:00Z"/>
                <w:rFonts w:eastAsia="DengXian"/>
                <w:lang w:eastAsia="zh-CN"/>
              </w:rPr>
            </w:pPr>
          </w:p>
        </w:tc>
      </w:tr>
    </w:tbl>
    <w:p w14:paraId="7D377AAE" w14:textId="77777777" w:rsidR="004C3C2C" w:rsidRDefault="004C3C2C" w:rsidP="00B92314">
      <w:pPr>
        <w:rPr>
          <w:ins w:id="911" w:author="S6-255655" w:date="2025-11-25T22:45:00Z" w16du:dateUtc="2025-11-25T14:45:00Z"/>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C3C2C" w:rsidRPr="004C3C2C" w14:paraId="1F3B213D" w14:textId="77777777" w:rsidTr="008B7899">
        <w:trPr>
          <w:ins w:id="912" w:author="S6-255655" w:date="2025-11-25T22:46:00Z"/>
        </w:trPr>
        <w:tc>
          <w:tcPr>
            <w:tcW w:w="9631" w:type="dxa"/>
          </w:tcPr>
          <w:p w14:paraId="1F5EC4C5" w14:textId="77777777" w:rsidR="004C3C2C" w:rsidRPr="004C3C2C" w:rsidRDefault="004C3C2C" w:rsidP="004C3C2C">
            <w:pPr>
              <w:keepNext/>
              <w:keepLines/>
              <w:spacing w:before="120"/>
              <w:ind w:left="1418" w:hanging="1418"/>
              <w:outlineLvl w:val="3"/>
              <w:rPr>
                <w:ins w:id="913" w:author="S6-255655" w:date="2025-11-25T22:46:00Z" w16du:dateUtc="2025-11-25T14:46:00Z"/>
                <w:rFonts w:ascii="Arial" w:eastAsia="DengXian" w:hAnsi="Arial"/>
                <w:sz w:val="24"/>
                <w:lang w:eastAsia="zh-CN"/>
              </w:rPr>
            </w:pPr>
            <w:ins w:id="914" w:author="S6-255655" w:date="2025-11-25T22:46:00Z" w16du:dateUtc="2025-11-25T14:46:00Z">
              <w:r w:rsidRPr="004C3C2C">
                <w:rPr>
                  <w:rFonts w:ascii="Arial" w:eastAsia="DengXian" w:hAnsi="Arial" w:hint="eastAsia"/>
                  <w:sz w:val="24"/>
                  <w:lang w:eastAsia="zh-CN"/>
                </w:rPr>
                <w:lastRenderedPageBreak/>
                <w:t>5.3.2.1</w:t>
              </w:r>
              <w:r w:rsidRPr="004C3C2C">
                <w:rPr>
                  <w:rFonts w:ascii="Arial" w:eastAsia="DengXian" w:hAnsi="Arial"/>
                  <w:sz w:val="24"/>
                  <w:lang w:eastAsia="zh-CN"/>
                </w:rPr>
                <w:tab/>
              </w:r>
              <w:r w:rsidRPr="004C3C2C">
                <w:rPr>
                  <w:rFonts w:ascii="Arial" w:eastAsia="DengXian" w:hAnsi="Arial"/>
                  <w:sz w:val="24"/>
                </w:rPr>
                <w:t>SEALDD enabled data transmission quality guarantee</w:t>
              </w:r>
              <w:r w:rsidRPr="004C3C2C">
                <w:rPr>
                  <w:rFonts w:ascii="Arial" w:eastAsia="DengXian" w:hAnsi="Arial" w:hint="eastAsia"/>
                  <w:sz w:val="24"/>
                  <w:lang w:eastAsia="zh-CN"/>
                </w:rPr>
                <w:t xml:space="preserve"> based on traffic </w:t>
              </w:r>
              <w:r w:rsidRPr="004C3C2C">
                <w:rPr>
                  <w:rFonts w:ascii="Arial" w:eastAsia="DengXian" w:hAnsi="Arial" w:hint="eastAsia"/>
                  <w:sz w:val="24"/>
                </w:rPr>
                <w:t>characteristics</w:t>
              </w:r>
            </w:ins>
          </w:p>
          <w:p w14:paraId="11AF69C0" w14:textId="77777777" w:rsidR="004C3C2C" w:rsidRPr="004C3C2C" w:rsidRDefault="004C3C2C" w:rsidP="004C3C2C">
            <w:pPr>
              <w:keepNext/>
              <w:keepLines/>
              <w:spacing w:before="60"/>
              <w:jc w:val="center"/>
              <w:rPr>
                <w:ins w:id="915" w:author="S6-255655" w:date="2025-11-25T22:46:00Z" w16du:dateUtc="2025-11-25T14:46:00Z"/>
                <w:rFonts w:ascii="Arial" w:eastAsia="DengXian" w:hAnsi="Arial"/>
                <w:b/>
                <w:lang w:eastAsia="zh-CN"/>
              </w:rPr>
            </w:pPr>
            <w:ins w:id="916" w:author="S6-255655" w:date="2025-11-25T22:46:00Z" w16du:dateUtc="2025-11-25T14:46:00Z">
              <w:r w:rsidRPr="004C3C2C">
                <w:rPr>
                  <w:rFonts w:ascii="Arial" w:eastAsia="DengXian" w:hAnsi="Arial"/>
                  <w:b/>
                  <w:noProof/>
                </w:rPr>
                <w:object w:dxaOrig="6356" w:dyaOrig="6739" w14:anchorId="19279A7F">
                  <v:shape id="_x0000_i1041" type="#_x0000_t75" alt="" style="width:317.6pt;height:292.1pt;mso-width-percent:0;mso-height-percent:0;mso-width-percent:0;mso-height-percent:0" o:ole="">
                    <v:imagedata r:id="rId27" o:title="" cropbottom="18963f"/>
                  </v:shape>
                  <o:OLEObject Type="Embed" ProgID="Visio.Drawing.15" ShapeID="_x0000_i1041" DrawAspect="Content" ObjectID="_1825706272" r:id="rId46"/>
                </w:object>
              </w:r>
            </w:ins>
          </w:p>
          <w:p w14:paraId="1178965D" w14:textId="77777777" w:rsidR="004C3C2C" w:rsidRPr="004C3C2C" w:rsidRDefault="004C3C2C" w:rsidP="004C3C2C">
            <w:pPr>
              <w:keepLines/>
              <w:spacing w:after="240"/>
              <w:jc w:val="center"/>
              <w:rPr>
                <w:ins w:id="917" w:author="S6-255655" w:date="2025-11-25T22:46:00Z" w16du:dateUtc="2025-11-25T14:46:00Z"/>
                <w:rFonts w:ascii="Arial" w:eastAsia="DengXian" w:hAnsi="Arial"/>
                <w:b/>
              </w:rPr>
            </w:pPr>
            <w:ins w:id="918" w:author="S6-255655" w:date="2025-11-25T22:46:00Z" w16du:dateUtc="2025-11-25T14:46:00Z">
              <w:r w:rsidRPr="004C3C2C">
                <w:rPr>
                  <w:rFonts w:ascii="Arial" w:eastAsia="DengXian" w:hAnsi="Arial"/>
                  <w:b/>
                </w:rPr>
                <w:t>Figure </w:t>
              </w:r>
              <w:r w:rsidRPr="004C3C2C">
                <w:rPr>
                  <w:rFonts w:ascii="Arial" w:eastAsia="DengXian" w:hAnsi="Arial" w:hint="eastAsia"/>
                  <w:b/>
                  <w:lang w:eastAsia="zh-CN"/>
                </w:rPr>
                <w:t>5</w:t>
              </w:r>
              <w:r w:rsidRPr="004C3C2C">
                <w:rPr>
                  <w:rFonts w:ascii="Arial" w:eastAsia="DengXian" w:hAnsi="Arial"/>
                  <w:b/>
                </w:rPr>
                <w:t>.</w:t>
              </w:r>
              <w:r w:rsidRPr="004C3C2C">
                <w:rPr>
                  <w:rFonts w:ascii="Arial" w:eastAsia="DengXian" w:hAnsi="Arial" w:hint="eastAsia"/>
                  <w:b/>
                  <w:lang w:eastAsia="zh-CN"/>
                </w:rPr>
                <w:t>3</w:t>
              </w:r>
              <w:r w:rsidRPr="004C3C2C">
                <w:rPr>
                  <w:rFonts w:ascii="Arial" w:eastAsia="DengXian" w:hAnsi="Arial"/>
                  <w:b/>
                </w:rPr>
                <w:t>.2.</w:t>
              </w:r>
              <w:r w:rsidRPr="004C3C2C">
                <w:rPr>
                  <w:rFonts w:ascii="Arial" w:eastAsia="DengXian" w:hAnsi="Arial" w:hint="eastAsia"/>
                  <w:b/>
                  <w:lang w:eastAsia="zh-CN"/>
                </w:rPr>
                <w:t>1</w:t>
              </w:r>
              <w:r w:rsidRPr="004C3C2C">
                <w:rPr>
                  <w:rFonts w:ascii="Arial" w:eastAsia="DengXian" w:hAnsi="Arial"/>
                  <w:b/>
                </w:rPr>
                <w:t>-1: SEALDD enabled data transmission quality guarantee</w:t>
              </w:r>
              <w:r w:rsidRPr="004C3C2C">
                <w:rPr>
                  <w:rFonts w:ascii="Arial" w:eastAsia="DengXian" w:hAnsi="Arial" w:hint="eastAsia"/>
                  <w:b/>
                  <w:lang w:eastAsia="zh-CN"/>
                </w:rPr>
                <w:t xml:space="preserve"> based on traffic </w:t>
              </w:r>
              <w:r w:rsidRPr="004C3C2C">
                <w:rPr>
                  <w:rFonts w:ascii="Arial" w:eastAsia="DengXian" w:hAnsi="Arial" w:hint="eastAsia"/>
                  <w:b/>
                </w:rPr>
                <w:t>characteristics</w:t>
              </w:r>
            </w:ins>
          </w:p>
          <w:p w14:paraId="5A2D1652" w14:textId="77777777" w:rsidR="004C3C2C" w:rsidRPr="004C3C2C" w:rsidRDefault="004C3C2C" w:rsidP="004C3C2C">
            <w:pPr>
              <w:ind w:left="568" w:hanging="284"/>
              <w:rPr>
                <w:ins w:id="919" w:author="S6-255655" w:date="2025-11-25T22:46:00Z" w16du:dateUtc="2025-11-25T14:46:00Z"/>
                <w:rFonts w:eastAsia="DengXian"/>
              </w:rPr>
            </w:pPr>
            <w:ins w:id="920" w:author="S6-255655" w:date="2025-11-25T22:46:00Z" w16du:dateUtc="2025-11-25T14:46:00Z">
              <w:r w:rsidRPr="004C3C2C">
                <w:rPr>
                  <w:rFonts w:eastAsia="DengXian" w:hint="eastAsia"/>
                  <w:lang w:eastAsia="zh-CN"/>
                </w:rPr>
                <w:t>1.</w:t>
              </w:r>
              <w:r w:rsidRPr="004C3C2C">
                <w:rPr>
                  <w:rFonts w:eastAsia="DengXian" w:hint="eastAsia"/>
                </w:rPr>
                <w:tab/>
                <w:t xml:space="preserve">VAL server sends request for </w:t>
              </w:r>
              <w:r w:rsidRPr="004C3C2C">
                <w:rPr>
                  <w:rFonts w:eastAsia="DengXian"/>
                </w:rPr>
                <w:t>SEALDD enabled data transmission quality guarantee based on traffic characteristics</w:t>
              </w:r>
              <w:r w:rsidRPr="004C3C2C">
                <w:rPr>
                  <w:rFonts w:eastAsia="DengXian" w:hint="eastAsia"/>
                </w:rPr>
                <w:t xml:space="preserve">. The request may </w:t>
              </w:r>
              <w:r w:rsidRPr="004C3C2C">
                <w:rPr>
                  <w:rFonts w:eastAsia="DengXian"/>
                </w:rPr>
                <w:t>include</w:t>
              </w:r>
              <w:r w:rsidRPr="004C3C2C">
                <w:rPr>
                  <w:rFonts w:eastAsia="DengXian" w:hint="eastAsia"/>
                </w:rPr>
                <w:t xml:space="preserve"> the </w:t>
              </w:r>
              <w:r w:rsidRPr="004C3C2C">
                <w:rPr>
                  <w:rFonts w:eastAsia="DengXian"/>
                  <w:b/>
                  <w:bCs/>
                  <w:i/>
                  <w:iCs/>
                </w:rPr>
                <w:t xml:space="preserve">VAL Server ID, VAL Service ID, </w:t>
              </w:r>
              <w:r w:rsidRPr="004C3C2C">
                <w:rPr>
                  <w:rFonts w:eastAsia="DengXian" w:hint="eastAsia"/>
                </w:rPr>
                <w:t xml:space="preserve">media configuration information (i.e., Video: </w:t>
              </w:r>
              <w:r w:rsidRPr="004C3C2C">
                <w:rPr>
                  <w:rFonts w:eastAsia="DengXian"/>
                </w:rPr>
                <w:t>Resolution</w:t>
              </w:r>
              <w:r w:rsidRPr="004C3C2C">
                <w:rPr>
                  <w:rFonts w:eastAsia="DengXian" w:hint="eastAsia"/>
                </w:rPr>
                <w:t>, encoded method</w:t>
              </w:r>
              <w:r w:rsidRPr="004C3C2C">
                <w:rPr>
                  <w:rFonts w:eastAsia="DengXian" w:hint="eastAsia"/>
                  <w:lang w:eastAsia="zh-CN"/>
                </w:rPr>
                <w:t xml:space="preserve"> (e.g., </w:t>
              </w:r>
              <w:r w:rsidRPr="004C3C2C">
                <w:rPr>
                  <w:rFonts w:eastAsia="DengXian"/>
                  <w:lang w:eastAsia="zh-CN"/>
                </w:rPr>
                <w:t>Compression Ratio</w:t>
              </w:r>
              <w:r w:rsidRPr="004C3C2C">
                <w:rPr>
                  <w:rFonts w:eastAsia="DengXian" w:hint="eastAsia"/>
                  <w:lang w:eastAsia="zh-CN"/>
                </w:rPr>
                <w:t xml:space="preserve">, </w:t>
              </w:r>
              <w:proofErr w:type="spellStart"/>
              <w:r w:rsidRPr="004C3C2C">
                <w:rPr>
                  <w:rFonts w:eastAsia="DengXian"/>
                  <w:lang w:eastAsia="zh-CN"/>
                </w:rPr>
                <w:t>Color</w:t>
              </w:r>
              <w:proofErr w:type="spellEnd"/>
              <w:r w:rsidRPr="004C3C2C">
                <w:rPr>
                  <w:rFonts w:eastAsia="DengXian"/>
                  <w:lang w:eastAsia="zh-CN"/>
                </w:rPr>
                <w:t xml:space="preserve"> Encoding Model</w:t>
              </w:r>
              <w:r w:rsidRPr="004C3C2C">
                <w:rPr>
                  <w:rFonts w:eastAsia="DengXian" w:hint="eastAsia"/>
                  <w:lang w:eastAsia="zh-CN"/>
                </w:rPr>
                <w:t xml:space="preserve"> (</w:t>
              </w:r>
              <w:r w:rsidRPr="004C3C2C">
                <w:rPr>
                  <w:rFonts w:eastAsia="DengXian"/>
                  <w:lang w:eastAsia="zh-CN"/>
                </w:rPr>
                <w:t>bits per pixel</w:t>
              </w:r>
              <w:r w:rsidRPr="004C3C2C">
                <w:rPr>
                  <w:rFonts w:eastAsia="DengXian" w:hint="eastAsia"/>
                  <w:lang w:eastAsia="zh-CN"/>
                </w:rPr>
                <w:t xml:space="preserve">, </w:t>
              </w:r>
              <w:proofErr w:type="spellStart"/>
              <w:r w:rsidRPr="004C3C2C">
                <w:rPr>
                  <w:rFonts w:eastAsia="DengXian" w:hint="eastAsia"/>
                  <w:lang w:eastAsia="zh-CN"/>
                </w:rPr>
                <w:t>bpp</w:t>
              </w:r>
              <w:proofErr w:type="spellEnd"/>
              <w:r w:rsidRPr="004C3C2C">
                <w:rPr>
                  <w:rFonts w:eastAsia="DengXian" w:hint="eastAsia"/>
                  <w:lang w:eastAsia="zh-CN"/>
                </w:rPr>
                <w:t>))</w:t>
              </w:r>
              <w:r w:rsidRPr="004C3C2C">
                <w:rPr>
                  <w:rFonts w:eastAsia="DengXian" w:hint="eastAsia"/>
                </w:rPr>
                <w:t xml:space="preserve">, </w:t>
              </w:r>
              <w:r w:rsidRPr="004C3C2C">
                <w:rPr>
                  <w:rFonts w:eastAsia="DengXian"/>
                </w:rPr>
                <w:t>Frames Per Second</w:t>
              </w:r>
              <w:r w:rsidRPr="004C3C2C">
                <w:rPr>
                  <w:rFonts w:eastAsia="DengXian" w:hint="eastAsia"/>
                  <w:lang w:eastAsia="zh-CN"/>
                </w:rPr>
                <w:t xml:space="preserve"> (</w:t>
              </w:r>
              <w:r w:rsidRPr="004C3C2C">
                <w:rPr>
                  <w:rFonts w:eastAsia="DengXian"/>
                  <w:lang w:eastAsia="zh-CN"/>
                </w:rPr>
                <w:t>FPS</w:t>
              </w:r>
              <w:r w:rsidRPr="004C3C2C">
                <w:rPr>
                  <w:rFonts w:eastAsia="DengXian" w:hint="eastAsia"/>
                  <w:lang w:eastAsia="zh-CN"/>
                </w:rPr>
                <w:t>)</w:t>
              </w:r>
              <w:r w:rsidRPr="004C3C2C">
                <w:rPr>
                  <w:rFonts w:eastAsia="DengXian" w:hint="eastAsia"/>
                </w:rPr>
                <w:t xml:space="preserve">, group of </w:t>
              </w:r>
              <w:r w:rsidRPr="004C3C2C">
                <w:rPr>
                  <w:rFonts w:eastAsia="DengXian"/>
                </w:rPr>
                <w:t>pictures</w:t>
              </w:r>
              <w:r w:rsidRPr="004C3C2C">
                <w:rPr>
                  <w:rFonts w:eastAsia="DengXian" w:hint="eastAsia"/>
                  <w:lang w:eastAsia="zh-CN"/>
                </w:rPr>
                <w:t xml:space="preserve"> </w:t>
              </w:r>
              <w:r w:rsidRPr="004C3C2C">
                <w:rPr>
                  <w:rFonts w:eastAsia="DengXian"/>
                  <w:lang w:eastAsia="zh-CN"/>
                </w:rPr>
                <w:t>(GOP)</w:t>
              </w:r>
              <w:r w:rsidRPr="004C3C2C">
                <w:rPr>
                  <w:rFonts w:eastAsia="DengXian" w:hint="eastAsia"/>
                </w:rPr>
                <w:t xml:space="preserve">; Audio: </w:t>
              </w:r>
              <w:r w:rsidRPr="004C3C2C">
                <w:rPr>
                  <w:rFonts w:eastAsia="DengXian"/>
                </w:rPr>
                <w:t>sampling rate</w:t>
              </w:r>
              <w:r w:rsidRPr="004C3C2C">
                <w:rPr>
                  <w:rFonts w:eastAsia="DengXian" w:hint="eastAsia"/>
                  <w:lang w:eastAsia="zh-CN"/>
                </w:rPr>
                <w:t>,</w:t>
              </w:r>
              <w:r w:rsidRPr="004C3C2C">
                <w:rPr>
                  <w:rFonts w:eastAsia="DengXian"/>
                </w:rPr>
                <w:t xml:space="preserve"> bit depth</w:t>
              </w:r>
              <w:r w:rsidRPr="004C3C2C">
                <w:rPr>
                  <w:rFonts w:eastAsia="DengXian" w:hint="eastAsia"/>
                  <w:lang w:eastAsia="zh-CN"/>
                </w:rPr>
                <w:t>,</w:t>
              </w:r>
              <w:r w:rsidRPr="004C3C2C">
                <w:rPr>
                  <w:rFonts w:eastAsia="DengXian"/>
                </w:rPr>
                <w:t xml:space="preserve"> number of channels</w:t>
              </w:r>
              <w:r w:rsidRPr="004C3C2C">
                <w:rPr>
                  <w:rFonts w:eastAsia="DengXian" w:hint="eastAsia"/>
                </w:rPr>
                <w:t xml:space="preserve">; Haptic: </w:t>
              </w:r>
              <w:r w:rsidRPr="004C3C2C">
                <w:rPr>
                  <w:rFonts w:eastAsia="DengXian"/>
                </w:rPr>
                <w:t>sampling rate</w:t>
              </w:r>
              <w:r w:rsidRPr="004C3C2C">
                <w:rPr>
                  <w:rFonts w:eastAsia="DengXian" w:hint="eastAsia"/>
                </w:rPr>
                <w:t xml:space="preserve">, </w:t>
              </w:r>
              <w:r w:rsidRPr="004C3C2C">
                <w:rPr>
                  <w:rFonts w:eastAsia="DengXian"/>
                </w:rPr>
                <w:t>etc.</w:t>
              </w:r>
              <w:r w:rsidRPr="004C3C2C">
                <w:rPr>
                  <w:rFonts w:eastAsia="DengXian" w:hint="eastAsia"/>
                </w:rPr>
                <w:t>)</w:t>
              </w:r>
              <w:r w:rsidRPr="004C3C2C">
                <w:rPr>
                  <w:rFonts w:eastAsia="DengXian" w:hint="eastAsia"/>
                  <w:lang w:eastAsia="zh-CN"/>
                </w:rPr>
                <w:t>.</w:t>
              </w:r>
              <w:r w:rsidRPr="004C3C2C">
                <w:rPr>
                  <w:rFonts w:eastAsia="DengXian" w:hint="eastAsia"/>
                </w:rPr>
                <w:t xml:space="preserve"> </w:t>
              </w:r>
            </w:ins>
          </w:p>
          <w:p w14:paraId="0EBE2BE6" w14:textId="77777777" w:rsidR="004C3C2C" w:rsidRPr="004C3C2C" w:rsidRDefault="004C3C2C" w:rsidP="004C3C2C">
            <w:pPr>
              <w:ind w:left="568" w:hanging="284"/>
              <w:rPr>
                <w:ins w:id="921" w:author="S6-255655" w:date="2025-11-25T22:46:00Z" w16du:dateUtc="2025-11-25T14:46:00Z"/>
                <w:rFonts w:eastAsia="DengXian"/>
              </w:rPr>
            </w:pPr>
            <w:ins w:id="922" w:author="S6-255655" w:date="2025-11-25T22:46:00Z" w16du:dateUtc="2025-11-25T14:46:00Z">
              <w:r w:rsidRPr="004C3C2C">
                <w:rPr>
                  <w:rFonts w:eastAsia="DengXian" w:hint="eastAsia"/>
                  <w:lang w:eastAsia="zh-CN"/>
                </w:rPr>
                <w:t>2a.</w:t>
              </w:r>
              <w:r w:rsidRPr="004C3C2C">
                <w:rPr>
                  <w:rFonts w:eastAsia="DengXian"/>
                  <w:lang w:eastAsia="zh-CN"/>
                </w:rPr>
                <w:tab/>
              </w:r>
              <w:r w:rsidRPr="004C3C2C">
                <w:rPr>
                  <w:rFonts w:eastAsia="DengXian"/>
                </w:rPr>
                <w:t xml:space="preserve">SEALDD </w:t>
              </w:r>
              <w:r w:rsidRPr="004C3C2C">
                <w:rPr>
                  <w:rFonts w:eastAsia="DengXian" w:hint="eastAsia"/>
                </w:rPr>
                <w:t xml:space="preserve">server calculates the traffic characteristics based on received media configuration information. </w:t>
              </w:r>
            </w:ins>
          </w:p>
          <w:p w14:paraId="30A6BD72" w14:textId="77777777" w:rsidR="004C3C2C" w:rsidRPr="004C3C2C" w:rsidRDefault="004C3C2C" w:rsidP="004C3C2C">
            <w:pPr>
              <w:ind w:left="568" w:hanging="284"/>
              <w:rPr>
                <w:ins w:id="923" w:author="S6-255655" w:date="2025-11-25T22:46:00Z" w16du:dateUtc="2025-11-25T14:46:00Z"/>
                <w:rFonts w:eastAsia="DengXian"/>
                <w:i/>
                <w:iCs/>
                <w:lang w:eastAsia="zh-CN"/>
              </w:rPr>
            </w:pPr>
            <w:ins w:id="924" w:author="S6-255655" w:date="2025-11-25T22:46:00Z" w16du:dateUtc="2025-11-25T14:46:00Z">
              <w:r w:rsidRPr="004C3C2C">
                <w:rPr>
                  <w:rFonts w:eastAsia="DengXian" w:hint="eastAsia"/>
                  <w:lang w:eastAsia="zh-CN"/>
                </w:rPr>
                <w:t>2b.</w:t>
              </w:r>
              <w:r w:rsidRPr="004C3C2C">
                <w:rPr>
                  <w:rFonts w:eastAsia="DengXian"/>
                  <w:lang w:eastAsia="zh-CN"/>
                </w:rPr>
                <w:tab/>
              </w:r>
              <w:r w:rsidRPr="004C3C2C">
                <w:rPr>
                  <w:rFonts w:eastAsia="DengXian" w:hint="eastAsia"/>
                  <w:lang w:eastAsia="zh-CN"/>
                </w:rPr>
                <w:t xml:space="preserve">If the received media information is not enough to calculate the </w:t>
              </w:r>
              <w:r w:rsidRPr="004C3C2C">
                <w:rPr>
                  <w:rFonts w:eastAsia="DengXian" w:hint="eastAsia"/>
                </w:rPr>
                <w:t>traffic characteristics</w:t>
              </w:r>
              <w:r w:rsidRPr="004C3C2C">
                <w:rPr>
                  <w:rFonts w:eastAsia="DengXian" w:hint="eastAsia"/>
                  <w:lang w:eastAsia="zh-CN"/>
                </w:rPr>
                <w:t xml:space="preserve">, the </w:t>
              </w:r>
              <w:r w:rsidRPr="004C3C2C">
                <w:rPr>
                  <w:rFonts w:eastAsia="DengXian"/>
                </w:rPr>
                <w:t xml:space="preserve">SEALDD </w:t>
              </w:r>
              <w:r w:rsidRPr="004C3C2C">
                <w:rPr>
                  <w:rFonts w:eastAsia="DengXian" w:hint="eastAsia"/>
                </w:rPr>
                <w:t xml:space="preserve">server </w:t>
              </w:r>
              <w:r w:rsidRPr="004C3C2C">
                <w:rPr>
                  <w:rFonts w:eastAsia="DengXian" w:hint="eastAsia"/>
                  <w:lang w:eastAsia="zh-CN"/>
                </w:rPr>
                <w:t xml:space="preserve">request </w:t>
              </w:r>
              <w:r w:rsidRPr="004C3C2C">
                <w:rPr>
                  <w:rFonts w:eastAsia="DengXian"/>
                  <w:lang w:val="en-US"/>
                </w:rPr>
                <w:t>analytics or prediction of user plane performance (i.e. average/maximum traffic rate) from NWDAF</w:t>
              </w:r>
              <w:r w:rsidRPr="004C3C2C">
                <w:rPr>
                  <w:rFonts w:eastAsia="DengXian" w:hint="eastAsia"/>
                  <w:lang w:val="en-US"/>
                </w:rPr>
                <w:t xml:space="preserve"> (or via NEF) </w:t>
              </w:r>
              <w:r w:rsidRPr="004C3C2C">
                <w:rPr>
                  <w:rFonts w:eastAsia="DengXian"/>
                  <w:lang w:val="en-US"/>
                </w:rPr>
                <w:t>as defined in TS 23.288[</w:t>
              </w:r>
              <w:r w:rsidRPr="004C3C2C">
                <w:rPr>
                  <w:rFonts w:eastAsia="DengXian" w:hint="eastAsia"/>
                  <w:lang w:val="en-US" w:eastAsia="zh-CN"/>
                </w:rPr>
                <w:t>9</w:t>
              </w:r>
              <w:r w:rsidRPr="004C3C2C">
                <w:rPr>
                  <w:rFonts w:eastAsia="DengXian"/>
                  <w:lang w:val="en-US"/>
                </w:rPr>
                <w:t xml:space="preserve">], clause 6.14.4. </w:t>
              </w:r>
              <w:r w:rsidRPr="004C3C2C">
                <w:rPr>
                  <w:rFonts w:eastAsia="DengXian"/>
                  <w:b/>
                  <w:bCs/>
                  <w:i/>
                  <w:iCs/>
                  <w:lang w:val="en-US"/>
                </w:rPr>
                <w:t>Based on the calculated traffic characteristics the SEALDD server determines the need for expedited data transfer to maintain the data transmission quality guarantee.</w:t>
              </w:r>
              <w:r w:rsidRPr="004C3C2C">
                <w:rPr>
                  <w:rFonts w:eastAsia="DengXian"/>
                  <w:i/>
                  <w:iCs/>
                </w:rPr>
                <w:t xml:space="preserve"> </w:t>
              </w:r>
            </w:ins>
          </w:p>
          <w:p w14:paraId="07BE7C4F" w14:textId="77777777" w:rsidR="004C3C2C" w:rsidRPr="004C3C2C" w:rsidRDefault="004C3C2C" w:rsidP="004C3C2C">
            <w:pPr>
              <w:keepLines/>
              <w:ind w:left="1135" w:hanging="851"/>
              <w:rPr>
                <w:ins w:id="925" w:author="S6-255655" w:date="2025-11-25T22:46:00Z" w16du:dateUtc="2025-11-25T14:46:00Z"/>
                <w:rFonts w:eastAsia="DengXian"/>
                <w:lang w:val="en-US"/>
              </w:rPr>
            </w:pPr>
            <w:ins w:id="926" w:author="S6-255655" w:date="2025-11-25T22:46:00Z" w16du:dateUtc="2025-11-25T14:46:00Z">
              <w:r w:rsidRPr="004C3C2C">
                <w:rPr>
                  <w:rFonts w:eastAsia="DengXian" w:hint="eastAsia"/>
                </w:rPr>
                <w:t>NOTE:</w:t>
              </w:r>
              <w:r w:rsidRPr="004C3C2C">
                <w:rPr>
                  <w:rFonts w:eastAsia="DengXian"/>
                </w:rPr>
                <w:tab/>
                <w:t>T</w:t>
              </w:r>
              <w:r w:rsidRPr="004C3C2C">
                <w:rPr>
                  <w:rFonts w:eastAsia="DengXian" w:hint="eastAsia"/>
                </w:rPr>
                <w:t xml:space="preserve">he Bitrate calculation based on </w:t>
              </w:r>
              <w:r w:rsidRPr="004C3C2C">
                <w:rPr>
                  <w:rFonts w:eastAsia="DengXian"/>
                </w:rPr>
                <w:t>traffic rate</w:t>
              </w:r>
              <w:r w:rsidRPr="004C3C2C">
                <w:rPr>
                  <w:rFonts w:eastAsia="DengXian" w:hint="eastAsia"/>
                </w:rPr>
                <w:t xml:space="preserve"> is implementation based, depending on specific transmission</w:t>
              </w:r>
              <w:r w:rsidRPr="004C3C2C">
                <w:rPr>
                  <w:rFonts w:eastAsia="DengXian" w:hint="eastAsia"/>
                  <w:lang w:val="en-US"/>
                </w:rPr>
                <w:t xml:space="preserve"> protocol. </w:t>
              </w:r>
            </w:ins>
          </w:p>
          <w:p w14:paraId="31B39786" w14:textId="77777777" w:rsidR="004C3C2C" w:rsidRPr="004C3C2C" w:rsidRDefault="004C3C2C" w:rsidP="004C3C2C">
            <w:pPr>
              <w:ind w:left="568" w:hanging="284"/>
              <w:rPr>
                <w:ins w:id="927" w:author="S6-255655" w:date="2025-11-25T22:46:00Z" w16du:dateUtc="2025-11-25T14:46:00Z"/>
                <w:rFonts w:eastAsia="Malgun Gothic"/>
                <w:b/>
                <w:bCs/>
                <w:i/>
                <w:iCs/>
                <w:lang w:val="en-US" w:eastAsia="zh-CN"/>
              </w:rPr>
            </w:pPr>
            <w:ins w:id="928" w:author="S6-255655" w:date="2025-11-25T22:46:00Z" w16du:dateUtc="2025-11-25T14:46:00Z">
              <w:r w:rsidRPr="004C3C2C">
                <w:rPr>
                  <w:rFonts w:eastAsia="DengXian" w:hint="eastAsia"/>
                  <w:lang w:eastAsia="zh-CN"/>
                </w:rPr>
                <w:t>3a.</w:t>
              </w:r>
              <w:r w:rsidRPr="004C3C2C">
                <w:rPr>
                  <w:rFonts w:eastAsia="DengXian"/>
                  <w:lang w:eastAsia="zh-CN"/>
                </w:rPr>
                <w:tab/>
              </w:r>
              <w:r w:rsidRPr="004C3C2C">
                <w:rPr>
                  <w:rFonts w:eastAsia="DengXian" w:hint="eastAsia"/>
                  <w:lang w:eastAsia="zh-CN"/>
                </w:rPr>
                <w:t xml:space="preserve">Based on the </w:t>
              </w:r>
              <w:r w:rsidRPr="004C3C2C">
                <w:rPr>
                  <w:rFonts w:eastAsia="DengXian" w:hint="eastAsia"/>
                </w:rPr>
                <w:t xml:space="preserve">traffic characteristics </w:t>
              </w:r>
              <w:r w:rsidRPr="004C3C2C">
                <w:rPr>
                  <w:rFonts w:eastAsia="DengXian" w:hint="eastAsia"/>
                  <w:lang w:eastAsia="zh-CN"/>
                </w:rPr>
                <w:t xml:space="preserve">from step2, SEALDD server could do the transmission enhancement by request the rate control based on the bitrate. </w:t>
              </w:r>
              <w:r w:rsidRPr="004C3C2C">
                <w:rPr>
                  <w:rFonts w:eastAsia="DengXian" w:hint="eastAsia"/>
                  <w:lang w:val="en-US"/>
                </w:rPr>
                <w:t>The traffic characteristics could be used to</w:t>
              </w:r>
              <w:r w:rsidRPr="004C3C2C">
                <w:rPr>
                  <w:rFonts w:eastAsia="DengXian"/>
                  <w:lang w:val="en-US"/>
                </w:rPr>
                <w:t xml:space="preserve"> calculat</w:t>
              </w:r>
              <w:r w:rsidRPr="004C3C2C">
                <w:rPr>
                  <w:rFonts w:eastAsia="DengXian" w:hint="eastAsia"/>
                  <w:lang w:val="en-US"/>
                </w:rPr>
                <w:t>e</w:t>
              </w:r>
              <w:r w:rsidRPr="004C3C2C">
                <w:rPr>
                  <w:rFonts w:eastAsia="DengXian"/>
                  <w:lang w:val="en-US"/>
                </w:rPr>
                <w:t xml:space="preserve"> the suggested traffic transmission bandwidth to the SEALDD client</w:t>
              </w:r>
              <w:r w:rsidRPr="004C3C2C">
                <w:rPr>
                  <w:rFonts w:eastAsia="DengXian" w:hint="eastAsia"/>
                  <w:lang w:val="en-US"/>
                </w:rPr>
                <w:t xml:space="preserve">, as defined in </w:t>
              </w:r>
              <w:r w:rsidRPr="004C3C2C">
                <w:rPr>
                  <w:rFonts w:eastAsia="DengXian"/>
                  <w:lang w:val="en-US"/>
                </w:rPr>
                <w:t>3GPP </w:t>
              </w:r>
              <w:r w:rsidRPr="004C3C2C">
                <w:rPr>
                  <w:rFonts w:eastAsia="DengXian" w:hint="eastAsia"/>
                  <w:lang w:val="en-US"/>
                </w:rPr>
                <w:t>TS</w:t>
              </w:r>
              <w:r w:rsidRPr="004C3C2C">
                <w:rPr>
                  <w:rFonts w:eastAsia="DengXian"/>
                  <w:lang w:val="en-US"/>
                </w:rPr>
                <w:t> </w:t>
              </w:r>
              <w:r w:rsidRPr="004C3C2C">
                <w:rPr>
                  <w:rFonts w:eastAsia="DengXian" w:hint="eastAsia"/>
                  <w:lang w:val="en-US"/>
                </w:rPr>
                <w:t>23.433</w:t>
              </w:r>
              <w:r w:rsidRPr="004C3C2C">
                <w:rPr>
                  <w:rFonts w:eastAsia="DengXian"/>
                  <w:lang w:val="en-US"/>
                </w:rPr>
                <w:t> </w:t>
              </w:r>
              <w:r w:rsidRPr="004C3C2C">
                <w:rPr>
                  <w:rFonts w:eastAsia="DengXian" w:hint="eastAsia"/>
                  <w:lang w:val="en-US"/>
                </w:rPr>
                <w:t>[6], clause 9.8.2.1, step7</w:t>
              </w:r>
              <w:r w:rsidRPr="004C3C2C">
                <w:rPr>
                  <w:rFonts w:eastAsia="DengXian"/>
                  <w:lang w:val="en-US"/>
                </w:rPr>
                <w:t xml:space="preserve">. </w:t>
              </w:r>
              <w:r w:rsidRPr="004C3C2C">
                <w:rPr>
                  <w:rFonts w:eastAsia="DengXian"/>
                  <w:b/>
                  <w:bCs/>
                  <w:i/>
                  <w:iCs/>
                  <w:lang w:val="en-US"/>
                </w:rPr>
                <w:t xml:space="preserve">Based on the traffic characteristics and the detection of a big data </w:t>
              </w:r>
              <w:proofErr w:type="spellStart"/>
              <w:r w:rsidRPr="004C3C2C">
                <w:rPr>
                  <w:rFonts w:eastAsia="DengXian"/>
                  <w:b/>
                  <w:bCs/>
                  <w:i/>
                  <w:iCs/>
                  <w:lang w:val="en-US"/>
                </w:rPr>
                <w:t>chunck</w:t>
              </w:r>
              <w:proofErr w:type="spellEnd"/>
              <w:r w:rsidRPr="004C3C2C">
                <w:rPr>
                  <w:rFonts w:eastAsia="DengXian"/>
                  <w:b/>
                  <w:bCs/>
                  <w:i/>
                  <w:iCs/>
                  <w:lang w:val="en-US"/>
                </w:rPr>
                <w:t xml:space="preserve">, the SEALDD server performs </w:t>
              </w:r>
              <w:r w:rsidRPr="004C3C2C">
                <w:rPr>
                  <w:rFonts w:eastAsia="Malgun Gothic"/>
                  <w:b/>
                  <w:bCs/>
                  <w:i/>
                  <w:iCs/>
                  <w:lang w:val="en-US" w:eastAsia="zh-CN"/>
                </w:rPr>
                <w:t xml:space="preserve">packetization of the RTP packet by adding a RTP header extension to the SEALDD-UU </w:t>
              </w:r>
              <w:proofErr w:type="gramStart"/>
              <w:r w:rsidRPr="004C3C2C">
                <w:rPr>
                  <w:rFonts w:eastAsia="Malgun Gothic"/>
                  <w:b/>
                  <w:bCs/>
                  <w:i/>
                  <w:iCs/>
                  <w:lang w:val="en-US" w:eastAsia="zh-CN"/>
                </w:rPr>
                <w:t>traffic(</w:t>
              </w:r>
              <w:proofErr w:type="gramEnd"/>
              <w:r w:rsidRPr="004C3C2C">
                <w:rPr>
                  <w:rFonts w:eastAsia="Malgun Gothic"/>
                  <w:b/>
                  <w:bCs/>
                  <w:i/>
                  <w:iCs/>
                  <w:lang w:val="en-US" w:eastAsia="zh-CN"/>
                </w:rPr>
                <w:t>e.g. RTP payload )for Expedited data transfer indication as per clause 4.7 TS 26.522.</w:t>
              </w:r>
            </w:ins>
          </w:p>
          <w:p w14:paraId="51C8CBB1" w14:textId="77777777" w:rsidR="004C3C2C" w:rsidRPr="004C3C2C" w:rsidRDefault="004C3C2C" w:rsidP="004C3C2C">
            <w:pPr>
              <w:ind w:left="568" w:hanging="284"/>
              <w:rPr>
                <w:ins w:id="929" w:author="S6-255655" w:date="2025-11-25T22:46:00Z" w16du:dateUtc="2025-11-25T14:46:00Z"/>
                <w:rFonts w:eastAsia="DengXian"/>
                <w:lang w:eastAsia="zh-CN"/>
              </w:rPr>
            </w:pPr>
            <w:ins w:id="930" w:author="S6-255655" w:date="2025-11-25T22:46:00Z" w16du:dateUtc="2025-11-25T14:46:00Z">
              <w:r w:rsidRPr="004C3C2C">
                <w:rPr>
                  <w:rFonts w:eastAsia="DengXian" w:hint="eastAsia"/>
                  <w:lang w:eastAsia="zh-CN"/>
                </w:rPr>
                <w:t>3b.</w:t>
              </w:r>
              <w:r w:rsidRPr="004C3C2C">
                <w:rPr>
                  <w:rFonts w:eastAsia="DengXian"/>
                  <w:lang w:eastAsia="zh-CN"/>
                </w:rPr>
                <w:tab/>
              </w:r>
              <w:r w:rsidRPr="004C3C2C">
                <w:rPr>
                  <w:rFonts w:eastAsia="DengXian"/>
                </w:rPr>
                <w:t xml:space="preserve">SEALDD </w:t>
              </w:r>
              <w:r w:rsidRPr="004C3C2C">
                <w:rPr>
                  <w:rFonts w:eastAsia="DengXian" w:hint="eastAsia"/>
                </w:rPr>
                <w:t xml:space="preserve">server </w:t>
              </w:r>
              <w:r w:rsidRPr="004C3C2C">
                <w:rPr>
                  <w:rFonts w:eastAsia="DengXian" w:hint="eastAsia"/>
                  <w:lang w:eastAsia="zh-CN"/>
                </w:rPr>
                <w:t xml:space="preserve">request </w:t>
              </w:r>
              <w:r w:rsidRPr="004C3C2C">
                <w:rPr>
                  <w:rFonts w:eastAsia="DengXian"/>
                </w:rPr>
                <w:t>AF Session with required QoS</w:t>
              </w:r>
              <w:r w:rsidRPr="004C3C2C">
                <w:rPr>
                  <w:rFonts w:eastAsia="DengXian" w:hint="eastAsia"/>
                  <w:lang w:eastAsia="zh-CN"/>
                </w:rPr>
                <w:t xml:space="preserve"> as defined</w:t>
              </w:r>
              <w:r w:rsidRPr="004C3C2C">
                <w:rPr>
                  <w:rFonts w:eastAsia="DengXian"/>
                </w:rPr>
                <w:t xml:space="preserve"> in clauses 4.15.6.6 and 4.15.6.6a of TS 23.502 [3] can be reused to provision the protocol description and the </w:t>
              </w:r>
              <w:r w:rsidRPr="004C3C2C">
                <w:rPr>
                  <w:rFonts w:eastAsia="DengXian" w:hint="eastAsia"/>
                  <w:lang w:eastAsia="zh-CN"/>
                </w:rPr>
                <w:t xml:space="preserve">calculated </w:t>
              </w:r>
              <w:r w:rsidRPr="004C3C2C">
                <w:rPr>
                  <w:rFonts w:eastAsia="DengXian"/>
                  <w:lang w:val="en-US" w:eastAsia="zh-CN"/>
                </w:rPr>
                <w:t>Traffic Periodicity</w:t>
              </w:r>
              <w:r w:rsidRPr="004C3C2C">
                <w:rPr>
                  <w:rFonts w:eastAsia="DengXian" w:hint="eastAsia"/>
                  <w:lang w:val="en-US" w:eastAsia="zh-CN"/>
                </w:rPr>
                <w:t>, bitrate</w:t>
              </w:r>
              <w:r w:rsidRPr="004C3C2C">
                <w:rPr>
                  <w:rFonts w:eastAsia="DengXian"/>
                </w:rPr>
                <w:t>.</w:t>
              </w:r>
              <w:r w:rsidRPr="004C3C2C">
                <w:rPr>
                  <w:rFonts w:eastAsia="Malgun Gothic"/>
                  <w:lang w:val="en-US" w:eastAsia="zh-CN"/>
                </w:rPr>
                <w:t xml:space="preserve"> </w:t>
              </w:r>
              <w:r w:rsidRPr="004C3C2C">
                <w:rPr>
                  <w:rFonts w:eastAsia="Malgun Gothic"/>
                  <w:b/>
                  <w:bCs/>
                  <w:i/>
                  <w:iCs/>
                  <w:lang w:val="en-US" w:eastAsia="zh-CN"/>
                </w:rPr>
                <w:t>The SEALDD server also requests 5GS for the RTP header extension Expedited data transfer handling as per clause 5.2.6.9.2 TS 23.502 and in clause</w:t>
              </w:r>
              <w:r w:rsidRPr="004C3C2C">
                <w:rPr>
                  <w:rFonts w:eastAsia="DengXian"/>
                </w:rPr>
                <w:t> </w:t>
              </w:r>
              <w:r w:rsidRPr="004C3C2C">
                <w:rPr>
                  <w:rFonts w:eastAsia="DengXian"/>
                  <w:b/>
                  <w:bCs/>
                  <w:i/>
                  <w:iCs/>
                </w:rPr>
                <w:t>9.12</w:t>
              </w:r>
              <w:r w:rsidRPr="004C3C2C">
                <w:rPr>
                  <w:rFonts w:eastAsia="DengXian" w:hint="eastAsia"/>
                  <w:b/>
                  <w:bCs/>
                  <w:i/>
                  <w:iCs/>
                  <w:lang w:eastAsia="zh-CN"/>
                </w:rPr>
                <w:t>.2.1.</w:t>
              </w:r>
              <w:r w:rsidRPr="004C3C2C">
                <w:rPr>
                  <w:rFonts w:eastAsia="DengXian"/>
                  <w:b/>
                  <w:bCs/>
                  <w:i/>
                  <w:iCs/>
                </w:rPr>
                <w:t>2</w:t>
              </w:r>
              <w:r w:rsidRPr="004C3C2C">
                <w:rPr>
                  <w:rFonts w:eastAsia="Malgun Gothic"/>
                  <w:b/>
                  <w:bCs/>
                  <w:i/>
                  <w:iCs/>
                  <w:lang w:val="en-US" w:eastAsia="zh-CN"/>
                </w:rPr>
                <w:t>. If the PCF rejects the request, the SEALDD server expedites the transfer of the data flow by modifying the QoS profile as per clause 5.2.6.9.2 TS 23.502.</w:t>
              </w:r>
            </w:ins>
          </w:p>
        </w:tc>
      </w:tr>
    </w:tbl>
    <w:p w14:paraId="00CD2915" w14:textId="5A421C34" w:rsidR="004C3C2C" w:rsidRPr="004C3C2C" w:rsidRDefault="004C3C2C" w:rsidP="004C3C2C">
      <w:pPr>
        <w:keepNext/>
        <w:keepLines/>
        <w:spacing w:before="120"/>
        <w:ind w:left="1134" w:hanging="1134"/>
        <w:outlineLvl w:val="2"/>
        <w:rPr>
          <w:ins w:id="931" w:author="S6-255655" w:date="2025-11-25T22:46:00Z" w16du:dateUtc="2025-11-25T14:46:00Z"/>
          <w:rFonts w:ascii="Arial" w:eastAsia="DengXian" w:hAnsi="Arial"/>
          <w:sz w:val="28"/>
        </w:rPr>
      </w:pPr>
      <w:bookmarkStart w:id="932" w:name="_Toc215004603"/>
      <w:ins w:id="933" w:author="S6-255655" w:date="2025-11-25T22:46:00Z" w16du:dateUtc="2025-11-25T14:46:00Z">
        <w:r w:rsidRPr="004C3C2C">
          <w:rPr>
            <w:rFonts w:ascii="Arial" w:eastAsia="SimSun" w:hAnsi="Arial" w:hint="eastAsia"/>
            <w:sz w:val="28"/>
            <w:lang w:val="en-US" w:eastAsia="zh-CN"/>
          </w:rPr>
          <w:lastRenderedPageBreak/>
          <w:t>5</w:t>
        </w:r>
        <w:r w:rsidRPr="004C3C2C">
          <w:rPr>
            <w:rFonts w:ascii="Arial" w:eastAsia="DengXian" w:hAnsi="Arial"/>
            <w:sz w:val="28"/>
          </w:rPr>
          <w:t>.</w:t>
        </w:r>
      </w:ins>
      <w:ins w:id="934" w:author="Rapporteur" w:date="2025-11-25T22:52:00Z" w16du:dateUtc="2025-11-25T14:52:00Z">
        <w:r>
          <w:rPr>
            <w:rFonts w:ascii="Arial" w:eastAsia="DengXian" w:hAnsi="Arial" w:hint="eastAsia"/>
            <w:sz w:val="28"/>
            <w:lang w:eastAsia="zh-CN"/>
          </w:rPr>
          <w:t>11</w:t>
        </w:r>
      </w:ins>
      <w:ins w:id="935" w:author="S6-255655" w:date="2025-11-25T22:46:00Z" w16du:dateUtc="2025-11-25T14:46:00Z">
        <w:r w:rsidRPr="004C3C2C">
          <w:rPr>
            <w:rFonts w:ascii="Arial" w:eastAsia="DengXian" w:hAnsi="Arial"/>
            <w:sz w:val="28"/>
          </w:rPr>
          <w:t>.</w:t>
        </w:r>
        <w:r w:rsidRPr="004C3C2C">
          <w:rPr>
            <w:rFonts w:ascii="Arial" w:eastAsia="DengXian" w:hAnsi="Arial" w:hint="eastAsia"/>
            <w:sz w:val="28"/>
            <w:lang w:val="en-US" w:eastAsia="zh-CN"/>
          </w:rPr>
          <w:t>3</w:t>
        </w:r>
        <w:r w:rsidRPr="004C3C2C">
          <w:rPr>
            <w:rFonts w:ascii="Arial" w:eastAsia="DengXian" w:hAnsi="Arial"/>
            <w:sz w:val="28"/>
          </w:rPr>
          <w:tab/>
        </w:r>
        <w:r w:rsidRPr="004C3C2C">
          <w:rPr>
            <w:rFonts w:ascii="Arial" w:eastAsia="DengXian" w:hAnsi="Arial" w:hint="eastAsia"/>
            <w:sz w:val="28"/>
            <w:lang w:eastAsia="zh-CN"/>
          </w:rPr>
          <w:t>Solution e</w:t>
        </w:r>
        <w:r w:rsidRPr="004C3C2C">
          <w:rPr>
            <w:rFonts w:ascii="Arial" w:eastAsia="DengXian" w:hAnsi="Arial"/>
            <w:sz w:val="28"/>
          </w:rPr>
          <w:t>valuation</w:t>
        </w:r>
        <w:bookmarkEnd w:id="932"/>
      </w:ins>
    </w:p>
    <w:p w14:paraId="59ADBCFB" w14:textId="77777777" w:rsidR="004C3C2C" w:rsidRPr="004C3C2C" w:rsidRDefault="004C3C2C" w:rsidP="004C3C2C">
      <w:pPr>
        <w:rPr>
          <w:ins w:id="936" w:author="S6-255655" w:date="2025-11-25T22:46:00Z" w16du:dateUtc="2025-11-25T14:46:00Z"/>
          <w:rFonts w:eastAsia="DengXian"/>
          <w:lang w:val="en-US" w:eastAsia="zh-CN"/>
        </w:rPr>
      </w:pPr>
      <w:ins w:id="937" w:author="S6-255655" w:date="2025-11-25T22:46:00Z" w16du:dateUtc="2025-11-25T14:46:00Z">
        <w:r w:rsidRPr="004C3C2C">
          <w:rPr>
            <w:rFonts w:eastAsia="DengXian" w:hint="eastAsia"/>
            <w:lang w:val="en-US" w:eastAsia="zh-CN"/>
          </w:rPr>
          <w:t>This solution addresses KI #1 to support:</w:t>
        </w:r>
      </w:ins>
    </w:p>
    <w:p w14:paraId="7937C56B" w14:textId="77777777" w:rsidR="004C3C2C" w:rsidRPr="004C3C2C" w:rsidRDefault="004C3C2C" w:rsidP="004C3C2C">
      <w:pPr>
        <w:ind w:left="568" w:hanging="284"/>
        <w:rPr>
          <w:ins w:id="938" w:author="S6-255655" w:date="2025-11-25T22:46:00Z" w16du:dateUtc="2025-11-25T14:46:00Z"/>
          <w:rFonts w:eastAsia="DengXian"/>
          <w:lang w:val="en-US" w:eastAsia="zh-CN"/>
        </w:rPr>
      </w:pPr>
      <w:ins w:id="939" w:author="S6-255655" w:date="2025-11-25T22:46:00Z" w16du:dateUtc="2025-11-25T14:46:00Z">
        <w:r w:rsidRPr="004C3C2C">
          <w:rPr>
            <w:rFonts w:eastAsia="DengXian" w:hint="eastAsia"/>
            <w:lang w:val="en-US" w:eastAsia="zh-CN"/>
          </w:rPr>
          <w:t>-</w:t>
        </w:r>
        <w:r w:rsidRPr="004C3C2C">
          <w:rPr>
            <w:rFonts w:eastAsia="DengXian" w:hint="eastAsia"/>
            <w:lang w:val="en-US" w:eastAsia="zh-CN"/>
          </w:rPr>
          <w:tab/>
          <w:t xml:space="preserve">How could </w:t>
        </w:r>
        <w:r w:rsidRPr="004C3C2C">
          <w:rPr>
            <w:rFonts w:eastAsia="DengXian" w:hint="eastAsia"/>
            <w:lang w:val="en-US"/>
          </w:rPr>
          <w:t>application enabling layer</w:t>
        </w:r>
        <w:r w:rsidRPr="004C3C2C">
          <w:rPr>
            <w:rFonts w:eastAsia="DengXian" w:hint="eastAsia"/>
            <w:lang w:val="en-US" w:eastAsia="zh-CN"/>
          </w:rPr>
          <w:t xml:space="preserve"> </w:t>
        </w:r>
        <w:proofErr w:type="gramStart"/>
        <w:r w:rsidRPr="004C3C2C">
          <w:rPr>
            <w:rFonts w:eastAsia="DengXian"/>
            <w:lang w:val="en-US" w:eastAsia="zh-CN"/>
          </w:rPr>
          <w:t>be</w:t>
        </w:r>
        <w:proofErr w:type="gramEnd"/>
        <w:r w:rsidRPr="004C3C2C">
          <w:rPr>
            <w:rFonts w:eastAsia="DengXian"/>
            <w:lang w:val="en-US" w:eastAsia="zh-CN"/>
          </w:rPr>
          <w:t xml:space="preserve"> </w:t>
        </w:r>
        <w:r w:rsidRPr="004C3C2C">
          <w:rPr>
            <w:rFonts w:eastAsia="DengXian" w:hint="eastAsia"/>
            <w:lang w:val="en-US" w:eastAsia="zh-CN"/>
          </w:rPr>
          <w:t>enhance</w:t>
        </w:r>
        <w:r w:rsidRPr="004C3C2C">
          <w:rPr>
            <w:rFonts w:eastAsia="DengXian"/>
            <w:lang w:val="en-US" w:eastAsia="zh-CN"/>
          </w:rPr>
          <w:t>d</w:t>
        </w:r>
        <w:r w:rsidRPr="004C3C2C">
          <w:rPr>
            <w:rFonts w:eastAsia="DengXian" w:hint="eastAsia"/>
            <w:lang w:val="en-US" w:eastAsia="zh-CN"/>
          </w:rPr>
          <w:t xml:space="preserve"> to support for XR related policy (e.g. </w:t>
        </w:r>
        <w:r w:rsidRPr="004C3C2C">
          <w:rPr>
            <w:rFonts w:eastAsia="DengXian"/>
            <w:lang w:eastAsia="zh-CN"/>
          </w:rPr>
          <w:t>multi-modal XR policy</w:t>
        </w:r>
        <w:r w:rsidRPr="004C3C2C">
          <w:rPr>
            <w:rFonts w:eastAsia="DengXian" w:hint="eastAsia"/>
            <w:lang w:val="en-US" w:eastAsia="zh-CN"/>
          </w:rPr>
          <w:t>, m</w:t>
        </w:r>
        <w:proofErr w:type="spellStart"/>
        <w:r w:rsidRPr="004C3C2C">
          <w:rPr>
            <w:rFonts w:eastAsia="DengXian"/>
          </w:rPr>
          <w:t>ulti</w:t>
        </w:r>
        <w:proofErr w:type="spellEnd"/>
        <w:r w:rsidRPr="004C3C2C">
          <w:rPr>
            <w:rFonts w:eastAsia="DengXian"/>
          </w:rPr>
          <w:t>-modal SEALDD policy</w:t>
        </w:r>
        <w:r w:rsidRPr="004C3C2C">
          <w:rPr>
            <w:rFonts w:eastAsia="DengXian" w:hint="eastAsia"/>
            <w:lang w:val="en-US" w:eastAsia="zh-CN"/>
          </w:rPr>
          <w:t>) configuration, management, synchronization of multiple VAL clients.</w:t>
        </w:r>
      </w:ins>
    </w:p>
    <w:p w14:paraId="51052059" w14:textId="79F33CFC" w:rsidR="004C3C2C" w:rsidRPr="006A569A" w:rsidRDefault="004C3C2C" w:rsidP="00B92314">
      <w:pPr>
        <w:rPr>
          <w:ins w:id="940" w:author="S6-255526" w:date="2025-11-25T22:25:00Z" w16du:dateUtc="2025-11-25T14:25:00Z"/>
          <w:rFonts w:eastAsia="SimSun"/>
          <w:lang w:eastAsia="zh-CN"/>
        </w:rPr>
      </w:pPr>
      <w:ins w:id="941" w:author="S6-255655" w:date="2025-11-25T22:46:00Z" w16du:dateUtc="2025-11-25T14:46:00Z">
        <w:r w:rsidRPr="004C3C2C">
          <w:rPr>
            <w:rFonts w:eastAsia="DengXian"/>
            <w:lang w:val="en-US" w:eastAsia="zh-CN"/>
          </w:rPr>
          <w:t xml:space="preserve">This solution provides support in the SEALDD server </w:t>
        </w:r>
        <w:r w:rsidRPr="004C3C2C">
          <w:rPr>
            <w:rFonts w:eastAsia="SimSun"/>
            <w:lang w:val="en-US" w:eastAsia="zh-CN"/>
          </w:rPr>
          <w:t>to expedite the UL and DL traffic of a multimodal flow using the capabilities defined in 5GC in 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ins>
      <w:ins w:id="942" w:author="Rapporteur" w:date="2025-11-25T23:05:00Z" w16du:dateUtc="2025-11-25T15:05:00Z">
        <w:r w:rsidR="00B92314">
          <w:rPr>
            <w:rFonts w:eastAsia="SimSun" w:hint="eastAsia"/>
            <w:lang w:val="en-US" w:eastAsia="zh-CN"/>
          </w:rPr>
          <w:t>3</w:t>
        </w:r>
      </w:ins>
      <w:ins w:id="943" w:author="S6-255655" w:date="2025-11-25T22:46:00Z" w16du:dateUtc="2025-11-25T14:46:00Z">
        <w:r w:rsidRPr="004C3C2C">
          <w:rPr>
            <w:rFonts w:eastAsia="SimSun"/>
            <w:lang w:val="en-US" w:eastAsia="zh-CN"/>
          </w:rPr>
          <w:t>], clause</w:t>
        </w:r>
        <w:r w:rsidRPr="004C3C2C">
          <w:rPr>
            <w:rFonts w:eastAsia="DengXian"/>
          </w:rPr>
          <w:t> </w:t>
        </w:r>
        <w:r w:rsidRPr="004C3C2C">
          <w:rPr>
            <w:rFonts w:eastAsia="SimSun"/>
            <w:lang w:val="en-US" w:eastAsia="zh-CN"/>
          </w:rPr>
          <w:t>5.37.10, for expedited transfer with reflective QoS. This solution assumes that Expedited Transfer is supported in 5GC.</w:t>
        </w:r>
        <w:r w:rsidRPr="004C3C2C">
          <w:rPr>
            <w:rFonts w:eastAsia="DengXian" w:hint="eastAsia"/>
            <w:lang w:val="en-US" w:eastAsia="zh-CN"/>
          </w:rPr>
          <w:t xml:space="preserve"> </w:t>
        </w:r>
        <w:r w:rsidRPr="004C3C2C">
          <w:rPr>
            <w:rFonts w:eastAsia="DengXian"/>
            <w:lang w:val="en-US" w:eastAsia="zh-CN"/>
          </w:rPr>
          <w:t xml:space="preserve">This solution has no architecture </w:t>
        </w:r>
        <w:proofErr w:type="spellStart"/>
        <w:r w:rsidRPr="004C3C2C">
          <w:rPr>
            <w:rFonts w:eastAsia="DengXian"/>
            <w:lang w:val="en-US" w:eastAsia="zh-CN"/>
          </w:rPr>
          <w:t>imapct</w:t>
        </w:r>
        <w:proofErr w:type="spellEnd"/>
        <w:r w:rsidRPr="004C3C2C">
          <w:rPr>
            <w:rFonts w:eastAsia="DengXian"/>
            <w:lang w:val="en-US" w:eastAsia="zh-CN"/>
          </w:rPr>
          <w:t>.</w:t>
        </w:r>
      </w:ins>
    </w:p>
    <w:p w14:paraId="2A8EE403" w14:textId="2C9B481F" w:rsidR="00B71BEE" w:rsidRPr="00B71BEE" w:rsidDel="00AF6F69" w:rsidRDefault="00B71BEE" w:rsidP="00AF6F69">
      <w:pPr>
        <w:keepLines/>
        <w:rPr>
          <w:del w:id="944" w:author="S6-255526" w:date="2025-11-25T22:25:00Z" w16du:dateUtc="2025-11-25T14:25:00Z"/>
          <w:rFonts w:eastAsia="SimSun"/>
          <w:color w:val="FF0000"/>
          <w:lang w:val="en-US"/>
        </w:rPr>
      </w:pPr>
      <w:del w:id="945" w:author="S6-255526" w:date="2025-11-25T22:25:00Z" w16du:dateUtc="2025-11-25T14:25:00Z">
        <w:r w:rsidRPr="00B71BEE" w:rsidDel="00AF6F69">
          <w:rPr>
            <w:rFonts w:eastAsia="SimSun"/>
            <w:color w:val="FF0000"/>
            <w:lang w:val="en-US"/>
          </w:rPr>
          <w:delText>Editor's note:</w:delText>
        </w:r>
        <w:r w:rsidRPr="00B71BEE" w:rsidDel="00AF6F69">
          <w:rPr>
            <w:rFonts w:eastAsia="SimSun"/>
            <w:color w:val="FF0000"/>
            <w:lang w:eastAsia="ja-JP"/>
          </w:rPr>
          <w:tab/>
          <w:delText>This clause provides an evaluation of the solution.</w:delText>
        </w:r>
        <w:r w:rsidRPr="00B71BEE" w:rsidDel="00AF6F69">
          <w:rPr>
            <w:rFonts w:eastAsia="SimSun"/>
            <w:color w:val="FF0000"/>
            <w:lang w:eastAsia="zh-CN"/>
          </w:rPr>
          <w:delText xml:space="preserve"> The evaluation should include the descriptions of the impacts to existing architectures.</w:delText>
        </w:r>
      </w:del>
    </w:p>
    <w:p w14:paraId="46CE074E" w14:textId="366AD546" w:rsidR="00B71BEE" w:rsidRPr="00B71BEE" w:rsidDel="00AF6F69" w:rsidRDefault="00B71BEE" w:rsidP="00AF6F69">
      <w:pPr>
        <w:keepLines/>
        <w:rPr>
          <w:del w:id="946" w:author="S6-255526" w:date="2025-11-25T22:25:00Z" w16du:dateUtc="2025-11-25T14:25:00Z"/>
          <w:rFonts w:eastAsia="Malgun Gothic"/>
          <w:noProof/>
          <w:lang w:val="en-US" w:eastAsia="zh-CN"/>
        </w:rPr>
      </w:pPr>
    </w:p>
    <w:p w14:paraId="3417ADB1" w14:textId="77777777" w:rsidR="00A17FE7" w:rsidRDefault="00000000">
      <w:pPr>
        <w:pStyle w:val="Heading1"/>
        <w:rPr>
          <w:lang w:val="en-IN"/>
        </w:rPr>
      </w:pPr>
      <w:bookmarkStart w:id="947" w:name="_Toc146875961"/>
      <w:bookmarkStart w:id="948" w:name="_Toc80421047"/>
      <w:bookmarkStart w:id="949" w:name="_Toc15456"/>
      <w:bookmarkStart w:id="950" w:name="_Toc1891365388"/>
      <w:bookmarkStart w:id="951" w:name="_Toc215004604"/>
      <w:bookmarkEnd w:id="403"/>
      <w:bookmarkEnd w:id="404"/>
      <w:bookmarkEnd w:id="405"/>
      <w:bookmarkEnd w:id="406"/>
      <w:bookmarkEnd w:id="407"/>
      <w:bookmarkEnd w:id="428"/>
      <w:bookmarkEnd w:id="429"/>
      <w:bookmarkEnd w:id="430"/>
      <w:bookmarkEnd w:id="431"/>
      <w:r>
        <w:rPr>
          <w:rFonts w:eastAsia="SimSun" w:hint="eastAsia"/>
          <w:lang w:val="en-US" w:eastAsia="zh-CN"/>
        </w:rPr>
        <w:t>6</w:t>
      </w:r>
      <w:r>
        <w:rPr>
          <w:lang w:val="en-IN"/>
        </w:rPr>
        <w:tab/>
        <w:t>Business Relationships</w:t>
      </w:r>
      <w:bookmarkEnd w:id="947"/>
      <w:bookmarkEnd w:id="948"/>
      <w:bookmarkEnd w:id="949"/>
      <w:bookmarkEnd w:id="950"/>
      <w:bookmarkEnd w:id="951"/>
    </w:p>
    <w:p w14:paraId="0B6F20DE" w14:textId="4441E173" w:rsidR="00A17FE7" w:rsidDel="00435494" w:rsidRDefault="00000000">
      <w:pPr>
        <w:rPr>
          <w:del w:id="952" w:author="Rapporteur" w:date="2025-11-25T22:07:00Z" w16du:dateUtc="2025-11-25T14:07:00Z"/>
          <w:i/>
          <w:color w:val="0000FF"/>
        </w:rPr>
      </w:pPr>
      <w:del w:id="953" w:author="Rapporteur" w:date="2025-11-25T22:07:00Z" w16du:dateUtc="2025-11-25T14:07:00Z">
        <w:r w:rsidDel="00435494">
          <w:rPr>
            <w:i/>
            <w:color w:val="0000FF"/>
          </w:rPr>
          <w:delText>Provide a description of the involved business relationships.</w:delText>
        </w:r>
      </w:del>
    </w:p>
    <w:p w14:paraId="6412DD3A" w14:textId="77777777" w:rsidR="009C5660" w:rsidRPr="004A7681" w:rsidRDefault="009C5660" w:rsidP="009C5660">
      <w:pPr>
        <w:pStyle w:val="Heading2"/>
        <w:rPr>
          <w:rFonts w:eastAsiaTheme="minorEastAsia"/>
          <w:lang w:val="en-US" w:eastAsia="zh-CN"/>
        </w:rPr>
      </w:pPr>
      <w:bookmarkStart w:id="954" w:name="_Toc215004605"/>
      <w:r>
        <w:rPr>
          <w:rFonts w:eastAsiaTheme="minorEastAsia" w:hint="eastAsia"/>
          <w:lang w:val="en-US" w:eastAsia="zh-CN"/>
        </w:rPr>
        <w:t>6.1</w:t>
      </w:r>
      <w:r w:rsidRPr="004A7681">
        <w:rPr>
          <w:lang w:val="en-US" w:eastAsia="zh-CN"/>
        </w:rPr>
        <w:tab/>
      </w:r>
      <w:r>
        <w:rPr>
          <w:rFonts w:eastAsiaTheme="minorEastAsia" w:hint="eastAsia"/>
          <w:lang w:val="en-US" w:eastAsia="zh-CN"/>
        </w:rPr>
        <w:t>Description</w:t>
      </w:r>
      <w:bookmarkEnd w:id="954"/>
    </w:p>
    <w:p w14:paraId="42BDDB8D" w14:textId="7DF0A3E8" w:rsidR="009C5660" w:rsidRPr="00435494" w:rsidRDefault="00726173" w:rsidP="009C5660">
      <w:pPr>
        <w:spacing w:before="100" w:beforeAutospacing="1"/>
        <w:rPr>
          <w:rFonts w:eastAsia="SimSun"/>
          <w:lang w:val="en-US" w:eastAsia="zh-CN"/>
        </w:rPr>
      </w:pPr>
      <w:ins w:id="955" w:author="Bernt Mattsson" w:date="2025-11-26T23:37:00Z" w16du:dateUtc="2025-11-26T22:37:00Z">
        <w:r>
          <w:rPr>
            <w:rFonts w:eastAsia="SimSun"/>
            <w:lang w:val="en-US" w:eastAsia="zh-CN"/>
          </w:rPr>
          <w:t>3GPP </w:t>
        </w:r>
      </w:ins>
      <w:r w:rsidR="009C5660" w:rsidRPr="00435494">
        <w:rPr>
          <w:rFonts w:eastAsia="SimSun"/>
          <w:lang w:val="en-US" w:eastAsia="zh-CN"/>
        </w:rPr>
        <w:t>T</w:t>
      </w:r>
      <w:r w:rsidR="009C5660" w:rsidRPr="00435494">
        <w:rPr>
          <w:rFonts w:eastAsia="SimSun" w:hint="eastAsia"/>
          <w:lang w:val="en-US" w:eastAsia="zh-CN"/>
        </w:rPr>
        <w:t>S</w:t>
      </w:r>
      <w:ins w:id="956" w:author="Bernt Mattsson" w:date="2025-11-26T23:37:00Z" w16du:dateUtc="2025-11-26T22:37:00Z">
        <w:r>
          <w:rPr>
            <w:rFonts w:eastAsia="SimSun"/>
            <w:lang w:val="en-US" w:eastAsia="zh-CN"/>
          </w:rPr>
          <w:t> </w:t>
        </w:r>
      </w:ins>
      <w:del w:id="957" w:author="Bernt Mattsson" w:date="2025-11-26T23:37:00Z" w16du:dateUtc="2025-11-26T22:37:00Z">
        <w:r w:rsidR="009C5660" w:rsidRPr="00435494" w:rsidDel="00726173">
          <w:rPr>
            <w:rFonts w:eastAsia="SimSun" w:hint="eastAsia"/>
            <w:lang w:val="en-US" w:eastAsia="zh-CN"/>
          </w:rPr>
          <w:delText xml:space="preserve"> </w:delText>
        </w:r>
      </w:del>
      <w:r w:rsidR="009C5660" w:rsidRPr="00435494">
        <w:rPr>
          <w:rFonts w:eastAsia="SimSun" w:hint="eastAsia"/>
          <w:lang w:val="en-US" w:eastAsia="zh-CN"/>
        </w:rPr>
        <w:t>23.433</w:t>
      </w:r>
      <w:ins w:id="958" w:author="Bernt Mattsson" w:date="2025-11-26T23:37:00Z" w16du:dateUtc="2025-11-26T22:37:00Z">
        <w:r>
          <w:rPr>
            <w:rFonts w:eastAsia="SimSun"/>
            <w:lang w:val="en-US" w:eastAsia="zh-CN"/>
          </w:rPr>
          <w:t> [6]</w:t>
        </w:r>
      </w:ins>
      <w:r w:rsidR="009C5660" w:rsidRPr="00435494">
        <w:rPr>
          <w:rFonts w:eastAsia="SimSun" w:hint="eastAsia"/>
          <w:lang w:val="en-US" w:eastAsia="zh-CN"/>
        </w:rPr>
        <w:t xml:space="preserve"> </w:t>
      </w:r>
      <w:r w:rsidR="009C5660" w:rsidRPr="00435494">
        <w:rPr>
          <w:rFonts w:eastAsia="SimSun"/>
          <w:lang w:val="en-US" w:eastAsia="zh-CN"/>
        </w:rPr>
        <w:t>specifie</w:t>
      </w:r>
      <w:r w:rsidR="009C5660" w:rsidRPr="00435494">
        <w:rPr>
          <w:rFonts w:eastAsia="SimSun" w:hint="eastAsia"/>
          <w:lang w:val="en-US" w:eastAsia="zh-CN"/>
        </w:rPr>
        <w:t>d</w:t>
      </w:r>
      <w:r w:rsidR="009C5660" w:rsidRPr="00435494">
        <w:rPr>
          <w:rFonts w:eastAsia="SimSun"/>
          <w:lang w:val="en-US" w:eastAsia="zh-CN"/>
        </w:rPr>
        <w:t xml:space="preserve"> the business relationships between the various stakeholders like VAL user, VAL service provider, SEALDD provider and PLMN operator.</w:t>
      </w:r>
      <w:ins w:id="959" w:author="Bernt Mattsson" w:date="2025-11-26T23:37:00Z" w16du:dateUtc="2025-11-26T22:37:00Z">
        <w:r>
          <w:rPr>
            <w:rFonts w:eastAsia="SimSun"/>
            <w:lang w:val="en-US" w:eastAsia="zh-CN"/>
          </w:rPr>
          <w:t xml:space="preserve"> </w:t>
        </w:r>
      </w:ins>
      <w:r w:rsidR="009C5660" w:rsidRPr="00435494">
        <w:rPr>
          <w:rFonts w:eastAsia="SimSun" w:hint="eastAsia"/>
          <w:lang w:val="en-US" w:eastAsia="zh-CN"/>
        </w:rPr>
        <w:t>The</w:t>
      </w:r>
      <w:r w:rsidR="009C5660" w:rsidRPr="00435494">
        <w:rPr>
          <w:rFonts w:eastAsia="SimSun"/>
          <w:lang w:val="en-US" w:eastAsia="zh-CN"/>
        </w:rPr>
        <w:t xml:space="preserve"> business relationships outlined in 3GPP</w:t>
      </w:r>
      <w:ins w:id="960" w:author="Bernt Mattsson" w:date="2025-11-26T23:38:00Z" w16du:dateUtc="2025-11-26T22:38:00Z">
        <w:r>
          <w:rPr>
            <w:rFonts w:eastAsia="SimSun"/>
            <w:lang w:val="en-US" w:eastAsia="zh-CN"/>
          </w:rPr>
          <w:t> </w:t>
        </w:r>
      </w:ins>
      <w:del w:id="961" w:author="Bernt Mattsson" w:date="2025-11-26T23:38:00Z" w16du:dateUtc="2025-11-26T22:38:00Z">
        <w:r w:rsidR="009C5660" w:rsidRPr="00435494" w:rsidDel="00726173">
          <w:rPr>
            <w:rFonts w:eastAsia="SimSun"/>
            <w:lang w:val="en-US" w:eastAsia="zh-CN"/>
          </w:rPr>
          <w:delText xml:space="preserve"> </w:delText>
        </w:r>
      </w:del>
      <w:r w:rsidR="009C5660" w:rsidRPr="00435494">
        <w:rPr>
          <w:rFonts w:eastAsia="SimSun"/>
          <w:lang w:val="en-US" w:eastAsia="zh-CN"/>
        </w:rPr>
        <w:t>TS</w:t>
      </w:r>
      <w:ins w:id="962" w:author="Bernt Mattsson" w:date="2025-11-26T23:38:00Z" w16du:dateUtc="2025-11-26T22:38:00Z">
        <w:r>
          <w:rPr>
            <w:rFonts w:eastAsia="SimSun"/>
            <w:lang w:val="en-US" w:eastAsia="zh-CN"/>
          </w:rPr>
          <w:t> </w:t>
        </w:r>
      </w:ins>
      <w:del w:id="963" w:author="Bernt Mattsson" w:date="2025-11-26T23:38:00Z" w16du:dateUtc="2025-11-26T22:38:00Z">
        <w:r w:rsidR="009C5660" w:rsidRPr="00435494" w:rsidDel="00726173">
          <w:rPr>
            <w:rFonts w:eastAsia="SimSun"/>
            <w:lang w:val="en-US" w:eastAsia="zh-CN"/>
          </w:rPr>
          <w:delText xml:space="preserve"> </w:delText>
        </w:r>
      </w:del>
      <w:r w:rsidR="009C5660" w:rsidRPr="00435494">
        <w:rPr>
          <w:rFonts w:eastAsia="SimSun"/>
          <w:lang w:val="en-US" w:eastAsia="zh-CN"/>
        </w:rPr>
        <w:t>23.433</w:t>
      </w:r>
      <w:ins w:id="964" w:author="Bernt Mattsson" w:date="2025-11-26T23:38:00Z" w16du:dateUtc="2025-11-26T22:38:00Z">
        <w:r>
          <w:rPr>
            <w:rFonts w:eastAsia="SimSun"/>
            <w:lang w:val="en-US" w:eastAsia="zh-CN"/>
          </w:rPr>
          <w:t> [6]</w:t>
        </w:r>
      </w:ins>
      <w:r w:rsidR="009C5660" w:rsidRPr="00435494">
        <w:rPr>
          <w:rFonts w:eastAsia="SimSun" w:hint="eastAsia"/>
          <w:lang w:val="en-US" w:eastAsia="zh-CN"/>
        </w:rPr>
        <w:t xml:space="preserve"> </w:t>
      </w:r>
      <w:r w:rsidR="009C5660" w:rsidRPr="00435494">
        <w:rPr>
          <w:rFonts w:eastAsia="SimSun"/>
          <w:lang w:val="en-US" w:eastAsia="zh-CN"/>
        </w:rPr>
        <w:t xml:space="preserve">remain applicable for XR services. </w:t>
      </w:r>
      <w:r w:rsidR="009C5660" w:rsidRPr="00435494">
        <w:rPr>
          <w:rFonts w:eastAsia="SimSun" w:hint="eastAsia"/>
          <w:lang w:val="en-US" w:eastAsia="zh-CN"/>
        </w:rPr>
        <w:t xml:space="preserve">It provides two type of business relationships </w:t>
      </w:r>
      <w:r w:rsidR="009C5660" w:rsidRPr="00435494">
        <w:rPr>
          <w:rFonts w:eastAsia="SimSun"/>
          <w:lang w:val="en-US" w:eastAsia="zh-CN"/>
        </w:rPr>
        <w:t>that are needed to support a single VAL user</w:t>
      </w:r>
      <w:r w:rsidR="009C5660" w:rsidRPr="00435494">
        <w:rPr>
          <w:rFonts w:eastAsia="SimSun" w:hint="eastAsia"/>
          <w:lang w:val="en-US" w:eastAsia="zh-CN"/>
        </w:rPr>
        <w:t xml:space="preserve">. In business relationship option B, it is clearly stated that </w:t>
      </w:r>
      <w:r w:rsidR="009C5660" w:rsidRPr="00435494">
        <w:rPr>
          <w:rFonts w:eastAsia="SimSun"/>
          <w:i/>
          <w:iCs/>
          <w:lang w:val="en-US" w:eastAsia="zh-CN"/>
        </w:rPr>
        <w:t xml:space="preserve">“The VAL service provider may have SEALDD provider arrangements with multiple SEALDD providers </w:t>
      </w:r>
      <w:r w:rsidR="009C5660" w:rsidRPr="00435494">
        <w:rPr>
          <w:rFonts w:eastAsia="SimSun"/>
          <w:i/>
          <w:iCs/>
          <w:u w:val="single"/>
          <w:lang w:val="en-US" w:eastAsia="zh-CN"/>
        </w:rPr>
        <w:t>and the SEALDD provider may have SEALDD provider arrangements with multiple VAL service providers</w:t>
      </w:r>
      <w:r w:rsidR="009C5660" w:rsidRPr="00435494">
        <w:rPr>
          <w:rFonts w:eastAsia="SimSun"/>
          <w:i/>
          <w:iCs/>
          <w:lang w:val="en-US" w:eastAsia="zh-CN"/>
        </w:rPr>
        <w:t>. “</w:t>
      </w:r>
      <w:r w:rsidR="009C5660" w:rsidRPr="00435494">
        <w:rPr>
          <w:rFonts w:eastAsia="SimSun" w:hint="eastAsia"/>
          <w:lang w:val="en-US" w:eastAsia="zh-CN"/>
        </w:rPr>
        <w:t xml:space="preserve">. </w:t>
      </w:r>
      <w:r w:rsidR="009C5660" w:rsidRPr="00435494">
        <w:rPr>
          <w:rFonts w:eastAsia="SimSun"/>
          <w:lang w:val="en-US" w:eastAsia="zh-CN"/>
        </w:rPr>
        <w:t>W</w:t>
      </w:r>
      <w:r w:rsidR="009C5660" w:rsidRPr="00435494">
        <w:rPr>
          <w:rFonts w:eastAsia="SimSun" w:hint="eastAsia"/>
          <w:lang w:val="en-US" w:eastAsia="zh-CN"/>
        </w:rPr>
        <w:t>hile in option A, it is not clear.</w:t>
      </w:r>
    </w:p>
    <w:p w14:paraId="089C9621" w14:textId="510CF347" w:rsidR="009C5660" w:rsidRPr="00435494" w:rsidRDefault="009C5660" w:rsidP="009C5660">
      <w:pPr>
        <w:spacing w:before="100" w:beforeAutospacing="1"/>
        <w:rPr>
          <w:rFonts w:eastAsia="SimSun"/>
          <w:lang w:val="en-US" w:eastAsia="zh-CN"/>
        </w:rPr>
      </w:pPr>
      <w:r w:rsidRPr="00435494">
        <w:rPr>
          <w:rFonts w:eastAsia="SimSun" w:hint="eastAsia"/>
          <w:lang w:val="en-US" w:eastAsia="zh-CN"/>
        </w:rPr>
        <w:t xml:space="preserve">In XR scenario, it is common case that SEALDD provider could have arrangements with </w:t>
      </w:r>
      <w:r w:rsidRPr="00435494">
        <w:rPr>
          <w:rFonts w:eastAsia="SimSun"/>
          <w:lang w:val="en-US" w:eastAsia="zh-CN"/>
        </w:rPr>
        <w:t>multiple VAL service providers</w:t>
      </w:r>
      <w:r w:rsidRPr="00435494">
        <w:rPr>
          <w:rFonts w:eastAsia="SimSun" w:hint="eastAsia"/>
          <w:lang w:val="en-US" w:eastAsia="zh-CN"/>
        </w:rPr>
        <w:t xml:space="preserve">. </w:t>
      </w:r>
      <w:r w:rsidRPr="00435494">
        <w:rPr>
          <w:rFonts w:eastAsia="SimSun"/>
          <w:lang w:val="en-US" w:eastAsia="zh-CN"/>
        </w:rPr>
        <w:t>F</w:t>
      </w:r>
      <w:r w:rsidRPr="00435494">
        <w:rPr>
          <w:rFonts w:eastAsia="SimSun" w:hint="eastAsia"/>
          <w:lang w:val="en-US" w:eastAsia="zh-CN"/>
        </w:rPr>
        <w:t>or example, the VAL user use</w:t>
      </w:r>
      <w:r w:rsidRPr="00435494">
        <w:rPr>
          <w:rFonts w:eastAsia="SimSun"/>
          <w:lang w:val="en-US" w:eastAsia="zh-CN"/>
        </w:rPr>
        <w:t>s</w:t>
      </w:r>
      <w:r w:rsidRPr="00435494">
        <w:rPr>
          <w:rFonts w:eastAsia="SimSun" w:hint="eastAsia"/>
          <w:lang w:val="en-US" w:eastAsia="zh-CN"/>
        </w:rPr>
        <w:t xml:space="preserve"> </w:t>
      </w:r>
      <w:r w:rsidRPr="00435494">
        <w:rPr>
          <w:rFonts w:eastAsia="SimSun"/>
          <w:lang w:val="en-US" w:eastAsia="zh-CN"/>
        </w:rPr>
        <w:t>PICO 4 Ultra</w:t>
      </w:r>
      <w:r w:rsidRPr="00435494">
        <w:rPr>
          <w:rFonts w:eastAsia="SimSun" w:hint="eastAsia"/>
          <w:lang w:val="en-US" w:eastAsia="zh-CN"/>
        </w:rPr>
        <w:t xml:space="preserve"> (</w:t>
      </w:r>
      <w:r w:rsidRPr="00435494">
        <w:rPr>
          <w:rFonts w:eastAsia="SimSun"/>
          <w:lang w:val="en-US" w:eastAsia="zh-CN"/>
        </w:rPr>
        <w:t>i.e. VAL</w:t>
      </w:r>
      <w:r w:rsidRPr="00435494">
        <w:rPr>
          <w:rFonts w:eastAsia="SimSun" w:hint="eastAsia"/>
          <w:lang w:val="en-US" w:eastAsia="zh-CN"/>
        </w:rPr>
        <w:t xml:space="preserve"> service provider A in the figure) as the game platform to access cloud games (</w:t>
      </w:r>
      <w:r w:rsidRPr="00435494">
        <w:rPr>
          <w:rFonts w:eastAsia="SimSun"/>
          <w:lang w:val="en-US" w:eastAsia="zh-CN"/>
        </w:rPr>
        <w:t>i.e. VAL</w:t>
      </w:r>
      <w:r w:rsidRPr="00435494">
        <w:rPr>
          <w:rFonts w:eastAsia="SimSun" w:hint="eastAsia"/>
          <w:lang w:val="en-US" w:eastAsia="zh-CN"/>
        </w:rPr>
        <w:t xml:space="preserve"> service provider B in the figure). The PICO would request SEALDD service for better </w:t>
      </w:r>
      <w:r w:rsidRPr="00435494">
        <w:rPr>
          <w:rFonts w:eastAsia="SimSun"/>
          <w:lang w:val="en-US" w:eastAsia="zh-CN"/>
        </w:rPr>
        <w:t>transmission</w:t>
      </w:r>
      <w:r w:rsidRPr="00435494">
        <w:rPr>
          <w:rFonts w:eastAsia="SimSun" w:hint="eastAsia"/>
          <w:lang w:val="en-US" w:eastAsia="zh-CN"/>
        </w:rPr>
        <w:t xml:space="preserve"> </w:t>
      </w:r>
      <w:r w:rsidRPr="00435494">
        <w:rPr>
          <w:rFonts w:eastAsia="SimSun"/>
          <w:lang w:val="en-US" w:eastAsia="zh-CN"/>
        </w:rPr>
        <w:t>quality</w:t>
      </w:r>
      <w:r w:rsidRPr="00435494">
        <w:rPr>
          <w:rFonts w:eastAsia="SimSun" w:hint="eastAsia"/>
          <w:lang w:val="en-US" w:eastAsia="zh-CN"/>
        </w:rPr>
        <w:t>, and the cloud game provider would also request SEALDD service for better gaming content provisioning.</w:t>
      </w:r>
      <w:ins w:id="965" w:author="Bernt Mattsson" w:date="2025-11-26T23:38:00Z" w16du:dateUtc="2025-11-26T22:38:00Z">
        <w:r w:rsidR="00726173">
          <w:rPr>
            <w:rFonts w:eastAsia="SimSun"/>
            <w:lang w:val="en-US" w:eastAsia="zh-CN"/>
          </w:rPr>
          <w:t xml:space="preserve"> </w:t>
        </w:r>
      </w:ins>
      <w:proofErr w:type="gramStart"/>
      <w:r w:rsidRPr="00435494">
        <w:rPr>
          <w:rFonts w:eastAsia="SimSun" w:hint="eastAsia"/>
          <w:lang w:val="en-US" w:eastAsia="zh-CN"/>
        </w:rPr>
        <w:t>Therefore</w:t>
      </w:r>
      <w:proofErr w:type="gramEnd"/>
      <w:r w:rsidRPr="00435494">
        <w:rPr>
          <w:rFonts w:eastAsia="SimSun" w:hint="eastAsia"/>
          <w:lang w:val="en-US" w:eastAsia="zh-CN"/>
        </w:rPr>
        <w:t xml:space="preserve">, there will have business relationship between </w:t>
      </w:r>
      <w:r w:rsidRPr="00435494">
        <w:rPr>
          <w:rFonts w:eastAsia="SimSun"/>
          <w:lang w:val="en-US" w:eastAsia="zh-CN"/>
        </w:rPr>
        <w:t xml:space="preserve">the SEALDD provider </w:t>
      </w:r>
      <w:r w:rsidRPr="00435494">
        <w:rPr>
          <w:rFonts w:eastAsia="SimSun" w:hint="eastAsia"/>
          <w:lang w:val="en-US" w:eastAsia="zh-CN"/>
        </w:rPr>
        <w:t>and</w:t>
      </w:r>
      <w:r w:rsidRPr="00435494">
        <w:rPr>
          <w:rFonts w:eastAsia="SimSun"/>
          <w:lang w:val="en-US" w:eastAsia="zh-CN"/>
        </w:rPr>
        <w:t xml:space="preserve"> multiple VAL service providers</w:t>
      </w:r>
      <w:r w:rsidRPr="00435494">
        <w:rPr>
          <w:rFonts w:eastAsia="SimSun" w:hint="eastAsia"/>
          <w:lang w:val="en-US" w:eastAsia="zh-CN"/>
        </w:rPr>
        <w:t xml:space="preserve">. </w:t>
      </w:r>
      <w:r w:rsidRPr="00435494">
        <w:rPr>
          <w:rFonts w:eastAsia="SimSun"/>
          <w:lang w:val="en-US" w:eastAsia="zh-CN"/>
        </w:rPr>
        <w:t>T</w:t>
      </w:r>
      <w:r w:rsidRPr="00435494">
        <w:rPr>
          <w:rFonts w:eastAsia="SimSun" w:hint="eastAsia"/>
          <w:lang w:val="en-US" w:eastAsia="zh-CN"/>
        </w:rPr>
        <w:t xml:space="preserve">he following figure illustrates an example. </w:t>
      </w:r>
    </w:p>
    <w:bookmarkStart w:id="966" w:name="_MON_1813755063"/>
    <w:bookmarkEnd w:id="966"/>
    <w:p w14:paraId="56E35BD5" w14:textId="649B3ACB" w:rsidR="009C5660" w:rsidRDefault="009C5660" w:rsidP="009C5660">
      <w:pPr>
        <w:jc w:val="center"/>
        <w:rPr>
          <w:rFonts w:eastAsiaTheme="minorEastAsia"/>
          <w:lang w:eastAsia="zh-CN"/>
        </w:rPr>
      </w:pPr>
      <w:r w:rsidRPr="00435494">
        <w:object w:dxaOrig="6753" w:dyaOrig="5466" w14:anchorId="268F5ACD">
          <v:shape id="_x0000_i1042" type="#_x0000_t75" alt="" style="width:337.65pt;height:273.4pt" o:ole="">
            <v:imagedata r:id="rId47" o:title=""/>
          </v:shape>
          <o:OLEObject Type="Embed" ProgID="Word.Document.12" ShapeID="_x0000_i1042" DrawAspect="Content" ObjectID="_1825706273" r:id="rId48"/>
        </w:object>
      </w:r>
    </w:p>
    <w:p w14:paraId="6B46DEB5" w14:textId="77777777" w:rsidR="009C5660" w:rsidRPr="00AB2525" w:rsidRDefault="009C5660" w:rsidP="009C5660">
      <w:pPr>
        <w:jc w:val="center"/>
        <w:rPr>
          <w:rFonts w:eastAsiaTheme="minorEastAsia"/>
          <w:b/>
          <w:lang w:val="en-US" w:eastAsia="zh-CN"/>
        </w:rPr>
      </w:pPr>
      <w:r w:rsidRPr="00AB2525">
        <w:rPr>
          <w:rFonts w:eastAsiaTheme="minorEastAsia"/>
          <w:b/>
          <w:lang w:val="en-US" w:eastAsia="zh-CN"/>
        </w:rPr>
        <w:lastRenderedPageBreak/>
        <w:t xml:space="preserve">Figure </w:t>
      </w:r>
      <w:r>
        <w:rPr>
          <w:rFonts w:eastAsiaTheme="minorEastAsia" w:hint="eastAsia"/>
          <w:b/>
          <w:lang w:val="en-US" w:eastAsia="zh-CN"/>
        </w:rPr>
        <w:t>6</w:t>
      </w:r>
      <w:r w:rsidRPr="00AB2525">
        <w:rPr>
          <w:rFonts w:eastAsiaTheme="minorEastAsia"/>
          <w:b/>
          <w:lang w:val="en-US" w:eastAsia="zh-CN"/>
        </w:rPr>
        <w:t xml:space="preserve">-1: Business relationship </w:t>
      </w:r>
      <w:r>
        <w:rPr>
          <w:rFonts w:eastAsiaTheme="minorEastAsia" w:hint="eastAsia"/>
          <w:b/>
          <w:lang w:val="en-US" w:eastAsia="zh-CN"/>
        </w:rPr>
        <w:t>illustration</w:t>
      </w:r>
    </w:p>
    <w:p w14:paraId="45DAFB1A" w14:textId="77777777" w:rsidR="009C5660" w:rsidRPr="004A7681" w:rsidRDefault="009C5660" w:rsidP="009C5660">
      <w:pPr>
        <w:pStyle w:val="Heading2"/>
        <w:rPr>
          <w:lang w:val="en-US" w:eastAsia="zh-CN"/>
        </w:rPr>
      </w:pPr>
      <w:bookmarkStart w:id="967" w:name="_Toc215004606"/>
      <w:r>
        <w:rPr>
          <w:rFonts w:eastAsiaTheme="minorEastAsia" w:hint="eastAsia"/>
          <w:lang w:val="en-US" w:eastAsia="zh-CN"/>
        </w:rPr>
        <w:t>6.</w:t>
      </w:r>
      <w:r w:rsidRPr="004A7681">
        <w:rPr>
          <w:lang w:val="en-US" w:eastAsia="zh-CN"/>
        </w:rPr>
        <w:t>2</w:t>
      </w:r>
      <w:r w:rsidRPr="004A7681">
        <w:rPr>
          <w:lang w:val="en-US" w:eastAsia="zh-CN"/>
        </w:rPr>
        <w:tab/>
        <w:t>Impact to existing SEALDD Business relationship</w:t>
      </w:r>
      <w:bookmarkEnd w:id="967"/>
    </w:p>
    <w:p w14:paraId="7CDFE01F"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 xml:space="preserve">The SEALDD </w:t>
      </w:r>
      <w:r w:rsidRPr="00435494">
        <w:rPr>
          <w:rFonts w:eastAsia="SimSun" w:hint="eastAsia"/>
          <w:lang w:val="en-US" w:eastAsia="zh-CN"/>
        </w:rPr>
        <w:t>b</w:t>
      </w:r>
      <w:r w:rsidRPr="00435494">
        <w:rPr>
          <w:rFonts w:eastAsia="SimSun"/>
          <w:lang w:val="en-US" w:eastAsia="zh-CN"/>
        </w:rPr>
        <w:t>usiness relationship in 3GPP TS 23.433 [</w:t>
      </w:r>
      <w:r w:rsidRPr="00435494">
        <w:rPr>
          <w:rFonts w:eastAsia="SimSun" w:hint="eastAsia"/>
          <w:lang w:val="en-US" w:eastAsia="zh-CN"/>
        </w:rPr>
        <w:t>6</w:t>
      </w:r>
      <w:r w:rsidRPr="00435494">
        <w:rPr>
          <w:rFonts w:eastAsia="SimSun"/>
          <w:lang w:val="en-US" w:eastAsia="zh-CN"/>
        </w:rPr>
        <w:t xml:space="preserve">] can be enhanced (highlighted in </w:t>
      </w:r>
      <w:r w:rsidRPr="00435494">
        <w:rPr>
          <w:rFonts w:eastAsia="SimSun"/>
          <w:b/>
          <w:i/>
          <w:lang w:val="en-US" w:eastAsia="zh-CN"/>
        </w:rPr>
        <w:t>bold italics</w:t>
      </w:r>
      <w:r w:rsidRPr="00435494">
        <w:rPr>
          <w:rFonts w:eastAsia="SimSun"/>
          <w:lang w:val="en-US" w:eastAsia="zh-CN"/>
        </w:rPr>
        <w:t>) as follows.</w:t>
      </w:r>
    </w:p>
    <w:p w14:paraId="4C86CCAF" w14:textId="72CC1D43" w:rsidR="009C5660" w:rsidDel="00435494" w:rsidRDefault="009C5660" w:rsidP="009C5660">
      <w:pPr>
        <w:rPr>
          <w:del w:id="968" w:author="Rapporteur" w:date="2025-11-25T22:07:00Z" w16du:dateUtc="2025-11-25T14:07: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9C5660" w14:paraId="71BC8ACF" w14:textId="77777777" w:rsidTr="005A7FD4">
        <w:tc>
          <w:tcPr>
            <w:tcW w:w="9857" w:type="dxa"/>
            <w:shd w:val="clear" w:color="auto" w:fill="auto"/>
          </w:tcPr>
          <w:p w14:paraId="3FC69304" w14:textId="77777777" w:rsidR="009C5660" w:rsidRPr="00DC55F3" w:rsidRDefault="009C5660" w:rsidP="009C5660">
            <w:pPr>
              <w:keepNext/>
              <w:keepLines/>
              <w:widowControl w:val="0"/>
              <w:pBdr>
                <w:top w:val="single" w:sz="12" w:space="3" w:color="auto"/>
              </w:pBdr>
              <w:spacing w:before="240"/>
              <w:ind w:left="1134" w:hanging="1134"/>
              <w:outlineLvl w:val="0"/>
              <w:rPr>
                <w:rFonts w:ascii="Arial" w:eastAsia="SimSun" w:hAnsi="Arial"/>
                <w:kern w:val="36"/>
                <w:sz w:val="36"/>
                <w:szCs w:val="36"/>
                <w:lang w:val="en-US" w:eastAsia="zh-CN"/>
              </w:rPr>
            </w:pPr>
            <w:bookmarkStart w:id="969" w:name="_Toc215004607"/>
            <w:r w:rsidRPr="00DC55F3">
              <w:rPr>
                <w:rFonts w:ascii="Arial" w:eastAsia="SimSun" w:hAnsi="Arial"/>
                <w:kern w:val="36"/>
                <w:sz w:val="36"/>
                <w:szCs w:val="36"/>
                <w:lang w:val="en-US" w:eastAsia="zh-CN"/>
              </w:rPr>
              <w:lastRenderedPageBreak/>
              <w:t>5</w:t>
            </w:r>
            <w:r w:rsidRPr="00DC55F3">
              <w:rPr>
                <w:rFonts w:ascii="Arial" w:eastAsia="SimSun" w:hAnsi="Arial" w:hint="eastAsia"/>
                <w:kern w:val="36"/>
                <w:sz w:val="36"/>
                <w:szCs w:val="36"/>
                <w:lang w:val="en-US" w:eastAsia="zh-CN"/>
              </w:rPr>
              <w:tab/>
            </w:r>
            <w:r w:rsidRPr="00DC55F3">
              <w:rPr>
                <w:rFonts w:ascii="Arial" w:eastAsia="SimSun" w:hAnsi="Arial"/>
                <w:kern w:val="36"/>
                <w:sz w:val="36"/>
                <w:szCs w:val="36"/>
                <w:lang w:val="en-US" w:eastAsia="zh-CN"/>
              </w:rPr>
              <w:t>Business relationships</w:t>
            </w:r>
            <w:bookmarkEnd w:id="969"/>
          </w:p>
          <w:p w14:paraId="4002E635"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bookmarkStart w:id="970" w:name="_Toc215004608"/>
            <w:r w:rsidRPr="00DC55F3">
              <w:rPr>
                <w:rFonts w:ascii="Arial" w:hAnsi="Arial"/>
                <w:sz w:val="32"/>
                <w:szCs w:val="32"/>
                <w:lang w:val="en-US" w:eastAsia="zh-CN"/>
              </w:rPr>
              <w:t>5.1</w:t>
            </w:r>
            <w:r w:rsidRPr="00DC55F3">
              <w:rPr>
                <w:rFonts w:ascii="Arial" w:hAnsi="Arial"/>
                <w:sz w:val="32"/>
                <w:szCs w:val="32"/>
                <w:lang w:val="en-US" w:eastAsia="zh-CN"/>
              </w:rPr>
              <w:tab/>
              <w:t>General</w:t>
            </w:r>
            <w:bookmarkEnd w:id="970"/>
          </w:p>
          <w:p w14:paraId="4A464C5B"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The clause specifies the business relationships between the various stakeholders like VAL user, VAL service provider, SEALDD provider and PLMN operator.</w:t>
            </w:r>
          </w:p>
          <w:p w14:paraId="05EC1561"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bookmarkStart w:id="971" w:name="_Toc215004609"/>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bookmarkEnd w:id="971"/>
          </w:p>
          <w:p w14:paraId="4CFCE74E"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Figure 5.2-1 shows the business relationship option-A that exist and that are needed to support a single VAL user.</w:t>
            </w:r>
          </w:p>
          <w:p w14:paraId="65B6F0B1" w14:textId="77777777" w:rsidR="009C5660" w:rsidRPr="00DC55F3" w:rsidRDefault="009C5660" w:rsidP="009C5660">
            <w:pPr>
              <w:keepNext/>
              <w:keepLines/>
              <w:widowControl w:val="0"/>
              <w:spacing w:before="60"/>
              <w:jc w:val="center"/>
              <w:rPr>
                <w:rFonts w:ascii="Arial" w:hAnsi="Arial"/>
                <w:b/>
                <w:sz w:val="24"/>
                <w:szCs w:val="24"/>
                <w:lang w:val="en-US" w:eastAsia="zh-CN"/>
              </w:rPr>
            </w:pPr>
            <w:r w:rsidRPr="00DC55F3">
              <w:rPr>
                <w:rFonts w:ascii="Arial" w:hAnsi="Arial"/>
                <w:b/>
                <w:noProof/>
                <w:sz w:val="24"/>
                <w:szCs w:val="24"/>
                <w:lang w:val="en-US" w:eastAsia="zh-CN"/>
              </w:rPr>
              <w:drawing>
                <wp:inline distT="0" distB="0" distL="0" distR="0" wp14:anchorId="41992810" wp14:editId="2BA2CC60">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p>
          <w:p w14:paraId="363CB528" w14:textId="77777777" w:rsidR="009C5660" w:rsidRPr="00435494" w:rsidRDefault="009C5660" w:rsidP="009C5660">
            <w:pPr>
              <w:keepLines/>
              <w:widowControl w:val="0"/>
              <w:spacing w:after="240"/>
              <w:jc w:val="center"/>
              <w:rPr>
                <w:rFonts w:ascii="Arial" w:hAnsi="Arial"/>
                <w:b/>
                <w:lang w:val="en-US" w:eastAsia="zh-CN"/>
              </w:rPr>
            </w:pPr>
            <w:r w:rsidRPr="00435494">
              <w:rPr>
                <w:rFonts w:ascii="Arial" w:hAnsi="Arial"/>
                <w:b/>
                <w:lang w:val="en-US" w:eastAsia="zh-CN"/>
              </w:rPr>
              <w:t>Figure 5.2-1: Business relationship option-A for VAL services</w:t>
            </w:r>
          </w:p>
          <w:p w14:paraId="51FE86DD"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p>
          <w:p w14:paraId="2C88A321"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The VAL service provider and the PLMN operator may be part of the same organization, in which case the business relationship between the two is internal to a single organization.</w:t>
            </w:r>
          </w:p>
          <w:p w14:paraId="10E6F079"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 xml:space="preserve">The VAL service provider may have SEAL provider arrangements with multiple SEAL providers </w:t>
            </w:r>
            <w:r w:rsidRPr="00435494">
              <w:rPr>
                <w:rFonts w:eastAsia="SimSun"/>
                <w:b/>
                <w:bCs/>
                <w:i/>
                <w:iCs/>
                <w:lang w:val="en-US" w:eastAsia="zh-CN"/>
              </w:rPr>
              <w:t xml:space="preserve">and </w:t>
            </w:r>
            <w:r w:rsidRPr="00435494">
              <w:rPr>
                <w:rFonts w:eastAsia="SimSun" w:hint="eastAsia"/>
                <w:b/>
                <w:bCs/>
                <w:i/>
                <w:iCs/>
                <w:lang w:val="en-US" w:eastAsia="zh-CN"/>
              </w:rPr>
              <w:t>t</w:t>
            </w:r>
            <w:r w:rsidRPr="00435494">
              <w:rPr>
                <w:rFonts w:eastAsia="SimSun"/>
                <w:b/>
                <w:bCs/>
                <w:i/>
                <w:iCs/>
                <w:lang w:val="en-US" w:eastAsia="zh-CN"/>
              </w:rPr>
              <w:t>he SEALDD provider may have SEALDD provider arrangements with multiple VAL service providers.</w:t>
            </w:r>
            <w:r w:rsidRPr="00435494">
              <w:rPr>
                <w:rFonts w:eastAsia="SimSun"/>
                <w:lang w:val="en-US" w:eastAsia="zh-CN"/>
              </w:rPr>
              <w:t xml:space="preserve"> </w:t>
            </w:r>
            <w:r w:rsidRPr="00435494">
              <w:rPr>
                <w:rFonts w:eastAsia="SimSun" w:hint="eastAsia"/>
                <w:b/>
                <w:bCs/>
                <w:i/>
                <w:iCs/>
                <w:lang w:val="en-US" w:eastAsia="zh-CN"/>
              </w:rPr>
              <w:t>T</w:t>
            </w:r>
            <w:r w:rsidRPr="00435494">
              <w:rPr>
                <w:rFonts w:eastAsia="SimSun"/>
                <w:b/>
                <w:bCs/>
                <w:i/>
                <w:iCs/>
                <w:lang w:val="en-US" w:eastAsia="zh-CN"/>
              </w:rPr>
              <w:t>he</w:t>
            </w:r>
            <w:r w:rsidRPr="00435494">
              <w:rPr>
                <w:rFonts w:eastAsia="SimSun"/>
                <w:i/>
                <w:iCs/>
                <w:lang w:val="en-US" w:eastAsia="zh-CN"/>
              </w:rPr>
              <w:t xml:space="preserve"> </w:t>
            </w:r>
            <w:r w:rsidRPr="00435494">
              <w:rPr>
                <w:rFonts w:eastAsia="SimSun"/>
                <w:lang w:val="en-US" w:eastAsia="zh-CN"/>
              </w:rPr>
              <w:t xml:space="preserve">SEAL provider may have PLMN operator service arrangements with multiple PLMN operators. The SEAL provider and the VAL service provider or the PLMN operator may be part of the same organization, in which case the business relationship between the two is internal to a single organization. </w:t>
            </w:r>
          </w:p>
          <w:p w14:paraId="06A41060"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39364331" w14:textId="4A9790C4" w:rsidR="009C5660" w:rsidRPr="00435494" w:rsidRDefault="009C5660" w:rsidP="00AF0126">
            <w:pPr>
              <w:keepLines/>
              <w:widowControl w:val="0"/>
              <w:spacing w:before="100" w:beforeAutospacing="1"/>
              <w:ind w:left="1135" w:hanging="851"/>
              <w:rPr>
                <w:rFonts w:eastAsiaTheme="minorEastAsia"/>
                <w:sz w:val="24"/>
                <w:szCs w:val="24"/>
                <w:lang w:val="en-US" w:eastAsia="zh-CN"/>
              </w:rPr>
            </w:pPr>
            <w:r w:rsidRPr="00435494">
              <w:rPr>
                <w:rFonts w:eastAsia="SimSun"/>
                <w:lang w:val="en-US" w:eastAsia="zh-CN"/>
              </w:rPr>
              <w:lastRenderedPageBreak/>
              <w:t>NOTE:</w:t>
            </w:r>
            <w:r w:rsidRPr="00435494">
              <w:rPr>
                <w:rFonts w:eastAsia="SimSun"/>
                <w:lang w:val="en-US" w:eastAsia="zh-CN"/>
              </w:rPr>
              <w:tab/>
              <w:t>The roaming cases are not discussed in this release.</w:t>
            </w:r>
          </w:p>
        </w:tc>
      </w:tr>
    </w:tbl>
    <w:p w14:paraId="414C95A7" w14:textId="0F828811" w:rsidR="00A17FE7" w:rsidRPr="009C5660" w:rsidDel="00435494" w:rsidRDefault="00A17FE7" w:rsidP="002A72C4">
      <w:pPr>
        <w:rPr>
          <w:del w:id="972" w:author="Rapporteur" w:date="2025-11-25T22:09:00Z" w16du:dateUtc="2025-11-25T14:09:00Z"/>
        </w:rPr>
      </w:pPr>
    </w:p>
    <w:p w14:paraId="3215F991" w14:textId="77777777" w:rsidR="00A17FE7" w:rsidRDefault="00000000">
      <w:pPr>
        <w:pStyle w:val="Heading1"/>
      </w:pPr>
      <w:bookmarkStart w:id="973" w:name="_Toc475064963"/>
      <w:bookmarkStart w:id="974" w:name="_Toc146875962"/>
      <w:bookmarkStart w:id="975" w:name="_Toc18528"/>
      <w:bookmarkStart w:id="976" w:name="_Toc381470205"/>
      <w:bookmarkStart w:id="977" w:name="_Toc478400633"/>
      <w:bookmarkStart w:id="978" w:name="_Toc83813088"/>
      <w:bookmarkStart w:id="979" w:name="_Toc464463369"/>
      <w:bookmarkStart w:id="980" w:name="_Toc2060615740"/>
      <w:bookmarkStart w:id="981" w:name="_Toc215004610"/>
      <w:r>
        <w:rPr>
          <w:rFonts w:eastAsia="SimSun" w:hint="eastAsia"/>
          <w:lang w:val="en-US" w:eastAsia="zh-CN"/>
        </w:rPr>
        <w:t>7</w:t>
      </w:r>
      <w:r>
        <w:tab/>
        <w:t>Overall evaluation</w:t>
      </w:r>
      <w:bookmarkEnd w:id="973"/>
      <w:bookmarkEnd w:id="974"/>
      <w:bookmarkEnd w:id="975"/>
      <w:bookmarkEnd w:id="976"/>
      <w:bookmarkEnd w:id="977"/>
      <w:bookmarkEnd w:id="978"/>
      <w:bookmarkEnd w:id="979"/>
      <w:bookmarkEnd w:id="980"/>
      <w:bookmarkEnd w:id="981"/>
    </w:p>
    <w:p w14:paraId="07833D7F" w14:textId="77777777" w:rsidR="00F15F70" w:rsidRDefault="00F15F70" w:rsidP="00F15F70">
      <w:pPr>
        <w:pStyle w:val="Heading2"/>
      </w:pPr>
      <w:bookmarkStart w:id="982" w:name="_Toc27647752"/>
      <w:bookmarkStart w:id="983" w:name="_Toc25612827"/>
      <w:bookmarkStart w:id="984" w:name="_Toc25613794"/>
      <w:bookmarkStart w:id="985" w:name="_Toc169039414"/>
      <w:bookmarkStart w:id="986" w:name="_Toc167720652"/>
      <w:bookmarkStart w:id="987" w:name="_Toc25613530"/>
      <w:bookmarkStart w:id="988" w:name="_Toc14551"/>
      <w:bookmarkStart w:id="989" w:name="_Toc26423"/>
      <w:bookmarkStart w:id="990" w:name="_Toc186712382"/>
      <w:bookmarkStart w:id="991" w:name="_Toc215004611"/>
      <w:r>
        <w:rPr>
          <w:rFonts w:eastAsiaTheme="minorEastAsia" w:hint="eastAsia"/>
          <w:lang w:eastAsia="zh-CN"/>
        </w:rPr>
        <w:t>7</w:t>
      </w:r>
      <w:r>
        <w:t>.1</w:t>
      </w:r>
      <w:r>
        <w:tab/>
        <w:t>General</w:t>
      </w:r>
      <w:bookmarkEnd w:id="982"/>
      <w:bookmarkEnd w:id="983"/>
      <w:bookmarkEnd w:id="984"/>
      <w:bookmarkEnd w:id="985"/>
      <w:bookmarkEnd w:id="986"/>
      <w:bookmarkEnd w:id="987"/>
      <w:bookmarkEnd w:id="988"/>
      <w:bookmarkEnd w:id="989"/>
      <w:bookmarkEnd w:id="990"/>
      <w:bookmarkEnd w:id="991"/>
    </w:p>
    <w:p w14:paraId="50DAE07E" w14:textId="77777777" w:rsidR="00F15F70" w:rsidRPr="002604EC" w:rsidRDefault="00F15F70" w:rsidP="00F15F70">
      <w:pPr>
        <w:rPr>
          <w:rFonts w:eastAsiaTheme="minorEastAsia"/>
          <w:highlight w:val="yellow"/>
          <w:lang w:val="en-US" w:eastAsia="zh-CN"/>
        </w:rPr>
      </w:pPr>
      <w:r>
        <w:rPr>
          <w:lang w:eastAsia="zh-CN"/>
        </w:rPr>
        <w:t xml:space="preserve">Various solutions proposed in the present document aim </w:t>
      </w:r>
      <w:r>
        <w:rPr>
          <w:rFonts w:eastAsiaTheme="minorEastAsia" w:hint="eastAsia"/>
          <w:lang w:eastAsia="zh-CN"/>
        </w:rPr>
        <w:t xml:space="preserve">to enhance the application enabling layer to support for XR service, </w:t>
      </w:r>
      <w:r>
        <w:rPr>
          <w:rFonts w:hint="eastAsia"/>
          <w:lang w:val="en-US" w:eastAsia="zh-CN"/>
        </w:rPr>
        <w:t xml:space="preserve">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Theme="minorEastAsia" w:hint="eastAsia"/>
          <w:lang w:val="en-US" w:eastAsia="zh-CN"/>
        </w:rPr>
        <w:t xml:space="preserve">, transmission enhancement </w:t>
      </w:r>
      <w:r>
        <w:rPr>
          <w:rFonts w:eastAsia="SimSun" w:hint="eastAsia"/>
          <w:lang w:val="en-US" w:eastAsia="zh-CN"/>
        </w:rPr>
        <w:t>etc</w:t>
      </w:r>
      <w:r>
        <w:rPr>
          <w:rFonts w:hint="eastAsia"/>
          <w:lang w:val="en-US" w:eastAsia="zh-CN"/>
        </w:rPr>
        <w:t>.</w:t>
      </w:r>
    </w:p>
    <w:p w14:paraId="77E313D1" w14:textId="77777777" w:rsidR="00F15F70" w:rsidRDefault="00F15F70" w:rsidP="00F15F70">
      <w:pPr>
        <w:pStyle w:val="Heading2"/>
        <w:rPr>
          <w:lang w:val="en-IN"/>
        </w:rPr>
      </w:pPr>
      <w:bookmarkStart w:id="992" w:name="_Toc19037520"/>
      <w:bookmarkStart w:id="993" w:name="_Toc25612825"/>
      <w:bookmarkStart w:id="994" w:name="_Toc27647750"/>
      <w:bookmarkStart w:id="995" w:name="_Toc25613528"/>
      <w:bookmarkStart w:id="996" w:name="_Toc19036522"/>
      <w:bookmarkStart w:id="997" w:name="_Toc19026921"/>
      <w:bookmarkStart w:id="998" w:name="_Toc167720653"/>
      <w:bookmarkStart w:id="999" w:name="_Toc19034332"/>
      <w:bookmarkStart w:id="1000" w:name="_Toc18385"/>
      <w:bookmarkStart w:id="1001" w:name="_Toc25613792"/>
      <w:bookmarkStart w:id="1002" w:name="_Toc11404"/>
      <w:bookmarkStart w:id="1003" w:name="_Toc169039415"/>
      <w:bookmarkStart w:id="1004" w:name="_Toc186712383"/>
      <w:bookmarkStart w:id="1005" w:name="_Toc215004612"/>
      <w:bookmarkStart w:id="1006" w:name="OLE_LINK4"/>
      <w:r>
        <w:rPr>
          <w:rFonts w:eastAsia="SimSun" w:hint="eastAsia"/>
          <w:lang w:val="en-US" w:eastAsia="zh-CN"/>
        </w:rPr>
        <w:t>7</w:t>
      </w:r>
      <w:r>
        <w:rPr>
          <w:lang w:val="en-IN"/>
        </w:rPr>
        <w:t>.2</w:t>
      </w:r>
      <w:r>
        <w:rPr>
          <w:lang w:val="en-IN"/>
        </w:rPr>
        <w:tab/>
        <w:t>Architecture evaluation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5D7C3528" w14:textId="77777777" w:rsidR="00F15F70" w:rsidRDefault="00F15F70" w:rsidP="00F15F70">
      <w:pPr>
        <w:rPr>
          <w:rFonts w:eastAsia="SimSun"/>
          <w:lang w:val="en-US" w:eastAsia="zh-CN"/>
        </w:rPr>
      </w:pPr>
      <w:r>
        <w:rPr>
          <w:rFonts w:eastAsia="SimSun" w:hint="eastAsia"/>
          <w:lang w:val="en-US" w:eastAsia="zh-CN"/>
        </w:rPr>
        <w:t xml:space="preserve">As discussed in clause 7.1, solutions have dependencies on other application enablement capabilities. </w:t>
      </w:r>
    </w:p>
    <w:p w14:paraId="01101FAB" w14:textId="77777777" w:rsidR="00F15F70" w:rsidRDefault="00F15F70" w:rsidP="00F15F70">
      <w:pPr>
        <w:pStyle w:val="B1"/>
        <w:rPr>
          <w:lang w:val="en-US" w:eastAsia="zh-CN"/>
        </w:rPr>
      </w:pPr>
      <w:r>
        <w:rPr>
          <w:rFonts w:hint="eastAsia"/>
          <w:lang w:val="en-US" w:eastAsia="zh-CN"/>
        </w:rPr>
        <w:t>-</w:t>
      </w:r>
      <w:r>
        <w:rPr>
          <w:rFonts w:hint="eastAsia"/>
          <w:lang w:val="en-US" w:eastAsia="zh-CN"/>
        </w:rPr>
        <w:tab/>
      </w:r>
      <w:r>
        <w:rPr>
          <w:rFonts w:eastAsiaTheme="minorEastAsia" w:hint="eastAsia"/>
          <w:lang w:val="en-US" w:eastAsia="zh-CN"/>
        </w:rPr>
        <w:t>6</w:t>
      </w:r>
      <w:r>
        <w:rPr>
          <w:rFonts w:hint="eastAsia"/>
          <w:lang w:val="en-US" w:eastAsia="zh-CN"/>
        </w:rPr>
        <w:t xml:space="preserve"> solutions are based on SEALDD capability, no architecture </w:t>
      </w:r>
      <w:r>
        <w:rPr>
          <w:lang w:val="en-US" w:eastAsia="zh-CN"/>
        </w:rPr>
        <w:t>impact.</w:t>
      </w:r>
    </w:p>
    <w:p w14:paraId="629B9852" w14:textId="77777777" w:rsidR="00F15F70" w:rsidRPr="007D2067" w:rsidRDefault="00F15F70" w:rsidP="00F15F70">
      <w:pPr>
        <w:pStyle w:val="B1"/>
        <w:rPr>
          <w:rFonts w:eastAsiaTheme="minorEastAsia"/>
          <w:lang w:val="en-US" w:eastAsia="zh-CN"/>
        </w:rPr>
      </w:pPr>
      <w:r>
        <w:rPr>
          <w:rFonts w:hint="eastAsia"/>
          <w:lang w:val="en-US" w:eastAsia="zh-CN"/>
        </w:rPr>
        <w:t>-</w:t>
      </w:r>
      <w:r>
        <w:rPr>
          <w:rFonts w:hint="eastAsia"/>
          <w:lang w:val="en-US" w:eastAsia="zh-CN"/>
        </w:rPr>
        <w:tab/>
        <w:t>1 solution is dependent on PINAPP, no architecture impact</w:t>
      </w:r>
      <w:r>
        <w:rPr>
          <w:rFonts w:ascii="SimSun" w:eastAsia="SimSun" w:hAnsi="SimSun" w:cs="SimSun" w:hint="eastAsia"/>
          <w:lang w:val="en-US" w:eastAsia="zh-CN"/>
        </w:rPr>
        <w:t>.</w:t>
      </w:r>
    </w:p>
    <w:p w14:paraId="062F5A49" w14:textId="77777777" w:rsidR="00F15F70" w:rsidRDefault="00F15F70" w:rsidP="00F15F70">
      <w:pPr>
        <w:pStyle w:val="Heading2"/>
        <w:rPr>
          <w:rFonts w:eastAsiaTheme="minorEastAsia"/>
          <w:lang w:eastAsia="zh-CN"/>
        </w:rPr>
      </w:pPr>
      <w:bookmarkStart w:id="1007" w:name="_Toc215004613"/>
      <w:r>
        <w:rPr>
          <w:rFonts w:eastAsiaTheme="minorEastAsia" w:hint="eastAsia"/>
          <w:lang w:eastAsia="zh-CN"/>
        </w:rPr>
        <w:t>7</w:t>
      </w:r>
      <w:r>
        <w:t>.</w:t>
      </w:r>
      <w:r>
        <w:rPr>
          <w:rFonts w:eastAsiaTheme="minorEastAsia" w:hint="eastAsia"/>
          <w:lang w:eastAsia="zh-CN"/>
        </w:rPr>
        <w:t>3</w:t>
      </w:r>
      <w:r>
        <w:tab/>
      </w:r>
      <w:r>
        <w:rPr>
          <w:rFonts w:eastAsiaTheme="minorEastAsia" w:hint="eastAsia"/>
          <w:lang w:eastAsia="zh-CN"/>
        </w:rPr>
        <w:t>Solution evaluation</w:t>
      </w:r>
      <w:bookmarkEnd w:id="1007"/>
    </w:p>
    <w:p w14:paraId="61A74EF3" w14:textId="77777777" w:rsidR="00F15F70" w:rsidRPr="007B2F5D" w:rsidRDefault="00F15F70" w:rsidP="00F15F70">
      <w:pPr>
        <w:pStyle w:val="Heading3"/>
        <w:rPr>
          <w:rFonts w:eastAsiaTheme="minorEastAsia"/>
          <w:lang w:eastAsia="zh-CN"/>
        </w:rPr>
      </w:pPr>
      <w:bookmarkStart w:id="1008" w:name="_Toc186543180"/>
      <w:bookmarkStart w:id="1009" w:name="_Toc215004614"/>
      <w:r>
        <w:rPr>
          <w:rFonts w:eastAsiaTheme="minorEastAsia" w:hint="eastAsia"/>
          <w:lang w:eastAsia="zh-CN"/>
        </w:rPr>
        <w:t>7</w:t>
      </w:r>
      <w:r>
        <w:t>.</w:t>
      </w:r>
      <w:r>
        <w:rPr>
          <w:rFonts w:eastAsiaTheme="minorEastAsia" w:hint="eastAsia"/>
          <w:lang w:eastAsia="zh-CN"/>
        </w:rPr>
        <w:t>3</w:t>
      </w:r>
      <w:r>
        <w:t>.1</w:t>
      </w:r>
      <w:r w:rsidRPr="004D3578">
        <w:tab/>
      </w:r>
      <w:r>
        <w:t>Key issue #1</w:t>
      </w:r>
      <w:bookmarkEnd w:id="1008"/>
      <w:r>
        <w:rPr>
          <w:rFonts w:eastAsiaTheme="minorEastAsia" w:hint="eastAsia"/>
          <w:lang w:eastAsia="zh-CN"/>
        </w:rPr>
        <w:t xml:space="preserve"> </w:t>
      </w:r>
      <w:r>
        <w:rPr>
          <w:lang w:eastAsia="ko-KR"/>
        </w:rPr>
        <w:t>solutions</w:t>
      </w:r>
      <w:r>
        <w:rPr>
          <w:rFonts w:eastAsia="SimSun" w:hint="eastAsia"/>
          <w:lang w:val="en-US" w:eastAsia="zh-CN"/>
        </w:rPr>
        <w:t xml:space="preserve"> evaluation</w:t>
      </w:r>
      <w:bookmarkEnd w:id="1009"/>
    </w:p>
    <w:bookmarkEnd w:id="1006"/>
    <w:p w14:paraId="6A8CB577" w14:textId="77777777" w:rsidR="00F15F70" w:rsidRDefault="00F15F70" w:rsidP="00F15F70">
      <w:pPr>
        <w:rPr>
          <w:rFonts w:eastAsia="DengXian"/>
        </w:rPr>
      </w:pPr>
      <w:r>
        <w:t>The open issues studied in the Key Issue #1 are as follows:</w:t>
      </w:r>
    </w:p>
    <w:p w14:paraId="331A735E" w14:textId="77777777" w:rsidR="00F15F70" w:rsidRDefault="00F15F70" w:rsidP="00F15F7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18C8AE86" w14:textId="77777777" w:rsidR="00F15F70" w:rsidRPr="002A72C4" w:rsidRDefault="00F15F70" w:rsidP="00F15F70">
      <w:pPr>
        <w:pStyle w:val="B1"/>
        <w:rPr>
          <w:lang w:val="en-US" w:eastAsia="zh-CN"/>
        </w:rPr>
      </w:pPr>
      <w:bookmarkStart w:id="1010" w:name="_Hlk210070029"/>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p>
    <w:bookmarkEnd w:id="1010"/>
    <w:p w14:paraId="65DC0832" w14:textId="69FD1C43" w:rsidR="00F15F70" w:rsidRPr="00B308C4" w:rsidRDefault="00F15F70" w:rsidP="00F15F70">
      <w:pPr>
        <w:rPr>
          <w:rFonts w:eastAsiaTheme="minorEastAsia"/>
          <w:lang w:eastAsia="zh-CN"/>
        </w:rPr>
      </w:pPr>
      <w:r>
        <w:t>Solution #1, Solution #</w:t>
      </w:r>
      <w:r>
        <w:rPr>
          <w:rFonts w:eastAsiaTheme="minorEastAsia" w:hint="eastAsia"/>
          <w:lang w:eastAsia="zh-CN"/>
        </w:rPr>
        <w:t>5</w:t>
      </w:r>
      <w:ins w:id="1011" w:author="S6-255654" w:date="2025-11-25T22:41:00Z" w16du:dateUtc="2025-11-25T14:41:00Z">
        <w:r w:rsidR="0077159F">
          <w:rPr>
            <w:rFonts w:eastAsiaTheme="minorEastAsia" w:hint="eastAsia"/>
            <w:lang w:eastAsia="zh-CN"/>
          </w:rPr>
          <w:t>,</w:t>
        </w:r>
      </w:ins>
      <w:r>
        <w:t xml:space="preserve"> </w:t>
      </w:r>
      <w:del w:id="1012" w:author="S6-255654" w:date="2025-11-25T22:41:00Z" w16du:dateUtc="2025-11-25T14:41:00Z">
        <w:r w:rsidDel="0077159F">
          <w:delText xml:space="preserve">and </w:delText>
        </w:r>
      </w:del>
      <w:r>
        <w:t>Solution #</w:t>
      </w:r>
      <w:r>
        <w:rPr>
          <w:rFonts w:eastAsiaTheme="minorEastAsia" w:hint="eastAsia"/>
          <w:lang w:eastAsia="zh-CN"/>
        </w:rPr>
        <w:t>6</w:t>
      </w:r>
      <w:r>
        <w:t xml:space="preserve"> </w:t>
      </w:r>
      <w:ins w:id="1013" w:author="S6-255654" w:date="2025-11-25T22:41:00Z" w16du:dateUtc="2025-11-25T14:41:00Z">
        <w:r w:rsidR="0077159F">
          <w:t>and Solution</w:t>
        </w:r>
      </w:ins>
      <w:ins w:id="1014" w:author="Rapporteur" w:date="2025-11-25T22:53:00Z" w16du:dateUtc="2025-11-25T14:53:00Z">
        <w:r w:rsidR="004E3B11">
          <w:rPr>
            <w:rFonts w:eastAsiaTheme="minorEastAsia" w:hint="eastAsia"/>
            <w:lang w:eastAsia="zh-CN"/>
          </w:rPr>
          <w:t xml:space="preserve"> </w:t>
        </w:r>
      </w:ins>
      <w:ins w:id="1015" w:author="S6-255654" w:date="2025-11-25T22:41:00Z" w16du:dateUtc="2025-11-25T14:41:00Z">
        <w:r w:rsidR="0077159F">
          <w:t>#</w:t>
        </w:r>
      </w:ins>
      <w:ins w:id="1016" w:author="Rapporteur" w:date="2025-11-25T22:53:00Z" w16du:dateUtc="2025-11-25T14:53:00Z">
        <w:r w:rsidR="004E3B11">
          <w:rPr>
            <w:rFonts w:eastAsiaTheme="minorEastAsia" w:hint="eastAsia"/>
            <w:lang w:eastAsia="zh-CN"/>
          </w:rPr>
          <w:t>9</w:t>
        </w:r>
      </w:ins>
      <w:ins w:id="1017" w:author="S6-255655" w:date="2025-11-25T22:46:00Z" w16du:dateUtc="2025-11-25T14:46:00Z">
        <w:r w:rsidR="004C3C2C">
          <w:rPr>
            <w:rFonts w:eastAsiaTheme="minorEastAsia" w:hint="eastAsia"/>
            <w:lang w:eastAsia="zh-CN"/>
          </w:rPr>
          <w:t xml:space="preserve"> </w:t>
        </w:r>
      </w:ins>
      <w:ins w:id="1018" w:author="S6-255655" w:date="2025-11-25T22:47:00Z" w16du:dateUtc="2025-11-25T14:47:00Z">
        <w:r w:rsidR="004C3C2C">
          <w:rPr>
            <w:rFonts w:eastAsiaTheme="minorEastAsia" w:hint="eastAsia"/>
            <w:lang w:eastAsia="zh-CN"/>
          </w:rPr>
          <w:t>and Solution #</w:t>
        </w:r>
      </w:ins>
      <w:ins w:id="1019" w:author="Rapporteur" w:date="2025-11-25T22:53:00Z" w16du:dateUtc="2025-11-25T14:53:00Z">
        <w:r w:rsidR="004E3B11">
          <w:rPr>
            <w:rFonts w:eastAsiaTheme="minorEastAsia" w:hint="eastAsia"/>
            <w:lang w:eastAsia="zh-CN"/>
          </w:rPr>
          <w:t>10</w:t>
        </w:r>
      </w:ins>
      <w:ins w:id="1020" w:author="S6-255654" w:date="2025-11-25T22:41:00Z" w16du:dateUtc="2025-11-25T14:41:00Z">
        <w:r w:rsidR="0077159F">
          <w:t xml:space="preserve"> </w:t>
        </w:r>
      </w:ins>
      <w:r>
        <w:t>addresses the key issue 1.</w:t>
      </w:r>
    </w:p>
    <w:p w14:paraId="453344E0" w14:textId="77777777" w:rsidR="00F15F70" w:rsidRDefault="00F15F70" w:rsidP="00F15F70">
      <w:r>
        <w:t xml:space="preserve">Solution #1 resolves open issue </w:t>
      </w:r>
      <w:r>
        <w:rPr>
          <w:rFonts w:eastAsiaTheme="minorEastAsia" w:hint="eastAsia"/>
          <w:lang w:eastAsia="zh-CN"/>
        </w:rPr>
        <w:t xml:space="preserve">1) and </w:t>
      </w:r>
      <w:r>
        <w:t xml:space="preserve">2) and </w:t>
      </w:r>
      <w:r w:rsidRPr="00583E08">
        <w:t>enable VAL server subscribes to SEALDD server for policy enforcement notification and be notified when policy is enforced.</w:t>
      </w:r>
      <w:r>
        <w:t xml:space="preserve"> </w:t>
      </w:r>
    </w:p>
    <w:p w14:paraId="5AE60FA1" w14:textId="77777777" w:rsidR="00F15F70" w:rsidRPr="007856D2" w:rsidRDefault="00F15F70" w:rsidP="00F15F70">
      <w:r>
        <w:t>Solution #</w:t>
      </w:r>
      <w:r>
        <w:rPr>
          <w:rFonts w:eastAsiaTheme="minorEastAsia" w:hint="eastAsia"/>
          <w:lang w:eastAsia="zh-CN"/>
        </w:rPr>
        <w:t>5</w:t>
      </w:r>
      <w:r>
        <w:t xml:space="preserve"> resolves open issue </w:t>
      </w:r>
      <w:r>
        <w:rPr>
          <w:rFonts w:eastAsiaTheme="minorEastAsia" w:hint="eastAsia"/>
          <w:lang w:eastAsia="zh-CN"/>
        </w:rPr>
        <w:t>2)</w:t>
      </w:r>
      <w:r>
        <w:t xml:space="preserve"> and </w:t>
      </w:r>
      <w:r w:rsidRPr="006C0857">
        <w:rPr>
          <w:rFonts w:eastAsia="DengXian"/>
          <w:lang w:val="en-US" w:eastAsia="zh-CN"/>
        </w:rPr>
        <w:t xml:space="preserve">enables SEALDD server to provide </w:t>
      </w:r>
      <w:proofErr w:type="spellStart"/>
      <w:r w:rsidRPr="006C0857">
        <w:rPr>
          <w:rFonts w:eastAsia="DengXian"/>
          <w:lang w:val="en-US" w:eastAsia="zh-CN"/>
        </w:rPr>
        <w:t>suitble</w:t>
      </w:r>
      <w:proofErr w:type="spellEnd"/>
      <w:r w:rsidRPr="006C0857">
        <w:rPr>
          <w:rFonts w:eastAsia="DengXian"/>
          <w:lang w:val="en-US" w:eastAsia="zh-CN"/>
        </w:rPr>
        <w:t xml:space="preserve"> QoS requirements based </w:t>
      </w:r>
      <w:proofErr w:type="spellStart"/>
      <w:r w:rsidRPr="006C0857">
        <w:rPr>
          <w:rFonts w:eastAsia="DengXian"/>
          <w:lang w:val="en-US" w:eastAsia="zh-CN"/>
        </w:rPr>
        <w:t>ont</w:t>
      </w:r>
      <w:proofErr w:type="spellEnd"/>
      <w:r w:rsidRPr="006C0857">
        <w:rPr>
          <w:rFonts w:eastAsia="DengXian"/>
          <w:lang w:val="en-US" w:eastAsia="zh-CN"/>
        </w:rPr>
        <w:t xml:space="preserve"> the type of XR traffic.</w:t>
      </w:r>
    </w:p>
    <w:p w14:paraId="46F26D8D" w14:textId="77777777" w:rsidR="00F15F70" w:rsidRDefault="00F15F70" w:rsidP="00F15F70">
      <w:pPr>
        <w:rPr>
          <w:ins w:id="1021" w:author="S6-255654" w:date="2025-11-25T22:41:00Z" w16du:dateUtc="2025-11-25T14:41:00Z"/>
          <w:rFonts w:eastAsiaTheme="minorEastAsia"/>
          <w:lang w:eastAsia="zh-CN"/>
        </w:rPr>
      </w:pPr>
      <w:r w:rsidRPr="007856D2">
        <w:t>Solution #</w:t>
      </w:r>
      <w:r w:rsidRPr="007856D2">
        <w:rPr>
          <w:rFonts w:eastAsiaTheme="minorEastAsia" w:hint="eastAsia"/>
          <w:lang w:eastAsia="zh-CN"/>
        </w:rPr>
        <w:t>6</w:t>
      </w:r>
      <w:r w:rsidRPr="007856D2">
        <w:t xml:space="preserve"> resolves open issue </w:t>
      </w:r>
      <w:r w:rsidRPr="007856D2">
        <w:rPr>
          <w:rFonts w:eastAsiaTheme="minorEastAsia" w:hint="eastAsia"/>
          <w:lang w:eastAsia="zh-CN"/>
        </w:rPr>
        <w:t>1</w:t>
      </w:r>
      <w:r w:rsidRPr="007856D2">
        <w:t xml:space="preserve">) and </w:t>
      </w:r>
      <w:r w:rsidRPr="007856D2">
        <w:rPr>
          <w:rFonts w:eastAsiaTheme="minorEastAsia" w:hint="eastAsia"/>
          <w:lang w:eastAsia="zh-CN"/>
        </w:rPr>
        <w:t xml:space="preserve">enhancement to support for </w:t>
      </w:r>
      <w:r w:rsidRPr="007856D2">
        <w:rPr>
          <w:lang w:eastAsia="zh-CN"/>
        </w:rPr>
        <w:t>multi model flow delay differences</w:t>
      </w:r>
      <w:r w:rsidRPr="007856D2">
        <w:t xml:space="preserve"> </w:t>
      </w:r>
      <w:r w:rsidRPr="007856D2">
        <w:rPr>
          <w:rFonts w:eastAsiaTheme="minorEastAsia" w:hint="eastAsia"/>
          <w:lang w:eastAsia="zh-CN"/>
        </w:rPr>
        <w:t>meas</w:t>
      </w:r>
      <w:r>
        <w:rPr>
          <w:rFonts w:eastAsiaTheme="minorEastAsia" w:hint="eastAsia"/>
          <w:lang w:eastAsia="zh-CN"/>
        </w:rPr>
        <w:t>urement</w:t>
      </w:r>
      <w:r>
        <w:t>.</w:t>
      </w:r>
    </w:p>
    <w:p w14:paraId="60C5E0A1" w14:textId="29AC5354" w:rsidR="0077159F" w:rsidRDefault="0077159F" w:rsidP="00F15F70">
      <w:pPr>
        <w:rPr>
          <w:ins w:id="1022" w:author="S6-255655" w:date="2025-11-25T22:46:00Z" w16du:dateUtc="2025-11-25T14:46:00Z"/>
          <w:rFonts w:eastAsia="DengXian"/>
          <w:lang w:val="en-US" w:eastAsia="zh-CN"/>
        </w:rPr>
      </w:pPr>
      <w:ins w:id="1023" w:author="S6-255654" w:date="2025-11-25T22:41:00Z" w16du:dateUtc="2025-11-25T14:41:00Z">
        <w:r>
          <w:t>Solution #</w:t>
        </w:r>
      </w:ins>
      <w:ins w:id="1024" w:author="Rapporteur" w:date="2025-11-25T22:53:00Z" w16du:dateUtc="2025-11-25T14:53:00Z">
        <w:r w:rsidR="004E3B11">
          <w:rPr>
            <w:rFonts w:eastAsia="DengXian" w:hint="eastAsia"/>
            <w:lang w:eastAsia="zh-CN"/>
          </w:rPr>
          <w:t>9</w:t>
        </w:r>
      </w:ins>
      <w:ins w:id="1025" w:author="S6-255654" w:date="2025-11-25T22:41:00Z" w16du:dateUtc="2025-11-25T14:41:00Z">
        <w:r>
          <w:t xml:space="preserve"> resolves open issue </w:t>
        </w:r>
        <w:r w:rsidRPr="00BE504A">
          <w:rPr>
            <w:rFonts w:eastAsia="DengXian" w:hint="eastAsia"/>
            <w:lang w:eastAsia="zh-CN"/>
          </w:rPr>
          <w:t>2)</w:t>
        </w:r>
        <w:r>
          <w:t xml:space="preserve"> and </w:t>
        </w:r>
        <w:r>
          <w:rPr>
            <w:rFonts w:eastAsia="DengXian"/>
            <w:lang w:val="en-US" w:eastAsia="zh-CN"/>
          </w:rPr>
          <w:t xml:space="preserve">provides support in the SEALDD server to determine the data burst size and the time to the next burst and carry them in an RTP Header Extension as </w:t>
        </w:r>
        <w:r w:rsidRPr="0020416C">
          <w:t xml:space="preserve">defined in </w:t>
        </w:r>
        <w:r>
          <w:t>3GPP</w:t>
        </w:r>
        <w:r w:rsidRPr="0020416C">
          <w:t> TS 26.522 </w:t>
        </w:r>
        <w:r>
          <w:t>[Y]</w:t>
        </w:r>
        <w:r w:rsidRPr="006C0857">
          <w:rPr>
            <w:rFonts w:eastAsia="DengXian"/>
            <w:lang w:val="en-US" w:eastAsia="zh-CN"/>
          </w:rPr>
          <w:t>.</w:t>
        </w:r>
      </w:ins>
    </w:p>
    <w:p w14:paraId="3CAD6AF7" w14:textId="4B0C3AFE" w:rsidR="004C3C2C" w:rsidRPr="004E3B11" w:rsidRDefault="004C3C2C" w:rsidP="00F15F70">
      <w:pPr>
        <w:rPr>
          <w:rFonts w:eastAsia="SimSun"/>
          <w:lang w:val="en-US" w:eastAsia="zh-CN"/>
        </w:rPr>
      </w:pPr>
      <w:ins w:id="1026" w:author="S6-255655" w:date="2025-11-25T22:46:00Z" w16du:dateUtc="2025-11-25T14:46:00Z">
        <w:r>
          <w:t>Solution #</w:t>
        </w:r>
      </w:ins>
      <w:ins w:id="1027" w:author="Rapporteur" w:date="2025-11-25T22:53:00Z" w16du:dateUtc="2025-11-25T14:53:00Z">
        <w:r w:rsidR="004E3B11">
          <w:rPr>
            <w:rFonts w:eastAsia="DengXian" w:hint="eastAsia"/>
            <w:lang w:eastAsia="zh-CN"/>
          </w:rPr>
          <w:t>10</w:t>
        </w:r>
      </w:ins>
      <w:ins w:id="1028" w:author="S6-255655" w:date="2025-11-25T22:46:00Z" w16du:dateUtc="2025-11-25T14:46:00Z">
        <w:r>
          <w:t xml:space="preserve"> resolves open issue </w:t>
        </w:r>
        <w:r w:rsidRPr="00BE504A">
          <w:rPr>
            <w:rFonts w:eastAsia="DengXian" w:hint="eastAsia"/>
            <w:lang w:eastAsia="zh-CN"/>
          </w:rPr>
          <w:t>2)</w:t>
        </w:r>
        <w:r>
          <w:t xml:space="preserve"> and </w:t>
        </w:r>
        <w:r>
          <w:rPr>
            <w:rFonts w:eastAsia="DengXian"/>
            <w:lang w:val="en-US" w:eastAsia="zh-CN"/>
          </w:rPr>
          <w:t xml:space="preserve">provides support in the SEALDD server </w:t>
        </w:r>
        <w:r>
          <w:rPr>
            <w:rFonts w:eastAsia="SimSun"/>
            <w:lang w:val="en-US" w:eastAsia="zh-CN"/>
          </w:rPr>
          <w:t>to expedite the UL and DL traffic of a multimodal flow using the capabilities defined in 5GC in 3GPP</w:t>
        </w:r>
        <w:r w:rsidRPr="0020416C">
          <w:t> </w:t>
        </w:r>
        <w:r>
          <w:rPr>
            <w:rFonts w:eastAsia="SimSun"/>
            <w:lang w:val="en-US" w:eastAsia="zh-CN"/>
          </w:rPr>
          <w:t>TS</w:t>
        </w:r>
        <w:r w:rsidRPr="0020416C">
          <w:t> </w:t>
        </w:r>
        <w:r>
          <w:rPr>
            <w:rFonts w:eastAsia="SimSun"/>
            <w:lang w:val="en-US" w:eastAsia="zh-CN"/>
          </w:rPr>
          <w:t>23.501</w:t>
        </w:r>
        <w:r w:rsidRPr="0020416C">
          <w:t> </w:t>
        </w:r>
        <w:r>
          <w:rPr>
            <w:rFonts w:eastAsia="SimSun"/>
            <w:lang w:val="en-US" w:eastAsia="zh-CN"/>
          </w:rPr>
          <w:t>[</w:t>
        </w:r>
      </w:ins>
      <w:ins w:id="1029" w:author="Rapporteur" w:date="2025-11-25T22:54:00Z" w16du:dateUtc="2025-11-25T14:54:00Z">
        <w:r w:rsidR="004E3B11">
          <w:rPr>
            <w:rFonts w:eastAsia="SimSun" w:hint="eastAsia"/>
            <w:lang w:val="en-US" w:eastAsia="zh-CN"/>
          </w:rPr>
          <w:t>3</w:t>
        </w:r>
      </w:ins>
      <w:ins w:id="1030" w:author="S6-255655" w:date="2025-11-25T22:46:00Z" w16du:dateUtc="2025-11-25T14:46:00Z">
        <w:r>
          <w:rPr>
            <w:rFonts w:eastAsia="SimSun"/>
            <w:lang w:val="en-US" w:eastAsia="zh-CN"/>
          </w:rPr>
          <w:t>], clause</w:t>
        </w:r>
        <w:r w:rsidRPr="0020416C">
          <w:t> </w:t>
        </w:r>
        <w:r>
          <w:rPr>
            <w:rFonts w:eastAsia="SimSun"/>
            <w:lang w:val="en-US" w:eastAsia="zh-CN"/>
          </w:rPr>
          <w:t>5.37.10, for expedited transfer with reflective QoS</w:t>
        </w:r>
        <w:r w:rsidRPr="00732F93">
          <w:rPr>
            <w:rFonts w:eastAsia="SimSun"/>
            <w:lang w:val="en-US" w:eastAsia="zh-CN"/>
          </w:rPr>
          <w:t>.</w:t>
        </w:r>
        <w:r>
          <w:rPr>
            <w:rFonts w:eastAsia="SimSun"/>
            <w:lang w:val="en-US" w:eastAsia="zh-CN"/>
          </w:rPr>
          <w:t xml:space="preserve"> This solution assumes that Expedited Transfer is supported in 5GC.</w:t>
        </w:r>
      </w:ins>
    </w:p>
    <w:p w14:paraId="4CDFA992" w14:textId="0921FC50" w:rsidR="00E43DCC" w:rsidRPr="007B2F5D" w:rsidRDefault="00E43DCC" w:rsidP="00E43DCC">
      <w:pPr>
        <w:pStyle w:val="Heading3"/>
        <w:rPr>
          <w:rFonts w:eastAsiaTheme="minorEastAsia"/>
          <w:lang w:eastAsia="zh-CN"/>
        </w:rPr>
      </w:pPr>
      <w:bookmarkStart w:id="1031" w:name="_Toc215004615"/>
      <w:bookmarkStart w:id="1032" w:name="_Hlk210234857"/>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2</w:t>
      </w:r>
      <w:r w:rsidRPr="004D3578">
        <w:tab/>
      </w:r>
      <w:r>
        <w:t>Key issue #</w:t>
      </w:r>
      <w:r>
        <w:rPr>
          <w:rFonts w:eastAsiaTheme="minorEastAsia" w:hint="eastAsia"/>
          <w:lang w:eastAsia="zh-CN"/>
        </w:rPr>
        <w:t xml:space="preserve">2 </w:t>
      </w:r>
      <w:r>
        <w:rPr>
          <w:lang w:eastAsia="ko-KR"/>
        </w:rPr>
        <w:t>solutions</w:t>
      </w:r>
      <w:r>
        <w:rPr>
          <w:rFonts w:eastAsia="SimSun" w:hint="eastAsia"/>
          <w:lang w:val="en-US" w:eastAsia="zh-CN"/>
        </w:rPr>
        <w:t xml:space="preserve"> evaluation</w:t>
      </w:r>
      <w:bookmarkEnd w:id="1031"/>
    </w:p>
    <w:p w14:paraId="3B792D5E" w14:textId="77777777" w:rsidR="00E43DCC" w:rsidRDefault="00E43DCC" w:rsidP="00E43DCC">
      <w:pPr>
        <w:rPr>
          <w:rFonts w:eastAsia="DengXian"/>
        </w:rPr>
      </w:pPr>
      <w:r>
        <w:t>The open issues studied in the Key Issue #</w:t>
      </w:r>
      <w:r>
        <w:rPr>
          <w:rFonts w:eastAsiaTheme="minorEastAsia" w:hint="eastAsia"/>
          <w:lang w:eastAsia="zh-CN"/>
        </w:rPr>
        <w:t>2</w:t>
      </w:r>
      <w:r>
        <w:t xml:space="preserve"> are as follows:</w:t>
      </w:r>
    </w:p>
    <w:p w14:paraId="32CE3522" w14:textId="77777777" w:rsidR="00E43DCC" w:rsidRPr="00D547DA" w:rsidRDefault="00E43DCC" w:rsidP="00E43DCC">
      <w:pPr>
        <w:ind w:left="284"/>
      </w:pPr>
      <w:r w:rsidRPr="00D547DA">
        <w:rPr>
          <w:rFonts w:hint="eastAsia"/>
        </w:rPr>
        <w:t>-</w:t>
      </w:r>
      <w:r w:rsidRPr="00D547DA">
        <w:rPr>
          <w:rFonts w:hint="eastAsia"/>
        </w:rPr>
        <w:tab/>
        <w:t>Identify which and how the XR traffic characteristics could be measured and provided in application enabler layer?</w:t>
      </w:r>
    </w:p>
    <w:p w14:paraId="2BD925DB" w14:textId="77777777" w:rsidR="00E43DCC" w:rsidRPr="00D547DA" w:rsidRDefault="00E43DCC" w:rsidP="00E43DCC">
      <w:pPr>
        <w:ind w:firstLine="284"/>
      </w:pPr>
      <w:r w:rsidRPr="00D547DA">
        <w:rPr>
          <w:rFonts w:hint="eastAsia"/>
        </w:rPr>
        <w:t>-</w:t>
      </w:r>
      <w:r w:rsidRPr="00D547DA">
        <w:rPr>
          <w:rFonts w:hint="eastAsia"/>
        </w:rPr>
        <w:tab/>
        <w:t>Investigate whether and how the traffic characteristics could be used to enhance the QoS/QoE of XR services?</w:t>
      </w:r>
    </w:p>
    <w:p w14:paraId="448E077E" w14:textId="77777777" w:rsidR="00E43DCC" w:rsidRDefault="00E43DCC" w:rsidP="00E43DCC">
      <w:r>
        <w:t>Solution #</w:t>
      </w:r>
      <w:r>
        <w:rPr>
          <w:rFonts w:eastAsiaTheme="minorEastAsia" w:hint="eastAsia"/>
          <w:lang w:eastAsia="zh-CN"/>
        </w:rPr>
        <w:t xml:space="preserve">2 </w:t>
      </w:r>
      <w:r>
        <w:t xml:space="preserve">addresses the key issue </w:t>
      </w:r>
      <w:r>
        <w:rPr>
          <w:rFonts w:eastAsiaTheme="minorEastAsia" w:hint="eastAsia"/>
          <w:lang w:eastAsia="zh-CN"/>
        </w:rPr>
        <w:t>2</w:t>
      </w:r>
      <w:r>
        <w:t>.</w:t>
      </w:r>
    </w:p>
    <w:p w14:paraId="17C24AD0" w14:textId="77777777" w:rsidR="00E43DCC" w:rsidRPr="00D547DA" w:rsidRDefault="00E43DCC" w:rsidP="00E43DCC">
      <w:pPr>
        <w:rPr>
          <w:rFonts w:eastAsiaTheme="minorEastAsia"/>
          <w:lang w:eastAsia="zh-CN"/>
        </w:rPr>
      </w:pPr>
      <w:r>
        <w:t>Solution #</w:t>
      </w:r>
      <w:r>
        <w:rPr>
          <w:rFonts w:eastAsiaTheme="minorEastAsia" w:hint="eastAsia"/>
          <w:lang w:eastAsia="zh-CN"/>
        </w:rPr>
        <w:t xml:space="preserve">2 </w:t>
      </w:r>
      <w:r>
        <w:t xml:space="preserve">resolves open issue </w:t>
      </w:r>
      <w:r>
        <w:rPr>
          <w:rFonts w:eastAsiaTheme="minorEastAsia" w:hint="eastAsia"/>
          <w:lang w:eastAsia="zh-CN"/>
        </w:rPr>
        <w:t xml:space="preserve">1) and </w:t>
      </w:r>
      <w:r>
        <w:t xml:space="preserve">2) and </w:t>
      </w:r>
      <w:r w:rsidRPr="00583E08">
        <w:t xml:space="preserve">enable </w:t>
      </w:r>
      <w:r>
        <w:rPr>
          <w:rFonts w:eastAsiaTheme="minorEastAsia" w:hint="eastAsia"/>
          <w:lang w:eastAsia="zh-CN"/>
        </w:rPr>
        <w:t xml:space="preserve">SEALDD server to guarantee </w:t>
      </w:r>
      <w:r w:rsidRPr="00AE7890">
        <w:t xml:space="preserve">data transmission quality </w:t>
      </w:r>
      <w:r w:rsidRPr="00AE7890">
        <w:rPr>
          <w:rFonts w:eastAsiaTheme="minorEastAsia" w:hint="eastAsia"/>
          <w:lang w:eastAsia="zh-CN"/>
        </w:rPr>
        <w:t xml:space="preserve">based on traffic </w:t>
      </w:r>
      <w:r w:rsidRPr="00AE7890">
        <w:rPr>
          <w:rFonts w:hint="eastAsia"/>
        </w:rPr>
        <w:t>characteristics</w:t>
      </w:r>
      <w:r>
        <w:rPr>
          <w:rFonts w:eastAsiaTheme="minorEastAsia" w:hint="eastAsia"/>
          <w:lang w:eastAsia="zh-CN"/>
        </w:rPr>
        <w:t>.</w:t>
      </w:r>
      <w:r>
        <w:t xml:space="preserve"> </w:t>
      </w:r>
    </w:p>
    <w:p w14:paraId="6583EB31" w14:textId="7591A7C9" w:rsidR="00E43DCC" w:rsidRPr="007B2F5D" w:rsidRDefault="00E43DCC" w:rsidP="00E43DCC">
      <w:pPr>
        <w:pStyle w:val="Heading3"/>
        <w:rPr>
          <w:rFonts w:eastAsiaTheme="minorEastAsia"/>
          <w:lang w:eastAsia="zh-CN"/>
        </w:rPr>
      </w:pPr>
      <w:bookmarkStart w:id="1033" w:name="_Toc215004616"/>
      <w:bookmarkEnd w:id="1032"/>
      <w:r>
        <w:rPr>
          <w:rFonts w:eastAsiaTheme="minorEastAsia" w:hint="eastAsia"/>
          <w:lang w:eastAsia="zh-CN"/>
        </w:rPr>
        <w:lastRenderedPageBreak/>
        <w:t>7</w:t>
      </w:r>
      <w:r>
        <w:t>.</w:t>
      </w:r>
      <w:r>
        <w:rPr>
          <w:rFonts w:eastAsiaTheme="minorEastAsia" w:hint="eastAsia"/>
          <w:lang w:eastAsia="zh-CN"/>
        </w:rPr>
        <w:t>3</w:t>
      </w:r>
      <w:r>
        <w:t>.</w:t>
      </w:r>
      <w:r>
        <w:rPr>
          <w:rFonts w:eastAsiaTheme="minorEastAsia" w:hint="eastAsia"/>
          <w:lang w:eastAsia="zh-CN"/>
        </w:rPr>
        <w:t>3</w:t>
      </w:r>
      <w:r w:rsidRPr="004D3578">
        <w:tab/>
      </w:r>
      <w:r>
        <w:t>Key issue #</w:t>
      </w:r>
      <w:r>
        <w:rPr>
          <w:rFonts w:eastAsiaTheme="minorEastAsia" w:hint="eastAsia"/>
          <w:lang w:eastAsia="zh-CN"/>
        </w:rPr>
        <w:t xml:space="preserve">3 </w:t>
      </w:r>
      <w:r>
        <w:rPr>
          <w:lang w:eastAsia="ko-KR"/>
        </w:rPr>
        <w:t>solutions</w:t>
      </w:r>
      <w:r>
        <w:rPr>
          <w:rFonts w:eastAsia="SimSun" w:hint="eastAsia"/>
          <w:lang w:val="en-US" w:eastAsia="zh-CN"/>
        </w:rPr>
        <w:t xml:space="preserve"> evaluation</w:t>
      </w:r>
      <w:bookmarkEnd w:id="1033"/>
    </w:p>
    <w:p w14:paraId="10E2A985" w14:textId="77777777" w:rsidR="00E43DCC" w:rsidRDefault="00E43DCC" w:rsidP="00E43DCC">
      <w:pPr>
        <w:rPr>
          <w:rFonts w:eastAsia="DengXian"/>
        </w:rPr>
      </w:pPr>
      <w:r>
        <w:t>The open issues studied in the Key Issue #</w:t>
      </w:r>
      <w:r>
        <w:rPr>
          <w:rFonts w:eastAsiaTheme="minorEastAsia" w:hint="eastAsia"/>
          <w:lang w:eastAsia="zh-CN"/>
        </w:rPr>
        <w:t>3</w:t>
      </w:r>
      <w:r>
        <w:t xml:space="preserve"> are as follows:</w:t>
      </w:r>
    </w:p>
    <w:p w14:paraId="628E0A50" w14:textId="77777777" w:rsidR="00E43DCC" w:rsidRDefault="00E43DCC" w:rsidP="00E43DCC">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7E2E8556" w14:textId="77777777" w:rsidR="00E43DCC" w:rsidRPr="006069B2" w:rsidRDefault="00E43DCC" w:rsidP="00E43DCC">
      <w:pPr>
        <w:rPr>
          <w:rFonts w:eastAsiaTheme="minorEastAsia"/>
          <w:lang w:eastAsia="zh-CN"/>
        </w:rPr>
      </w:pPr>
      <w:r>
        <w:t>Solution #</w:t>
      </w:r>
      <w:r>
        <w:rPr>
          <w:rFonts w:eastAsiaTheme="minorEastAsia" w:hint="eastAsia"/>
          <w:lang w:eastAsia="zh-CN"/>
        </w:rPr>
        <w:t xml:space="preserve">3 </w:t>
      </w:r>
      <w:r>
        <w:t xml:space="preserve">addresses the key issue </w:t>
      </w:r>
      <w:r>
        <w:rPr>
          <w:rFonts w:eastAsiaTheme="minorEastAsia" w:hint="eastAsia"/>
          <w:lang w:eastAsia="zh-CN"/>
        </w:rPr>
        <w:t>3</w:t>
      </w:r>
      <w:r>
        <w:t>.</w:t>
      </w:r>
    </w:p>
    <w:p w14:paraId="59BE321F" w14:textId="77777777" w:rsidR="00E43DCC" w:rsidRPr="00D547DA" w:rsidRDefault="00E43DCC" w:rsidP="00E43DCC">
      <w:pPr>
        <w:rPr>
          <w:rFonts w:eastAsiaTheme="minorEastAsia"/>
          <w:lang w:eastAsia="zh-CN"/>
        </w:rPr>
      </w:pPr>
      <w:r>
        <w:t>Solution #</w:t>
      </w:r>
      <w:r>
        <w:rPr>
          <w:rFonts w:eastAsiaTheme="minorEastAsia" w:hint="eastAsia"/>
          <w:lang w:eastAsia="zh-CN"/>
        </w:rPr>
        <w:t xml:space="preserve">3 </w:t>
      </w:r>
      <w:r>
        <w:t xml:space="preserve">resolves open issue </w:t>
      </w:r>
      <w:r>
        <w:rPr>
          <w:rFonts w:eastAsiaTheme="minorEastAsia" w:hint="eastAsia"/>
          <w:lang w:eastAsia="zh-CN"/>
        </w:rPr>
        <w:t xml:space="preserve">1) </w:t>
      </w:r>
      <w:r>
        <w:t xml:space="preserve">and </w:t>
      </w:r>
      <w:r w:rsidRPr="00583E08">
        <w:t>enable</w:t>
      </w:r>
      <w:r w:rsidRPr="009544F8">
        <w:rPr>
          <w:rFonts w:eastAsiaTheme="minorEastAsia"/>
          <w:lang w:eastAsia="zh-CN"/>
        </w:rPr>
        <w:t xml:space="preserve"> SEALDD server subscribes to 5GC for QoS monitoring and adjust transmission bitrate based on available bitrate exposed from PCF.</w:t>
      </w:r>
    </w:p>
    <w:p w14:paraId="6E2E601C" w14:textId="5D3F0911" w:rsidR="00EB27FD" w:rsidRPr="007B2F5D" w:rsidRDefault="00EB27FD" w:rsidP="00EB27FD">
      <w:pPr>
        <w:pStyle w:val="Heading3"/>
        <w:rPr>
          <w:rFonts w:eastAsiaTheme="minorEastAsia"/>
          <w:lang w:eastAsia="zh-CN"/>
        </w:rPr>
      </w:pPr>
      <w:bookmarkStart w:id="1034" w:name="_Toc215004617"/>
      <w:r>
        <w:rPr>
          <w:rFonts w:eastAsiaTheme="minorEastAsia" w:hint="eastAsia"/>
          <w:lang w:eastAsia="zh-CN"/>
        </w:rPr>
        <w:t>7</w:t>
      </w:r>
      <w:r>
        <w:t>.</w:t>
      </w:r>
      <w:r>
        <w:rPr>
          <w:rFonts w:eastAsiaTheme="minorEastAsia" w:hint="eastAsia"/>
          <w:lang w:eastAsia="zh-CN"/>
        </w:rPr>
        <w:t>3</w:t>
      </w:r>
      <w:r>
        <w:t>.</w:t>
      </w:r>
      <w:r w:rsidR="00B71BEE">
        <w:rPr>
          <w:rFonts w:eastAsiaTheme="minorEastAsia" w:hint="eastAsia"/>
          <w:lang w:eastAsia="zh-CN"/>
        </w:rPr>
        <w:t>4</w:t>
      </w:r>
      <w:r w:rsidRPr="004D3578">
        <w:tab/>
      </w:r>
      <w:r>
        <w:t>Key issue #</w:t>
      </w:r>
      <w:r>
        <w:rPr>
          <w:rFonts w:eastAsiaTheme="minorEastAsia" w:hint="eastAsia"/>
          <w:lang w:eastAsia="zh-CN"/>
        </w:rPr>
        <w:t xml:space="preserve">4 </w:t>
      </w:r>
      <w:r>
        <w:rPr>
          <w:lang w:eastAsia="ko-KR"/>
        </w:rPr>
        <w:t>solutions</w:t>
      </w:r>
      <w:r>
        <w:rPr>
          <w:rFonts w:eastAsia="SimSun" w:hint="eastAsia"/>
          <w:lang w:val="en-US" w:eastAsia="zh-CN"/>
        </w:rPr>
        <w:t xml:space="preserve"> evaluation</w:t>
      </w:r>
      <w:bookmarkEnd w:id="1034"/>
    </w:p>
    <w:p w14:paraId="042A111B" w14:textId="77777777" w:rsidR="00EB27FD" w:rsidRDefault="00EB27FD" w:rsidP="00EB27FD">
      <w:pPr>
        <w:rPr>
          <w:rFonts w:eastAsia="DengXian"/>
        </w:rPr>
      </w:pPr>
      <w:r>
        <w:t>The open issues studied in the Key Issue #</w:t>
      </w:r>
      <w:r>
        <w:rPr>
          <w:rFonts w:eastAsiaTheme="minorEastAsia" w:hint="eastAsia"/>
          <w:lang w:eastAsia="zh-CN"/>
        </w:rPr>
        <w:t>4</w:t>
      </w:r>
      <w:r>
        <w:t xml:space="preserve"> are as follows:</w:t>
      </w:r>
    </w:p>
    <w:p w14:paraId="5CDEE0E5" w14:textId="77777777" w:rsidR="00EB27FD" w:rsidRDefault="00EB27FD" w:rsidP="00EB27FD">
      <w:pPr>
        <w:pStyle w:val="B1"/>
        <w:rPr>
          <w:lang w:val="en-US" w:eastAsia="zh-CN"/>
        </w:rPr>
      </w:pPr>
      <w:r>
        <w:rPr>
          <w:rFonts w:eastAsiaTheme="minorEastAsia" w:hint="eastAsia"/>
          <w:lang w:val="en-US" w:eastAsia="zh-CN"/>
        </w:rPr>
        <w:t>-</w:t>
      </w:r>
      <w:r>
        <w:rPr>
          <w:rFonts w:eastAsiaTheme="minorEastAsia"/>
          <w:lang w:val="en-US" w:eastAsia="zh-CN"/>
        </w:rPr>
        <w:tab/>
      </w:r>
      <w:r>
        <w:rPr>
          <w:rFonts w:hint="eastAsia"/>
          <w:lang w:val="en-US" w:eastAsia="zh-CN"/>
        </w:rPr>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w:t>
      </w:r>
      <w:proofErr w:type="spellStart"/>
      <w:proofErr w:type="gramStart"/>
      <w:r>
        <w:rPr>
          <w:rFonts w:hint="eastAsia"/>
          <w:lang w:val="en-US" w:eastAsia="zh-CN"/>
        </w:rPr>
        <w:t>e,g</w:t>
      </w:r>
      <w:proofErr w:type="spellEnd"/>
      <w:proofErr w:type="gramEnd"/>
      <w:r>
        <w:rPr>
          <w:rFonts w:hint="eastAsia"/>
          <w:lang w:val="en-US" w:eastAsia="zh-CN"/>
        </w:rPr>
        <w:t>, based on PINAPP solution, device identifier mechanism.</w:t>
      </w:r>
    </w:p>
    <w:p w14:paraId="6D6691D9" w14:textId="77777777" w:rsidR="00EB27FD" w:rsidRDefault="00EB27FD" w:rsidP="00EB27FD">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w:t>
      </w:r>
      <w:proofErr w:type="gramStart"/>
      <w:r>
        <w:rPr>
          <w:rFonts w:hint="eastAsia"/>
          <w:lang w:val="en-US"/>
        </w:rPr>
        <w:t>enabling</w:t>
      </w:r>
      <w:proofErr w:type="gramEnd"/>
      <w:r>
        <w:rPr>
          <w:rFonts w:hint="eastAsia"/>
          <w:lang w:val="en-US"/>
        </w:rPr>
        <w:t xml:space="preserve">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12F617D0" w14:textId="77777777" w:rsidR="00EB27FD" w:rsidRDefault="00EB27FD" w:rsidP="00EB27FD">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w:t>
      </w:r>
      <w:proofErr w:type="gramStart"/>
      <w:r>
        <w:rPr>
          <w:rFonts w:hint="eastAsia"/>
          <w:lang w:val="en-US"/>
        </w:rPr>
        <w:t>enabling</w:t>
      </w:r>
      <w:proofErr w:type="gramEnd"/>
      <w:r>
        <w:rPr>
          <w:rFonts w:hint="eastAsia"/>
          <w:lang w:val="en-US"/>
        </w:rPr>
        <w:t xml:space="preserve">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05FC4249" w14:textId="3B5C6CE3" w:rsidR="00EB27FD" w:rsidRPr="006069B2" w:rsidRDefault="00EB27FD" w:rsidP="00EB27FD">
      <w:pPr>
        <w:rPr>
          <w:rFonts w:eastAsiaTheme="minorEastAsia"/>
          <w:lang w:eastAsia="zh-CN"/>
        </w:rPr>
      </w:pPr>
      <w:r>
        <w:t>Solution #</w:t>
      </w:r>
      <w:r>
        <w:rPr>
          <w:rFonts w:eastAsiaTheme="minorEastAsia" w:hint="eastAsia"/>
          <w:lang w:eastAsia="zh-CN"/>
        </w:rPr>
        <w:t xml:space="preserve">4 </w:t>
      </w:r>
      <w:ins w:id="1035" w:author="S6-255634" w:date="2025-11-25T22:28:00Z" w16du:dateUtc="2025-11-25T14:28:00Z">
        <w:r w:rsidR="00FA1A24">
          <w:rPr>
            <w:rFonts w:eastAsiaTheme="minorEastAsia" w:hint="eastAsia"/>
            <w:lang w:eastAsia="zh-CN"/>
          </w:rPr>
          <w:t xml:space="preserve">and solution #8 </w:t>
        </w:r>
      </w:ins>
      <w:r>
        <w:t xml:space="preserve">addresses the key issue </w:t>
      </w:r>
      <w:r>
        <w:rPr>
          <w:rFonts w:eastAsiaTheme="minorEastAsia" w:hint="eastAsia"/>
          <w:lang w:eastAsia="zh-CN"/>
        </w:rPr>
        <w:t>4</w:t>
      </w:r>
      <w:r>
        <w:t>.</w:t>
      </w:r>
    </w:p>
    <w:p w14:paraId="39879514" w14:textId="77777777" w:rsidR="00EB27FD" w:rsidRDefault="00EB27FD" w:rsidP="00EB27FD">
      <w:pPr>
        <w:rPr>
          <w:ins w:id="1036" w:author="S6-255634" w:date="2025-11-25T22:28:00Z" w16du:dateUtc="2025-11-25T14:28:00Z"/>
          <w:rFonts w:eastAsiaTheme="minorEastAsia"/>
          <w:lang w:eastAsia="zh-CN"/>
        </w:rPr>
      </w:pPr>
      <w:r>
        <w:t>Solution #</w:t>
      </w:r>
      <w:r>
        <w:rPr>
          <w:rFonts w:eastAsiaTheme="minorEastAsia" w:hint="eastAsia"/>
          <w:lang w:eastAsia="zh-CN"/>
        </w:rPr>
        <w:t xml:space="preserve">4 </w:t>
      </w:r>
      <w:r>
        <w:t xml:space="preserve">resolves open issue </w:t>
      </w:r>
      <w:r>
        <w:rPr>
          <w:rFonts w:eastAsiaTheme="minorEastAsia" w:hint="eastAsia"/>
          <w:lang w:eastAsia="zh-CN"/>
        </w:rPr>
        <w:t xml:space="preserve">1) and open issue 2). </w:t>
      </w:r>
      <w:r w:rsidRPr="00721F1A">
        <w:t>This solution enables SEALDD server to identify SEALDD-UU flow of different tethered devices and tethering device based on PIN information during multi-modal data transmission establishment and quality guarantee.</w:t>
      </w:r>
    </w:p>
    <w:p w14:paraId="39BD4D17" w14:textId="6B29CA20" w:rsidR="00FA1A24" w:rsidRPr="00FA1A24" w:rsidDel="00FA1A24" w:rsidRDefault="00FA1A24" w:rsidP="00EB27FD">
      <w:pPr>
        <w:rPr>
          <w:del w:id="1037" w:author="S6-255634" w:date="2025-11-25T22:31:00Z" w16du:dateUtc="2025-11-25T14:31:00Z"/>
          <w:rFonts w:eastAsiaTheme="minorEastAsia"/>
          <w:lang w:eastAsia="zh-CN"/>
        </w:rPr>
      </w:pPr>
      <w:ins w:id="1038" w:author="S6-255634" w:date="2025-11-25T22:29:00Z" w16du:dateUtc="2025-11-25T14:29:00Z">
        <w:r>
          <w:t>Solution #</w:t>
        </w:r>
        <w:r>
          <w:rPr>
            <w:rFonts w:eastAsiaTheme="minorEastAsia" w:hint="eastAsia"/>
            <w:lang w:eastAsia="zh-CN"/>
          </w:rPr>
          <w:t xml:space="preserve">8 </w:t>
        </w:r>
        <w:r>
          <w:t xml:space="preserve">resolves open issue </w:t>
        </w:r>
        <w:r>
          <w:rPr>
            <w:rFonts w:eastAsiaTheme="minorEastAsia" w:hint="eastAsia"/>
            <w:lang w:eastAsia="zh-CN"/>
          </w:rPr>
          <w:t xml:space="preserve">1) and open issue 2). </w:t>
        </w:r>
        <w:r w:rsidRPr="00721F1A">
          <w:t>This solution</w:t>
        </w:r>
        <w:r w:rsidRPr="00884349">
          <w:t xml:space="preserve"> enables SEALDD client manage tethered devices based on </w:t>
        </w:r>
        <w:r>
          <w:t xml:space="preserve">non-3GPP </w:t>
        </w:r>
        <w:r w:rsidRPr="00884349">
          <w:t>device identifier</w:t>
        </w:r>
        <w:r w:rsidRPr="00721F1A">
          <w:t>.</w:t>
        </w:r>
      </w:ins>
    </w:p>
    <w:p w14:paraId="216F00B3" w14:textId="3FB708A1" w:rsidR="00EB27FD" w:rsidRDefault="00EB27FD" w:rsidP="00FA1A24">
      <w:pPr>
        <w:rPr>
          <w:ins w:id="1039" w:author="S6-255524" w:date="2025-11-25T22:18:00Z" w16du:dateUtc="2025-11-25T14:18:00Z"/>
          <w:rFonts w:eastAsiaTheme="minorEastAsia"/>
        </w:rPr>
      </w:pPr>
      <w:del w:id="1040" w:author="S6-255634" w:date="2025-11-25T22:29:00Z" w16du:dateUtc="2025-11-25T14:29:00Z">
        <w:r w:rsidDel="00FA1A24">
          <w:rPr>
            <w:rFonts w:eastAsiaTheme="minorEastAsia"/>
          </w:rPr>
          <w:delText>Editor's note: The conclusion and overall evaluation of Key Issue #</w:delText>
        </w:r>
        <w:r w:rsidDel="00FA1A24">
          <w:rPr>
            <w:rFonts w:eastAsiaTheme="minorEastAsia" w:hint="eastAsia"/>
            <w:lang w:eastAsia="zh-CN"/>
          </w:rPr>
          <w:delText>4</w:delText>
        </w:r>
        <w:r w:rsidDel="00FA1A24">
          <w:rPr>
            <w:rFonts w:eastAsiaTheme="minorEastAsia"/>
          </w:rPr>
          <w:delText xml:space="preserve"> may be updated accordingly if there are other solutions added.</w:delText>
        </w:r>
      </w:del>
    </w:p>
    <w:p w14:paraId="23427940" w14:textId="77777777" w:rsidR="00DD78C9" w:rsidRDefault="00DD78C9" w:rsidP="00DD78C9">
      <w:pPr>
        <w:pStyle w:val="Heading3"/>
        <w:rPr>
          <w:ins w:id="1041" w:author="S6-255524" w:date="2025-11-25T22:18:00Z" w16du:dateUtc="2025-11-25T14:18:00Z"/>
          <w:rFonts w:eastAsia="DengXian"/>
          <w:lang w:eastAsia="zh-CN"/>
        </w:rPr>
      </w:pPr>
      <w:bookmarkStart w:id="1042" w:name="_Toc215004618"/>
      <w:ins w:id="1043" w:author="S6-255524" w:date="2025-11-25T22:18:00Z" w16du:dateUtc="2025-11-25T14:18:00Z">
        <w:r>
          <w:rPr>
            <w:rFonts w:eastAsia="DengXian"/>
            <w:lang w:eastAsia="zh-CN"/>
          </w:rPr>
          <w:t>7</w:t>
        </w:r>
        <w:r>
          <w:t>.</w:t>
        </w:r>
        <w:r>
          <w:rPr>
            <w:rFonts w:eastAsia="DengXian"/>
            <w:lang w:eastAsia="zh-CN"/>
          </w:rPr>
          <w:t>3</w:t>
        </w:r>
        <w:r>
          <w:t>.</w:t>
        </w:r>
        <w:r>
          <w:rPr>
            <w:rFonts w:eastAsia="DengXian"/>
            <w:lang w:eastAsia="zh-CN"/>
          </w:rPr>
          <w:t>5</w:t>
        </w:r>
        <w:r>
          <w:tab/>
          <w:t>Key issue #</w:t>
        </w:r>
        <w:r>
          <w:rPr>
            <w:rFonts w:eastAsia="DengXian"/>
            <w:lang w:eastAsia="zh-CN"/>
          </w:rPr>
          <w:t xml:space="preserve">5 </w:t>
        </w:r>
        <w:r>
          <w:rPr>
            <w:lang w:eastAsia="ko-KR"/>
          </w:rPr>
          <w:t>solutions</w:t>
        </w:r>
        <w:r>
          <w:rPr>
            <w:rFonts w:eastAsia="SimSun"/>
            <w:lang w:val="en-US" w:eastAsia="zh-CN"/>
          </w:rPr>
          <w:t xml:space="preserve"> evaluation</w:t>
        </w:r>
        <w:bookmarkEnd w:id="1042"/>
      </w:ins>
    </w:p>
    <w:p w14:paraId="48325754" w14:textId="77777777" w:rsidR="00DD78C9" w:rsidRDefault="00DD78C9" w:rsidP="00DD78C9">
      <w:pPr>
        <w:rPr>
          <w:ins w:id="1044" w:author="S6-255524" w:date="2025-11-25T22:18:00Z" w16du:dateUtc="2025-11-25T14:18:00Z"/>
          <w:rFonts w:eastAsia="DengXian"/>
        </w:rPr>
      </w:pPr>
      <w:ins w:id="1045" w:author="S6-255524" w:date="2025-11-25T22:18:00Z" w16du:dateUtc="2025-11-25T14:18:00Z">
        <w:r>
          <w:t>The open issues studied in the Key Issue #</w:t>
        </w:r>
        <w:r>
          <w:rPr>
            <w:rFonts w:eastAsia="DengXian"/>
            <w:lang w:eastAsia="zh-CN"/>
          </w:rPr>
          <w:t>5</w:t>
        </w:r>
        <w:r>
          <w:t xml:space="preserve"> are as follows:</w:t>
        </w:r>
      </w:ins>
    </w:p>
    <w:p w14:paraId="4E4D0B81" w14:textId="77777777" w:rsidR="00DD78C9" w:rsidRDefault="00DD78C9" w:rsidP="00DD78C9">
      <w:pPr>
        <w:ind w:left="284"/>
        <w:rPr>
          <w:ins w:id="1046" w:author="S6-255524" w:date="2025-11-25T22:18:00Z" w16du:dateUtc="2025-11-25T14:18:00Z"/>
        </w:rPr>
      </w:pPr>
      <w:ins w:id="1047" w:author="S6-255524" w:date="2025-11-25T22:18:00Z" w16du:dateUtc="2025-11-25T14:18:00Z">
        <w:r>
          <w:t>-</w:t>
        </w:r>
        <w:r>
          <w:tab/>
          <w:t>Whether and how the SEALDD server can obtain UE support indication of (S)RTP Multiplexed Media Identification Information and coordinate with the SEALDD client applying specific QoS requirements received from the VAL server for each multiplexed flow.</w:t>
        </w:r>
        <w:r>
          <w:rPr>
            <w:rFonts w:eastAsia="DengXian"/>
            <w:lang w:eastAsia="zh-CN"/>
          </w:rPr>
          <w:t xml:space="preserve"> </w:t>
        </w:r>
        <w:r>
          <w:t>Solution #</w:t>
        </w:r>
        <w:r>
          <w:rPr>
            <w:rFonts w:eastAsia="DengXian"/>
            <w:lang w:eastAsia="zh-CN"/>
          </w:rPr>
          <w:t xml:space="preserve">2 </w:t>
        </w:r>
        <w:r>
          <w:t xml:space="preserve">addresses the key issue </w:t>
        </w:r>
        <w:r>
          <w:rPr>
            <w:rFonts w:eastAsia="DengXian"/>
            <w:lang w:eastAsia="zh-CN"/>
          </w:rPr>
          <w:t>2</w:t>
        </w:r>
        <w:r>
          <w:t>.</w:t>
        </w:r>
      </w:ins>
    </w:p>
    <w:p w14:paraId="6AA0E8A5" w14:textId="38B621EA" w:rsidR="00DD78C9" w:rsidRPr="00DD78C9" w:rsidRDefault="00DD78C9" w:rsidP="00DD78C9">
      <w:pPr>
        <w:rPr>
          <w:rFonts w:eastAsia="DengXian"/>
          <w:lang w:eastAsia="zh-CN"/>
        </w:rPr>
      </w:pPr>
      <w:ins w:id="1048" w:author="S6-255524" w:date="2025-11-25T22:18:00Z" w16du:dateUtc="2025-11-25T14:18:00Z">
        <w:r>
          <w:t>Solution #</w:t>
        </w:r>
        <w:r>
          <w:rPr>
            <w:rFonts w:eastAsia="DengXian"/>
            <w:lang w:eastAsia="zh-CN"/>
          </w:rPr>
          <w:t xml:space="preserve">7 </w:t>
        </w:r>
        <w:r>
          <w:t xml:space="preserve">resolves open issue </w:t>
        </w:r>
        <w:r>
          <w:rPr>
            <w:rFonts w:eastAsia="DengXian"/>
            <w:lang w:eastAsia="zh-CN"/>
          </w:rPr>
          <w:t>1)</w:t>
        </w:r>
        <w:r>
          <w:t xml:space="preserve"> and enable </w:t>
        </w:r>
        <w:bookmarkStart w:id="1049" w:name="OLE_LINK7"/>
        <w:r>
          <w:rPr>
            <w:rFonts w:eastAsia="DengXian"/>
            <w:lang w:val="en-US" w:eastAsia="zh-CN"/>
          </w:rPr>
          <w:t>SEALDD server sends (S)RTP Multiplexed Media indicator to SEALDD client to perform traffic identification</w:t>
        </w:r>
        <w:bookmarkEnd w:id="1049"/>
        <w:r>
          <w:rPr>
            <w:rFonts w:eastAsia="DengXian"/>
            <w:lang w:val="en-US" w:eastAsia="zh-CN"/>
          </w:rPr>
          <w:t xml:space="preserve"> to enable the SEALDD client demultiplexes the corresponding flows and the SEALDD server aggregates them</w:t>
        </w:r>
        <w:r>
          <w:rPr>
            <w:rFonts w:eastAsia="DengXian"/>
            <w:lang w:eastAsia="zh-CN"/>
          </w:rPr>
          <w:t>.</w:t>
        </w:r>
      </w:ins>
    </w:p>
    <w:p w14:paraId="690EDD88" w14:textId="35589BE5" w:rsidR="00A17FE7" w:rsidRPr="00EB27FD" w:rsidDel="00435494" w:rsidRDefault="00A17FE7">
      <w:pPr>
        <w:rPr>
          <w:del w:id="1050" w:author="Rapporteur" w:date="2025-11-25T22:14:00Z" w16du:dateUtc="2025-11-25T14:14:00Z"/>
        </w:rPr>
      </w:pPr>
    </w:p>
    <w:p w14:paraId="7A559DA5" w14:textId="77777777" w:rsidR="00A17FE7" w:rsidRDefault="00000000">
      <w:pPr>
        <w:pStyle w:val="Heading1"/>
      </w:pPr>
      <w:bookmarkStart w:id="1051" w:name="_Toc83813089"/>
      <w:bookmarkStart w:id="1052" w:name="_Toc475064964"/>
      <w:bookmarkStart w:id="1053" w:name="_Toc14376"/>
      <w:bookmarkStart w:id="1054" w:name="_Toc146875963"/>
      <w:bookmarkStart w:id="1055" w:name="_Toc478400634"/>
      <w:bookmarkStart w:id="1056" w:name="_Toc426387435"/>
      <w:bookmarkStart w:id="1057" w:name="_Toc464463370"/>
      <w:bookmarkStart w:id="1058" w:name="_Toc1105171888"/>
      <w:bookmarkStart w:id="1059" w:name="_Toc215004619"/>
      <w:r>
        <w:rPr>
          <w:rFonts w:eastAsia="SimSun" w:hint="eastAsia"/>
          <w:lang w:val="en-US" w:eastAsia="zh-CN"/>
        </w:rPr>
        <w:t>8</w:t>
      </w:r>
      <w:r>
        <w:tab/>
        <w:t>Conclusions</w:t>
      </w:r>
      <w:bookmarkEnd w:id="1051"/>
      <w:bookmarkEnd w:id="1052"/>
      <w:bookmarkEnd w:id="1053"/>
      <w:bookmarkEnd w:id="1054"/>
      <w:bookmarkEnd w:id="1055"/>
      <w:bookmarkEnd w:id="1056"/>
      <w:bookmarkEnd w:id="1057"/>
      <w:bookmarkEnd w:id="1058"/>
      <w:bookmarkEnd w:id="1059"/>
    </w:p>
    <w:p w14:paraId="418DAAB8" w14:textId="77777777" w:rsidR="00A17FE7" w:rsidRDefault="00000000">
      <w:pPr>
        <w:pStyle w:val="Heading2"/>
        <w:rPr>
          <w:lang w:eastAsia="zh-CN"/>
        </w:rPr>
      </w:pPr>
      <w:bookmarkStart w:id="1060" w:name="_Toc532994046"/>
      <w:bookmarkStart w:id="1061" w:name="_Toc78314764"/>
      <w:bookmarkStart w:id="1062" w:name="_Toc2094580801"/>
      <w:bookmarkStart w:id="1063" w:name="_Toc146875964"/>
      <w:bookmarkStart w:id="1064" w:name="_Toc27821"/>
      <w:bookmarkStart w:id="1065" w:name="_Toc129244533"/>
      <w:bookmarkStart w:id="1066" w:name="_Toc215004620"/>
      <w:r>
        <w:rPr>
          <w:rFonts w:hint="eastAsia"/>
          <w:lang w:val="en-US" w:eastAsia="zh-CN"/>
        </w:rPr>
        <w:t>8</w:t>
      </w:r>
      <w:r>
        <w:rPr>
          <w:rFonts w:hint="eastAsia"/>
          <w:lang w:eastAsia="zh-CN"/>
        </w:rPr>
        <w:t>.1</w:t>
      </w:r>
      <w:r>
        <w:rPr>
          <w:lang w:eastAsia="zh-CN"/>
        </w:rPr>
        <w:tab/>
      </w:r>
      <w:r>
        <w:rPr>
          <w:rFonts w:hint="eastAsia"/>
          <w:lang w:eastAsia="zh-CN"/>
        </w:rPr>
        <w:t>General conclusions</w:t>
      </w:r>
      <w:bookmarkEnd w:id="1060"/>
      <w:bookmarkEnd w:id="1061"/>
      <w:bookmarkEnd w:id="1062"/>
      <w:bookmarkEnd w:id="1063"/>
      <w:bookmarkEnd w:id="1064"/>
      <w:bookmarkEnd w:id="1065"/>
      <w:bookmarkEnd w:id="1066"/>
    </w:p>
    <w:p w14:paraId="53E688D0" w14:textId="77777777" w:rsidR="00F15F70" w:rsidRDefault="00F15F70" w:rsidP="00F15F70">
      <w:pPr>
        <w:rPr>
          <w:rFonts w:eastAsiaTheme="minorEastAsia"/>
          <w:lang w:val="en-US" w:eastAsia="zh-CN"/>
        </w:rPr>
      </w:pPr>
      <w:bookmarkStart w:id="1067" w:name="_Toc532994047"/>
      <w:r w:rsidRPr="00205383">
        <w:rPr>
          <w:rFonts w:eastAsia="SimSun" w:hint="eastAsia"/>
          <w:lang w:val="en-US" w:eastAsia="zh-CN"/>
        </w:rPr>
        <w:t>XR related transmission services are supported based on existing SEALDD architecture and PINAPP architecture. Specific service enhancements are concluded in the following cla</w:t>
      </w:r>
      <w:r w:rsidRPr="00205383">
        <w:rPr>
          <w:rFonts w:hint="eastAsia"/>
          <w:lang w:val="en-US" w:eastAsia="zh-CN"/>
        </w:rPr>
        <w:t>uses.</w:t>
      </w:r>
    </w:p>
    <w:p w14:paraId="5B281D70" w14:textId="146FBCB0" w:rsidR="00A17FE7" w:rsidRPr="00F15F70" w:rsidRDefault="00000000">
      <w:pPr>
        <w:pStyle w:val="Heading2"/>
        <w:rPr>
          <w:rFonts w:eastAsiaTheme="minorEastAsia"/>
          <w:lang w:eastAsia="zh-CN"/>
        </w:rPr>
      </w:pPr>
      <w:bookmarkStart w:id="1068" w:name="_Toc78314765"/>
      <w:bookmarkStart w:id="1069" w:name="_Toc17908"/>
      <w:bookmarkStart w:id="1070" w:name="_Toc326262082"/>
      <w:bookmarkStart w:id="1071" w:name="_Toc146875965"/>
      <w:bookmarkStart w:id="1072" w:name="_Toc1350216528"/>
      <w:bookmarkStart w:id="1073" w:name="_Toc215004621"/>
      <w:r>
        <w:rPr>
          <w:rFonts w:hint="eastAsia"/>
          <w:lang w:val="en-US" w:eastAsia="zh-CN"/>
        </w:rPr>
        <w:t>8</w:t>
      </w:r>
      <w:r>
        <w:rPr>
          <w:rFonts w:hint="eastAsia"/>
          <w:lang w:eastAsia="zh-CN"/>
        </w:rPr>
        <w:t>.2</w:t>
      </w:r>
      <w:r>
        <w:rPr>
          <w:rFonts w:hint="eastAsia"/>
          <w:lang w:eastAsia="zh-CN"/>
        </w:rPr>
        <w:tab/>
        <w:t xml:space="preserve">Conclusions of key issue </w:t>
      </w:r>
      <w:bookmarkEnd w:id="1067"/>
      <w:r>
        <w:rPr>
          <w:rFonts w:hint="eastAsia"/>
          <w:lang w:eastAsia="zh-CN"/>
        </w:rPr>
        <w:t>#</w:t>
      </w:r>
      <w:bookmarkEnd w:id="1068"/>
      <w:bookmarkEnd w:id="1069"/>
      <w:bookmarkEnd w:id="1070"/>
      <w:bookmarkEnd w:id="1071"/>
      <w:bookmarkEnd w:id="1072"/>
      <w:r w:rsidR="00F15F70">
        <w:rPr>
          <w:rFonts w:eastAsiaTheme="minorEastAsia" w:hint="eastAsia"/>
          <w:lang w:eastAsia="zh-CN"/>
        </w:rPr>
        <w:t>1</w:t>
      </w:r>
      <w:bookmarkEnd w:id="1073"/>
    </w:p>
    <w:p w14:paraId="46208815" w14:textId="72391C5F" w:rsidR="00F15F70" w:rsidRDefault="00F15F70" w:rsidP="00F15F70">
      <w:pPr>
        <w:rPr>
          <w:lang w:eastAsia="zh-CN"/>
        </w:rPr>
      </w:pPr>
      <w:bookmarkStart w:id="1074" w:name="tsgNames"/>
      <w:bookmarkEnd w:id="1074"/>
      <w:r>
        <w:rPr>
          <w:lang w:eastAsia="zh-CN"/>
        </w:rPr>
        <w:t>Solution #</w:t>
      </w:r>
      <w:r>
        <w:rPr>
          <w:rFonts w:eastAsiaTheme="minorEastAsia" w:hint="eastAsia"/>
          <w:lang w:eastAsia="zh-CN"/>
        </w:rPr>
        <w:t>1</w:t>
      </w:r>
      <w:r>
        <w:rPr>
          <w:lang w:val="en-US" w:eastAsia="zh-CN"/>
        </w:rPr>
        <w:t>,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69116A50" w14:textId="77777777" w:rsidR="00F15F70" w:rsidRDefault="00F15F70" w:rsidP="00F15F70">
      <w:pPr>
        <w:pStyle w:val="B1"/>
        <w:contextualSpacing w:val="0"/>
        <w:rPr>
          <w:rFonts w:eastAsiaTheme="minorEastAsia"/>
          <w:lang w:eastAsia="zh-CN"/>
        </w:rPr>
      </w:pPr>
      <w:r w:rsidRPr="00F15F70">
        <w:rPr>
          <w:rFonts w:eastAsiaTheme="minorEastAsia"/>
          <w:lang w:eastAsia="zh-CN"/>
        </w:rPr>
        <w:t>-</w:t>
      </w:r>
      <w:r w:rsidRPr="00F15F70">
        <w:rPr>
          <w:rFonts w:eastAsiaTheme="minorEastAsia"/>
          <w:lang w:eastAsia="zh-CN"/>
        </w:rPr>
        <w:tab/>
        <w:t>Solution #</w:t>
      </w:r>
      <w:r w:rsidRPr="00F15F70">
        <w:rPr>
          <w:rFonts w:eastAsiaTheme="minorEastAsia" w:hint="eastAsia"/>
          <w:lang w:eastAsia="zh-CN"/>
        </w:rPr>
        <w:t>1</w:t>
      </w:r>
      <w:r w:rsidRPr="00F15F70">
        <w:rPr>
          <w:rFonts w:eastAsiaTheme="minorEastAsia"/>
          <w:lang w:eastAsia="zh-CN"/>
        </w:rPr>
        <w:t xml:space="preserve"> can be used to </w:t>
      </w:r>
      <w:r>
        <w:rPr>
          <w:rFonts w:eastAsiaTheme="minorEastAsia" w:hint="eastAsia"/>
          <w:lang w:eastAsia="zh-CN"/>
        </w:rPr>
        <w:t>subscribe and notify VAL server of p</w:t>
      </w:r>
      <w:r w:rsidRPr="00F71C22">
        <w:rPr>
          <w:rFonts w:eastAsiaTheme="minorEastAsia"/>
          <w:lang w:eastAsia="zh-CN"/>
        </w:rPr>
        <w:t>olicy enforcement</w:t>
      </w:r>
      <w:r>
        <w:rPr>
          <w:rFonts w:eastAsiaTheme="minorEastAsia" w:hint="eastAsia"/>
          <w:lang w:eastAsia="zh-CN"/>
        </w:rPr>
        <w:t>.</w:t>
      </w:r>
    </w:p>
    <w:p w14:paraId="5C28735A" w14:textId="77777777" w:rsidR="00F15F70" w:rsidRDefault="00F15F70" w:rsidP="00F15F70">
      <w:pPr>
        <w:pStyle w:val="B1"/>
        <w:contextualSpacing w:val="0"/>
        <w:rPr>
          <w:rFonts w:eastAsiaTheme="minorEastAsia"/>
          <w:lang w:eastAsia="zh-CN"/>
        </w:rPr>
      </w:pPr>
      <w:r w:rsidRPr="00F15F70">
        <w:rPr>
          <w:rFonts w:eastAsiaTheme="minorEastAsia"/>
          <w:lang w:eastAsia="zh-CN"/>
        </w:rPr>
        <w:lastRenderedPageBreak/>
        <w:t>-</w:t>
      </w:r>
      <w:r w:rsidRPr="00F15F70">
        <w:rPr>
          <w:rFonts w:eastAsiaTheme="minorEastAsia"/>
          <w:lang w:eastAsia="zh-CN"/>
        </w:rPr>
        <w:tab/>
      </w:r>
      <w:r>
        <w:rPr>
          <w:rFonts w:eastAsiaTheme="minorEastAsia" w:hint="eastAsia"/>
          <w:lang w:eastAsia="zh-CN"/>
        </w:rPr>
        <w:t>Solution #5 can be used for XR traffic transmission.</w:t>
      </w:r>
    </w:p>
    <w:p w14:paraId="16DE19F1" w14:textId="77777777" w:rsidR="00F15F70" w:rsidRDefault="00F15F70" w:rsidP="00F15F70">
      <w:pPr>
        <w:pStyle w:val="B1"/>
        <w:contextualSpacing w:val="0"/>
        <w:rPr>
          <w:rFonts w:eastAsiaTheme="minorEastAsia"/>
          <w:lang w:eastAsia="zh-CN"/>
        </w:rPr>
      </w:pPr>
      <w:r>
        <w:rPr>
          <w:rFonts w:eastAsiaTheme="minorEastAsia" w:hint="eastAsia"/>
          <w:lang w:eastAsia="zh-CN"/>
        </w:rPr>
        <w:t>-</w:t>
      </w:r>
      <w:r>
        <w:rPr>
          <w:rFonts w:eastAsiaTheme="minorEastAsia"/>
          <w:lang w:eastAsia="zh-CN"/>
        </w:rPr>
        <w:tab/>
      </w:r>
      <w:r>
        <w:rPr>
          <w:rFonts w:eastAsiaTheme="minorEastAsia" w:hint="eastAsia"/>
          <w:lang w:eastAsia="zh-CN"/>
        </w:rPr>
        <w:t xml:space="preserve">Solution #6 can be used for </w:t>
      </w:r>
      <w:bookmarkStart w:id="1075" w:name="_Hlk210070179"/>
      <w:r w:rsidRPr="00F71C22">
        <w:rPr>
          <w:rFonts w:eastAsiaTheme="minorEastAsia"/>
          <w:lang w:eastAsia="zh-CN"/>
        </w:rPr>
        <w:t>multi model flow delay differences</w:t>
      </w:r>
      <w:bookmarkEnd w:id="1075"/>
      <w:r w:rsidRPr="00F71C22">
        <w:rPr>
          <w:rFonts w:eastAsiaTheme="minorEastAsia" w:hint="eastAsia"/>
          <w:lang w:eastAsia="zh-CN"/>
        </w:rPr>
        <w:t xml:space="preserve"> measurement </w:t>
      </w:r>
      <w:r w:rsidRPr="00F15F70">
        <w:rPr>
          <w:rFonts w:eastAsiaTheme="minorEastAsia" w:hint="eastAsia"/>
          <w:lang w:eastAsia="zh-CN"/>
        </w:rPr>
        <w:t>enhancement</w:t>
      </w:r>
      <w:r>
        <w:rPr>
          <w:rFonts w:eastAsiaTheme="minorEastAsia" w:hint="eastAsia"/>
          <w:lang w:eastAsia="zh-CN"/>
        </w:rPr>
        <w:t>.</w:t>
      </w:r>
    </w:p>
    <w:p w14:paraId="6195E8A6" w14:textId="61DA2D2E" w:rsidR="00F15F70" w:rsidRDefault="00F15F70" w:rsidP="00F15F70">
      <w:pPr>
        <w:pStyle w:val="NO"/>
        <w:rPr>
          <w:ins w:id="1076" w:author="S6-255654" w:date="2025-11-25T22:42:00Z" w16du:dateUtc="2025-11-25T14:42:00Z"/>
          <w:rFonts w:eastAsiaTheme="minorEastAsia"/>
          <w:noProof/>
          <w:lang w:eastAsia="zh-CN"/>
        </w:rPr>
      </w:pPr>
      <w:r w:rsidRPr="00623869">
        <w:rPr>
          <w:noProof/>
        </w:rPr>
        <w:t>NOTE</w:t>
      </w:r>
      <w:ins w:id="1077" w:author="S6-255654" w:date="2025-11-25T22:42:00Z" w16du:dateUtc="2025-11-25T14:42:00Z">
        <w:r w:rsidR="0077159F">
          <w:rPr>
            <w:rFonts w:eastAsiaTheme="minorEastAsia" w:hint="eastAsia"/>
            <w:noProof/>
            <w:lang w:eastAsia="zh-CN"/>
          </w:rPr>
          <w:t xml:space="preserve"> 1</w:t>
        </w:r>
      </w:ins>
      <w:r w:rsidRPr="00623869">
        <w:rPr>
          <w:noProof/>
        </w:rPr>
        <w:t>:</w:t>
      </w:r>
      <w:r w:rsidRPr="00623869">
        <w:rPr>
          <w:rFonts w:hint="eastAsia"/>
          <w:lang w:val="en-US" w:eastAsia="zh-CN"/>
        </w:rPr>
        <w:t xml:space="preserve"> </w:t>
      </w:r>
      <w:r>
        <w:rPr>
          <w:rFonts w:hint="eastAsia"/>
          <w:lang w:val="en-US" w:eastAsia="zh-CN"/>
        </w:rPr>
        <w:tab/>
      </w:r>
      <w:r w:rsidRPr="00623869">
        <w:rPr>
          <w:noProof/>
        </w:rPr>
        <w:t>Definition of the multimodal delay difference will be discussed and completed during normative phase.</w:t>
      </w:r>
    </w:p>
    <w:p w14:paraId="5812F881" w14:textId="2845D1A3" w:rsidR="0077159F" w:rsidRPr="0077159F" w:rsidRDefault="0077159F" w:rsidP="0077159F">
      <w:pPr>
        <w:rPr>
          <w:ins w:id="1078" w:author="S6-255654" w:date="2025-11-25T22:42:00Z" w16du:dateUtc="2025-11-25T14:42:00Z"/>
          <w:rFonts w:eastAsia="DengXian"/>
          <w:noProof/>
          <w:lang w:val="en-US"/>
        </w:rPr>
      </w:pPr>
      <w:ins w:id="1079" w:author="S6-255654" w:date="2025-11-25T22:42:00Z" w16du:dateUtc="2025-11-25T14:42:00Z">
        <w:r w:rsidRPr="0077159F">
          <w:rPr>
            <w:rFonts w:eastAsia="DengXian"/>
            <w:noProof/>
            <w:lang w:val="en-US"/>
          </w:rPr>
          <w:t>Solution</w:t>
        </w:r>
      </w:ins>
      <w:ins w:id="1080" w:author="Rapporteur" w:date="2025-11-25T22:58:00Z" w16du:dateUtc="2025-11-25T14:58:00Z">
        <w:r w:rsidR="004E3B11">
          <w:rPr>
            <w:rFonts w:eastAsia="DengXian" w:hint="eastAsia"/>
            <w:noProof/>
            <w:lang w:val="en-US" w:eastAsia="zh-CN"/>
          </w:rPr>
          <w:t xml:space="preserve"> </w:t>
        </w:r>
      </w:ins>
      <w:ins w:id="1081" w:author="S6-255654" w:date="2025-11-25T22:42:00Z" w16du:dateUtc="2025-11-25T14:42:00Z">
        <w:r w:rsidRPr="0077159F">
          <w:rPr>
            <w:rFonts w:eastAsia="DengXian"/>
            <w:noProof/>
            <w:lang w:val="en-US"/>
          </w:rPr>
          <w:t>#</w:t>
        </w:r>
      </w:ins>
      <w:ins w:id="1082" w:author="Rapporteur" w:date="2025-11-25T22:58:00Z" w16du:dateUtc="2025-11-25T14:58:00Z">
        <w:r w:rsidR="004E3B11">
          <w:rPr>
            <w:rFonts w:eastAsia="DengXian" w:hint="eastAsia"/>
            <w:noProof/>
            <w:lang w:val="en-US" w:eastAsia="zh-CN"/>
          </w:rPr>
          <w:t>9</w:t>
        </w:r>
      </w:ins>
      <w:ins w:id="1083" w:author="S6-255654" w:date="2025-11-25T22:42:00Z" w16du:dateUtc="2025-11-25T14:42:00Z">
        <w:r w:rsidRPr="0077159F">
          <w:rPr>
            <w:rFonts w:eastAsia="DengXian"/>
            <w:noProof/>
            <w:lang w:val="en-US"/>
          </w:rPr>
          <w:t xml:space="preserve"> can be modified and adopted into normative work considering that the adopted normative solution solves the NOTE below:</w:t>
        </w:r>
      </w:ins>
    </w:p>
    <w:p w14:paraId="6AD45217" w14:textId="0DC699D5" w:rsidR="0077159F" w:rsidRPr="0077159F" w:rsidRDefault="0077159F" w:rsidP="00B92314">
      <w:pPr>
        <w:keepLines/>
        <w:ind w:left="1135" w:hanging="851"/>
        <w:rPr>
          <w:ins w:id="1084" w:author="S6-255654" w:date="2025-11-25T22:42:00Z" w16du:dateUtc="2025-11-25T14:42:00Z"/>
          <w:rFonts w:eastAsia="DengXian"/>
          <w:lang w:val="en-US" w:eastAsia="zh-CN"/>
        </w:rPr>
      </w:pPr>
      <w:ins w:id="1085" w:author="S6-255654" w:date="2025-11-25T22:42:00Z" w16du:dateUtc="2025-11-25T14:42:00Z">
        <w:r w:rsidRPr="0077159F">
          <w:rPr>
            <w:rFonts w:eastAsia="DengXian"/>
            <w:lang w:val="en-US" w:eastAsia="zh-CN"/>
          </w:rPr>
          <w:t>NOTE</w:t>
        </w:r>
        <w:r w:rsidRPr="0077159F">
          <w:rPr>
            <w:rFonts w:eastAsia="DengXian"/>
          </w:rPr>
          <w:t> </w:t>
        </w:r>
        <w:r w:rsidRPr="0077159F">
          <w:rPr>
            <w:rFonts w:eastAsia="DengXian"/>
            <w:lang w:val="en-US" w:eastAsia="zh-CN"/>
          </w:rPr>
          <w:t>2:</w:t>
        </w:r>
        <w:r w:rsidRPr="0077159F">
          <w:rPr>
            <w:rFonts w:eastAsia="DengXian"/>
            <w:lang w:val="en-US" w:eastAsia="zh-CN"/>
          </w:rPr>
          <w:tab/>
        </w:r>
        <w:r w:rsidRPr="0077159F">
          <w:rPr>
            <w:rFonts w:eastAsia="DengXian"/>
          </w:rPr>
          <w:t xml:space="preserve">The additional information or pre-conditions required to enable the SEALDD server can determine the data burst size and the time to next burst information to include in the downlink traffic will be discussed during </w:t>
        </w:r>
      </w:ins>
      <w:ins w:id="1086" w:author="Rapporteur" w:date="2025-11-25T22:59:00Z" w16du:dateUtc="2025-11-25T14:59:00Z">
        <w:r w:rsidR="004E3B11" w:rsidRPr="0077159F">
          <w:rPr>
            <w:rFonts w:eastAsia="DengXian"/>
          </w:rPr>
          <w:t>the normative</w:t>
        </w:r>
      </w:ins>
      <w:ins w:id="1087" w:author="S6-255654" w:date="2025-11-25T22:42:00Z" w16du:dateUtc="2025-11-25T14:42:00Z">
        <w:r w:rsidRPr="0077159F">
          <w:rPr>
            <w:rFonts w:eastAsia="DengXian"/>
          </w:rPr>
          <w:t xml:space="preserve"> phase.</w:t>
        </w:r>
      </w:ins>
    </w:p>
    <w:p w14:paraId="6E5E2567" w14:textId="77777777" w:rsidR="0077159F" w:rsidRPr="0077159F" w:rsidRDefault="0077159F" w:rsidP="0077159F">
      <w:pPr>
        <w:keepLines/>
        <w:ind w:left="1135" w:hanging="851"/>
        <w:rPr>
          <w:ins w:id="1088" w:author="S6-255654" w:date="2025-11-25T22:42:00Z" w16du:dateUtc="2025-11-25T14:42:00Z"/>
          <w:rFonts w:eastAsia="DengXian"/>
        </w:rPr>
      </w:pPr>
      <w:ins w:id="1089" w:author="S6-255654" w:date="2025-11-25T22:42:00Z" w16du:dateUtc="2025-11-25T14:42:00Z">
        <w:r w:rsidRPr="0077159F">
          <w:rPr>
            <w:rFonts w:eastAsia="DengXian"/>
          </w:rPr>
          <w:t>NOTE 3:</w:t>
        </w:r>
        <w:r w:rsidRPr="0077159F">
          <w:rPr>
            <w:rFonts w:eastAsia="DengXian"/>
          </w:rPr>
          <w:tab/>
          <w:t>Enhancing the current procedure or creating a new procedure to support these XR related features will be addressed in normative work.</w:t>
        </w:r>
      </w:ins>
    </w:p>
    <w:p w14:paraId="7E3CBC18" w14:textId="2AFA432E" w:rsidR="004C3C2C" w:rsidRDefault="004C3C2C" w:rsidP="004C3C2C">
      <w:pPr>
        <w:rPr>
          <w:ins w:id="1090" w:author="S6-255655" w:date="2025-11-25T22:47:00Z" w16du:dateUtc="2025-11-25T14:47:00Z"/>
          <w:noProof/>
          <w:lang w:val="en-US"/>
        </w:rPr>
      </w:pPr>
      <w:ins w:id="1091" w:author="S6-255655" w:date="2025-11-25T22:47:00Z" w16du:dateUtc="2025-11-25T14:47:00Z">
        <w:r>
          <w:rPr>
            <w:noProof/>
            <w:lang w:val="en-US"/>
          </w:rPr>
          <w:t>Solution</w:t>
        </w:r>
      </w:ins>
      <w:ins w:id="1092" w:author="Rapporteur" w:date="2025-11-25T22:58:00Z" w16du:dateUtc="2025-11-25T14:58:00Z">
        <w:r w:rsidR="004E3B11">
          <w:rPr>
            <w:rFonts w:eastAsiaTheme="minorEastAsia" w:hint="eastAsia"/>
            <w:noProof/>
            <w:lang w:val="en-US" w:eastAsia="zh-CN"/>
          </w:rPr>
          <w:t xml:space="preserve"> </w:t>
        </w:r>
      </w:ins>
      <w:ins w:id="1093" w:author="S6-255655" w:date="2025-11-25T22:47:00Z" w16du:dateUtc="2025-11-25T14:47:00Z">
        <w:r>
          <w:rPr>
            <w:noProof/>
            <w:lang w:val="en-US"/>
          </w:rPr>
          <w:t>#</w:t>
        </w:r>
      </w:ins>
      <w:ins w:id="1094" w:author="Rapporteur" w:date="2025-11-25T22:58:00Z" w16du:dateUtc="2025-11-25T14:58:00Z">
        <w:r w:rsidR="004E3B11">
          <w:rPr>
            <w:rFonts w:eastAsiaTheme="minorEastAsia" w:hint="eastAsia"/>
            <w:noProof/>
            <w:lang w:val="en-US" w:eastAsia="zh-CN"/>
          </w:rPr>
          <w:t>10</w:t>
        </w:r>
      </w:ins>
      <w:ins w:id="1095" w:author="S6-255655" w:date="2025-11-25T22:47:00Z" w16du:dateUtc="2025-11-25T14:47:00Z">
        <w:r>
          <w:rPr>
            <w:noProof/>
            <w:lang w:val="en-US"/>
          </w:rPr>
          <w:t xml:space="preserve"> can be modified and adopted into normative work considering that the adopted normative solution solves the NOTE below:</w:t>
        </w:r>
      </w:ins>
    </w:p>
    <w:p w14:paraId="7B08E0DF" w14:textId="77777777" w:rsidR="004C3C2C" w:rsidRDefault="004C3C2C" w:rsidP="004C3C2C">
      <w:pPr>
        <w:pStyle w:val="NO"/>
        <w:rPr>
          <w:ins w:id="1096" w:author="S6-255655" w:date="2025-11-25T22:47:00Z" w16du:dateUtc="2025-11-25T14:47:00Z"/>
          <w:lang w:val="en-US" w:eastAsia="zh-CN"/>
        </w:rPr>
      </w:pPr>
      <w:ins w:id="1097" w:author="S6-255655" w:date="2025-11-25T22:47:00Z" w16du:dateUtc="2025-11-25T14:47:00Z">
        <w:r>
          <w:rPr>
            <w:lang w:val="en-US" w:eastAsia="zh-CN"/>
          </w:rPr>
          <w:t>NOTE 2:</w:t>
        </w:r>
        <w:r>
          <w:rPr>
            <w:lang w:val="en-US" w:eastAsia="zh-CN"/>
          </w:rPr>
          <w:tab/>
        </w:r>
        <w:r>
          <w:t>Whether a separate clause in 3GPP TS 23.433 is needed to describe the functionality linked to SEALDD layer performing packetization (instead of keeping the description in the general clause) be discussed during normative phase.</w:t>
        </w:r>
      </w:ins>
    </w:p>
    <w:p w14:paraId="760A5A19" w14:textId="08B320F1" w:rsidR="0077159F" w:rsidRPr="004E3B11" w:rsidDel="0077159F" w:rsidRDefault="0077159F" w:rsidP="00F15F70">
      <w:pPr>
        <w:pStyle w:val="NO"/>
        <w:rPr>
          <w:del w:id="1098" w:author="S6-255654" w:date="2025-11-25T22:42:00Z" w16du:dateUtc="2025-11-25T14:42:00Z"/>
          <w:rFonts w:eastAsiaTheme="minorEastAsia"/>
          <w:noProof/>
          <w:lang w:val="en-US" w:eastAsia="zh-CN"/>
        </w:rPr>
      </w:pPr>
    </w:p>
    <w:p w14:paraId="3DD6074D" w14:textId="7A8E74E1" w:rsidR="00E43DCC" w:rsidRPr="00DF0D7F" w:rsidRDefault="00E43DCC" w:rsidP="00E43DCC">
      <w:pPr>
        <w:pStyle w:val="Heading2"/>
        <w:rPr>
          <w:rFonts w:eastAsiaTheme="minorEastAsia"/>
          <w:lang w:eastAsia="zh-CN"/>
        </w:rPr>
      </w:pPr>
      <w:bookmarkStart w:id="1099" w:name="_Toc215004622"/>
      <w:r>
        <w:rPr>
          <w:rFonts w:eastAsiaTheme="minorEastAsia" w:hint="eastAsia"/>
          <w:lang w:eastAsia="zh-CN"/>
        </w:rPr>
        <w:t>8</w:t>
      </w:r>
      <w:r>
        <w:rPr>
          <w:rFonts w:hint="eastAsia"/>
          <w:lang w:eastAsia="zh-CN"/>
        </w:rPr>
        <w:t>.</w:t>
      </w:r>
      <w:r>
        <w:rPr>
          <w:rFonts w:eastAsiaTheme="minorEastAsia" w:hint="eastAsia"/>
          <w:lang w:eastAsia="zh-CN"/>
        </w:rPr>
        <w:t>3</w:t>
      </w:r>
      <w:r>
        <w:rPr>
          <w:lang w:eastAsia="zh-CN"/>
        </w:rPr>
        <w:tab/>
      </w:r>
      <w:bookmarkStart w:id="1100" w:name="_Toc167720660"/>
      <w:bookmarkStart w:id="1101" w:name="_Toc30255"/>
      <w:bookmarkStart w:id="1102" w:name="_Toc169039422"/>
      <w:bookmarkStart w:id="1103" w:name="_Toc9808"/>
      <w:bookmarkStart w:id="1104" w:name="_Toc186712395"/>
      <w:r>
        <w:rPr>
          <w:rFonts w:hint="eastAsia"/>
          <w:lang w:eastAsia="zh-CN"/>
        </w:rPr>
        <w:t>Conclusions of key issue #</w:t>
      </w:r>
      <w:bookmarkEnd w:id="1100"/>
      <w:bookmarkEnd w:id="1101"/>
      <w:bookmarkEnd w:id="1102"/>
      <w:bookmarkEnd w:id="1103"/>
      <w:bookmarkEnd w:id="1104"/>
      <w:r>
        <w:rPr>
          <w:rFonts w:eastAsiaTheme="minorEastAsia" w:hint="eastAsia"/>
          <w:lang w:eastAsia="zh-CN"/>
        </w:rPr>
        <w:t>2</w:t>
      </w:r>
      <w:bookmarkEnd w:id="1099"/>
    </w:p>
    <w:p w14:paraId="56E2F33B" w14:textId="77777777" w:rsidR="00E43DCC" w:rsidRDefault="00E43DCC" w:rsidP="00E43DCC">
      <w:pPr>
        <w:rPr>
          <w:lang w:eastAsia="zh-CN"/>
        </w:rPr>
      </w:pPr>
      <w:r>
        <w:rPr>
          <w:lang w:eastAsia="zh-CN"/>
        </w:rPr>
        <w:t>Solution #</w:t>
      </w:r>
      <w:r>
        <w:rPr>
          <w:rFonts w:eastAsiaTheme="minorEastAsia" w:hint="eastAsia"/>
          <w:lang w:eastAsia="zh-CN"/>
        </w:rPr>
        <w:t xml:space="preserve">2 </w:t>
      </w:r>
      <w:r>
        <w:rPr>
          <w:lang w:eastAsia="zh-CN"/>
        </w:rPr>
        <w:t xml:space="preserve">can be </w:t>
      </w:r>
      <w:r>
        <w:rPr>
          <w:lang w:val="en-US" w:eastAsia="zh-CN"/>
        </w:rPr>
        <w:t xml:space="preserve">adopted </w:t>
      </w:r>
      <w:r>
        <w:rPr>
          <w:lang w:eastAsia="zh-CN"/>
        </w:rPr>
        <w:t>into normative work with the following principles:</w:t>
      </w:r>
    </w:p>
    <w:p w14:paraId="5B9A0B9A" w14:textId="77777777" w:rsidR="00E43DCC" w:rsidRPr="00DF0D7F" w:rsidRDefault="00E43DCC" w:rsidP="00E43DCC">
      <w:pPr>
        <w:pStyle w:val="B1"/>
        <w:rPr>
          <w:rFonts w:eastAsiaTheme="minorEastAsia"/>
          <w:lang w:eastAsia="zh-CN"/>
        </w:rPr>
      </w:pPr>
      <w:r>
        <w:rPr>
          <w:lang w:eastAsia="zh-CN"/>
        </w:rPr>
        <w:t>-</w:t>
      </w:r>
      <w:r>
        <w:rPr>
          <w:lang w:eastAsia="zh-CN"/>
        </w:rPr>
        <w:tab/>
        <w:t>Solution #</w:t>
      </w:r>
      <w:r>
        <w:rPr>
          <w:rFonts w:eastAsiaTheme="minorEastAsia" w:hint="eastAsia"/>
          <w:lang w:val="en-US" w:eastAsia="zh-CN"/>
        </w:rPr>
        <w:t>2</w:t>
      </w:r>
      <w:r>
        <w:rPr>
          <w:lang w:eastAsia="zh-CN"/>
        </w:rPr>
        <w:t xml:space="preserve"> can be used </w:t>
      </w:r>
      <w:r>
        <w:rPr>
          <w:rFonts w:eastAsiaTheme="minorEastAsia" w:hint="eastAsia"/>
          <w:lang w:eastAsia="zh-CN"/>
        </w:rPr>
        <w:t xml:space="preserve">to guarantee XR traffic transmission quality based on </w:t>
      </w:r>
      <w:proofErr w:type="spellStart"/>
      <w:r>
        <w:rPr>
          <w:rFonts w:eastAsiaTheme="minorEastAsia" w:hint="eastAsia"/>
          <w:lang w:eastAsia="zh-CN"/>
        </w:rPr>
        <w:t>analyzed</w:t>
      </w:r>
      <w:proofErr w:type="spellEnd"/>
      <w:r>
        <w:rPr>
          <w:rFonts w:eastAsiaTheme="minorEastAsia" w:hint="eastAsia"/>
          <w:lang w:eastAsia="zh-CN"/>
        </w:rPr>
        <w:t xml:space="preserve"> traffic characteristics by SEALDD server.</w:t>
      </w:r>
    </w:p>
    <w:p w14:paraId="1D668960" w14:textId="5DD258BE" w:rsidR="00E43DCC" w:rsidRPr="00DF0D7F" w:rsidRDefault="00E43DCC" w:rsidP="00E43DCC">
      <w:pPr>
        <w:pStyle w:val="Heading2"/>
        <w:rPr>
          <w:rFonts w:eastAsiaTheme="minorEastAsia"/>
          <w:lang w:eastAsia="zh-CN"/>
        </w:rPr>
      </w:pPr>
      <w:bookmarkStart w:id="1105" w:name="_Toc215004623"/>
      <w:r>
        <w:rPr>
          <w:rFonts w:eastAsiaTheme="minorEastAsia" w:hint="eastAsia"/>
          <w:lang w:eastAsia="zh-CN"/>
        </w:rPr>
        <w:t>8</w:t>
      </w:r>
      <w:r>
        <w:rPr>
          <w:rFonts w:hint="eastAsia"/>
          <w:lang w:eastAsia="zh-CN"/>
        </w:rPr>
        <w:t>.</w:t>
      </w:r>
      <w:r w:rsidR="00B71BEE">
        <w:rPr>
          <w:rFonts w:eastAsiaTheme="minorEastAsia" w:hint="eastAsia"/>
          <w:lang w:eastAsia="zh-CN"/>
        </w:rPr>
        <w:t>4</w:t>
      </w:r>
      <w:r>
        <w:rPr>
          <w:lang w:eastAsia="zh-CN"/>
        </w:rPr>
        <w:tab/>
      </w:r>
      <w:r>
        <w:rPr>
          <w:rFonts w:hint="eastAsia"/>
          <w:lang w:eastAsia="zh-CN"/>
        </w:rPr>
        <w:t>Conclusions of key issue #</w:t>
      </w:r>
      <w:r>
        <w:rPr>
          <w:rFonts w:eastAsiaTheme="minorEastAsia" w:hint="eastAsia"/>
          <w:lang w:eastAsia="zh-CN"/>
        </w:rPr>
        <w:t>3</w:t>
      </w:r>
      <w:bookmarkEnd w:id="1105"/>
    </w:p>
    <w:p w14:paraId="01B0F55B" w14:textId="77777777" w:rsidR="00E43DCC" w:rsidRDefault="00E43DCC" w:rsidP="00E43DCC">
      <w:pPr>
        <w:rPr>
          <w:lang w:eastAsia="zh-CN"/>
        </w:rPr>
      </w:pPr>
      <w:r>
        <w:rPr>
          <w:lang w:eastAsia="zh-CN"/>
        </w:rPr>
        <w:t>Solution #</w:t>
      </w:r>
      <w:r>
        <w:rPr>
          <w:rFonts w:eastAsiaTheme="minorEastAsia" w:hint="eastAsia"/>
          <w:lang w:eastAsia="zh-CN"/>
        </w:rPr>
        <w:t xml:space="preserve">3 </w:t>
      </w:r>
      <w:r>
        <w:rPr>
          <w:lang w:eastAsia="zh-CN"/>
        </w:rPr>
        <w:t xml:space="preserve">can be </w:t>
      </w:r>
      <w:r>
        <w:rPr>
          <w:lang w:val="en-US" w:eastAsia="zh-CN"/>
        </w:rPr>
        <w:t xml:space="preserve">adopted </w:t>
      </w:r>
      <w:r>
        <w:rPr>
          <w:lang w:eastAsia="zh-CN"/>
        </w:rPr>
        <w:t>into normative work with the following principles:</w:t>
      </w:r>
    </w:p>
    <w:p w14:paraId="7CC1507D" w14:textId="77777777" w:rsidR="00E43DCC" w:rsidRPr="00DF0D7F" w:rsidRDefault="00E43DCC" w:rsidP="00E43DCC">
      <w:pPr>
        <w:pStyle w:val="B1"/>
        <w:rPr>
          <w:rFonts w:eastAsiaTheme="minorEastAsia"/>
          <w:lang w:eastAsia="zh-CN"/>
        </w:rPr>
      </w:pPr>
      <w:r>
        <w:rPr>
          <w:lang w:eastAsia="zh-CN"/>
        </w:rPr>
        <w:t>-</w:t>
      </w:r>
      <w:r>
        <w:rPr>
          <w:lang w:eastAsia="zh-CN"/>
        </w:rPr>
        <w:tab/>
        <w:t>Solution #</w:t>
      </w:r>
      <w:r>
        <w:rPr>
          <w:rFonts w:eastAsiaTheme="minorEastAsia" w:hint="eastAsia"/>
          <w:lang w:val="en-US" w:eastAsia="zh-CN"/>
        </w:rPr>
        <w:t>3</w:t>
      </w:r>
      <w:r>
        <w:rPr>
          <w:lang w:eastAsia="zh-CN"/>
        </w:rPr>
        <w:t xml:space="preserve"> can be used </w:t>
      </w:r>
      <w:r>
        <w:rPr>
          <w:rFonts w:eastAsiaTheme="minorEastAsia" w:hint="eastAsia"/>
          <w:lang w:eastAsia="zh-CN"/>
        </w:rPr>
        <w:t xml:space="preserve">to SEALDD server adjust </w:t>
      </w:r>
      <w:proofErr w:type="spellStart"/>
      <w:r>
        <w:rPr>
          <w:rFonts w:eastAsiaTheme="minorEastAsia" w:hint="eastAsia"/>
          <w:lang w:eastAsia="zh-CN"/>
        </w:rPr>
        <w:t>trasmission</w:t>
      </w:r>
      <w:proofErr w:type="spellEnd"/>
      <w:r>
        <w:rPr>
          <w:rFonts w:eastAsiaTheme="minorEastAsia" w:hint="eastAsia"/>
          <w:lang w:eastAsia="zh-CN"/>
        </w:rPr>
        <w:t xml:space="preserve"> bitrate based on </w:t>
      </w:r>
      <w:proofErr w:type="spellStart"/>
      <w:r w:rsidRPr="006069B2">
        <w:rPr>
          <w:rFonts w:eastAsiaTheme="minorEastAsia"/>
          <w:lang w:eastAsia="zh-CN"/>
        </w:rPr>
        <w:t>vailable</w:t>
      </w:r>
      <w:proofErr w:type="spellEnd"/>
      <w:r w:rsidRPr="006069B2">
        <w:rPr>
          <w:rFonts w:eastAsiaTheme="minorEastAsia"/>
          <w:lang w:eastAsia="zh-CN"/>
        </w:rPr>
        <w:t xml:space="preserve"> bitrate exposed from PCF.</w:t>
      </w:r>
    </w:p>
    <w:p w14:paraId="22A4DDAE" w14:textId="6A876B11" w:rsidR="00EB27FD" w:rsidRPr="00DF0D7F" w:rsidRDefault="00EB27FD" w:rsidP="00EB27FD">
      <w:pPr>
        <w:pStyle w:val="Heading2"/>
        <w:rPr>
          <w:rFonts w:eastAsiaTheme="minorEastAsia"/>
          <w:lang w:eastAsia="zh-CN"/>
        </w:rPr>
      </w:pPr>
      <w:bookmarkStart w:id="1106" w:name="_Toc215004624"/>
      <w:r>
        <w:rPr>
          <w:rFonts w:eastAsiaTheme="minorEastAsia" w:hint="eastAsia"/>
          <w:lang w:eastAsia="zh-CN"/>
        </w:rPr>
        <w:t>8</w:t>
      </w:r>
      <w:r>
        <w:rPr>
          <w:rFonts w:hint="eastAsia"/>
          <w:lang w:eastAsia="zh-CN"/>
        </w:rPr>
        <w:t>.</w:t>
      </w:r>
      <w:r w:rsidR="00B71BEE">
        <w:rPr>
          <w:rFonts w:eastAsiaTheme="minorEastAsia" w:hint="eastAsia"/>
          <w:lang w:eastAsia="zh-CN"/>
        </w:rPr>
        <w:t>5</w:t>
      </w:r>
      <w:r>
        <w:rPr>
          <w:lang w:eastAsia="zh-CN"/>
        </w:rPr>
        <w:tab/>
      </w:r>
      <w:r>
        <w:rPr>
          <w:rFonts w:hint="eastAsia"/>
          <w:lang w:eastAsia="zh-CN"/>
        </w:rPr>
        <w:t>Conclusions of key issue #</w:t>
      </w:r>
      <w:r>
        <w:rPr>
          <w:rFonts w:eastAsiaTheme="minorEastAsia" w:hint="eastAsia"/>
          <w:lang w:eastAsia="zh-CN"/>
        </w:rPr>
        <w:t>4</w:t>
      </w:r>
      <w:bookmarkEnd w:id="1106"/>
    </w:p>
    <w:p w14:paraId="29D92F88" w14:textId="53E81747" w:rsidR="00EB27FD" w:rsidRDefault="00EB27FD" w:rsidP="00EB27FD">
      <w:pPr>
        <w:rPr>
          <w:lang w:eastAsia="zh-CN"/>
        </w:rPr>
      </w:pPr>
      <w:r>
        <w:rPr>
          <w:lang w:eastAsia="zh-CN"/>
        </w:rPr>
        <w:t>Solution #</w:t>
      </w:r>
      <w:r>
        <w:rPr>
          <w:rFonts w:eastAsiaTheme="minorEastAsia" w:hint="eastAsia"/>
          <w:lang w:eastAsia="zh-CN"/>
        </w:rPr>
        <w:t xml:space="preserve">4 </w:t>
      </w:r>
      <w:ins w:id="1107" w:author="S6-255634" w:date="2025-11-25T22:31:00Z" w16du:dateUtc="2025-11-25T14:31:00Z">
        <w:r w:rsidR="00FA1A24">
          <w:rPr>
            <w:rFonts w:eastAsiaTheme="minorEastAsia" w:hint="eastAsia"/>
            <w:lang w:eastAsia="zh-CN"/>
          </w:rPr>
          <w:t xml:space="preserve">and Solution #8 </w:t>
        </w:r>
      </w:ins>
      <w:r>
        <w:rPr>
          <w:lang w:eastAsia="zh-CN"/>
        </w:rPr>
        <w:t xml:space="preserve">can be </w:t>
      </w:r>
      <w:r>
        <w:rPr>
          <w:lang w:val="en-US" w:eastAsia="zh-CN"/>
        </w:rPr>
        <w:t xml:space="preserve">adopted </w:t>
      </w:r>
      <w:r>
        <w:rPr>
          <w:lang w:eastAsia="zh-CN"/>
        </w:rPr>
        <w:t>into normative work with the following principles:</w:t>
      </w:r>
    </w:p>
    <w:p w14:paraId="0C014DA6" w14:textId="22014A80" w:rsidR="00EB27FD" w:rsidRDefault="00EB27FD" w:rsidP="00EB27FD">
      <w:pPr>
        <w:rPr>
          <w:ins w:id="1108" w:author="S6-255634" w:date="2025-11-25T22:32:00Z" w16du:dateUtc="2025-11-25T14:32:00Z"/>
          <w:rFonts w:eastAsiaTheme="minorEastAsia"/>
          <w:lang w:eastAsia="zh-CN"/>
        </w:rPr>
      </w:pPr>
      <w:r>
        <w:rPr>
          <w:lang w:eastAsia="zh-CN"/>
        </w:rPr>
        <w:t>-</w:t>
      </w:r>
      <w:r>
        <w:rPr>
          <w:lang w:eastAsia="zh-CN"/>
        </w:rPr>
        <w:tab/>
        <w:t>Solution #</w:t>
      </w:r>
      <w:r>
        <w:rPr>
          <w:rFonts w:eastAsiaTheme="minorEastAsia" w:hint="eastAsia"/>
          <w:lang w:eastAsia="zh-CN"/>
        </w:rPr>
        <w:t>4</w:t>
      </w:r>
      <w:r>
        <w:rPr>
          <w:lang w:eastAsia="zh-CN"/>
        </w:rPr>
        <w:t xml:space="preserve"> can be used </w:t>
      </w:r>
      <w:r>
        <w:rPr>
          <w:rFonts w:eastAsiaTheme="minorEastAsia" w:hint="eastAsia"/>
          <w:lang w:eastAsia="zh-CN"/>
        </w:rPr>
        <w:t xml:space="preserve">to </w:t>
      </w:r>
      <w:r w:rsidRPr="00721F1A">
        <w:t xml:space="preserve">multi-modal data transmission establishment and quality </w:t>
      </w:r>
      <w:proofErr w:type="spellStart"/>
      <w:r w:rsidRPr="00721F1A">
        <w:t>guarante</w:t>
      </w:r>
      <w:proofErr w:type="spellEnd"/>
      <w:r>
        <w:rPr>
          <w:rFonts w:eastAsiaTheme="minorEastAsia" w:hint="eastAsia"/>
          <w:lang w:eastAsia="zh-CN"/>
        </w:rPr>
        <w:t xml:space="preserve"> procedure. </w:t>
      </w:r>
      <w:r w:rsidRPr="00721F1A">
        <w:t xml:space="preserve">SEALDD server </w:t>
      </w:r>
      <w:r>
        <w:rPr>
          <w:rFonts w:eastAsiaTheme="minorEastAsia" w:hint="eastAsia"/>
          <w:lang w:eastAsia="zh-CN"/>
        </w:rPr>
        <w:t>can</w:t>
      </w:r>
      <w:r w:rsidRPr="00721F1A">
        <w:t xml:space="preserve"> identify SEALDD-UU flow of different tethered devices and tethering device</w:t>
      </w:r>
      <w:ins w:id="1109" w:author="S6-255634" w:date="2025-11-25T22:32:00Z" w16du:dateUtc="2025-11-25T14:32:00Z">
        <w:r w:rsidR="00FA1A24">
          <w:rPr>
            <w:rFonts w:eastAsiaTheme="minorEastAsia" w:hint="eastAsia"/>
            <w:lang w:eastAsia="zh-CN"/>
          </w:rPr>
          <w:t>s</w:t>
        </w:r>
      </w:ins>
      <w:r w:rsidRPr="00721F1A">
        <w:t xml:space="preserve"> based on PIN information</w:t>
      </w:r>
      <w:r>
        <w:rPr>
          <w:rFonts w:eastAsiaTheme="minorEastAsia" w:hint="eastAsia"/>
          <w:lang w:eastAsia="zh-CN"/>
        </w:rPr>
        <w:t>.</w:t>
      </w:r>
    </w:p>
    <w:p w14:paraId="30FC3116" w14:textId="57533F28" w:rsidR="00FA1A24" w:rsidRDefault="00FA1A24" w:rsidP="00FA1A24">
      <w:pPr>
        <w:rPr>
          <w:ins w:id="1110" w:author="S6-255634" w:date="2025-11-25T22:32:00Z" w16du:dateUtc="2025-11-25T14:32:00Z"/>
          <w:rFonts w:eastAsiaTheme="minorEastAsia"/>
          <w:lang w:eastAsia="zh-CN"/>
        </w:rPr>
      </w:pPr>
      <w:ins w:id="1111" w:author="S6-255634" w:date="2025-11-25T22:32:00Z" w16du:dateUtc="2025-11-25T14:32:00Z">
        <w:r>
          <w:rPr>
            <w:lang w:eastAsia="zh-CN"/>
          </w:rPr>
          <w:t>-</w:t>
        </w:r>
        <w:r>
          <w:rPr>
            <w:lang w:eastAsia="zh-CN"/>
          </w:rPr>
          <w:tab/>
          <w:t>Solution #</w:t>
        </w:r>
        <w:r>
          <w:rPr>
            <w:rFonts w:eastAsiaTheme="minorEastAsia" w:hint="eastAsia"/>
            <w:lang w:eastAsia="zh-CN"/>
          </w:rPr>
          <w:t>8</w:t>
        </w:r>
        <w:r>
          <w:rPr>
            <w:lang w:eastAsia="zh-CN"/>
          </w:rPr>
          <w:t xml:space="preserve"> can be used </w:t>
        </w:r>
        <w:r>
          <w:rPr>
            <w:rFonts w:eastAsiaTheme="minorEastAsia"/>
            <w:lang w:eastAsia="zh-CN"/>
          </w:rPr>
          <w:t>for</w:t>
        </w:r>
        <w:r>
          <w:rPr>
            <w:rFonts w:eastAsiaTheme="minorEastAsia" w:hint="eastAsia"/>
            <w:lang w:eastAsia="zh-CN"/>
          </w:rPr>
          <w:t xml:space="preserve"> tethered device management based on </w:t>
        </w:r>
        <w:r>
          <w:rPr>
            <w:rFonts w:eastAsiaTheme="minorEastAsia"/>
            <w:lang w:eastAsia="zh-CN"/>
          </w:rPr>
          <w:t xml:space="preserve">non-3GPP </w:t>
        </w:r>
        <w:r>
          <w:rPr>
            <w:rFonts w:eastAsiaTheme="minorEastAsia" w:hint="eastAsia"/>
            <w:lang w:eastAsia="zh-CN"/>
          </w:rPr>
          <w:t>device identifier information.</w:t>
        </w:r>
      </w:ins>
    </w:p>
    <w:p w14:paraId="6FDEF858" w14:textId="331CC16C" w:rsidR="00FA1A24" w:rsidRPr="00FA1A24" w:rsidRDefault="00FA1A24" w:rsidP="00FA1A24">
      <w:pPr>
        <w:keepLines/>
        <w:ind w:left="1135" w:hanging="851"/>
        <w:rPr>
          <w:ins w:id="1112" w:author="S6-255524" w:date="2025-11-25T22:19:00Z" w16du:dateUtc="2025-11-25T14:19:00Z"/>
          <w:rFonts w:eastAsiaTheme="minorEastAsia"/>
          <w:lang w:eastAsia="zh-CN"/>
        </w:rPr>
      </w:pPr>
      <w:ins w:id="1113" w:author="S6-255634" w:date="2025-11-25T22:32:00Z" w16du:dateUtc="2025-11-25T14:32:00Z">
        <w:r w:rsidRPr="000442D1">
          <w:rPr>
            <w:noProof/>
          </w:rPr>
          <w:t>NOTE:</w:t>
        </w:r>
        <w:r>
          <w:rPr>
            <w:rFonts w:eastAsiaTheme="minorEastAsia"/>
            <w:noProof/>
            <w:lang w:eastAsia="zh-CN"/>
          </w:rPr>
          <w:tab/>
        </w:r>
        <w:r w:rsidRPr="000442D1">
          <w:rPr>
            <w:noProof/>
          </w:rPr>
          <w:t>Non-3GPP tethered device information will be defined during normative phase</w:t>
        </w:r>
        <w:r>
          <w:rPr>
            <w:rFonts w:eastAsiaTheme="minorEastAsia" w:hint="eastAsia"/>
            <w:noProof/>
            <w:lang w:eastAsia="zh-CN"/>
          </w:rPr>
          <w:t>.</w:t>
        </w:r>
      </w:ins>
    </w:p>
    <w:p w14:paraId="0E248D55" w14:textId="393724BE" w:rsidR="00DD78C9" w:rsidRPr="00DD78C9" w:rsidRDefault="00DD78C9" w:rsidP="00DD78C9">
      <w:pPr>
        <w:keepNext/>
        <w:keepLines/>
        <w:spacing w:before="180"/>
        <w:ind w:left="1134" w:hanging="1134"/>
        <w:outlineLvl w:val="1"/>
        <w:rPr>
          <w:ins w:id="1114" w:author="S6-255524" w:date="2025-11-25T22:19:00Z" w16du:dateUtc="2025-11-25T14:19:00Z"/>
          <w:rFonts w:ascii="Arial" w:eastAsia="DengXian" w:hAnsi="Arial"/>
          <w:sz w:val="32"/>
          <w:lang w:eastAsia="zh-CN"/>
        </w:rPr>
      </w:pPr>
      <w:bookmarkStart w:id="1115" w:name="_Toc215004625"/>
      <w:ins w:id="1116" w:author="S6-255524" w:date="2025-11-25T22:19:00Z" w16du:dateUtc="2025-11-25T14:19:00Z">
        <w:r w:rsidRPr="00DD78C9">
          <w:rPr>
            <w:rFonts w:ascii="Arial" w:eastAsia="DengXian" w:hAnsi="Arial"/>
            <w:sz w:val="32"/>
            <w:lang w:eastAsia="zh-CN"/>
          </w:rPr>
          <w:t>8</w:t>
        </w:r>
        <w:r w:rsidRPr="00DD78C9">
          <w:rPr>
            <w:rFonts w:ascii="Arial" w:hAnsi="Arial"/>
            <w:sz w:val="32"/>
            <w:lang w:eastAsia="zh-CN"/>
          </w:rPr>
          <w:t>.</w:t>
        </w:r>
      </w:ins>
      <w:ins w:id="1117" w:author="Rapporteur" w:date="2025-11-25T22:20:00Z" w16du:dateUtc="2025-11-25T14:20:00Z">
        <w:r w:rsidR="00AF6F69">
          <w:rPr>
            <w:rFonts w:ascii="Arial" w:eastAsia="DengXian" w:hAnsi="Arial" w:hint="eastAsia"/>
            <w:sz w:val="32"/>
            <w:lang w:eastAsia="zh-CN"/>
          </w:rPr>
          <w:t>6</w:t>
        </w:r>
      </w:ins>
      <w:ins w:id="1118" w:author="S6-255524" w:date="2025-11-25T22:19:00Z" w16du:dateUtc="2025-11-25T14:19:00Z">
        <w:r w:rsidRPr="00DD78C9">
          <w:rPr>
            <w:rFonts w:ascii="Arial" w:hAnsi="Arial"/>
            <w:sz w:val="32"/>
            <w:lang w:eastAsia="zh-CN"/>
          </w:rPr>
          <w:tab/>
          <w:t>Conclusions of key issue #</w:t>
        </w:r>
        <w:r w:rsidRPr="00DD78C9">
          <w:rPr>
            <w:rFonts w:ascii="Arial" w:eastAsia="DengXian" w:hAnsi="Arial"/>
            <w:sz w:val="32"/>
            <w:lang w:eastAsia="zh-CN"/>
          </w:rPr>
          <w:t>5</w:t>
        </w:r>
        <w:bookmarkEnd w:id="1115"/>
      </w:ins>
    </w:p>
    <w:p w14:paraId="2B4EB425" w14:textId="77777777" w:rsidR="00DD78C9" w:rsidRPr="00DD78C9" w:rsidRDefault="00DD78C9" w:rsidP="00DD78C9">
      <w:pPr>
        <w:rPr>
          <w:ins w:id="1119" w:author="S6-255524" w:date="2025-11-25T22:19:00Z" w16du:dateUtc="2025-11-25T14:19:00Z"/>
          <w:lang w:eastAsia="zh-CN"/>
        </w:rPr>
      </w:pPr>
      <w:ins w:id="1120" w:author="S6-255524" w:date="2025-11-25T22:19:00Z" w16du:dateUtc="2025-11-25T14:19:00Z">
        <w:r w:rsidRPr="00DD78C9">
          <w:rPr>
            <w:lang w:eastAsia="zh-CN"/>
          </w:rPr>
          <w:t>Solution #</w:t>
        </w:r>
        <w:r w:rsidRPr="00DD78C9">
          <w:rPr>
            <w:rFonts w:eastAsia="DengXian"/>
            <w:lang w:eastAsia="zh-CN"/>
          </w:rPr>
          <w:t xml:space="preserve">7 </w:t>
        </w:r>
        <w:r w:rsidRPr="00DD78C9">
          <w:rPr>
            <w:lang w:eastAsia="zh-CN"/>
          </w:rPr>
          <w:t xml:space="preserve">can be </w:t>
        </w:r>
        <w:r w:rsidRPr="00DD78C9">
          <w:rPr>
            <w:lang w:val="en-US" w:eastAsia="zh-CN"/>
          </w:rPr>
          <w:t xml:space="preserve">adopted </w:t>
        </w:r>
        <w:r w:rsidRPr="00DD78C9">
          <w:rPr>
            <w:lang w:eastAsia="zh-CN"/>
          </w:rPr>
          <w:t>into normative work with the following principles:</w:t>
        </w:r>
      </w:ins>
    </w:p>
    <w:p w14:paraId="0561C71D" w14:textId="77777777" w:rsidR="00DD78C9" w:rsidRPr="00DD78C9" w:rsidRDefault="00DD78C9" w:rsidP="00DD78C9">
      <w:pPr>
        <w:ind w:left="568" w:hanging="284"/>
        <w:rPr>
          <w:ins w:id="1121" w:author="S6-255524" w:date="2025-11-25T22:19:00Z" w16du:dateUtc="2025-11-25T14:19:00Z"/>
          <w:rFonts w:eastAsia="DengXian"/>
          <w:lang w:eastAsia="zh-CN"/>
        </w:rPr>
      </w:pPr>
      <w:ins w:id="1122" w:author="S6-255524" w:date="2025-11-25T22:19:00Z" w16du:dateUtc="2025-11-25T14:19:00Z">
        <w:r w:rsidRPr="00DD78C9">
          <w:rPr>
            <w:lang w:eastAsia="zh-CN"/>
          </w:rPr>
          <w:t>-</w:t>
        </w:r>
        <w:r w:rsidRPr="00DD78C9">
          <w:rPr>
            <w:lang w:eastAsia="zh-CN"/>
          </w:rPr>
          <w:tab/>
          <w:t>Solution #</w:t>
        </w:r>
        <w:r w:rsidRPr="00DD78C9">
          <w:rPr>
            <w:rFonts w:eastAsia="DengXian"/>
            <w:lang w:val="en-US" w:eastAsia="zh-CN"/>
          </w:rPr>
          <w:t>7</w:t>
        </w:r>
        <w:r w:rsidRPr="00DD78C9">
          <w:rPr>
            <w:lang w:eastAsia="zh-CN"/>
          </w:rPr>
          <w:t xml:space="preserve"> can be used </w:t>
        </w:r>
        <w:r w:rsidRPr="00DD78C9">
          <w:rPr>
            <w:rFonts w:eastAsia="DengXian"/>
            <w:lang w:eastAsia="zh-CN"/>
          </w:rPr>
          <w:t>to provides indication of (S)RTP Multiplexed Media Identification Information to SEALDD client from SEALDD server.</w:t>
        </w:r>
      </w:ins>
    </w:p>
    <w:p w14:paraId="5A197875" w14:textId="7DBC48A1" w:rsidR="00DD78C9" w:rsidRPr="00DD78C9" w:rsidRDefault="00DD78C9" w:rsidP="00DD78C9">
      <w:pPr>
        <w:keepLines/>
        <w:ind w:left="1135" w:hanging="851"/>
        <w:rPr>
          <w:rFonts w:eastAsia="DengXian"/>
          <w:lang w:eastAsia="zh-CN"/>
        </w:rPr>
      </w:pPr>
      <w:ins w:id="1123" w:author="S6-255524" w:date="2025-11-25T22:19:00Z" w16du:dateUtc="2025-11-25T14:19:00Z">
        <w:r w:rsidRPr="00DD78C9">
          <w:rPr>
            <w:noProof/>
          </w:rPr>
          <w:t>N</w:t>
        </w:r>
        <w:r w:rsidRPr="00DD78C9">
          <w:rPr>
            <w:rFonts w:eastAsia="DengXian"/>
            <w:noProof/>
            <w:lang w:eastAsia="zh-CN"/>
          </w:rPr>
          <w:t>OTE</w:t>
        </w:r>
        <w:r w:rsidRPr="00DD78C9">
          <w:rPr>
            <w:noProof/>
          </w:rPr>
          <w:t>:</w:t>
        </w:r>
        <w:r w:rsidRPr="00DD78C9">
          <w:rPr>
            <w:rFonts w:eastAsia="DengXian"/>
            <w:noProof/>
            <w:lang w:eastAsia="zh-CN"/>
          </w:rPr>
          <w:tab/>
        </w:r>
        <w:r w:rsidRPr="00DD78C9">
          <w:rPr>
            <w:noProof/>
          </w:rPr>
          <w:t xml:space="preserve">Enhancing the procedure 9.12.2.1.2 </w:t>
        </w:r>
        <w:r w:rsidRPr="00DD78C9">
          <w:rPr>
            <w:rFonts w:eastAsia="DengXian"/>
            <w:noProof/>
            <w:lang w:eastAsia="zh-CN"/>
          </w:rPr>
          <w:t>of TS 23.433</w:t>
        </w:r>
        <w:r w:rsidRPr="00DD78C9">
          <w:rPr>
            <w:noProof/>
          </w:rPr>
          <w:t xml:space="preserve"> or creating a new procedure similar to 9.12.2.1.2 </w:t>
        </w:r>
        <w:r w:rsidRPr="00DD78C9">
          <w:rPr>
            <w:rFonts w:eastAsia="DengXian"/>
            <w:noProof/>
            <w:lang w:eastAsia="zh-CN"/>
          </w:rPr>
          <w:t>of TS 23.433</w:t>
        </w:r>
        <w:r w:rsidRPr="00DD78C9">
          <w:rPr>
            <w:noProof/>
          </w:rPr>
          <w:t xml:space="preserve"> to support traffic identification and differentiated QoS for UL multiplexed media flows when the UE does not support differentiated QoS handling for multiplexed media flow</w:t>
        </w:r>
        <w:r w:rsidRPr="00DD78C9">
          <w:rPr>
            <w:rFonts w:eastAsia="DengXian"/>
            <w:lang w:eastAsia="zh-CN"/>
          </w:rPr>
          <w:t>s will be addressed in normative work.</w:t>
        </w:r>
      </w:ins>
    </w:p>
    <w:p w14:paraId="2B6BB76A" w14:textId="77777777" w:rsidR="00A17FE7" w:rsidRDefault="00000000" w:rsidP="00844C6E">
      <w:pPr>
        <w:pStyle w:val="Heading8"/>
      </w:pPr>
      <w:bookmarkStart w:id="1124" w:name="_Toc146875966"/>
      <w:bookmarkStart w:id="1125" w:name="_Toc2071300578"/>
      <w:bookmarkStart w:id="1126" w:name="_Toc3659"/>
      <w:bookmarkStart w:id="1127" w:name="_Toc1660515495"/>
      <w:r>
        <w:lastRenderedPageBreak/>
        <w:t>Annex A (informative):</w:t>
      </w:r>
      <w:r>
        <w:br/>
        <w:t>Change history</w:t>
      </w:r>
      <w:bookmarkStart w:id="1128" w:name="historyclause"/>
      <w:bookmarkEnd w:id="1124"/>
      <w:bookmarkEnd w:id="1125"/>
      <w:bookmarkEnd w:id="1126"/>
      <w:bookmarkEnd w:id="1127"/>
      <w:bookmarkEnd w:id="11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17FE7" w14:paraId="5C79C186" w14:textId="77777777" w:rsidTr="00844C6E">
        <w:trPr>
          <w:cantSplit/>
        </w:trPr>
        <w:tc>
          <w:tcPr>
            <w:tcW w:w="9639" w:type="dxa"/>
            <w:gridSpan w:val="8"/>
            <w:tcBorders>
              <w:bottom w:val="nil"/>
            </w:tcBorders>
            <w:shd w:val="solid" w:color="FFFFFF" w:fill="auto"/>
          </w:tcPr>
          <w:p w14:paraId="5E6825AA" w14:textId="77777777" w:rsidR="00A17FE7" w:rsidRDefault="00000000">
            <w:pPr>
              <w:pStyle w:val="TAL"/>
              <w:jc w:val="center"/>
              <w:rPr>
                <w:b/>
                <w:sz w:val="16"/>
              </w:rPr>
            </w:pPr>
            <w:r>
              <w:rPr>
                <w:b/>
              </w:rPr>
              <w:t>Change history</w:t>
            </w:r>
          </w:p>
        </w:tc>
      </w:tr>
      <w:tr w:rsidR="00A17FE7" w14:paraId="67B1FA7F" w14:textId="77777777" w:rsidTr="00844C6E">
        <w:tc>
          <w:tcPr>
            <w:tcW w:w="800" w:type="dxa"/>
            <w:shd w:val="pct10" w:color="auto" w:fill="FFFFFF"/>
          </w:tcPr>
          <w:p w14:paraId="4602188E" w14:textId="77777777" w:rsidR="00A17FE7" w:rsidRDefault="00000000">
            <w:pPr>
              <w:pStyle w:val="TAL"/>
              <w:rPr>
                <w:b/>
                <w:sz w:val="16"/>
              </w:rPr>
            </w:pPr>
            <w:r>
              <w:rPr>
                <w:b/>
                <w:sz w:val="16"/>
              </w:rPr>
              <w:t>Date</w:t>
            </w:r>
          </w:p>
        </w:tc>
        <w:tc>
          <w:tcPr>
            <w:tcW w:w="800" w:type="dxa"/>
            <w:shd w:val="pct10" w:color="auto" w:fill="FFFFFF"/>
          </w:tcPr>
          <w:p w14:paraId="5974E87C" w14:textId="77777777" w:rsidR="00A17FE7" w:rsidRDefault="00000000">
            <w:pPr>
              <w:pStyle w:val="TAL"/>
              <w:rPr>
                <w:b/>
                <w:sz w:val="16"/>
              </w:rPr>
            </w:pPr>
            <w:r>
              <w:rPr>
                <w:b/>
                <w:sz w:val="16"/>
              </w:rPr>
              <w:t>Meeting</w:t>
            </w:r>
          </w:p>
        </w:tc>
        <w:tc>
          <w:tcPr>
            <w:tcW w:w="1094" w:type="dxa"/>
            <w:shd w:val="pct10" w:color="auto" w:fill="FFFFFF"/>
          </w:tcPr>
          <w:p w14:paraId="7507C246" w14:textId="77777777" w:rsidR="00A17FE7" w:rsidRDefault="00000000">
            <w:pPr>
              <w:pStyle w:val="TAL"/>
              <w:rPr>
                <w:b/>
                <w:sz w:val="16"/>
              </w:rPr>
            </w:pPr>
            <w:r>
              <w:rPr>
                <w:b/>
                <w:sz w:val="16"/>
              </w:rPr>
              <w:t>TDoc</w:t>
            </w:r>
          </w:p>
        </w:tc>
        <w:tc>
          <w:tcPr>
            <w:tcW w:w="425" w:type="dxa"/>
            <w:shd w:val="pct10" w:color="auto" w:fill="FFFFFF"/>
          </w:tcPr>
          <w:p w14:paraId="45B4E07B" w14:textId="77777777" w:rsidR="00A17FE7" w:rsidRDefault="00000000">
            <w:pPr>
              <w:pStyle w:val="TAL"/>
              <w:rPr>
                <w:b/>
                <w:sz w:val="16"/>
              </w:rPr>
            </w:pPr>
            <w:r>
              <w:rPr>
                <w:b/>
                <w:sz w:val="16"/>
              </w:rPr>
              <w:t>CR</w:t>
            </w:r>
          </w:p>
        </w:tc>
        <w:tc>
          <w:tcPr>
            <w:tcW w:w="425" w:type="dxa"/>
            <w:shd w:val="pct10" w:color="auto" w:fill="FFFFFF"/>
          </w:tcPr>
          <w:p w14:paraId="47149BA3" w14:textId="77777777" w:rsidR="00A17FE7" w:rsidRDefault="00000000">
            <w:pPr>
              <w:pStyle w:val="TAL"/>
              <w:rPr>
                <w:b/>
                <w:sz w:val="16"/>
              </w:rPr>
            </w:pPr>
            <w:r>
              <w:rPr>
                <w:b/>
                <w:sz w:val="16"/>
              </w:rPr>
              <w:t>Rev</w:t>
            </w:r>
          </w:p>
        </w:tc>
        <w:tc>
          <w:tcPr>
            <w:tcW w:w="425" w:type="dxa"/>
            <w:shd w:val="pct10" w:color="auto" w:fill="FFFFFF"/>
          </w:tcPr>
          <w:p w14:paraId="7CA38498" w14:textId="77777777" w:rsidR="00A17FE7" w:rsidRDefault="00000000">
            <w:pPr>
              <w:pStyle w:val="TAL"/>
              <w:rPr>
                <w:b/>
                <w:sz w:val="16"/>
              </w:rPr>
            </w:pPr>
            <w:r>
              <w:rPr>
                <w:b/>
                <w:sz w:val="16"/>
              </w:rPr>
              <w:t>Cat</w:t>
            </w:r>
          </w:p>
        </w:tc>
        <w:tc>
          <w:tcPr>
            <w:tcW w:w="4962" w:type="dxa"/>
            <w:shd w:val="pct10" w:color="auto" w:fill="FFFFFF"/>
          </w:tcPr>
          <w:p w14:paraId="2822A6E4" w14:textId="77777777" w:rsidR="00A17FE7" w:rsidRDefault="00000000">
            <w:pPr>
              <w:pStyle w:val="TAL"/>
              <w:rPr>
                <w:b/>
                <w:sz w:val="16"/>
              </w:rPr>
            </w:pPr>
            <w:r>
              <w:rPr>
                <w:b/>
                <w:sz w:val="16"/>
              </w:rPr>
              <w:t>Subject/Comment</w:t>
            </w:r>
          </w:p>
        </w:tc>
        <w:tc>
          <w:tcPr>
            <w:tcW w:w="708" w:type="dxa"/>
            <w:shd w:val="pct10" w:color="auto" w:fill="FFFFFF"/>
          </w:tcPr>
          <w:p w14:paraId="5469536A" w14:textId="77777777" w:rsidR="00A17FE7" w:rsidRDefault="00000000">
            <w:pPr>
              <w:pStyle w:val="TAL"/>
              <w:rPr>
                <w:b/>
                <w:sz w:val="16"/>
              </w:rPr>
            </w:pPr>
            <w:r>
              <w:rPr>
                <w:b/>
                <w:sz w:val="16"/>
              </w:rPr>
              <w:t>New version</w:t>
            </w:r>
          </w:p>
        </w:tc>
      </w:tr>
      <w:tr w:rsidR="00A17FE7" w14:paraId="534A7655" w14:textId="77777777" w:rsidTr="00844C6E">
        <w:tc>
          <w:tcPr>
            <w:tcW w:w="800" w:type="dxa"/>
            <w:shd w:val="solid" w:color="FFFFFF" w:fill="auto"/>
          </w:tcPr>
          <w:p w14:paraId="31E3D70B"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0CBD92F9"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5FBC02FE" w14:textId="77777777" w:rsidR="00A17FE7" w:rsidRDefault="00000000">
            <w:pPr>
              <w:pStyle w:val="TAC"/>
              <w:rPr>
                <w:sz w:val="16"/>
                <w:szCs w:val="16"/>
              </w:rPr>
            </w:pPr>
            <w:r>
              <w:rPr>
                <w:rFonts w:hint="eastAsia"/>
                <w:sz w:val="16"/>
                <w:szCs w:val="16"/>
              </w:rPr>
              <w:t>S6-251321</w:t>
            </w:r>
          </w:p>
        </w:tc>
        <w:tc>
          <w:tcPr>
            <w:tcW w:w="425" w:type="dxa"/>
            <w:shd w:val="solid" w:color="FFFFFF" w:fill="auto"/>
          </w:tcPr>
          <w:p w14:paraId="4ACBAE61" w14:textId="77777777" w:rsidR="00A17FE7" w:rsidRDefault="00A17FE7">
            <w:pPr>
              <w:pStyle w:val="TAC"/>
              <w:rPr>
                <w:sz w:val="16"/>
                <w:szCs w:val="16"/>
              </w:rPr>
            </w:pPr>
          </w:p>
        </w:tc>
        <w:tc>
          <w:tcPr>
            <w:tcW w:w="425" w:type="dxa"/>
            <w:shd w:val="solid" w:color="FFFFFF" w:fill="auto"/>
          </w:tcPr>
          <w:p w14:paraId="02ED8C7E" w14:textId="77777777" w:rsidR="00A17FE7" w:rsidRDefault="00A17FE7">
            <w:pPr>
              <w:pStyle w:val="TAC"/>
              <w:rPr>
                <w:sz w:val="16"/>
                <w:szCs w:val="16"/>
              </w:rPr>
            </w:pPr>
          </w:p>
        </w:tc>
        <w:tc>
          <w:tcPr>
            <w:tcW w:w="425" w:type="dxa"/>
            <w:shd w:val="solid" w:color="FFFFFF" w:fill="auto"/>
          </w:tcPr>
          <w:p w14:paraId="6E337BA9" w14:textId="77777777" w:rsidR="00A17FE7" w:rsidRDefault="00A17FE7">
            <w:pPr>
              <w:pStyle w:val="TAC"/>
              <w:rPr>
                <w:sz w:val="16"/>
                <w:szCs w:val="16"/>
              </w:rPr>
            </w:pPr>
          </w:p>
        </w:tc>
        <w:tc>
          <w:tcPr>
            <w:tcW w:w="4962" w:type="dxa"/>
            <w:shd w:val="solid" w:color="FFFFFF" w:fill="auto"/>
          </w:tcPr>
          <w:p w14:paraId="481C03F3" w14:textId="77777777" w:rsidR="00A17FE7" w:rsidRDefault="00000000">
            <w:pPr>
              <w:pStyle w:val="TAC"/>
              <w:jc w:val="left"/>
              <w:rPr>
                <w:sz w:val="16"/>
                <w:szCs w:val="16"/>
              </w:rPr>
            </w:pPr>
            <w:r>
              <w:rPr>
                <w:rFonts w:hint="eastAsia"/>
                <w:sz w:val="16"/>
                <w:szCs w:val="16"/>
              </w:rPr>
              <w:t>Skeleton for TR 23700-51</w:t>
            </w:r>
          </w:p>
        </w:tc>
        <w:tc>
          <w:tcPr>
            <w:tcW w:w="708" w:type="dxa"/>
            <w:shd w:val="solid" w:color="FFFFFF" w:fill="auto"/>
          </w:tcPr>
          <w:p w14:paraId="75D04DED" w14:textId="77777777" w:rsidR="00A17FE7" w:rsidRDefault="00000000">
            <w:pPr>
              <w:pStyle w:val="TAC"/>
              <w:rPr>
                <w:sz w:val="16"/>
                <w:szCs w:val="16"/>
                <w:lang w:val="en-US"/>
              </w:rPr>
            </w:pPr>
            <w:r>
              <w:rPr>
                <w:sz w:val="16"/>
                <w:szCs w:val="16"/>
                <w:lang w:val="en-US"/>
              </w:rPr>
              <w:t>0.1.0</w:t>
            </w:r>
          </w:p>
        </w:tc>
      </w:tr>
      <w:tr w:rsidR="00A17FE7" w14:paraId="3ED2BEA8" w14:textId="77777777" w:rsidTr="00844C6E">
        <w:tc>
          <w:tcPr>
            <w:tcW w:w="800" w:type="dxa"/>
            <w:shd w:val="solid" w:color="FFFFFF" w:fill="auto"/>
          </w:tcPr>
          <w:p w14:paraId="6AAA70D2"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27B70F3E"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34D08707" w14:textId="77777777" w:rsidR="00A17FE7" w:rsidRDefault="00000000">
            <w:pPr>
              <w:pStyle w:val="TAC"/>
              <w:rPr>
                <w:sz w:val="16"/>
                <w:szCs w:val="16"/>
              </w:rPr>
            </w:pPr>
            <w:r>
              <w:rPr>
                <w:rFonts w:hint="eastAsia"/>
                <w:sz w:val="16"/>
                <w:szCs w:val="16"/>
              </w:rPr>
              <w:t>S6-251322</w:t>
            </w:r>
          </w:p>
        </w:tc>
        <w:tc>
          <w:tcPr>
            <w:tcW w:w="425" w:type="dxa"/>
            <w:shd w:val="solid" w:color="FFFFFF" w:fill="auto"/>
          </w:tcPr>
          <w:p w14:paraId="3ED8F8A7" w14:textId="77777777" w:rsidR="00A17FE7" w:rsidRDefault="00A17FE7">
            <w:pPr>
              <w:pStyle w:val="TAL"/>
              <w:rPr>
                <w:sz w:val="16"/>
                <w:szCs w:val="16"/>
              </w:rPr>
            </w:pPr>
          </w:p>
        </w:tc>
        <w:tc>
          <w:tcPr>
            <w:tcW w:w="425" w:type="dxa"/>
            <w:shd w:val="solid" w:color="FFFFFF" w:fill="auto"/>
          </w:tcPr>
          <w:p w14:paraId="24C7E1BB" w14:textId="77777777" w:rsidR="00A17FE7" w:rsidRDefault="00A17FE7">
            <w:pPr>
              <w:pStyle w:val="TAR"/>
              <w:rPr>
                <w:sz w:val="16"/>
                <w:szCs w:val="16"/>
              </w:rPr>
            </w:pPr>
          </w:p>
        </w:tc>
        <w:tc>
          <w:tcPr>
            <w:tcW w:w="425" w:type="dxa"/>
            <w:shd w:val="solid" w:color="FFFFFF" w:fill="auto"/>
          </w:tcPr>
          <w:p w14:paraId="232B8C37" w14:textId="77777777" w:rsidR="00A17FE7" w:rsidRDefault="00A17FE7">
            <w:pPr>
              <w:pStyle w:val="TAC"/>
              <w:rPr>
                <w:sz w:val="16"/>
                <w:szCs w:val="16"/>
              </w:rPr>
            </w:pPr>
          </w:p>
        </w:tc>
        <w:tc>
          <w:tcPr>
            <w:tcW w:w="4962" w:type="dxa"/>
            <w:shd w:val="solid" w:color="FFFFFF" w:fill="auto"/>
          </w:tcPr>
          <w:p w14:paraId="58AEE62E" w14:textId="77777777" w:rsidR="00A17FE7" w:rsidRDefault="00000000">
            <w:pPr>
              <w:pStyle w:val="TAL"/>
              <w:rPr>
                <w:sz w:val="16"/>
                <w:szCs w:val="16"/>
              </w:rPr>
            </w:pPr>
            <w:r>
              <w:rPr>
                <w:rFonts w:hint="eastAsia"/>
                <w:sz w:val="16"/>
                <w:szCs w:val="16"/>
              </w:rPr>
              <w:t>Scope and introduction of the FS_XRM_Ph3_APP</w:t>
            </w:r>
          </w:p>
        </w:tc>
        <w:tc>
          <w:tcPr>
            <w:tcW w:w="708" w:type="dxa"/>
            <w:shd w:val="solid" w:color="FFFFFF" w:fill="auto"/>
          </w:tcPr>
          <w:p w14:paraId="48C1687F" w14:textId="77777777" w:rsidR="00A17FE7" w:rsidRDefault="00000000">
            <w:pPr>
              <w:pStyle w:val="TAC"/>
              <w:rPr>
                <w:sz w:val="16"/>
                <w:szCs w:val="16"/>
                <w:lang w:val="en-US"/>
              </w:rPr>
            </w:pPr>
            <w:r>
              <w:rPr>
                <w:sz w:val="16"/>
                <w:szCs w:val="16"/>
                <w:lang w:val="en-US"/>
              </w:rPr>
              <w:t>0.1.0</w:t>
            </w:r>
          </w:p>
        </w:tc>
      </w:tr>
      <w:tr w:rsidR="00A17FE7" w14:paraId="12B6D771" w14:textId="77777777" w:rsidTr="00844C6E">
        <w:tc>
          <w:tcPr>
            <w:tcW w:w="800" w:type="dxa"/>
            <w:shd w:val="solid" w:color="FFFFFF" w:fill="auto"/>
          </w:tcPr>
          <w:p w14:paraId="35E909CD"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4829BDFC"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046A5573" w14:textId="77777777" w:rsidR="00A17FE7" w:rsidRDefault="00000000">
            <w:pPr>
              <w:pStyle w:val="TAC"/>
              <w:rPr>
                <w:b/>
                <w:bCs/>
                <w:sz w:val="16"/>
                <w:szCs w:val="16"/>
              </w:rPr>
            </w:pPr>
            <w:r>
              <w:rPr>
                <w:rFonts w:hint="eastAsia"/>
                <w:sz w:val="16"/>
                <w:szCs w:val="16"/>
              </w:rPr>
              <w:t>S6-251325</w:t>
            </w:r>
          </w:p>
        </w:tc>
        <w:tc>
          <w:tcPr>
            <w:tcW w:w="425" w:type="dxa"/>
            <w:shd w:val="solid" w:color="FFFFFF" w:fill="auto"/>
          </w:tcPr>
          <w:p w14:paraId="7E5CDBA4" w14:textId="77777777" w:rsidR="00A17FE7" w:rsidRDefault="00A17FE7">
            <w:pPr>
              <w:pStyle w:val="TAL"/>
              <w:rPr>
                <w:sz w:val="16"/>
                <w:szCs w:val="16"/>
              </w:rPr>
            </w:pPr>
          </w:p>
        </w:tc>
        <w:tc>
          <w:tcPr>
            <w:tcW w:w="425" w:type="dxa"/>
            <w:shd w:val="solid" w:color="FFFFFF" w:fill="auto"/>
          </w:tcPr>
          <w:p w14:paraId="4B630BA1" w14:textId="77777777" w:rsidR="00A17FE7" w:rsidRDefault="00A17FE7">
            <w:pPr>
              <w:pStyle w:val="TAR"/>
              <w:rPr>
                <w:sz w:val="16"/>
                <w:szCs w:val="16"/>
              </w:rPr>
            </w:pPr>
          </w:p>
        </w:tc>
        <w:tc>
          <w:tcPr>
            <w:tcW w:w="425" w:type="dxa"/>
            <w:shd w:val="solid" w:color="FFFFFF" w:fill="auto"/>
          </w:tcPr>
          <w:p w14:paraId="31C1EC71" w14:textId="77777777" w:rsidR="00A17FE7" w:rsidRDefault="00A17FE7">
            <w:pPr>
              <w:pStyle w:val="TAC"/>
              <w:rPr>
                <w:sz w:val="16"/>
                <w:szCs w:val="16"/>
              </w:rPr>
            </w:pPr>
          </w:p>
        </w:tc>
        <w:tc>
          <w:tcPr>
            <w:tcW w:w="4962" w:type="dxa"/>
            <w:shd w:val="solid" w:color="FFFFFF" w:fill="auto"/>
          </w:tcPr>
          <w:p w14:paraId="7798736E" w14:textId="77777777" w:rsidR="00A17FE7" w:rsidRDefault="00000000">
            <w:pPr>
              <w:pStyle w:val="TAL"/>
              <w:rPr>
                <w:sz w:val="16"/>
                <w:szCs w:val="16"/>
              </w:rPr>
            </w:pPr>
            <w:r>
              <w:rPr>
                <w:rFonts w:hint="eastAsia"/>
                <w:sz w:val="16"/>
                <w:szCs w:val="16"/>
              </w:rPr>
              <w:t>Pseudo-CR on key issue – Enhancement to utilize the XR related network information exposure</w:t>
            </w:r>
          </w:p>
        </w:tc>
        <w:tc>
          <w:tcPr>
            <w:tcW w:w="708" w:type="dxa"/>
            <w:shd w:val="solid" w:color="FFFFFF" w:fill="auto"/>
          </w:tcPr>
          <w:p w14:paraId="2E912EA2" w14:textId="77777777" w:rsidR="00A17FE7" w:rsidRDefault="00000000">
            <w:pPr>
              <w:pStyle w:val="TAC"/>
              <w:rPr>
                <w:sz w:val="16"/>
                <w:szCs w:val="16"/>
                <w:lang w:val="en-US"/>
              </w:rPr>
            </w:pPr>
            <w:r>
              <w:rPr>
                <w:sz w:val="16"/>
                <w:szCs w:val="16"/>
                <w:lang w:val="en-US"/>
              </w:rPr>
              <w:t>0.1.0</w:t>
            </w:r>
          </w:p>
        </w:tc>
      </w:tr>
      <w:tr w:rsidR="00A17FE7" w14:paraId="25768931" w14:textId="77777777" w:rsidTr="00844C6E">
        <w:tc>
          <w:tcPr>
            <w:tcW w:w="800" w:type="dxa"/>
            <w:shd w:val="solid" w:color="FFFFFF" w:fill="auto"/>
          </w:tcPr>
          <w:p w14:paraId="0B73D4AF"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5B2EDC0"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6C57D715" w14:textId="77777777" w:rsidR="00A17FE7" w:rsidRDefault="00000000">
            <w:pPr>
              <w:pStyle w:val="TAC"/>
              <w:rPr>
                <w:sz w:val="16"/>
                <w:szCs w:val="16"/>
              </w:rPr>
            </w:pPr>
            <w:r>
              <w:rPr>
                <w:rFonts w:hint="eastAsia"/>
                <w:sz w:val="16"/>
                <w:szCs w:val="16"/>
              </w:rPr>
              <w:t>S6-251492</w:t>
            </w:r>
          </w:p>
        </w:tc>
        <w:tc>
          <w:tcPr>
            <w:tcW w:w="425" w:type="dxa"/>
            <w:shd w:val="solid" w:color="FFFFFF" w:fill="auto"/>
          </w:tcPr>
          <w:p w14:paraId="00E3360C" w14:textId="77777777" w:rsidR="00A17FE7" w:rsidRDefault="00A17FE7">
            <w:pPr>
              <w:pStyle w:val="TAL"/>
              <w:rPr>
                <w:sz w:val="16"/>
                <w:szCs w:val="16"/>
              </w:rPr>
            </w:pPr>
          </w:p>
        </w:tc>
        <w:tc>
          <w:tcPr>
            <w:tcW w:w="425" w:type="dxa"/>
            <w:shd w:val="solid" w:color="FFFFFF" w:fill="auto"/>
          </w:tcPr>
          <w:p w14:paraId="279D0FC0" w14:textId="77777777" w:rsidR="00A17FE7" w:rsidRDefault="00A17FE7">
            <w:pPr>
              <w:pStyle w:val="TAR"/>
              <w:rPr>
                <w:sz w:val="16"/>
                <w:szCs w:val="16"/>
              </w:rPr>
            </w:pPr>
          </w:p>
        </w:tc>
        <w:tc>
          <w:tcPr>
            <w:tcW w:w="425" w:type="dxa"/>
            <w:shd w:val="solid" w:color="FFFFFF" w:fill="auto"/>
          </w:tcPr>
          <w:p w14:paraId="4F7204BA" w14:textId="77777777" w:rsidR="00A17FE7" w:rsidRDefault="00A17FE7">
            <w:pPr>
              <w:pStyle w:val="TAC"/>
              <w:rPr>
                <w:sz w:val="16"/>
                <w:szCs w:val="16"/>
              </w:rPr>
            </w:pPr>
          </w:p>
        </w:tc>
        <w:tc>
          <w:tcPr>
            <w:tcW w:w="4962" w:type="dxa"/>
            <w:shd w:val="solid" w:color="FFFFFF" w:fill="auto"/>
          </w:tcPr>
          <w:p w14:paraId="642C3FF4" w14:textId="77777777" w:rsidR="00A17FE7" w:rsidRDefault="00000000">
            <w:pPr>
              <w:pStyle w:val="TAL"/>
              <w:rPr>
                <w:sz w:val="16"/>
                <w:szCs w:val="16"/>
              </w:rPr>
            </w:pPr>
            <w:r>
              <w:rPr>
                <w:rFonts w:hint="eastAsia"/>
                <w:sz w:val="16"/>
                <w:szCs w:val="16"/>
              </w:rPr>
              <w:t>New KI on Transmission enhancement in application layer</w:t>
            </w:r>
          </w:p>
        </w:tc>
        <w:tc>
          <w:tcPr>
            <w:tcW w:w="708" w:type="dxa"/>
            <w:shd w:val="solid" w:color="FFFFFF" w:fill="auto"/>
          </w:tcPr>
          <w:p w14:paraId="109E56D9" w14:textId="77777777" w:rsidR="00A17FE7" w:rsidRDefault="00000000">
            <w:pPr>
              <w:pStyle w:val="TAC"/>
              <w:rPr>
                <w:sz w:val="16"/>
                <w:szCs w:val="16"/>
                <w:lang w:val="en-US"/>
              </w:rPr>
            </w:pPr>
            <w:r>
              <w:rPr>
                <w:sz w:val="16"/>
                <w:szCs w:val="16"/>
                <w:lang w:val="en-US"/>
              </w:rPr>
              <w:t>0.1.0</w:t>
            </w:r>
          </w:p>
        </w:tc>
      </w:tr>
      <w:tr w:rsidR="00A17FE7" w14:paraId="0337490F" w14:textId="77777777" w:rsidTr="00844C6E">
        <w:tc>
          <w:tcPr>
            <w:tcW w:w="800" w:type="dxa"/>
            <w:shd w:val="solid" w:color="FFFFFF" w:fill="auto"/>
          </w:tcPr>
          <w:p w14:paraId="4F79E5C8"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1271005A"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1427363E" w14:textId="77777777" w:rsidR="00A17FE7" w:rsidRDefault="00000000">
            <w:pPr>
              <w:pStyle w:val="TAC"/>
              <w:rPr>
                <w:sz w:val="16"/>
                <w:szCs w:val="16"/>
              </w:rPr>
            </w:pPr>
            <w:r>
              <w:rPr>
                <w:rFonts w:hint="eastAsia"/>
                <w:sz w:val="16"/>
                <w:szCs w:val="16"/>
              </w:rPr>
              <w:t>S6-251462</w:t>
            </w:r>
          </w:p>
        </w:tc>
        <w:tc>
          <w:tcPr>
            <w:tcW w:w="425" w:type="dxa"/>
            <w:shd w:val="solid" w:color="FFFFFF" w:fill="auto"/>
          </w:tcPr>
          <w:p w14:paraId="3F58AF2E" w14:textId="77777777" w:rsidR="00A17FE7" w:rsidRDefault="00A17FE7">
            <w:pPr>
              <w:pStyle w:val="TAL"/>
              <w:rPr>
                <w:sz w:val="16"/>
                <w:szCs w:val="16"/>
              </w:rPr>
            </w:pPr>
          </w:p>
        </w:tc>
        <w:tc>
          <w:tcPr>
            <w:tcW w:w="425" w:type="dxa"/>
            <w:shd w:val="solid" w:color="FFFFFF" w:fill="auto"/>
          </w:tcPr>
          <w:p w14:paraId="48455C90" w14:textId="77777777" w:rsidR="00A17FE7" w:rsidRDefault="00A17FE7">
            <w:pPr>
              <w:pStyle w:val="TAR"/>
              <w:rPr>
                <w:sz w:val="16"/>
                <w:szCs w:val="16"/>
              </w:rPr>
            </w:pPr>
          </w:p>
        </w:tc>
        <w:tc>
          <w:tcPr>
            <w:tcW w:w="425" w:type="dxa"/>
            <w:shd w:val="solid" w:color="FFFFFF" w:fill="auto"/>
          </w:tcPr>
          <w:p w14:paraId="27FCECE3" w14:textId="77777777" w:rsidR="00A17FE7" w:rsidRDefault="00A17FE7">
            <w:pPr>
              <w:pStyle w:val="TAC"/>
              <w:rPr>
                <w:sz w:val="16"/>
                <w:szCs w:val="16"/>
              </w:rPr>
            </w:pPr>
          </w:p>
        </w:tc>
        <w:tc>
          <w:tcPr>
            <w:tcW w:w="4962" w:type="dxa"/>
            <w:shd w:val="solid" w:color="FFFFFF" w:fill="auto"/>
          </w:tcPr>
          <w:p w14:paraId="2D187B83" w14:textId="77777777" w:rsidR="00A17FE7" w:rsidRDefault="00000000">
            <w:pPr>
              <w:pStyle w:val="TAL"/>
              <w:rPr>
                <w:sz w:val="16"/>
                <w:szCs w:val="16"/>
              </w:rPr>
            </w:pPr>
            <w:r>
              <w:rPr>
                <w:rFonts w:hint="eastAsia"/>
                <w:sz w:val="16"/>
                <w:szCs w:val="16"/>
              </w:rPr>
              <w:t>New KI on analytics and provisioning of traffic characteristics</w:t>
            </w:r>
          </w:p>
        </w:tc>
        <w:tc>
          <w:tcPr>
            <w:tcW w:w="708" w:type="dxa"/>
            <w:shd w:val="solid" w:color="FFFFFF" w:fill="auto"/>
          </w:tcPr>
          <w:p w14:paraId="1F47092A" w14:textId="77777777" w:rsidR="00A17FE7" w:rsidRDefault="00000000">
            <w:pPr>
              <w:pStyle w:val="TAC"/>
              <w:rPr>
                <w:sz w:val="16"/>
                <w:szCs w:val="16"/>
                <w:lang w:val="en-US"/>
              </w:rPr>
            </w:pPr>
            <w:r>
              <w:rPr>
                <w:sz w:val="16"/>
                <w:szCs w:val="16"/>
                <w:lang w:val="en-US"/>
              </w:rPr>
              <w:t>0.1.0</w:t>
            </w:r>
          </w:p>
        </w:tc>
      </w:tr>
      <w:tr w:rsidR="00A17FE7" w14:paraId="6002798A" w14:textId="77777777" w:rsidTr="00844C6E">
        <w:tc>
          <w:tcPr>
            <w:tcW w:w="800" w:type="dxa"/>
            <w:shd w:val="solid" w:color="FFFFFF" w:fill="auto"/>
          </w:tcPr>
          <w:p w14:paraId="7AFA6BC9"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405E5B8"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214AC3C0" w14:textId="77777777" w:rsidR="00A17FE7" w:rsidRDefault="00000000">
            <w:pPr>
              <w:pStyle w:val="TAC"/>
              <w:rPr>
                <w:sz w:val="16"/>
                <w:szCs w:val="16"/>
              </w:rPr>
            </w:pPr>
            <w:r>
              <w:rPr>
                <w:rFonts w:hint="eastAsia"/>
                <w:sz w:val="16"/>
                <w:szCs w:val="16"/>
              </w:rPr>
              <w:t>S6-251444</w:t>
            </w:r>
          </w:p>
        </w:tc>
        <w:tc>
          <w:tcPr>
            <w:tcW w:w="425" w:type="dxa"/>
            <w:shd w:val="solid" w:color="FFFFFF" w:fill="auto"/>
          </w:tcPr>
          <w:p w14:paraId="4C44529F" w14:textId="77777777" w:rsidR="00A17FE7" w:rsidRDefault="00A17FE7">
            <w:pPr>
              <w:pStyle w:val="TAL"/>
              <w:rPr>
                <w:sz w:val="16"/>
                <w:szCs w:val="16"/>
              </w:rPr>
            </w:pPr>
          </w:p>
        </w:tc>
        <w:tc>
          <w:tcPr>
            <w:tcW w:w="425" w:type="dxa"/>
            <w:shd w:val="solid" w:color="FFFFFF" w:fill="auto"/>
          </w:tcPr>
          <w:p w14:paraId="74228E9A" w14:textId="77777777" w:rsidR="00A17FE7" w:rsidRDefault="00A17FE7">
            <w:pPr>
              <w:pStyle w:val="TAR"/>
              <w:rPr>
                <w:sz w:val="16"/>
                <w:szCs w:val="16"/>
              </w:rPr>
            </w:pPr>
          </w:p>
        </w:tc>
        <w:tc>
          <w:tcPr>
            <w:tcW w:w="425" w:type="dxa"/>
            <w:shd w:val="solid" w:color="FFFFFF" w:fill="auto"/>
          </w:tcPr>
          <w:p w14:paraId="6CC598E9" w14:textId="77777777" w:rsidR="00A17FE7" w:rsidRDefault="00A17FE7">
            <w:pPr>
              <w:pStyle w:val="TAC"/>
              <w:rPr>
                <w:sz w:val="16"/>
                <w:szCs w:val="16"/>
              </w:rPr>
            </w:pPr>
          </w:p>
        </w:tc>
        <w:tc>
          <w:tcPr>
            <w:tcW w:w="4962" w:type="dxa"/>
            <w:shd w:val="solid" w:color="FFFFFF" w:fill="auto"/>
          </w:tcPr>
          <w:p w14:paraId="7388234B" w14:textId="77777777" w:rsidR="00A17FE7" w:rsidRDefault="00000000">
            <w:pPr>
              <w:pStyle w:val="TAL"/>
              <w:rPr>
                <w:sz w:val="16"/>
                <w:szCs w:val="16"/>
              </w:rPr>
            </w:pPr>
            <w:r>
              <w:rPr>
                <w:rFonts w:hint="eastAsia"/>
                <w:sz w:val="16"/>
                <w:szCs w:val="16"/>
              </w:rPr>
              <w:t>New KI on Support QoS differentiation and policy control for non-3GPP tethered devices</w:t>
            </w:r>
          </w:p>
        </w:tc>
        <w:tc>
          <w:tcPr>
            <w:tcW w:w="708" w:type="dxa"/>
            <w:shd w:val="solid" w:color="FFFFFF" w:fill="auto"/>
          </w:tcPr>
          <w:p w14:paraId="48BEEFCD" w14:textId="77777777" w:rsidR="00A17FE7" w:rsidRDefault="00000000">
            <w:pPr>
              <w:pStyle w:val="TAC"/>
              <w:rPr>
                <w:sz w:val="16"/>
                <w:szCs w:val="16"/>
                <w:lang w:val="en-US"/>
              </w:rPr>
            </w:pPr>
            <w:r>
              <w:rPr>
                <w:sz w:val="16"/>
                <w:szCs w:val="16"/>
                <w:lang w:val="en-US"/>
              </w:rPr>
              <w:t>0.1.0</w:t>
            </w:r>
          </w:p>
        </w:tc>
      </w:tr>
      <w:tr w:rsidR="002512F7" w14:paraId="10D3115B" w14:textId="77777777" w:rsidTr="00844C6E">
        <w:tc>
          <w:tcPr>
            <w:tcW w:w="800" w:type="dxa"/>
            <w:shd w:val="solid" w:color="FFFFFF" w:fill="auto"/>
          </w:tcPr>
          <w:p w14:paraId="29F6108C" w14:textId="4D33342B" w:rsidR="002512F7" w:rsidRPr="00E24BEE" w:rsidRDefault="002512F7" w:rsidP="002512F7">
            <w:pPr>
              <w:pStyle w:val="TAC"/>
              <w:rPr>
                <w:rFonts w:eastAsiaTheme="minorEastAsia"/>
                <w:sz w:val="16"/>
                <w:szCs w:val="16"/>
                <w:lang w:val="en-US" w:eastAsia="zh-CN"/>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5FE5976F" w14:textId="0444056A" w:rsidR="002512F7" w:rsidRPr="00E24BEE" w:rsidRDefault="002512F7" w:rsidP="002512F7">
            <w:pPr>
              <w:pStyle w:val="TAC"/>
              <w:rPr>
                <w:rFonts w:eastAsiaTheme="minorEastAsia"/>
                <w:sz w:val="16"/>
                <w:szCs w:val="16"/>
                <w:lang w:eastAsia="zh-CN"/>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05EF6F98" w14:textId="0CB635DF" w:rsidR="002512F7" w:rsidRDefault="002512F7" w:rsidP="002512F7">
            <w:pPr>
              <w:pStyle w:val="TAC"/>
              <w:rPr>
                <w:sz w:val="16"/>
                <w:szCs w:val="16"/>
              </w:rPr>
            </w:pPr>
            <w:r w:rsidRPr="00732F93">
              <w:rPr>
                <w:sz w:val="16"/>
                <w:szCs w:val="16"/>
              </w:rPr>
              <w:t>S6-252297</w:t>
            </w:r>
          </w:p>
        </w:tc>
        <w:tc>
          <w:tcPr>
            <w:tcW w:w="425" w:type="dxa"/>
            <w:shd w:val="solid" w:color="FFFFFF" w:fill="auto"/>
          </w:tcPr>
          <w:p w14:paraId="4D98CDC5" w14:textId="77777777" w:rsidR="002512F7" w:rsidRDefault="002512F7" w:rsidP="002512F7">
            <w:pPr>
              <w:pStyle w:val="TAL"/>
              <w:rPr>
                <w:sz w:val="16"/>
                <w:szCs w:val="16"/>
              </w:rPr>
            </w:pPr>
          </w:p>
        </w:tc>
        <w:tc>
          <w:tcPr>
            <w:tcW w:w="425" w:type="dxa"/>
            <w:shd w:val="solid" w:color="FFFFFF" w:fill="auto"/>
          </w:tcPr>
          <w:p w14:paraId="7A1AD734" w14:textId="77777777" w:rsidR="002512F7" w:rsidRDefault="002512F7" w:rsidP="002512F7">
            <w:pPr>
              <w:pStyle w:val="TAR"/>
              <w:rPr>
                <w:sz w:val="16"/>
                <w:szCs w:val="16"/>
              </w:rPr>
            </w:pPr>
          </w:p>
        </w:tc>
        <w:tc>
          <w:tcPr>
            <w:tcW w:w="425" w:type="dxa"/>
            <w:shd w:val="solid" w:color="FFFFFF" w:fill="auto"/>
          </w:tcPr>
          <w:p w14:paraId="72BEE185" w14:textId="77777777" w:rsidR="002512F7" w:rsidRDefault="002512F7" w:rsidP="002512F7">
            <w:pPr>
              <w:pStyle w:val="TAC"/>
              <w:rPr>
                <w:sz w:val="16"/>
                <w:szCs w:val="16"/>
              </w:rPr>
            </w:pPr>
          </w:p>
        </w:tc>
        <w:tc>
          <w:tcPr>
            <w:tcW w:w="4962" w:type="dxa"/>
            <w:shd w:val="solid" w:color="FFFFFF" w:fill="auto"/>
          </w:tcPr>
          <w:p w14:paraId="1FDEA06E" w14:textId="3E3F5C5F" w:rsidR="002512F7" w:rsidRPr="00732F93" w:rsidRDefault="002512F7" w:rsidP="002512F7">
            <w:pPr>
              <w:pStyle w:val="TAL"/>
              <w:rPr>
                <w:sz w:val="16"/>
                <w:szCs w:val="16"/>
              </w:rPr>
            </w:pPr>
            <w:r w:rsidRPr="00732F93">
              <w:rPr>
                <w:sz w:val="16"/>
                <w:szCs w:val="16"/>
              </w:rPr>
              <w:t>New solution on Policy enforcement notification</w:t>
            </w:r>
          </w:p>
        </w:tc>
        <w:tc>
          <w:tcPr>
            <w:tcW w:w="708" w:type="dxa"/>
            <w:shd w:val="solid" w:color="FFFFFF" w:fill="auto"/>
          </w:tcPr>
          <w:p w14:paraId="3ABD7234" w14:textId="29939972" w:rsidR="002512F7" w:rsidRDefault="002512F7" w:rsidP="002512F7">
            <w:pPr>
              <w:pStyle w:val="TAC"/>
              <w:rPr>
                <w:sz w:val="16"/>
                <w:szCs w:val="16"/>
                <w:lang w:val="en-US"/>
              </w:rPr>
            </w:pPr>
            <w:r>
              <w:rPr>
                <w:sz w:val="16"/>
                <w:szCs w:val="16"/>
                <w:lang w:val="en-US"/>
              </w:rPr>
              <w:t>0.</w:t>
            </w:r>
            <w:r>
              <w:rPr>
                <w:rFonts w:eastAsiaTheme="minorEastAsia" w:hint="eastAsia"/>
                <w:sz w:val="16"/>
                <w:szCs w:val="16"/>
                <w:lang w:val="en-US" w:eastAsia="zh-CN"/>
              </w:rPr>
              <w:t>2</w:t>
            </w:r>
            <w:r>
              <w:rPr>
                <w:sz w:val="16"/>
                <w:szCs w:val="16"/>
                <w:lang w:val="en-US"/>
              </w:rPr>
              <w:t>.0</w:t>
            </w:r>
          </w:p>
        </w:tc>
      </w:tr>
      <w:tr w:rsidR="002512F7" w14:paraId="38F218BC" w14:textId="77777777" w:rsidTr="00844C6E">
        <w:tc>
          <w:tcPr>
            <w:tcW w:w="800" w:type="dxa"/>
            <w:shd w:val="solid" w:color="FFFFFF" w:fill="auto"/>
          </w:tcPr>
          <w:p w14:paraId="11F82834" w14:textId="5D364726"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782B1DE4" w14:textId="0654524D"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2926AD37" w14:textId="2F93C9FB" w:rsidR="002512F7" w:rsidRPr="00732F93" w:rsidRDefault="002512F7" w:rsidP="002512F7">
            <w:pPr>
              <w:pStyle w:val="TAC"/>
              <w:rPr>
                <w:sz w:val="16"/>
                <w:szCs w:val="16"/>
              </w:rPr>
            </w:pPr>
            <w:r w:rsidRPr="00AE7890">
              <w:rPr>
                <w:sz w:val="16"/>
                <w:szCs w:val="16"/>
              </w:rPr>
              <w:t>S6-252482</w:t>
            </w:r>
          </w:p>
        </w:tc>
        <w:tc>
          <w:tcPr>
            <w:tcW w:w="425" w:type="dxa"/>
            <w:shd w:val="solid" w:color="FFFFFF" w:fill="auto"/>
          </w:tcPr>
          <w:p w14:paraId="4BCFD459" w14:textId="77777777" w:rsidR="002512F7" w:rsidRDefault="002512F7" w:rsidP="002512F7">
            <w:pPr>
              <w:pStyle w:val="TAL"/>
              <w:rPr>
                <w:sz w:val="16"/>
                <w:szCs w:val="16"/>
              </w:rPr>
            </w:pPr>
          </w:p>
        </w:tc>
        <w:tc>
          <w:tcPr>
            <w:tcW w:w="425" w:type="dxa"/>
            <w:shd w:val="solid" w:color="FFFFFF" w:fill="auto"/>
          </w:tcPr>
          <w:p w14:paraId="7F122B1A" w14:textId="77777777" w:rsidR="002512F7" w:rsidRDefault="002512F7" w:rsidP="002512F7">
            <w:pPr>
              <w:pStyle w:val="TAR"/>
              <w:rPr>
                <w:sz w:val="16"/>
                <w:szCs w:val="16"/>
              </w:rPr>
            </w:pPr>
          </w:p>
        </w:tc>
        <w:tc>
          <w:tcPr>
            <w:tcW w:w="425" w:type="dxa"/>
            <w:shd w:val="solid" w:color="FFFFFF" w:fill="auto"/>
          </w:tcPr>
          <w:p w14:paraId="770C7D4D" w14:textId="77777777" w:rsidR="002512F7" w:rsidRDefault="002512F7" w:rsidP="002512F7">
            <w:pPr>
              <w:pStyle w:val="TAC"/>
              <w:rPr>
                <w:sz w:val="16"/>
                <w:szCs w:val="16"/>
              </w:rPr>
            </w:pPr>
          </w:p>
        </w:tc>
        <w:tc>
          <w:tcPr>
            <w:tcW w:w="4962" w:type="dxa"/>
            <w:shd w:val="solid" w:color="FFFFFF" w:fill="auto"/>
          </w:tcPr>
          <w:p w14:paraId="352FF2BA" w14:textId="6B5DDEEF" w:rsidR="002512F7" w:rsidRPr="00732F93" w:rsidRDefault="002512F7" w:rsidP="002512F7">
            <w:pPr>
              <w:pStyle w:val="TAL"/>
              <w:rPr>
                <w:sz w:val="16"/>
                <w:szCs w:val="16"/>
              </w:rPr>
            </w:pPr>
            <w:r w:rsidRPr="00AE7890">
              <w:rPr>
                <w:sz w:val="16"/>
                <w:szCs w:val="16"/>
              </w:rPr>
              <w:t>New solution on Transmission enhancement based on traffic characteristics</w:t>
            </w:r>
          </w:p>
        </w:tc>
        <w:tc>
          <w:tcPr>
            <w:tcW w:w="708" w:type="dxa"/>
            <w:shd w:val="solid" w:color="FFFFFF" w:fill="auto"/>
          </w:tcPr>
          <w:p w14:paraId="0B7F97E0" w14:textId="752B2570"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71622D99" w14:textId="77777777" w:rsidTr="00844C6E">
        <w:tc>
          <w:tcPr>
            <w:tcW w:w="800" w:type="dxa"/>
            <w:shd w:val="solid" w:color="FFFFFF" w:fill="auto"/>
          </w:tcPr>
          <w:p w14:paraId="04D5AE01" w14:textId="6BE6111D"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14811FA7" w14:textId="742B67C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38A8017E" w14:textId="62056877" w:rsidR="002512F7" w:rsidRPr="00AE7890" w:rsidRDefault="002512F7" w:rsidP="002512F7">
            <w:pPr>
              <w:pStyle w:val="TAC"/>
              <w:rPr>
                <w:sz w:val="16"/>
                <w:szCs w:val="16"/>
              </w:rPr>
            </w:pPr>
            <w:r w:rsidRPr="002512F7">
              <w:rPr>
                <w:sz w:val="16"/>
                <w:szCs w:val="16"/>
              </w:rPr>
              <w:t>S6-252481</w:t>
            </w:r>
          </w:p>
        </w:tc>
        <w:tc>
          <w:tcPr>
            <w:tcW w:w="425" w:type="dxa"/>
            <w:shd w:val="solid" w:color="FFFFFF" w:fill="auto"/>
          </w:tcPr>
          <w:p w14:paraId="204DFE9D" w14:textId="77777777" w:rsidR="002512F7" w:rsidRDefault="002512F7" w:rsidP="002512F7">
            <w:pPr>
              <w:pStyle w:val="TAL"/>
              <w:rPr>
                <w:sz w:val="16"/>
                <w:szCs w:val="16"/>
              </w:rPr>
            </w:pPr>
          </w:p>
        </w:tc>
        <w:tc>
          <w:tcPr>
            <w:tcW w:w="425" w:type="dxa"/>
            <w:shd w:val="solid" w:color="FFFFFF" w:fill="auto"/>
          </w:tcPr>
          <w:p w14:paraId="6B2D9D95" w14:textId="77777777" w:rsidR="002512F7" w:rsidRDefault="002512F7" w:rsidP="002512F7">
            <w:pPr>
              <w:pStyle w:val="TAR"/>
              <w:rPr>
                <w:sz w:val="16"/>
                <w:szCs w:val="16"/>
              </w:rPr>
            </w:pPr>
          </w:p>
        </w:tc>
        <w:tc>
          <w:tcPr>
            <w:tcW w:w="425" w:type="dxa"/>
            <w:shd w:val="solid" w:color="FFFFFF" w:fill="auto"/>
          </w:tcPr>
          <w:p w14:paraId="50034115" w14:textId="77777777" w:rsidR="002512F7" w:rsidRDefault="002512F7" w:rsidP="002512F7">
            <w:pPr>
              <w:pStyle w:val="TAC"/>
              <w:rPr>
                <w:sz w:val="16"/>
                <w:szCs w:val="16"/>
              </w:rPr>
            </w:pPr>
          </w:p>
        </w:tc>
        <w:tc>
          <w:tcPr>
            <w:tcW w:w="4962" w:type="dxa"/>
            <w:shd w:val="solid" w:color="FFFFFF" w:fill="auto"/>
          </w:tcPr>
          <w:p w14:paraId="27E4A875" w14:textId="048586A9" w:rsidR="002512F7" w:rsidRPr="00AE7890" w:rsidRDefault="002512F7" w:rsidP="002512F7">
            <w:pPr>
              <w:pStyle w:val="TAL"/>
              <w:rPr>
                <w:sz w:val="16"/>
                <w:szCs w:val="16"/>
              </w:rPr>
            </w:pPr>
            <w:r w:rsidRPr="002512F7">
              <w:rPr>
                <w:sz w:val="16"/>
                <w:szCs w:val="16"/>
              </w:rPr>
              <w:t>Sol for KI#3 support for QoS information setting and adjustment based on available bitrate</w:t>
            </w:r>
          </w:p>
        </w:tc>
        <w:tc>
          <w:tcPr>
            <w:tcW w:w="708" w:type="dxa"/>
            <w:shd w:val="solid" w:color="FFFFFF" w:fill="auto"/>
          </w:tcPr>
          <w:p w14:paraId="0A1F6494" w14:textId="13481DCB"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3BA93CF9" w14:textId="77777777" w:rsidTr="00844C6E">
        <w:tc>
          <w:tcPr>
            <w:tcW w:w="800" w:type="dxa"/>
            <w:shd w:val="solid" w:color="FFFFFF" w:fill="auto"/>
          </w:tcPr>
          <w:p w14:paraId="5D5E5705" w14:textId="4038A923"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073D5507" w14:textId="58BD82F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56F3AAD5" w14:textId="5FDDA1AD" w:rsidR="002512F7" w:rsidRPr="002512F7" w:rsidRDefault="002512F7" w:rsidP="002512F7">
            <w:pPr>
              <w:pStyle w:val="TAC"/>
              <w:rPr>
                <w:sz w:val="16"/>
                <w:szCs w:val="16"/>
              </w:rPr>
            </w:pPr>
            <w:r w:rsidRPr="002512F7">
              <w:rPr>
                <w:sz w:val="16"/>
                <w:szCs w:val="16"/>
              </w:rPr>
              <w:t>S6-252298</w:t>
            </w:r>
          </w:p>
        </w:tc>
        <w:tc>
          <w:tcPr>
            <w:tcW w:w="425" w:type="dxa"/>
            <w:shd w:val="solid" w:color="FFFFFF" w:fill="auto"/>
          </w:tcPr>
          <w:p w14:paraId="5CED9D8C" w14:textId="77777777" w:rsidR="002512F7" w:rsidRDefault="002512F7" w:rsidP="002512F7">
            <w:pPr>
              <w:pStyle w:val="TAL"/>
              <w:rPr>
                <w:sz w:val="16"/>
                <w:szCs w:val="16"/>
              </w:rPr>
            </w:pPr>
          </w:p>
        </w:tc>
        <w:tc>
          <w:tcPr>
            <w:tcW w:w="425" w:type="dxa"/>
            <w:shd w:val="solid" w:color="FFFFFF" w:fill="auto"/>
          </w:tcPr>
          <w:p w14:paraId="22C1DA7B" w14:textId="77777777" w:rsidR="002512F7" w:rsidRDefault="002512F7" w:rsidP="002512F7">
            <w:pPr>
              <w:pStyle w:val="TAR"/>
              <w:rPr>
                <w:sz w:val="16"/>
                <w:szCs w:val="16"/>
              </w:rPr>
            </w:pPr>
          </w:p>
        </w:tc>
        <w:tc>
          <w:tcPr>
            <w:tcW w:w="425" w:type="dxa"/>
            <w:shd w:val="solid" w:color="FFFFFF" w:fill="auto"/>
          </w:tcPr>
          <w:p w14:paraId="01E75344" w14:textId="77777777" w:rsidR="002512F7" w:rsidRDefault="002512F7" w:rsidP="002512F7">
            <w:pPr>
              <w:pStyle w:val="TAC"/>
              <w:rPr>
                <w:sz w:val="16"/>
                <w:szCs w:val="16"/>
              </w:rPr>
            </w:pPr>
          </w:p>
        </w:tc>
        <w:tc>
          <w:tcPr>
            <w:tcW w:w="4962" w:type="dxa"/>
            <w:shd w:val="solid" w:color="FFFFFF" w:fill="auto"/>
          </w:tcPr>
          <w:p w14:paraId="2271FC1F" w14:textId="10DBE694" w:rsidR="002512F7" w:rsidRPr="002512F7" w:rsidRDefault="002512F7" w:rsidP="002512F7">
            <w:pPr>
              <w:pStyle w:val="TAL"/>
              <w:rPr>
                <w:sz w:val="16"/>
                <w:szCs w:val="16"/>
              </w:rPr>
            </w:pPr>
            <w:r w:rsidRPr="002512F7">
              <w:rPr>
                <w:sz w:val="16"/>
                <w:szCs w:val="16"/>
              </w:rPr>
              <w:t>Sol for KI#4 data transmission quality guarantee in complex tethered device scenarios based on PIN</w:t>
            </w:r>
          </w:p>
        </w:tc>
        <w:tc>
          <w:tcPr>
            <w:tcW w:w="708" w:type="dxa"/>
            <w:shd w:val="solid" w:color="FFFFFF" w:fill="auto"/>
          </w:tcPr>
          <w:p w14:paraId="09E1EF62" w14:textId="50ABC1FF"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F7B45" w14:paraId="3586E85C" w14:textId="77777777" w:rsidTr="00844C6E">
        <w:tc>
          <w:tcPr>
            <w:tcW w:w="800" w:type="dxa"/>
            <w:shd w:val="solid" w:color="FFFFFF" w:fill="auto"/>
          </w:tcPr>
          <w:p w14:paraId="3E2FA261" w14:textId="4BFB1804" w:rsidR="006F7B45" w:rsidRDefault="006F7B45" w:rsidP="002512F7">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44754492" w14:textId="0639C496" w:rsidR="006F7B45" w:rsidRDefault="006F7B45" w:rsidP="002512F7">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61D46D01" w14:textId="25EAEB7F" w:rsidR="006F7B45" w:rsidRPr="002512F7" w:rsidRDefault="006F7B45" w:rsidP="002512F7">
            <w:pPr>
              <w:pStyle w:val="TAC"/>
              <w:rPr>
                <w:sz w:val="16"/>
                <w:szCs w:val="16"/>
              </w:rPr>
            </w:pPr>
            <w:r w:rsidRPr="006F7B45">
              <w:rPr>
                <w:sz w:val="16"/>
                <w:szCs w:val="16"/>
              </w:rPr>
              <w:t>S6-253607</w:t>
            </w:r>
          </w:p>
        </w:tc>
        <w:tc>
          <w:tcPr>
            <w:tcW w:w="425" w:type="dxa"/>
            <w:shd w:val="solid" w:color="FFFFFF" w:fill="auto"/>
          </w:tcPr>
          <w:p w14:paraId="2D66A2A5" w14:textId="77777777" w:rsidR="006F7B45" w:rsidRDefault="006F7B45" w:rsidP="002512F7">
            <w:pPr>
              <w:pStyle w:val="TAL"/>
              <w:rPr>
                <w:sz w:val="16"/>
                <w:szCs w:val="16"/>
              </w:rPr>
            </w:pPr>
          </w:p>
        </w:tc>
        <w:tc>
          <w:tcPr>
            <w:tcW w:w="425" w:type="dxa"/>
            <w:shd w:val="solid" w:color="FFFFFF" w:fill="auto"/>
          </w:tcPr>
          <w:p w14:paraId="557A6144" w14:textId="77777777" w:rsidR="006F7B45" w:rsidRDefault="006F7B45" w:rsidP="002512F7">
            <w:pPr>
              <w:pStyle w:val="TAR"/>
              <w:rPr>
                <w:sz w:val="16"/>
                <w:szCs w:val="16"/>
              </w:rPr>
            </w:pPr>
          </w:p>
        </w:tc>
        <w:tc>
          <w:tcPr>
            <w:tcW w:w="425" w:type="dxa"/>
            <w:shd w:val="solid" w:color="FFFFFF" w:fill="auto"/>
          </w:tcPr>
          <w:p w14:paraId="52F258ED" w14:textId="77777777" w:rsidR="006F7B45" w:rsidRDefault="006F7B45" w:rsidP="002512F7">
            <w:pPr>
              <w:pStyle w:val="TAC"/>
              <w:rPr>
                <w:sz w:val="16"/>
                <w:szCs w:val="16"/>
              </w:rPr>
            </w:pPr>
          </w:p>
        </w:tc>
        <w:tc>
          <w:tcPr>
            <w:tcW w:w="4962" w:type="dxa"/>
            <w:shd w:val="solid" w:color="FFFFFF" w:fill="auto"/>
          </w:tcPr>
          <w:p w14:paraId="364A532A" w14:textId="44CA85DB" w:rsidR="006F7B45" w:rsidRPr="002512F7" w:rsidRDefault="006F7B45" w:rsidP="002512F7">
            <w:pPr>
              <w:pStyle w:val="TAL"/>
              <w:rPr>
                <w:sz w:val="16"/>
                <w:szCs w:val="16"/>
              </w:rPr>
            </w:pPr>
            <w:r w:rsidRPr="006F7B45">
              <w:rPr>
                <w:sz w:val="16"/>
                <w:szCs w:val="16"/>
              </w:rPr>
              <w:t>Business relationship updates</w:t>
            </w:r>
          </w:p>
        </w:tc>
        <w:tc>
          <w:tcPr>
            <w:tcW w:w="708" w:type="dxa"/>
            <w:shd w:val="solid" w:color="FFFFFF" w:fill="auto"/>
          </w:tcPr>
          <w:p w14:paraId="5C654EA5" w14:textId="68680A81" w:rsidR="006F7B45" w:rsidRPr="00A26614" w:rsidRDefault="006F7B45" w:rsidP="002512F7">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10BED568" w14:textId="77777777" w:rsidTr="00844C6E">
        <w:tc>
          <w:tcPr>
            <w:tcW w:w="800" w:type="dxa"/>
            <w:shd w:val="solid" w:color="FFFFFF" w:fill="auto"/>
          </w:tcPr>
          <w:p w14:paraId="6D3778F2" w14:textId="009A9D05"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427D2FB" w14:textId="46866B82"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06D58C6D" w14:textId="56FEAB5A" w:rsidR="006F7B45" w:rsidRPr="006F7B45" w:rsidRDefault="006F7B45" w:rsidP="006F7B45">
            <w:pPr>
              <w:pStyle w:val="TAC"/>
              <w:rPr>
                <w:rFonts w:eastAsiaTheme="minorEastAsia"/>
                <w:sz w:val="16"/>
                <w:szCs w:val="16"/>
                <w:lang w:eastAsia="zh-CN"/>
              </w:rPr>
            </w:pPr>
            <w:r w:rsidRPr="006F7B45">
              <w:rPr>
                <w:sz w:val="16"/>
                <w:szCs w:val="16"/>
              </w:rPr>
              <w:t>S6-25360</w:t>
            </w:r>
            <w:r>
              <w:rPr>
                <w:rFonts w:eastAsiaTheme="minorEastAsia" w:hint="eastAsia"/>
                <w:sz w:val="16"/>
                <w:szCs w:val="16"/>
                <w:lang w:eastAsia="zh-CN"/>
              </w:rPr>
              <w:t>8</w:t>
            </w:r>
          </w:p>
        </w:tc>
        <w:tc>
          <w:tcPr>
            <w:tcW w:w="425" w:type="dxa"/>
            <w:shd w:val="solid" w:color="FFFFFF" w:fill="auto"/>
          </w:tcPr>
          <w:p w14:paraId="4978EFA3" w14:textId="77777777" w:rsidR="006F7B45" w:rsidRDefault="006F7B45" w:rsidP="006F7B45">
            <w:pPr>
              <w:pStyle w:val="TAL"/>
              <w:rPr>
                <w:sz w:val="16"/>
                <w:szCs w:val="16"/>
              </w:rPr>
            </w:pPr>
          </w:p>
        </w:tc>
        <w:tc>
          <w:tcPr>
            <w:tcW w:w="425" w:type="dxa"/>
            <w:shd w:val="solid" w:color="FFFFFF" w:fill="auto"/>
          </w:tcPr>
          <w:p w14:paraId="3F8E2957" w14:textId="77777777" w:rsidR="006F7B45" w:rsidRDefault="006F7B45" w:rsidP="006F7B45">
            <w:pPr>
              <w:pStyle w:val="TAR"/>
              <w:rPr>
                <w:sz w:val="16"/>
                <w:szCs w:val="16"/>
              </w:rPr>
            </w:pPr>
          </w:p>
        </w:tc>
        <w:tc>
          <w:tcPr>
            <w:tcW w:w="425" w:type="dxa"/>
            <w:shd w:val="solid" w:color="FFFFFF" w:fill="auto"/>
          </w:tcPr>
          <w:p w14:paraId="4BD4C260" w14:textId="77777777" w:rsidR="006F7B45" w:rsidRDefault="006F7B45" w:rsidP="006F7B45">
            <w:pPr>
              <w:pStyle w:val="TAC"/>
              <w:rPr>
                <w:sz w:val="16"/>
                <w:szCs w:val="16"/>
              </w:rPr>
            </w:pPr>
          </w:p>
        </w:tc>
        <w:tc>
          <w:tcPr>
            <w:tcW w:w="4962" w:type="dxa"/>
            <w:shd w:val="solid" w:color="FFFFFF" w:fill="auto"/>
          </w:tcPr>
          <w:p w14:paraId="3C31B990" w14:textId="0DA28F78" w:rsidR="006F7B45" w:rsidRPr="006F7B45" w:rsidRDefault="006F7B45" w:rsidP="006F7B45">
            <w:pPr>
              <w:pStyle w:val="TAL"/>
              <w:rPr>
                <w:sz w:val="16"/>
                <w:szCs w:val="16"/>
              </w:rPr>
            </w:pPr>
            <w:r w:rsidRPr="006F7B45">
              <w:rPr>
                <w:sz w:val="16"/>
                <w:szCs w:val="16"/>
              </w:rPr>
              <w:t>Solution update to address the ENs on SEALDD enabled data transmission quality guarantee based on traffic characteristics</w:t>
            </w:r>
          </w:p>
        </w:tc>
        <w:tc>
          <w:tcPr>
            <w:tcW w:w="708" w:type="dxa"/>
            <w:shd w:val="solid" w:color="FFFFFF" w:fill="auto"/>
          </w:tcPr>
          <w:p w14:paraId="5AA8973D" w14:textId="59FDBD4A"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02797F15" w14:textId="77777777" w:rsidTr="00844C6E">
        <w:tc>
          <w:tcPr>
            <w:tcW w:w="800" w:type="dxa"/>
            <w:shd w:val="solid" w:color="FFFFFF" w:fill="auto"/>
          </w:tcPr>
          <w:p w14:paraId="0AC12C81" w14:textId="7128DA5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FD4F727" w14:textId="474DF089"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81A660B" w14:textId="687F1D6E" w:rsidR="006F7B45" w:rsidRPr="006F7B45" w:rsidRDefault="006F7B45" w:rsidP="006F7B45">
            <w:pPr>
              <w:pStyle w:val="TAC"/>
              <w:rPr>
                <w:sz w:val="16"/>
                <w:szCs w:val="16"/>
              </w:rPr>
            </w:pPr>
            <w:r w:rsidRPr="006F7B45">
              <w:rPr>
                <w:sz w:val="16"/>
                <w:szCs w:val="16"/>
              </w:rPr>
              <w:t>S6-253609</w:t>
            </w:r>
          </w:p>
        </w:tc>
        <w:tc>
          <w:tcPr>
            <w:tcW w:w="425" w:type="dxa"/>
            <w:shd w:val="solid" w:color="FFFFFF" w:fill="auto"/>
          </w:tcPr>
          <w:p w14:paraId="47C9636D" w14:textId="77777777" w:rsidR="006F7B45" w:rsidRDefault="006F7B45" w:rsidP="006F7B45">
            <w:pPr>
              <w:pStyle w:val="TAL"/>
              <w:rPr>
                <w:sz w:val="16"/>
                <w:szCs w:val="16"/>
              </w:rPr>
            </w:pPr>
          </w:p>
        </w:tc>
        <w:tc>
          <w:tcPr>
            <w:tcW w:w="425" w:type="dxa"/>
            <w:shd w:val="solid" w:color="FFFFFF" w:fill="auto"/>
          </w:tcPr>
          <w:p w14:paraId="13F8259E" w14:textId="77777777" w:rsidR="006F7B45" w:rsidRDefault="006F7B45" w:rsidP="006F7B45">
            <w:pPr>
              <w:pStyle w:val="TAR"/>
              <w:rPr>
                <w:sz w:val="16"/>
                <w:szCs w:val="16"/>
              </w:rPr>
            </w:pPr>
          </w:p>
        </w:tc>
        <w:tc>
          <w:tcPr>
            <w:tcW w:w="425" w:type="dxa"/>
            <w:shd w:val="solid" w:color="FFFFFF" w:fill="auto"/>
          </w:tcPr>
          <w:p w14:paraId="31C7C9C8" w14:textId="77777777" w:rsidR="006F7B45" w:rsidRDefault="006F7B45" w:rsidP="006F7B45">
            <w:pPr>
              <w:pStyle w:val="TAC"/>
              <w:rPr>
                <w:sz w:val="16"/>
                <w:szCs w:val="16"/>
              </w:rPr>
            </w:pPr>
          </w:p>
        </w:tc>
        <w:tc>
          <w:tcPr>
            <w:tcW w:w="4962" w:type="dxa"/>
            <w:shd w:val="solid" w:color="FFFFFF" w:fill="auto"/>
          </w:tcPr>
          <w:p w14:paraId="5894DE03" w14:textId="6654A652" w:rsidR="006F7B45" w:rsidRPr="006F7B45" w:rsidRDefault="006F7B45" w:rsidP="006F7B45">
            <w:pPr>
              <w:pStyle w:val="TAL"/>
              <w:rPr>
                <w:sz w:val="16"/>
                <w:szCs w:val="16"/>
              </w:rPr>
            </w:pPr>
            <w:r w:rsidRPr="006F7B45">
              <w:rPr>
                <w:sz w:val="16"/>
                <w:szCs w:val="16"/>
              </w:rPr>
              <w:t>Solution evaluation of sol#3</w:t>
            </w:r>
          </w:p>
        </w:tc>
        <w:tc>
          <w:tcPr>
            <w:tcW w:w="708" w:type="dxa"/>
            <w:shd w:val="solid" w:color="FFFFFF" w:fill="auto"/>
          </w:tcPr>
          <w:p w14:paraId="6216098E" w14:textId="23F57CA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5DA7A2F1" w14:textId="77777777" w:rsidTr="00844C6E">
        <w:tc>
          <w:tcPr>
            <w:tcW w:w="800" w:type="dxa"/>
            <w:shd w:val="solid" w:color="FFFFFF" w:fill="auto"/>
          </w:tcPr>
          <w:p w14:paraId="7DD6F269" w14:textId="56719A4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3A1EB1D0" w14:textId="5F389A5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46984238" w14:textId="3B012643" w:rsidR="006F7B45" w:rsidRPr="006F7B45" w:rsidRDefault="006F7B45" w:rsidP="006F7B45">
            <w:pPr>
              <w:pStyle w:val="TAC"/>
              <w:rPr>
                <w:sz w:val="16"/>
                <w:szCs w:val="16"/>
              </w:rPr>
            </w:pPr>
            <w:r w:rsidRPr="006F7B45">
              <w:rPr>
                <w:sz w:val="16"/>
                <w:szCs w:val="16"/>
              </w:rPr>
              <w:t>S6-253770</w:t>
            </w:r>
          </w:p>
        </w:tc>
        <w:tc>
          <w:tcPr>
            <w:tcW w:w="425" w:type="dxa"/>
            <w:shd w:val="solid" w:color="FFFFFF" w:fill="auto"/>
          </w:tcPr>
          <w:p w14:paraId="5A312706" w14:textId="77777777" w:rsidR="006F7B45" w:rsidRDefault="006F7B45" w:rsidP="006F7B45">
            <w:pPr>
              <w:pStyle w:val="TAL"/>
              <w:rPr>
                <w:sz w:val="16"/>
                <w:szCs w:val="16"/>
              </w:rPr>
            </w:pPr>
          </w:p>
        </w:tc>
        <w:tc>
          <w:tcPr>
            <w:tcW w:w="425" w:type="dxa"/>
            <w:shd w:val="solid" w:color="FFFFFF" w:fill="auto"/>
          </w:tcPr>
          <w:p w14:paraId="2AB2F25D" w14:textId="77777777" w:rsidR="006F7B45" w:rsidRDefault="006F7B45" w:rsidP="006F7B45">
            <w:pPr>
              <w:pStyle w:val="TAR"/>
              <w:rPr>
                <w:sz w:val="16"/>
                <w:szCs w:val="16"/>
              </w:rPr>
            </w:pPr>
          </w:p>
        </w:tc>
        <w:tc>
          <w:tcPr>
            <w:tcW w:w="425" w:type="dxa"/>
            <w:shd w:val="solid" w:color="FFFFFF" w:fill="auto"/>
          </w:tcPr>
          <w:p w14:paraId="2E08A3D1" w14:textId="77777777" w:rsidR="006F7B45" w:rsidRDefault="006F7B45" w:rsidP="006F7B45">
            <w:pPr>
              <w:pStyle w:val="TAC"/>
              <w:rPr>
                <w:sz w:val="16"/>
                <w:szCs w:val="16"/>
              </w:rPr>
            </w:pPr>
          </w:p>
        </w:tc>
        <w:tc>
          <w:tcPr>
            <w:tcW w:w="4962" w:type="dxa"/>
            <w:shd w:val="solid" w:color="FFFFFF" w:fill="auto"/>
          </w:tcPr>
          <w:p w14:paraId="1C814E16" w14:textId="0F13BF17" w:rsidR="006F7B45" w:rsidRPr="006F7B45" w:rsidRDefault="006F7B45" w:rsidP="006F7B45">
            <w:pPr>
              <w:pStyle w:val="TAL"/>
              <w:rPr>
                <w:sz w:val="16"/>
                <w:szCs w:val="16"/>
              </w:rPr>
            </w:pPr>
            <w:r w:rsidRPr="006F7B45">
              <w:rPr>
                <w:sz w:val="16"/>
                <w:szCs w:val="16"/>
              </w:rPr>
              <w:t>Solution evaluation of sol#4</w:t>
            </w:r>
          </w:p>
        </w:tc>
        <w:tc>
          <w:tcPr>
            <w:tcW w:w="708" w:type="dxa"/>
            <w:shd w:val="solid" w:color="FFFFFF" w:fill="auto"/>
          </w:tcPr>
          <w:p w14:paraId="279D6E92" w14:textId="7D41E80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12EA98C" w14:textId="77777777" w:rsidTr="00844C6E">
        <w:tc>
          <w:tcPr>
            <w:tcW w:w="800" w:type="dxa"/>
            <w:shd w:val="solid" w:color="FFFFFF" w:fill="auto"/>
          </w:tcPr>
          <w:p w14:paraId="3C89C49D" w14:textId="3BA7B07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C489DDE" w14:textId="2B2A69D4"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58DD1787" w14:textId="0690A919" w:rsidR="006F7B45" w:rsidRPr="006F7B45" w:rsidRDefault="006F7B45" w:rsidP="006F7B45">
            <w:pPr>
              <w:pStyle w:val="TAC"/>
              <w:rPr>
                <w:sz w:val="16"/>
                <w:szCs w:val="16"/>
              </w:rPr>
            </w:pPr>
            <w:r w:rsidRPr="006F7B45">
              <w:rPr>
                <w:sz w:val="16"/>
                <w:szCs w:val="16"/>
              </w:rPr>
              <w:t>S6-253713</w:t>
            </w:r>
          </w:p>
        </w:tc>
        <w:tc>
          <w:tcPr>
            <w:tcW w:w="425" w:type="dxa"/>
            <w:shd w:val="solid" w:color="FFFFFF" w:fill="auto"/>
          </w:tcPr>
          <w:p w14:paraId="34DC73A1" w14:textId="77777777" w:rsidR="006F7B45" w:rsidRDefault="006F7B45" w:rsidP="006F7B45">
            <w:pPr>
              <w:pStyle w:val="TAL"/>
              <w:rPr>
                <w:sz w:val="16"/>
                <w:szCs w:val="16"/>
              </w:rPr>
            </w:pPr>
          </w:p>
        </w:tc>
        <w:tc>
          <w:tcPr>
            <w:tcW w:w="425" w:type="dxa"/>
            <w:shd w:val="solid" w:color="FFFFFF" w:fill="auto"/>
          </w:tcPr>
          <w:p w14:paraId="084CBC50" w14:textId="77777777" w:rsidR="006F7B45" w:rsidRDefault="006F7B45" w:rsidP="006F7B45">
            <w:pPr>
              <w:pStyle w:val="TAR"/>
              <w:rPr>
                <w:sz w:val="16"/>
                <w:szCs w:val="16"/>
              </w:rPr>
            </w:pPr>
          </w:p>
        </w:tc>
        <w:tc>
          <w:tcPr>
            <w:tcW w:w="425" w:type="dxa"/>
            <w:shd w:val="solid" w:color="FFFFFF" w:fill="auto"/>
          </w:tcPr>
          <w:p w14:paraId="02E0EDDB" w14:textId="77777777" w:rsidR="006F7B45" w:rsidRDefault="006F7B45" w:rsidP="006F7B45">
            <w:pPr>
              <w:pStyle w:val="TAC"/>
              <w:rPr>
                <w:sz w:val="16"/>
                <w:szCs w:val="16"/>
              </w:rPr>
            </w:pPr>
          </w:p>
        </w:tc>
        <w:tc>
          <w:tcPr>
            <w:tcW w:w="4962" w:type="dxa"/>
            <w:shd w:val="solid" w:color="FFFFFF" w:fill="auto"/>
          </w:tcPr>
          <w:p w14:paraId="0A11A528" w14:textId="5826FDE6" w:rsidR="006F7B45" w:rsidRPr="006F7B45" w:rsidRDefault="006F7B45" w:rsidP="006F7B45">
            <w:pPr>
              <w:pStyle w:val="TAL"/>
              <w:rPr>
                <w:sz w:val="16"/>
                <w:szCs w:val="16"/>
              </w:rPr>
            </w:pPr>
            <w:r w:rsidRPr="006F7B45">
              <w:rPr>
                <w:sz w:val="16"/>
                <w:szCs w:val="16"/>
              </w:rPr>
              <w:t>New solution for KI#1</w:t>
            </w:r>
          </w:p>
        </w:tc>
        <w:tc>
          <w:tcPr>
            <w:tcW w:w="708" w:type="dxa"/>
            <w:shd w:val="solid" w:color="FFFFFF" w:fill="auto"/>
          </w:tcPr>
          <w:p w14:paraId="61F9A4A8" w14:textId="3DCE05B3"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86F2470" w14:textId="77777777" w:rsidTr="00844C6E">
        <w:tc>
          <w:tcPr>
            <w:tcW w:w="800" w:type="dxa"/>
            <w:shd w:val="solid" w:color="FFFFFF" w:fill="auto"/>
          </w:tcPr>
          <w:p w14:paraId="7E8DE05B" w14:textId="1DF3333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3E4FAF2" w14:textId="1600B2E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227BE15E" w14:textId="00813574" w:rsidR="006F7B45" w:rsidRPr="006F7B45" w:rsidRDefault="006F7B45" w:rsidP="006F7B45">
            <w:pPr>
              <w:pStyle w:val="TAC"/>
              <w:rPr>
                <w:sz w:val="16"/>
                <w:szCs w:val="16"/>
              </w:rPr>
            </w:pPr>
            <w:r w:rsidRPr="006F7B45">
              <w:rPr>
                <w:sz w:val="16"/>
                <w:szCs w:val="16"/>
              </w:rPr>
              <w:t>S6-253612</w:t>
            </w:r>
          </w:p>
        </w:tc>
        <w:tc>
          <w:tcPr>
            <w:tcW w:w="425" w:type="dxa"/>
            <w:shd w:val="solid" w:color="FFFFFF" w:fill="auto"/>
          </w:tcPr>
          <w:p w14:paraId="0581A99F" w14:textId="77777777" w:rsidR="006F7B45" w:rsidRDefault="006F7B45" w:rsidP="006F7B45">
            <w:pPr>
              <w:pStyle w:val="TAL"/>
              <w:rPr>
                <w:sz w:val="16"/>
                <w:szCs w:val="16"/>
              </w:rPr>
            </w:pPr>
          </w:p>
        </w:tc>
        <w:tc>
          <w:tcPr>
            <w:tcW w:w="425" w:type="dxa"/>
            <w:shd w:val="solid" w:color="FFFFFF" w:fill="auto"/>
          </w:tcPr>
          <w:p w14:paraId="5A54DD66" w14:textId="77777777" w:rsidR="006F7B45" w:rsidRDefault="006F7B45" w:rsidP="006F7B45">
            <w:pPr>
              <w:pStyle w:val="TAR"/>
              <w:rPr>
                <w:sz w:val="16"/>
                <w:szCs w:val="16"/>
              </w:rPr>
            </w:pPr>
          </w:p>
        </w:tc>
        <w:tc>
          <w:tcPr>
            <w:tcW w:w="425" w:type="dxa"/>
            <w:shd w:val="solid" w:color="FFFFFF" w:fill="auto"/>
          </w:tcPr>
          <w:p w14:paraId="04BE8B71" w14:textId="77777777" w:rsidR="006F7B45" w:rsidRDefault="006F7B45" w:rsidP="006F7B45">
            <w:pPr>
              <w:pStyle w:val="TAC"/>
              <w:rPr>
                <w:sz w:val="16"/>
                <w:szCs w:val="16"/>
              </w:rPr>
            </w:pPr>
          </w:p>
        </w:tc>
        <w:tc>
          <w:tcPr>
            <w:tcW w:w="4962" w:type="dxa"/>
            <w:shd w:val="solid" w:color="FFFFFF" w:fill="auto"/>
          </w:tcPr>
          <w:p w14:paraId="1CF82B6B" w14:textId="7CA44C9E" w:rsidR="006F7B45" w:rsidRPr="006F7B45" w:rsidRDefault="006F7B45" w:rsidP="006F7B45">
            <w:pPr>
              <w:pStyle w:val="TAL"/>
              <w:rPr>
                <w:sz w:val="16"/>
                <w:szCs w:val="16"/>
              </w:rPr>
            </w:pPr>
            <w:r w:rsidRPr="006F7B45">
              <w:rPr>
                <w:sz w:val="16"/>
                <w:szCs w:val="16"/>
              </w:rPr>
              <w:t>Enhancements to support flow synchronization for XR applications</w:t>
            </w:r>
          </w:p>
        </w:tc>
        <w:tc>
          <w:tcPr>
            <w:tcW w:w="708" w:type="dxa"/>
            <w:shd w:val="solid" w:color="FFFFFF" w:fill="auto"/>
          </w:tcPr>
          <w:p w14:paraId="77A678A4" w14:textId="0604749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30FD3889" w14:textId="77777777" w:rsidTr="00844C6E">
        <w:tc>
          <w:tcPr>
            <w:tcW w:w="800" w:type="dxa"/>
            <w:shd w:val="solid" w:color="FFFFFF" w:fill="auto"/>
          </w:tcPr>
          <w:p w14:paraId="74B65CD7" w14:textId="33DC0D4D"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131493E7" w14:textId="1BF72475"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77AC715" w14:textId="127099F9" w:rsidR="006F7B45" w:rsidRPr="006F7B45" w:rsidRDefault="006F7B45" w:rsidP="006F7B45">
            <w:pPr>
              <w:pStyle w:val="TAC"/>
              <w:rPr>
                <w:sz w:val="16"/>
                <w:szCs w:val="16"/>
              </w:rPr>
            </w:pPr>
            <w:r w:rsidRPr="006F7B45">
              <w:rPr>
                <w:sz w:val="16"/>
                <w:szCs w:val="16"/>
              </w:rPr>
              <w:t>S6-253779</w:t>
            </w:r>
          </w:p>
        </w:tc>
        <w:tc>
          <w:tcPr>
            <w:tcW w:w="425" w:type="dxa"/>
            <w:shd w:val="solid" w:color="FFFFFF" w:fill="auto"/>
          </w:tcPr>
          <w:p w14:paraId="5C343304" w14:textId="77777777" w:rsidR="006F7B45" w:rsidRDefault="006F7B45" w:rsidP="006F7B45">
            <w:pPr>
              <w:pStyle w:val="TAL"/>
              <w:rPr>
                <w:sz w:val="16"/>
                <w:szCs w:val="16"/>
              </w:rPr>
            </w:pPr>
          </w:p>
        </w:tc>
        <w:tc>
          <w:tcPr>
            <w:tcW w:w="425" w:type="dxa"/>
            <w:shd w:val="solid" w:color="FFFFFF" w:fill="auto"/>
          </w:tcPr>
          <w:p w14:paraId="5995F7BE" w14:textId="77777777" w:rsidR="006F7B45" w:rsidRDefault="006F7B45" w:rsidP="006F7B45">
            <w:pPr>
              <w:pStyle w:val="TAR"/>
              <w:rPr>
                <w:sz w:val="16"/>
                <w:szCs w:val="16"/>
              </w:rPr>
            </w:pPr>
          </w:p>
        </w:tc>
        <w:tc>
          <w:tcPr>
            <w:tcW w:w="425" w:type="dxa"/>
            <w:shd w:val="solid" w:color="FFFFFF" w:fill="auto"/>
          </w:tcPr>
          <w:p w14:paraId="694E2550" w14:textId="77777777" w:rsidR="006F7B45" w:rsidRDefault="006F7B45" w:rsidP="006F7B45">
            <w:pPr>
              <w:pStyle w:val="TAC"/>
              <w:rPr>
                <w:sz w:val="16"/>
                <w:szCs w:val="16"/>
              </w:rPr>
            </w:pPr>
          </w:p>
        </w:tc>
        <w:tc>
          <w:tcPr>
            <w:tcW w:w="4962" w:type="dxa"/>
            <w:shd w:val="solid" w:color="FFFFFF" w:fill="auto"/>
          </w:tcPr>
          <w:p w14:paraId="75FA607A" w14:textId="197C8FE9" w:rsidR="006F7B45" w:rsidRPr="006F7B45" w:rsidRDefault="006F7B45" w:rsidP="006F7B45">
            <w:pPr>
              <w:pStyle w:val="TAL"/>
              <w:rPr>
                <w:sz w:val="16"/>
                <w:szCs w:val="16"/>
              </w:rPr>
            </w:pPr>
            <w:r w:rsidRPr="006F7B45">
              <w:rPr>
                <w:sz w:val="16"/>
                <w:szCs w:val="16"/>
              </w:rPr>
              <w:t>New key issue on traffic identification and differentiated QoS for multiplexed media flows</w:t>
            </w:r>
          </w:p>
        </w:tc>
        <w:tc>
          <w:tcPr>
            <w:tcW w:w="708" w:type="dxa"/>
            <w:shd w:val="solid" w:color="FFFFFF" w:fill="auto"/>
          </w:tcPr>
          <w:p w14:paraId="2154102C" w14:textId="73F95124"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967A51" w14:paraId="1E714353" w14:textId="77777777" w:rsidTr="00844C6E">
        <w:tc>
          <w:tcPr>
            <w:tcW w:w="800" w:type="dxa"/>
            <w:shd w:val="solid" w:color="FFFFFF" w:fill="auto"/>
          </w:tcPr>
          <w:p w14:paraId="71506725" w14:textId="2024221F" w:rsidR="00967A51" w:rsidRPr="003062DC" w:rsidRDefault="00967A51" w:rsidP="00967A51">
            <w:pPr>
              <w:pStyle w:val="TAC"/>
              <w:rPr>
                <w:rFonts w:eastAsiaTheme="minorEastAsia"/>
                <w:sz w:val="16"/>
                <w:szCs w:val="16"/>
                <w:lang w:val="en-US" w:eastAsia="zh-CN"/>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491F06D" w14:textId="538A92D1"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DC15459" w14:textId="609EF0DB" w:rsidR="00967A51" w:rsidRPr="006F7B45" w:rsidRDefault="00967A51" w:rsidP="00967A51">
            <w:pPr>
              <w:pStyle w:val="TAC"/>
              <w:rPr>
                <w:sz w:val="16"/>
                <w:szCs w:val="16"/>
              </w:rPr>
            </w:pPr>
            <w:r w:rsidRPr="00967A51">
              <w:rPr>
                <w:sz w:val="16"/>
                <w:szCs w:val="16"/>
              </w:rPr>
              <w:t>S6-254162</w:t>
            </w:r>
          </w:p>
        </w:tc>
        <w:tc>
          <w:tcPr>
            <w:tcW w:w="425" w:type="dxa"/>
            <w:shd w:val="solid" w:color="FFFFFF" w:fill="auto"/>
          </w:tcPr>
          <w:p w14:paraId="5CCDB080" w14:textId="77777777" w:rsidR="00967A51" w:rsidRDefault="00967A51" w:rsidP="00967A51">
            <w:pPr>
              <w:pStyle w:val="TAL"/>
              <w:rPr>
                <w:sz w:val="16"/>
                <w:szCs w:val="16"/>
              </w:rPr>
            </w:pPr>
          </w:p>
        </w:tc>
        <w:tc>
          <w:tcPr>
            <w:tcW w:w="425" w:type="dxa"/>
            <w:shd w:val="solid" w:color="FFFFFF" w:fill="auto"/>
          </w:tcPr>
          <w:p w14:paraId="59F8F3FE" w14:textId="77777777" w:rsidR="00967A51" w:rsidRDefault="00967A51" w:rsidP="00967A51">
            <w:pPr>
              <w:pStyle w:val="TAR"/>
              <w:rPr>
                <w:sz w:val="16"/>
                <w:szCs w:val="16"/>
              </w:rPr>
            </w:pPr>
          </w:p>
        </w:tc>
        <w:tc>
          <w:tcPr>
            <w:tcW w:w="425" w:type="dxa"/>
            <w:shd w:val="solid" w:color="FFFFFF" w:fill="auto"/>
          </w:tcPr>
          <w:p w14:paraId="3EB53AC7" w14:textId="77777777" w:rsidR="00967A51" w:rsidRDefault="00967A51" w:rsidP="00967A51">
            <w:pPr>
              <w:pStyle w:val="TAC"/>
              <w:rPr>
                <w:sz w:val="16"/>
                <w:szCs w:val="16"/>
              </w:rPr>
            </w:pPr>
          </w:p>
        </w:tc>
        <w:tc>
          <w:tcPr>
            <w:tcW w:w="4962" w:type="dxa"/>
            <w:shd w:val="solid" w:color="FFFFFF" w:fill="auto"/>
          </w:tcPr>
          <w:p w14:paraId="499CC686" w14:textId="6C6095E0" w:rsidR="00967A51" w:rsidRPr="006F7B45" w:rsidRDefault="00967A51" w:rsidP="00967A51">
            <w:pPr>
              <w:pStyle w:val="TAL"/>
              <w:rPr>
                <w:sz w:val="16"/>
                <w:szCs w:val="16"/>
              </w:rPr>
            </w:pPr>
            <w:r w:rsidRPr="00967A51">
              <w:rPr>
                <w:sz w:val="16"/>
                <w:szCs w:val="16"/>
              </w:rPr>
              <w:t>Solution evaluation of sol#1</w:t>
            </w:r>
          </w:p>
        </w:tc>
        <w:tc>
          <w:tcPr>
            <w:tcW w:w="708" w:type="dxa"/>
            <w:shd w:val="solid" w:color="FFFFFF" w:fill="auto"/>
          </w:tcPr>
          <w:p w14:paraId="1E78E18B" w14:textId="24DBF7A6" w:rsidR="00967A51" w:rsidRPr="003062DC" w:rsidRDefault="00967A51" w:rsidP="00967A51">
            <w:pPr>
              <w:pStyle w:val="TAC"/>
              <w:rPr>
                <w:rFonts w:eastAsiaTheme="minorEastAsia"/>
                <w:sz w:val="16"/>
                <w:szCs w:val="16"/>
                <w:lang w:val="en-US" w:eastAsia="zh-CN"/>
              </w:rPr>
            </w:pPr>
            <w:r>
              <w:rPr>
                <w:rFonts w:eastAsiaTheme="minorEastAsia" w:hint="eastAsia"/>
                <w:sz w:val="16"/>
                <w:szCs w:val="16"/>
                <w:lang w:val="en-US" w:eastAsia="zh-CN"/>
              </w:rPr>
              <w:t>1.1.0</w:t>
            </w:r>
          </w:p>
        </w:tc>
      </w:tr>
      <w:tr w:rsidR="00967A51" w14:paraId="07A2FFAC" w14:textId="77777777" w:rsidTr="00844C6E">
        <w:tc>
          <w:tcPr>
            <w:tcW w:w="800" w:type="dxa"/>
            <w:shd w:val="solid" w:color="FFFFFF" w:fill="auto"/>
          </w:tcPr>
          <w:p w14:paraId="1D2DD63C" w14:textId="3B071C70"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0280818F" w14:textId="31FCEF35"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16F7028D" w14:textId="7E6755C0" w:rsidR="00967A51" w:rsidRPr="006F7B45" w:rsidRDefault="00967A51" w:rsidP="00967A51">
            <w:pPr>
              <w:pStyle w:val="TAC"/>
              <w:rPr>
                <w:sz w:val="16"/>
                <w:szCs w:val="16"/>
              </w:rPr>
            </w:pPr>
            <w:r w:rsidRPr="00967A51">
              <w:rPr>
                <w:sz w:val="16"/>
                <w:szCs w:val="16"/>
              </w:rPr>
              <w:t>S6-254720</w:t>
            </w:r>
          </w:p>
        </w:tc>
        <w:tc>
          <w:tcPr>
            <w:tcW w:w="425" w:type="dxa"/>
            <w:shd w:val="solid" w:color="FFFFFF" w:fill="auto"/>
          </w:tcPr>
          <w:p w14:paraId="1D298629" w14:textId="77777777" w:rsidR="00967A51" w:rsidRDefault="00967A51" w:rsidP="00967A51">
            <w:pPr>
              <w:pStyle w:val="TAL"/>
              <w:rPr>
                <w:sz w:val="16"/>
                <w:szCs w:val="16"/>
              </w:rPr>
            </w:pPr>
          </w:p>
        </w:tc>
        <w:tc>
          <w:tcPr>
            <w:tcW w:w="425" w:type="dxa"/>
            <w:shd w:val="solid" w:color="FFFFFF" w:fill="auto"/>
          </w:tcPr>
          <w:p w14:paraId="5D0CA072" w14:textId="77777777" w:rsidR="00967A51" w:rsidRDefault="00967A51" w:rsidP="00967A51">
            <w:pPr>
              <w:pStyle w:val="TAR"/>
              <w:rPr>
                <w:sz w:val="16"/>
                <w:szCs w:val="16"/>
              </w:rPr>
            </w:pPr>
          </w:p>
        </w:tc>
        <w:tc>
          <w:tcPr>
            <w:tcW w:w="425" w:type="dxa"/>
            <w:shd w:val="solid" w:color="FFFFFF" w:fill="auto"/>
          </w:tcPr>
          <w:p w14:paraId="48740F2E" w14:textId="77777777" w:rsidR="00967A51" w:rsidRDefault="00967A51" w:rsidP="00967A51">
            <w:pPr>
              <w:pStyle w:val="TAC"/>
              <w:rPr>
                <w:sz w:val="16"/>
                <w:szCs w:val="16"/>
              </w:rPr>
            </w:pPr>
          </w:p>
        </w:tc>
        <w:tc>
          <w:tcPr>
            <w:tcW w:w="4962" w:type="dxa"/>
            <w:shd w:val="solid" w:color="FFFFFF" w:fill="auto"/>
          </w:tcPr>
          <w:p w14:paraId="2777226B" w14:textId="4742E562" w:rsidR="00967A51" w:rsidRPr="006F7B45" w:rsidRDefault="00967A51" w:rsidP="00967A51">
            <w:pPr>
              <w:pStyle w:val="TAL"/>
              <w:rPr>
                <w:sz w:val="16"/>
                <w:szCs w:val="16"/>
              </w:rPr>
            </w:pPr>
            <w:r w:rsidRPr="00967A51">
              <w:rPr>
                <w:sz w:val="16"/>
                <w:szCs w:val="16"/>
              </w:rPr>
              <w:t>Solution update of sol#5</w:t>
            </w:r>
          </w:p>
        </w:tc>
        <w:tc>
          <w:tcPr>
            <w:tcW w:w="708" w:type="dxa"/>
            <w:shd w:val="solid" w:color="FFFFFF" w:fill="auto"/>
          </w:tcPr>
          <w:p w14:paraId="20701A05" w14:textId="456D0990"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1A6194F2" w14:textId="77777777" w:rsidTr="00844C6E">
        <w:tc>
          <w:tcPr>
            <w:tcW w:w="800" w:type="dxa"/>
            <w:shd w:val="solid" w:color="FFFFFF" w:fill="auto"/>
          </w:tcPr>
          <w:p w14:paraId="5D091499" w14:textId="1D36AEA9"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0680B1F" w14:textId="1EC60B32"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727F806C" w14:textId="2119B135" w:rsidR="00967A51" w:rsidRPr="006F7B45" w:rsidRDefault="00967A51" w:rsidP="00967A51">
            <w:pPr>
              <w:pStyle w:val="TAC"/>
              <w:rPr>
                <w:sz w:val="16"/>
                <w:szCs w:val="16"/>
              </w:rPr>
            </w:pPr>
            <w:r w:rsidRPr="00967A51">
              <w:rPr>
                <w:sz w:val="16"/>
                <w:szCs w:val="16"/>
              </w:rPr>
              <w:t>S6-254645</w:t>
            </w:r>
          </w:p>
        </w:tc>
        <w:tc>
          <w:tcPr>
            <w:tcW w:w="425" w:type="dxa"/>
            <w:shd w:val="solid" w:color="FFFFFF" w:fill="auto"/>
          </w:tcPr>
          <w:p w14:paraId="206E991C" w14:textId="77777777" w:rsidR="00967A51" w:rsidRDefault="00967A51" w:rsidP="00967A51">
            <w:pPr>
              <w:pStyle w:val="TAL"/>
              <w:rPr>
                <w:sz w:val="16"/>
                <w:szCs w:val="16"/>
              </w:rPr>
            </w:pPr>
          </w:p>
        </w:tc>
        <w:tc>
          <w:tcPr>
            <w:tcW w:w="425" w:type="dxa"/>
            <w:shd w:val="solid" w:color="FFFFFF" w:fill="auto"/>
          </w:tcPr>
          <w:p w14:paraId="4DF493F9" w14:textId="77777777" w:rsidR="00967A51" w:rsidRDefault="00967A51" w:rsidP="00967A51">
            <w:pPr>
              <w:pStyle w:val="TAR"/>
              <w:rPr>
                <w:sz w:val="16"/>
                <w:szCs w:val="16"/>
              </w:rPr>
            </w:pPr>
          </w:p>
        </w:tc>
        <w:tc>
          <w:tcPr>
            <w:tcW w:w="425" w:type="dxa"/>
            <w:shd w:val="solid" w:color="FFFFFF" w:fill="auto"/>
          </w:tcPr>
          <w:p w14:paraId="3ADD9844" w14:textId="77777777" w:rsidR="00967A51" w:rsidRDefault="00967A51" w:rsidP="00967A51">
            <w:pPr>
              <w:pStyle w:val="TAC"/>
              <w:rPr>
                <w:sz w:val="16"/>
                <w:szCs w:val="16"/>
              </w:rPr>
            </w:pPr>
          </w:p>
        </w:tc>
        <w:tc>
          <w:tcPr>
            <w:tcW w:w="4962" w:type="dxa"/>
            <w:shd w:val="solid" w:color="FFFFFF" w:fill="auto"/>
          </w:tcPr>
          <w:p w14:paraId="62273641" w14:textId="4358E0F0" w:rsidR="00967A51" w:rsidRPr="006F7B45" w:rsidRDefault="00967A51" w:rsidP="00967A51">
            <w:pPr>
              <w:pStyle w:val="TAL"/>
              <w:rPr>
                <w:sz w:val="16"/>
                <w:szCs w:val="16"/>
              </w:rPr>
            </w:pPr>
            <w:r w:rsidRPr="00967A51">
              <w:rPr>
                <w:sz w:val="16"/>
                <w:szCs w:val="16"/>
              </w:rPr>
              <w:t>Overall evaluation and conclusion for KI#1</w:t>
            </w:r>
          </w:p>
        </w:tc>
        <w:tc>
          <w:tcPr>
            <w:tcW w:w="708" w:type="dxa"/>
            <w:shd w:val="solid" w:color="FFFFFF" w:fill="auto"/>
          </w:tcPr>
          <w:p w14:paraId="15593561" w14:textId="24A450A1"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3D21DA5D" w14:textId="77777777" w:rsidTr="00844C6E">
        <w:tc>
          <w:tcPr>
            <w:tcW w:w="800" w:type="dxa"/>
            <w:shd w:val="solid" w:color="FFFFFF" w:fill="auto"/>
          </w:tcPr>
          <w:p w14:paraId="1C7F76B2" w14:textId="55D7512D"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60F944F5" w14:textId="4EC0B11B"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5D750FB" w14:textId="111D0125" w:rsidR="00967A51" w:rsidRPr="006F7B45" w:rsidRDefault="00967A51" w:rsidP="00967A51">
            <w:pPr>
              <w:pStyle w:val="TAC"/>
              <w:rPr>
                <w:sz w:val="16"/>
                <w:szCs w:val="16"/>
              </w:rPr>
            </w:pPr>
            <w:r w:rsidRPr="00967A51">
              <w:rPr>
                <w:sz w:val="16"/>
                <w:szCs w:val="16"/>
              </w:rPr>
              <w:t>S6-254721</w:t>
            </w:r>
          </w:p>
        </w:tc>
        <w:tc>
          <w:tcPr>
            <w:tcW w:w="425" w:type="dxa"/>
            <w:shd w:val="solid" w:color="FFFFFF" w:fill="auto"/>
          </w:tcPr>
          <w:p w14:paraId="404A8F31" w14:textId="77777777" w:rsidR="00967A51" w:rsidRDefault="00967A51" w:rsidP="00967A51">
            <w:pPr>
              <w:pStyle w:val="TAL"/>
              <w:rPr>
                <w:sz w:val="16"/>
                <w:szCs w:val="16"/>
              </w:rPr>
            </w:pPr>
          </w:p>
        </w:tc>
        <w:tc>
          <w:tcPr>
            <w:tcW w:w="425" w:type="dxa"/>
            <w:shd w:val="solid" w:color="FFFFFF" w:fill="auto"/>
          </w:tcPr>
          <w:p w14:paraId="076414C2" w14:textId="77777777" w:rsidR="00967A51" w:rsidRDefault="00967A51" w:rsidP="00967A51">
            <w:pPr>
              <w:pStyle w:val="TAR"/>
              <w:rPr>
                <w:sz w:val="16"/>
                <w:szCs w:val="16"/>
              </w:rPr>
            </w:pPr>
          </w:p>
        </w:tc>
        <w:tc>
          <w:tcPr>
            <w:tcW w:w="425" w:type="dxa"/>
            <w:shd w:val="solid" w:color="FFFFFF" w:fill="auto"/>
          </w:tcPr>
          <w:p w14:paraId="257D14AB" w14:textId="77777777" w:rsidR="00967A51" w:rsidRDefault="00967A51" w:rsidP="00967A51">
            <w:pPr>
              <w:pStyle w:val="TAC"/>
              <w:rPr>
                <w:sz w:val="16"/>
                <w:szCs w:val="16"/>
              </w:rPr>
            </w:pPr>
          </w:p>
        </w:tc>
        <w:tc>
          <w:tcPr>
            <w:tcW w:w="4962" w:type="dxa"/>
            <w:shd w:val="solid" w:color="FFFFFF" w:fill="auto"/>
          </w:tcPr>
          <w:p w14:paraId="4A8EB4D2" w14:textId="429FB398" w:rsidR="00967A51" w:rsidRPr="006F7B45" w:rsidRDefault="00967A51" w:rsidP="00967A51">
            <w:pPr>
              <w:pStyle w:val="TAL"/>
              <w:rPr>
                <w:sz w:val="16"/>
                <w:szCs w:val="16"/>
              </w:rPr>
            </w:pPr>
            <w:r w:rsidRPr="00967A51">
              <w:rPr>
                <w:sz w:val="16"/>
                <w:szCs w:val="16"/>
              </w:rPr>
              <w:t>solution#6_evaluation</w:t>
            </w:r>
          </w:p>
        </w:tc>
        <w:tc>
          <w:tcPr>
            <w:tcW w:w="708" w:type="dxa"/>
            <w:shd w:val="solid" w:color="FFFFFF" w:fill="auto"/>
          </w:tcPr>
          <w:p w14:paraId="5FBBA7D1" w14:textId="5B79ED10"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1F8BA34E" w14:textId="77777777" w:rsidTr="00844C6E">
        <w:tc>
          <w:tcPr>
            <w:tcW w:w="800" w:type="dxa"/>
            <w:shd w:val="solid" w:color="FFFFFF" w:fill="auto"/>
          </w:tcPr>
          <w:p w14:paraId="1720511A" w14:textId="16D38FE8"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DD40180" w14:textId="1AE8226F"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94A6809" w14:textId="38C408FD" w:rsidR="00967A51" w:rsidRPr="006F7B45" w:rsidRDefault="00967A51" w:rsidP="00967A51">
            <w:pPr>
              <w:pStyle w:val="TAC"/>
              <w:rPr>
                <w:sz w:val="16"/>
                <w:szCs w:val="16"/>
              </w:rPr>
            </w:pPr>
            <w:r w:rsidRPr="00967A51">
              <w:rPr>
                <w:sz w:val="16"/>
                <w:szCs w:val="16"/>
              </w:rPr>
              <w:t>S6-254186</w:t>
            </w:r>
          </w:p>
        </w:tc>
        <w:tc>
          <w:tcPr>
            <w:tcW w:w="425" w:type="dxa"/>
            <w:shd w:val="solid" w:color="FFFFFF" w:fill="auto"/>
          </w:tcPr>
          <w:p w14:paraId="168607A0" w14:textId="77777777" w:rsidR="00967A51" w:rsidRDefault="00967A51" w:rsidP="00967A51">
            <w:pPr>
              <w:pStyle w:val="TAL"/>
              <w:rPr>
                <w:sz w:val="16"/>
                <w:szCs w:val="16"/>
              </w:rPr>
            </w:pPr>
          </w:p>
        </w:tc>
        <w:tc>
          <w:tcPr>
            <w:tcW w:w="425" w:type="dxa"/>
            <w:shd w:val="solid" w:color="FFFFFF" w:fill="auto"/>
          </w:tcPr>
          <w:p w14:paraId="2EDF3D3F" w14:textId="77777777" w:rsidR="00967A51" w:rsidRDefault="00967A51" w:rsidP="00967A51">
            <w:pPr>
              <w:pStyle w:val="TAR"/>
              <w:rPr>
                <w:sz w:val="16"/>
                <w:szCs w:val="16"/>
              </w:rPr>
            </w:pPr>
          </w:p>
        </w:tc>
        <w:tc>
          <w:tcPr>
            <w:tcW w:w="425" w:type="dxa"/>
            <w:shd w:val="solid" w:color="FFFFFF" w:fill="auto"/>
          </w:tcPr>
          <w:p w14:paraId="453D7599" w14:textId="77777777" w:rsidR="00967A51" w:rsidRDefault="00967A51" w:rsidP="00967A51">
            <w:pPr>
              <w:pStyle w:val="TAC"/>
              <w:rPr>
                <w:sz w:val="16"/>
                <w:szCs w:val="16"/>
              </w:rPr>
            </w:pPr>
          </w:p>
        </w:tc>
        <w:tc>
          <w:tcPr>
            <w:tcW w:w="4962" w:type="dxa"/>
            <w:shd w:val="solid" w:color="FFFFFF" w:fill="auto"/>
          </w:tcPr>
          <w:p w14:paraId="61D55502" w14:textId="071BD0BA" w:rsidR="00967A51" w:rsidRPr="006F7B45" w:rsidRDefault="00967A51" w:rsidP="00967A51">
            <w:pPr>
              <w:pStyle w:val="TAL"/>
              <w:rPr>
                <w:sz w:val="16"/>
                <w:szCs w:val="16"/>
              </w:rPr>
            </w:pPr>
            <w:r w:rsidRPr="00967A51">
              <w:rPr>
                <w:sz w:val="16"/>
                <w:szCs w:val="16"/>
              </w:rPr>
              <w:t>Update of KI #1 and Solution #1</w:t>
            </w:r>
          </w:p>
        </w:tc>
        <w:tc>
          <w:tcPr>
            <w:tcW w:w="708" w:type="dxa"/>
            <w:shd w:val="solid" w:color="FFFFFF" w:fill="auto"/>
          </w:tcPr>
          <w:p w14:paraId="502B132E" w14:textId="7E0037B1"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361A856A" w14:textId="77777777" w:rsidTr="00844C6E">
        <w:tc>
          <w:tcPr>
            <w:tcW w:w="800" w:type="dxa"/>
            <w:shd w:val="solid" w:color="FFFFFF" w:fill="auto"/>
          </w:tcPr>
          <w:p w14:paraId="7CDCB48C" w14:textId="36F455F0"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A07643B" w14:textId="6EBAE2A5"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489D1190" w14:textId="5370C001" w:rsidR="00967A51" w:rsidRPr="006F7B45" w:rsidRDefault="00967A51" w:rsidP="00967A51">
            <w:pPr>
              <w:pStyle w:val="TAC"/>
              <w:rPr>
                <w:sz w:val="16"/>
                <w:szCs w:val="16"/>
              </w:rPr>
            </w:pPr>
            <w:r w:rsidRPr="00967A51">
              <w:rPr>
                <w:sz w:val="16"/>
                <w:szCs w:val="16"/>
              </w:rPr>
              <w:t>S6-254165</w:t>
            </w:r>
          </w:p>
        </w:tc>
        <w:tc>
          <w:tcPr>
            <w:tcW w:w="425" w:type="dxa"/>
            <w:shd w:val="solid" w:color="FFFFFF" w:fill="auto"/>
          </w:tcPr>
          <w:p w14:paraId="4CB78AE4" w14:textId="77777777" w:rsidR="00967A51" w:rsidRDefault="00967A51" w:rsidP="00967A51">
            <w:pPr>
              <w:pStyle w:val="TAL"/>
              <w:rPr>
                <w:sz w:val="16"/>
                <w:szCs w:val="16"/>
              </w:rPr>
            </w:pPr>
          </w:p>
        </w:tc>
        <w:tc>
          <w:tcPr>
            <w:tcW w:w="425" w:type="dxa"/>
            <w:shd w:val="solid" w:color="FFFFFF" w:fill="auto"/>
          </w:tcPr>
          <w:p w14:paraId="385834E8" w14:textId="77777777" w:rsidR="00967A51" w:rsidRDefault="00967A51" w:rsidP="00967A51">
            <w:pPr>
              <w:pStyle w:val="TAR"/>
              <w:rPr>
                <w:sz w:val="16"/>
                <w:szCs w:val="16"/>
              </w:rPr>
            </w:pPr>
          </w:p>
        </w:tc>
        <w:tc>
          <w:tcPr>
            <w:tcW w:w="425" w:type="dxa"/>
            <w:shd w:val="solid" w:color="FFFFFF" w:fill="auto"/>
          </w:tcPr>
          <w:p w14:paraId="2AF26739" w14:textId="77777777" w:rsidR="00967A51" w:rsidRDefault="00967A51" w:rsidP="00967A51">
            <w:pPr>
              <w:pStyle w:val="TAC"/>
              <w:rPr>
                <w:sz w:val="16"/>
                <w:szCs w:val="16"/>
              </w:rPr>
            </w:pPr>
          </w:p>
        </w:tc>
        <w:tc>
          <w:tcPr>
            <w:tcW w:w="4962" w:type="dxa"/>
            <w:shd w:val="solid" w:color="FFFFFF" w:fill="auto"/>
          </w:tcPr>
          <w:p w14:paraId="306EBF5D" w14:textId="32A988D2" w:rsidR="00967A51" w:rsidRPr="006F7B45" w:rsidRDefault="00967A51" w:rsidP="00967A51">
            <w:pPr>
              <w:pStyle w:val="TAL"/>
              <w:rPr>
                <w:sz w:val="16"/>
                <w:szCs w:val="16"/>
              </w:rPr>
            </w:pPr>
            <w:r w:rsidRPr="00967A51">
              <w:rPr>
                <w:sz w:val="16"/>
                <w:szCs w:val="16"/>
              </w:rPr>
              <w:t>Overall evaluation and conclusion for KI#2</w:t>
            </w:r>
          </w:p>
        </w:tc>
        <w:tc>
          <w:tcPr>
            <w:tcW w:w="708" w:type="dxa"/>
            <w:shd w:val="solid" w:color="FFFFFF" w:fill="auto"/>
          </w:tcPr>
          <w:p w14:paraId="23B01B78" w14:textId="098AE29A"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7F3CE7F3" w14:textId="77777777" w:rsidTr="00844C6E">
        <w:tc>
          <w:tcPr>
            <w:tcW w:w="800" w:type="dxa"/>
            <w:shd w:val="solid" w:color="FFFFFF" w:fill="auto"/>
          </w:tcPr>
          <w:p w14:paraId="40B20216" w14:textId="3451345D"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0806D9EA" w14:textId="57F070F7"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09E2AA45" w14:textId="2D9DE378" w:rsidR="00967A51" w:rsidRPr="006F7B45" w:rsidRDefault="00967A51" w:rsidP="00967A51">
            <w:pPr>
              <w:pStyle w:val="TAC"/>
              <w:rPr>
                <w:sz w:val="16"/>
                <w:szCs w:val="16"/>
              </w:rPr>
            </w:pPr>
            <w:r w:rsidRPr="00967A51">
              <w:rPr>
                <w:sz w:val="16"/>
                <w:szCs w:val="16"/>
              </w:rPr>
              <w:t>S6-254166</w:t>
            </w:r>
          </w:p>
        </w:tc>
        <w:tc>
          <w:tcPr>
            <w:tcW w:w="425" w:type="dxa"/>
            <w:shd w:val="solid" w:color="FFFFFF" w:fill="auto"/>
          </w:tcPr>
          <w:p w14:paraId="57AADEC0" w14:textId="77777777" w:rsidR="00967A51" w:rsidRDefault="00967A51" w:rsidP="00967A51">
            <w:pPr>
              <w:pStyle w:val="TAL"/>
              <w:rPr>
                <w:sz w:val="16"/>
                <w:szCs w:val="16"/>
              </w:rPr>
            </w:pPr>
          </w:p>
        </w:tc>
        <w:tc>
          <w:tcPr>
            <w:tcW w:w="425" w:type="dxa"/>
            <w:shd w:val="solid" w:color="FFFFFF" w:fill="auto"/>
          </w:tcPr>
          <w:p w14:paraId="513042BE" w14:textId="77777777" w:rsidR="00967A51" w:rsidRDefault="00967A51" w:rsidP="00967A51">
            <w:pPr>
              <w:pStyle w:val="TAR"/>
              <w:rPr>
                <w:sz w:val="16"/>
                <w:szCs w:val="16"/>
              </w:rPr>
            </w:pPr>
          </w:p>
        </w:tc>
        <w:tc>
          <w:tcPr>
            <w:tcW w:w="425" w:type="dxa"/>
            <w:shd w:val="solid" w:color="FFFFFF" w:fill="auto"/>
          </w:tcPr>
          <w:p w14:paraId="437D4871" w14:textId="77777777" w:rsidR="00967A51" w:rsidRDefault="00967A51" w:rsidP="00967A51">
            <w:pPr>
              <w:pStyle w:val="TAC"/>
              <w:rPr>
                <w:sz w:val="16"/>
                <w:szCs w:val="16"/>
              </w:rPr>
            </w:pPr>
          </w:p>
        </w:tc>
        <w:tc>
          <w:tcPr>
            <w:tcW w:w="4962" w:type="dxa"/>
            <w:shd w:val="solid" w:color="FFFFFF" w:fill="auto"/>
          </w:tcPr>
          <w:p w14:paraId="3850F397" w14:textId="6D27F7B7" w:rsidR="00967A51" w:rsidRPr="006F7B45" w:rsidRDefault="00967A51" w:rsidP="00967A51">
            <w:pPr>
              <w:pStyle w:val="TAL"/>
              <w:rPr>
                <w:sz w:val="16"/>
                <w:szCs w:val="16"/>
              </w:rPr>
            </w:pPr>
            <w:r w:rsidRPr="00967A51">
              <w:rPr>
                <w:sz w:val="16"/>
                <w:szCs w:val="16"/>
              </w:rPr>
              <w:t>Overall evaluation and conclusion for KI#3</w:t>
            </w:r>
          </w:p>
        </w:tc>
        <w:tc>
          <w:tcPr>
            <w:tcW w:w="708" w:type="dxa"/>
            <w:shd w:val="solid" w:color="FFFFFF" w:fill="auto"/>
          </w:tcPr>
          <w:p w14:paraId="149DA7D9" w14:textId="086B39CD"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5F05317D" w14:textId="77777777" w:rsidTr="00844C6E">
        <w:tc>
          <w:tcPr>
            <w:tcW w:w="800" w:type="dxa"/>
            <w:shd w:val="solid" w:color="FFFFFF" w:fill="auto"/>
          </w:tcPr>
          <w:p w14:paraId="5F00C176" w14:textId="74774003"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B0AB032" w14:textId="1F00C113"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24165052" w14:textId="35B63971" w:rsidR="00967A51" w:rsidRPr="006F7B45" w:rsidRDefault="00967A51" w:rsidP="00967A51">
            <w:pPr>
              <w:pStyle w:val="TAC"/>
              <w:rPr>
                <w:sz w:val="16"/>
                <w:szCs w:val="16"/>
              </w:rPr>
            </w:pPr>
            <w:r w:rsidRPr="00967A51">
              <w:rPr>
                <w:sz w:val="16"/>
                <w:szCs w:val="16"/>
              </w:rPr>
              <w:t>S6-254762</w:t>
            </w:r>
          </w:p>
        </w:tc>
        <w:tc>
          <w:tcPr>
            <w:tcW w:w="425" w:type="dxa"/>
            <w:shd w:val="solid" w:color="FFFFFF" w:fill="auto"/>
          </w:tcPr>
          <w:p w14:paraId="071431AF" w14:textId="77777777" w:rsidR="00967A51" w:rsidRDefault="00967A51" w:rsidP="00967A51">
            <w:pPr>
              <w:pStyle w:val="TAL"/>
              <w:rPr>
                <w:sz w:val="16"/>
                <w:szCs w:val="16"/>
              </w:rPr>
            </w:pPr>
          </w:p>
        </w:tc>
        <w:tc>
          <w:tcPr>
            <w:tcW w:w="425" w:type="dxa"/>
            <w:shd w:val="solid" w:color="FFFFFF" w:fill="auto"/>
          </w:tcPr>
          <w:p w14:paraId="2CC2BC86" w14:textId="77777777" w:rsidR="00967A51" w:rsidRDefault="00967A51" w:rsidP="00967A51">
            <w:pPr>
              <w:pStyle w:val="TAR"/>
              <w:rPr>
                <w:sz w:val="16"/>
                <w:szCs w:val="16"/>
              </w:rPr>
            </w:pPr>
          </w:p>
        </w:tc>
        <w:tc>
          <w:tcPr>
            <w:tcW w:w="425" w:type="dxa"/>
            <w:shd w:val="solid" w:color="FFFFFF" w:fill="auto"/>
          </w:tcPr>
          <w:p w14:paraId="45C73220" w14:textId="77777777" w:rsidR="00967A51" w:rsidRDefault="00967A51" w:rsidP="00967A51">
            <w:pPr>
              <w:pStyle w:val="TAC"/>
              <w:rPr>
                <w:sz w:val="16"/>
                <w:szCs w:val="16"/>
              </w:rPr>
            </w:pPr>
          </w:p>
        </w:tc>
        <w:tc>
          <w:tcPr>
            <w:tcW w:w="4962" w:type="dxa"/>
            <w:shd w:val="solid" w:color="FFFFFF" w:fill="auto"/>
          </w:tcPr>
          <w:p w14:paraId="05DAE07A" w14:textId="0BBF366D" w:rsidR="00967A51" w:rsidRPr="006F7B45" w:rsidRDefault="00967A51" w:rsidP="00967A51">
            <w:pPr>
              <w:pStyle w:val="TAL"/>
              <w:rPr>
                <w:sz w:val="16"/>
                <w:szCs w:val="16"/>
              </w:rPr>
            </w:pPr>
            <w:r w:rsidRPr="00967A51">
              <w:rPr>
                <w:sz w:val="16"/>
                <w:szCs w:val="16"/>
              </w:rPr>
              <w:t>Solution#3 enhancement</w:t>
            </w:r>
          </w:p>
        </w:tc>
        <w:tc>
          <w:tcPr>
            <w:tcW w:w="708" w:type="dxa"/>
            <w:shd w:val="solid" w:color="FFFFFF" w:fill="auto"/>
          </w:tcPr>
          <w:p w14:paraId="38E25C8C" w14:textId="7301B7C7"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08947995" w14:textId="77777777" w:rsidTr="00844C6E">
        <w:tc>
          <w:tcPr>
            <w:tcW w:w="800" w:type="dxa"/>
            <w:shd w:val="solid" w:color="FFFFFF" w:fill="auto"/>
          </w:tcPr>
          <w:p w14:paraId="59077893" w14:textId="74F32448"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0EA97413" w14:textId="7775D9EE"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15D6BA1F" w14:textId="34B26B6A" w:rsidR="00967A51" w:rsidRPr="006F7B45" w:rsidRDefault="00967A51" w:rsidP="00967A51">
            <w:pPr>
              <w:pStyle w:val="TAC"/>
              <w:rPr>
                <w:sz w:val="16"/>
                <w:szCs w:val="16"/>
              </w:rPr>
            </w:pPr>
            <w:r w:rsidRPr="00967A51">
              <w:rPr>
                <w:sz w:val="16"/>
                <w:szCs w:val="16"/>
              </w:rPr>
              <w:t>S6-254647</w:t>
            </w:r>
          </w:p>
        </w:tc>
        <w:tc>
          <w:tcPr>
            <w:tcW w:w="425" w:type="dxa"/>
            <w:shd w:val="solid" w:color="FFFFFF" w:fill="auto"/>
          </w:tcPr>
          <w:p w14:paraId="69AEFA18" w14:textId="77777777" w:rsidR="00967A51" w:rsidRDefault="00967A51" w:rsidP="00967A51">
            <w:pPr>
              <w:pStyle w:val="TAL"/>
              <w:rPr>
                <w:sz w:val="16"/>
                <w:szCs w:val="16"/>
              </w:rPr>
            </w:pPr>
          </w:p>
        </w:tc>
        <w:tc>
          <w:tcPr>
            <w:tcW w:w="425" w:type="dxa"/>
            <w:shd w:val="solid" w:color="FFFFFF" w:fill="auto"/>
          </w:tcPr>
          <w:p w14:paraId="78BD6BD1" w14:textId="77777777" w:rsidR="00967A51" w:rsidRDefault="00967A51" w:rsidP="00967A51">
            <w:pPr>
              <w:pStyle w:val="TAR"/>
              <w:rPr>
                <w:sz w:val="16"/>
                <w:szCs w:val="16"/>
              </w:rPr>
            </w:pPr>
          </w:p>
        </w:tc>
        <w:tc>
          <w:tcPr>
            <w:tcW w:w="425" w:type="dxa"/>
            <w:shd w:val="solid" w:color="FFFFFF" w:fill="auto"/>
          </w:tcPr>
          <w:p w14:paraId="15DE2FDB" w14:textId="77777777" w:rsidR="00967A51" w:rsidRDefault="00967A51" w:rsidP="00967A51">
            <w:pPr>
              <w:pStyle w:val="TAC"/>
              <w:rPr>
                <w:sz w:val="16"/>
                <w:szCs w:val="16"/>
              </w:rPr>
            </w:pPr>
          </w:p>
        </w:tc>
        <w:tc>
          <w:tcPr>
            <w:tcW w:w="4962" w:type="dxa"/>
            <w:shd w:val="solid" w:color="FFFFFF" w:fill="auto"/>
          </w:tcPr>
          <w:p w14:paraId="07DEB303" w14:textId="3222E3F3" w:rsidR="00967A51" w:rsidRPr="006F7B45" w:rsidRDefault="00967A51" w:rsidP="00967A51">
            <w:pPr>
              <w:pStyle w:val="TAL"/>
              <w:rPr>
                <w:sz w:val="16"/>
                <w:szCs w:val="16"/>
              </w:rPr>
            </w:pPr>
            <w:r w:rsidRPr="00967A51">
              <w:rPr>
                <w:sz w:val="16"/>
                <w:szCs w:val="16"/>
              </w:rPr>
              <w:t>Overall evaluation and conclusion for KI#4</w:t>
            </w:r>
          </w:p>
        </w:tc>
        <w:tc>
          <w:tcPr>
            <w:tcW w:w="708" w:type="dxa"/>
            <w:shd w:val="solid" w:color="FFFFFF" w:fill="auto"/>
          </w:tcPr>
          <w:p w14:paraId="05863463" w14:textId="747D9118"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3062DC" w14:paraId="60766053" w14:textId="77777777" w:rsidTr="00844C6E">
        <w:tc>
          <w:tcPr>
            <w:tcW w:w="800" w:type="dxa"/>
            <w:shd w:val="solid" w:color="FFFFFF" w:fill="auto"/>
          </w:tcPr>
          <w:p w14:paraId="3EBE5A8C" w14:textId="24678171" w:rsidR="003062DC" w:rsidRDefault="003062DC" w:rsidP="003062DC">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27A4941D" w14:textId="31DD8BAB" w:rsidR="003062DC" w:rsidRDefault="003062DC" w:rsidP="003062DC">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6FD2DB8C" w14:textId="77CD8B2E" w:rsidR="003062DC" w:rsidRPr="00967A51" w:rsidRDefault="003062DC" w:rsidP="003062DC">
            <w:pPr>
              <w:pStyle w:val="TAC"/>
              <w:rPr>
                <w:sz w:val="16"/>
                <w:szCs w:val="16"/>
              </w:rPr>
            </w:pPr>
            <w:r w:rsidRPr="00967A51">
              <w:rPr>
                <w:sz w:val="16"/>
                <w:szCs w:val="16"/>
              </w:rPr>
              <w:t>S6-254766</w:t>
            </w:r>
          </w:p>
        </w:tc>
        <w:tc>
          <w:tcPr>
            <w:tcW w:w="425" w:type="dxa"/>
            <w:shd w:val="solid" w:color="FFFFFF" w:fill="auto"/>
          </w:tcPr>
          <w:p w14:paraId="073D80D9" w14:textId="77777777" w:rsidR="003062DC" w:rsidRDefault="003062DC" w:rsidP="003062DC">
            <w:pPr>
              <w:pStyle w:val="TAL"/>
              <w:rPr>
                <w:sz w:val="16"/>
                <w:szCs w:val="16"/>
              </w:rPr>
            </w:pPr>
          </w:p>
        </w:tc>
        <w:tc>
          <w:tcPr>
            <w:tcW w:w="425" w:type="dxa"/>
            <w:shd w:val="solid" w:color="FFFFFF" w:fill="auto"/>
          </w:tcPr>
          <w:p w14:paraId="5D84C964" w14:textId="77777777" w:rsidR="003062DC" w:rsidRDefault="003062DC" w:rsidP="003062DC">
            <w:pPr>
              <w:pStyle w:val="TAR"/>
              <w:rPr>
                <w:sz w:val="16"/>
                <w:szCs w:val="16"/>
              </w:rPr>
            </w:pPr>
          </w:p>
        </w:tc>
        <w:tc>
          <w:tcPr>
            <w:tcW w:w="425" w:type="dxa"/>
            <w:shd w:val="solid" w:color="FFFFFF" w:fill="auto"/>
          </w:tcPr>
          <w:p w14:paraId="4A2EE2E2" w14:textId="77777777" w:rsidR="003062DC" w:rsidRDefault="003062DC" w:rsidP="003062DC">
            <w:pPr>
              <w:pStyle w:val="TAC"/>
              <w:rPr>
                <w:sz w:val="16"/>
                <w:szCs w:val="16"/>
              </w:rPr>
            </w:pPr>
          </w:p>
        </w:tc>
        <w:tc>
          <w:tcPr>
            <w:tcW w:w="4962" w:type="dxa"/>
            <w:shd w:val="solid" w:color="FFFFFF" w:fill="auto"/>
          </w:tcPr>
          <w:p w14:paraId="03C2E4FA" w14:textId="56AF5F42" w:rsidR="003062DC" w:rsidRPr="00967A51" w:rsidRDefault="003062DC" w:rsidP="003062DC">
            <w:pPr>
              <w:pStyle w:val="TAL"/>
              <w:rPr>
                <w:sz w:val="16"/>
                <w:szCs w:val="16"/>
              </w:rPr>
            </w:pPr>
            <w:r w:rsidRPr="00967A51">
              <w:rPr>
                <w:sz w:val="16"/>
                <w:szCs w:val="16"/>
              </w:rPr>
              <w:t>New Solution for support of QoS differentiation for non-3GPP devices</w:t>
            </w:r>
          </w:p>
        </w:tc>
        <w:tc>
          <w:tcPr>
            <w:tcW w:w="708" w:type="dxa"/>
            <w:shd w:val="solid" w:color="FFFFFF" w:fill="auto"/>
          </w:tcPr>
          <w:p w14:paraId="66D6FB5F" w14:textId="1BB3183E" w:rsidR="003062DC" w:rsidRDefault="003062DC" w:rsidP="003062DC">
            <w:pPr>
              <w:pStyle w:val="TAC"/>
              <w:rPr>
                <w:rFonts w:eastAsiaTheme="minorEastAsia"/>
                <w:sz w:val="16"/>
                <w:szCs w:val="16"/>
                <w:lang w:val="en-US" w:eastAsia="zh-CN"/>
              </w:rPr>
            </w:pPr>
            <w:r>
              <w:rPr>
                <w:rFonts w:eastAsiaTheme="minorEastAsia" w:hint="eastAsia"/>
                <w:sz w:val="16"/>
                <w:szCs w:val="16"/>
                <w:lang w:val="en-US" w:eastAsia="zh-CN"/>
              </w:rPr>
              <w:t>1.1.0</w:t>
            </w:r>
          </w:p>
        </w:tc>
      </w:tr>
      <w:tr w:rsidR="003062DC" w14:paraId="092E247E" w14:textId="77777777" w:rsidTr="00844C6E">
        <w:tc>
          <w:tcPr>
            <w:tcW w:w="800" w:type="dxa"/>
            <w:shd w:val="solid" w:color="FFFFFF" w:fill="auto"/>
          </w:tcPr>
          <w:p w14:paraId="012FBF50" w14:textId="1B43DAC4" w:rsidR="003062DC" w:rsidRDefault="003062DC" w:rsidP="003062DC">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1FCB1437" w14:textId="152C5B29" w:rsidR="003062DC" w:rsidRDefault="003062DC" w:rsidP="003062DC">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4CD345A4" w14:textId="79B7F81D" w:rsidR="003062DC" w:rsidRPr="00967A51" w:rsidRDefault="003062DC" w:rsidP="003062DC">
            <w:pPr>
              <w:pStyle w:val="TAC"/>
              <w:rPr>
                <w:sz w:val="16"/>
                <w:szCs w:val="16"/>
              </w:rPr>
            </w:pPr>
            <w:r w:rsidRPr="00967A51">
              <w:rPr>
                <w:sz w:val="16"/>
                <w:szCs w:val="16"/>
              </w:rPr>
              <w:t>S6-254649</w:t>
            </w:r>
          </w:p>
        </w:tc>
        <w:tc>
          <w:tcPr>
            <w:tcW w:w="425" w:type="dxa"/>
            <w:shd w:val="solid" w:color="FFFFFF" w:fill="auto"/>
          </w:tcPr>
          <w:p w14:paraId="60238ABE" w14:textId="77777777" w:rsidR="003062DC" w:rsidRDefault="003062DC" w:rsidP="003062DC">
            <w:pPr>
              <w:pStyle w:val="TAL"/>
              <w:rPr>
                <w:sz w:val="16"/>
                <w:szCs w:val="16"/>
              </w:rPr>
            </w:pPr>
          </w:p>
        </w:tc>
        <w:tc>
          <w:tcPr>
            <w:tcW w:w="425" w:type="dxa"/>
            <w:shd w:val="solid" w:color="FFFFFF" w:fill="auto"/>
          </w:tcPr>
          <w:p w14:paraId="4E8E7B3B" w14:textId="77777777" w:rsidR="003062DC" w:rsidRDefault="003062DC" w:rsidP="003062DC">
            <w:pPr>
              <w:pStyle w:val="TAR"/>
              <w:rPr>
                <w:sz w:val="16"/>
                <w:szCs w:val="16"/>
              </w:rPr>
            </w:pPr>
          </w:p>
        </w:tc>
        <w:tc>
          <w:tcPr>
            <w:tcW w:w="425" w:type="dxa"/>
            <w:shd w:val="solid" w:color="FFFFFF" w:fill="auto"/>
          </w:tcPr>
          <w:p w14:paraId="4B1A68F7" w14:textId="77777777" w:rsidR="003062DC" w:rsidRDefault="003062DC" w:rsidP="003062DC">
            <w:pPr>
              <w:pStyle w:val="TAC"/>
              <w:rPr>
                <w:sz w:val="16"/>
                <w:szCs w:val="16"/>
              </w:rPr>
            </w:pPr>
          </w:p>
        </w:tc>
        <w:tc>
          <w:tcPr>
            <w:tcW w:w="4962" w:type="dxa"/>
            <w:shd w:val="solid" w:color="FFFFFF" w:fill="auto"/>
          </w:tcPr>
          <w:p w14:paraId="4F39A019" w14:textId="274AA753" w:rsidR="003062DC" w:rsidRPr="00967A51" w:rsidRDefault="003062DC" w:rsidP="003062DC">
            <w:pPr>
              <w:pStyle w:val="TAL"/>
              <w:rPr>
                <w:sz w:val="16"/>
                <w:szCs w:val="16"/>
              </w:rPr>
            </w:pPr>
            <w:r w:rsidRPr="00967A51">
              <w:rPr>
                <w:sz w:val="16"/>
                <w:szCs w:val="16"/>
              </w:rPr>
              <w:t>New Solution for support of traffic identification and differentiated QoS for multiplexed media flows</w:t>
            </w:r>
          </w:p>
        </w:tc>
        <w:tc>
          <w:tcPr>
            <w:tcW w:w="708" w:type="dxa"/>
            <w:shd w:val="solid" w:color="FFFFFF" w:fill="auto"/>
          </w:tcPr>
          <w:p w14:paraId="70BFCD26" w14:textId="40B5B746" w:rsidR="003062DC" w:rsidRDefault="003062DC" w:rsidP="003062DC">
            <w:pPr>
              <w:pStyle w:val="TAC"/>
              <w:rPr>
                <w:rFonts w:eastAsiaTheme="minorEastAsia"/>
                <w:sz w:val="16"/>
                <w:szCs w:val="16"/>
                <w:lang w:val="en-US" w:eastAsia="zh-CN"/>
              </w:rPr>
            </w:pPr>
            <w:r>
              <w:rPr>
                <w:rFonts w:eastAsiaTheme="minorEastAsia" w:hint="eastAsia"/>
                <w:sz w:val="16"/>
                <w:szCs w:val="16"/>
                <w:lang w:val="en-US" w:eastAsia="zh-CN"/>
              </w:rPr>
              <w:t>1.1.0</w:t>
            </w:r>
          </w:p>
        </w:tc>
      </w:tr>
      <w:tr w:rsidR="00435494" w14:paraId="1EE7E00B" w14:textId="77777777" w:rsidTr="00844C6E">
        <w:trPr>
          <w:ins w:id="1129" w:author="Rapporteur" w:date="2025-11-25T22:10:00Z"/>
        </w:trPr>
        <w:tc>
          <w:tcPr>
            <w:tcW w:w="800" w:type="dxa"/>
            <w:shd w:val="solid" w:color="FFFFFF" w:fill="auto"/>
          </w:tcPr>
          <w:p w14:paraId="4A6E4121" w14:textId="3A897A19" w:rsidR="00435494" w:rsidRDefault="00435494" w:rsidP="00435494">
            <w:pPr>
              <w:pStyle w:val="TAC"/>
              <w:rPr>
                <w:ins w:id="1130" w:author="Rapporteur" w:date="2025-11-25T22:10:00Z" w16du:dateUtc="2025-11-25T14:10:00Z"/>
                <w:sz w:val="16"/>
                <w:szCs w:val="16"/>
                <w:lang w:val="en-US"/>
              </w:rPr>
            </w:pPr>
            <w:ins w:id="1131" w:author="Rapporteur" w:date="2025-11-25T22:10:00Z" w16du:dateUtc="2025-11-25T14:10: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02C57BF0" w14:textId="0C728B46" w:rsidR="00435494" w:rsidRPr="00435494" w:rsidRDefault="00435494" w:rsidP="00435494">
            <w:pPr>
              <w:pStyle w:val="TAC"/>
              <w:rPr>
                <w:ins w:id="1132" w:author="Rapporteur" w:date="2025-11-25T22:10:00Z" w16du:dateUtc="2025-11-25T14:10:00Z"/>
                <w:rFonts w:eastAsiaTheme="minorEastAsia"/>
                <w:sz w:val="16"/>
                <w:szCs w:val="16"/>
                <w:lang w:eastAsia="zh-CN"/>
              </w:rPr>
            </w:pPr>
            <w:ins w:id="1133" w:author="Rapporteur" w:date="2025-11-25T22:10:00Z" w16du:dateUtc="2025-11-25T14:10: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6D305DB5" w14:textId="59FF104F" w:rsidR="00435494" w:rsidRPr="00967A51" w:rsidRDefault="00435494" w:rsidP="00435494">
            <w:pPr>
              <w:pStyle w:val="TAC"/>
              <w:rPr>
                <w:ins w:id="1134" w:author="Rapporteur" w:date="2025-11-25T22:10:00Z" w16du:dateUtc="2025-11-25T14:10:00Z"/>
                <w:sz w:val="16"/>
                <w:szCs w:val="16"/>
              </w:rPr>
            </w:pPr>
            <w:ins w:id="1135" w:author="Rapporteur" w:date="2025-11-25T22:11:00Z" w16du:dateUtc="2025-11-25T14:11:00Z">
              <w:r w:rsidRPr="00435494">
                <w:rPr>
                  <w:sz w:val="16"/>
                  <w:szCs w:val="16"/>
                </w:rPr>
                <w:t>S6-255524</w:t>
              </w:r>
            </w:ins>
          </w:p>
        </w:tc>
        <w:tc>
          <w:tcPr>
            <w:tcW w:w="425" w:type="dxa"/>
            <w:shd w:val="solid" w:color="FFFFFF" w:fill="auto"/>
          </w:tcPr>
          <w:p w14:paraId="7387D972" w14:textId="77777777" w:rsidR="00435494" w:rsidRDefault="00435494" w:rsidP="00435494">
            <w:pPr>
              <w:pStyle w:val="TAL"/>
              <w:rPr>
                <w:ins w:id="1136" w:author="Rapporteur" w:date="2025-11-25T22:10:00Z" w16du:dateUtc="2025-11-25T14:10:00Z"/>
                <w:sz w:val="16"/>
                <w:szCs w:val="16"/>
              </w:rPr>
            </w:pPr>
          </w:p>
        </w:tc>
        <w:tc>
          <w:tcPr>
            <w:tcW w:w="425" w:type="dxa"/>
            <w:shd w:val="solid" w:color="FFFFFF" w:fill="auto"/>
          </w:tcPr>
          <w:p w14:paraId="3DADE286" w14:textId="77777777" w:rsidR="00435494" w:rsidRDefault="00435494" w:rsidP="00435494">
            <w:pPr>
              <w:pStyle w:val="TAR"/>
              <w:rPr>
                <w:ins w:id="1137" w:author="Rapporteur" w:date="2025-11-25T22:10:00Z" w16du:dateUtc="2025-11-25T14:10:00Z"/>
                <w:sz w:val="16"/>
                <w:szCs w:val="16"/>
              </w:rPr>
            </w:pPr>
          </w:p>
        </w:tc>
        <w:tc>
          <w:tcPr>
            <w:tcW w:w="425" w:type="dxa"/>
            <w:shd w:val="solid" w:color="FFFFFF" w:fill="auto"/>
          </w:tcPr>
          <w:p w14:paraId="52D80F1D" w14:textId="77777777" w:rsidR="00435494" w:rsidRDefault="00435494" w:rsidP="00435494">
            <w:pPr>
              <w:pStyle w:val="TAC"/>
              <w:rPr>
                <w:ins w:id="1138" w:author="Rapporteur" w:date="2025-11-25T22:10:00Z" w16du:dateUtc="2025-11-25T14:10:00Z"/>
                <w:sz w:val="16"/>
                <w:szCs w:val="16"/>
              </w:rPr>
            </w:pPr>
          </w:p>
        </w:tc>
        <w:tc>
          <w:tcPr>
            <w:tcW w:w="4962" w:type="dxa"/>
            <w:shd w:val="solid" w:color="FFFFFF" w:fill="auto"/>
          </w:tcPr>
          <w:p w14:paraId="45C89C9C" w14:textId="1EA66AAA" w:rsidR="00435494" w:rsidRPr="00967A51" w:rsidRDefault="00435494" w:rsidP="00435494">
            <w:pPr>
              <w:pStyle w:val="TAL"/>
              <w:rPr>
                <w:ins w:id="1139" w:author="Rapporteur" w:date="2025-11-25T22:10:00Z" w16du:dateUtc="2025-11-25T14:10:00Z"/>
                <w:sz w:val="16"/>
                <w:szCs w:val="16"/>
              </w:rPr>
            </w:pPr>
            <w:ins w:id="1140" w:author="Rapporteur" w:date="2025-11-25T22:11:00Z" w16du:dateUtc="2025-11-25T14:11:00Z">
              <w:r w:rsidRPr="00435494">
                <w:rPr>
                  <w:sz w:val="16"/>
                  <w:szCs w:val="16"/>
                </w:rPr>
                <w:t>Overall evaluation and conclusion for KI#5</w:t>
              </w:r>
            </w:ins>
          </w:p>
        </w:tc>
        <w:tc>
          <w:tcPr>
            <w:tcW w:w="708" w:type="dxa"/>
            <w:shd w:val="solid" w:color="FFFFFF" w:fill="auto"/>
          </w:tcPr>
          <w:p w14:paraId="3C2CD4AE" w14:textId="17B0C6C8" w:rsidR="00435494" w:rsidRDefault="00435494" w:rsidP="00435494">
            <w:pPr>
              <w:pStyle w:val="TAC"/>
              <w:rPr>
                <w:ins w:id="1141" w:author="Rapporteur" w:date="2025-11-25T22:10:00Z" w16du:dateUtc="2025-11-25T14:10:00Z"/>
                <w:rFonts w:eastAsiaTheme="minorEastAsia"/>
                <w:sz w:val="16"/>
                <w:szCs w:val="16"/>
                <w:lang w:val="en-US" w:eastAsia="zh-CN"/>
              </w:rPr>
            </w:pPr>
            <w:bookmarkStart w:id="1142" w:name="OLE_LINK37"/>
            <w:ins w:id="1143" w:author="Rapporteur" w:date="2025-11-25T22:10:00Z" w16du:dateUtc="2025-11-25T14:10:00Z">
              <w:r>
                <w:rPr>
                  <w:rFonts w:eastAsiaTheme="minorEastAsia" w:hint="eastAsia"/>
                  <w:sz w:val="16"/>
                  <w:szCs w:val="16"/>
                  <w:lang w:val="en-US" w:eastAsia="zh-CN"/>
                </w:rPr>
                <w:t>1.2.0</w:t>
              </w:r>
              <w:bookmarkEnd w:id="1142"/>
            </w:ins>
          </w:p>
        </w:tc>
      </w:tr>
      <w:tr w:rsidR="00435494" w14:paraId="1F6D6C15" w14:textId="77777777" w:rsidTr="00844C6E">
        <w:trPr>
          <w:ins w:id="1144" w:author="Rapporteur" w:date="2025-11-25T22:10:00Z"/>
        </w:trPr>
        <w:tc>
          <w:tcPr>
            <w:tcW w:w="800" w:type="dxa"/>
            <w:shd w:val="solid" w:color="FFFFFF" w:fill="auto"/>
          </w:tcPr>
          <w:p w14:paraId="4FB2AA36" w14:textId="74557C1F" w:rsidR="00435494" w:rsidRDefault="00435494" w:rsidP="00435494">
            <w:pPr>
              <w:pStyle w:val="TAC"/>
              <w:rPr>
                <w:ins w:id="1145" w:author="Rapporteur" w:date="2025-11-25T22:10:00Z" w16du:dateUtc="2025-11-25T14:10:00Z"/>
                <w:sz w:val="16"/>
                <w:szCs w:val="16"/>
                <w:lang w:val="en-US"/>
              </w:rPr>
            </w:pPr>
            <w:ins w:id="1146" w:author="Rapporteur" w:date="2025-11-25T22:10:00Z" w16du:dateUtc="2025-11-25T14:10: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1438AE84" w14:textId="0E87A148" w:rsidR="00435494" w:rsidRDefault="00435494" w:rsidP="00435494">
            <w:pPr>
              <w:pStyle w:val="TAC"/>
              <w:rPr>
                <w:ins w:id="1147" w:author="Rapporteur" w:date="2025-11-25T22:10:00Z" w16du:dateUtc="2025-11-25T14:10:00Z"/>
                <w:sz w:val="16"/>
                <w:szCs w:val="16"/>
              </w:rPr>
            </w:pPr>
            <w:ins w:id="1148" w:author="Rapporteur" w:date="2025-11-25T22:10:00Z" w16du:dateUtc="2025-11-25T14:10: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5D8BA9B6" w14:textId="080B112F" w:rsidR="00435494" w:rsidRPr="00967A51" w:rsidRDefault="00435494" w:rsidP="00435494">
            <w:pPr>
              <w:pStyle w:val="TAC"/>
              <w:rPr>
                <w:ins w:id="1149" w:author="Rapporteur" w:date="2025-11-25T22:10:00Z" w16du:dateUtc="2025-11-25T14:10:00Z"/>
                <w:sz w:val="16"/>
                <w:szCs w:val="16"/>
              </w:rPr>
            </w:pPr>
            <w:ins w:id="1150" w:author="Rapporteur" w:date="2025-11-25T22:11:00Z" w16du:dateUtc="2025-11-25T14:11:00Z">
              <w:r w:rsidRPr="00435494">
                <w:rPr>
                  <w:sz w:val="16"/>
                  <w:szCs w:val="16"/>
                </w:rPr>
                <w:t>S6-255525</w:t>
              </w:r>
            </w:ins>
          </w:p>
        </w:tc>
        <w:tc>
          <w:tcPr>
            <w:tcW w:w="425" w:type="dxa"/>
            <w:shd w:val="solid" w:color="FFFFFF" w:fill="auto"/>
          </w:tcPr>
          <w:p w14:paraId="51FA87F4" w14:textId="77777777" w:rsidR="00435494" w:rsidRDefault="00435494" w:rsidP="00435494">
            <w:pPr>
              <w:pStyle w:val="TAL"/>
              <w:rPr>
                <w:ins w:id="1151" w:author="Rapporteur" w:date="2025-11-25T22:10:00Z" w16du:dateUtc="2025-11-25T14:10:00Z"/>
                <w:sz w:val="16"/>
                <w:szCs w:val="16"/>
              </w:rPr>
            </w:pPr>
          </w:p>
        </w:tc>
        <w:tc>
          <w:tcPr>
            <w:tcW w:w="425" w:type="dxa"/>
            <w:shd w:val="solid" w:color="FFFFFF" w:fill="auto"/>
          </w:tcPr>
          <w:p w14:paraId="133E7781" w14:textId="77777777" w:rsidR="00435494" w:rsidRDefault="00435494" w:rsidP="00435494">
            <w:pPr>
              <w:pStyle w:val="TAR"/>
              <w:rPr>
                <w:ins w:id="1152" w:author="Rapporteur" w:date="2025-11-25T22:10:00Z" w16du:dateUtc="2025-11-25T14:10:00Z"/>
                <w:sz w:val="16"/>
                <w:szCs w:val="16"/>
              </w:rPr>
            </w:pPr>
          </w:p>
        </w:tc>
        <w:tc>
          <w:tcPr>
            <w:tcW w:w="425" w:type="dxa"/>
            <w:shd w:val="solid" w:color="FFFFFF" w:fill="auto"/>
          </w:tcPr>
          <w:p w14:paraId="5E7B5DDD" w14:textId="77777777" w:rsidR="00435494" w:rsidRDefault="00435494" w:rsidP="00435494">
            <w:pPr>
              <w:pStyle w:val="TAC"/>
              <w:rPr>
                <w:ins w:id="1153" w:author="Rapporteur" w:date="2025-11-25T22:10:00Z" w16du:dateUtc="2025-11-25T14:10:00Z"/>
                <w:sz w:val="16"/>
                <w:szCs w:val="16"/>
              </w:rPr>
            </w:pPr>
          </w:p>
        </w:tc>
        <w:tc>
          <w:tcPr>
            <w:tcW w:w="4962" w:type="dxa"/>
            <w:shd w:val="solid" w:color="FFFFFF" w:fill="auto"/>
          </w:tcPr>
          <w:p w14:paraId="3DCCC47F" w14:textId="391091FD" w:rsidR="00435494" w:rsidRPr="00967A51" w:rsidRDefault="00435494" w:rsidP="00435494">
            <w:pPr>
              <w:pStyle w:val="TAL"/>
              <w:rPr>
                <w:ins w:id="1154" w:author="Rapporteur" w:date="2025-11-25T22:10:00Z" w16du:dateUtc="2025-11-25T14:10:00Z"/>
                <w:sz w:val="16"/>
                <w:szCs w:val="16"/>
              </w:rPr>
            </w:pPr>
            <w:ins w:id="1155" w:author="Rapporteur" w:date="2025-11-25T22:11:00Z" w16du:dateUtc="2025-11-25T14:11:00Z">
              <w:r w:rsidRPr="00435494">
                <w:rPr>
                  <w:sz w:val="16"/>
                  <w:szCs w:val="16"/>
                </w:rPr>
                <w:t>Pseudo-CR on Solution#7 evaluation</w:t>
              </w:r>
            </w:ins>
          </w:p>
        </w:tc>
        <w:tc>
          <w:tcPr>
            <w:tcW w:w="708" w:type="dxa"/>
            <w:shd w:val="solid" w:color="FFFFFF" w:fill="auto"/>
          </w:tcPr>
          <w:p w14:paraId="739B1479" w14:textId="00964D8A" w:rsidR="00435494" w:rsidRDefault="00435494" w:rsidP="00435494">
            <w:pPr>
              <w:pStyle w:val="TAC"/>
              <w:rPr>
                <w:ins w:id="1156" w:author="Rapporteur" w:date="2025-11-25T22:10:00Z" w16du:dateUtc="2025-11-25T14:10:00Z"/>
                <w:rFonts w:eastAsiaTheme="minorEastAsia"/>
                <w:sz w:val="16"/>
                <w:szCs w:val="16"/>
                <w:lang w:val="en-US" w:eastAsia="zh-CN"/>
              </w:rPr>
            </w:pPr>
            <w:ins w:id="1157" w:author="Rapporteur" w:date="2025-11-25T22:10:00Z" w16du:dateUtc="2025-11-25T14:10:00Z">
              <w:r>
                <w:rPr>
                  <w:rFonts w:eastAsiaTheme="minorEastAsia" w:hint="eastAsia"/>
                  <w:sz w:val="16"/>
                  <w:szCs w:val="16"/>
                  <w:lang w:val="en-US" w:eastAsia="zh-CN"/>
                </w:rPr>
                <w:t>1.2.0</w:t>
              </w:r>
            </w:ins>
          </w:p>
        </w:tc>
      </w:tr>
      <w:tr w:rsidR="00435494" w14:paraId="362DDC75" w14:textId="77777777" w:rsidTr="00844C6E">
        <w:trPr>
          <w:ins w:id="1158" w:author="Rapporteur" w:date="2025-11-25T22:10:00Z"/>
        </w:trPr>
        <w:tc>
          <w:tcPr>
            <w:tcW w:w="800" w:type="dxa"/>
            <w:shd w:val="solid" w:color="FFFFFF" w:fill="auto"/>
          </w:tcPr>
          <w:p w14:paraId="34CEC12E" w14:textId="17F8F28C" w:rsidR="00435494" w:rsidRDefault="00435494" w:rsidP="00435494">
            <w:pPr>
              <w:pStyle w:val="TAC"/>
              <w:rPr>
                <w:ins w:id="1159" w:author="Rapporteur" w:date="2025-11-25T22:10:00Z" w16du:dateUtc="2025-11-25T14:10:00Z"/>
                <w:sz w:val="16"/>
                <w:szCs w:val="16"/>
                <w:lang w:val="en-US"/>
              </w:rPr>
            </w:pPr>
            <w:ins w:id="1160" w:author="Rapporteur" w:date="2025-11-25T22:10:00Z" w16du:dateUtc="2025-11-25T14:10: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7AD5CBA9" w14:textId="447DAAFE" w:rsidR="00435494" w:rsidRDefault="00435494" w:rsidP="00435494">
            <w:pPr>
              <w:pStyle w:val="TAC"/>
              <w:rPr>
                <w:ins w:id="1161" w:author="Rapporteur" w:date="2025-11-25T22:10:00Z" w16du:dateUtc="2025-11-25T14:10:00Z"/>
                <w:sz w:val="16"/>
                <w:szCs w:val="16"/>
              </w:rPr>
            </w:pPr>
            <w:ins w:id="1162" w:author="Rapporteur" w:date="2025-11-25T22:10:00Z" w16du:dateUtc="2025-11-25T14:10: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76F31D4F" w14:textId="19EDB153" w:rsidR="00435494" w:rsidRPr="00967A51" w:rsidRDefault="00435494" w:rsidP="00435494">
            <w:pPr>
              <w:pStyle w:val="TAC"/>
              <w:rPr>
                <w:ins w:id="1163" w:author="Rapporteur" w:date="2025-11-25T22:10:00Z" w16du:dateUtc="2025-11-25T14:10:00Z"/>
                <w:sz w:val="16"/>
                <w:szCs w:val="16"/>
              </w:rPr>
            </w:pPr>
            <w:ins w:id="1164" w:author="Rapporteur" w:date="2025-11-25T22:12:00Z" w16du:dateUtc="2025-11-25T14:12:00Z">
              <w:r w:rsidRPr="00435494">
                <w:rPr>
                  <w:sz w:val="16"/>
                  <w:szCs w:val="16"/>
                </w:rPr>
                <w:t>S6-255526</w:t>
              </w:r>
            </w:ins>
          </w:p>
        </w:tc>
        <w:tc>
          <w:tcPr>
            <w:tcW w:w="425" w:type="dxa"/>
            <w:shd w:val="solid" w:color="FFFFFF" w:fill="auto"/>
          </w:tcPr>
          <w:p w14:paraId="67B856E8" w14:textId="77777777" w:rsidR="00435494" w:rsidRDefault="00435494" w:rsidP="00435494">
            <w:pPr>
              <w:pStyle w:val="TAL"/>
              <w:rPr>
                <w:ins w:id="1165" w:author="Rapporteur" w:date="2025-11-25T22:10:00Z" w16du:dateUtc="2025-11-25T14:10:00Z"/>
                <w:sz w:val="16"/>
                <w:szCs w:val="16"/>
              </w:rPr>
            </w:pPr>
          </w:p>
        </w:tc>
        <w:tc>
          <w:tcPr>
            <w:tcW w:w="425" w:type="dxa"/>
            <w:shd w:val="solid" w:color="FFFFFF" w:fill="auto"/>
          </w:tcPr>
          <w:p w14:paraId="25EB0230" w14:textId="77777777" w:rsidR="00435494" w:rsidRDefault="00435494" w:rsidP="00435494">
            <w:pPr>
              <w:pStyle w:val="TAR"/>
              <w:rPr>
                <w:ins w:id="1166" w:author="Rapporteur" w:date="2025-11-25T22:10:00Z" w16du:dateUtc="2025-11-25T14:10:00Z"/>
                <w:sz w:val="16"/>
                <w:szCs w:val="16"/>
              </w:rPr>
            </w:pPr>
          </w:p>
        </w:tc>
        <w:tc>
          <w:tcPr>
            <w:tcW w:w="425" w:type="dxa"/>
            <w:shd w:val="solid" w:color="FFFFFF" w:fill="auto"/>
          </w:tcPr>
          <w:p w14:paraId="43BFA13C" w14:textId="77777777" w:rsidR="00435494" w:rsidRDefault="00435494" w:rsidP="00435494">
            <w:pPr>
              <w:pStyle w:val="TAC"/>
              <w:rPr>
                <w:ins w:id="1167" w:author="Rapporteur" w:date="2025-11-25T22:10:00Z" w16du:dateUtc="2025-11-25T14:10:00Z"/>
                <w:sz w:val="16"/>
                <w:szCs w:val="16"/>
              </w:rPr>
            </w:pPr>
          </w:p>
        </w:tc>
        <w:tc>
          <w:tcPr>
            <w:tcW w:w="4962" w:type="dxa"/>
            <w:shd w:val="solid" w:color="FFFFFF" w:fill="auto"/>
          </w:tcPr>
          <w:p w14:paraId="299964AC" w14:textId="1DCCE3A7" w:rsidR="00435494" w:rsidRPr="00967A51" w:rsidRDefault="00435494" w:rsidP="00435494">
            <w:pPr>
              <w:pStyle w:val="TAL"/>
              <w:rPr>
                <w:ins w:id="1168" w:author="Rapporteur" w:date="2025-11-25T22:10:00Z" w16du:dateUtc="2025-11-25T14:10:00Z"/>
                <w:sz w:val="16"/>
                <w:szCs w:val="16"/>
              </w:rPr>
            </w:pPr>
            <w:ins w:id="1169" w:author="Rapporteur" w:date="2025-11-25T22:11:00Z" w16du:dateUtc="2025-11-25T14:11:00Z">
              <w:r w:rsidRPr="00435494">
                <w:rPr>
                  <w:sz w:val="16"/>
                  <w:szCs w:val="16"/>
                </w:rPr>
                <w:t>Pseudo-CR on Solution#8 evaluation</w:t>
              </w:r>
            </w:ins>
          </w:p>
        </w:tc>
        <w:tc>
          <w:tcPr>
            <w:tcW w:w="708" w:type="dxa"/>
            <w:shd w:val="solid" w:color="FFFFFF" w:fill="auto"/>
          </w:tcPr>
          <w:p w14:paraId="7CB7E735" w14:textId="087A9A1F" w:rsidR="00435494" w:rsidRDefault="00435494" w:rsidP="00435494">
            <w:pPr>
              <w:pStyle w:val="TAC"/>
              <w:rPr>
                <w:ins w:id="1170" w:author="Rapporteur" w:date="2025-11-25T22:10:00Z" w16du:dateUtc="2025-11-25T14:10:00Z"/>
                <w:rFonts w:eastAsiaTheme="minorEastAsia"/>
                <w:sz w:val="16"/>
                <w:szCs w:val="16"/>
                <w:lang w:val="en-US" w:eastAsia="zh-CN"/>
              </w:rPr>
            </w:pPr>
            <w:ins w:id="1171" w:author="Rapporteur" w:date="2025-11-25T22:10:00Z">
              <w:r w:rsidRPr="00435494">
                <w:rPr>
                  <w:rFonts w:eastAsiaTheme="minorEastAsia"/>
                  <w:sz w:val="16"/>
                  <w:szCs w:val="16"/>
                  <w:lang w:val="en-US" w:eastAsia="zh-CN"/>
                </w:rPr>
                <w:t>1.2.0</w:t>
              </w:r>
            </w:ins>
          </w:p>
        </w:tc>
      </w:tr>
      <w:tr w:rsidR="00435494" w14:paraId="4EBEA566" w14:textId="77777777" w:rsidTr="00844C6E">
        <w:trPr>
          <w:ins w:id="1172" w:author="Rapporteur" w:date="2025-11-25T22:10:00Z"/>
        </w:trPr>
        <w:tc>
          <w:tcPr>
            <w:tcW w:w="800" w:type="dxa"/>
            <w:shd w:val="solid" w:color="FFFFFF" w:fill="auto"/>
          </w:tcPr>
          <w:p w14:paraId="5631F186" w14:textId="3C8BB7E8" w:rsidR="00435494" w:rsidRDefault="00435494" w:rsidP="00435494">
            <w:pPr>
              <w:pStyle w:val="TAC"/>
              <w:rPr>
                <w:ins w:id="1173" w:author="Rapporteur" w:date="2025-11-25T22:10:00Z" w16du:dateUtc="2025-11-25T14:10:00Z"/>
                <w:sz w:val="16"/>
                <w:szCs w:val="16"/>
                <w:lang w:val="en-US"/>
              </w:rPr>
            </w:pPr>
            <w:ins w:id="1174" w:author="Rapporteur" w:date="2025-11-25T22:10:00Z" w16du:dateUtc="2025-11-25T14:10: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550B91D9" w14:textId="571B07D0" w:rsidR="00435494" w:rsidRDefault="00435494" w:rsidP="00435494">
            <w:pPr>
              <w:pStyle w:val="TAC"/>
              <w:rPr>
                <w:ins w:id="1175" w:author="Rapporteur" w:date="2025-11-25T22:10:00Z" w16du:dateUtc="2025-11-25T14:10:00Z"/>
                <w:sz w:val="16"/>
                <w:szCs w:val="16"/>
              </w:rPr>
            </w:pPr>
            <w:ins w:id="1176" w:author="Rapporteur" w:date="2025-11-25T22:10:00Z" w16du:dateUtc="2025-11-25T14:10: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37E70873" w14:textId="7AA4ECC6" w:rsidR="00435494" w:rsidRPr="00435494" w:rsidRDefault="00435494" w:rsidP="00435494">
            <w:pPr>
              <w:pStyle w:val="TAC"/>
              <w:rPr>
                <w:ins w:id="1177" w:author="Rapporteur" w:date="2025-11-25T22:10:00Z" w16du:dateUtc="2025-11-25T14:10:00Z"/>
                <w:rFonts w:eastAsiaTheme="minorEastAsia"/>
                <w:sz w:val="16"/>
                <w:szCs w:val="16"/>
                <w:lang w:eastAsia="zh-CN"/>
              </w:rPr>
            </w:pPr>
            <w:ins w:id="1178" w:author="Rapporteur" w:date="2025-11-25T22:12:00Z" w16du:dateUtc="2025-11-25T14:12:00Z">
              <w:r w:rsidRPr="00435494">
                <w:rPr>
                  <w:sz w:val="16"/>
                  <w:szCs w:val="16"/>
                </w:rPr>
                <w:t>S6-255634</w:t>
              </w:r>
            </w:ins>
          </w:p>
        </w:tc>
        <w:tc>
          <w:tcPr>
            <w:tcW w:w="425" w:type="dxa"/>
            <w:shd w:val="solid" w:color="FFFFFF" w:fill="auto"/>
          </w:tcPr>
          <w:p w14:paraId="353BFCB8" w14:textId="77777777" w:rsidR="00435494" w:rsidRDefault="00435494" w:rsidP="00435494">
            <w:pPr>
              <w:pStyle w:val="TAL"/>
              <w:rPr>
                <w:ins w:id="1179" w:author="Rapporteur" w:date="2025-11-25T22:10:00Z" w16du:dateUtc="2025-11-25T14:10:00Z"/>
                <w:sz w:val="16"/>
                <w:szCs w:val="16"/>
              </w:rPr>
            </w:pPr>
          </w:p>
        </w:tc>
        <w:tc>
          <w:tcPr>
            <w:tcW w:w="425" w:type="dxa"/>
            <w:shd w:val="solid" w:color="FFFFFF" w:fill="auto"/>
          </w:tcPr>
          <w:p w14:paraId="595AE99F" w14:textId="77777777" w:rsidR="00435494" w:rsidRDefault="00435494" w:rsidP="00435494">
            <w:pPr>
              <w:pStyle w:val="TAR"/>
              <w:rPr>
                <w:ins w:id="1180" w:author="Rapporteur" w:date="2025-11-25T22:10:00Z" w16du:dateUtc="2025-11-25T14:10:00Z"/>
                <w:sz w:val="16"/>
                <w:szCs w:val="16"/>
              </w:rPr>
            </w:pPr>
          </w:p>
        </w:tc>
        <w:tc>
          <w:tcPr>
            <w:tcW w:w="425" w:type="dxa"/>
            <w:shd w:val="solid" w:color="FFFFFF" w:fill="auto"/>
          </w:tcPr>
          <w:p w14:paraId="0FC15D3E" w14:textId="77777777" w:rsidR="00435494" w:rsidRDefault="00435494" w:rsidP="00435494">
            <w:pPr>
              <w:pStyle w:val="TAC"/>
              <w:rPr>
                <w:ins w:id="1181" w:author="Rapporteur" w:date="2025-11-25T22:10:00Z" w16du:dateUtc="2025-11-25T14:10:00Z"/>
                <w:sz w:val="16"/>
                <w:szCs w:val="16"/>
              </w:rPr>
            </w:pPr>
          </w:p>
        </w:tc>
        <w:tc>
          <w:tcPr>
            <w:tcW w:w="4962" w:type="dxa"/>
            <w:shd w:val="solid" w:color="FFFFFF" w:fill="auto"/>
          </w:tcPr>
          <w:p w14:paraId="0822DD42" w14:textId="7E74D2F1" w:rsidR="00435494" w:rsidRPr="00967A51" w:rsidRDefault="00435494" w:rsidP="00435494">
            <w:pPr>
              <w:pStyle w:val="TAL"/>
              <w:rPr>
                <w:ins w:id="1182" w:author="Rapporteur" w:date="2025-11-25T22:10:00Z" w16du:dateUtc="2025-11-25T14:10:00Z"/>
                <w:sz w:val="16"/>
                <w:szCs w:val="16"/>
              </w:rPr>
            </w:pPr>
            <w:ins w:id="1183" w:author="Rapporteur" w:date="2025-11-25T22:12:00Z" w16du:dateUtc="2025-11-25T14:12:00Z">
              <w:r w:rsidRPr="00435494">
                <w:rPr>
                  <w:sz w:val="16"/>
                  <w:szCs w:val="16"/>
                </w:rPr>
                <w:t>Update of overall evaluation and conclusion for KI#4</w:t>
              </w:r>
            </w:ins>
          </w:p>
        </w:tc>
        <w:tc>
          <w:tcPr>
            <w:tcW w:w="708" w:type="dxa"/>
            <w:shd w:val="solid" w:color="FFFFFF" w:fill="auto"/>
          </w:tcPr>
          <w:p w14:paraId="3C8ED643" w14:textId="4CBF78E5" w:rsidR="00435494" w:rsidRDefault="00435494" w:rsidP="00435494">
            <w:pPr>
              <w:pStyle w:val="TAC"/>
              <w:rPr>
                <w:ins w:id="1184" w:author="Rapporteur" w:date="2025-11-25T22:10:00Z" w16du:dateUtc="2025-11-25T14:10:00Z"/>
                <w:rFonts w:eastAsiaTheme="minorEastAsia"/>
                <w:sz w:val="16"/>
                <w:szCs w:val="16"/>
                <w:lang w:val="en-US" w:eastAsia="zh-CN"/>
              </w:rPr>
            </w:pPr>
            <w:ins w:id="1185" w:author="Rapporteur" w:date="2025-11-25T22:10:00Z">
              <w:r w:rsidRPr="00435494">
                <w:rPr>
                  <w:rFonts w:eastAsiaTheme="minorEastAsia"/>
                  <w:sz w:val="16"/>
                  <w:szCs w:val="16"/>
                  <w:lang w:val="en-US" w:eastAsia="zh-CN"/>
                </w:rPr>
                <w:t>1.2.0</w:t>
              </w:r>
            </w:ins>
          </w:p>
        </w:tc>
      </w:tr>
      <w:tr w:rsidR="00435494" w14:paraId="193D3C0E" w14:textId="77777777" w:rsidTr="00844C6E">
        <w:trPr>
          <w:ins w:id="1186" w:author="Rapporteur" w:date="2025-11-25T22:10:00Z"/>
        </w:trPr>
        <w:tc>
          <w:tcPr>
            <w:tcW w:w="800" w:type="dxa"/>
            <w:shd w:val="solid" w:color="FFFFFF" w:fill="auto"/>
          </w:tcPr>
          <w:p w14:paraId="1FC63B73" w14:textId="3C1D2064" w:rsidR="00435494" w:rsidRDefault="00435494" w:rsidP="00435494">
            <w:pPr>
              <w:pStyle w:val="TAC"/>
              <w:rPr>
                <w:ins w:id="1187" w:author="Rapporteur" w:date="2025-11-25T22:10:00Z" w16du:dateUtc="2025-11-25T14:10:00Z"/>
                <w:sz w:val="16"/>
                <w:szCs w:val="16"/>
                <w:lang w:val="en-US"/>
              </w:rPr>
            </w:pPr>
            <w:ins w:id="1188" w:author="Rapporteur" w:date="2025-11-25T22:10:00Z" w16du:dateUtc="2025-11-25T14:10: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12E3745C" w14:textId="5D430A12" w:rsidR="00435494" w:rsidRDefault="00435494" w:rsidP="00435494">
            <w:pPr>
              <w:pStyle w:val="TAC"/>
              <w:rPr>
                <w:ins w:id="1189" w:author="Rapporteur" w:date="2025-11-25T22:10:00Z" w16du:dateUtc="2025-11-25T14:10:00Z"/>
                <w:sz w:val="16"/>
                <w:szCs w:val="16"/>
              </w:rPr>
            </w:pPr>
            <w:ins w:id="1190" w:author="Rapporteur" w:date="2025-11-25T22:10:00Z" w16du:dateUtc="2025-11-25T14:10: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3AF3AF22" w14:textId="16D38A0A" w:rsidR="00435494" w:rsidRPr="00435494" w:rsidRDefault="00435494" w:rsidP="00435494">
            <w:pPr>
              <w:pStyle w:val="TAC"/>
              <w:rPr>
                <w:ins w:id="1191" w:author="Rapporteur" w:date="2025-11-25T22:10:00Z" w16du:dateUtc="2025-11-25T14:10:00Z"/>
                <w:sz w:val="16"/>
                <w:szCs w:val="16"/>
              </w:rPr>
            </w:pPr>
            <w:ins w:id="1192" w:author="Rapporteur" w:date="2025-11-25T22:12:00Z" w16du:dateUtc="2025-11-25T14:12:00Z">
              <w:r w:rsidRPr="00435494">
                <w:rPr>
                  <w:sz w:val="16"/>
                  <w:szCs w:val="16"/>
                </w:rPr>
                <w:t>S6-255246</w:t>
              </w:r>
            </w:ins>
          </w:p>
        </w:tc>
        <w:tc>
          <w:tcPr>
            <w:tcW w:w="425" w:type="dxa"/>
            <w:shd w:val="solid" w:color="FFFFFF" w:fill="auto"/>
          </w:tcPr>
          <w:p w14:paraId="319290A8" w14:textId="77777777" w:rsidR="00435494" w:rsidRDefault="00435494" w:rsidP="00435494">
            <w:pPr>
              <w:pStyle w:val="TAL"/>
              <w:rPr>
                <w:ins w:id="1193" w:author="Rapporteur" w:date="2025-11-25T22:10:00Z" w16du:dateUtc="2025-11-25T14:10:00Z"/>
                <w:sz w:val="16"/>
                <w:szCs w:val="16"/>
              </w:rPr>
            </w:pPr>
          </w:p>
        </w:tc>
        <w:tc>
          <w:tcPr>
            <w:tcW w:w="425" w:type="dxa"/>
            <w:shd w:val="solid" w:color="FFFFFF" w:fill="auto"/>
          </w:tcPr>
          <w:p w14:paraId="5EC446AF" w14:textId="77777777" w:rsidR="00435494" w:rsidRDefault="00435494" w:rsidP="00435494">
            <w:pPr>
              <w:pStyle w:val="TAR"/>
              <w:rPr>
                <w:ins w:id="1194" w:author="Rapporteur" w:date="2025-11-25T22:10:00Z" w16du:dateUtc="2025-11-25T14:10:00Z"/>
                <w:sz w:val="16"/>
                <w:szCs w:val="16"/>
              </w:rPr>
            </w:pPr>
          </w:p>
        </w:tc>
        <w:tc>
          <w:tcPr>
            <w:tcW w:w="425" w:type="dxa"/>
            <w:shd w:val="solid" w:color="FFFFFF" w:fill="auto"/>
          </w:tcPr>
          <w:p w14:paraId="2AD8969F" w14:textId="77777777" w:rsidR="00435494" w:rsidRDefault="00435494" w:rsidP="00435494">
            <w:pPr>
              <w:pStyle w:val="TAC"/>
              <w:rPr>
                <w:ins w:id="1195" w:author="Rapporteur" w:date="2025-11-25T22:10:00Z" w16du:dateUtc="2025-11-25T14:10:00Z"/>
                <w:sz w:val="16"/>
                <w:szCs w:val="16"/>
              </w:rPr>
            </w:pPr>
          </w:p>
        </w:tc>
        <w:tc>
          <w:tcPr>
            <w:tcW w:w="4962" w:type="dxa"/>
            <w:shd w:val="solid" w:color="FFFFFF" w:fill="auto"/>
          </w:tcPr>
          <w:p w14:paraId="52170C94" w14:textId="768A7DB3" w:rsidR="00435494" w:rsidRPr="00967A51" w:rsidRDefault="00435494" w:rsidP="00435494">
            <w:pPr>
              <w:pStyle w:val="TAL"/>
              <w:rPr>
                <w:ins w:id="1196" w:author="Rapporteur" w:date="2025-11-25T22:10:00Z" w16du:dateUtc="2025-11-25T14:10:00Z"/>
                <w:sz w:val="16"/>
                <w:szCs w:val="16"/>
              </w:rPr>
            </w:pPr>
            <w:ins w:id="1197" w:author="Rapporteur" w:date="2025-11-25T22:12:00Z" w16du:dateUtc="2025-11-25T14:12:00Z">
              <w:r>
                <w:rPr>
                  <w:rFonts w:eastAsiaTheme="minorEastAsia" w:hint="eastAsia"/>
                  <w:sz w:val="16"/>
                  <w:szCs w:val="16"/>
                  <w:lang w:eastAsia="zh-CN"/>
                </w:rPr>
                <w:t>2</w:t>
              </w:r>
              <w:r w:rsidRPr="00435494">
                <w:rPr>
                  <w:sz w:val="16"/>
                  <w:szCs w:val="16"/>
                </w:rPr>
                <w:t>3.700-51 TR clean up</w:t>
              </w:r>
            </w:ins>
          </w:p>
        </w:tc>
        <w:tc>
          <w:tcPr>
            <w:tcW w:w="708" w:type="dxa"/>
            <w:shd w:val="solid" w:color="FFFFFF" w:fill="auto"/>
          </w:tcPr>
          <w:p w14:paraId="594A7A28" w14:textId="6AE969A7" w:rsidR="00435494" w:rsidRDefault="00435494" w:rsidP="00435494">
            <w:pPr>
              <w:pStyle w:val="TAC"/>
              <w:rPr>
                <w:ins w:id="1198" w:author="Rapporteur" w:date="2025-11-25T22:10:00Z" w16du:dateUtc="2025-11-25T14:10:00Z"/>
                <w:rFonts w:eastAsiaTheme="minorEastAsia"/>
                <w:sz w:val="16"/>
                <w:szCs w:val="16"/>
                <w:lang w:val="en-US" w:eastAsia="zh-CN"/>
              </w:rPr>
            </w:pPr>
            <w:ins w:id="1199" w:author="Rapporteur" w:date="2025-11-25T22:10:00Z">
              <w:r w:rsidRPr="00435494">
                <w:rPr>
                  <w:rFonts w:eastAsiaTheme="minorEastAsia"/>
                  <w:sz w:val="16"/>
                  <w:szCs w:val="16"/>
                  <w:lang w:val="en-US" w:eastAsia="zh-CN"/>
                </w:rPr>
                <w:t>1.2.0</w:t>
              </w:r>
            </w:ins>
          </w:p>
        </w:tc>
      </w:tr>
      <w:tr w:rsidR="00435494" w14:paraId="1B1FDBB8" w14:textId="77777777" w:rsidTr="00844C6E">
        <w:trPr>
          <w:ins w:id="1200" w:author="Rapporteur" w:date="2025-11-25T22:10:00Z"/>
        </w:trPr>
        <w:tc>
          <w:tcPr>
            <w:tcW w:w="800" w:type="dxa"/>
            <w:shd w:val="solid" w:color="FFFFFF" w:fill="auto"/>
          </w:tcPr>
          <w:p w14:paraId="4EB736AF" w14:textId="6FE63438" w:rsidR="00435494" w:rsidRDefault="00435494" w:rsidP="00435494">
            <w:pPr>
              <w:pStyle w:val="TAC"/>
              <w:rPr>
                <w:ins w:id="1201" w:author="Rapporteur" w:date="2025-11-25T22:10:00Z" w16du:dateUtc="2025-11-25T14:10:00Z"/>
                <w:sz w:val="16"/>
                <w:szCs w:val="16"/>
                <w:lang w:val="en-US"/>
              </w:rPr>
            </w:pPr>
            <w:ins w:id="1202" w:author="Rapporteur" w:date="2025-11-25T22:10:00Z" w16du:dateUtc="2025-11-25T14:10: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65B9B7C8" w14:textId="6D6E46D2" w:rsidR="00435494" w:rsidRDefault="00435494" w:rsidP="00435494">
            <w:pPr>
              <w:pStyle w:val="TAC"/>
              <w:rPr>
                <w:ins w:id="1203" w:author="Rapporteur" w:date="2025-11-25T22:10:00Z" w16du:dateUtc="2025-11-25T14:10:00Z"/>
                <w:sz w:val="16"/>
                <w:szCs w:val="16"/>
              </w:rPr>
            </w:pPr>
            <w:ins w:id="1204" w:author="Rapporteur" w:date="2025-11-25T22:10:00Z" w16du:dateUtc="2025-11-25T14:10: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20CC5630" w14:textId="46E3854E" w:rsidR="00435494" w:rsidRPr="00435494" w:rsidRDefault="00435494" w:rsidP="00435494">
            <w:pPr>
              <w:pStyle w:val="TAC"/>
              <w:rPr>
                <w:ins w:id="1205" w:author="Rapporteur" w:date="2025-11-25T22:10:00Z" w16du:dateUtc="2025-11-25T14:10:00Z"/>
                <w:sz w:val="16"/>
                <w:szCs w:val="16"/>
              </w:rPr>
            </w:pPr>
            <w:ins w:id="1206" w:author="Rapporteur" w:date="2025-11-25T22:13:00Z" w16du:dateUtc="2025-11-25T14:13:00Z">
              <w:r w:rsidRPr="00435494">
                <w:rPr>
                  <w:sz w:val="16"/>
                  <w:szCs w:val="16"/>
                </w:rPr>
                <w:t>S6-255265</w:t>
              </w:r>
            </w:ins>
          </w:p>
        </w:tc>
        <w:tc>
          <w:tcPr>
            <w:tcW w:w="425" w:type="dxa"/>
            <w:shd w:val="solid" w:color="FFFFFF" w:fill="auto"/>
          </w:tcPr>
          <w:p w14:paraId="5A1343CE" w14:textId="77777777" w:rsidR="00435494" w:rsidRDefault="00435494" w:rsidP="00435494">
            <w:pPr>
              <w:pStyle w:val="TAL"/>
              <w:rPr>
                <w:ins w:id="1207" w:author="Rapporteur" w:date="2025-11-25T22:10:00Z" w16du:dateUtc="2025-11-25T14:10:00Z"/>
                <w:sz w:val="16"/>
                <w:szCs w:val="16"/>
              </w:rPr>
            </w:pPr>
          </w:p>
        </w:tc>
        <w:tc>
          <w:tcPr>
            <w:tcW w:w="425" w:type="dxa"/>
            <w:shd w:val="solid" w:color="FFFFFF" w:fill="auto"/>
          </w:tcPr>
          <w:p w14:paraId="301D23E8" w14:textId="77777777" w:rsidR="00435494" w:rsidRDefault="00435494" w:rsidP="00435494">
            <w:pPr>
              <w:pStyle w:val="TAR"/>
              <w:rPr>
                <w:ins w:id="1208" w:author="Rapporteur" w:date="2025-11-25T22:10:00Z" w16du:dateUtc="2025-11-25T14:10:00Z"/>
                <w:sz w:val="16"/>
                <w:szCs w:val="16"/>
              </w:rPr>
            </w:pPr>
          </w:p>
        </w:tc>
        <w:tc>
          <w:tcPr>
            <w:tcW w:w="425" w:type="dxa"/>
            <w:shd w:val="solid" w:color="FFFFFF" w:fill="auto"/>
          </w:tcPr>
          <w:p w14:paraId="68F74E99" w14:textId="77777777" w:rsidR="00435494" w:rsidRDefault="00435494" w:rsidP="00435494">
            <w:pPr>
              <w:pStyle w:val="TAC"/>
              <w:rPr>
                <w:ins w:id="1209" w:author="Rapporteur" w:date="2025-11-25T22:10:00Z" w16du:dateUtc="2025-11-25T14:10:00Z"/>
                <w:sz w:val="16"/>
                <w:szCs w:val="16"/>
              </w:rPr>
            </w:pPr>
          </w:p>
        </w:tc>
        <w:tc>
          <w:tcPr>
            <w:tcW w:w="4962" w:type="dxa"/>
            <w:shd w:val="solid" w:color="FFFFFF" w:fill="auto"/>
          </w:tcPr>
          <w:p w14:paraId="728F432F" w14:textId="71580A22" w:rsidR="00435494" w:rsidRPr="00967A51" w:rsidRDefault="00435494" w:rsidP="00435494">
            <w:pPr>
              <w:pStyle w:val="TAL"/>
              <w:rPr>
                <w:ins w:id="1210" w:author="Rapporteur" w:date="2025-11-25T22:10:00Z" w16du:dateUtc="2025-11-25T14:10:00Z"/>
                <w:sz w:val="16"/>
                <w:szCs w:val="16"/>
              </w:rPr>
            </w:pPr>
            <w:ins w:id="1211" w:author="Rapporteur" w:date="2025-11-25T22:12:00Z" w16du:dateUtc="2025-11-25T14:12:00Z">
              <w:r w:rsidRPr="00435494">
                <w:rPr>
                  <w:sz w:val="16"/>
                  <w:szCs w:val="16"/>
                </w:rPr>
                <w:t>pCR on updating the solution#6</w:t>
              </w:r>
            </w:ins>
          </w:p>
        </w:tc>
        <w:tc>
          <w:tcPr>
            <w:tcW w:w="708" w:type="dxa"/>
            <w:shd w:val="solid" w:color="FFFFFF" w:fill="auto"/>
          </w:tcPr>
          <w:p w14:paraId="7D1148B9" w14:textId="28F5BC74" w:rsidR="00435494" w:rsidRDefault="00435494" w:rsidP="00435494">
            <w:pPr>
              <w:pStyle w:val="TAC"/>
              <w:rPr>
                <w:ins w:id="1212" w:author="Rapporteur" w:date="2025-11-25T22:10:00Z" w16du:dateUtc="2025-11-25T14:10:00Z"/>
                <w:rFonts w:eastAsiaTheme="minorEastAsia"/>
                <w:sz w:val="16"/>
                <w:szCs w:val="16"/>
                <w:lang w:val="en-US" w:eastAsia="zh-CN"/>
              </w:rPr>
            </w:pPr>
            <w:ins w:id="1213" w:author="Rapporteur" w:date="2025-11-25T22:10:00Z" w16du:dateUtc="2025-11-25T14:10:00Z">
              <w:r>
                <w:rPr>
                  <w:rFonts w:eastAsiaTheme="minorEastAsia" w:hint="eastAsia"/>
                  <w:sz w:val="16"/>
                  <w:szCs w:val="16"/>
                  <w:lang w:val="en-US" w:eastAsia="zh-CN"/>
                </w:rPr>
                <w:t>1.2.0</w:t>
              </w:r>
            </w:ins>
          </w:p>
        </w:tc>
      </w:tr>
      <w:tr w:rsidR="00435494" w14:paraId="24CC91A4" w14:textId="77777777" w:rsidTr="00844C6E">
        <w:trPr>
          <w:ins w:id="1214" w:author="Rapporteur" w:date="2025-11-25T22:10:00Z"/>
        </w:trPr>
        <w:tc>
          <w:tcPr>
            <w:tcW w:w="800" w:type="dxa"/>
            <w:shd w:val="solid" w:color="FFFFFF" w:fill="auto"/>
          </w:tcPr>
          <w:p w14:paraId="73E5572E" w14:textId="3A9FD782" w:rsidR="00435494" w:rsidRDefault="00435494" w:rsidP="00435494">
            <w:pPr>
              <w:pStyle w:val="TAC"/>
              <w:rPr>
                <w:ins w:id="1215" w:author="Rapporteur" w:date="2025-11-25T22:10:00Z" w16du:dateUtc="2025-11-25T14:10:00Z"/>
                <w:sz w:val="16"/>
                <w:szCs w:val="16"/>
                <w:lang w:val="en-US"/>
              </w:rPr>
            </w:pPr>
            <w:ins w:id="1216" w:author="Rapporteur" w:date="2025-11-25T22:10:00Z" w16du:dateUtc="2025-11-25T14:10: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404E78B8" w14:textId="211B5B63" w:rsidR="00435494" w:rsidRDefault="00435494" w:rsidP="00435494">
            <w:pPr>
              <w:pStyle w:val="TAC"/>
              <w:rPr>
                <w:ins w:id="1217" w:author="Rapporteur" w:date="2025-11-25T22:10:00Z" w16du:dateUtc="2025-11-25T14:10:00Z"/>
                <w:sz w:val="16"/>
                <w:szCs w:val="16"/>
              </w:rPr>
            </w:pPr>
            <w:ins w:id="1218" w:author="Rapporteur" w:date="2025-11-25T22:10:00Z" w16du:dateUtc="2025-11-25T14:10: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1D7A122C" w14:textId="168A9720" w:rsidR="00435494" w:rsidRPr="00435494" w:rsidRDefault="00435494" w:rsidP="00435494">
            <w:pPr>
              <w:pStyle w:val="TAC"/>
              <w:rPr>
                <w:ins w:id="1219" w:author="Rapporteur" w:date="2025-11-25T22:10:00Z" w16du:dateUtc="2025-11-25T14:10:00Z"/>
                <w:sz w:val="16"/>
                <w:szCs w:val="16"/>
              </w:rPr>
            </w:pPr>
            <w:ins w:id="1220" w:author="Rapporteur" w:date="2025-11-25T22:13:00Z" w16du:dateUtc="2025-11-25T14:13:00Z">
              <w:r w:rsidRPr="00435494">
                <w:rPr>
                  <w:sz w:val="16"/>
                  <w:szCs w:val="16"/>
                </w:rPr>
                <w:t>S6-255654</w:t>
              </w:r>
            </w:ins>
          </w:p>
        </w:tc>
        <w:tc>
          <w:tcPr>
            <w:tcW w:w="425" w:type="dxa"/>
            <w:shd w:val="solid" w:color="FFFFFF" w:fill="auto"/>
          </w:tcPr>
          <w:p w14:paraId="6F17E7F7" w14:textId="77777777" w:rsidR="00435494" w:rsidRDefault="00435494" w:rsidP="00435494">
            <w:pPr>
              <w:pStyle w:val="TAL"/>
              <w:rPr>
                <w:ins w:id="1221" w:author="Rapporteur" w:date="2025-11-25T22:10:00Z" w16du:dateUtc="2025-11-25T14:10:00Z"/>
                <w:sz w:val="16"/>
                <w:szCs w:val="16"/>
              </w:rPr>
            </w:pPr>
          </w:p>
        </w:tc>
        <w:tc>
          <w:tcPr>
            <w:tcW w:w="425" w:type="dxa"/>
            <w:shd w:val="solid" w:color="FFFFFF" w:fill="auto"/>
          </w:tcPr>
          <w:p w14:paraId="032AE199" w14:textId="77777777" w:rsidR="00435494" w:rsidRDefault="00435494" w:rsidP="00435494">
            <w:pPr>
              <w:pStyle w:val="TAR"/>
              <w:rPr>
                <w:ins w:id="1222" w:author="Rapporteur" w:date="2025-11-25T22:10:00Z" w16du:dateUtc="2025-11-25T14:10:00Z"/>
                <w:sz w:val="16"/>
                <w:szCs w:val="16"/>
              </w:rPr>
            </w:pPr>
          </w:p>
        </w:tc>
        <w:tc>
          <w:tcPr>
            <w:tcW w:w="425" w:type="dxa"/>
            <w:shd w:val="solid" w:color="FFFFFF" w:fill="auto"/>
          </w:tcPr>
          <w:p w14:paraId="1F1D6F98" w14:textId="77777777" w:rsidR="00435494" w:rsidRDefault="00435494" w:rsidP="00435494">
            <w:pPr>
              <w:pStyle w:val="TAC"/>
              <w:rPr>
                <w:ins w:id="1223" w:author="Rapporteur" w:date="2025-11-25T22:10:00Z" w16du:dateUtc="2025-11-25T14:10:00Z"/>
                <w:sz w:val="16"/>
                <w:szCs w:val="16"/>
              </w:rPr>
            </w:pPr>
          </w:p>
        </w:tc>
        <w:tc>
          <w:tcPr>
            <w:tcW w:w="4962" w:type="dxa"/>
            <w:shd w:val="solid" w:color="FFFFFF" w:fill="auto"/>
          </w:tcPr>
          <w:p w14:paraId="474ED8DC" w14:textId="2F3AC380" w:rsidR="00435494" w:rsidRPr="00967A51" w:rsidRDefault="00435494" w:rsidP="00435494">
            <w:pPr>
              <w:pStyle w:val="TAL"/>
              <w:rPr>
                <w:ins w:id="1224" w:author="Rapporteur" w:date="2025-11-25T22:10:00Z" w16du:dateUtc="2025-11-25T14:10:00Z"/>
                <w:sz w:val="16"/>
                <w:szCs w:val="16"/>
              </w:rPr>
            </w:pPr>
            <w:ins w:id="1225" w:author="Rapporteur" w:date="2025-11-25T22:13:00Z" w16du:dateUtc="2025-11-25T14:13:00Z">
              <w:r w:rsidRPr="00435494">
                <w:rPr>
                  <w:sz w:val="16"/>
                  <w:szCs w:val="16"/>
                </w:rPr>
                <w:t>Enhancements to XR data transmission for data burst support</w:t>
              </w:r>
            </w:ins>
          </w:p>
        </w:tc>
        <w:tc>
          <w:tcPr>
            <w:tcW w:w="708" w:type="dxa"/>
            <w:shd w:val="solid" w:color="FFFFFF" w:fill="auto"/>
          </w:tcPr>
          <w:p w14:paraId="36E25B12" w14:textId="330C1EC2" w:rsidR="00435494" w:rsidRDefault="00435494" w:rsidP="00435494">
            <w:pPr>
              <w:pStyle w:val="TAC"/>
              <w:rPr>
                <w:ins w:id="1226" w:author="Rapporteur" w:date="2025-11-25T22:10:00Z" w16du:dateUtc="2025-11-25T14:10:00Z"/>
                <w:rFonts w:eastAsiaTheme="minorEastAsia"/>
                <w:sz w:val="16"/>
                <w:szCs w:val="16"/>
                <w:lang w:val="en-US" w:eastAsia="zh-CN"/>
              </w:rPr>
            </w:pPr>
            <w:ins w:id="1227" w:author="Rapporteur" w:date="2025-11-25T22:10:00Z" w16du:dateUtc="2025-11-25T14:10:00Z">
              <w:r>
                <w:rPr>
                  <w:rFonts w:eastAsiaTheme="minorEastAsia" w:hint="eastAsia"/>
                  <w:sz w:val="16"/>
                  <w:szCs w:val="16"/>
                  <w:lang w:val="en-US" w:eastAsia="zh-CN"/>
                </w:rPr>
                <w:t>1.2.0</w:t>
              </w:r>
            </w:ins>
          </w:p>
        </w:tc>
      </w:tr>
      <w:tr w:rsidR="00435494" w14:paraId="4BAB57CA" w14:textId="77777777" w:rsidTr="00844C6E">
        <w:trPr>
          <w:ins w:id="1228" w:author="Rapporteur" w:date="2025-11-25T22:10:00Z"/>
        </w:trPr>
        <w:tc>
          <w:tcPr>
            <w:tcW w:w="800" w:type="dxa"/>
            <w:shd w:val="solid" w:color="FFFFFF" w:fill="auto"/>
          </w:tcPr>
          <w:p w14:paraId="4F4DDE12" w14:textId="318DB18B" w:rsidR="00435494" w:rsidRDefault="00435494" w:rsidP="00435494">
            <w:pPr>
              <w:pStyle w:val="TAC"/>
              <w:rPr>
                <w:ins w:id="1229" w:author="Rapporteur" w:date="2025-11-25T22:10:00Z" w16du:dateUtc="2025-11-25T14:10:00Z"/>
                <w:sz w:val="16"/>
                <w:szCs w:val="16"/>
                <w:lang w:val="en-US"/>
              </w:rPr>
            </w:pPr>
            <w:ins w:id="1230" w:author="Rapporteur" w:date="2025-11-25T22:10:00Z" w16du:dateUtc="2025-11-25T14:10: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794D4029" w14:textId="23E0ED67" w:rsidR="00435494" w:rsidRDefault="00435494" w:rsidP="00435494">
            <w:pPr>
              <w:pStyle w:val="TAC"/>
              <w:rPr>
                <w:ins w:id="1231" w:author="Rapporteur" w:date="2025-11-25T22:10:00Z" w16du:dateUtc="2025-11-25T14:10:00Z"/>
                <w:sz w:val="16"/>
                <w:szCs w:val="16"/>
              </w:rPr>
            </w:pPr>
            <w:ins w:id="1232" w:author="Rapporteur" w:date="2025-11-25T22:10:00Z" w16du:dateUtc="2025-11-25T14:10: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23A36D1E" w14:textId="188473B9" w:rsidR="00435494" w:rsidRPr="00435494" w:rsidRDefault="00435494" w:rsidP="00435494">
            <w:pPr>
              <w:pStyle w:val="TAC"/>
              <w:rPr>
                <w:ins w:id="1233" w:author="Rapporteur" w:date="2025-11-25T22:10:00Z" w16du:dateUtc="2025-11-25T14:10:00Z"/>
                <w:sz w:val="16"/>
                <w:szCs w:val="16"/>
              </w:rPr>
            </w:pPr>
            <w:ins w:id="1234" w:author="Rapporteur" w:date="2025-11-25T22:13:00Z" w16du:dateUtc="2025-11-25T14:13:00Z">
              <w:r w:rsidRPr="00435494">
                <w:rPr>
                  <w:sz w:val="16"/>
                  <w:szCs w:val="16"/>
                </w:rPr>
                <w:t>S6-255655</w:t>
              </w:r>
            </w:ins>
          </w:p>
        </w:tc>
        <w:tc>
          <w:tcPr>
            <w:tcW w:w="425" w:type="dxa"/>
            <w:shd w:val="solid" w:color="FFFFFF" w:fill="auto"/>
          </w:tcPr>
          <w:p w14:paraId="4F9DD411" w14:textId="77777777" w:rsidR="00435494" w:rsidRDefault="00435494" w:rsidP="00435494">
            <w:pPr>
              <w:pStyle w:val="TAL"/>
              <w:rPr>
                <w:ins w:id="1235" w:author="Rapporteur" w:date="2025-11-25T22:10:00Z" w16du:dateUtc="2025-11-25T14:10:00Z"/>
                <w:sz w:val="16"/>
                <w:szCs w:val="16"/>
              </w:rPr>
            </w:pPr>
          </w:p>
        </w:tc>
        <w:tc>
          <w:tcPr>
            <w:tcW w:w="425" w:type="dxa"/>
            <w:shd w:val="solid" w:color="FFFFFF" w:fill="auto"/>
          </w:tcPr>
          <w:p w14:paraId="74DD648B" w14:textId="77777777" w:rsidR="00435494" w:rsidRDefault="00435494" w:rsidP="00435494">
            <w:pPr>
              <w:pStyle w:val="TAR"/>
              <w:rPr>
                <w:ins w:id="1236" w:author="Rapporteur" w:date="2025-11-25T22:10:00Z" w16du:dateUtc="2025-11-25T14:10:00Z"/>
                <w:sz w:val="16"/>
                <w:szCs w:val="16"/>
              </w:rPr>
            </w:pPr>
          </w:p>
        </w:tc>
        <w:tc>
          <w:tcPr>
            <w:tcW w:w="425" w:type="dxa"/>
            <w:shd w:val="solid" w:color="FFFFFF" w:fill="auto"/>
          </w:tcPr>
          <w:p w14:paraId="6C671690" w14:textId="77777777" w:rsidR="00435494" w:rsidRDefault="00435494" w:rsidP="00435494">
            <w:pPr>
              <w:pStyle w:val="TAC"/>
              <w:rPr>
                <w:ins w:id="1237" w:author="Rapporteur" w:date="2025-11-25T22:10:00Z" w16du:dateUtc="2025-11-25T14:10:00Z"/>
                <w:sz w:val="16"/>
                <w:szCs w:val="16"/>
              </w:rPr>
            </w:pPr>
          </w:p>
        </w:tc>
        <w:tc>
          <w:tcPr>
            <w:tcW w:w="4962" w:type="dxa"/>
            <w:shd w:val="solid" w:color="FFFFFF" w:fill="auto"/>
          </w:tcPr>
          <w:p w14:paraId="49D98C12" w14:textId="34558BCE" w:rsidR="00435494" w:rsidRPr="00967A51" w:rsidRDefault="00435494" w:rsidP="00435494">
            <w:pPr>
              <w:pStyle w:val="TAL"/>
              <w:rPr>
                <w:ins w:id="1238" w:author="Rapporteur" w:date="2025-11-25T22:10:00Z" w16du:dateUtc="2025-11-25T14:10:00Z"/>
                <w:sz w:val="16"/>
                <w:szCs w:val="16"/>
              </w:rPr>
            </w:pPr>
            <w:ins w:id="1239" w:author="Rapporteur" w:date="2025-11-25T22:13:00Z" w16du:dateUtc="2025-11-25T14:13:00Z">
              <w:r w:rsidRPr="00435494">
                <w:rPr>
                  <w:sz w:val="16"/>
                  <w:szCs w:val="16"/>
                </w:rPr>
                <w:t>Enhancements to XR data transmission using ETI</w:t>
              </w:r>
            </w:ins>
          </w:p>
        </w:tc>
        <w:tc>
          <w:tcPr>
            <w:tcW w:w="708" w:type="dxa"/>
            <w:shd w:val="solid" w:color="FFFFFF" w:fill="auto"/>
          </w:tcPr>
          <w:p w14:paraId="39DF6ED3" w14:textId="2DAB3A7B" w:rsidR="00435494" w:rsidRDefault="00435494" w:rsidP="00435494">
            <w:pPr>
              <w:pStyle w:val="TAC"/>
              <w:rPr>
                <w:ins w:id="1240" w:author="Rapporteur" w:date="2025-11-25T22:10:00Z" w16du:dateUtc="2025-11-25T14:10:00Z"/>
                <w:rFonts w:eastAsiaTheme="minorEastAsia"/>
                <w:sz w:val="16"/>
                <w:szCs w:val="16"/>
                <w:lang w:val="en-US" w:eastAsia="zh-CN"/>
              </w:rPr>
            </w:pPr>
            <w:ins w:id="1241" w:author="Rapporteur" w:date="2025-11-25T22:10:00Z" w16du:dateUtc="2025-11-25T14:10:00Z">
              <w:r>
                <w:rPr>
                  <w:rFonts w:eastAsiaTheme="minorEastAsia" w:hint="eastAsia"/>
                  <w:sz w:val="16"/>
                  <w:szCs w:val="16"/>
                  <w:lang w:val="en-US" w:eastAsia="zh-CN"/>
                </w:rPr>
                <w:t>1.2.0</w:t>
              </w:r>
            </w:ins>
          </w:p>
        </w:tc>
      </w:tr>
    </w:tbl>
    <w:p w14:paraId="0C329AFA" w14:textId="77777777" w:rsidR="00A17FE7" w:rsidRDefault="00A17FE7"/>
    <w:sectPr w:rsidR="00A17FE7">
      <w:headerReference w:type="default" r:id="rId50"/>
      <w:footerReference w:type="default" r:id="rId5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2941F9" w14:textId="77777777" w:rsidR="006E592A" w:rsidRDefault="006E592A">
      <w:pPr>
        <w:spacing w:after="0"/>
      </w:pPr>
      <w:r>
        <w:separator/>
      </w:r>
    </w:p>
  </w:endnote>
  <w:endnote w:type="continuationSeparator" w:id="0">
    <w:p w14:paraId="7AE2A9C6" w14:textId="77777777" w:rsidR="006E592A" w:rsidRDefault="006E59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A755F" w14:textId="77777777" w:rsidR="00190AA7" w:rsidRDefault="00190A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24A40" w14:textId="77777777" w:rsidR="00190AA7" w:rsidRDefault="00190AA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D0C9E" w14:textId="77777777" w:rsidR="00190AA7" w:rsidRDefault="00190AA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F7306" w14:textId="77777777" w:rsidR="00A17FE7"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C389D3" w14:textId="77777777" w:rsidR="006E592A" w:rsidRDefault="006E592A">
      <w:pPr>
        <w:spacing w:after="0"/>
      </w:pPr>
      <w:r>
        <w:separator/>
      </w:r>
    </w:p>
  </w:footnote>
  <w:footnote w:type="continuationSeparator" w:id="0">
    <w:p w14:paraId="5A7771C4" w14:textId="77777777" w:rsidR="006E592A" w:rsidRDefault="006E592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86397" w14:textId="77777777" w:rsidR="00190AA7" w:rsidRDefault="00190A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211F3" w14:textId="77777777" w:rsidR="00190AA7" w:rsidRDefault="00190A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8B085" w14:textId="77777777" w:rsidR="00190AA7" w:rsidRDefault="00190AA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5DBCB" w14:textId="45BA46C3" w:rsidR="00A17FE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77B6">
      <w:rPr>
        <w:rFonts w:ascii="Arial" w:hAnsi="Arial" w:cs="Arial"/>
        <w:b/>
        <w:noProof/>
        <w:sz w:val="18"/>
        <w:szCs w:val="18"/>
      </w:rPr>
      <w:t>3GPP TR 23.700-51 V1.2.0 (2025-11)</w:t>
    </w:r>
    <w:r>
      <w:rPr>
        <w:rFonts w:ascii="Arial" w:hAnsi="Arial" w:cs="Arial"/>
        <w:b/>
        <w:sz w:val="18"/>
        <w:szCs w:val="18"/>
      </w:rPr>
      <w:fldChar w:fldCharType="end"/>
    </w:r>
  </w:p>
  <w:p w14:paraId="726DB88F" w14:textId="77777777" w:rsidR="00A17FE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64E4087" w14:textId="35BCF3E3" w:rsidR="00A17FE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77B6">
      <w:rPr>
        <w:rFonts w:ascii="Arial" w:hAnsi="Arial" w:cs="Arial"/>
        <w:b/>
        <w:noProof/>
        <w:sz w:val="18"/>
        <w:szCs w:val="18"/>
      </w:rPr>
      <w:t>Release 20</w:t>
    </w:r>
    <w:r>
      <w:rPr>
        <w:rFonts w:ascii="Arial" w:hAnsi="Arial" w:cs="Arial"/>
        <w:b/>
        <w:sz w:val="18"/>
        <w:szCs w:val="18"/>
      </w:rPr>
      <w:fldChar w:fldCharType="end"/>
    </w:r>
  </w:p>
  <w:p w14:paraId="330E818A" w14:textId="77777777" w:rsidR="00A17FE7" w:rsidRDefault="00A17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78EC8BB"/>
    <w:multiLevelType w:val="singleLevel"/>
    <w:tmpl w:val="C78EC8BB"/>
    <w:lvl w:ilvl="0">
      <w:start w:val="1"/>
      <w:numFmt w:val="decimal"/>
      <w:lvlText w:val="%1."/>
      <w:lvlJc w:val="left"/>
    </w:lvl>
  </w:abstractNum>
  <w:abstractNum w:abstractNumId="1" w15:restartNumberingAfterBreak="0">
    <w:nsid w:val="F545E363"/>
    <w:multiLevelType w:val="singleLevel"/>
    <w:tmpl w:val="F545E363"/>
    <w:lvl w:ilvl="0">
      <w:start w:val="2"/>
      <w:numFmt w:val="decimal"/>
      <w:lvlText w:val="%1."/>
      <w:lvlJc w:val="left"/>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0DA52996"/>
    <w:multiLevelType w:val="hybridMultilevel"/>
    <w:tmpl w:val="05061F98"/>
    <w:lvl w:ilvl="0" w:tplc="C3286326">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0182D52"/>
    <w:multiLevelType w:val="multilevel"/>
    <w:tmpl w:val="10182D52"/>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4" w15:restartNumberingAfterBreak="0">
    <w:nsid w:val="11273ABA"/>
    <w:multiLevelType w:val="hybridMultilevel"/>
    <w:tmpl w:val="9272A698"/>
    <w:lvl w:ilvl="0" w:tplc="DEA4D608">
      <w:start w:val="8"/>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5" w15:restartNumberingAfterBreak="0">
    <w:nsid w:val="4CA51333"/>
    <w:multiLevelType w:val="hybridMultilevel"/>
    <w:tmpl w:val="20E8EB56"/>
    <w:lvl w:ilvl="0" w:tplc="430A6C46">
      <w:start w:val="1"/>
      <w:numFmt w:val="decimal"/>
      <w:lvlText w:val="%1."/>
      <w:lvlJc w:val="left"/>
      <w:pPr>
        <w:ind w:left="560" w:hanging="360"/>
      </w:pPr>
    </w:lvl>
    <w:lvl w:ilvl="1" w:tplc="04090019">
      <w:start w:val="1"/>
      <w:numFmt w:val="upperLetter"/>
      <w:lvlText w:val="%2."/>
      <w:lvlJc w:val="left"/>
      <w:pPr>
        <w:ind w:left="1000" w:hanging="400"/>
      </w:pPr>
    </w:lvl>
    <w:lvl w:ilvl="2" w:tplc="0409001B">
      <w:start w:val="1"/>
      <w:numFmt w:val="lowerRoman"/>
      <w:lvlText w:val="%3."/>
      <w:lvlJc w:val="right"/>
      <w:pPr>
        <w:ind w:left="1400" w:hanging="400"/>
      </w:pPr>
    </w:lvl>
    <w:lvl w:ilvl="3" w:tplc="0409000F">
      <w:start w:val="1"/>
      <w:numFmt w:val="decimal"/>
      <w:lvlText w:val="%4."/>
      <w:lvlJc w:val="left"/>
      <w:pPr>
        <w:ind w:left="1800" w:hanging="400"/>
      </w:pPr>
    </w:lvl>
    <w:lvl w:ilvl="4" w:tplc="04090019">
      <w:start w:val="1"/>
      <w:numFmt w:val="upperLetter"/>
      <w:lvlText w:val="%5."/>
      <w:lvlJc w:val="left"/>
      <w:pPr>
        <w:ind w:left="2200" w:hanging="400"/>
      </w:pPr>
    </w:lvl>
    <w:lvl w:ilvl="5" w:tplc="0409001B">
      <w:start w:val="1"/>
      <w:numFmt w:val="lowerRoman"/>
      <w:lvlText w:val="%6."/>
      <w:lvlJc w:val="right"/>
      <w:pPr>
        <w:ind w:left="2600" w:hanging="400"/>
      </w:pPr>
    </w:lvl>
    <w:lvl w:ilvl="6" w:tplc="0409000F">
      <w:start w:val="1"/>
      <w:numFmt w:val="decimal"/>
      <w:lvlText w:val="%7."/>
      <w:lvlJc w:val="left"/>
      <w:pPr>
        <w:ind w:left="3000" w:hanging="400"/>
      </w:pPr>
    </w:lvl>
    <w:lvl w:ilvl="7" w:tplc="04090019">
      <w:start w:val="1"/>
      <w:numFmt w:val="upperLetter"/>
      <w:lvlText w:val="%8."/>
      <w:lvlJc w:val="left"/>
      <w:pPr>
        <w:ind w:left="3400" w:hanging="400"/>
      </w:pPr>
    </w:lvl>
    <w:lvl w:ilvl="8" w:tplc="0409001B">
      <w:start w:val="1"/>
      <w:numFmt w:val="lowerRoman"/>
      <w:lvlText w:val="%9."/>
      <w:lvlJc w:val="right"/>
      <w:pPr>
        <w:ind w:left="3800" w:hanging="400"/>
      </w:pPr>
    </w:lvl>
  </w:abstractNum>
  <w:abstractNum w:abstractNumId="16" w15:restartNumberingAfterBreak="0">
    <w:nsid w:val="74FB24DD"/>
    <w:multiLevelType w:val="hybridMultilevel"/>
    <w:tmpl w:val="4C26BD7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0409000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7F6B0E52"/>
    <w:multiLevelType w:val="hybridMultilevel"/>
    <w:tmpl w:val="DDCEAB5A"/>
    <w:lvl w:ilvl="0" w:tplc="01DEDDAE">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963540106">
    <w:abstractNumId w:val="5"/>
  </w:num>
  <w:num w:numId="2" w16cid:durableId="935089191">
    <w:abstractNumId w:val="7"/>
  </w:num>
  <w:num w:numId="3" w16cid:durableId="582492576">
    <w:abstractNumId w:val="10"/>
  </w:num>
  <w:num w:numId="4" w16cid:durableId="1681546364">
    <w:abstractNumId w:val="11"/>
  </w:num>
  <w:num w:numId="5" w16cid:durableId="1147555148">
    <w:abstractNumId w:val="8"/>
  </w:num>
  <w:num w:numId="6" w16cid:durableId="74859948">
    <w:abstractNumId w:val="4"/>
  </w:num>
  <w:num w:numId="7" w16cid:durableId="1428962958">
    <w:abstractNumId w:val="9"/>
  </w:num>
  <w:num w:numId="8" w16cid:durableId="345981879">
    <w:abstractNumId w:val="6"/>
  </w:num>
  <w:num w:numId="9" w16cid:durableId="1090002594">
    <w:abstractNumId w:val="3"/>
  </w:num>
  <w:num w:numId="10" w16cid:durableId="132792084">
    <w:abstractNumId w:val="2"/>
  </w:num>
  <w:num w:numId="11" w16cid:durableId="1508783483">
    <w:abstractNumId w:val="13"/>
  </w:num>
  <w:num w:numId="12" w16cid:durableId="1492065986">
    <w:abstractNumId w:val="16"/>
  </w:num>
  <w:num w:numId="13" w16cid:durableId="444349801">
    <w:abstractNumId w:val="0"/>
  </w:num>
  <w:num w:numId="14" w16cid:durableId="1178085021">
    <w:abstractNumId w:val="1"/>
  </w:num>
  <w:num w:numId="15" w16cid:durableId="5305387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57345027">
    <w:abstractNumId w:val="12"/>
  </w:num>
  <w:num w:numId="17" w16cid:durableId="1903440388">
    <w:abstractNumId w:val="14"/>
  </w:num>
  <w:num w:numId="18" w16cid:durableId="706836318">
    <w:abstractNumId w:val="5"/>
  </w:num>
  <w:num w:numId="19" w16cid:durableId="558634918">
    <w:abstractNumId w:val="5"/>
  </w:num>
  <w:num w:numId="20" w16cid:durableId="1201820180">
    <w:abstractNumId w:val="5"/>
  </w:num>
  <w:num w:numId="21" w16cid:durableId="353657899">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6-255246">
    <w15:presenceInfo w15:providerId="None" w15:userId="S6-255246"/>
  </w15:person>
  <w15:person w15:author="Bernt Mattsson">
    <w15:presenceInfo w15:providerId="AD" w15:userId="S::Bernt.Mattsson@etsi.org::03bbcf01-8e40-4322-93ef-87d3bc4261ed"/>
  </w15:person>
  <w15:person w15:author="S6-255265">
    <w15:presenceInfo w15:providerId="None" w15:userId="S6-255265"/>
  </w15:person>
  <w15:person w15:author="S6-255525">
    <w15:presenceInfo w15:providerId="None" w15:userId="S6-255525"/>
  </w15:person>
  <w15:person w15:author="S6-255526">
    <w15:presenceInfo w15:providerId="None" w15:userId="S6-255526"/>
  </w15:person>
  <w15:person w15:author="S6-255654">
    <w15:presenceInfo w15:providerId="None" w15:userId="S6-255654"/>
  </w15:person>
  <w15:person w15:author="S6-255655">
    <w15:presenceInfo w15:providerId="None" w15:userId="S6-255655"/>
  </w15:person>
  <w15:person w15:author="S6-255634">
    <w15:presenceInfo w15:providerId="None" w15:userId="S6-255634"/>
  </w15:person>
  <w15:person w15:author="S6-255524">
    <w15:presenceInfo w15:providerId="None" w15:userId="S6-2555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B9BFDE7C"/>
    <w:rsid w:val="DEF722DC"/>
    <w:rsid w:val="DFFF6BB9"/>
    <w:rsid w:val="E9FD7950"/>
    <w:rsid w:val="FAEE82EB"/>
    <w:rsid w:val="FE8FBAAB"/>
    <w:rsid w:val="FEF828DB"/>
    <w:rsid w:val="FF5B1569"/>
    <w:rsid w:val="00000B04"/>
    <w:rsid w:val="0000663F"/>
    <w:rsid w:val="000270B9"/>
    <w:rsid w:val="00027DC2"/>
    <w:rsid w:val="00033397"/>
    <w:rsid w:val="00040095"/>
    <w:rsid w:val="00051834"/>
    <w:rsid w:val="00054A22"/>
    <w:rsid w:val="00062023"/>
    <w:rsid w:val="000655A6"/>
    <w:rsid w:val="00080512"/>
    <w:rsid w:val="000C3277"/>
    <w:rsid w:val="000C47C3"/>
    <w:rsid w:val="000D58AB"/>
    <w:rsid w:val="00111111"/>
    <w:rsid w:val="00113193"/>
    <w:rsid w:val="00133525"/>
    <w:rsid w:val="00145502"/>
    <w:rsid w:val="00155C32"/>
    <w:rsid w:val="00173E3B"/>
    <w:rsid w:val="00174E78"/>
    <w:rsid w:val="00190AA7"/>
    <w:rsid w:val="00191B9C"/>
    <w:rsid w:val="001A4C42"/>
    <w:rsid w:val="001A7420"/>
    <w:rsid w:val="001B6637"/>
    <w:rsid w:val="001C21C3"/>
    <w:rsid w:val="001D02C2"/>
    <w:rsid w:val="001F0C1D"/>
    <w:rsid w:val="001F1132"/>
    <w:rsid w:val="001F168B"/>
    <w:rsid w:val="002347A2"/>
    <w:rsid w:val="002512F7"/>
    <w:rsid w:val="002675F0"/>
    <w:rsid w:val="002760EE"/>
    <w:rsid w:val="002823C5"/>
    <w:rsid w:val="002A72C4"/>
    <w:rsid w:val="002B6339"/>
    <w:rsid w:val="002B6DD9"/>
    <w:rsid w:val="002E00EE"/>
    <w:rsid w:val="003062DC"/>
    <w:rsid w:val="00315B85"/>
    <w:rsid w:val="003172DC"/>
    <w:rsid w:val="003406A6"/>
    <w:rsid w:val="0034512A"/>
    <w:rsid w:val="0035462D"/>
    <w:rsid w:val="00356555"/>
    <w:rsid w:val="003765B8"/>
    <w:rsid w:val="00390E7D"/>
    <w:rsid w:val="003C3971"/>
    <w:rsid w:val="003E01D1"/>
    <w:rsid w:val="003E1DE6"/>
    <w:rsid w:val="003F0212"/>
    <w:rsid w:val="003F5777"/>
    <w:rsid w:val="003F73BA"/>
    <w:rsid w:val="00423334"/>
    <w:rsid w:val="004345EC"/>
    <w:rsid w:val="00435494"/>
    <w:rsid w:val="00465515"/>
    <w:rsid w:val="004713CA"/>
    <w:rsid w:val="0049751D"/>
    <w:rsid w:val="004C30AC"/>
    <w:rsid w:val="004C3C2C"/>
    <w:rsid w:val="004D08DF"/>
    <w:rsid w:val="004D3578"/>
    <w:rsid w:val="004E207D"/>
    <w:rsid w:val="004E213A"/>
    <w:rsid w:val="004E3B11"/>
    <w:rsid w:val="004F0988"/>
    <w:rsid w:val="004F3340"/>
    <w:rsid w:val="0053388B"/>
    <w:rsid w:val="00535773"/>
    <w:rsid w:val="00543E6C"/>
    <w:rsid w:val="00565087"/>
    <w:rsid w:val="005962D3"/>
    <w:rsid w:val="00597B11"/>
    <w:rsid w:val="005A0B49"/>
    <w:rsid w:val="005C06A0"/>
    <w:rsid w:val="005C7A84"/>
    <w:rsid w:val="005D2E01"/>
    <w:rsid w:val="005D4139"/>
    <w:rsid w:val="005D7526"/>
    <w:rsid w:val="005E4BB2"/>
    <w:rsid w:val="005F1948"/>
    <w:rsid w:val="005F5ADE"/>
    <w:rsid w:val="005F788A"/>
    <w:rsid w:val="00602AEA"/>
    <w:rsid w:val="00614FDF"/>
    <w:rsid w:val="00617A6C"/>
    <w:rsid w:val="006226DE"/>
    <w:rsid w:val="0063543D"/>
    <w:rsid w:val="00647114"/>
    <w:rsid w:val="00670CF4"/>
    <w:rsid w:val="006912E9"/>
    <w:rsid w:val="006A323F"/>
    <w:rsid w:val="006B30D0"/>
    <w:rsid w:val="006C3D95"/>
    <w:rsid w:val="006C4C97"/>
    <w:rsid w:val="006E592A"/>
    <w:rsid w:val="006E5C86"/>
    <w:rsid w:val="006E770F"/>
    <w:rsid w:val="006F7B45"/>
    <w:rsid w:val="007000D6"/>
    <w:rsid w:val="00701116"/>
    <w:rsid w:val="0071174C"/>
    <w:rsid w:val="00713C44"/>
    <w:rsid w:val="00726173"/>
    <w:rsid w:val="007277B6"/>
    <w:rsid w:val="00732F93"/>
    <w:rsid w:val="00734A5B"/>
    <w:rsid w:val="0074026F"/>
    <w:rsid w:val="00741077"/>
    <w:rsid w:val="007429F6"/>
    <w:rsid w:val="00744E76"/>
    <w:rsid w:val="00765EA3"/>
    <w:rsid w:val="0077159F"/>
    <w:rsid w:val="00774DA4"/>
    <w:rsid w:val="00781F0F"/>
    <w:rsid w:val="007B600E"/>
    <w:rsid w:val="007F0F4A"/>
    <w:rsid w:val="008028A4"/>
    <w:rsid w:val="00822E38"/>
    <w:rsid w:val="00826222"/>
    <w:rsid w:val="00826D34"/>
    <w:rsid w:val="00830747"/>
    <w:rsid w:val="00830904"/>
    <w:rsid w:val="00844BA6"/>
    <w:rsid w:val="00844C6E"/>
    <w:rsid w:val="00870D23"/>
    <w:rsid w:val="008768CA"/>
    <w:rsid w:val="008A3287"/>
    <w:rsid w:val="008C384C"/>
    <w:rsid w:val="008C7B64"/>
    <w:rsid w:val="008E2D68"/>
    <w:rsid w:val="008E6756"/>
    <w:rsid w:val="008F7608"/>
    <w:rsid w:val="0090271F"/>
    <w:rsid w:val="00902E23"/>
    <w:rsid w:val="009114D7"/>
    <w:rsid w:val="0091348E"/>
    <w:rsid w:val="00917CCB"/>
    <w:rsid w:val="00921332"/>
    <w:rsid w:val="00933FB0"/>
    <w:rsid w:val="00942EC2"/>
    <w:rsid w:val="00953845"/>
    <w:rsid w:val="00960B42"/>
    <w:rsid w:val="00967A51"/>
    <w:rsid w:val="00971C0D"/>
    <w:rsid w:val="00975DAE"/>
    <w:rsid w:val="009A20D8"/>
    <w:rsid w:val="009C5660"/>
    <w:rsid w:val="009E2532"/>
    <w:rsid w:val="009F37B7"/>
    <w:rsid w:val="00A00F90"/>
    <w:rsid w:val="00A10F02"/>
    <w:rsid w:val="00A164B4"/>
    <w:rsid w:val="00A17FE7"/>
    <w:rsid w:val="00A25388"/>
    <w:rsid w:val="00A26956"/>
    <w:rsid w:val="00A27486"/>
    <w:rsid w:val="00A53724"/>
    <w:rsid w:val="00A56066"/>
    <w:rsid w:val="00A73129"/>
    <w:rsid w:val="00A75456"/>
    <w:rsid w:val="00A80724"/>
    <w:rsid w:val="00A82346"/>
    <w:rsid w:val="00A92BA1"/>
    <w:rsid w:val="00A95A32"/>
    <w:rsid w:val="00AB4A5D"/>
    <w:rsid w:val="00AC6BC6"/>
    <w:rsid w:val="00AD17E3"/>
    <w:rsid w:val="00AD45A1"/>
    <w:rsid w:val="00AD756A"/>
    <w:rsid w:val="00AE6164"/>
    <w:rsid w:val="00AE65E2"/>
    <w:rsid w:val="00AE782C"/>
    <w:rsid w:val="00AE7890"/>
    <w:rsid w:val="00AF0051"/>
    <w:rsid w:val="00AF0126"/>
    <w:rsid w:val="00AF1460"/>
    <w:rsid w:val="00AF6F69"/>
    <w:rsid w:val="00B11544"/>
    <w:rsid w:val="00B11F91"/>
    <w:rsid w:val="00B15449"/>
    <w:rsid w:val="00B71BEE"/>
    <w:rsid w:val="00B92314"/>
    <w:rsid w:val="00B93086"/>
    <w:rsid w:val="00BA19ED"/>
    <w:rsid w:val="00BA4B8D"/>
    <w:rsid w:val="00BC0858"/>
    <w:rsid w:val="00BC0F7D"/>
    <w:rsid w:val="00BC1C4B"/>
    <w:rsid w:val="00BD6863"/>
    <w:rsid w:val="00BD7D31"/>
    <w:rsid w:val="00BE3255"/>
    <w:rsid w:val="00BF128E"/>
    <w:rsid w:val="00C074DD"/>
    <w:rsid w:val="00C1496A"/>
    <w:rsid w:val="00C33079"/>
    <w:rsid w:val="00C45231"/>
    <w:rsid w:val="00C551FF"/>
    <w:rsid w:val="00C663D7"/>
    <w:rsid w:val="00C6688B"/>
    <w:rsid w:val="00C72833"/>
    <w:rsid w:val="00C80F1D"/>
    <w:rsid w:val="00C91962"/>
    <w:rsid w:val="00C93F40"/>
    <w:rsid w:val="00CA3D0C"/>
    <w:rsid w:val="00D13BFE"/>
    <w:rsid w:val="00D146F7"/>
    <w:rsid w:val="00D51404"/>
    <w:rsid w:val="00D57972"/>
    <w:rsid w:val="00D675A9"/>
    <w:rsid w:val="00D6776A"/>
    <w:rsid w:val="00D738D6"/>
    <w:rsid w:val="00D755EB"/>
    <w:rsid w:val="00D76048"/>
    <w:rsid w:val="00D82E6F"/>
    <w:rsid w:val="00D87E00"/>
    <w:rsid w:val="00D9134D"/>
    <w:rsid w:val="00DA7A03"/>
    <w:rsid w:val="00DB1818"/>
    <w:rsid w:val="00DC309B"/>
    <w:rsid w:val="00DC4DA2"/>
    <w:rsid w:val="00DC598C"/>
    <w:rsid w:val="00DD4C17"/>
    <w:rsid w:val="00DD74A5"/>
    <w:rsid w:val="00DD78C9"/>
    <w:rsid w:val="00DF2B1F"/>
    <w:rsid w:val="00DF5BA1"/>
    <w:rsid w:val="00DF62CD"/>
    <w:rsid w:val="00E16509"/>
    <w:rsid w:val="00E24BEE"/>
    <w:rsid w:val="00E26101"/>
    <w:rsid w:val="00E303E1"/>
    <w:rsid w:val="00E31385"/>
    <w:rsid w:val="00E43DCC"/>
    <w:rsid w:val="00E44582"/>
    <w:rsid w:val="00E44FFC"/>
    <w:rsid w:val="00E77645"/>
    <w:rsid w:val="00E9761C"/>
    <w:rsid w:val="00EA15B0"/>
    <w:rsid w:val="00EA5EA7"/>
    <w:rsid w:val="00EA66BD"/>
    <w:rsid w:val="00EB27FD"/>
    <w:rsid w:val="00EC315F"/>
    <w:rsid w:val="00EC4A25"/>
    <w:rsid w:val="00EC7E0F"/>
    <w:rsid w:val="00EF608C"/>
    <w:rsid w:val="00F025A2"/>
    <w:rsid w:val="00F04712"/>
    <w:rsid w:val="00F13360"/>
    <w:rsid w:val="00F15F70"/>
    <w:rsid w:val="00F22EC7"/>
    <w:rsid w:val="00F325C8"/>
    <w:rsid w:val="00F34834"/>
    <w:rsid w:val="00F36479"/>
    <w:rsid w:val="00F653B8"/>
    <w:rsid w:val="00F72C37"/>
    <w:rsid w:val="00F81F2B"/>
    <w:rsid w:val="00F873F9"/>
    <w:rsid w:val="00F9008D"/>
    <w:rsid w:val="00FA1266"/>
    <w:rsid w:val="00FA1A24"/>
    <w:rsid w:val="00FC1192"/>
    <w:rsid w:val="00FE29F3"/>
    <w:rsid w:val="0F210A65"/>
    <w:rsid w:val="1197736A"/>
    <w:rsid w:val="12BA2945"/>
    <w:rsid w:val="18A02111"/>
    <w:rsid w:val="261D19A3"/>
    <w:rsid w:val="27770E09"/>
    <w:rsid w:val="27EB73BD"/>
    <w:rsid w:val="2CE45137"/>
    <w:rsid w:val="2E176E1C"/>
    <w:rsid w:val="32B93CA3"/>
    <w:rsid w:val="3BC361B3"/>
    <w:rsid w:val="3F1A5214"/>
    <w:rsid w:val="4BA777A1"/>
    <w:rsid w:val="4FB236CE"/>
    <w:rsid w:val="515F554E"/>
    <w:rsid w:val="536F5EBC"/>
    <w:rsid w:val="5C166B65"/>
    <w:rsid w:val="5DF17FD2"/>
    <w:rsid w:val="5FFFE555"/>
    <w:rsid w:val="6CF90658"/>
    <w:rsid w:val="6EEF7979"/>
    <w:rsid w:val="767825EE"/>
    <w:rsid w:val="773766E9"/>
    <w:rsid w:val="77556372"/>
    <w:rsid w:val="7ABBE290"/>
    <w:rsid w:val="7EF55BA0"/>
    <w:rsid w:val="7F211C9E"/>
    <w:rsid w:val="7FFF2C0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2E8878"/>
  <w15:docId w15:val="{27E386B5-8306-4A29-A32D-17F40E314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2A72C4"/>
  </w:style>
  <w:style w:type="paragraph" w:styleId="TOCHeading">
    <w:name w:val="TOC Heading"/>
    <w:basedOn w:val="Heading1"/>
    <w:next w:val="Normal"/>
    <w:uiPriority w:val="39"/>
    <w:semiHidden/>
    <w:unhideWhenUsed/>
    <w:qFormat/>
    <w:rsid w:val="002A72C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732F93"/>
    <w:rPr>
      <w:rFonts w:eastAsia="Times New Roman"/>
      <w:lang w:eastAsia="en-US"/>
    </w:rPr>
  </w:style>
  <w:style w:type="character" w:customStyle="1" w:styleId="Heading2Char">
    <w:name w:val="Heading 2 Char"/>
    <w:basedOn w:val="DefaultParagraphFont"/>
    <w:link w:val="Heading2"/>
    <w:rsid w:val="002512F7"/>
    <w:rPr>
      <w:rFonts w:ascii="Arial" w:eastAsia="Times New Roman" w:hAnsi="Arial"/>
      <w:sz w:val="32"/>
      <w:lang w:eastAsia="en-US"/>
    </w:rPr>
  </w:style>
  <w:style w:type="character" w:customStyle="1" w:styleId="Heading3Char">
    <w:name w:val="Heading 3 Char"/>
    <w:basedOn w:val="DefaultParagraphFont"/>
    <w:link w:val="Heading3"/>
    <w:rsid w:val="002512F7"/>
    <w:rPr>
      <w:rFonts w:ascii="Arial" w:eastAsia="Times New Roman" w:hAnsi="Arial"/>
      <w:sz w:val="28"/>
      <w:lang w:eastAsia="en-US"/>
    </w:rPr>
  </w:style>
  <w:style w:type="character" w:customStyle="1" w:styleId="Heading5Char">
    <w:name w:val="Heading 5 Char"/>
    <w:basedOn w:val="DefaultParagraphFont"/>
    <w:link w:val="Heading5"/>
    <w:rsid w:val="002512F7"/>
    <w:rPr>
      <w:rFonts w:ascii="Arial" w:eastAsia="Times New Roman" w:hAnsi="Arial"/>
      <w:sz w:val="22"/>
      <w:lang w:eastAsia="en-US"/>
    </w:rPr>
  </w:style>
  <w:style w:type="character" w:customStyle="1" w:styleId="TFChar">
    <w:name w:val="TF Char"/>
    <w:link w:val="TF"/>
    <w:qFormat/>
    <w:rsid w:val="002512F7"/>
    <w:rPr>
      <w:rFonts w:ascii="Arial" w:eastAsia="Times New Roman" w:hAnsi="Arial"/>
      <w:b/>
      <w:lang w:eastAsia="en-US"/>
    </w:rPr>
  </w:style>
  <w:style w:type="character" w:customStyle="1" w:styleId="Heading4Char">
    <w:name w:val="Heading 4 Char"/>
    <w:basedOn w:val="DefaultParagraphFont"/>
    <w:link w:val="Heading4"/>
    <w:qFormat/>
    <w:rsid w:val="002512F7"/>
    <w:rPr>
      <w:rFonts w:ascii="Arial" w:eastAsia="Times New Roman" w:hAnsi="Arial"/>
      <w:sz w:val="24"/>
      <w:lang w:eastAsia="en-US"/>
    </w:rPr>
  </w:style>
  <w:style w:type="character" w:customStyle="1" w:styleId="TALChar">
    <w:name w:val="TAL Char"/>
    <w:link w:val="TAL"/>
    <w:qFormat/>
    <w:rsid w:val="00AE782C"/>
    <w:rPr>
      <w:rFonts w:ascii="Arial" w:eastAsia="Times New Roman" w:hAnsi="Arial"/>
      <w:sz w:val="18"/>
      <w:lang w:eastAsia="en-US"/>
    </w:rPr>
  </w:style>
  <w:style w:type="character" w:customStyle="1" w:styleId="TANChar">
    <w:name w:val="TAN Char"/>
    <w:link w:val="TAN"/>
    <w:qFormat/>
    <w:rsid w:val="00AE782C"/>
    <w:rPr>
      <w:rFonts w:ascii="Arial" w:eastAsia="Times New Roman" w:hAnsi="Arial"/>
      <w:sz w:val="18"/>
      <w:lang w:eastAsia="en-US"/>
    </w:rPr>
  </w:style>
  <w:style w:type="character" w:customStyle="1" w:styleId="NOZchn">
    <w:name w:val="NO Zchn"/>
    <w:link w:val="NO"/>
    <w:qFormat/>
    <w:locked/>
    <w:rsid w:val="00741077"/>
    <w:rPr>
      <w:rFonts w:eastAsia="Times New Roman"/>
      <w:lang w:eastAsia="en-US"/>
    </w:rPr>
  </w:style>
  <w:style w:type="character" w:customStyle="1" w:styleId="NOChar">
    <w:name w:val="NO Char"/>
    <w:qFormat/>
    <w:locked/>
    <w:rsid w:val="00113193"/>
    <w:rPr>
      <w:rFonts w:ascii="Times New Roman" w:hAnsi="Times New Roman"/>
      <w:lang w:eastAsia="en-US"/>
    </w:rPr>
  </w:style>
  <w:style w:type="character" w:customStyle="1" w:styleId="TACChar">
    <w:name w:val="TAC Char"/>
    <w:link w:val="TAC"/>
    <w:qFormat/>
    <w:locked/>
    <w:rsid w:val="00113193"/>
    <w:rPr>
      <w:rFonts w:ascii="Arial" w:eastAsia="Times New Roman" w:hAnsi="Arial"/>
      <w:sz w:val="18"/>
      <w:lang w:eastAsia="en-US"/>
    </w:rPr>
  </w:style>
  <w:style w:type="character" w:customStyle="1" w:styleId="TAHChar">
    <w:name w:val="TAH Char"/>
    <w:link w:val="TAH"/>
    <w:qFormat/>
    <w:locked/>
    <w:rsid w:val="008F7608"/>
    <w:rPr>
      <w:rFonts w:ascii="Arial" w:eastAsia="Times New Roman" w:hAnsi="Arial"/>
      <w:b/>
      <w:sz w:val="18"/>
      <w:lang w:eastAsia="en-US"/>
    </w:rPr>
  </w:style>
  <w:style w:type="character" w:customStyle="1" w:styleId="B1Char">
    <w:name w:val="B1 Char"/>
    <w:link w:val="B1"/>
    <w:qFormat/>
    <w:locked/>
    <w:rsid w:val="008F7608"/>
    <w:rPr>
      <w:rFonts w:eastAsia="Times New Roman"/>
      <w:lang w:eastAsia="en-US"/>
    </w:rPr>
  </w:style>
  <w:style w:type="character" w:customStyle="1" w:styleId="EditorsNoteChar">
    <w:name w:val="Editor's Note Char"/>
    <w:aliases w:val="EN Char"/>
    <w:link w:val="EditorsNote"/>
    <w:qFormat/>
    <w:locked/>
    <w:rsid w:val="00EB27FD"/>
    <w:rPr>
      <w:rFonts w:eastAsia="Times New Roman"/>
      <w:color w:val="FF0000"/>
      <w:lang w:eastAsia="en-US"/>
    </w:rPr>
  </w:style>
  <w:style w:type="character" w:styleId="UnresolvedMention">
    <w:name w:val="Unresolved Mention"/>
    <w:basedOn w:val="DefaultParagraphFont"/>
    <w:uiPriority w:val="99"/>
    <w:semiHidden/>
    <w:unhideWhenUsed/>
    <w:rsid w:val="00B9231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128306">
      <w:bodyDiv w:val="1"/>
      <w:marLeft w:val="0"/>
      <w:marRight w:val="0"/>
      <w:marTop w:val="0"/>
      <w:marBottom w:val="0"/>
      <w:divBdr>
        <w:top w:val="none" w:sz="0" w:space="0" w:color="auto"/>
        <w:left w:val="none" w:sz="0" w:space="0" w:color="auto"/>
        <w:bottom w:val="none" w:sz="0" w:space="0" w:color="auto"/>
        <w:right w:val="none" w:sz="0" w:space="0" w:color="auto"/>
      </w:divBdr>
    </w:div>
    <w:div w:id="93287710">
      <w:bodyDiv w:val="1"/>
      <w:marLeft w:val="0"/>
      <w:marRight w:val="0"/>
      <w:marTop w:val="0"/>
      <w:marBottom w:val="0"/>
      <w:divBdr>
        <w:top w:val="none" w:sz="0" w:space="0" w:color="auto"/>
        <w:left w:val="none" w:sz="0" w:space="0" w:color="auto"/>
        <w:bottom w:val="none" w:sz="0" w:space="0" w:color="auto"/>
        <w:right w:val="none" w:sz="0" w:space="0" w:color="auto"/>
      </w:divBdr>
    </w:div>
    <w:div w:id="142241325">
      <w:bodyDiv w:val="1"/>
      <w:marLeft w:val="0"/>
      <w:marRight w:val="0"/>
      <w:marTop w:val="0"/>
      <w:marBottom w:val="0"/>
      <w:divBdr>
        <w:top w:val="none" w:sz="0" w:space="0" w:color="auto"/>
        <w:left w:val="none" w:sz="0" w:space="0" w:color="auto"/>
        <w:bottom w:val="none" w:sz="0" w:space="0" w:color="auto"/>
        <w:right w:val="none" w:sz="0" w:space="0" w:color="auto"/>
      </w:divBdr>
    </w:div>
    <w:div w:id="284122372">
      <w:bodyDiv w:val="1"/>
      <w:marLeft w:val="0"/>
      <w:marRight w:val="0"/>
      <w:marTop w:val="0"/>
      <w:marBottom w:val="0"/>
      <w:divBdr>
        <w:top w:val="none" w:sz="0" w:space="0" w:color="auto"/>
        <w:left w:val="none" w:sz="0" w:space="0" w:color="auto"/>
        <w:bottom w:val="none" w:sz="0" w:space="0" w:color="auto"/>
        <w:right w:val="none" w:sz="0" w:space="0" w:color="auto"/>
      </w:divBdr>
    </w:div>
    <w:div w:id="352389081">
      <w:bodyDiv w:val="1"/>
      <w:marLeft w:val="0"/>
      <w:marRight w:val="0"/>
      <w:marTop w:val="0"/>
      <w:marBottom w:val="0"/>
      <w:divBdr>
        <w:top w:val="none" w:sz="0" w:space="0" w:color="auto"/>
        <w:left w:val="none" w:sz="0" w:space="0" w:color="auto"/>
        <w:bottom w:val="none" w:sz="0" w:space="0" w:color="auto"/>
        <w:right w:val="none" w:sz="0" w:space="0" w:color="auto"/>
      </w:divBdr>
    </w:div>
    <w:div w:id="413672443">
      <w:bodyDiv w:val="1"/>
      <w:marLeft w:val="0"/>
      <w:marRight w:val="0"/>
      <w:marTop w:val="0"/>
      <w:marBottom w:val="0"/>
      <w:divBdr>
        <w:top w:val="none" w:sz="0" w:space="0" w:color="auto"/>
        <w:left w:val="none" w:sz="0" w:space="0" w:color="auto"/>
        <w:bottom w:val="none" w:sz="0" w:space="0" w:color="auto"/>
        <w:right w:val="none" w:sz="0" w:space="0" w:color="auto"/>
      </w:divBdr>
    </w:div>
    <w:div w:id="432557371">
      <w:bodyDiv w:val="1"/>
      <w:marLeft w:val="0"/>
      <w:marRight w:val="0"/>
      <w:marTop w:val="0"/>
      <w:marBottom w:val="0"/>
      <w:divBdr>
        <w:top w:val="none" w:sz="0" w:space="0" w:color="auto"/>
        <w:left w:val="none" w:sz="0" w:space="0" w:color="auto"/>
        <w:bottom w:val="none" w:sz="0" w:space="0" w:color="auto"/>
        <w:right w:val="none" w:sz="0" w:space="0" w:color="auto"/>
      </w:divBdr>
    </w:div>
    <w:div w:id="447235547">
      <w:bodyDiv w:val="1"/>
      <w:marLeft w:val="0"/>
      <w:marRight w:val="0"/>
      <w:marTop w:val="0"/>
      <w:marBottom w:val="0"/>
      <w:divBdr>
        <w:top w:val="none" w:sz="0" w:space="0" w:color="auto"/>
        <w:left w:val="none" w:sz="0" w:space="0" w:color="auto"/>
        <w:bottom w:val="none" w:sz="0" w:space="0" w:color="auto"/>
        <w:right w:val="none" w:sz="0" w:space="0" w:color="auto"/>
      </w:divBdr>
    </w:div>
    <w:div w:id="479032837">
      <w:bodyDiv w:val="1"/>
      <w:marLeft w:val="0"/>
      <w:marRight w:val="0"/>
      <w:marTop w:val="0"/>
      <w:marBottom w:val="0"/>
      <w:divBdr>
        <w:top w:val="none" w:sz="0" w:space="0" w:color="auto"/>
        <w:left w:val="none" w:sz="0" w:space="0" w:color="auto"/>
        <w:bottom w:val="none" w:sz="0" w:space="0" w:color="auto"/>
        <w:right w:val="none" w:sz="0" w:space="0" w:color="auto"/>
      </w:divBdr>
    </w:div>
    <w:div w:id="483621209">
      <w:bodyDiv w:val="1"/>
      <w:marLeft w:val="0"/>
      <w:marRight w:val="0"/>
      <w:marTop w:val="0"/>
      <w:marBottom w:val="0"/>
      <w:divBdr>
        <w:top w:val="none" w:sz="0" w:space="0" w:color="auto"/>
        <w:left w:val="none" w:sz="0" w:space="0" w:color="auto"/>
        <w:bottom w:val="none" w:sz="0" w:space="0" w:color="auto"/>
        <w:right w:val="none" w:sz="0" w:space="0" w:color="auto"/>
      </w:divBdr>
    </w:div>
    <w:div w:id="490753331">
      <w:bodyDiv w:val="1"/>
      <w:marLeft w:val="0"/>
      <w:marRight w:val="0"/>
      <w:marTop w:val="0"/>
      <w:marBottom w:val="0"/>
      <w:divBdr>
        <w:top w:val="none" w:sz="0" w:space="0" w:color="auto"/>
        <w:left w:val="none" w:sz="0" w:space="0" w:color="auto"/>
        <w:bottom w:val="none" w:sz="0" w:space="0" w:color="auto"/>
        <w:right w:val="none" w:sz="0" w:space="0" w:color="auto"/>
      </w:divBdr>
    </w:div>
    <w:div w:id="542984775">
      <w:bodyDiv w:val="1"/>
      <w:marLeft w:val="0"/>
      <w:marRight w:val="0"/>
      <w:marTop w:val="0"/>
      <w:marBottom w:val="0"/>
      <w:divBdr>
        <w:top w:val="none" w:sz="0" w:space="0" w:color="auto"/>
        <w:left w:val="none" w:sz="0" w:space="0" w:color="auto"/>
        <w:bottom w:val="none" w:sz="0" w:space="0" w:color="auto"/>
        <w:right w:val="none" w:sz="0" w:space="0" w:color="auto"/>
      </w:divBdr>
    </w:div>
    <w:div w:id="555043361">
      <w:bodyDiv w:val="1"/>
      <w:marLeft w:val="0"/>
      <w:marRight w:val="0"/>
      <w:marTop w:val="0"/>
      <w:marBottom w:val="0"/>
      <w:divBdr>
        <w:top w:val="none" w:sz="0" w:space="0" w:color="auto"/>
        <w:left w:val="none" w:sz="0" w:space="0" w:color="auto"/>
        <w:bottom w:val="none" w:sz="0" w:space="0" w:color="auto"/>
        <w:right w:val="none" w:sz="0" w:space="0" w:color="auto"/>
      </w:divBdr>
    </w:div>
    <w:div w:id="561062989">
      <w:bodyDiv w:val="1"/>
      <w:marLeft w:val="0"/>
      <w:marRight w:val="0"/>
      <w:marTop w:val="0"/>
      <w:marBottom w:val="0"/>
      <w:divBdr>
        <w:top w:val="none" w:sz="0" w:space="0" w:color="auto"/>
        <w:left w:val="none" w:sz="0" w:space="0" w:color="auto"/>
        <w:bottom w:val="none" w:sz="0" w:space="0" w:color="auto"/>
        <w:right w:val="none" w:sz="0" w:space="0" w:color="auto"/>
      </w:divBdr>
    </w:div>
    <w:div w:id="576480045">
      <w:bodyDiv w:val="1"/>
      <w:marLeft w:val="0"/>
      <w:marRight w:val="0"/>
      <w:marTop w:val="0"/>
      <w:marBottom w:val="0"/>
      <w:divBdr>
        <w:top w:val="none" w:sz="0" w:space="0" w:color="auto"/>
        <w:left w:val="none" w:sz="0" w:space="0" w:color="auto"/>
        <w:bottom w:val="none" w:sz="0" w:space="0" w:color="auto"/>
        <w:right w:val="none" w:sz="0" w:space="0" w:color="auto"/>
      </w:divBdr>
    </w:div>
    <w:div w:id="605506773">
      <w:bodyDiv w:val="1"/>
      <w:marLeft w:val="0"/>
      <w:marRight w:val="0"/>
      <w:marTop w:val="0"/>
      <w:marBottom w:val="0"/>
      <w:divBdr>
        <w:top w:val="none" w:sz="0" w:space="0" w:color="auto"/>
        <w:left w:val="none" w:sz="0" w:space="0" w:color="auto"/>
        <w:bottom w:val="none" w:sz="0" w:space="0" w:color="auto"/>
        <w:right w:val="none" w:sz="0" w:space="0" w:color="auto"/>
      </w:divBdr>
    </w:div>
    <w:div w:id="641886489">
      <w:bodyDiv w:val="1"/>
      <w:marLeft w:val="0"/>
      <w:marRight w:val="0"/>
      <w:marTop w:val="0"/>
      <w:marBottom w:val="0"/>
      <w:divBdr>
        <w:top w:val="none" w:sz="0" w:space="0" w:color="auto"/>
        <w:left w:val="none" w:sz="0" w:space="0" w:color="auto"/>
        <w:bottom w:val="none" w:sz="0" w:space="0" w:color="auto"/>
        <w:right w:val="none" w:sz="0" w:space="0" w:color="auto"/>
      </w:divBdr>
    </w:div>
    <w:div w:id="674379788">
      <w:bodyDiv w:val="1"/>
      <w:marLeft w:val="0"/>
      <w:marRight w:val="0"/>
      <w:marTop w:val="0"/>
      <w:marBottom w:val="0"/>
      <w:divBdr>
        <w:top w:val="none" w:sz="0" w:space="0" w:color="auto"/>
        <w:left w:val="none" w:sz="0" w:space="0" w:color="auto"/>
        <w:bottom w:val="none" w:sz="0" w:space="0" w:color="auto"/>
        <w:right w:val="none" w:sz="0" w:space="0" w:color="auto"/>
      </w:divBdr>
    </w:div>
    <w:div w:id="696584849">
      <w:bodyDiv w:val="1"/>
      <w:marLeft w:val="0"/>
      <w:marRight w:val="0"/>
      <w:marTop w:val="0"/>
      <w:marBottom w:val="0"/>
      <w:divBdr>
        <w:top w:val="none" w:sz="0" w:space="0" w:color="auto"/>
        <w:left w:val="none" w:sz="0" w:space="0" w:color="auto"/>
        <w:bottom w:val="none" w:sz="0" w:space="0" w:color="auto"/>
        <w:right w:val="none" w:sz="0" w:space="0" w:color="auto"/>
      </w:divBdr>
    </w:div>
    <w:div w:id="708334607">
      <w:bodyDiv w:val="1"/>
      <w:marLeft w:val="0"/>
      <w:marRight w:val="0"/>
      <w:marTop w:val="0"/>
      <w:marBottom w:val="0"/>
      <w:divBdr>
        <w:top w:val="none" w:sz="0" w:space="0" w:color="auto"/>
        <w:left w:val="none" w:sz="0" w:space="0" w:color="auto"/>
        <w:bottom w:val="none" w:sz="0" w:space="0" w:color="auto"/>
        <w:right w:val="none" w:sz="0" w:space="0" w:color="auto"/>
      </w:divBdr>
    </w:div>
    <w:div w:id="738137037">
      <w:bodyDiv w:val="1"/>
      <w:marLeft w:val="0"/>
      <w:marRight w:val="0"/>
      <w:marTop w:val="0"/>
      <w:marBottom w:val="0"/>
      <w:divBdr>
        <w:top w:val="none" w:sz="0" w:space="0" w:color="auto"/>
        <w:left w:val="none" w:sz="0" w:space="0" w:color="auto"/>
        <w:bottom w:val="none" w:sz="0" w:space="0" w:color="auto"/>
        <w:right w:val="none" w:sz="0" w:space="0" w:color="auto"/>
      </w:divBdr>
    </w:div>
    <w:div w:id="878514330">
      <w:bodyDiv w:val="1"/>
      <w:marLeft w:val="0"/>
      <w:marRight w:val="0"/>
      <w:marTop w:val="0"/>
      <w:marBottom w:val="0"/>
      <w:divBdr>
        <w:top w:val="none" w:sz="0" w:space="0" w:color="auto"/>
        <w:left w:val="none" w:sz="0" w:space="0" w:color="auto"/>
        <w:bottom w:val="none" w:sz="0" w:space="0" w:color="auto"/>
        <w:right w:val="none" w:sz="0" w:space="0" w:color="auto"/>
      </w:divBdr>
    </w:div>
    <w:div w:id="891189489">
      <w:bodyDiv w:val="1"/>
      <w:marLeft w:val="0"/>
      <w:marRight w:val="0"/>
      <w:marTop w:val="0"/>
      <w:marBottom w:val="0"/>
      <w:divBdr>
        <w:top w:val="none" w:sz="0" w:space="0" w:color="auto"/>
        <w:left w:val="none" w:sz="0" w:space="0" w:color="auto"/>
        <w:bottom w:val="none" w:sz="0" w:space="0" w:color="auto"/>
        <w:right w:val="none" w:sz="0" w:space="0" w:color="auto"/>
      </w:divBdr>
    </w:div>
    <w:div w:id="905913711">
      <w:bodyDiv w:val="1"/>
      <w:marLeft w:val="0"/>
      <w:marRight w:val="0"/>
      <w:marTop w:val="0"/>
      <w:marBottom w:val="0"/>
      <w:divBdr>
        <w:top w:val="none" w:sz="0" w:space="0" w:color="auto"/>
        <w:left w:val="none" w:sz="0" w:space="0" w:color="auto"/>
        <w:bottom w:val="none" w:sz="0" w:space="0" w:color="auto"/>
        <w:right w:val="none" w:sz="0" w:space="0" w:color="auto"/>
      </w:divBdr>
    </w:div>
    <w:div w:id="952828107">
      <w:bodyDiv w:val="1"/>
      <w:marLeft w:val="0"/>
      <w:marRight w:val="0"/>
      <w:marTop w:val="0"/>
      <w:marBottom w:val="0"/>
      <w:divBdr>
        <w:top w:val="none" w:sz="0" w:space="0" w:color="auto"/>
        <w:left w:val="none" w:sz="0" w:space="0" w:color="auto"/>
        <w:bottom w:val="none" w:sz="0" w:space="0" w:color="auto"/>
        <w:right w:val="none" w:sz="0" w:space="0" w:color="auto"/>
      </w:divBdr>
    </w:div>
    <w:div w:id="982081187">
      <w:bodyDiv w:val="1"/>
      <w:marLeft w:val="0"/>
      <w:marRight w:val="0"/>
      <w:marTop w:val="0"/>
      <w:marBottom w:val="0"/>
      <w:divBdr>
        <w:top w:val="none" w:sz="0" w:space="0" w:color="auto"/>
        <w:left w:val="none" w:sz="0" w:space="0" w:color="auto"/>
        <w:bottom w:val="none" w:sz="0" w:space="0" w:color="auto"/>
        <w:right w:val="none" w:sz="0" w:space="0" w:color="auto"/>
      </w:divBdr>
    </w:div>
    <w:div w:id="1089038250">
      <w:bodyDiv w:val="1"/>
      <w:marLeft w:val="0"/>
      <w:marRight w:val="0"/>
      <w:marTop w:val="0"/>
      <w:marBottom w:val="0"/>
      <w:divBdr>
        <w:top w:val="none" w:sz="0" w:space="0" w:color="auto"/>
        <w:left w:val="none" w:sz="0" w:space="0" w:color="auto"/>
        <w:bottom w:val="none" w:sz="0" w:space="0" w:color="auto"/>
        <w:right w:val="none" w:sz="0" w:space="0" w:color="auto"/>
      </w:divBdr>
    </w:div>
    <w:div w:id="1144927212">
      <w:bodyDiv w:val="1"/>
      <w:marLeft w:val="0"/>
      <w:marRight w:val="0"/>
      <w:marTop w:val="0"/>
      <w:marBottom w:val="0"/>
      <w:divBdr>
        <w:top w:val="none" w:sz="0" w:space="0" w:color="auto"/>
        <w:left w:val="none" w:sz="0" w:space="0" w:color="auto"/>
        <w:bottom w:val="none" w:sz="0" w:space="0" w:color="auto"/>
        <w:right w:val="none" w:sz="0" w:space="0" w:color="auto"/>
      </w:divBdr>
    </w:div>
    <w:div w:id="1171288084">
      <w:bodyDiv w:val="1"/>
      <w:marLeft w:val="0"/>
      <w:marRight w:val="0"/>
      <w:marTop w:val="0"/>
      <w:marBottom w:val="0"/>
      <w:divBdr>
        <w:top w:val="none" w:sz="0" w:space="0" w:color="auto"/>
        <w:left w:val="none" w:sz="0" w:space="0" w:color="auto"/>
        <w:bottom w:val="none" w:sz="0" w:space="0" w:color="auto"/>
        <w:right w:val="none" w:sz="0" w:space="0" w:color="auto"/>
      </w:divBdr>
    </w:div>
    <w:div w:id="1232692251">
      <w:bodyDiv w:val="1"/>
      <w:marLeft w:val="0"/>
      <w:marRight w:val="0"/>
      <w:marTop w:val="0"/>
      <w:marBottom w:val="0"/>
      <w:divBdr>
        <w:top w:val="none" w:sz="0" w:space="0" w:color="auto"/>
        <w:left w:val="none" w:sz="0" w:space="0" w:color="auto"/>
        <w:bottom w:val="none" w:sz="0" w:space="0" w:color="auto"/>
        <w:right w:val="none" w:sz="0" w:space="0" w:color="auto"/>
      </w:divBdr>
    </w:div>
    <w:div w:id="1236817946">
      <w:bodyDiv w:val="1"/>
      <w:marLeft w:val="0"/>
      <w:marRight w:val="0"/>
      <w:marTop w:val="0"/>
      <w:marBottom w:val="0"/>
      <w:divBdr>
        <w:top w:val="none" w:sz="0" w:space="0" w:color="auto"/>
        <w:left w:val="none" w:sz="0" w:space="0" w:color="auto"/>
        <w:bottom w:val="none" w:sz="0" w:space="0" w:color="auto"/>
        <w:right w:val="none" w:sz="0" w:space="0" w:color="auto"/>
      </w:divBdr>
    </w:div>
    <w:div w:id="1256865732">
      <w:bodyDiv w:val="1"/>
      <w:marLeft w:val="0"/>
      <w:marRight w:val="0"/>
      <w:marTop w:val="0"/>
      <w:marBottom w:val="0"/>
      <w:divBdr>
        <w:top w:val="none" w:sz="0" w:space="0" w:color="auto"/>
        <w:left w:val="none" w:sz="0" w:space="0" w:color="auto"/>
        <w:bottom w:val="none" w:sz="0" w:space="0" w:color="auto"/>
        <w:right w:val="none" w:sz="0" w:space="0" w:color="auto"/>
      </w:divBdr>
    </w:div>
    <w:div w:id="1257668163">
      <w:bodyDiv w:val="1"/>
      <w:marLeft w:val="0"/>
      <w:marRight w:val="0"/>
      <w:marTop w:val="0"/>
      <w:marBottom w:val="0"/>
      <w:divBdr>
        <w:top w:val="none" w:sz="0" w:space="0" w:color="auto"/>
        <w:left w:val="none" w:sz="0" w:space="0" w:color="auto"/>
        <w:bottom w:val="none" w:sz="0" w:space="0" w:color="auto"/>
        <w:right w:val="none" w:sz="0" w:space="0" w:color="auto"/>
      </w:divBdr>
    </w:div>
    <w:div w:id="1260140742">
      <w:bodyDiv w:val="1"/>
      <w:marLeft w:val="0"/>
      <w:marRight w:val="0"/>
      <w:marTop w:val="0"/>
      <w:marBottom w:val="0"/>
      <w:divBdr>
        <w:top w:val="none" w:sz="0" w:space="0" w:color="auto"/>
        <w:left w:val="none" w:sz="0" w:space="0" w:color="auto"/>
        <w:bottom w:val="none" w:sz="0" w:space="0" w:color="auto"/>
        <w:right w:val="none" w:sz="0" w:space="0" w:color="auto"/>
      </w:divBdr>
    </w:div>
    <w:div w:id="1324819838">
      <w:bodyDiv w:val="1"/>
      <w:marLeft w:val="0"/>
      <w:marRight w:val="0"/>
      <w:marTop w:val="0"/>
      <w:marBottom w:val="0"/>
      <w:divBdr>
        <w:top w:val="none" w:sz="0" w:space="0" w:color="auto"/>
        <w:left w:val="none" w:sz="0" w:space="0" w:color="auto"/>
        <w:bottom w:val="none" w:sz="0" w:space="0" w:color="auto"/>
        <w:right w:val="none" w:sz="0" w:space="0" w:color="auto"/>
      </w:divBdr>
    </w:div>
    <w:div w:id="1333483729">
      <w:bodyDiv w:val="1"/>
      <w:marLeft w:val="0"/>
      <w:marRight w:val="0"/>
      <w:marTop w:val="0"/>
      <w:marBottom w:val="0"/>
      <w:divBdr>
        <w:top w:val="none" w:sz="0" w:space="0" w:color="auto"/>
        <w:left w:val="none" w:sz="0" w:space="0" w:color="auto"/>
        <w:bottom w:val="none" w:sz="0" w:space="0" w:color="auto"/>
        <w:right w:val="none" w:sz="0" w:space="0" w:color="auto"/>
      </w:divBdr>
    </w:div>
    <w:div w:id="1343782048">
      <w:bodyDiv w:val="1"/>
      <w:marLeft w:val="0"/>
      <w:marRight w:val="0"/>
      <w:marTop w:val="0"/>
      <w:marBottom w:val="0"/>
      <w:divBdr>
        <w:top w:val="none" w:sz="0" w:space="0" w:color="auto"/>
        <w:left w:val="none" w:sz="0" w:space="0" w:color="auto"/>
        <w:bottom w:val="none" w:sz="0" w:space="0" w:color="auto"/>
        <w:right w:val="none" w:sz="0" w:space="0" w:color="auto"/>
      </w:divBdr>
    </w:div>
    <w:div w:id="1347901816">
      <w:bodyDiv w:val="1"/>
      <w:marLeft w:val="0"/>
      <w:marRight w:val="0"/>
      <w:marTop w:val="0"/>
      <w:marBottom w:val="0"/>
      <w:divBdr>
        <w:top w:val="none" w:sz="0" w:space="0" w:color="auto"/>
        <w:left w:val="none" w:sz="0" w:space="0" w:color="auto"/>
        <w:bottom w:val="none" w:sz="0" w:space="0" w:color="auto"/>
        <w:right w:val="none" w:sz="0" w:space="0" w:color="auto"/>
      </w:divBdr>
    </w:div>
    <w:div w:id="1385838164">
      <w:bodyDiv w:val="1"/>
      <w:marLeft w:val="0"/>
      <w:marRight w:val="0"/>
      <w:marTop w:val="0"/>
      <w:marBottom w:val="0"/>
      <w:divBdr>
        <w:top w:val="none" w:sz="0" w:space="0" w:color="auto"/>
        <w:left w:val="none" w:sz="0" w:space="0" w:color="auto"/>
        <w:bottom w:val="none" w:sz="0" w:space="0" w:color="auto"/>
        <w:right w:val="none" w:sz="0" w:space="0" w:color="auto"/>
      </w:divBdr>
    </w:div>
    <w:div w:id="1410418520">
      <w:bodyDiv w:val="1"/>
      <w:marLeft w:val="0"/>
      <w:marRight w:val="0"/>
      <w:marTop w:val="0"/>
      <w:marBottom w:val="0"/>
      <w:divBdr>
        <w:top w:val="none" w:sz="0" w:space="0" w:color="auto"/>
        <w:left w:val="none" w:sz="0" w:space="0" w:color="auto"/>
        <w:bottom w:val="none" w:sz="0" w:space="0" w:color="auto"/>
        <w:right w:val="none" w:sz="0" w:space="0" w:color="auto"/>
      </w:divBdr>
    </w:div>
    <w:div w:id="1510870159">
      <w:bodyDiv w:val="1"/>
      <w:marLeft w:val="0"/>
      <w:marRight w:val="0"/>
      <w:marTop w:val="0"/>
      <w:marBottom w:val="0"/>
      <w:divBdr>
        <w:top w:val="none" w:sz="0" w:space="0" w:color="auto"/>
        <w:left w:val="none" w:sz="0" w:space="0" w:color="auto"/>
        <w:bottom w:val="none" w:sz="0" w:space="0" w:color="auto"/>
        <w:right w:val="none" w:sz="0" w:space="0" w:color="auto"/>
      </w:divBdr>
    </w:div>
    <w:div w:id="1526559757">
      <w:bodyDiv w:val="1"/>
      <w:marLeft w:val="0"/>
      <w:marRight w:val="0"/>
      <w:marTop w:val="0"/>
      <w:marBottom w:val="0"/>
      <w:divBdr>
        <w:top w:val="none" w:sz="0" w:space="0" w:color="auto"/>
        <w:left w:val="none" w:sz="0" w:space="0" w:color="auto"/>
        <w:bottom w:val="none" w:sz="0" w:space="0" w:color="auto"/>
        <w:right w:val="none" w:sz="0" w:space="0" w:color="auto"/>
      </w:divBdr>
    </w:div>
    <w:div w:id="1616907016">
      <w:bodyDiv w:val="1"/>
      <w:marLeft w:val="0"/>
      <w:marRight w:val="0"/>
      <w:marTop w:val="0"/>
      <w:marBottom w:val="0"/>
      <w:divBdr>
        <w:top w:val="none" w:sz="0" w:space="0" w:color="auto"/>
        <w:left w:val="none" w:sz="0" w:space="0" w:color="auto"/>
        <w:bottom w:val="none" w:sz="0" w:space="0" w:color="auto"/>
        <w:right w:val="none" w:sz="0" w:space="0" w:color="auto"/>
      </w:divBdr>
    </w:div>
    <w:div w:id="1623415941">
      <w:bodyDiv w:val="1"/>
      <w:marLeft w:val="0"/>
      <w:marRight w:val="0"/>
      <w:marTop w:val="0"/>
      <w:marBottom w:val="0"/>
      <w:divBdr>
        <w:top w:val="none" w:sz="0" w:space="0" w:color="auto"/>
        <w:left w:val="none" w:sz="0" w:space="0" w:color="auto"/>
        <w:bottom w:val="none" w:sz="0" w:space="0" w:color="auto"/>
        <w:right w:val="none" w:sz="0" w:space="0" w:color="auto"/>
      </w:divBdr>
    </w:div>
    <w:div w:id="1659650058">
      <w:bodyDiv w:val="1"/>
      <w:marLeft w:val="0"/>
      <w:marRight w:val="0"/>
      <w:marTop w:val="0"/>
      <w:marBottom w:val="0"/>
      <w:divBdr>
        <w:top w:val="none" w:sz="0" w:space="0" w:color="auto"/>
        <w:left w:val="none" w:sz="0" w:space="0" w:color="auto"/>
        <w:bottom w:val="none" w:sz="0" w:space="0" w:color="auto"/>
        <w:right w:val="none" w:sz="0" w:space="0" w:color="auto"/>
      </w:divBdr>
    </w:div>
    <w:div w:id="1748458782">
      <w:bodyDiv w:val="1"/>
      <w:marLeft w:val="0"/>
      <w:marRight w:val="0"/>
      <w:marTop w:val="0"/>
      <w:marBottom w:val="0"/>
      <w:divBdr>
        <w:top w:val="none" w:sz="0" w:space="0" w:color="auto"/>
        <w:left w:val="none" w:sz="0" w:space="0" w:color="auto"/>
        <w:bottom w:val="none" w:sz="0" w:space="0" w:color="auto"/>
        <w:right w:val="none" w:sz="0" w:space="0" w:color="auto"/>
      </w:divBdr>
    </w:div>
    <w:div w:id="1765110417">
      <w:bodyDiv w:val="1"/>
      <w:marLeft w:val="0"/>
      <w:marRight w:val="0"/>
      <w:marTop w:val="0"/>
      <w:marBottom w:val="0"/>
      <w:divBdr>
        <w:top w:val="none" w:sz="0" w:space="0" w:color="auto"/>
        <w:left w:val="none" w:sz="0" w:space="0" w:color="auto"/>
        <w:bottom w:val="none" w:sz="0" w:space="0" w:color="auto"/>
        <w:right w:val="none" w:sz="0" w:space="0" w:color="auto"/>
      </w:divBdr>
    </w:div>
    <w:div w:id="1796950494">
      <w:bodyDiv w:val="1"/>
      <w:marLeft w:val="0"/>
      <w:marRight w:val="0"/>
      <w:marTop w:val="0"/>
      <w:marBottom w:val="0"/>
      <w:divBdr>
        <w:top w:val="none" w:sz="0" w:space="0" w:color="auto"/>
        <w:left w:val="none" w:sz="0" w:space="0" w:color="auto"/>
        <w:bottom w:val="none" w:sz="0" w:space="0" w:color="auto"/>
        <w:right w:val="none" w:sz="0" w:space="0" w:color="auto"/>
      </w:divBdr>
    </w:div>
    <w:div w:id="1939555692">
      <w:bodyDiv w:val="1"/>
      <w:marLeft w:val="0"/>
      <w:marRight w:val="0"/>
      <w:marTop w:val="0"/>
      <w:marBottom w:val="0"/>
      <w:divBdr>
        <w:top w:val="none" w:sz="0" w:space="0" w:color="auto"/>
        <w:left w:val="none" w:sz="0" w:space="0" w:color="auto"/>
        <w:bottom w:val="none" w:sz="0" w:space="0" w:color="auto"/>
        <w:right w:val="none" w:sz="0" w:space="0" w:color="auto"/>
      </w:divBdr>
    </w:div>
    <w:div w:id="1952055480">
      <w:bodyDiv w:val="1"/>
      <w:marLeft w:val="0"/>
      <w:marRight w:val="0"/>
      <w:marTop w:val="0"/>
      <w:marBottom w:val="0"/>
      <w:divBdr>
        <w:top w:val="none" w:sz="0" w:space="0" w:color="auto"/>
        <w:left w:val="none" w:sz="0" w:space="0" w:color="auto"/>
        <w:bottom w:val="none" w:sz="0" w:space="0" w:color="auto"/>
        <w:right w:val="none" w:sz="0" w:space="0" w:color="auto"/>
      </w:divBdr>
    </w:div>
    <w:div w:id="2027517741">
      <w:bodyDiv w:val="1"/>
      <w:marLeft w:val="0"/>
      <w:marRight w:val="0"/>
      <w:marTop w:val="0"/>
      <w:marBottom w:val="0"/>
      <w:divBdr>
        <w:top w:val="none" w:sz="0" w:space="0" w:color="auto"/>
        <w:left w:val="none" w:sz="0" w:space="0" w:color="auto"/>
        <w:bottom w:val="none" w:sz="0" w:space="0" w:color="auto"/>
        <w:right w:val="none" w:sz="0" w:space="0" w:color="auto"/>
      </w:divBdr>
    </w:div>
    <w:div w:id="2028750920">
      <w:bodyDiv w:val="1"/>
      <w:marLeft w:val="0"/>
      <w:marRight w:val="0"/>
      <w:marTop w:val="0"/>
      <w:marBottom w:val="0"/>
      <w:divBdr>
        <w:top w:val="none" w:sz="0" w:space="0" w:color="auto"/>
        <w:left w:val="none" w:sz="0" w:space="0" w:color="auto"/>
        <w:bottom w:val="none" w:sz="0" w:space="0" w:color="auto"/>
        <w:right w:val="none" w:sz="0" w:space="0" w:color="auto"/>
      </w:divBdr>
    </w:div>
    <w:div w:id="2055538880">
      <w:bodyDiv w:val="1"/>
      <w:marLeft w:val="0"/>
      <w:marRight w:val="0"/>
      <w:marTop w:val="0"/>
      <w:marBottom w:val="0"/>
      <w:divBdr>
        <w:top w:val="none" w:sz="0" w:space="0" w:color="auto"/>
        <w:left w:val="none" w:sz="0" w:space="0" w:color="auto"/>
        <w:bottom w:val="none" w:sz="0" w:space="0" w:color="auto"/>
        <w:right w:val="none" w:sz="0" w:space="0" w:color="auto"/>
      </w:divBdr>
    </w:div>
    <w:div w:id="2116292797">
      <w:bodyDiv w:val="1"/>
      <w:marLeft w:val="0"/>
      <w:marRight w:val="0"/>
      <w:marTop w:val="0"/>
      <w:marBottom w:val="0"/>
      <w:divBdr>
        <w:top w:val="none" w:sz="0" w:space="0" w:color="auto"/>
        <w:left w:val="none" w:sz="0" w:space="0" w:color="auto"/>
        <w:bottom w:val="none" w:sz="0" w:space="0" w:color="auto"/>
        <w:right w:val="none" w:sz="0" w:space="0" w:color="auto"/>
      </w:divBdr>
    </w:div>
    <w:div w:id="2126119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Word_Document3.docx"/><Relationship Id="rId39" Type="http://schemas.openxmlformats.org/officeDocument/2006/relationships/image" Target="media/image14.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image" Target="media/image16.emf"/><Relationship Id="rId50"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Word_Document.docx"/><Relationship Id="rId29" Type="http://schemas.openxmlformats.org/officeDocument/2006/relationships/image" Target="media/image8.emf"/><Relationship Id="rId41" Type="http://schemas.openxmlformats.org/officeDocument/2006/relationships/package" Target="embeddings/Microsoft_Word_Document5.docx"/><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Word_Document2.docx"/><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package" Target="embeddings/Microsoft_Visio_Drawing8.vsdx"/><Relationship Id="rId45" Type="http://schemas.openxmlformats.org/officeDocument/2006/relationships/package" Target="embeddings/Microsoft_Word_Document8.docx"/><Relationship Id="rId53" Type="http://schemas.microsoft.com/office/2011/relationships/people" Target="people.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vsdx"/><Relationship Id="rId36" Type="http://schemas.openxmlformats.org/officeDocument/2006/relationships/image" Target="media/image12.emf"/><Relationship Id="rId49" Type="http://schemas.openxmlformats.org/officeDocument/2006/relationships/image" Target="media/image17.png"/><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Word_Document7.docx"/><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Word_Document1.docx"/><Relationship Id="rId27" Type="http://schemas.openxmlformats.org/officeDocument/2006/relationships/image" Target="media/image7.emf"/><Relationship Id="rId30" Type="http://schemas.openxmlformats.org/officeDocument/2006/relationships/package" Target="embeddings/Microsoft_Word_Document4.docx"/><Relationship Id="rId35" Type="http://schemas.openxmlformats.org/officeDocument/2006/relationships/package" Target="embeddings/Microsoft_Visio_Drawing6.vsdx"/><Relationship Id="rId43" Type="http://schemas.openxmlformats.org/officeDocument/2006/relationships/package" Target="embeddings/Microsoft_Word_Document6.docx"/><Relationship Id="rId48" Type="http://schemas.openxmlformats.org/officeDocument/2006/relationships/package" Target="embeddings/Microsoft_Word_Document9.docx"/><Relationship Id="rId8" Type="http://schemas.openxmlformats.org/officeDocument/2006/relationships/endnotes" Target="endnotes.xml"/><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7B911-216A-41B8-B398-9C07B416D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TotalTime>
  <Pages>61</Pages>
  <Words>22856</Words>
  <Characters>130280</Characters>
  <Application>Microsoft Office Word</Application>
  <DocSecurity>0</DocSecurity>
  <Lines>1085</Lines>
  <Paragraphs>305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152831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14</cp:revision>
  <cp:lastPrinted>2019-02-27T06:05:00Z</cp:lastPrinted>
  <dcterms:created xsi:type="dcterms:W3CDTF">2025-11-25T14:01:00Z</dcterms:created>
  <dcterms:modified xsi:type="dcterms:W3CDTF">2025-11-26T22:49:00Z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2052-12.8.2.19550</vt:lpwstr>
  </property>
  <property fmtid="{D5CDD505-2E9C-101B-9397-08002B2CF9AE}" pid="3" name="ICV">
    <vt:lpwstr>A255241586FB0BC9FBF9FD6718369644_43</vt:lpwstr>
  </property>
</Properties>
</file>