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2787C6F8"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7D2661">
              <w:rPr>
                <w:sz w:val="64"/>
              </w:rPr>
              <w:t>700</w:t>
            </w:r>
            <w:r w:rsidR="00BB66E6" w:rsidRPr="00BB66E6">
              <w:rPr>
                <w:sz w:val="64"/>
              </w:rPr>
              <w:t>-</w:t>
            </w:r>
            <w:bookmarkEnd w:id="2"/>
            <w:r w:rsidR="007D2661">
              <w:rPr>
                <w:sz w:val="64"/>
              </w:rPr>
              <w:t>44</w:t>
            </w:r>
            <w:r w:rsidRPr="00BB66E6">
              <w:rPr>
                <w:sz w:val="64"/>
              </w:rPr>
              <w:t xml:space="preserve"> </w:t>
            </w:r>
            <w:r w:rsidRPr="00BB66E6">
              <w:t>V</w:t>
            </w:r>
            <w:bookmarkStart w:id="3" w:name="specVersion"/>
            <w:r w:rsidR="00BB66E6" w:rsidRPr="00BB66E6">
              <w:t>0</w:t>
            </w:r>
            <w:r w:rsidRPr="00BB66E6">
              <w:t>.</w:t>
            </w:r>
            <w:del w:id="4" w:author="SA6#70: Rapporteur" w:date="2025-11-26T12:54:00Z" w16du:dateUtc="2025-11-26T11:54:00Z">
              <w:r w:rsidR="00186D41" w:rsidDel="005144C6">
                <w:delText>2</w:delText>
              </w:r>
            </w:del>
            <w:ins w:id="5" w:author="SA6#70: Rapporteur" w:date="2025-11-26T12:54:00Z" w16du:dateUtc="2025-11-26T11:54:00Z">
              <w:r w:rsidR="005144C6">
                <w:t>3</w:t>
              </w:r>
            </w:ins>
            <w:r w:rsidRPr="00BB66E6">
              <w:t>.</w:t>
            </w:r>
            <w:bookmarkEnd w:id="3"/>
            <w:r w:rsidR="00BB66E6" w:rsidRPr="00BB66E6">
              <w:t>0</w:t>
            </w:r>
            <w:r w:rsidRPr="00BB66E6">
              <w:t xml:space="preserve"> </w:t>
            </w:r>
            <w:r w:rsidRPr="00BB66E6">
              <w:rPr>
                <w:sz w:val="32"/>
              </w:rPr>
              <w:t>(</w:t>
            </w:r>
            <w:bookmarkStart w:id="6" w:name="issueDate"/>
            <w:r w:rsidR="00BB66E6" w:rsidRPr="00CB490F">
              <w:rPr>
                <w:sz w:val="32"/>
              </w:rPr>
              <w:t>202</w:t>
            </w:r>
            <w:r w:rsidR="009A774E" w:rsidRPr="00CB490F">
              <w:rPr>
                <w:sz w:val="32"/>
              </w:rPr>
              <w:t>5</w:t>
            </w:r>
            <w:r w:rsidRPr="00CB490F">
              <w:rPr>
                <w:sz w:val="32"/>
              </w:rPr>
              <w:t>-</w:t>
            </w:r>
            <w:bookmarkEnd w:id="6"/>
            <w:del w:id="7" w:author="SA6#70: Rapporteur" w:date="2025-11-26T12:54:00Z" w16du:dateUtc="2025-11-26T11:54:00Z">
              <w:r w:rsidR="00186D41" w:rsidRPr="00CB490F" w:rsidDel="005144C6">
                <w:rPr>
                  <w:sz w:val="32"/>
                </w:rPr>
                <w:delText>10</w:delText>
              </w:r>
            </w:del>
            <w:ins w:id="8" w:author="SA6#70: Rapporteur" w:date="2025-11-26T12:54:00Z" w16du:dateUtc="2025-11-26T11:54:00Z">
              <w:r w:rsidR="005144C6" w:rsidRPr="00CB490F">
                <w:rPr>
                  <w:sz w:val="32"/>
                </w:rPr>
                <w:t>1</w:t>
              </w:r>
              <w:r w:rsidR="005144C6">
                <w:rPr>
                  <w:sz w:val="32"/>
                </w:rPr>
                <w:t>2</w:t>
              </w:r>
            </w:ins>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9" w:name="spectype2"/>
            <w:r w:rsidR="00D57972" w:rsidRPr="00BB66E6">
              <w:t>Report</w:t>
            </w:r>
            <w:bookmarkEnd w:id="9"/>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10" w:name="specTitle"/>
            <w:r w:rsidR="00BB66E6" w:rsidRPr="00BB66E6">
              <w:rPr>
                <w:lang w:val="en-IN"/>
              </w:rPr>
              <w:t>Services and System Aspects</w:t>
            </w:r>
            <w:r w:rsidRPr="00BB66E6">
              <w:t>;</w:t>
            </w:r>
          </w:p>
          <w:p w14:paraId="1D2A8F5E" w14:textId="69D8C34E"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542301">
              <w:t>A</w:t>
            </w:r>
            <w:r w:rsidR="00125357" w:rsidRPr="00125357">
              <w:t xml:space="preserve">pplication </w:t>
            </w:r>
            <w:r w:rsidR="00542301">
              <w:t>E</w:t>
            </w:r>
            <w:r w:rsidR="00125357" w:rsidRPr="00125357">
              <w:t xml:space="preserve">nablement to </w:t>
            </w:r>
            <w:r w:rsidR="00542301">
              <w:t>S</w:t>
            </w:r>
            <w:r w:rsidR="00125357" w:rsidRPr="00125357">
              <w:t xml:space="preserve">upport </w:t>
            </w:r>
            <w:r w:rsidR="00542301">
              <w:t>E</w:t>
            </w:r>
            <w:r w:rsidR="00125357" w:rsidRPr="00125357">
              <w:t xml:space="preserve">nergy </w:t>
            </w:r>
            <w:r w:rsidR="00542301">
              <w:t>S</w:t>
            </w:r>
            <w:r w:rsidR="00125357" w:rsidRPr="00125357">
              <w:t>aving</w:t>
            </w:r>
            <w:bookmarkEnd w:id="10"/>
            <w:r w:rsidR="0014367E" w:rsidRPr="003B609E">
              <w:rPr>
                <w:lang w:val="en-US"/>
              </w:rPr>
              <w:t xml:space="preserve"> </w:t>
            </w:r>
            <w:r w:rsidR="0014367E" w:rsidRPr="00975982">
              <w:rPr>
                <w:lang w:val="en-US"/>
              </w:rPr>
              <w:t>Phase 2</w:t>
            </w:r>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235F3FE" w:rsidR="00E16509" w:rsidRPr="00133525" w:rsidRDefault="00E16509" w:rsidP="00133525">
            <w:pPr>
              <w:pStyle w:val="FP"/>
              <w:jc w:val="center"/>
              <w:rPr>
                <w:noProof/>
                <w:sz w:val="18"/>
              </w:rPr>
            </w:pPr>
            <w:r w:rsidRPr="00CF48F6">
              <w:rPr>
                <w:noProof/>
                <w:sz w:val="18"/>
              </w:rPr>
              <w:t xml:space="preserve">© </w:t>
            </w:r>
            <w:r w:rsidR="003D58FA" w:rsidRPr="00CF48F6">
              <w:rPr>
                <w:noProof/>
                <w:sz w:val="18"/>
              </w:rPr>
              <w:t>202</w:t>
            </w:r>
            <w:r w:rsidR="003D58FA">
              <w:rPr>
                <w:noProof/>
                <w:sz w:val="18"/>
              </w:rPr>
              <w:t>5</w:t>
            </w:r>
            <w:r w:rsidRPr="00CF48F6">
              <w:rPr>
                <w:noProof/>
                <w:sz w:val="18"/>
              </w:rPr>
              <w:t>, 3GPP Organizational</w:t>
            </w:r>
            <w:r w:rsidRPr="00133525">
              <w:rPr>
                <w:noProof/>
                <w:sz w:val="18"/>
              </w:rPr>
              <w:t xml:space="preserve">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4A1DACC7" w14:textId="4AE9DDD1" w:rsidR="006F2988" w:rsidRDefault="004D3578">
      <w:pPr>
        <w:pStyle w:val="TOC1"/>
        <w:rPr>
          <w:ins w:id="17" w:author="SA6#70: Rapporteur" w:date="2025-11-26T16:06:00Z" w16du:dateUtc="2025-11-26T15:06:00Z"/>
          <w:rFonts w:asciiTheme="minorHAnsi" w:hAnsiTheme="minorHAnsi" w:cstheme="minorBidi"/>
          <w:noProof/>
          <w:kern w:val="2"/>
          <w:sz w:val="24"/>
          <w:szCs w:val="24"/>
          <w:lang w:eastAsia="zh-CN"/>
          <w14:ligatures w14:val="standardContextual"/>
        </w:rPr>
      </w:pPr>
      <w:r w:rsidRPr="004D3578">
        <w:fldChar w:fldCharType="begin"/>
      </w:r>
      <w:r w:rsidRPr="004D3578">
        <w:instrText xml:space="preserve"> TOC \o "1-9" </w:instrText>
      </w:r>
      <w:r w:rsidRPr="004D3578">
        <w:fldChar w:fldCharType="separate"/>
      </w:r>
      <w:ins w:id="18" w:author="SA6#70: Rapporteur" w:date="2025-11-26T16:06:00Z" w16du:dateUtc="2025-11-26T15:06:00Z">
        <w:r w:rsidR="006F2988">
          <w:rPr>
            <w:noProof/>
          </w:rPr>
          <w:t>Foreword</w:t>
        </w:r>
        <w:r w:rsidR="006F2988">
          <w:rPr>
            <w:noProof/>
          </w:rPr>
          <w:tab/>
        </w:r>
        <w:r w:rsidR="006F2988">
          <w:rPr>
            <w:noProof/>
          </w:rPr>
          <w:fldChar w:fldCharType="begin"/>
        </w:r>
        <w:r w:rsidR="006F2988">
          <w:rPr>
            <w:noProof/>
          </w:rPr>
          <w:instrText xml:space="preserve"> PAGEREF _Toc215065587 \h </w:instrText>
        </w:r>
      </w:ins>
      <w:r w:rsidR="006F2988">
        <w:rPr>
          <w:noProof/>
        </w:rPr>
      </w:r>
      <w:ins w:id="19" w:author="SA6#70: Rapporteur" w:date="2025-11-26T16:06:00Z" w16du:dateUtc="2025-11-26T15:06:00Z">
        <w:r w:rsidR="006F2988">
          <w:rPr>
            <w:noProof/>
          </w:rPr>
          <w:fldChar w:fldCharType="separate"/>
        </w:r>
        <w:r w:rsidR="006F2988">
          <w:rPr>
            <w:noProof/>
          </w:rPr>
          <w:t>9</w:t>
        </w:r>
        <w:r w:rsidR="006F2988">
          <w:rPr>
            <w:noProof/>
          </w:rPr>
          <w:fldChar w:fldCharType="end"/>
        </w:r>
      </w:ins>
    </w:p>
    <w:p w14:paraId="6F7A3D2F" w14:textId="650ED87F" w:rsidR="006F2988" w:rsidRDefault="006F2988">
      <w:pPr>
        <w:pStyle w:val="TOC1"/>
        <w:rPr>
          <w:ins w:id="20" w:author="SA6#70: Rapporteur" w:date="2025-11-26T16:06:00Z" w16du:dateUtc="2025-11-26T15:06:00Z"/>
          <w:rFonts w:asciiTheme="minorHAnsi" w:hAnsiTheme="minorHAnsi" w:cstheme="minorBidi"/>
          <w:noProof/>
          <w:kern w:val="2"/>
          <w:sz w:val="24"/>
          <w:szCs w:val="24"/>
          <w:lang w:eastAsia="zh-CN"/>
          <w14:ligatures w14:val="standardContextual"/>
        </w:rPr>
      </w:pPr>
      <w:ins w:id="21" w:author="SA6#70: Rapporteur" w:date="2025-11-26T16:06:00Z" w16du:dateUtc="2025-11-26T15:06:00Z">
        <w:r>
          <w:rPr>
            <w:noProof/>
          </w:rPr>
          <w:t>Introduction</w:t>
        </w:r>
        <w:r>
          <w:rPr>
            <w:noProof/>
          </w:rPr>
          <w:tab/>
        </w:r>
        <w:r>
          <w:rPr>
            <w:noProof/>
          </w:rPr>
          <w:fldChar w:fldCharType="begin"/>
        </w:r>
        <w:r>
          <w:rPr>
            <w:noProof/>
          </w:rPr>
          <w:instrText xml:space="preserve"> PAGEREF _Toc215065588 \h </w:instrText>
        </w:r>
      </w:ins>
      <w:r>
        <w:rPr>
          <w:noProof/>
        </w:rPr>
      </w:r>
      <w:ins w:id="22" w:author="SA6#70: Rapporteur" w:date="2025-11-26T16:06:00Z" w16du:dateUtc="2025-11-26T15:06:00Z">
        <w:r>
          <w:rPr>
            <w:noProof/>
          </w:rPr>
          <w:fldChar w:fldCharType="separate"/>
        </w:r>
        <w:r>
          <w:rPr>
            <w:noProof/>
          </w:rPr>
          <w:t>10</w:t>
        </w:r>
        <w:r>
          <w:rPr>
            <w:noProof/>
          </w:rPr>
          <w:fldChar w:fldCharType="end"/>
        </w:r>
      </w:ins>
    </w:p>
    <w:p w14:paraId="3F8A2DAF" w14:textId="2746DDC1" w:rsidR="006F2988" w:rsidRDefault="006F2988">
      <w:pPr>
        <w:pStyle w:val="TOC1"/>
        <w:rPr>
          <w:ins w:id="23" w:author="SA6#70: Rapporteur" w:date="2025-11-26T16:06:00Z" w16du:dateUtc="2025-11-26T15:06:00Z"/>
          <w:rFonts w:asciiTheme="minorHAnsi" w:hAnsiTheme="minorHAnsi" w:cstheme="minorBidi"/>
          <w:noProof/>
          <w:kern w:val="2"/>
          <w:sz w:val="24"/>
          <w:szCs w:val="24"/>
          <w:lang w:eastAsia="zh-CN"/>
          <w14:ligatures w14:val="standardContextual"/>
        </w:rPr>
      </w:pPr>
      <w:ins w:id="24" w:author="SA6#70: Rapporteur" w:date="2025-11-26T16:06:00Z" w16du:dateUtc="2025-11-26T15:06:00Z">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r>
        <w:r>
          <w:rPr>
            <w:noProof/>
          </w:rPr>
          <w:instrText xml:space="preserve"> PAGEREF _Toc215065589 \h </w:instrText>
        </w:r>
      </w:ins>
      <w:r>
        <w:rPr>
          <w:noProof/>
        </w:rPr>
      </w:r>
      <w:ins w:id="25" w:author="SA6#70: Rapporteur" w:date="2025-11-26T16:06:00Z" w16du:dateUtc="2025-11-26T15:06:00Z">
        <w:r>
          <w:rPr>
            <w:noProof/>
          </w:rPr>
          <w:fldChar w:fldCharType="separate"/>
        </w:r>
        <w:r>
          <w:rPr>
            <w:noProof/>
          </w:rPr>
          <w:t>11</w:t>
        </w:r>
        <w:r>
          <w:rPr>
            <w:noProof/>
          </w:rPr>
          <w:fldChar w:fldCharType="end"/>
        </w:r>
      </w:ins>
    </w:p>
    <w:p w14:paraId="330764EC" w14:textId="32D3AD14" w:rsidR="006F2988" w:rsidRDefault="006F2988">
      <w:pPr>
        <w:pStyle w:val="TOC1"/>
        <w:rPr>
          <w:ins w:id="26" w:author="SA6#70: Rapporteur" w:date="2025-11-26T16:06:00Z" w16du:dateUtc="2025-11-26T15:06:00Z"/>
          <w:rFonts w:asciiTheme="minorHAnsi" w:hAnsiTheme="minorHAnsi" w:cstheme="minorBidi"/>
          <w:noProof/>
          <w:kern w:val="2"/>
          <w:sz w:val="24"/>
          <w:szCs w:val="24"/>
          <w:lang w:eastAsia="zh-CN"/>
          <w14:ligatures w14:val="standardContextual"/>
        </w:rPr>
      </w:pPr>
      <w:ins w:id="27" w:author="SA6#70: Rapporteur" w:date="2025-11-26T16:06:00Z" w16du:dateUtc="2025-11-26T15:06:00Z">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r>
        <w:r>
          <w:rPr>
            <w:noProof/>
          </w:rPr>
          <w:instrText xml:space="preserve"> PAGEREF _Toc215065590 \h </w:instrText>
        </w:r>
      </w:ins>
      <w:r>
        <w:rPr>
          <w:noProof/>
        </w:rPr>
      </w:r>
      <w:ins w:id="28" w:author="SA6#70: Rapporteur" w:date="2025-11-26T16:06:00Z" w16du:dateUtc="2025-11-26T15:06:00Z">
        <w:r>
          <w:rPr>
            <w:noProof/>
          </w:rPr>
          <w:fldChar w:fldCharType="separate"/>
        </w:r>
        <w:r>
          <w:rPr>
            <w:noProof/>
          </w:rPr>
          <w:t>11</w:t>
        </w:r>
        <w:r>
          <w:rPr>
            <w:noProof/>
          </w:rPr>
          <w:fldChar w:fldCharType="end"/>
        </w:r>
      </w:ins>
    </w:p>
    <w:p w14:paraId="3DB77D1D" w14:textId="0AE653A4" w:rsidR="006F2988" w:rsidRDefault="006F2988">
      <w:pPr>
        <w:pStyle w:val="TOC1"/>
        <w:rPr>
          <w:ins w:id="29" w:author="SA6#70: Rapporteur" w:date="2025-11-26T16:06:00Z" w16du:dateUtc="2025-11-26T15:06:00Z"/>
          <w:rFonts w:asciiTheme="minorHAnsi" w:hAnsiTheme="minorHAnsi" w:cstheme="minorBidi"/>
          <w:noProof/>
          <w:kern w:val="2"/>
          <w:sz w:val="24"/>
          <w:szCs w:val="24"/>
          <w:lang w:eastAsia="zh-CN"/>
          <w14:ligatures w14:val="standardContextual"/>
        </w:rPr>
      </w:pPr>
      <w:ins w:id="30" w:author="SA6#70: Rapporteur" w:date="2025-11-26T16:06:00Z" w16du:dateUtc="2025-11-26T15:06:00Z">
        <w:r>
          <w:rPr>
            <w:noProof/>
          </w:rPr>
          <w:t>3</w:t>
        </w:r>
        <w:r>
          <w:rPr>
            <w:rFonts w:asciiTheme="minorHAnsi" w:hAnsiTheme="minorHAnsi" w:cstheme="minorBidi"/>
            <w:noProof/>
            <w:kern w:val="2"/>
            <w:sz w:val="24"/>
            <w:szCs w:val="24"/>
            <w:lang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_Toc215065591 \h </w:instrText>
        </w:r>
      </w:ins>
      <w:r>
        <w:rPr>
          <w:noProof/>
        </w:rPr>
      </w:r>
      <w:ins w:id="31" w:author="SA6#70: Rapporteur" w:date="2025-11-26T16:06:00Z" w16du:dateUtc="2025-11-26T15:06:00Z">
        <w:r>
          <w:rPr>
            <w:noProof/>
          </w:rPr>
          <w:fldChar w:fldCharType="separate"/>
        </w:r>
        <w:r>
          <w:rPr>
            <w:noProof/>
          </w:rPr>
          <w:t>12</w:t>
        </w:r>
        <w:r>
          <w:rPr>
            <w:noProof/>
          </w:rPr>
          <w:fldChar w:fldCharType="end"/>
        </w:r>
      </w:ins>
    </w:p>
    <w:p w14:paraId="43479109" w14:textId="07C05B12" w:rsidR="006F2988" w:rsidRDefault="006F2988">
      <w:pPr>
        <w:pStyle w:val="TOC2"/>
        <w:rPr>
          <w:ins w:id="32" w:author="SA6#70: Rapporteur" w:date="2025-11-26T16:06:00Z" w16du:dateUtc="2025-11-26T15:06:00Z"/>
          <w:rFonts w:asciiTheme="minorHAnsi" w:hAnsiTheme="minorHAnsi" w:cstheme="minorBidi"/>
          <w:noProof/>
          <w:kern w:val="2"/>
          <w:sz w:val="24"/>
          <w:szCs w:val="24"/>
          <w:lang w:eastAsia="zh-CN"/>
          <w14:ligatures w14:val="standardContextual"/>
        </w:rPr>
      </w:pPr>
      <w:ins w:id="33" w:author="SA6#70: Rapporteur" w:date="2025-11-26T16:06:00Z" w16du:dateUtc="2025-11-26T15:06:00Z">
        <w:r>
          <w:rPr>
            <w:noProof/>
          </w:rPr>
          <w:t>3.1</w:t>
        </w:r>
        <w:r>
          <w:rPr>
            <w:rFonts w:asciiTheme="minorHAnsi" w:hAnsiTheme="minorHAnsi" w:cstheme="minorBidi"/>
            <w:noProof/>
            <w:kern w:val="2"/>
            <w:sz w:val="24"/>
            <w:szCs w:val="24"/>
            <w:lang w:eastAsia="zh-CN"/>
            <w14:ligatures w14:val="standardContextual"/>
          </w:rPr>
          <w:tab/>
        </w:r>
        <w:r>
          <w:rPr>
            <w:noProof/>
          </w:rPr>
          <w:t>Terms</w:t>
        </w:r>
        <w:r>
          <w:rPr>
            <w:noProof/>
          </w:rPr>
          <w:tab/>
        </w:r>
        <w:r>
          <w:rPr>
            <w:noProof/>
          </w:rPr>
          <w:fldChar w:fldCharType="begin"/>
        </w:r>
        <w:r>
          <w:rPr>
            <w:noProof/>
          </w:rPr>
          <w:instrText xml:space="preserve"> PAGEREF _Toc215065592 \h </w:instrText>
        </w:r>
      </w:ins>
      <w:r>
        <w:rPr>
          <w:noProof/>
        </w:rPr>
      </w:r>
      <w:ins w:id="34" w:author="SA6#70: Rapporteur" w:date="2025-11-26T16:06:00Z" w16du:dateUtc="2025-11-26T15:06:00Z">
        <w:r>
          <w:rPr>
            <w:noProof/>
          </w:rPr>
          <w:fldChar w:fldCharType="separate"/>
        </w:r>
        <w:r>
          <w:rPr>
            <w:noProof/>
          </w:rPr>
          <w:t>12</w:t>
        </w:r>
        <w:r>
          <w:rPr>
            <w:noProof/>
          </w:rPr>
          <w:fldChar w:fldCharType="end"/>
        </w:r>
      </w:ins>
    </w:p>
    <w:p w14:paraId="2B93D565" w14:textId="38811ACC" w:rsidR="006F2988" w:rsidRDefault="006F2988">
      <w:pPr>
        <w:pStyle w:val="TOC2"/>
        <w:rPr>
          <w:ins w:id="35" w:author="SA6#70: Rapporteur" w:date="2025-11-26T16:06:00Z" w16du:dateUtc="2025-11-26T15:06:00Z"/>
          <w:rFonts w:asciiTheme="minorHAnsi" w:hAnsiTheme="minorHAnsi" w:cstheme="minorBidi"/>
          <w:noProof/>
          <w:kern w:val="2"/>
          <w:sz w:val="24"/>
          <w:szCs w:val="24"/>
          <w:lang w:eastAsia="zh-CN"/>
          <w14:ligatures w14:val="standardContextual"/>
        </w:rPr>
      </w:pPr>
      <w:ins w:id="36" w:author="SA6#70: Rapporteur" w:date="2025-11-26T16:06:00Z" w16du:dateUtc="2025-11-26T15:06:00Z">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r>
        <w:r>
          <w:rPr>
            <w:noProof/>
          </w:rPr>
          <w:instrText xml:space="preserve"> PAGEREF _Toc215065593 \h </w:instrText>
        </w:r>
      </w:ins>
      <w:r>
        <w:rPr>
          <w:noProof/>
        </w:rPr>
      </w:r>
      <w:ins w:id="37" w:author="SA6#70: Rapporteur" w:date="2025-11-26T16:06:00Z" w16du:dateUtc="2025-11-26T15:06:00Z">
        <w:r>
          <w:rPr>
            <w:noProof/>
          </w:rPr>
          <w:fldChar w:fldCharType="separate"/>
        </w:r>
        <w:r>
          <w:rPr>
            <w:noProof/>
          </w:rPr>
          <w:t>12</w:t>
        </w:r>
        <w:r>
          <w:rPr>
            <w:noProof/>
          </w:rPr>
          <w:fldChar w:fldCharType="end"/>
        </w:r>
      </w:ins>
    </w:p>
    <w:p w14:paraId="616E5656" w14:textId="7D129FD8" w:rsidR="006F2988" w:rsidRDefault="006F2988">
      <w:pPr>
        <w:pStyle w:val="TOC2"/>
        <w:rPr>
          <w:ins w:id="38" w:author="SA6#70: Rapporteur" w:date="2025-11-26T16:06:00Z" w16du:dateUtc="2025-11-26T15:06:00Z"/>
          <w:rFonts w:asciiTheme="minorHAnsi" w:hAnsiTheme="minorHAnsi" w:cstheme="minorBidi"/>
          <w:noProof/>
          <w:kern w:val="2"/>
          <w:sz w:val="24"/>
          <w:szCs w:val="24"/>
          <w:lang w:eastAsia="zh-CN"/>
          <w14:ligatures w14:val="standardContextual"/>
        </w:rPr>
      </w:pPr>
      <w:ins w:id="39" w:author="SA6#70: Rapporteur" w:date="2025-11-26T16:06:00Z" w16du:dateUtc="2025-11-26T15:06:00Z">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r>
        <w:r>
          <w:rPr>
            <w:noProof/>
          </w:rPr>
          <w:instrText xml:space="preserve"> PAGEREF _Toc215065594 \h </w:instrText>
        </w:r>
      </w:ins>
      <w:r>
        <w:rPr>
          <w:noProof/>
        </w:rPr>
      </w:r>
      <w:ins w:id="40" w:author="SA6#70: Rapporteur" w:date="2025-11-26T16:06:00Z" w16du:dateUtc="2025-11-26T15:06:00Z">
        <w:r>
          <w:rPr>
            <w:noProof/>
          </w:rPr>
          <w:fldChar w:fldCharType="separate"/>
        </w:r>
        <w:r>
          <w:rPr>
            <w:noProof/>
          </w:rPr>
          <w:t>12</w:t>
        </w:r>
        <w:r>
          <w:rPr>
            <w:noProof/>
          </w:rPr>
          <w:fldChar w:fldCharType="end"/>
        </w:r>
      </w:ins>
    </w:p>
    <w:p w14:paraId="60F3087E" w14:textId="4C803F3F" w:rsidR="006F2988" w:rsidRDefault="006F2988">
      <w:pPr>
        <w:pStyle w:val="TOC1"/>
        <w:rPr>
          <w:ins w:id="41" w:author="SA6#70: Rapporteur" w:date="2025-11-26T16:06:00Z" w16du:dateUtc="2025-11-26T15:06:00Z"/>
          <w:rFonts w:asciiTheme="minorHAnsi" w:hAnsiTheme="minorHAnsi" w:cstheme="minorBidi"/>
          <w:noProof/>
          <w:kern w:val="2"/>
          <w:sz w:val="24"/>
          <w:szCs w:val="24"/>
          <w:lang w:eastAsia="zh-CN"/>
          <w14:ligatures w14:val="standardContextual"/>
        </w:rPr>
      </w:pPr>
      <w:ins w:id="42" w:author="SA6#70: Rapporteur" w:date="2025-11-26T16:06:00Z" w16du:dateUtc="2025-11-26T15:06:00Z">
        <w:r>
          <w:rPr>
            <w:noProof/>
          </w:rPr>
          <w:t>4</w:t>
        </w:r>
        <w:r>
          <w:rPr>
            <w:rFonts w:asciiTheme="minorHAnsi" w:hAnsiTheme="minorHAnsi" w:cstheme="minorBidi"/>
            <w:noProof/>
            <w:kern w:val="2"/>
            <w:sz w:val="24"/>
            <w:szCs w:val="24"/>
            <w:lang w:eastAsia="zh-CN"/>
            <w14:ligatures w14:val="standardContextual"/>
          </w:rPr>
          <w:tab/>
        </w:r>
        <w:r>
          <w:rPr>
            <w:noProof/>
          </w:rPr>
          <w:t>Architectural Requirements and Assumptions</w:t>
        </w:r>
        <w:r>
          <w:rPr>
            <w:noProof/>
          </w:rPr>
          <w:tab/>
        </w:r>
        <w:r>
          <w:rPr>
            <w:noProof/>
          </w:rPr>
          <w:fldChar w:fldCharType="begin"/>
        </w:r>
        <w:r>
          <w:rPr>
            <w:noProof/>
          </w:rPr>
          <w:instrText xml:space="preserve"> PAGEREF _Toc215065595 \h </w:instrText>
        </w:r>
      </w:ins>
      <w:r>
        <w:rPr>
          <w:noProof/>
        </w:rPr>
      </w:r>
      <w:ins w:id="43" w:author="SA6#70: Rapporteur" w:date="2025-11-26T16:06:00Z" w16du:dateUtc="2025-11-26T15:06:00Z">
        <w:r>
          <w:rPr>
            <w:noProof/>
          </w:rPr>
          <w:fldChar w:fldCharType="separate"/>
        </w:r>
        <w:r>
          <w:rPr>
            <w:noProof/>
          </w:rPr>
          <w:t>12</w:t>
        </w:r>
        <w:r>
          <w:rPr>
            <w:noProof/>
          </w:rPr>
          <w:fldChar w:fldCharType="end"/>
        </w:r>
      </w:ins>
    </w:p>
    <w:p w14:paraId="6699AF26" w14:textId="00EAF053" w:rsidR="006F2988" w:rsidRDefault="006F2988">
      <w:pPr>
        <w:pStyle w:val="TOC2"/>
        <w:rPr>
          <w:ins w:id="44" w:author="SA6#70: Rapporteur" w:date="2025-11-26T16:06:00Z" w16du:dateUtc="2025-11-26T15:06:00Z"/>
          <w:rFonts w:asciiTheme="minorHAnsi" w:hAnsiTheme="minorHAnsi" w:cstheme="minorBidi"/>
          <w:noProof/>
          <w:kern w:val="2"/>
          <w:sz w:val="24"/>
          <w:szCs w:val="24"/>
          <w:lang w:eastAsia="zh-CN"/>
          <w14:ligatures w14:val="standardContextual"/>
        </w:rPr>
      </w:pPr>
      <w:ins w:id="45" w:author="SA6#70: Rapporteur" w:date="2025-11-26T16:06:00Z" w16du:dateUtc="2025-11-26T15:06:00Z">
        <w:r>
          <w:rPr>
            <w:noProof/>
          </w:rPr>
          <w:t>4.1</w:t>
        </w:r>
        <w:r>
          <w:rPr>
            <w:rFonts w:asciiTheme="minorHAnsi" w:hAnsiTheme="minorHAnsi" w:cstheme="minorBidi"/>
            <w:noProof/>
            <w:kern w:val="2"/>
            <w:sz w:val="24"/>
            <w:szCs w:val="24"/>
            <w:lang w:eastAsia="zh-CN"/>
            <w14:ligatures w14:val="standardContextual"/>
          </w:rPr>
          <w:tab/>
        </w:r>
        <w:r>
          <w:rPr>
            <w:noProof/>
          </w:rPr>
          <w:t>Architectural requirements</w:t>
        </w:r>
        <w:r>
          <w:rPr>
            <w:noProof/>
          </w:rPr>
          <w:tab/>
        </w:r>
        <w:r>
          <w:rPr>
            <w:noProof/>
          </w:rPr>
          <w:fldChar w:fldCharType="begin"/>
        </w:r>
        <w:r>
          <w:rPr>
            <w:noProof/>
          </w:rPr>
          <w:instrText xml:space="preserve"> PAGEREF _Toc215065596 \h </w:instrText>
        </w:r>
      </w:ins>
      <w:r>
        <w:rPr>
          <w:noProof/>
        </w:rPr>
      </w:r>
      <w:ins w:id="46" w:author="SA6#70: Rapporteur" w:date="2025-11-26T16:06:00Z" w16du:dateUtc="2025-11-26T15:06:00Z">
        <w:r>
          <w:rPr>
            <w:noProof/>
          </w:rPr>
          <w:fldChar w:fldCharType="separate"/>
        </w:r>
        <w:r>
          <w:rPr>
            <w:noProof/>
          </w:rPr>
          <w:t>12</w:t>
        </w:r>
        <w:r>
          <w:rPr>
            <w:noProof/>
          </w:rPr>
          <w:fldChar w:fldCharType="end"/>
        </w:r>
      </w:ins>
    </w:p>
    <w:p w14:paraId="30E13BCB" w14:textId="6A589693" w:rsidR="006F2988" w:rsidRDefault="006F2988">
      <w:pPr>
        <w:pStyle w:val="TOC2"/>
        <w:rPr>
          <w:ins w:id="47" w:author="SA6#70: Rapporteur" w:date="2025-11-26T16:06:00Z" w16du:dateUtc="2025-11-26T15:06:00Z"/>
          <w:rFonts w:asciiTheme="minorHAnsi" w:hAnsiTheme="minorHAnsi" w:cstheme="minorBidi"/>
          <w:noProof/>
          <w:kern w:val="2"/>
          <w:sz w:val="24"/>
          <w:szCs w:val="24"/>
          <w:lang w:eastAsia="zh-CN"/>
          <w14:ligatures w14:val="standardContextual"/>
        </w:rPr>
      </w:pPr>
      <w:ins w:id="48" w:author="SA6#70: Rapporteur" w:date="2025-11-26T16:06:00Z" w16du:dateUtc="2025-11-26T15:06:00Z">
        <w:r>
          <w:rPr>
            <w:noProof/>
          </w:rPr>
          <w:t>4.2</w:t>
        </w:r>
        <w:r>
          <w:rPr>
            <w:rFonts w:asciiTheme="minorHAnsi" w:hAnsiTheme="minorHAnsi" w:cstheme="minorBidi"/>
            <w:noProof/>
            <w:kern w:val="2"/>
            <w:sz w:val="24"/>
            <w:szCs w:val="24"/>
            <w:lang w:eastAsia="zh-CN"/>
            <w14:ligatures w14:val="standardContextual"/>
          </w:rPr>
          <w:tab/>
        </w:r>
        <w:r>
          <w:rPr>
            <w:noProof/>
          </w:rPr>
          <w:t>Architectural assumptions</w:t>
        </w:r>
        <w:r>
          <w:rPr>
            <w:noProof/>
          </w:rPr>
          <w:tab/>
        </w:r>
        <w:r>
          <w:rPr>
            <w:noProof/>
          </w:rPr>
          <w:fldChar w:fldCharType="begin"/>
        </w:r>
        <w:r>
          <w:rPr>
            <w:noProof/>
          </w:rPr>
          <w:instrText xml:space="preserve"> PAGEREF _Toc215065597 \h </w:instrText>
        </w:r>
      </w:ins>
      <w:r>
        <w:rPr>
          <w:noProof/>
        </w:rPr>
      </w:r>
      <w:ins w:id="49" w:author="SA6#70: Rapporteur" w:date="2025-11-26T16:06:00Z" w16du:dateUtc="2025-11-26T15:06:00Z">
        <w:r>
          <w:rPr>
            <w:noProof/>
          </w:rPr>
          <w:fldChar w:fldCharType="separate"/>
        </w:r>
        <w:r>
          <w:rPr>
            <w:noProof/>
          </w:rPr>
          <w:t>13</w:t>
        </w:r>
        <w:r>
          <w:rPr>
            <w:noProof/>
          </w:rPr>
          <w:fldChar w:fldCharType="end"/>
        </w:r>
      </w:ins>
    </w:p>
    <w:p w14:paraId="4BBF9F4E" w14:textId="753FB603" w:rsidR="006F2988" w:rsidRDefault="006F2988">
      <w:pPr>
        <w:pStyle w:val="TOC1"/>
        <w:rPr>
          <w:ins w:id="50" w:author="SA6#70: Rapporteur" w:date="2025-11-26T16:06:00Z" w16du:dateUtc="2025-11-26T15:06:00Z"/>
          <w:rFonts w:asciiTheme="minorHAnsi" w:hAnsiTheme="minorHAnsi" w:cstheme="minorBidi"/>
          <w:noProof/>
          <w:kern w:val="2"/>
          <w:sz w:val="24"/>
          <w:szCs w:val="24"/>
          <w:lang w:eastAsia="zh-CN"/>
          <w14:ligatures w14:val="standardContextual"/>
        </w:rPr>
      </w:pPr>
      <w:ins w:id="51" w:author="SA6#70: Rapporteur" w:date="2025-11-26T16:06:00Z" w16du:dateUtc="2025-11-26T15:06:00Z">
        <w:r>
          <w:rPr>
            <w:noProof/>
          </w:rPr>
          <w:t>5</w:t>
        </w:r>
        <w:r>
          <w:rPr>
            <w:rFonts w:asciiTheme="minorHAnsi" w:hAnsiTheme="minorHAnsi" w:cstheme="minorBidi"/>
            <w:noProof/>
            <w:kern w:val="2"/>
            <w:sz w:val="24"/>
            <w:szCs w:val="24"/>
            <w:lang w:eastAsia="zh-CN"/>
            <w14:ligatures w14:val="standardContextual"/>
          </w:rPr>
          <w:tab/>
        </w:r>
        <w:r>
          <w:rPr>
            <w:noProof/>
          </w:rPr>
          <w:t>Key Issues</w:t>
        </w:r>
        <w:r>
          <w:rPr>
            <w:noProof/>
          </w:rPr>
          <w:tab/>
        </w:r>
        <w:r>
          <w:rPr>
            <w:noProof/>
          </w:rPr>
          <w:fldChar w:fldCharType="begin"/>
        </w:r>
        <w:r>
          <w:rPr>
            <w:noProof/>
          </w:rPr>
          <w:instrText xml:space="preserve"> PAGEREF _Toc215065598 \h </w:instrText>
        </w:r>
      </w:ins>
      <w:r>
        <w:rPr>
          <w:noProof/>
        </w:rPr>
      </w:r>
      <w:ins w:id="52" w:author="SA6#70: Rapporteur" w:date="2025-11-26T16:06:00Z" w16du:dateUtc="2025-11-26T15:06:00Z">
        <w:r>
          <w:rPr>
            <w:noProof/>
          </w:rPr>
          <w:fldChar w:fldCharType="separate"/>
        </w:r>
        <w:r>
          <w:rPr>
            <w:noProof/>
          </w:rPr>
          <w:t>13</w:t>
        </w:r>
        <w:r>
          <w:rPr>
            <w:noProof/>
          </w:rPr>
          <w:fldChar w:fldCharType="end"/>
        </w:r>
      </w:ins>
    </w:p>
    <w:p w14:paraId="114F54E5" w14:textId="4CC4C635" w:rsidR="006F2988" w:rsidRDefault="006F2988">
      <w:pPr>
        <w:pStyle w:val="TOC2"/>
        <w:rPr>
          <w:ins w:id="53" w:author="SA6#70: Rapporteur" w:date="2025-11-26T16:06:00Z" w16du:dateUtc="2025-11-26T15:06:00Z"/>
          <w:rFonts w:asciiTheme="minorHAnsi" w:hAnsiTheme="minorHAnsi" w:cstheme="minorBidi"/>
          <w:noProof/>
          <w:kern w:val="2"/>
          <w:sz w:val="24"/>
          <w:szCs w:val="24"/>
          <w:lang w:eastAsia="zh-CN"/>
          <w14:ligatures w14:val="standardContextual"/>
        </w:rPr>
      </w:pPr>
      <w:ins w:id="54" w:author="SA6#70: Rapporteur" w:date="2025-11-26T16:06:00Z" w16du:dateUtc="2025-11-26T15:06:00Z">
        <w:r>
          <w:rPr>
            <w:noProof/>
          </w:rPr>
          <w:t>5.1</w:t>
        </w:r>
        <w:r>
          <w:rPr>
            <w:rFonts w:asciiTheme="minorHAnsi" w:hAnsiTheme="minorHAnsi" w:cstheme="minorBidi"/>
            <w:noProof/>
            <w:kern w:val="2"/>
            <w:sz w:val="24"/>
            <w:szCs w:val="24"/>
            <w:lang w:eastAsia="zh-CN"/>
            <w14:ligatures w14:val="standardContextual"/>
          </w:rPr>
          <w:tab/>
        </w:r>
        <w:r>
          <w:rPr>
            <w:noProof/>
          </w:rPr>
          <w:t xml:space="preserve">Key issue #1: </w:t>
        </w:r>
        <w:r>
          <w:rPr>
            <w:noProof/>
            <w:lang w:eastAsia="zh-CN"/>
          </w:rPr>
          <w:t>Enhance Application Enablement Layer Architecture and Services to Support Energy Saving</w:t>
        </w:r>
        <w:r>
          <w:rPr>
            <w:noProof/>
          </w:rPr>
          <w:tab/>
        </w:r>
        <w:r>
          <w:rPr>
            <w:noProof/>
          </w:rPr>
          <w:fldChar w:fldCharType="begin"/>
        </w:r>
        <w:r>
          <w:rPr>
            <w:noProof/>
          </w:rPr>
          <w:instrText xml:space="preserve"> PAGEREF _Toc215065599 \h </w:instrText>
        </w:r>
      </w:ins>
      <w:r>
        <w:rPr>
          <w:noProof/>
        </w:rPr>
      </w:r>
      <w:ins w:id="55" w:author="SA6#70: Rapporteur" w:date="2025-11-26T16:06:00Z" w16du:dateUtc="2025-11-26T15:06:00Z">
        <w:r>
          <w:rPr>
            <w:noProof/>
          </w:rPr>
          <w:fldChar w:fldCharType="separate"/>
        </w:r>
        <w:r>
          <w:rPr>
            <w:noProof/>
          </w:rPr>
          <w:t>13</w:t>
        </w:r>
        <w:r>
          <w:rPr>
            <w:noProof/>
          </w:rPr>
          <w:fldChar w:fldCharType="end"/>
        </w:r>
      </w:ins>
    </w:p>
    <w:p w14:paraId="2B789BB3" w14:textId="4F1737C3" w:rsidR="006F2988" w:rsidRDefault="006F2988">
      <w:pPr>
        <w:pStyle w:val="TOC3"/>
        <w:rPr>
          <w:ins w:id="56" w:author="SA6#70: Rapporteur" w:date="2025-11-26T16:06:00Z" w16du:dateUtc="2025-11-26T15:06:00Z"/>
          <w:rFonts w:asciiTheme="minorHAnsi" w:hAnsiTheme="minorHAnsi" w:cstheme="minorBidi"/>
          <w:noProof/>
          <w:kern w:val="2"/>
          <w:sz w:val="24"/>
          <w:szCs w:val="24"/>
          <w:lang w:eastAsia="zh-CN"/>
          <w14:ligatures w14:val="standardContextual"/>
        </w:rPr>
      </w:pPr>
      <w:ins w:id="57" w:author="SA6#70: Rapporteur" w:date="2025-11-26T16:06:00Z" w16du:dateUtc="2025-11-26T15:06:00Z">
        <w:r>
          <w:rPr>
            <w:noProof/>
          </w:rPr>
          <w:t>5.1.1</w:t>
        </w:r>
        <w:r>
          <w:rPr>
            <w:rFonts w:asciiTheme="minorHAnsi" w:hAnsiTheme="minorHAnsi" w:cstheme="minorBidi"/>
            <w:noProof/>
            <w:kern w:val="2"/>
            <w:sz w:val="24"/>
            <w:szCs w:val="24"/>
            <w:lang w:eastAsia="zh-CN"/>
            <w14:ligatures w14:val="standardContextual"/>
          </w:rPr>
          <w:tab/>
        </w:r>
        <w:r>
          <w:rPr>
            <w:noProof/>
          </w:rPr>
          <w:t>Description</w:t>
        </w:r>
        <w:r>
          <w:rPr>
            <w:noProof/>
          </w:rPr>
          <w:tab/>
        </w:r>
        <w:r>
          <w:rPr>
            <w:noProof/>
          </w:rPr>
          <w:fldChar w:fldCharType="begin"/>
        </w:r>
        <w:r>
          <w:rPr>
            <w:noProof/>
          </w:rPr>
          <w:instrText xml:space="preserve"> PAGEREF _Toc215065600 \h </w:instrText>
        </w:r>
      </w:ins>
      <w:r>
        <w:rPr>
          <w:noProof/>
        </w:rPr>
      </w:r>
      <w:ins w:id="58" w:author="SA6#70: Rapporteur" w:date="2025-11-26T16:06:00Z" w16du:dateUtc="2025-11-26T15:06:00Z">
        <w:r>
          <w:rPr>
            <w:noProof/>
          </w:rPr>
          <w:fldChar w:fldCharType="separate"/>
        </w:r>
        <w:r>
          <w:rPr>
            <w:noProof/>
          </w:rPr>
          <w:t>13</w:t>
        </w:r>
        <w:r>
          <w:rPr>
            <w:noProof/>
          </w:rPr>
          <w:fldChar w:fldCharType="end"/>
        </w:r>
      </w:ins>
    </w:p>
    <w:p w14:paraId="4CF9F8F2" w14:textId="7BEE1507" w:rsidR="006F2988" w:rsidRDefault="006F2988">
      <w:pPr>
        <w:pStyle w:val="TOC3"/>
        <w:rPr>
          <w:ins w:id="59" w:author="SA6#70: Rapporteur" w:date="2025-11-26T16:06:00Z" w16du:dateUtc="2025-11-26T15:06:00Z"/>
          <w:rFonts w:asciiTheme="minorHAnsi" w:hAnsiTheme="minorHAnsi" w:cstheme="minorBidi"/>
          <w:noProof/>
          <w:kern w:val="2"/>
          <w:sz w:val="24"/>
          <w:szCs w:val="24"/>
          <w:lang w:eastAsia="zh-CN"/>
          <w14:ligatures w14:val="standardContextual"/>
        </w:rPr>
      </w:pPr>
      <w:ins w:id="60" w:author="SA6#70: Rapporteur" w:date="2025-11-26T16:06:00Z" w16du:dateUtc="2025-11-26T15:06:00Z">
        <w:r>
          <w:rPr>
            <w:noProof/>
          </w:rPr>
          <w:t>5.1.2</w:t>
        </w:r>
        <w:r>
          <w:rPr>
            <w:rFonts w:asciiTheme="minorHAnsi" w:hAnsiTheme="minorHAnsi" w:cstheme="minorBidi"/>
            <w:noProof/>
            <w:kern w:val="2"/>
            <w:sz w:val="24"/>
            <w:szCs w:val="24"/>
            <w:lang w:eastAsia="zh-CN"/>
            <w14:ligatures w14:val="standardContextual"/>
          </w:rPr>
          <w:tab/>
        </w:r>
        <w:r>
          <w:rPr>
            <w:noProof/>
          </w:rPr>
          <w:t>Open issues</w:t>
        </w:r>
        <w:r>
          <w:rPr>
            <w:noProof/>
          </w:rPr>
          <w:tab/>
        </w:r>
        <w:r>
          <w:rPr>
            <w:noProof/>
          </w:rPr>
          <w:fldChar w:fldCharType="begin"/>
        </w:r>
        <w:r>
          <w:rPr>
            <w:noProof/>
          </w:rPr>
          <w:instrText xml:space="preserve"> PAGEREF _Toc215065601 \h </w:instrText>
        </w:r>
      </w:ins>
      <w:r>
        <w:rPr>
          <w:noProof/>
        </w:rPr>
      </w:r>
      <w:ins w:id="61" w:author="SA6#70: Rapporteur" w:date="2025-11-26T16:06:00Z" w16du:dateUtc="2025-11-26T15:06:00Z">
        <w:r>
          <w:rPr>
            <w:noProof/>
          </w:rPr>
          <w:fldChar w:fldCharType="separate"/>
        </w:r>
        <w:r>
          <w:rPr>
            <w:noProof/>
          </w:rPr>
          <w:t>13</w:t>
        </w:r>
        <w:r>
          <w:rPr>
            <w:noProof/>
          </w:rPr>
          <w:fldChar w:fldCharType="end"/>
        </w:r>
      </w:ins>
    </w:p>
    <w:p w14:paraId="2CD02A5E" w14:textId="44BA5BDA" w:rsidR="006F2988" w:rsidRDefault="006F2988">
      <w:pPr>
        <w:pStyle w:val="TOC2"/>
        <w:rPr>
          <w:ins w:id="62" w:author="SA6#70: Rapporteur" w:date="2025-11-26T16:06:00Z" w16du:dateUtc="2025-11-26T15:06:00Z"/>
          <w:rFonts w:asciiTheme="minorHAnsi" w:hAnsiTheme="minorHAnsi" w:cstheme="minorBidi"/>
          <w:noProof/>
          <w:kern w:val="2"/>
          <w:sz w:val="24"/>
          <w:szCs w:val="24"/>
          <w:lang w:eastAsia="zh-CN"/>
          <w14:ligatures w14:val="standardContextual"/>
        </w:rPr>
      </w:pPr>
      <w:ins w:id="63" w:author="SA6#70: Rapporteur" w:date="2025-11-26T16:06:00Z" w16du:dateUtc="2025-11-26T15:06:00Z">
        <w:r>
          <w:rPr>
            <w:noProof/>
          </w:rPr>
          <w:t>5.2</w:t>
        </w:r>
        <w:r>
          <w:rPr>
            <w:rFonts w:asciiTheme="minorHAnsi" w:hAnsiTheme="minorHAnsi" w:cstheme="minorBidi"/>
            <w:noProof/>
            <w:kern w:val="2"/>
            <w:sz w:val="24"/>
            <w:szCs w:val="24"/>
            <w:lang w:eastAsia="zh-CN"/>
            <w14:ligatures w14:val="standardContextual"/>
          </w:rPr>
          <w:tab/>
        </w:r>
        <w:r>
          <w:rPr>
            <w:noProof/>
          </w:rPr>
          <w:t>Key issue #2: Key Issue on monitoring and exposure of energy consumption</w:t>
        </w:r>
        <w:r>
          <w:rPr>
            <w:noProof/>
          </w:rPr>
          <w:tab/>
        </w:r>
        <w:r>
          <w:rPr>
            <w:noProof/>
          </w:rPr>
          <w:fldChar w:fldCharType="begin"/>
        </w:r>
        <w:r>
          <w:rPr>
            <w:noProof/>
          </w:rPr>
          <w:instrText xml:space="preserve"> PAGEREF _Toc215065602 \h </w:instrText>
        </w:r>
      </w:ins>
      <w:r>
        <w:rPr>
          <w:noProof/>
        </w:rPr>
      </w:r>
      <w:ins w:id="64" w:author="SA6#70: Rapporteur" w:date="2025-11-26T16:06:00Z" w16du:dateUtc="2025-11-26T15:06:00Z">
        <w:r>
          <w:rPr>
            <w:noProof/>
          </w:rPr>
          <w:fldChar w:fldCharType="separate"/>
        </w:r>
        <w:r>
          <w:rPr>
            <w:noProof/>
          </w:rPr>
          <w:t>13</w:t>
        </w:r>
        <w:r>
          <w:rPr>
            <w:noProof/>
          </w:rPr>
          <w:fldChar w:fldCharType="end"/>
        </w:r>
      </w:ins>
    </w:p>
    <w:p w14:paraId="48F61271" w14:textId="2F4E527E" w:rsidR="006F2988" w:rsidRDefault="006F2988">
      <w:pPr>
        <w:pStyle w:val="TOC3"/>
        <w:rPr>
          <w:ins w:id="65" w:author="SA6#70: Rapporteur" w:date="2025-11-26T16:06:00Z" w16du:dateUtc="2025-11-26T15:06:00Z"/>
          <w:rFonts w:asciiTheme="minorHAnsi" w:hAnsiTheme="minorHAnsi" w:cstheme="minorBidi"/>
          <w:noProof/>
          <w:kern w:val="2"/>
          <w:sz w:val="24"/>
          <w:szCs w:val="24"/>
          <w:lang w:eastAsia="zh-CN"/>
          <w14:ligatures w14:val="standardContextual"/>
        </w:rPr>
      </w:pPr>
      <w:ins w:id="66" w:author="SA6#70: Rapporteur" w:date="2025-11-26T16:06:00Z" w16du:dateUtc="2025-11-26T15:06:00Z">
        <w:r>
          <w:rPr>
            <w:noProof/>
          </w:rPr>
          <w:t>5.2.1</w:t>
        </w:r>
        <w:r>
          <w:rPr>
            <w:rFonts w:asciiTheme="minorHAnsi" w:hAnsiTheme="minorHAnsi" w:cstheme="minorBidi"/>
            <w:noProof/>
            <w:kern w:val="2"/>
            <w:sz w:val="24"/>
            <w:szCs w:val="24"/>
            <w:lang w:eastAsia="zh-CN"/>
            <w14:ligatures w14:val="standardContextual"/>
          </w:rPr>
          <w:tab/>
        </w:r>
        <w:r>
          <w:rPr>
            <w:noProof/>
          </w:rPr>
          <w:t>Description</w:t>
        </w:r>
        <w:r>
          <w:rPr>
            <w:noProof/>
          </w:rPr>
          <w:tab/>
        </w:r>
        <w:r>
          <w:rPr>
            <w:noProof/>
          </w:rPr>
          <w:fldChar w:fldCharType="begin"/>
        </w:r>
        <w:r>
          <w:rPr>
            <w:noProof/>
          </w:rPr>
          <w:instrText xml:space="preserve"> PAGEREF _Toc215065603 \h </w:instrText>
        </w:r>
      </w:ins>
      <w:r>
        <w:rPr>
          <w:noProof/>
        </w:rPr>
      </w:r>
      <w:ins w:id="67" w:author="SA6#70: Rapporteur" w:date="2025-11-26T16:06:00Z" w16du:dateUtc="2025-11-26T15:06:00Z">
        <w:r>
          <w:rPr>
            <w:noProof/>
          </w:rPr>
          <w:fldChar w:fldCharType="separate"/>
        </w:r>
        <w:r>
          <w:rPr>
            <w:noProof/>
          </w:rPr>
          <w:t>13</w:t>
        </w:r>
        <w:r>
          <w:rPr>
            <w:noProof/>
          </w:rPr>
          <w:fldChar w:fldCharType="end"/>
        </w:r>
      </w:ins>
    </w:p>
    <w:p w14:paraId="232E5F08" w14:textId="4CC11462" w:rsidR="006F2988" w:rsidRDefault="006F2988">
      <w:pPr>
        <w:pStyle w:val="TOC3"/>
        <w:rPr>
          <w:ins w:id="68" w:author="SA6#70: Rapporteur" w:date="2025-11-26T16:06:00Z" w16du:dateUtc="2025-11-26T15:06:00Z"/>
          <w:rFonts w:asciiTheme="minorHAnsi" w:hAnsiTheme="minorHAnsi" w:cstheme="minorBidi"/>
          <w:noProof/>
          <w:kern w:val="2"/>
          <w:sz w:val="24"/>
          <w:szCs w:val="24"/>
          <w:lang w:eastAsia="zh-CN"/>
          <w14:ligatures w14:val="standardContextual"/>
        </w:rPr>
      </w:pPr>
      <w:ins w:id="69" w:author="SA6#70: Rapporteur" w:date="2025-11-26T16:06:00Z" w16du:dateUtc="2025-11-26T15:06:00Z">
        <w:r>
          <w:rPr>
            <w:noProof/>
          </w:rPr>
          <w:t>5.2.2</w:t>
        </w:r>
        <w:r>
          <w:rPr>
            <w:rFonts w:asciiTheme="minorHAnsi" w:hAnsiTheme="minorHAnsi" w:cstheme="minorBidi"/>
            <w:noProof/>
            <w:kern w:val="2"/>
            <w:sz w:val="24"/>
            <w:szCs w:val="24"/>
            <w:lang w:eastAsia="zh-CN"/>
            <w14:ligatures w14:val="standardContextual"/>
          </w:rPr>
          <w:tab/>
        </w:r>
        <w:r>
          <w:rPr>
            <w:noProof/>
          </w:rPr>
          <w:t>Open issues</w:t>
        </w:r>
        <w:r>
          <w:rPr>
            <w:noProof/>
          </w:rPr>
          <w:tab/>
        </w:r>
        <w:r>
          <w:rPr>
            <w:noProof/>
          </w:rPr>
          <w:fldChar w:fldCharType="begin"/>
        </w:r>
        <w:r>
          <w:rPr>
            <w:noProof/>
          </w:rPr>
          <w:instrText xml:space="preserve"> PAGEREF _Toc215065604 \h </w:instrText>
        </w:r>
      </w:ins>
      <w:r>
        <w:rPr>
          <w:noProof/>
        </w:rPr>
      </w:r>
      <w:ins w:id="70" w:author="SA6#70: Rapporteur" w:date="2025-11-26T16:06:00Z" w16du:dateUtc="2025-11-26T15:06:00Z">
        <w:r>
          <w:rPr>
            <w:noProof/>
          </w:rPr>
          <w:fldChar w:fldCharType="separate"/>
        </w:r>
        <w:r>
          <w:rPr>
            <w:noProof/>
          </w:rPr>
          <w:t>14</w:t>
        </w:r>
        <w:r>
          <w:rPr>
            <w:noProof/>
          </w:rPr>
          <w:fldChar w:fldCharType="end"/>
        </w:r>
      </w:ins>
    </w:p>
    <w:p w14:paraId="4500718D" w14:textId="48551CC1" w:rsidR="006F2988" w:rsidRDefault="006F2988">
      <w:pPr>
        <w:pStyle w:val="TOC2"/>
        <w:rPr>
          <w:ins w:id="71" w:author="SA6#70: Rapporteur" w:date="2025-11-26T16:06:00Z" w16du:dateUtc="2025-11-26T15:06:00Z"/>
          <w:rFonts w:asciiTheme="minorHAnsi" w:hAnsiTheme="minorHAnsi" w:cstheme="minorBidi"/>
          <w:noProof/>
          <w:kern w:val="2"/>
          <w:sz w:val="24"/>
          <w:szCs w:val="24"/>
          <w:lang w:eastAsia="zh-CN"/>
          <w14:ligatures w14:val="standardContextual"/>
        </w:rPr>
      </w:pPr>
      <w:ins w:id="72" w:author="SA6#70: Rapporteur" w:date="2025-11-26T16:06:00Z" w16du:dateUtc="2025-11-26T15:06:00Z">
        <w:r>
          <w:rPr>
            <w:noProof/>
          </w:rPr>
          <w:t>5.3</w:t>
        </w:r>
        <w:r>
          <w:rPr>
            <w:rFonts w:asciiTheme="minorHAnsi" w:hAnsiTheme="minorHAnsi" w:cstheme="minorBidi"/>
            <w:noProof/>
            <w:kern w:val="2"/>
            <w:sz w:val="24"/>
            <w:szCs w:val="24"/>
            <w:lang w:eastAsia="zh-CN"/>
            <w14:ligatures w14:val="standardContextual"/>
          </w:rPr>
          <w:tab/>
        </w:r>
        <w:r>
          <w:rPr>
            <w:noProof/>
          </w:rPr>
          <w:t xml:space="preserve">Key issue #3: </w:t>
        </w:r>
        <w:r w:rsidRPr="002F4605">
          <w:rPr>
            <w:noProof/>
            <w:lang w:val="en-US" w:eastAsia="zh-CN"/>
          </w:rPr>
          <w:t>EDGE application enablement enhancement for energy efficiency</w:t>
        </w:r>
        <w:r>
          <w:rPr>
            <w:noProof/>
          </w:rPr>
          <w:tab/>
        </w:r>
        <w:r>
          <w:rPr>
            <w:noProof/>
          </w:rPr>
          <w:fldChar w:fldCharType="begin"/>
        </w:r>
        <w:r>
          <w:rPr>
            <w:noProof/>
          </w:rPr>
          <w:instrText xml:space="preserve"> PAGEREF _Toc215065605 \h </w:instrText>
        </w:r>
      </w:ins>
      <w:r>
        <w:rPr>
          <w:noProof/>
        </w:rPr>
      </w:r>
      <w:ins w:id="73" w:author="SA6#70: Rapporteur" w:date="2025-11-26T16:06:00Z" w16du:dateUtc="2025-11-26T15:06:00Z">
        <w:r>
          <w:rPr>
            <w:noProof/>
          </w:rPr>
          <w:fldChar w:fldCharType="separate"/>
        </w:r>
        <w:r>
          <w:rPr>
            <w:noProof/>
          </w:rPr>
          <w:t>14</w:t>
        </w:r>
        <w:r>
          <w:rPr>
            <w:noProof/>
          </w:rPr>
          <w:fldChar w:fldCharType="end"/>
        </w:r>
      </w:ins>
    </w:p>
    <w:p w14:paraId="3D10F82D" w14:textId="30ADB43A" w:rsidR="006F2988" w:rsidRDefault="006F2988">
      <w:pPr>
        <w:pStyle w:val="TOC2"/>
        <w:rPr>
          <w:ins w:id="74" w:author="SA6#70: Rapporteur" w:date="2025-11-26T16:06:00Z" w16du:dateUtc="2025-11-26T15:06:00Z"/>
          <w:rFonts w:asciiTheme="minorHAnsi" w:hAnsiTheme="minorHAnsi" w:cstheme="minorBidi"/>
          <w:noProof/>
          <w:kern w:val="2"/>
          <w:sz w:val="24"/>
          <w:szCs w:val="24"/>
          <w:lang w:eastAsia="zh-CN"/>
          <w14:ligatures w14:val="standardContextual"/>
        </w:rPr>
      </w:pPr>
      <w:ins w:id="75" w:author="SA6#70: Rapporteur" w:date="2025-11-26T16:06:00Z" w16du:dateUtc="2025-11-26T15:06:00Z">
        <w:r>
          <w:rPr>
            <w:noProof/>
          </w:rPr>
          <w:t>5.4</w:t>
        </w:r>
        <w:r>
          <w:rPr>
            <w:rFonts w:asciiTheme="minorHAnsi" w:hAnsiTheme="minorHAnsi" w:cstheme="minorBidi"/>
            <w:noProof/>
            <w:kern w:val="2"/>
            <w:sz w:val="24"/>
            <w:szCs w:val="24"/>
            <w:lang w:eastAsia="zh-CN"/>
            <w14:ligatures w14:val="standardContextual"/>
          </w:rPr>
          <w:tab/>
        </w:r>
        <w:r>
          <w:rPr>
            <w:noProof/>
          </w:rPr>
          <w:t xml:space="preserve">Key issue #4: </w:t>
        </w:r>
        <w:r w:rsidRPr="002F4605">
          <w:rPr>
            <w:rFonts w:eastAsia="DengXian"/>
            <w:noProof/>
            <w:lang w:eastAsia="zh-CN"/>
          </w:rPr>
          <w:t>Support AIMLE enhancements for AIML services energy saving</w:t>
        </w:r>
        <w:r>
          <w:rPr>
            <w:noProof/>
          </w:rPr>
          <w:tab/>
        </w:r>
        <w:r>
          <w:rPr>
            <w:noProof/>
          </w:rPr>
          <w:fldChar w:fldCharType="begin"/>
        </w:r>
        <w:r>
          <w:rPr>
            <w:noProof/>
          </w:rPr>
          <w:instrText xml:space="preserve"> PAGEREF _Toc215065606 \h </w:instrText>
        </w:r>
      </w:ins>
      <w:r>
        <w:rPr>
          <w:noProof/>
        </w:rPr>
      </w:r>
      <w:ins w:id="76" w:author="SA6#70: Rapporteur" w:date="2025-11-26T16:06:00Z" w16du:dateUtc="2025-11-26T15:06:00Z">
        <w:r>
          <w:rPr>
            <w:noProof/>
          </w:rPr>
          <w:fldChar w:fldCharType="separate"/>
        </w:r>
        <w:r>
          <w:rPr>
            <w:noProof/>
          </w:rPr>
          <w:t>14</w:t>
        </w:r>
        <w:r>
          <w:rPr>
            <w:noProof/>
          </w:rPr>
          <w:fldChar w:fldCharType="end"/>
        </w:r>
      </w:ins>
    </w:p>
    <w:p w14:paraId="4F0DBAE7" w14:textId="672CADA9" w:rsidR="006F2988" w:rsidRDefault="006F2988">
      <w:pPr>
        <w:pStyle w:val="TOC3"/>
        <w:rPr>
          <w:ins w:id="77" w:author="SA6#70: Rapporteur" w:date="2025-11-26T16:06:00Z" w16du:dateUtc="2025-11-26T15:06:00Z"/>
          <w:rFonts w:asciiTheme="minorHAnsi" w:hAnsiTheme="minorHAnsi" w:cstheme="minorBidi"/>
          <w:noProof/>
          <w:kern w:val="2"/>
          <w:sz w:val="24"/>
          <w:szCs w:val="24"/>
          <w:lang w:eastAsia="zh-CN"/>
          <w14:ligatures w14:val="standardContextual"/>
        </w:rPr>
      </w:pPr>
      <w:ins w:id="78" w:author="SA6#70: Rapporteur" w:date="2025-11-26T16:06:00Z" w16du:dateUtc="2025-11-26T15:06:00Z">
        <w:r>
          <w:rPr>
            <w:noProof/>
          </w:rPr>
          <w:t>5.4.1</w:t>
        </w:r>
        <w:r>
          <w:rPr>
            <w:rFonts w:asciiTheme="minorHAnsi" w:hAnsiTheme="minorHAnsi" w:cstheme="minorBidi"/>
            <w:noProof/>
            <w:kern w:val="2"/>
            <w:sz w:val="24"/>
            <w:szCs w:val="24"/>
            <w:lang w:eastAsia="zh-CN"/>
            <w14:ligatures w14:val="standardContextual"/>
          </w:rPr>
          <w:tab/>
        </w:r>
        <w:r>
          <w:rPr>
            <w:noProof/>
          </w:rPr>
          <w:t>Description</w:t>
        </w:r>
        <w:r>
          <w:rPr>
            <w:noProof/>
          </w:rPr>
          <w:tab/>
        </w:r>
        <w:r>
          <w:rPr>
            <w:noProof/>
          </w:rPr>
          <w:fldChar w:fldCharType="begin"/>
        </w:r>
        <w:r>
          <w:rPr>
            <w:noProof/>
          </w:rPr>
          <w:instrText xml:space="preserve"> PAGEREF _Toc215065607 \h </w:instrText>
        </w:r>
      </w:ins>
      <w:r>
        <w:rPr>
          <w:noProof/>
        </w:rPr>
      </w:r>
      <w:ins w:id="79" w:author="SA6#70: Rapporteur" w:date="2025-11-26T16:06:00Z" w16du:dateUtc="2025-11-26T15:06:00Z">
        <w:r>
          <w:rPr>
            <w:noProof/>
          </w:rPr>
          <w:fldChar w:fldCharType="separate"/>
        </w:r>
        <w:r>
          <w:rPr>
            <w:noProof/>
          </w:rPr>
          <w:t>14</w:t>
        </w:r>
        <w:r>
          <w:rPr>
            <w:noProof/>
          </w:rPr>
          <w:fldChar w:fldCharType="end"/>
        </w:r>
      </w:ins>
    </w:p>
    <w:p w14:paraId="5CC8009D" w14:textId="34213574" w:rsidR="006F2988" w:rsidRDefault="006F2988">
      <w:pPr>
        <w:pStyle w:val="TOC3"/>
        <w:rPr>
          <w:ins w:id="80" w:author="SA6#70: Rapporteur" w:date="2025-11-26T16:06:00Z" w16du:dateUtc="2025-11-26T15:06:00Z"/>
          <w:rFonts w:asciiTheme="minorHAnsi" w:hAnsiTheme="minorHAnsi" w:cstheme="minorBidi"/>
          <w:noProof/>
          <w:kern w:val="2"/>
          <w:sz w:val="24"/>
          <w:szCs w:val="24"/>
          <w:lang w:eastAsia="zh-CN"/>
          <w14:ligatures w14:val="standardContextual"/>
        </w:rPr>
      </w:pPr>
      <w:ins w:id="81" w:author="SA6#70: Rapporteur" w:date="2025-11-26T16:06:00Z" w16du:dateUtc="2025-11-26T15:06:00Z">
        <w:r>
          <w:rPr>
            <w:noProof/>
          </w:rPr>
          <w:t>5.4.2</w:t>
        </w:r>
        <w:r>
          <w:rPr>
            <w:rFonts w:asciiTheme="minorHAnsi" w:hAnsiTheme="minorHAnsi" w:cstheme="minorBidi"/>
            <w:noProof/>
            <w:kern w:val="2"/>
            <w:sz w:val="24"/>
            <w:szCs w:val="24"/>
            <w:lang w:eastAsia="zh-CN"/>
            <w14:ligatures w14:val="standardContextual"/>
          </w:rPr>
          <w:tab/>
        </w:r>
        <w:r>
          <w:rPr>
            <w:noProof/>
          </w:rPr>
          <w:t>Open issues</w:t>
        </w:r>
        <w:r>
          <w:rPr>
            <w:noProof/>
          </w:rPr>
          <w:tab/>
        </w:r>
        <w:r>
          <w:rPr>
            <w:noProof/>
          </w:rPr>
          <w:fldChar w:fldCharType="begin"/>
        </w:r>
        <w:r>
          <w:rPr>
            <w:noProof/>
          </w:rPr>
          <w:instrText xml:space="preserve"> PAGEREF _Toc215065608 \h </w:instrText>
        </w:r>
      </w:ins>
      <w:r>
        <w:rPr>
          <w:noProof/>
        </w:rPr>
      </w:r>
      <w:ins w:id="82" w:author="SA6#70: Rapporteur" w:date="2025-11-26T16:06:00Z" w16du:dateUtc="2025-11-26T15:06:00Z">
        <w:r>
          <w:rPr>
            <w:noProof/>
          </w:rPr>
          <w:fldChar w:fldCharType="separate"/>
        </w:r>
        <w:r>
          <w:rPr>
            <w:noProof/>
          </w:rPr>
          <w:t>15</w:t>
        </w:r>
        <w:r>
          <w:rPr>
            <w:noProof/>
          </w:rPr>
          <w:fldChar w:fldCharType="end"/>
        </w:r>
      </w:ins>
    </w:p>
    <w:p w14:paraId="7FCC78EC" w14:textId="6B46A757" w:rsidR="006F2988" w:rsidRDefault="006F2988">
      <w:pPr>
        <w:pStyle w:val="TOC2"/>
        <w:rPr>
          <w:ins w:id="83" w:author="SA6#70: Rapporteur" w:date="2025-11-26T16:06:00Z" w16du:dateUtc="2025-11-26T15:06:00Z"/>
          <w:rFonts w:asciiTheme="minorHAnsi" w:hAnsiTheme="minorHAnsi" w:cstheme="minorBidi"/>
          <w:noProof/>
          <w:kern w:val="2"/>
          <w:sz w:val="24"/>
          <w:szCs w:val="24"/>
          <w:lang w:eastAsia="zh-CN"/>
          <w14:ligatures w14:val="standardContextual"/>
        </w:rPr>
      </w:pPr>
      <w:ins w:id="84" w:author="SA6#70: Rapporteur" w:date="2025-11-26T16:06:00Z" w16du:dateUtc="2025-11-26T15:06:00Z">
        <w:r>
          <w:rPr>
            <w:noProof/>
          </w:rPr>
          <w:t>5.5</w:t>
        </w:r>
        <w:r>
          <w:rPr>
            <w:rFonts w:asciiTheme="minorHAnsi" w:hAnsiTheme="minorHAnsi" w:cstheme="minorBidi"/>
            <w:noProof/>
            <w:kern w:val="2"/>
            <w:sz w:val="24"/>
            <w:szCs w:val="24"/>
            <w:lang w:eastAsia="zh-CN"/>
            <w14:ligatures w14:val="standardContextual"/>
          </w:rPr>
          <w:tab/>
        </w:r>
        <w:r>
          <w:rPr>
            <w:noProof/>
          </w:rPr>
          <w:t xml:space="preserve">Key issue #5: </w:t>
        </w:r>
        <w:r w:rsidRPr="002F4605">
          <w:rPr>
            <w:noProof/>
            <w:lang w:val="en-US" w:eastAsia="zh-CN"/>
          </w:rPr>
          <w:t>NSCE enhancement for energy efficiency</w:t>
        </w:r>
        <w:r>
          <w:rPr>
            <w:noProof/>
          </w:rPr>
          <w:tab/>
        </w:r>
        <w:r>
          <w:rPr>
            <w:noProof/>
          </w:rPr>
          <w:fldChar w:fldCharType="begin"/>
        </w:r>
        <w:r>
          <w:rPr>
            <w:noProof/>
          </w:rPr>
          <w:instrText xml:space="preserve"> PAGEREF _Toc215065609 \h </w:instrText>
        </w:r>
      </w:ins>
      <w:r>
        <w:rPr>
          <w:noProof/>
        </w:rPr>
      </w:r>
      <w:ins w:id="85" w:author="SA6#70: Rapporteur" w:date="2025-11-26T16:06:00Z" w16du:dateUtc="2025-11-26T15:06:00Z">
        <w:r>
          <w:rPr>
            <w:noProof/>
          </w:rPr>
          <w:fldChar w:fldCharType="separate"/>
        </w:r>
        <w:r>
          <w:rPr>
            <w:noProof/>
          </w:rPr>
          <w:t>15</w:t>
        </w:r>
        <w:r>
          <w:rPr>
            <w:noProof/>
          </w:rPr>
          <w:fldChar w:fldCharType="end"/>
        </w:r>
      </w:ins>
    </w:p>
    <w:p w14:paraId="6247F988" w14:textId="4D6ABE91" w:rsidR="006F2988" w:rsidRDefault="006F2988">
      <w:pPr>
        <w:pStyle w:val="TOC2"/>
        <w:rPr>
          <w:ins w:id="86" w:author="SA6#70: Rapporteur" w:date="2025-11-26T16:06:00Z" w16du:dateUtc="2025-11-26T15:06:00Z"/>
          <w:rFonts w:asciiTheme="minorHAnsi" w:hAnsiTheme="minorHAnsi" w:cstheme="minorBidi"/>
          <w:noProof/>
          <w:kern w:val="2"/>
          <w:sz w:val="24"/>
          <w:szCs w:val="24"/>
          <w:lang w:eastAsia="zh-CN"/>
          <w14:ligatures w14:val="standardContextual"/>
        </w:rPr>
      </w:pPr>
      <w:ins w:id="87" w:author="SA6#70: Rapporteur" w:date="2025-11-26T16:06:00Z" w16du:dateUtc="2025-11-26T15:06:00Z">
        <w:r>
          <w:rPr>
            <w:noProof/>
          </w:rPr>
          <w:t>5.6</w:t>
        </w:r>
        <w:r>
          <w:rPr>
            <w:rFonts w:asciiTheme="minorHAnsi" w:hAnsiTheme="minorHAnsi" w:cstheme="minorBidi"/>
            <w:noProof/>
            <w:kern w:val="2"/>
            <w:sz w:val="24"/>
            <w:szCs w:val="24"/>
            <w:lang w:eastAsia="zh-CN"/>
            <w14:ligatures w14:val="standardContextual"/>
          </w:rPr>
          <w:tab/>
        </w:r>
        <w:r>
          <w:rPr>
            <w:noProof/>
          </w:rPr>
          <w:t xml:space="preserve">Key issue #6: </w:t>
        </w:r>
        <w:r>
          <w:rPr>
            <w:noProof/>
            <w:lang w:eastAsia="zh-CN"/>
          </w:rPr>
          <w:t>Application Enablement Layer Services for Energy Saving</w:t>
        </w:r>
        <w:r>
          <w:rPr>
            <w:noProof/>
          </w:rPr>
          <w:tab/>
        </w:r>
        <w:r>
          <w:rPr>
            <w:noProof/>
          </w:rPr>
          <w:fldChar w:fldCharType="begin"/>
        </w:r>
        <w:r>
          <w:rPr>
            <w:noProof/>
          </w:rPr>
          <w:instrText xml:space="preserve"> PAGEREF _Toc215065610 \h </w:instrText>
        </w:r>
      </w:ins>
      <w:r>
        <w:rPr>
          <w:noProof/>
        </w:rPr>
      </w:r>
      <w:ins w:id="88" w:author="SA6#70: Rapporteur" w:date="2025-11-26T16:06:00Z" w16du:dateUtc="2025-11-26T15:06:00Z">
        <w:r>
          <w:rPr>
            <w:noProof/>
          </w:rPr>
          <w:fldChar w:fldCharType="separate"/>
        </w:r>
        <w:r>
          <w:rPr>
            <w:noProof/>
          </w:rPr>
          <w:t>16</w:t>
        </w:r>
        <w:r>
          <w:rPr>
            <w:noProof/>
          </w:rPr>
          <w:fldChar w:fldCharType="end"/>
        </w:r>
      </w:ins>
    </w:p>
    <w:p w14:paraId="7E3CC3B9" w14:textId="72C31FDB" w:rsidR="006F2988" w:rsidRDefault="006F2988">
      <w:pPr>
        <w:pStyle w:val="TOC3"/>
        <w:rPr>
          <w:ins w:id="89" w:author="SA6#70: Rapporteur" w:date="2025-11-26T16:06:00Z" w16du:dateUtc="2025-11-26T15:06:00Z"/>
          <w:rFonts w:asciiTheme="minorHAnsi" w:hAnsiTheme="minorHAnsi" w:cstheme="minorBidi"/>
          <w:noProof/>
          <w:kern w:val="2"/>
          <w:sz w:val="24"/>
          <w:szCs w:val="24"/>
          <w:lang w:eastAsia="zh-CN"/>
          <w14:ligatures w14:val="standardContextual"/>
        </w:rPr>
      </w:pPr>
      <w:ins w:id="90" w:author="SA6#70: Rapporteur" w:date="2025-11-26T16:06:00Z" w16du:dateUtc="2025-11-26T15:06:00Z">
        <w:r>
          <w:rPr>
            <w:noProof/>
          </w:rPr>
          <w:t>5.6.1</w:t>
        </w:r>
        <w:r>
          <w:rPr>
            <w:rFonts w:asciiTheme="minorHAnsi" w:hAnsiTheme="minorHAnsi" w:cstheme="minorBidi"/>
            <w:noProof/>
            <w:kern w:val="2"/>
            <w:sz w:val="24"/>
            <w:szCs w:val="24"/>
            <w:lang w:eastAsia="zh-CN"/>
            <w14:ligatures w14:val="standardContextual"/>
          </w:rPr>
          <w:tab/>
        </w:r>
        <w:r>
          <w:rPr>
            <w:noProof/>
          </w:rPr>
          <w:t>Description</w:t>
        </w:r>
        <w:r>
          <w:rPr>
            <w:noProof/>
          </w:rPr>
          <w:tab/>
        </w:r>
        <w:r>
          <w:rPr>
            <w:noProof/>
          </w:rPr>
          <w:fldChar w:fldCharType="begin"/>
        </w:r>
        <w:r>
          <w:rPr>
            <w:noProof/>
          </w:rPr>
          <w:instrText xml:space="preserve"> PAGEREF _Toc215065611 \h </w:instrText>
        </w:r>
      </w:ins>
      <w:r>
        <w:rPr>
          <w:noProof/>
        </w:rPr>
      </w:r>
      <w:ins w:id="91" w:author="SA6#70: Rapporteur" w:date="2025-11-26T16:06:00Z" w16du:dateUtc="2025-11-26T15:06:00Z">
        <w:r>
          <w:rPr>
            <w:noProof/>
          </w:rPr>
          <w:fldChar w:fldCharType="separate"/>
        </w:r>
        <w:r>
          <w:rPr>
            <w:noProof/>
          </w:rPr>
          <w:t>16</w:t>
        </w:r>
        <w:r>
          <w:rPr>
            <w:noProof/>
          </w:rPr>
          <w:fldChar w:fldCharType="end"/>
        </w:r>
      </w:ins>
    </w:p>
    <w:p w14:paraId="7C2D90EE" w14:textId="0D64E2A2" w:rsidR="006F2988" w:rsidRDefault="006F2988">
      <w:pPr>
        <w:pStyle w:val="TOC3"/>
        <w:rPr>
          <w:ins w:id="92" w:author="SA6#70: Rapporteur" w:date="2025-11-26T16:06:00Z" w16du:dateUtc="2025-11-26T15:06:00Z"/>
          <w:rFonts w:asciiTheme="minorHAnsi" w:hAnsiTheme="minorHAnsi" w:cstheme="minorBidi"/>
          <w:noProof/>
          <w:kern w:val="2"/>
          <w:sz w:val="24"/>
          <w:szCs w:val="24"/>
          <w:lang w:eastAsia="zh-CN"/>
          <w14:ligatures w14:val="standardContextual"/>
        </w:rPr>
      </w:pPr>
      <w:ins w:id="93" w:author="SA6#70: Rapporteur" w:date="2025-11-26T16:06:00Z" w16du:dateUtc="2025-11-26T15:06:00Z">
        <w:r>
          <w:rPr>
            <w:noProof/>
          </w:rPr>
          <w:t>5.6.2</w:t>
        </w:r>
        <w:r>
          <w:rPr>
            <w:rFonts w:asciiTheme="minorHAnsi" w:hAnsiTheme="minorHAnsi" w:cstheme="minorBidi"/>
            <w:noProof/>
            <w:kern w:val="2"/>
            <w:sz w:val="24"/>
            <w:szCs w:val="24"/>
            <w:lang w:eastAsia="zh-CN"/>
            <w14:ligatures w14:val="standardContextual"/>
          </w:rPr>
          <w:tab/>
        </w:r>
        <w:r>
          <w:rPr>
            <w:noProof/>
          </w:rPr>
          <w:t>Open issues</w:t>
        </w:r>
        <w:r>
          <w:rPr>
            <w:noProof/>
          </w:rPr>
          <w:tab/>
        </w:r>
        <w:r>
          <w:rPr>
            <w:noProof/>
          </w:rPr>
          <w:fldChar w:fldCharType="begin"/>
        </w:r>
        <w:r>
          <w:rPr>
            <w:noProof/>
          </w:rPr>
          <w:instrText xml:space="preserve"> PAGEREF _Toc215065612 \h </w:instrText>
        </w:r>
      </w:ins>
      <w:r>
        <w:rPr>
          <w:noProof/>
        </w:rPr>
      </w:r>
      <w:ins w:id="94" w:author="SA6#70: Rapporteur" w:date="2025-11-26T16:06:00Z" w16du:dateUtc="2025-11-26T15:06:00Z">
        <w:r>
          <w:rPr>
            <w:noProof/>
          </w:rPr>
          <w:fldChar w:fldCharType="separate"/>
        </w:r>
        <w:r>
          <w:rPr>
            <w:noProof/>
          </w:rPr>
          <w:t>16</w:t>
        </w:r>
        <w:r>
          <w:rPr>
            <w:noProof/>
          </w:rPr>
          <w:fldChar w:fldCharType="end"/>
        </w:r>
      </w:ins>
    </w:p>
    <w:p w14:paraId="7B1DFD0F" w14:textId="134EB9B2" w:rsidR="006F2988" w:rsidRDefault="006F2988">
      <w:pPr>
        <w:pStyle w:val="TOC1"/>
        <w:rPr>
          <w:ins w:id="95" w:author="SA6#70: Rapporteur" w:date="2025-11-26T16:06:00Z" w16du:dateUtc="2025-11-26T15:06:00Z"/>
          <w:rFonts w:asciiTheme="minorHAnsi" w:hAnsiTheme="minorHAnsi" w:cstheme="minorBidi"/>
          <w:noProof/>
          <w:kern w:val="2"/>
          <w:sz w:val="24"/>
          <w:szCs w:val="24"/>
          <w:lang w:eastAsia="zh-CN"/>
          <w14:ligatures w14:val="standardContextual"/>
        </w:rPr>
      </w:pPr>
      <w:ins w:id="96" w:author="SA6#70: Rapporteur" w:date="2025-11-26T16:06:00Z" w16du:dateUtc="2025-11-26T15:06:00Z">
        <w:r>
          <w:rPr>
            <w:noProof/>
          </w:rPr>
          <w:t>6</w:t>
        </w:r>
        <w:r>
          <w:rPr>
            <w:rFonts w:asciiTheme="minorHAnsi" w:hAnsiTheme="minorHAnsi" w:cstheme="minorBidi"/>
            <w:noProof/>
            <w:kern w:val="2"/>
            <w:sz w:val="24"/>
            <w:szCs w:val="24"/>
            <w:lang w:eastAsia="zh-CN"/>
            <w14:ligatures w14:val="standardContextual"/>
          </w:rPr>
          <w:tab/>
        </w:r>
        <w:r>
          <w:rPr>
            <w:noProof/>
          </w:rPr>
          <w:t>Solutions</w:t>
        </w:r>
        <w:r>
          <w:rPr>
            <w:noProof/>
          </w:rPr>
          <w:tab/>
        </w:r>
        <w:r>
          <w:rPr>
            <w:noProof/>
          </w:rPr>
          <w:fldChar w:fldCharType="begin"/>
        </w:r>
        <w:r>
          <w:rPr>
            <w:noProof/>
          </w:rPr>
          <w:instrText xml:space="preserve"> PAGEREF _Toc215065613 \h </w:instrText>
        </w:r>
      </w:ins>
      <w:r>
        <w:rPr>
          <w:noProof/>
        </w:rPr>
      </w:r>
      <w:ins w:id="97" w:author="SA6#70: Rapporteur" w:date="2025-11-26T16:06:00Z" w16du:dateUtc="2025-11-26T15:06:00Z">
        <w:r>
          <w:rPr>
            <w:noProof/>
          </w:rPr>
          <w:fldChar w:fldCharType="separate"/>
        </w:r>
        <w:r>
          <w:rPr>
            <w:noProof/>
          </w:rPr>
          <w:t>16</w:t>
        </w:r>
        <w:r>
          <w:rPr>
            <w:noProof/>
          </w:rPr>
          <w:fldChar w:fldCharType="end"/>
        </w:r>
      </w:ins>
    </w:p>
    <w:p w14:paraId="4882195E" w14:textId="22A1EE1C" w:rsidR="006F2988" w:rsidRDefault="006F2988">
      <w:pPr>
        <w:pStyle w:val="TOC2"/>
        <w:rPr>
          <w:ins w:id="98" w:author="SA6#70: Rapporteur" w:date="2025-11-26T16:06:00Z" w16du:dateUtc="2025-11-26T15:06:00Z"/>
          <w:rFonts w:asciiTheme="minorHAnsi" w:hAnsiTheme="minorHAnsi" w:cstheme="minorBidi"/>
          <w:noProof/>
          <w:kern w:val="2"/>
          <w:sz w:val="24"/>
          <w:szCs w:val="24"/>
          <w:lang w:eastAsia="zh-CN"/>
          <w14:ligatures w14:val="standardContextual"/>
        </w:rPr>
      </w:pPr>
      <w:ins w:id="99" w:author="SA6#70: Rapporteur" w:date="2025-11-26T16:06:00Z" w16du:dateUtc="2025-11-26T15:06:00Z">
        <w:r>
          <w:rPr>
            <w:noProof/>
          </w:rPr>
          <w:t>6.0</w:t>
        </w:r>
        <w:r>
          <w:rPr>
            <w:rFonts w:asciiTheme="minorHAnsi" w:hAnsiTheme="minorHAnsi" w:cstheme="minorBidi"/>
            <w:noProof/>
            <w:kern w:val="2"/>
            <w:sz w:val="24"/>
            <w:szCs w:val="24"/>
            <w:lang w:eastAsia="zh-CN"/>
            <w14:ligatures w14:val="standardContextual"/>
          </w:rPr>
          <w:tab/>
        </w:r>
        <w:r>
          <w:rPr>
            <w:noProof/>
          </w:rPr>
          <w:t>Mapping of solutions to key issues</w:t>
        </w:r>
        <w:r>
          <w:rPr>
            <w:noProof/>
          </w:rPr>
          <w:tab/>
        </w:r>
        <w:r>
          <w:rPr>
            <w:noProof/>
          </w:rPr>
          <w:fldChar w:fldCharType="begin"/>
        </w:r>
        <w:r>
          <w:rPr>
            <w:noProof/>
          </w:rPr>
          <w:instrText xml:space="preserve"> PAGEREF _Toc215065614 \h </w:instrText>
        </w:r>
      </w:ins>
      <w:r>
        <w:rPr>
          <w:noProof/>
        </w:rPr>
      </w:r>
      <w:ins w:id="100" w:author="SA6#70: Rapporteur" w:date="2025-11-26T16:06:00Z" w16du:dateUtc="2025-11-26T15:06:00Z">
        <w:r>
          <w:rPr>
            <w:noProof/>
          </w:rPr>
          <w:fldChar w:fldCharType="separate"/>
        </w:r>
        <w:r>
          <w:rPr>
            <w:noProof/>
          </w:rPr>
          <w:t>16</w:t>
        </w:r>
        <w:r>
          <w:rPr>
            <w:noProof/>
          </w:rPr>
          <w:fldChar w:fldCharType="end"/>
        </w:r>
      </w:ins>
    </w:p>
    <w:p w14:paraId="4213FACC" w14:textId="446B2698" w:rsidR="006F2988" w:rsidRDefault="006F2988">
      <w:pPr>
        <w:pStyle w:val="TOC2"/>
        <w:rPr>
          <w:ins w:id="101" w:author="SA6#70: Rapporteur" w:date="2025-11-26T16:06:00Z" w16du:dateUtc="2025-11-26T15:06:00Z"/>
          <w:rFonts w:asciiTheme="minorHAnsi" w:hAnsiTheme="minorHAnsi" w:cstheme="minorBidi"/>
          <w:noProof/>
          <w:kern w:val="2"/>
          <w:sz w:val="24"/>
          <w:szCs w:val="24"/>
          <w:lang w:eastAsia="zh-CN"/>
          <w14:ligatures w14:val="standardContextual"/>
        </w:rPr>
      </w:pPr>
      <w:ins w:id="102" w:author="SA6#70: Rapporteur" w:date="2025-11-26T16:06:00Z" w16du:dateUtc="2025-11-26T15:06:00Z">
        <w:r>
          <w:rPr>
            <w:noProof/>
          </w:rPr>
          <w:t>6.1</w:t>
        </w:r>
        <w:r>
          <w:rPr>
            <w:rFonts w:asciiTheme="minorHAnsi" w:hAnsiTheme="minorHAnsi" w:cstheme="minorBidi"/>
            <w:noProof/>
            <w:kern w:val="2"/>
            <w:sz w:val="24"/>
            <w:szCs w:val="24"/>
            <w:lang w:eastAsia="zh-CN"/>
            <w14:ligatures w14:val="standardContextual"/>
          </w:rPr>
          <w:tab/>
        </w:r>
        <w:r>
          <w:rPr>
            <w:noProof/>
          </w:rPr>
          <w:t>Solution #1: New Service on Energy Saving Assistance</w:t>
        </w:r>
        <w:r>
          <w:rPr>
            <w:noProof/>
          </w:rPr>
          <w:tab/>
        </w:r>
        <w:r>
          <w:rPr>
            <w:noProof/>
          </w:rPr>
          <w:fldChar w:fldCharType="begin"/>
        </w:r>
        <w:r>
          <w:rPr>
            <w:noProof/>
          </w:rPr>
          <w:instrText xml:space="preserve"> PAGEREF _Toc215065615 \h </w:instrText>
        </w:r>
      </w:ins>
      <w:r>
        <w:rPr>
          <w:noProof/>
        </w:rPr>
      </w:r>
      <w:ins w:id="103" w:author="SA6#70: Rapporteur" w:date="2025-11-26T16:06:00Z" w16du:dateUtc="2025-11-26T15:06:00Z">
        <w:r>
          <w:rPr>
            <w:noProof/>
          </w:rPr>
          <w:fldChar w:fldCharType="separate"/>
        </w:r>
        <w:r>
          <w:rPr>
            <w:noProof/>
          </w:rPr>
          <w:t>17</w:t>
        </w:r>
        <w:r>
          <w:rPr>
            <w:noProof/>
          </w:rPr>
          <w:fldChar w:fldCharType="end"/>
        </w:r>
      </w:ins>
    </w:p>
    <w:p w14:paraId="1389412C" w14:textId="6E829F34" w:rsidR="006F2988" w:rsidRDefault="006F2988">
      <w:pPr>
        <w:pStyle w:val="TOC3"/>
        <w:rPr>
          <w:ins w:id="104" w:author="SA6#70: Rapporteur" w:date="2025-11-26T16:06:00Z" w16du:dateUtc="2025-11-26T15:06:00Z"/>
          <w:rFonts w:asciiTheme="minorHAnsi" w:hAnsiTheme="minorHAnsi" w:cstheme="minorBidi"/>
          <w:noProof/>
          <w:kern w:val="2"/>
          <w:sz w:val="24"/>
          <w:szCs w:val="24"/>
          <w:lang w:eastAsia="zh-CN"/>
          <w14:ligatures w14:val="standardContextual"/>
        </w:rPr>
      </w:pPr>
      <w:ins w:id="105" w:author="SA6#70: Rapporteur" w:date="2025-11-26T16:06:00Z" w16du:dateUtc="2025-11-26T15:06:00Z">
        <w:r>
          <w:rPr>
            <w:noProof/>
          </w:rPr>
          <w:t>6.1.1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_Toc215065616 \h </w:instrText>
        </w:r>
      </w:ins>
      <w:r>
        <w:rPr>
          <w:noProof/>
        </w:rPr>
      </w:r>
      <w:ins w:id="106" w:author="SA6#70: Rapporteur" w:date="2025-11-26T16:06:00Z" w16du:dateUtc="2025-11-26T15:06:00Z">
        <w:r>
          <w:rPr>
            <w:noProof/>
          </w:rPr>
          <w:fldChar w:fldCharType="separate"/>
        </w:r>
        <w:r>
          <w:rPr>
            <w:noProof/>
          </w:rPr>
          <w:t>17</w:t>
        </w:r>
        <w:r>
          <w:rPr>
            <w:noProof/>
          </w:rPr>
          <w:fldChar w:fldCharType="end"/>
        </w:r>
      </w:ins>
    </w:p>
    <w:p w14:paraId="1BA28321" w14:textId="305C81E2" w:rsidR="006F2988" w:rsidRDefault="006F2988">
      <w:pPr>
        <w:pStyle w:val="TOC3"/>
        <w:rPr>
          <w:ins w:id="107" w:author="SA6#70: Rapporteur" w:date="2025-11-26T16:06:00Z" w16du:dateUtc="2025-11-26T15:06:00Z"/>
          <w:rFonts w:asciiTheme="minorHAnsi" w:hAnsiTheme="minorHAnsi" w:cstheme="minorBidi"/>
          <w:noProof/>
          <w:kern w:val="2"/>
          <w:sz w:val="24"/>
          <w:szCs w:val="24"/>
          <w:lang w:eastAsia="zh-CN"/>
          <w14:ligatures w14:val="standardContextual"/>
        </w:rPr>
      </w:pPr>
      <w:ins w:id="108" w:author="SA6#70: Rapporteur" w:date="2025-11-26T16:06:00Z" w16du:dateUtc="2025-11-26T15:06:00Z">
        <w:r>
          <w:rPr>
            <w:noProof/>
          </w:rPr>
          <w:t>6.</w:t>
        </w:r>
        <w:r>
          <w:rPr>
            <w:noProof/>
            <w:lang w:eastAsia="zh-CN"/>
          </w:rPr>
          <w:t>1</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_Toc215065624 \h </w:instrText>
        </w:r>
      </w:ins>
      <w:r>
        <w:rPr>
          <w:noProof/>
        </w:rPr>
      </w:r>
      <w:ins w:id="109" w:author="SA6#70: Rapporteur" w:date="2025-11-26T16:06:00Z" w16du:dateUtc="2025-11-26T15:06:00Z">
        <w:r>
          <w:rPr>
            <w:noProof/>
          </w:rPr>
          <w:fldChar w:fldCharType="separate"/>
        </w:r>
        <w:r>
          <w:rPr>
            <w:noProof/>
          </w:rPr>
          <w:t>19</w:t>
        </w:r>
        <w:r>
          <w:rPr>
            <w:noProof/>
          </w:rPr>
          <w:fldChar w:fldCharType="end"/>
        </w:r>
      </w:ins>
    </w:p>
    <w:p w14:paraId="448D4F0C" w14:textId="6AED0D58" w:rsidR="006F2988" w:rsidRDefault="006F2988">
      <w:pPr>
        <w:pStyle w:val="TOC3"/>
        <w:rPr>
          <w:ins w:id="110" w:author="SA6#70: Rapporteur" w:date="2025-11-26T16:06:00Z" w16du:dateUtc="2025-11-26T15:06:00Z"/>
          <w:rFonts w:asciiTheme="minorHAnsi" w:hAnsiTheme="minorHAnsi" w:cstheme="minorBidi"/>
          <w:noProof/>
          <w:kern w:val="2"/>
          <w:sz w:val="24"/>
          <w:szCs w:val="24"/>
          <w:lang w:eastAsia="zh-CN"/>
          <w14:ligatures w14:val="standardContextual"/>
        </w:rPr>
      </w:pPr>
      <w:ins w:id="111" w:author="SA6#70: Rapporteur" w:date="2025-11-26T16:06:00Z" w16du:dateUtc="2025-11-26T15:06:00Z">
        <w:r>
          <w:rPr>
            <w:noProof/>
          </w:rPr>
          <w:t>6.</w:t>
        </w:r>
        <w:r>
          <w:rPr>
            <w:noProof/>
            <w:lang w:eastAsia="zh-CN"/>
          </w:rPr>
          <w:t>1</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_Toc215065625 \h </w:instrText>
        </w:r>
      </w:ins>
      <w:r>
        <w:rPr>
          <w:noProof/>
        </w:rPr>
      </w:r>
      <w:ins w:id="112" w:author="SA6#70: Rapporteur" w:date="2025-11-26T16:06:00Z" w16du:dateUtc="2025-11-26T15:06:00Z">
        <w:r>
          <w:rPr>
            <w:noProof/>
          </w:rPr>
          <w:fldChar w:fldCharType="separate"/>
        </w:r>
        <w:r>
          <w:rPr>
            <w:noProof/>
          </w:rPr>
          <w:t>19</w:t>
        </w:r>
        <w:r>
          <w:rPr>
            <w:noProof/>
          </w:rPr>
          <w:fldChar w:fldCharType="end"/>
        </w:r>
      </w:ins>
    </w:p>
    <w:p w14:paraId="7C1E52D3" w14:textId="7EA3236B" w:rsidR="006F2988" w:rsidRDefault="006F2988">
      <w:pPr>
        <w:pStyle w:val="TOC2"/>
        <w:rPr>
          <w:ins w:id="113" w:author="SA6#70: Rapporteur" w:date="2025-11-26T16:06:00Z" w16du:dateUtc="2025-11-26T15:06:00Z"/>
          <w:rFonts w:asciiTheme="minorHAnsi" w:hAnsiTheme="minorHAnsi" w:cstheme="minorBidi"/>
          <w:noProof/>
          <w:kern w:val="2"/>
          <w:sz w:val="24"/>
          <w:szCs w:val="24"/>
          <w:lang w:eastAsia="zh-CN"/>
          <w14:ligatures w14:val="standardContextual"/>
        </w:rPr>
      </w:pPr>
      <w:ins w:id="114" w:author="SA6#70: Rapporteur" w:date="2025-11-26T16:06:00Z" w16du:dateUtc="2025-11-26T15:06:00Z">
        <w:r>
          <w:rPr>
            <w:noProof/>
            <w:lang w:eastAsia="zh-CN"/>
          </w:rPr>
          <w:t>6.2</w:t>
        </w:r>
        <w:r>
          <w:rPr>
            <w:rFonts w:asciiTheme="minorHAnsi" w:hAnsiTheme="minorHAnsi" w:cstheme="minorBidi"/>
            <w:noProof/>
            <w:kern w:val="2"/>
            <w:sz w:val="24"/>
            <w:szCs w:val="24"/>
            <w:lang w:eastAsia="zh-CN"/>
            <w14:ligatures w14:val="standardContextual"/>
          </w:rPr>
          <w:tab/>
        </w:r>
        <w:r>
          <w:rPr>
            <w:noProof/>
            <w:lang w:eastAsia="zh-CN"/>
          </w:rPr>
          <w:t>Solution</w:t>
        </w:r>
        <w:r>
          <w:rPr>
            <w:noProof/>
          </w:rPr>
          <w:t> </w:t>
        </w:r>
        <w:r>
          <w:rPr>
            <w:noProof/>
            <w:lang w:eastAsia="zh-CN"/>
          </w:rPr>
          <w:t>#2: Edge Application Server Discovery by Considering Renewable energy</w:t>
        </w:r>
        <w:r>
          <w:rPr>
            <w:noProof/>
          </w:rPr>
          <w:tab/>
        </w:r>
        <w:r>
          <w:rPr>
            <w:noProof/>
          </w:rPr>
          <w:fldChar w:fldCharType="begin"/>
        </w:r>
        <w:r>
          <w:rPr>
            <w:noProof/>
          </w:rPr>
          <w:instrText xml:space="preserve"> PAGEREF _Toc215065626 \h </w:instrText>
        </w:r>
      </w:ins>
      <w:r>
        <w:rPr>
          <w:noProof/>
        </w:rPr>
      </w:r>
      <w:ins w:id="115" w:author="SA6#70: Rapporteur" w:date="2025-11-26T16:06:00Z" w16du:dateUtc="2025-11-26T15:06:00Z">
        <w:r>
          <w:rPr>
            <w:noProof/>
          </w:rPr>
          <w:fldChar w:fldCharType="separate"/>
        </w:r>
        <w:r>
          <w:rPr>
            <w:noProof/>
          </w:rPr>
          <w:t>20</w:t>
        </w:r>
        <w:r>
          <w:rPr>
            <w:noProof/>
          </w:rPr>
          <w:fldChar w:fldCharType="end"/>
        </w:r>
      </w:ins>
    </w:p>
    <w:p w14:paraId="325C7631" w14:textId="41ED730F" w:rsidR="006F2988" w:rsidRDefault="006F2988">
      <w:pPr>
        <w:pStyle w:val="TOC3"/>
        <w:rPr>
          <w:ins w:id="116" w:author="SA6#70: Rapporteur" w:date="2025-11-26T16:06:00Z" w16du:dateUtc="2025-11-26T15:06:00Z"/>
          <w:rFonts w:asciiTheme="minorHAnsi" w:hAnsiTheme="minorHAnsi" w:cstheme="minorBidi"/>
          <w:noProof/>
          <w:kern w:val="2"/>
          <w:sz w:val="24"/>
          <w:szCs w:val="24"/>
          <w:lang w:eastAsia="zh-CN"/>
          <w14:ligatures w14:val="standardContextual"/>
        </w:rPr>
      </w:pPr>
      <w:ins w:id="117" w:author="SA6#70: Rapporteur" w:date="2025-11-26T16:06:00Z" w16du:dateUtc="2025-11-26T15:06:00Z">
        <w:r w:rsidRPr="003B1D4E">
          <w:rPr>
            <w:noProof/>
            <w:lang w:eastAsia="zh-CN"/>
            <w:rPrChange w:id="118" w:author="Bernt Mattsson" w:date="2025-11-27T02:20:00Z" w16du:dateUtc="2025-11-27T01:20:00Z">
              <w:rPr>
                <w:noProof/>
                <w:lang w:eastAsia="zh-CN"/>
              </w:rPr>
            </w:rPrChange>
          </w:rPr>
          <w:t>6</w:t>
        </w:r>
        <w:r w:rsidRPr="003B1D4E">
          <w:rPr>
            <w:noProof/>
            <w:lang/>
            <w:rPrChange w:id="119" w:author="Bernt Mattsson" w:date="2025-11-27T02:20:00Z" w16du:dateUtc="2025-11-27T01:20:00Z">
              <w:rPr>
                <w:noProof/>
              </w:rPr>
            </w:rPrChange>
          </w:rPr>
          <w:t>.2.1</w:t>
        </w:r>
        <w:r>
          <w:rPr>
            <w:rFonts w:asciiTheme="minorHAnsi" w:hAnsiTheme="minorHAnsi" w:cstheme="minorBidi"/>
            <w:noProof/>
            <w:kern w:val="2"/>
            <w:sz w:val="24"/>
            <w:szCs w:val="24"/>
            <w:lang w:eastAsia="zh-CN"/>
            <w14:ligatures w14:val="standardContextual"/>
          </w:rPr>
          <w:tab/>
        </w:r>
        <w:r w:rsidRPr="003B1D4E">
          <w:rPr>
            <w:noProof/>
            <w:lang/>
            <w:rPrChange w:id="120" w:author="Bernt Mattsson" w:date="2025-11-27T02:20:00Z" w16du:dateUtc="2025-11-27T01:20:00Z">
              <w:rPr>
                <w:noProof/>
              </w:rPr>
            </w:rPrChange>
          </w:rPr>
          <w:t>Solution Description</w:t>
        </w:r>
        <w:r w:rsidRPr="003B1D4E">
          <w:rPr>
            <w:noProof/>
            <w:lang/>
            <w:rPrChange w:id="121" w:author="Bernt Mattsson" w:date="2025-11-27T02:20:00Z" w16du:dateUtc="2025-11-27T01:20:00Z">
              <w:rPr>
                <w:noProof/>
              </w:rPr>
            </w:rPrChange>
          </w:rPr>
          <w:tab/>
        </w:r>
        <w:r>
          <w:rPr>
            <w:noProof/>
          </w:rPr>
          <w:fldChar w:fldCharType="begin"/>
        </w:r>
        <w:r w:rsidRPr="003B1D4E">
          <w:rPr>
            <w:noProof/>
            <w:lang/>
            <w:rPrChange w:id="122" w:author="Bernt Mattsson" w:date="2025-11-27T02:20:00Z" w16du:dateUtc="2025-11-27T01:20:00Z">
              <w:rPr>
                <w:noProof/>
              </w:rPr>
            </w:rPrChange>
          </w:rPr>
          <w:instrText xml:space="preserve"> PAGEREF _Toc215065627 \h </w:instrText>
        </w:r>
      </w:ins>
      <w:r>
        <w:rPr>
          <w:noProof/>
        </w:rPr>
      </w:r>
      <w:ins w:id="123" w:author="SA6#70: Rapporteur" w:date="2025-11-26T16:06:00Z" w16du:dateUtc="2025-11-26T15:06:00Z">
        <w:r>
          <w:rPr>
            <w:noProof/>
          </w:rPr>
          <w:fldChar w:fldCharType="separate"/>
        </w:r>
        <w:r w:rsidRPr="003B1D4E">
          <w:rPr>
            <w:noProof/>
            <w:lang/>
            <w:rPrChange w:id="124" w:author="Bernt Mattsson" w:date="2025-11-27T02:20:00Z" w16du:dateUtc="2025-11-27T01:20:00Z">
              <w:rPr>
                <w:noProof/>
              </w:rPr>
            </w:rPrChange>
          </w:rPr>
          <w:t>20</w:t>
        </w:r>
        <w:r>
          <w:rPr>
            <w:noProof/>
          </w:rPr>
          <w:fldChar w:fldCharType="end"/>
        </w:r>
      </w:ins>
    </w:p>
    <w:p w14:paraId="202F144A" w14:textId="09DCFCDD" w:rsidR="006F2988" w:rsidRDefault="006F2988">
      <w:pPr>
        <w:pStyle w:val="TOC3"/>
        <w:rPr>
          <w:ins w:id="125" w:author="SA6#70: Rapporteur" w:date="2025-11-26T16:06:00Z" w16du:dateUtc="2025-11-26T15:06:00Z"/>
          <w:rFonts w:asciiTheme="minorHAnsi" w:hAnsiTheme="minorHAnsi" w:cstheme="minorBidi"/>
          <w:noProof/>
          <w:kern w:val="2"/>
          <w:sz w:val="24"/>
          <w:szCs w:val="24"/>
          <w:lang w:eastAsia="zh-CN"/>
          <w14:ligatures w14:val="standardContextual"/>
        </w:rPr>
      </w:pPr>
      <w:ins w:id="126" w:author="SA6#70: Rapporteur" w:date="2025-11-26T16:06:00Z" w16du:dateUtc="2025-11-26T15:06:00Z">
        <w:r w:rsidRPr="003B1D4E">
          <w:rPr>
            <w:noProof/>
            <w:lang/>
            <w:rPrChange w:id="127" w:author="Bernt Mattsson" w:date="2025-11-27T02:20:00Z" w16du:dateUtc="2025-11-27T01:20:00Z">
              <w:rPr>
                <w:noProof/>
              </w:rPr>
            </w:rPrChange>
          </w:rPr>
          <w:t>6.</w:t>
        </w:r>
        <w:r w:rsidRPr="003B1D4E">
          <w:rPr>
            <w:noProof/>
            <w:lang w:eastAsia="zh-CN"/>
            <w:rPrChange w:id="128" w:author="Bernt Mattsson" w:date="2025-11-27T02:20:00Z" w16du:dateUtc="2025-11-27T01:20:00Z">
              <w:rPr>
                <w:noProof/>
                <w:lang w:eastAsia="zh-CN"/>
              </w:rPr>
            </w:rPrChange>
          </w:rPr>
          <w:t>2</w:t>
        </w:r>
        <w:r w:rsidRPr="003B1D4E">
          <w:rPr>
            <w:noProof/>
            <w:lang/>
            <w:rPrChange w:id="129" w:author="Bernt Mattsson" w:date="2025-11-27T02:20:00Z" w16du:dateUtc="2025-11-27T01:20:00Z">
              <w:rPr>
                <w:noProof/>
              </w:rPr>
            </w:rPrChange>
          </w:rPr>
          <w:t>.</w:t>
        </w:r>
        <w:r w:rsidRPr="003B1D4E">
          <w:rPr>
            <w:noProof/>
            <w:lang w:eastAsia="zh-CN"/>
            <w:rPrChange w:id="130" w:author="Bernt Mattsson" w:date="2025-11-27T02:20:00Z" w16du:dateUtc="2025-11-27T01:20:00Z">
              <w:rPr>
                <w:noProof/>
                <w:lang w:eastAsia="zh-CN"/>
              </w:rPr>
            </w:rPrChange>
          </w:rPr>
          <w:t>2</w:t>
        </w:r>
        <w:r>
          <w:rPr>
            <w:rFonts w:asciiTheme="minorHAnsi" w:hAnsiTheme="minorHAnsi" w:cstheme="minorBidi"/>
            <w:noProof/>
            <w:kern w:val="2"/>
            <w:sz w:val="24"/>
            <w:szCs w:val="24"/>
            <w:lang w:eastAsia="zh-CN"/>
            <w14:ligatures w14:val="standardContextual"/>
          </w:rPr>
          <w:tab/>
        </w:r>
        <w:r w:rsidRPr="003B1D4E">
          <w:rPr>
            <w:noProof/>
            <w:lang w:eastAsia="zh-CN"/>
            <w:rPrChange w:id="131" w:author="Bernt Mattsson" w:date="2025-11-27T02:20:00Z" w16du:dateUtc="2025-11-27T01:20:00Z">
              <w:rPr>
                <w:noProof/>
                <w:lang w:eastAsia="zh-CN"/>
              </w:rPr>
            </w:rPrChange>
          </w:rPr>
          <w:t>Architecture impacts</w:t>
        </w:r>
        <w:r w:rsidRPr="003B1D4E">
          <w:rPr>
            <w:noProof/>
            <w:lang/>
            <w:rPrChange w:id="132" w:author="Bernt Mattsson" w:date="2025-11-27T02:20:00Z" w16du:dateUtc="2025-11-27T01:20:00Z">
              <w:rPr>
                <w:noProof/>
              </w:rPr>
            </w:rPrChange>
          </w:rPr>
          <w:tab/>
        </w:r>
        <w:r>
          <w:rPr>
            <w:noProof/>
          </w:rPr>
          <w:fldChar w:fldCharType="begin"/>
        </w:r>
        <w:r w:rsidRPr="003B1D4E">
          <w:rPr>
            <w:noProof/>
            <w:lang/>
            <w:rPrChange w:id="133" w:author="Bernt Mattsson" w:date="2025-11-27T02:20:00Z" w16du:dateUtc="2025-11-27T01:20:00Z">
              <w:rPr>
                <w:noProof/>
              </w:rPr>
            </w:rPrChange>
          </w:rPr>
          <w:instrText xml:space="preserve"> PAGEREF _Toc215065628 \h </w:instrText>
        </w:r>
      </w:ins>
      <w:r>
        <w:rPr>
          <w:noProof/>
        </w:rPr>
      </w:r>
      <w:ins w:id="134" w:author="SA6#70: Rapporteur" w:date="2025-11-26T16:06:00Z" w16du:dateUtc="2025-11-26T15:06:00Z">
        <w:r>
          <w:rPr>
            <w:noProof/>
          </w:rPr>
          <w:fldChar w:fldCharType="separate"/>
        </w:r>
        <w:r w:rsidRPr="003B1D4E">
          <w:rPr>
            <w:noProof/>
            <w:lang/>
            <w:rPrChange w:id="135" w:author="Bernt Mattsson" w:date="2025-11-27T02:20:00Z" w16du:dateUtc="2025-11-27T01:20:00Z">
              <w:rPr>
                <w:noProof/>
              </w:rPr>
            </w:rPrChange>
          </w:rPr>
          <w:t>20</w:t>
        </w:r>
        <w:r>
          <w:rPr>
            <w:noProof/>
          </w:rPr>
          <w:fldChar w:fldCharType="end"/>
        </w:r>
      </w:ins>
    </w:p>
    <w:p w14:paraId="492A103B" w14:textId="2F8B3D36" w:rsidR="006F2988" w:rsidRDefault="006F2988">
      <w:pPr>
        <w:pStyle w:val="TOC3"/>
        <w:rPr>
          <w:ins w:id="136" w:author="SA6#70: Rapporteur" w:date="2025-11-26T16:06:00Z" w16du:dateUtc="2025-11-26T15:06:00Z"/>
          <w:rFonts w:asciiTheme="minorHAnsi" w:hAnsiTheme="minorHAnsi" w:cstheme="minorBidi"/>
          <w:noProof/>
          <w:kern w:val="2"/>
          <w:sz w:val="24"/>
          <w:szCs w:val="24"/>
          <w:lang w:eastAsia="zh-CN"/>
          <w14:ligatures w14:val="standardContextual"/>
        </w:rPr>
      </w:pPr>
      <w:ins w:id="137" w:author="SA6#70: Rapporteur" w:date="2025-11-26T16:06:00Z" w16du:dateUtc="2025-11-26T15:06:00Z">
        <w:r w:rsidRPr="003B1D4E">
          <w:rPr>
            <w:noProof/>
            <w:lang/>
            <w:rPrChange w:id="138" w:author="Bernt Mattsson" w:date="2025-11-27T02:20:00Z" w16du:dateUtc="2025-11-27T01:20:00Z">
              <w:rPr>
                <w:noProof/>
              </w:rPr>
            </w:rPrChange>
          </w:rPr>
          <w:t>6.</w:t>
        </w:r>
        <w:r w:rsidRPr="003B1D4E">
          <w:rPr>
            <w:noProof/>
            <w:lang w:eastAsia="zh-CN"/>
            <w:rPrChange w:id="139" w:author="Bernt Mattsson" w:date="2025-11-27T02:20:00Z" w16du:dateUtc="2025-11-27T01:20:00Z">
              <w:rPr>
                <w:noProof/>
                <w:lang w:eastAsia="zh-CN"/>
              </w:rPr>
            </w:rPrChange>
          </w:rPr>
          <w:t>2</w:t>
        </w:r>
        <w:r w:rsidRPr="003B1D4E">
          <w:rPr>
            <w:noProof/>
            <w:lang/>
            <w:rPrChange w:id="140" w:author="Bernt Mattsson" w:date="2025-11-27T02:20:00Z" w16du:dateUtc="2025-11-27T01:20:00Z">
              <w:rPr>
                <w:noProof/>
              </w:rPr>
            </w:rPrChange>
          </w:rPr>
          <w:t>.</w:t>
        </w:r>
        <w:r w:rsidRPr="003B1D4E">
          <w:rPr>
            <w:noProof/>
            <w:lang w:eastAsia="zh-CN"/>
            <w:rPrChange w:id="141" w:author="Bernt Mattsson" w:date="2025-11-27T02:20:00Z" w16du:dateUtc="2025-11-27T01:20:00Z">
              <w:rPr>
                <w:noProof/>
                <w:lang w:eastAsia="zh-CN"/>
              </w:rPr>
            </w:rPrChange>
          </w:rPr>
          <w:t>3</w:t>
        </w:r>
        <w:r>
          <w:rPr>
            <w:rFonts w:asciiTheme="minorHAnsi" w:hAnsiTheme="minorHAnsi" w:cstheme="minorBidi"/>
            <w:noProof/>
            <w:kern w:val="2"/>
            <w:sz w:val="24"/>
            <w:szCs w:val="24"/>
            <w:lang w:eastAsia="zh-CN"/>
            <w14:ligatures w14:val="standardContextual"/>
          </w:rPr>
          <w:tab/>
        </w:r>
        <w:r w:rsidRPr="003B1D4E">
          <w:rPr>
            <w:noProof/>
            <w:lang w:eastAsia="zh-CN"/>
            <w:rPrChange w:id="142" w:author="Bernt Mattsson" w:date="2025-11-27T02:20:00Z" w16du:dateUtc="2025-11-27T01:20:00Z">
              <w:rPr>
                <w:noProof/>
                <w:lang w:eastAsia="zh-CN"/>
              </w:rPr>
            </w:rPrChange>
          </w:rPr>
          <w:t>Procedure</w:t>
        </w:r>
        <w:r w:rsidRPr="003B1D4E">
          <w:rPr>
            <w:noProof/>
            <w:lang/>
            <w:rPrChange w:id="143" w:author="Bernt Mattsson" w:date="2025-11-27T02:20:00Z" w16du:dateUtc="2025-11-27T01:20:00Z">
              <w:rPr>
                <w:noProof/>
              </w:rPr>
            </w:rPrChange>
          </w:rPr>
          <w:tab/>
        </w:r>
        <w:r>
          <w:rPr>
            <w:noProof/>
          </w:rPr>
          <w:fldChar w:fldCharType="begin"/>
        </w:r>
        <w:r w:rsidRPr="003B1D4E">
          <w:rPr>
            <w:noProof/>
            <w:lang/>
            <w:rPrChange w:id="144" w:author="Bernt Mattsson" w:date="2025-11-27T02:20:00Z" w16du:dateUtc="2025-11-27T01:20:00Z">
              <w:rPr>
                <w:noProof/>
              </w:rPr>
            </w:rPrChange>
          </w:rPr>
          <w:instrText xml:space="preserve"> PAGEREF _Toc215065629 \h </w:instrText>
        </w:r>
      </w:ins>
      <w:r>
        <w:rPr>
          <w:noProof/>
        </w:rPr>
      </w:r>
      <w:ins w:id="145" w:author="SA6#70: Rapporteur" w:date="2025-11-26T16:06:00Z" w16du:dateUtc="2025-11-26T15:06:00Z">
        <w:r>
          <w:rPr>
            <w:noProof/>
          </w:rPr>
          <w:fldChar w:fldCharType="separate"/>
        </w:r>
        <w:r w:rsidRPr="003B1D4E">
          <w:rPr>
            <w:noProof/>
            <w:lang/>
            <w:rPrChange w:id="146" w:author="Bernt Mattsson" w:date="2025-11-27T02:20:00Z" w16du:dateUtc="2025-11-27T01:20:00Z">
              <w:rPr>
                <w:noProof/>
              </w:rPr>
            </w:rPrChange>
          </w:rPr>
          <w:t>20</w:t>
        </w:r>
        <w:r>
          <w:rPr>
            <w:noProof/>
          </w:rPr>
          <w:fldChar w:fldCharType="end"/>
        </w:r>
      </w:ins>
    </w:p>
    <w:p w14:paraId="06ABD3C7" w14:textId="0F73140D" w:rsidR="006F2988" w:rsidRDefault="006F2988">
      <w:pPr>
        <w:pStyle w:val="TOC3"/>
        <w:rPr>
          <w:ins w:id="147" w:author="SA6#70: Rapporteur" w:date="2025-11-26T16:06:00Z" w16du:dateUtc="2025-11-26T15:06:00Z"/>
          <w:rFonts w:asciiTheme="minorHAnsi" w:hAnsiTheme="minorHAnsi" w:cstheme="minorBidi"/>
          <w:noProof/>
          <w:kern w:val="2"/>
          <w:sz w:val="24"/>
          <w:szCs w:val="24"/>
          <w:lang w:eastAsia="zh-CN"/>
          <w14:ligatures w14:val="standardContextual"/>
        </w:rPr>
      </w:pPr>
      <w:ins w:id="148" w:author="SA6#70: Rapporteur" w:date="2025-11-26T16:06:00Z" w16du:dateUtc="2025-11-26T15:06:00Z">
        <w:r w:rsidRPr="003B1D4E">
          <w:rPr>
            <w:noProof/>
            <w:lang/>
            <w:rPrChange w:id="149" w:author="Bernt Mattsson" w:date="2025-11-27T02:20:00Z" w16du:dateUtc="2025-11-27T01:20:00Z">
              <w:rPr>
                <w:noProof/>
              </w:rPr>
            </w:rPrChange>
          </w:rPr>
          <w:t>6.</w:t>
        </w:r>
        <w:r w:rsidRPr="003B1D4E">
          <w:rPr>
            <w:noProof/>
            <w:lang w:eastAsia="zh-CN"/>
            <w:rPrChange w:id="150" w:author="Bernt Mattsson" w:date="2025-11-27T02:20:00Z" w16du:dateUtc="2025-11-27T01:20:00Z">
              <w:rPr>
                <w:noProof/>
                <w:lang w:eastAsia="zh-CN"/>
              </w:rPr>
            </w:rPrChange>
          </w:rPr>
          <w:t>2</w:t>
        </w:r>
        <w:r w:rsidRPr="003B1D4E">
          <w:rPr>
            <w:noProof/>
            <w:lang/>
            <w:rPrChange w:id="151" w:author="Bernt Mattsson" w:date="2025-11-27T02:20:00Z" w16du:dateUtc="2025-11-27T01:20:00Z">
              <w:rPr>
                <w:noProof/>
              </w:rPr>
            </w:rPrChange>
          </w:rPr>
          <w:t>.</w:t>
        </w:r>
        <w:r w:rsidRPr="003B1D4E">
          <w:rPr>
            <w:noProof/>
            <w:lang w:eastAsia="zh-CN"/>
            <w:rPrChange w:id="152" w:author="Bernt Mattsson" w:date="2025-11-27T02:20:00Z" w16du:dateUtc="2025-11-27T01:20:00Z">
              <w:rPr>
                <w:noProof/>
                <w:lang w:eastAsia="zh-CN"/>
              </w:rPr>
            </w:rPrChange>
          </w:rPr>
          <w:t>4</w:t>
        </w:r>
        <w:r>
          <w:rPr>
            <w:rFonts w:asciiTheme="minorHAnsi" w:hAnsiTheme="minorHAnsi" w:cstheme="minorBidi"/>
            <w:noProof/>
            <w:kern w:val="2"/>
            <w:sz w:val="24"/>
            <w:szCs w:val="24"/>
            <w:lang w:eastAsia="zh-CN"/>
            <w14:ligatures w14:val="standardContextual"/>
          </w:rPr>
          <w:tab/>
        </w:r>
        <w:r w:rsidRPr="003B1D4E">
          <w:rPr>
            <w:noProof/>
            <w:lang w:eastAsia="zh-CN"/>
            <w:rPrChange w:id="153" w:author="Bernt Mattsson" w:date="2025-11-27T02:20:00Z" w16du:dateUtc="2025-11-27T01:20:00Z">
              <w:rPr>
                <w:noProof/>
                <w:lang w:eastAsia="zh-CN"/>
              </w:rPr>
            </w:rPrChange>
          </w:rPr>
          <w:t>Solution e</w:t>
        </w:r>
        <w:r w:rsidRPr="003B1D4E">
          <w:rPr>
            <w:noProof/>
            <w:lang/>
            <w:rPrChange w:id="154" w:author="Bernt Mattsson" w:date="2025-11-27T02:20:00Z" w16du:dateUtc="2025-11-27T01:20:00Z">
              <w:rPr>
                <w:noProof/>
              </w:rPr>
            </w:rPrChange>
          </w:rPr>
          <w:t>valuation</w:t>
        </w:r>
        <w:r w:rsidRPr="003B1D4E">
          <w:rPr>
            <w:noProof/>
            <w:lang/>
            <w:rPrChange w:id="155" w:author="Bernt Mattsson" w:date="2025-11-27T02:20:00Z" w16du:dateUtc="2025-11-27T01:20:00Z">
              <w:rPr>
                <w:noProof/>
              </w:rPr>
            </w:rPrChange>
          </w:rPr>
          <w:tab/>
        </w:r>
        <w:r>
          <w:rPr>
            <w:noProof/>
          </w:rPr>
          <w:fldChar w:fldCharType="begin"/>
        </w:r>
        <w:r w:rsidRPr="003B1D4E">
          <w:rPr>
            <w:noProof/>
            <w:lang/>
            <w:rPrChange w:id="156" w:author="Bernt Mattsson" w:date="2025-11-27T02:20:00Z" w16du:dateUtc="2025-11-27T01:20:00Z">
              <w:rPr>
                <w:noProof/>
              </w:rPr>
            </w:rPrChange>
          </w:rPr>
          <w:instrText xml:space="preserve"> PAGEREF _Toc215065633 \h </w:instrText>
        </w:r>
      </w:ins>
      <w:r>
        <w:rPr>
          <w:noProof/>
        </w:rPr>
      </w:r>
      <w:ins w:id="157" w:author="SA6#70: Rapporteur" w:date="2025-11-26T16:06:00Z" w16du:dateUtc="2025-11-26T15:06:00Z">
        <w:r>
          <w:rPr>
            <w:noProof/>
          </w:rPr>
          <w:fldChar w:fldCharType="separate"/>
        </w:r>
        <w:r w:rsidRPr="003B1D4E">
          <w:rPr>
            <w:noProof/>
            <w:lang/>
            <w:rPrChange w:id="158" w:author="Bernt Mattsson" w:date="2025-11-27T02:20:00Z" w16du:dateUtc="2025-11-27T01:20:00Z">
              <w:rPr>
                <w:noProof/>
              </w:rPr>
            </w:rPrChange>
          </w:rPr>
          <w:t>23</w:t>
        </w:r>
        <w:r>
          <w:rPr>
            <w:noProof/>
          </w:rPr>
          <w:fldChar w:fldCharType="end"/>
        </w:r>
      </w:ins>
    </w:p>
    <w:p w14:paraId="08E82C9F" w14:textId="21BE9A75" w:rsidR="006F2988" w:rsidRDefault="006F2988">
      <w:pPr>
        <w:pStyle w:val="TOC2"/>
        <w:rPr>
          <w:ins w:id="159" w:author="SA6#70: Rapporteur" w:date="2025-11-26T16:06:00Z" w16du:dateUtc="2025-11-26T15:06:00Z"/>
          <w:rFonts w:asciiTheme="minorHAnsi" w:hAnsiTheme="minorHAnsi" w:cstheme="minorBidi"/>
          <w:noProof/>
          <w:kern w:val="2"/>
          <w:sz w:val="24"/>
          <w:szCs w:val="24"/>
          <w:lang w:eastAsia="zh-CN"/>
          <w14:ligatures w14:val="standardContextual"/>
        </w:rPr>
      </w:pPr>
      <w:ins w:id="160" w:author="SA6#70: Rapporteur" w:date="2025-11-26T16:06:00Z" w16du:dateUtc="2025-11-26T15:06:00Z">
        <w:r w:rsidRPr="003B1D4E">
          <w:rPr>
            <w:noProof/>
            <w:lang/>
            <w:rPrChange w:id="161" w:author="Bernt Mattsson" w:date="2025-11-27T02:20:00Z" w16du:dateUtc="2025-11-27T01:20:00Z">
              <w:rPr>
                <w:noProof/>
              </w:rPr>
            </w:rPrChange>
          </w:rPr>
          <w:t>6.3</w:t>
        </w:r>
        <w:r>
          <w:rPr>
            <w:rFonts w:asciiTheme="minorHAnsi" w:hAnsiTheme="minorHAnsi" w:cstheme="minorBidi"/>
            <w:noProof/>
            <w:kern w:val="2"/>
            <w:sz w:val="24"/>
            <w:szCs w:val="24"/>
            <w:lang w:eastAsia="zh-CN"/>
            <w14:ligatures w14:val="standardContextual"/>
          </w:rPr>
          <w:tab/>
        </w:r>
        <w:r w:rsidRPr="003B1D4E">
          <w:rPr>
            <w:noProof/>
            <w:lang/>
            <w:rPrChange w:id="162" w:author="Bernt Mattsson" w:date="2025-11-27T02:20:00Z" w16du:dateUtc="2025-11-27T01:20:00Z">
              <w:rPr>
                <w:noProof/>
              </w:rPr>
            </w:rPrChange>
          </w:rPr>
          <w:t>Solution #3: Enhance Edge Services for Support Energy Saving</w:t>
        </w:r>
        <w:r w:rsidRPr="003B1D4E">
          <w:rPr>
            <w:noProof/>
            <w:lang/>
            <w:rPrChange w:id="163" w:author="Bernt Mattsson" w:date="2025-11-27T02:20:00Z" w16du:dateUtc="2025-11-27T01:20:00Z">
              <w:rPr>
                <w:noProof/>
              </w:rPr>
            </w:rPrChange>
          </w:rPr>
          <w:tab/>
        </w:r>
        <w:r>
          <w:rPr>
            <w:noProof/>
          </w:rPr>
          <w:fldChar w:fldCharType="begin"/>
        </w:r>
        <w:r w:rsidRPr="003B1D4E">
          <w:rPr>
            <w:noProof/>
            <w:lang/>
            <w:rPrChange w:id="164" w:author="Bernt Mattsson" w:date="2025-11-27T02:20:00Z" w16du:dateUtc="2025-11-27T01:20:00Z">
              <w:rPr>
                <w:noProof/>
              </w:rPr>
            </w:rPrChange>
          </w:rPr>
          <w:instrText xml:space="preserve"> PAGEREF _Toc215065634 \h </w:instrText>
        </w:r>
      </w:ins>
      <w:r>
        <w:rPr>
          <w:noProof/>
        </w:rPr>
      </w:r>
      <w:ins w:id="165" w:author="SA6#70: Rapporteur" w:date="2025-11-26T16:06:00Z" w16du:dateUtc="2025-11-26T15:06:00Z">
        <w:r>
          <w:rPr>
            <w:noProof/>
          </w:rPr>
          <w:fldChar w:fldCharType="separate"/>
        </w:r>
        <w:r w:rsidRPr="003B1D4E">
          <w:rPr>
            <w:noProof/>
            <w:lang/>
            <w:rPrChange w:id="166" w:author="Bernt Mattsson" w:date="2025-11-27T02:20:00Z" w16du:dateUtc="2025-11-27T01:20:00Z">
              <w:rPr>
                <w:noProof/>
              </w:rPr>
            </w:rPrChange>
          </w:rPr>
          <w:t>24</w:t>
        </w:r>
        <w:r>
          <w:rPr>
            <w:noProof/>
          </w:rPr>
          <w:fldChar w:fldCharType="end"/>
        </w:r>
      </w:ins>
    </w:p>
    <w:p w14:paraId="4E04937F" w14:textId="0FE6B53C" w:rsidR="006F2988" w:rsidRDefault="006F2988">
      <w:pPr>
        <w:pStyle w:val="TOC3"/>
        <w:rPr>
          <w:ins w:id="167" w:author="SA6#70: Rapporteur" w:date="2025-11-26T16:06:00Z" w16du:dateUtc="2025-11-26T15:06:00Z"/>
          <w:rFonts w:asciiTheme="minorHAnsi" w:hAnsiTheme="minorHAnsi" w:cstheme="minorBidi"/>
          <w:noProof/>
          <w:kern w:val="2"/>
          <w:sz w:val="24"/>
          <w:szCs w:val="24"/>
          <w:lang w:eastAsia="zh-CN"/>
          <w14:ligatures w14:val="standardContextual"/>
        </w:rPr>
      </w:pPr>
      <w:ins w:id="168" w:author="SA6#70: Rapporteur" w:date="2025-11-26T16:06:00Z" w16du:dateUtc="2025-11-26T15:06:00Z">
        <w:r w:rsidRPr="003B1D4E">
          <w:rPr>
            <w:noProof/>
            <w:lang/>
            <w:rPrChange w:id="169" w:author="Bernt Mattsson" w:date="2025-11-27T02:20:00Z" w16du:dateUtc="2025-11-27T01:20:00Z">
              <w:rPr>
                <w:noProof/>
              </w:rPr>
            </w:rPrChange>
          </w:rPr>
          <w:t>6.3.1</w:t>
        </w:r>
        <w:r>
          <w:rPr>
            <w:rFonts w:asciiTheme="minorHAnsi" w:hAnsiTheme="minorHAnsi" w:cstheme="minorBidi"/>
            <w:noProof/>
            <w:kern w:val="2"/>
            <w:sz w:val="24"/>
            <w:szCs w:val="24"/>
            <w:lang w:eastAsia="zh-CN"/>
            <w14:ligatures w14:val="standardContextual"/>
          </w:rPr>
          <w:tab/>
        </w:r>
        <w:r w:rsidRPr="003B1D4E">
          <w:rPr>
            <w:noProof/>
            <w:lang/>
            <w:rPrChange w:id="170" w:author="Bernt Mattsson" w:date="2025-11-27T02:20:00Z" w16du:dateUtc="2025-11-27T01:20:00Z">
              <w:rPr>
                <w:noProof/>
              </w:rPr>
            </w:rPrChange>
          </w:rPr>
          <w:t>Solution Description</w:t>
        </w:r>
        <w:r w:rsidRPr="003B1D4E">
          <w:rPr>
            <w:noProof/>
            <w:lang/>
            <w:rPrChange w:id="171" w:author="Bernt Mattsson" w:date="2025-11-27T02:20:00Z" w16du:dateUtc="2025-11-27T01:20:00Z">
              <w:rPr>
                <w:noProof/>
              </w:rPr>
            </w:rPrChange>
          </w:rPr>
          <w:tab/>
        </w:r>
        <w:r>
          <w:rPr>
            <w:noProof/>
          </w:rPr>
          <w:fldChar w:fldCharType="begin"/>
        </w:r>
        <w:r w:rsidRPr="003B1D4E">
          <w:rPr>
            <w:noProof/>
            <w:lang/>
            <w:rPrChange w:id="172" w:author="Bernt Mattsson" w:date="2025-11-27T02:20:00Z" w16du:dateUtc="2025-11-27T01:20:00Z">
              <w:rPr>
                <w:noProof/>
              </w:rPr>
            </w:rPrChange>
          </w:rPr>
          <w:instrText xml:space="preserve"> PAGEREF _Toc215065635 \h </w:instrText>
        </w:r>
      </w:ins>
      <w:r>
        <w:rPr>
          <w:noProof/>
        </w:rPr>
      </w:r>
      <w:ins w:id="173" w:author="SA6#70: Rapporteur" w:date="2025-11-26T16:06:00Z" w16du:dateUtc="2025-11-26T15:06:00Z">
        <w:r>
          <w:rPr>
            <w:noProof/>
          </w:rPr>
          <w:fldChar w:fldCharType="separate"/>
        </w:r>
        <w:r w:rsidRPr="003B1D4E">
          <w:rPr>
            <w:noProof/>
            <w:lang/>
            <w:rPrChange w:id="174" w:author="Bernt Mattsson" w:date="2025-11-27T02:20:00Z" w16du:dateUtc="2025-11-27T01:20:00Z">
              <w:rPr>
                <w:noProof/>
              </w:rPr>
            </w:rPrChange>
          </w:rPr>
          <w:t>24</w:t>
        </w:r>
        <w:r>
          <w:rPr>
            <w:noProof/>
          </w:rPr>
          <w:fldChar w:fldCharType="end"/>
        </w:r>
      </w:ins>
    </w:p>
    <w:p w14:paraId="7F478D91" w14:textId="3185D4B2" w:rsidR="006F2988" w:rsidRDefault="006F2988">
      <w:pPr>
        <w:pStyle w:val="TOC3"/>
        <w:rPr>
          <w:ins w:id="175" w:author="SA6#70: Rapporteur" w:date="2025-11-26T16:06:00Z" w16du:dateUtc="2025-11-26T15:06:00Z"/>
          <w:rFonts w:asciiTheme="minorHAnsi" w:hAnsiTheme="minorHAnsi" w:cstheme="minorBidi"/>
          <w:noProof/>
          <w:kern w:val="2"/>
          <w:sz w:val="24"/>
          <w:szCs w:val="24"/>
          <w:lang w:eastAsia="zh-CN"/>
          <w14:ligatures w14:val="standardContextual"/>
        </w:rPr>
      </w:pPr>
      <w:ins w:id="176" w:author="SA6#70: Rapporteur" w:date="2025-11-26T16:06:00Z" w16du:dateUtc="2025-11-26T15:06:00Z">
        <w:r w:rsidRPr="003B1D4E">
          <w:rPr>
            <w:noProof/>
            <w:lang/>
            <w:rPrChange w:id="177" w:author="Bernt Mattsson" w:date="2025-11-27T02:20:00Z" w16du:dateUtc="2025-11-27T01:20:00Z">
              <w:rPr>
                <w:noProof/>
              </w:rPr>
            </w:rPrChange>
          </w:rPr>
          <w:t>6.</w:t>
        </w:r>
        <w:r w:rsidRPr="003B1D4E">
          <w:rPr>
            <w:noProof/>
            <w:lang w:eastAsia="zh-CN"/>
            <w:rPrChange w:id="178" w:author="Bernt Mattsson" w:date="2025-11-27T02:20:00Z" w16du:dateUtc="2025-11-27T01:20:00Z">
              <w:rPr>
                <w:noProof/>
                <w:lang w:eastAsia="zh-CN"/>
              </w:rPr>
            </w:rPrChange>
          </w:rPr>
          <w:t>3</w:t>
        </w:r>
        <w:r w:rsidRPr="003B1D4E">
          <w:rPr>
            <w:noProof/>
            <w:lang/>
            <w:rPrChange w:id="179" w:author="Bernt Mattsson" w:date="2025-11-27T02:20:00Z" w16du:dateUtc="2025-11-27T01:20:00Z">
              <w:rPr>
                <w:noProof/>
              </w:rPr>
            </w:rPrChange>
          </w:rPr>
          <w:t>.</w:t>
        </w:r>
        <w:r w:rsidRPr="003B1D4E">
          <w:rPr>
            <w:noProof/>
            <w:lang w:eastAsia="zh-CN"/>
            <w:rPrChange w:id="180" w:author="Bernt Mattsson" w:date="2025-11-27T02:20:00Z" w16du:dateUtc="2025-11-27T01:20:00Z">
              <w:rPr>
                <w:noProof/>
                <w:lang w:eastAsia="zh-CN"/>
              </w:rPr>
            </w:rPrChange>
          </w:rPr>
          <w:t>2</w:t>
        </w:r>
        <w:r>
          <w:rPr>
            <w:rFonts w:asciiTheme="minorHAnsi" w:hAnsiTheme="minorHAnsi" w:cstheme="minorBidi"/>
            <w:noProof/>
            <w:kern w:val="2"/>
            <w:sz w:val="24"/>
            <w:szCs w:val="24"/>
            <w:lang w:eastAsia="zh-CN"/>
            <w14:ligatures w14:val="standardContextual"/>
          </w:rPr>
          <w:tab/>
        </w:r>
        <w:r w:rsidRPr="003B1D4E">
          <w:rPr>
            <w:noProof/>
            <w:lang w:eastAsia="zh-CN"/>
            <w:rPrChange w:id="181" w:author="Bernt Mattsson" w:date="2025-11-27T02:20:00Z" w16du:dateUtc="2025-11-27T01:20:00Z">
              <w:rPr>
                <w:noProof/>
                <w:lang w:eastAsia="zh-CN"/>
              </w:rPr>
            </w:rPrChange>
          </w:rPr>
          <w:t>Architecture impacts</w:t>
        </w:r>
        <w:r w:rsidRPr="003B1D4E">
          <w:rPr>
            <w:noProof/>
            <w:lang/>
            <w:rPrChange w:id="182" w:author="Bernt Mattsson" w:date="2025-11-27T02:20:00Z" w16du:dateUtc="2025-11-27T01:20:00Z">
              <w:rPr>
                <w:noProof/>
              </w:rPr>
            </w:rPrChange>
          </w:rPr>
          <w:tab/>
        </w:r>
        <w:r>
          <w:rPr>
            <w:noProof/>
          </w:rPr>
          <w:fldChar w:fldCharType="begin"/>
        </w:r>
        <w:r w:rsidRPr="003B1D4E">
          <w:rPr>
            <w:noProof/>
            <w:lang/>
            <w:rPrChange w:id="183" w:author="Bernt Mattsson" w:date="2025-11-27T02:20:00Z" w16du:dateUtc="2025-11-27T01:20:00Z">
              <w:rPr>
                <w:noProof/>
              </w:rPr>
            </w:rPrChange>
          </w:rPr>
          <w:instrText xml:space="preserve"> PAGEREF _Toc215065639 \h </w:instrText>
        </w:r>
      </w:ins>
      <w:r>
        <w:rPr>
          <w:noProof/>
        </w:rPr>
      </w:r>
      <w:ins w:id="184" w:author="SA6#70: Rapporteur" w:date="2025-11-26T16:06:00Z" w16du:dateUtc="2025-11-26T15:06:00Z">
        <w:r>
          <w:rPr>
            <w:noProof/>
          </w:rPr>
          <w:fldChar w:fldCharType="separate"/>
        </w:r>
        <w:r w:rsidRPr="003B1D4E">
          <w:rPr>
            <w:noProof/>
            <w:lang/>
            <w:rPrChange w:id="185" w:author="Bernt Mattsson" w:date="2025-11-27T02:20:00Z" w16du:dateUtc="2025-11-27T01:20:00Z">
              <w:rPr>
                <w:noProof/>
              </w:rPr>
            </w:rPrChange>
          </w:rPr>
          <w:t>33</w:t>
        </w:r>
        <w:r>
          <w:rPr>
            <w:noProof/>
          </w:rPr>
          <w:fldChar w:fldCharType="end"/>
        </w:r>
      </w:ins>
    </w:p>
    <w:p w14:paraId="770F02A3" w14:textId="2F4B2751" w:rsidR="006F2988" w:rsidRDefault="006F2988">
      <w:pPr>
        <w:pStyle w:val="TOC3"/>
        <w:rPr>
          <w:ins w:id="186" w:author="SA6#70: Rapporteur" w:date="2025-11-26T16:06:00Z" w16du:dateUtc="2025-11-26T15:06:00Z"/>
          <w:rFonts w:asciiTheme="minorHAnsi" w:hAnsiTheme="minorHAnsi" w:cstheme="minorBidi"/>
          <w:noProof/>
          <w:kern w:val="2"/>
          <w:sz w:val="24"/>
          <w:szCs w:val="24"/>
          <w:lang w:eastAsia="zh-CN"/>
          <w14:ligatures w14:val="standardContextual"/>
        </w:rPr>
      </w:pPr>
      <w:ins w:id="187" w:author="SA6#70: Rapporteur" w:date="2025-11-26T16:06:00Z" w16du:dateUtc="2025-11-26T15:06:00Z">
        <w:r w:rsidRPr="003B1D4E">
          <w:rPr>
            <w:noProof/>
            <w:lang/>
            <w:rPrChange w:id="188" w:author="Bernt Mattsson" w:date="2025-11-27T02:20:00Z" w16du:dateUtc="2025-11-27T01:20:00Z">
              <w:rPr>
                <w:noProof/>
              </w:rPr>
            </w:rPrChange>
          </w:rPr>
          <w:t>6.</w:t>
        </w:r>
        <w:r w:rsidRPr="003B1D4E">
          <w:rPr>
            <w:noProof/>
            <w:lang w:eastAsia="zh-CN"/>
            <w:rPrChange w:id="189" w:author="Bernt Mattsson" w:date="2025-11-27T02:20:00Z" w16du:dateUtc="2025-11-27T01:20:00Z">
              <w:rPr>
                <w:noProof/>
                <w:lang w:eastAsia="zh-CN"/>
              </w:rPr>
            </w:rPrChange>
          </w:rPr>
          <w:t>3</w:t>
        </w:r>
        <w:r w:rsidRPr="003B1D4E">
          <w:rPr>
            <w:noProof/>
            <w:lang/>
            <w:rPrChange w:id="190" w:author="Bernt Mattsson" w:date="2025-11-27T02:20:00Z" w16du:dateUtc="2025-11-27T01:20:00Z">
              <w:rPr>
                <w:noProof/>
              </w:rPr>
            </w:rPrChange>
          </w:rPr>
          <w:t>.</w:t>
        </w:r>
        <w:r w:rsidRPr="003B1D4E">
          <w:rPr>
            <w:noProof/>
            <w:lang w:eastAsia="zh-CN"/>
            <w:rPrChange w:id="191" w:author="Bernt Mattsson" w:date="2025-11-27T02:20:00Z" w16du:dateUtc="2025-11-27T01:20:00Z">
              <w:rPr>
                <w:noProof/>
                <w:lang w:eastAsia="zh-CN"/>
              </w:rPr>
            </w:rPrChange>
          </w:rPr>
          <w:t>3</w:t>
        </w:r>
        <w:r>
          <w:rPr>
            <w:rFonts w:asciiTheme="minorHAnsi" w:hAnsiTheme="minorHAnsi" w:cstheme="minorBidi"/>
            <w:noProof/>
            <w:kern w:val="2"/>
            <w:sz w:val="24"/>
            <w:szCs w:val="24"/>
            <w:lang w:eastAsia="zh-CN"/>
            <w14:ligatures w14:val="standardContextual"/>
          </w:rPr>
          <w:tab/>
        </w:r>
        <w:r w:rsidRPr="003B1D4E">
          <w:rPr>
            <w:noProof/>
            <w:lang w:eastAsia="zh-CN"/>
            <w:rPrChange w:id="192" w:author="Bernt Mattsson" w:date="2025-11-27T02:20:00Z" w16du:dateUtc="2025-11-27T01:20:00Z">
              <w:rPr>
                <w:noProof/>
                <w:lang w:eastAsia="zh-CN"/>
              </w:rPr>
            </w:rPrChange>
          </w:rPr>
          <w:t>Solution e</w:t>
        </w:r>
        <w:r w:rsidRPr="003B1D4E">
          <w:rPr>
            <w:noProof/>
            <w:lang/>
            <w:rPrChange w:id="193" w:author="Bernt Mattsson" w:date="2025-11-27T02:20:00Z" w16du:dateUtc="2025-11-27T01:20:00Z">
              <w:rPr>
                <w:noProof/>
              </w:rPr>
            </w:rPrChange>
          </w:rPr>
          <w:t>valuation</w:t>
        </w:r>
        <w:r w:rsidRPr="003B1D4E">
          <w:rPr>
            <w:noProof/>
            <w:lang/>
            <w:rPrChange w:id="194" w:author="Bernt Mattsson" w:date="2025-11-27T02:20:00Z" w16du:dateUtc="2025-11-27T01:20:00Z">
              <w:rPr>
                <w:noProof/>
              </w:rPr>
            </w:rPrChange>
          </w:rPr>
          <w:tab/>
        </w:r>
        <w:r>
          <w:rPr>
            <w:noProof/>
          </w:rPr>
          <w:fldChar w:fldCharType="begin"/>
        </w:r>
        <w:r w:rsidRPr="003B1D4E">
          <w:rPr>
            <w:noProof/>
            <w:lang/>
            <w:rPrChange w:id="195" w:author="Bernt Mattsson" w:date="2025-11-27T02:20:00Z" w16du:dateUtc="2025-11-27T01:20:00Z">
              <w:rPr>
                <w:noProof/>
              </w:rPr>
            </w:rPrChange>
          </w:rPr>
          <w:instrText xml:space="preserve"> PAGEREF _Toc215065640 \h </w:instrText>
        </w:r>
      </w:ins>
      <w:r>
        <w:rPr>
          <w:noProof/>
        </w:rPr>
      </w:r>
      <w:ins w:id="196" w:author="SA6#70: Rapporteur" w:date="2025-11-26T16:06:00Z" w16du:dateUtc="2025-11-26T15:06:00Z">
        <w:r>
          <w:rPr>
            <w:noProof/>
          </w:rPr>
          <w:fldChar w:fldCharType="separate"/>
        </w:r>
        <w:r w:rsidRPr="003B1D4E">
          <w:rPr>
            <w:noProof/>
            <w:lang/>
            <w:rPrChange w:id="197" w:author="Bernt Mattsson" w:date="2025-11-27T02:20:00Z" w16du:dateUtc="2025-11-27T01:20:00Z">
              <w:rPr>
                <w:noProof/>
              </w:rPr>
            </w:rPrChange>
          </w:rPr>
          <w:t>33</w:t>
        </w:r>
        <w:r>
          <w:rPr>
            <w:noProof/>
          </w:rPr>
          <w:fldChar w:fldCharType="end"/>
        </w:r>
      </w:ins>
    </w:p>
    <w:p w14:paraId="15E516F0" w14:textId="5CF627DC" w:rsidR="006F2988" w:rsidRDefault="006F2988">
      <w:pPr>
        <w:pStyle w:val="TOC2"/>
        <w:rPr>
          <w:ins w:id="198" w:author="SA6#70: Rapporteur" w:date="2025-11-26T16:06:00Z" w16du:dateUtc="2025-11-26T15:06:00Z"/>
          <w:rFonts w:asciiTheme="minorHAnsi" w:hAnsiTheme="minorHAnsi" w:cstheme="minorBidi"/>
          <w:noProof/>
          <w:kern w:val="2"/>
          <w:sz w:val="24"/>
          <w:szCs w:val="24"/>
          <w:lang w:eastAsia="zh-CN"/>
          <w14:ligatures w14:val="standardContextual"/>
        </w:rPr>
      </w:pPr>
      <w:ins w:id="199" w:author="SA6#70: Rapporteur" w:date="2025-11-26T16:06:00Z" w16du:dateUtc="2025-11-26T15:06:00Z">
        <w:r w:rsidRPr="002F4605">
          <w:rPr>
            <w:noProof/>
            <w:lang w:val="en-US" w:eastAsia="zh-CN"/>
          </w:rPr>
          <w:t>6</w:t>
        </w:r>
        <w:r w:rsidRPr="002F4605">
          <w:rPr>
            <w:noProof/>
            <w:lang w:val="en-US"/>
          </w:rPr>
          <w:t>.4</w:t>
        </w:r>
        <w:r>
          <w:rPr>
            <w:rFonts w:asciiTheme="minorHAnsi" w:hAnsiTheme="minorHAnsi" w:cstheme="minorBidi"/>
            <w:noProof/>
            <w:kern w:val="2"/>
            <w:sz w:val="24"/>
            <w:szCs w:val="24"/>
            <w:lang w:eastAsia="zh-CN"/>
            <w14:ligatures w14:val="standardContextual"/>
          </w:rPr>
          <w:tab/>
        </w:r>
        <w:r w:rsidRPr="002F4605">
          <w:rPr>
            <w:noProof/>
            <w:lang w:val="en-US"/>
          </w:rPr>
          <w:t>Solution #4: Support of AIMLE client selection based on energy consumption</w:t>
        </w:r>
        <w:r>
          <w:rPr>
            <w:noProof/>
          </w:rPr>
          <w:tab/>
        </w:r>
        <w:r>
          <w:rPr>
            <w:noProof/>
          </w:rPr>
          <w:fldChar w:fldCharType="begin"/>
        </w:r>
        <w:r>
          <w:rPr>
            <w:noProof/>
          </w:rPr>
          <w:instrText xml:space="preserve"> PAGEREF _Toc215065641 \h </w:instrText>
        </w:r>
      </w:ins>
      <w:r>
        <w:rPr>
          <w:noProof/>
        </w:rPr>
      </w:r>
      <w:ins w:id="200" w:author="SA6#70: Rapporteur" w:date="2025-11-26T16:06:00Z" w16du:dateUtc="2025-11-26T15:06:00Z">
        <w:r>
          <w:rPr>
            <w:noProof/>
          </w:rPr>
          <w:fldChar w:fldCharType="separate"/>
        </w:r>
        <w:r>
          <w:rPr>
            <w:noProof/>
          </w:rPr>
          <w:t>33</w:t>
        </w:r>
        <w:r>
          <w:rPr>
            <w:noProof/>
          </w:rPr>
          <w:fldChar w:fldCharType="end"/>
        </w:r>
      </w:ins>
    </w:p>
    <w:p w14:paraId="10ADA213" w14:textId="1BAD7671" w:rsidR="006F2988" w:rsidRDefault="006F2988">
      <w:pPr>
        <w:pStyle w:val="TOC3"/>
        <w:rPr>
          <w:ins w:id="201" w:author="SA6#70: Rapporteur" w:date="2025-11-26T16:06:00Z" w16du:dateUtc="2025-11-26T15:06:00Z"/>
          <w:rFonts w:asciiTheme="minorHAnsi" w:hAnsiTheme="minorHAnsi" w:cstheme="minorBidi"/>
          <w:noProof/>
          <w:kern w:val="2"/>
          <w:sz w:val="24"/>
          <w:szCs w:val="24"/>
          <w:lang w:eastAsia="zh-CN"/>
          <w14:ligatures w14:val="standardContextual"/>
        </w:rPr>
      </w:pPr>
      <w:ins w:id="202" w:author="SA6#70: Rapporteur" w:date="2025-11-26T16:06:00Z" w16du:dateUtc="2025-11-26T15:06:00Z">
        <w:r w:rsidRPr="003B1D4E">
          <w:rPr>
            <w:noProof/>
            <w:lang w:eastAsia="zh-CN"/>
            <w:rPrChange w:id="203" w:author="Bernt Mattsson" w:date="2025-11-27T02:20:00Z" w16du:dateUtc="2025-11-27T01:20:00Z">
              <w:rPr>
                <w:noProof/>
                <w:lang w:eastAsia="zh-CN"/>
              </w:rPr>
            </w:rPrChange>
          </w:rPr>
          <w:t>6</w:t>
        </w:r>
        <w:r w:rsidRPr="003B1D4E">
          <w:rPr>
            <w:noProof/>
            <w:lang/>
            <w:rPrChange w:id="204" w:author="Bernt Mattsson" w:date="2025-11-27T02:20:00Z" w16du:dateUtc="2025-11-27T01:20:00Z">
              <w:rPr>
                <w:noProof/>
              </w:rPr>
            </w:rPrChange>
          </w:rPr>
          <w:t>.4.1</w:t>
        </w:r>
        <w:r>
          <w:rPr>
            <w:rFonts w:asciiTheme="minorHAnsi" w:hAnsiTheme="minorHAnsi" w:cstheme="minorBidi"/>
            <w:noProof/>
            <w:kern w:val="2"/>
            <w:sz w:val="24"/>
            <w:szCs w:val="24"/>
            <w:lang w:eastAsia="zh-CN"/>
            <w14:ligatures w14:val="standardContextual"/>
          </w:rPr>
          <w:tab/>
        </w:r>
        <w:r w:rsidRPr="003B1D4E">
          <w:rPr>
            <w:noProof/>
            <w:lang/>
            <w:rPrChange w:id="205" w:author="Bernt Mattsson" w:date="2025-11-27T02:20:00Z" w16du:dateUtc="2025-11-27T01:20:00Z">
              <w:rPr>
                <w:noProof/>
              </w:rPr>
            </w:rPrChange>
          </w:rPr>
          <w:t>Solution Description</w:t>
        </w:r>
        <w:r w:rsidRPr="003B1D4E">
          <w:rPr>
            <w:noProof/>
            <w:lang/>
            <w:rPrChange w:id="206" w:author="Bernt Mattsson" w:date="2025-11-27T02:20:00Z" w16du:dateUtc="2025-11-27T01:20:00Z">
              <w:rPr>
                <w:noProof/>
              </w:rPr>
            </w:rPrChange>
          </w:rPr>
          <w:tab/>
        </w:r>
        <w:r>
          <w:rPr>
            <w:noProof/>
          </w:rPr>
          <w:fldChar w:fldCharType="begin"/>
        </w:r>
        <w:r w:rsidRPr="003B1D4E">
          <w:rPr>
            <w:noProof/>
            <w:lang/>
            <w:rPrChange w:id="207" w:author="Bernt Mattsson" w:date="2025-11-27T02:20:00Z" w16du:dateUtc="2025-11-27T01:20:00Z">
              <w:rPr>
                <w:noProof/>
              </w:rPr>
            </w:rPrChange>
          </w:rPr>
          <w:instrText xml:space="preserve"> PAGEREF _Toc215065642 \h </w:instrText>
        </w:r>
      </w:ins>
      <w:r>
        <w:rPr>
          <w:noProof/>
        </w:rPr>
      </w:r>
      <w:ins w:id="208" w:author="SA6#70: Rapporteur" w:date="2025-11-26T16:06:00Z" w16du:dateUtc="2025-11-26T15:06:00Z">
        <w:r>
          <w:rPr>
            <w:noProof/>
          </w:rPr>
          <w:fldChar w:fldCharType="separate"/>
        </w:r>
        <w:r w:rsidRPr="003B1D4E">
          <w:rPr>
            <w:noProof/>
            <w:lang/>
            <w:rPrChange w:id="209" w:author="Bernt Mattsson" w:date="2025-11-27T02:20:00Z" w16du:dateUtc="2025-11-27T01:20:00Z">
              <w:rPr>
                <w:noProof/>
              </w:rPr>
            </w:rPrChange>
          </w:rPr>
          <w:t>33</w:t>
        </w:r>
        <w:r>
          <w:rPr>
            <w:noProof/>
          </w:rPr>
          <w:fldChar w:fldCharType="end"/>
        </w:r>
      </w:ins>
    </w:p>
    <w:p w14:paraId="60F18D51" w14:textId="4065CD2C" w:rsidR="006F2988" w:rsidRDefault="006F2988">
      <w:pPr>
        <w:pStyle w:val="TOC3"/>
        <w:rPr>
          <w:ins w:id="210" w:author="SA6#70: Rapporteur" w:date="2025-11-26T16:06:00Z" w16du:dateUtc="2025-11-26T15:06:00Z"/>
          <w:rFonts w:asciiTheme="minorHAnsi" w:hAnsiTheme="minorHAnsi" w:cstheme="minorBidi"/>
          <w:noProof/>
          <w:kern w:val="2"/>
          <w:sz w:val="24"/>
          <w:szCs w:val="24"/>
          <w:lang w:eastAsia="zh-CN"/>
          <w14:ligatures w14:val="standardContextual"/>
        </w:rPr>
      </w:pPr>
      <w:ins w:id="211" w:author="SA6#70: Rapporteur" w:date="2025-11-26T16:06:00Z" w16du:dateUtc="2025-11-26T15:06:00Z">
        <w:r w:rsidRPr="003B1D4E">
          <w:rPr>
            <w:noProof/>
            <w:lang/>
            <w:rPrChange w:id="212" w:author="Bernt Mattsson" w:date="2025-11-27T02:20:00Z" w16du:dateUtc="2025-11-27T01:20:00Z">
              <w:rPr>
                <w:noProof/>
              </w:rPr>
            </w:rPrChange>
          </w:rPr>
          <w:t>6.</w:t>
        </w:r>
        <w:r w:rsidRPr="003B1D4E">
          <w:rPr>
            <w:noProof/>
            <w:lang w:eastAsia="zh-CN"/>
            <w:rPrChange w:id="213" w:author="Bernt Mattsson" w:date="2025-11-27T02:20:00Z" w16du:dateUtc="2025-11-27T01:20:00Z">
              <w:rPr>
                <w:noProof/>
                <w:lang w:eastAsia="zh-CN"/>
              </w:rPr>
            </w:rPrChange>
          </w:rPr>
          <w:t>4</w:t>
        </w:r>
        <w:r w:rsidRPr="003B1D4E">
          <w:rPr>
            <w:noProof/>
            <w:lang/>
            <w:rPrChange w:id="214" w:author="Bernt Mattsson" w:date="2025-11-27T02:20:00Z" w16du:dateUtc="2025-11-27T01:20:00Z">
              <w:rPr>
                <w:noProof/>
              </w:rPr>
            </w:rPrChange>
          </w:rPr>
          <w:t>.</w:t>
        </w:r>
        <w:r w:rsidRPr="003B1D4E">
          <w:rPr>
            <w:noProof/>
            <w:lang w:eastAsia="zh-CN"/>
            <w:rPrChange w:id="215" w:author="Bernt Mattsson" w:date="2025-11-27T02:20:00Z" w16du:dateUtc="2025-11-27T01:20:00Z">
              <w:rPr>
                <w:noProof/>
                <w:lang w:eastAsia="zh-CN"/>
              </w:rPr>
            </w:rPrChange>
          </w:rPr>
          <w:t>2</w:t>
        </w:r>
        <w:r>
          <w:rPr>
            <w:rFonts w:asciiTheme="minorHAnsi" w:hAnsiTheme="minorHAnsi" w:cstheme="minorBidi"/>
            <w:noProof/>
            <w:kern w:val="2"/>
            <w:sz w:val="24"/>
            <w:szCs w:val="24"/>
            <w:lang w:eastAsia="zh-CN"/>
            <w14:ligatures w14:val="standardContextual"/>
          </w:rPr>
          <w:tab/>
        </w:r>
        <w:r w:rsidRPr="003B1D4E">
          <w:rPr>
            <w:noProof/>
            <w:lang w:eastAsia="zh-CN"/>
            <w:rPrChange w:id="216" w:author="Bernt Mattsson" w:date="2025-11-27T02:20:00Z" w16du:dateUtc="2025-11-27T01:20:00Z">
              <w:rPr>
                <w:noProof/>
                <w:lang w:eastAsia="zh-CN"/>
              </w:rPr>
            </w:rPrChange>
          </w:rPr>
          <w:t>Architecture impacts</w:t>
        </w:r>
        <w:r w:rsidRPr="003B1D4E">
          <w:rPr>
            <w:noProof/>
            <w:lang/>
            <w:rPrChange w:id="217" w:author="Bernt Mattsson" w:date="2025-11-27T02:20:00Z" w16du:dateUtc="2025-11-27T01:20:00Z">
              <w:rPr>
                <w:noProof/>
              </w:rPr>
            </w:rPrChange>
          </w:rPr>
          <w:tab/>
        </w:r>
        <w:r>
          <w:rPr>
            <w:noProof/>
          </w:rPr>
          <w:fldChar w:fldCharType="begin"/>
        </w:r>
        <w:r w:rsidRPr="003B1D4E">
          <w:rPr>
            <w:noProof/>
            <w:lang/>
            <w:rPrChange w:id="218" w:author="Bernt Mattsson" w:date="2025-11-27T02:20:00Z" w16du:dateUtc="2025-11-27T01:20:00Z">
              <w:rPr>
                <w:noProof/>
              </w:rPr>
            </w:rPrChange>
          </w:rPr>
          <w:instrText xml:space="preserve"> PAGEREF _Toc215065656 \h </w:instrText>
        </w:r>
      </w:ins>
      <w:r>
        <w:rPr>
          <w:noProof/>
        </w:rPr>
      </w:r>
      <w:ins w:id="219" w:author="SA6#70: Rapporteur" w:date="2025-11-26T16:06:00Z" w16du:dateUtc="2025-11-26T15:06:00Z">
        <w:r>
          <w:rPr>
            <w:noProof/>
          </w:rPr>
          <w:fldChar w:fldCharType="separate"/>
        </w:r>
        <w:r w:rsidRPr="003B1D4E">
          <w:rPr>
            <w:noProof/>
            <w:lang/>
            <w:rPrChange w:id="220" w:author="Bernt Mattsson" w:date="2025-11-27T02:20:00Z" w16du:dateUtc="2025-11-27T01:20:00Z">
              <w:rPr>
                <w:noProof/>
              </w:rPr>
            </w:rPrChange>
          </w:rPr>
          <w:t>44</w:t>
        </w:r>
        <w:r>
          <w:rPr>
            <w:noProof/>
          </w:rPr>
          <w:fldChar w:fldCharType="end"/>
        </w:r>
      </w:ins>
    </w:p>
    <w:p w14:paraId="2DC75031" w14:textId="7C2A5646" w:rsidR="006F2988" w:rsidRDefault="006F2988">
      <w:pPr>
        <w:pStyle w:val="TOC3"/>
        <w:rPr>
          <w:ins w:id="221" w:author="SA6#70: Rapporteur" w:date="2025-11-26T16:06:00Z" w16du:dateUtc="2025-11-26T15:06:00Z"/>
          <w:rFonts w:asciiTheme="minorHAnsi" w:hAnsiTheme="minorHAnsi" w:cstheme="minorBidi"/>
          <w:noProof/>
          <w:kern w:val="2"/>
          <w:sz w:val="24"/>
          <w:szCs w:val="24"/>
          <w:lang w:eastAsia="zh-CN"/>
          <w14:ligatures w14:val="standardContextual"/>
        </w:rPr>
      </w:pPr>
      <w:ins w:id="222" w:author="SA6#70: Rapporteur" w:date="2025-11-26T16:06:00Z" w16du:dateUtc="2025-11-26T15:06:00Z">
        <w:r w:rsidRPr="003B1D4E">
          <w:rPr>
            <w:noProof/>
            <w:lang/>
            <w:rPrChange w:id="223" w:author="Bernt Mattsson" w:date="2025-11-27T02:20:00Z" w16du:dateUtc="2025-11-27T01:20:00Z">
              <w:rPr>
                <w:noProof/>
              </w:rPr>
            </w:rPrChange>
          </w:rPr>
          <w:t>6.</w:t>
        </w:r>
        <w:r w:rsidRPr="003B1D4E">
          <w:rPr>
            <w:noProof/>
            <w:lang w:eastAsia="zh-CN"/>
            <w:rPrChange w:id="224" w:author="Bernt Mattsson" w:date="2025-11-27T02:20:00Z" w16du:dateUtc="2025-11-27T01:20:00Z">
              <w:rPr>
                <w:noProof/>
                <w:lang w:eastAsia="zh-CN"/>
              </w:rPr>
            </w:rPrChange>
          </w:rPr>
          <w:t>4</w:t>
        </w:r>
        <w:r w:rsidRPr="003B1D4E">
          <w:rPr>
            <w:noProof/>
            <w:lang/>
            <w:rPrChange w:id="225" w:author="Bernt Mattsson" w:date="2025-11-27T02:20:00Z" w16du:dateUtc="2025-11-27T01:20:00Z">
              <w:rPr>
                <w:noProof/>
              </w:rPr>
            </w:rPrChange>
          </w:rPr>
          <w:t>.</w:t>
        </w:r>
        <w:r w:rsidRPr="003B1D4E">
          <w:rPr>
            <w:noProof/>
            <w:lang w:eastAsia="zh-CN"/>
            <w:rPrChange w:id="226" w:author="Bernt Mattsson" w:date="2025-11-27T02:20:00Z" w16du:dateUtc="2025-11-27T01:20:00Z">
              <w:rPr>
                <w:noProof/>
                <w:lang w:eastAsia="zh-CN"/>
              </w:rPr>
            </w:rPrChange>
          </w:rPr>
          <w:t>3</w:t>
        </w:r>
        <w:r>
          <w:rPr>
            <w:rFonts w:asciiTheme="minorHAnsi" w:hAnsiTheme="minorHAnsi" w:cstheme="minorBidi"/>
            <w:noProof/>
            <w:kern w:val="2"/>
            <w:sz w:val="24"/>
            <w:szCs w:val="24"/>
            <w:lang w:eastAsia="zh-CN"/>
            <w14:ligatures w14:val="standardContextual"/>
          </w:rPr>
          <w:tab/>
        </w:r>
        <w:r w:rsidRPr="003B1D4E">
          <w:rPr>
            <w:noProof/>
            <w:lang w:eastAsia="zh-CN"/>
            <w:rPrChange w:id="227" w:author="Bernt Mattsson" w:date="2025-11-27T02:20:00Z" w16du:dateUtc="2025-11-27T01:20:00Z">
              <w:rPr>
                <w:noProof/>
                <w:lang w:eastAsia="zh-CN"/>
              </w:rPr>
            </w:rPrChange>
          </w:rPr>
          <w:t>Solution e</w:t>
        </w:r>
        <w:r w:rsidRPr="003B1D4E">
          <w:rPr>
            <w:noProof/>
            <w:lang/>
            <w:rPrChange w:id="228" w:author="Bernt Mattsson" w:date="2025-11-27T02:20:00Z" w16du:dateUtc="2025-11-27T01:20:00Z">
              <w:rPr>
                <w:noProof/>
              </w:rPr>
            </w:rPrChange>
          </w:rPr>
          <w:t>valuation</w:t>
        </w:r>
        <w:r w:rsidRPr="003B1D4E">
          <w:rPr>
            <w:noProof/>
            <w:lang/>
            <w:rPrChange w:id="229" w:author="Bernt Mattsson" w:date="2025-11-27T02:20:00Z" w16du:dateUtc="2025-11-27T01:20:00Z">
              <w:rPr>
                <w:noProof/>
              </w:rPr>
            </w:rPrChange>
          </w:rPr>
          <w:tab/>
        </w:r>
        <w:r>
          <w:rPr>
            <w:noProof/>
          </w:rPr>
          <w:fldChar w:fldCharType="begin"/>
        </w:r>
        <w:r w:rsidRPr="003B1D4E">
          <w:rPr>
            <w:noProof/>
            <w:lang/>
            <w:rPrChange w:id="230" w:author="Bernt Mattsson" w:date="2025-11-27T02:20:00Z" w16du:dateUtc="2025-11-27T01:20:00Z">
              <w:rPr>
                <w:noProof/>
              </w:rPr>
            </w:rPrChange>
          </w:rPr>
          <w:instrText xml:space="preserve"> PAGEREF _Toc215065657 \h </w:instrText>
        </w:r>
      </w:ins>
      <w:r>
        <w:rPr>
          <w:noProof/>
        </w:rPr>
      </w:r>
      <w:ins w:id="231" w:author="SA6#70: Rapporteur" w:date="2025-11-26T16:06:00Z" w16du:dateUtc="2025-11-26T15:06:00Z">
        <w:r>
          <w:rPr>
            <w:noProof/>
          </w:rPr>
          <w:fldChar w:fldCharType="separate"/>
        </w:r>
        <w:r w:rsidRPr="003B1D4E">
          <w:rPr>
            <w:noProof/>
            <w:lang/>
            <w:rPrChange w:id="232" w:author="Bernt Mattsson" w:date="2025-11-27T02:20:00Z" w16du:dateUtc="2025-11-27T01:20:00Z">
              <w:rPr>
                <w:noProof/>
              </w:rPr>
            </w:rPrChange>
          </w:rPr>
          <w:t>45</w:t>
        </w:r>
        <w:r>
          <w:rPr>
            <w:noProof/>
          </w:rPr>
          <w:fldChar w:fldCharType="end"/>
        </w:r>
      </w:ins>
    </w:p>
    <w:p w14:paraId="525C33A1" w14:textId="571C916D" w:rsidR="006F2988" w:rsidRDefault="006F2988">
      <w:pPr>
        <w:pStyle w:val="TOC2"/>
        <w:rPr>
          <w:ins w:id="233" w:author="SA6#70: Rapporteur" w:date="2025-11-26T16:06:00Z" w16du:dateUtc="2025-11-26T15:06:00Z"/>
          <w:rFonts w:asciiTheme="minorHAnsi" w:hAnsiTheme="minorHAnsi" w:cstheme="minorBidi"/>
          <w:noProof/>
          <w:kern w:val="2"/>
          <w:sz w:val="24"/>
          <w:szCs w:val="24"/>
          <w:lang w:eastAsia="zh-CN"/>
          <w14:ligatures w14:val="standardContextual"/>
        </w:rPr>
      </w:pPr>
      <w:ins w:id="234" w:author="SA6#70: Rapporteur" w:date="2025-11-26T16:06:00Z" w16du:dateUtc="2025-11-26T15:06:00Z">
        <w:r w:rsidRPr="003B1D4E">
          <w:rPr>
            <w:noProof/>
            <w:lang w:eastAsia="zh-CN"/>
            <w:rPrChange w:id="235" w:author="Bernt Mattsson" w:date="2025-11-27T02:20:00Z" w16du:dateUtc="2025-11-27T01:20:00Z">
              <w:rPr>
                <w:noProof/>
                <w:lang w:eastAsia="zh-CN"/>
              </w:rPr>
            </w:rPrChange>
          </w:rPr>
          <w:t>6.5</w:t>
        </w:r>
        <w:r>
          <w:rPr>
            <w:rFonts w:asciiTheme="minorHAnsi" w:hAnsiTheme="minorHAnsi" w:cstheme="minorBidi"/>
            <w:noProof/>
            <w:kern w:val="2"/>
            <w:sz w:val="24"/>
            <w:szCs w:val="24"/>
            <w:lang w:eastAsia="zh-CN"/>
            <w14:ligatures w14:val="standardContextual"/>
          </w:rPr>
          <w:tab/>
        </w:r>
        <w:r w:rsidRPr="003B1D4E">
          <w:rPr>
            <w:noProof/>
            <w:lang w:eastAsia="zh-CN"/>
            <w:rPrChange w:id="236" w:author="Bernt Mattsson" w:date="2025-11-27T02:20:00Z" w16du:dateUtc="2025-11-27T01:20:00Z">
              <w:rPr>
                <w:noProof/>
                <w:lang w:eastAsia="zh-CN"/>
              </w:rPr>
            </w:rPrChange>
          </w:rPr>
          <w:t>Solution</w:t>
        </w:r>
        <w:r w:rsidRPr="003B1D4E">
          <w:rPr>
            <w:noProof/>
            <w:lang/>
            <w:rPrChange w:id="237" w:author="Bernt Mattsson" w:date="2025-11-27T02:20:00Z" w16du:dateUtc="2025-11-27T01:20:00Z">
              <w:rPr>
                <w:noProof/>
              </w:rPr>
            </w:rPrChange>
          </w:rPr>
          <w:t> </w:t>
        </w:r>
        <w:r w:rsidRPr="003B1D4E">
          <w:rPr>
            <w:noProof/>
            <w:lang w:eastAsia="zh-CN"/>
            <w:rPrChange w:id="238" w:author="Bernt Mattsson" w:date="2025-11-27T02:20:00Z" w16du:dateUtc="2025-11-27T01:20:00Z">
              <w:rPr>
                <w:noProof/>
                <w:lang w:eastAsia="zh-CN"/>
              </w:rPr>
            </w:rPrChange>
          </w:rPr>
          <w:t>#5: AIMLE Enhancement of Considering Renewable Energy</w:t>
        </w:r>
        <w:r w:rsidRPr="003B1D4E">
          <w:rPr>
            <w:noProof/>
            <w:lang/>
            <w:rPrChange w:id="239" w:author="Bernt Mattsson" w:date="2025-11-27T02:20:00Z" w16du:dateUtc="2025-11-27T01:20:00Z">
              <w:rPr>
                <w:noProof/>
              </w:rPr>
            </w:rPrChange>
          </w:rPr>
          <w:tab/>
        </w:r>
        <w:r>
          <w:rPr>
            <w:noProof/>
          </w:rPr>
          <w:fldChar w:fldCharType="begin"/>
        </w:r>
        <w:r w:rsidRPr="003B1D4E">
          <w:rPr>
            <w:noProof/>
            <w:lang/>
            <w:rPrChange w:id="240" w:author="Bernt Mattsson" w:date="2025-11-27T02:20:00Z" w16du:dateUtc="2025-11-27T01:20:00Z">
              <w:rPr>
                <w:noProof/>
              </w:rPr>
            </w:rPrChange>
          </w:rPr>
          <w:instrText xml:space="preserve"> PAGEREF _Toc215065658 \h </w:instrText>
        </w:r>
      </w:ins>
      <w:r>
        <w:rPr>
          <w:noProof/>
        </w:rPr>
      </w:r>
      <w:ins w:id="241" w:author="SA6#70: Rapporteur" w:date="2025-11-26T16:06:00Z" w16du:dateUtc="2025-11-26T15:06:00Z">
        <w:r>
          <w:rPr>
            <w:noProof/>
          </w:rPr>
          <w:fldChar w:fldCharType="separate"/>
        </w:r>
        <w:r w:rsidRPr="003B1D4E">
          <w:rPr>
            <w:noProof/>
            <w:lang/>
            <w:rPrChange w:id="242" w:author="Bernt Mattsson" w:date="2025-11-27T02:20:00Z" w16du:dateUtc="2025-11-27T01:20:00Z">
              <w:rPr>
                <w:noProof/>
              </w:rPr>
            </w:rPrChange>
          </w:rPr>
          <w:t>45</w:t>
        </w:r>
        <w:r>
          <w:rPr>
            <w:noProof/>
          </w:rPr>
          <w:fldChar w:fldCharType="end"/>
        </w:r>
      </w:ins>
    </w:p>
    <w:p w14:paraId="36357A6F" w14:textId="771AF01D" w:rsidR="006F2988" w:rsidRDefault="006F2988">
      <w:pPr>
        <w:pStyle w:val="TOC3"/>
        <w:rPr>
          <w:ins w:id="243" w:author="SA6#70: Rapporteur" w:date="2025-11-26T16:06:00Z" w16du:dateUtc="2025-11-26T15:06:00Z"/>
          <w:rFonts w:asciiTheme="minorHAnsi" w:hAnsiTheme="minorHAnsi" w:cstheme="minorBidi"/>
          <w:noProof/>
          <w:kern w:val="2"/>
          <w:sz w:val="24"/>
          <w:szCs w:val="24"/>
          <w:lang w:eastAsia="zh-CN"/>
          <w14:ligatures w14:val="standardContextual"/>
        </w:rPr>
      </w:pPr>
      <w:ins w:id="244" w:author="SA6#70: Rapporteur" w:date="2025-11-26T16:06:00Z" w16du:dateUtc="2025-11-26T15:06:00Z">
        <w:r w:rsidRPr="003B1D4E">
          <w:rPr>
            <w:noProof/>
            <w:lang w:eastAsia="zh-CN"/>
            <w:rPrChange w:id="245" w:author="Bernt Mattsson" w:date="2025-11-27T02:20:00Z" w16du:dateUtc="2025-11-27T01:20:00Z">
              <w:rPr>
                <w:noProof/>
                <w:lang w:eastAsia="zh-CN"/>
              </w:rPr>
            </w:rPrChange>
          </w:rPr>
          <w:t>6</w:t>
        </w:r>
        <w:r w:rsidRPr="003B1D4E">
          <w:rPr>
            <w:noProof/>
            <w:lang/>
            <w:rPrChange w:id="246" w:author="Bernt Mattsson" w:date="2025-11-27T02:20:00Z" w16du:dateUtc="2025-11-27T01:20:00Z">
              <w:rPr>
                <w:noProof/>
              </w:rPr>
            </w:rPrChange>
          </w:rPr>
          <w:t>.5.1</w:t>
        </w:r>
        <w:r>
          <w:rPr>
            <w:rFonts w:asciiTheme="minorHAnsi" w:hAnsiTheme="minorHAnsi" w:cstheme="minorBidi"/>
            <w:noProof/>
            <w:kern w:val="2"/>
            <w:sz w:val="24"/>
            <w:szCs w:val="24"/>
            <w:lang w:eastAsia="zh-CN"/>
            <w14:ligatures w14:val="standardContextual"/>
          </w:rPr>
          <w:tab/>
        </w:r>
        <w:r w:rsidRPr="003B1D4E">
          <w:rPr>
            <w:noProof/>
            <w:lang/>
            <w:rPrChange w:id="247" w:author="Bernt Mattsson" w:date="2025-11-27T02:20:00Z" w16du:dateUtc="2025-11-27T01:20:00Z">
              <w:rPr>
                <w:noProof/>
              </w:rPr>
            </w:rPrChange>
          </w:rPr>
          <w:t>Solution Description</w:t>
        </w:r>
        <w:r w:rsidRPr="003B1D4E">
          <w:rPr>
            <w:noProof/>
            <w:lang/>
            <w:rPrChange w:id="248" w:author="Bernt Mattsson" w:date="2025-11-27T02:20:00Z" w16du:dateUtc="2025-11-27T01:20:00Z">
              <w:rPr>
                <w:noProof/>
              </w:rPr>
            </w:rPrChange>
          </w:rPr>
          <w:tab/>
        </w:r>
        <w:r>
          <w:rPr>
            <w:noProof/>
          </w:rPr>
          <w:fldChar w:fldCharType="begin"/>
        </w:r>
        <w:r w:rsidRPr="003B1D4E">
          <w:rPr>
            <w:noProof/>
            <w:lang/>
            <w:rPrChange w:id="249" w:author="Bernt Mattsson" w:date="2025-11-27T02:20:00Z" w16du:dateUtc="2025-11-27T01:20:00Z">
              <w:rPr>
                <w:noProof/>
              </w:rPr>
            </w:rPrChange>
          </w:rPr>
          <w:instrText xml:space="preserve"> PAGEREF _Toc215065659 \h </w:instrText>
        </w:r>
      </w:ins>
      <w:r>
        <w:rPr>
          <w:noProof/>
        </w:rPr>
      </w:r>
      <w:ins w:id="250" w:author="SA6#70: Rapporteur" w:date="2025-11-26T16:06:00Z" w16du:dateUtc="2025-11-26T15:06:00Z">
        <w:r>
          <w:rPr>
            <w:noProof/>
          </w:rPr>
          <w:fldChar w:fldCharType="separate"/>
        </w:r>
        <w:r w:rsidRPr="003B1D4E">
          <w:rPr>
            <w:noProof/>
            <w:lang/>
            <w:rPrChange w:id="251" w:author="Bernt Mattsson" w:date="2025-11-27T02:20:00Z" w16du:dateUtc="2025-11-27T01:20:00Z">
              <w:rPr>
                <w:noProof/>
              </w:rPr>
            </w:rPrChange>
          </w:rPr>
          <w:t>45</w:t>
        </w:r>
        <w:r>
          <w:rPr>
            <w:noProof/>
          </w:rPr>
          <w:fldChar w:fldCharType="end"/>
        </w:r>
      </w:ins>
    </w:p>
    <w:p w14:paraId="3CA6D116" w14:textId="7813AC7A" w:rsidR="006F2988" w:rsidRDefault="006F2988">
      <w:pPr>
        <w:pStyle w:val="TOC3"/>
        <w:rPr>
          <w:ins w:id="252" w:author="SA6#70: Rapporteur" w:date="2025-11-26T16:06:00Z" w16du:dateUtc="2025-11-26T15:06:00Z"/>
          <w:rFonts w:asciiTheme="minorHAnsi" w:hAnsiTheme="minorHAnsi" w:cstheme="minorBidi"/>
          <w:noProof/>
          <w:kern w:val="2"/>
          <w:sz w:val="24"/>
          <w:szCs w:val="24"/>
          <w:lang w:eastAsia="zh-CN"/>
          <w14:ligatures w14:val="standardContextual"/>
        </w:rPr>
      </w:pPr>
      <w:ins w:id="253" w:author="SA6#70: Rapporteur" w:date="2025-11-26T16:06:00Z" w16du:dateUtc="2025-11-26T15:06:00Z">
        <w:r w:rsidRPr="003B1D4E">
          <w:rPr>
            <w:noProof/>
            <w:lang/>
            <w:rPrChange w:id="254" w:author="Bernt Mattsson" w:date="2025-11-27T02:20:00Z" w16du:dateUtc="2025-11-27T01:20:00Z">
              <w:rPr>
                <w:noProof/>
              </w:rPr>
            </w:rPrChange>
          </w:rPr>
          <w:t>6.</w:t>
        </w:r>
        <w:r w:rsidRPr="003B1D4E">
          <w:rPr>
            <w:noProof/>
            <w:lang w:eastAsia="zh-CN"/>
            <w:rPrChange w:id="255" w:author="Bernt Mattsson" w:date="2025-11-27T02:20:00Z" w16du:dateUtc="2025-11-27T01:20:00Z">
              <w:rPr>
                <w:noProof/>
                <w:lang w:eastAsia="zh-CN"/>
              </w:rPr>
            </w:rPrChange>
          </w:rPr>
          <w:t>5</w:t>
        </w:r>
        <w:r w:rsidRPr="003B1D4E">
          <w:rPr>
            <w:noProof/>
            <w:lang/>
            <w:rPrChange w:id="256" w:author="Bernt Mattsson" w:date="2025-11-27T02:20:00Z" w16du:dateUtc="2025-11-27T01:20:00Z">
              <w:rPr>
                <w:noProof/>
              </w:rPr>
            </w:rPrChange>
          </w:rPr>
          <w:t>.</w:t>
        </w:r>
        <w:r w:rsidRPr="003B1D4E">
          <w:rPr>
            <w:noProof/>
            <w:lang w:eastAsia="zh-CN"/>
            <w:rPrChange w:id="257" w:author="Bernt Mattsson" w:date="2025-11-27T02:20:00Z" w16du:dateUtc="2025-11-27T01:20:00Z">
              <w:rPr>
                <w:noProof/>
                <w:lang w:eastAsia="zh-CN"/>
              </w:rPr>
            </w:rPrChange>
          </w:rPr>
          <w:t>2</w:t>
        </w:r>
        <w:r>
          <w:rPr>
            <w:rFonts w:asciiTheme="minorHAnsi" w:hAnsiTheme="minorHAnsi" w:cstheme="minorBidi"/>
            <w:noProof/>
            <w:kern w:val="2"/>
            <w:sz w:val="24"/>
            <w:szCs w:val="24"/>
            <w:lang w:eastAsia="zh-CN"/>
            <w14:ligatures w14:val="standardContextual"/>
          </w:rPr>
          <w:tab/>
        </w:r>
        <w:r w:rsidRPr="003B1D4E">
          <w:rPr>
            <w:noProof/>
            <w:lang w:eastAsia="zh-CN"/>
            <w:rPrChange w:id="258" w:author="Bernt Mattsson" w:date="2025-11-27T02:20:00Z" w16du:dateUtc="2025-11-27T01:20:00Z">
              <w:rPr>
                <w:noProof/>
                <w:lang w:eastAsia="zh-CN"/>
              </w:rPr>
            </w:rPrChange>
          </w:rPr>
          <w:t>Architecture impacts</w:t>
        </w:r>
        <w:r w:rsidRPr="003B1D4E">
          <w:rPr>
            <w:noProof/>
            <w:lang/>
            <w:rPrChange w:id="259" w:author="Bernt Mattsson" w:date="2025-11-27T02:20:00Z" w16du:dateUtc="2025-11-27T01:20:00Z">
              <w:rPr>
                <w:noProof/>
              </w:rPr>
            </w:rPrChange>
          </w:rPr>
          <w:tab/>
        </w:r>
        <w:r>
          <w:rPr>
            <w:noProof/>
          </w:rPr>
          <w:fldChar w:fldCharType="begin"/>
        </w:r>
        <w:r w:rsidRPr="003B1D4E">
          <w:rPr>
            <w:noProof/>
            <w:lang/>
            <w:rPrChange w:id="260" w:author="Bernt Mattsson" w:date="2025-11-27T02:20:00Z" w16du:dateUtc="2025-11-27T01:20:00Z">
              <w:rPr>
                <w:noProof/>
              </w:rPr>
            </w:rPrChange>
          </w:rPr>
          <w:instrText xml:space="preserve"> PAGEREF _Toc215065660 \h </w:instrText>
        </w:r>
      </w:ins>
      <w:r>
        <w:rPr>
          <w:noProof/>
        </w:rPr>
      </w:r>
      <w:ins w:id="261" w:author="SA6#70: Rapporteur" w:date="2025-11-26T16:06:00Z" w16du:dateUtc="2025-11-26T15:06:00Z">
        <w:r>
          <w:rPr>
            <w:noProof/>
          </w:rPr>
          <w:fldChar w:fldCharType="separate"/>
        </w:r>
        <w:r w:rsidRPr="003B1D4E">
          <w:rPr>
            <w:noProof/>
            <w:lang/>
            <w:rPrChange w:id="262" w:author="Bernt Mattsson" w:date="2025-11-27T02:20:00Z" w16du:dateUtc="2025-11-27T01:20:00Z">
              <w:rPr>
                <w:noProof/>
              </w:rPr>
            </w:rPrChange>
          </w:rPr>
          <w:t>46</w:t>
        </w:r>
        <w:r>
          <w:rPr>
            <w:noProof/>
          </w:rPr>
          <w:fldChar w:fldCharType="end"/>
        </w:r>
      </w:ins>
    </w:p>
    <w:p w14:paraId="66B00DE2" w14:textId="3A85470C" w:rsidR="006F2988" w:rsidRDefault="006F2988">
      <w:pPr>
        <w:pStyle w:val="TOC3"/>
        <w:rPr>
          <w:ins w:id="263" w:author="SA6#70: Rapporteur" w:date="2025-11-26T16:06:00Z" w16du:dateUtc="2025-11-26T15:06:00Z"/>
          <w:rFonts w:asciiTheme="minorHAnsi" w:hAnsiTheme="minorHAnsi" w:cstheme="minorBidi"/>
          <w:noProof/>
          <w:kern w:val="2"/>
          <w:sz w:val="24"/>
          <w:szCs w:val="24"/>
          <w:lang w:eastAsia="zh-CN"/>
          <w14:ligatures w14:val="standardContextual"/>
        </w:rPr>
      </w:pPr>
      <w:ins w:id="264" w:author="SA6#70: Rapporteur" w:date="2025-11-26T16:06:00Z" w16du:dateUtc="2025-11-26T15:06:00Z">
        <w:r w:rsidRPr="003B1D4E">
          <w:rPr>
            <w:noProof/>
            <w:lang/>
            <w:rPrChange w:id="265" w:author="Bernt Mattsson" w:date="2025-11-27T02:20:00Z" w16du:dateUtc="2025-11-27T01:20:00Z">
              <w:rPr>
                <w:noProof/>
              </w:rPr>
            </w:rPrChange>
          </w:rPr>
          <w:t>6.</w:t>
        </w:r>
        <w:r w:rsidRPr="003B1D4E">
          <w:rPr>
            <w:noProof/>
            <w:lang w:eastAsia="zh-CN"/>
            <w:rPrChange w:id="266" w:author="Bernt Mattsson" w:date="2025-11-27T02:20:00Z" w16du:dateUtc="2025-11-27T01:20:00Z">
              <w:rPr>
                <w:noProof/>
                <w:lang w:eastAsia="zh-CN"/>
              </w:rPr>
            </w:rPrChange>
          </w:rPr>
          <w:t>5</w:t>
        </w:r>
        <w:r w:rsidRPr="003B1D4E">
          <w:rPr>
            <w:noProof/>
            <w:lang/>
            <w:rPrChange w:id="267" w:author="Bernt Mattsson" w:date="2025-11-27T02:20:00Z" w16du:dateUtc="2025-11-27T01:20:00Z">
              <w:rPr>
                <w:noProof/>
              </w:rPr>
            </w:rPrChange>
          </w:rPr>
          <w:t>.</w:t>
        </w:r>
        <w:r w:rsidRPr="003B1D4E">
          <w:rPr>
            <w:noProof/>
            <w:lang w:eastAsia="zh-CN"/>
            <w:rPrChange w:id="268" w:author="Bernt Mattsson" w:date="2025-11-27T02:20:00Z" w16du:dateUtc="2025-11-27T01:20:00Z">
              <w:rPr>
                <w:noProof/>
                <w:lang w:eastAsia="zh-CN"/>
              </w:rPr>
            </w:rPrChange>
          </w:rPr>
          <w:t>3</w:t>
        </w:r>
        <w:r>
          <w:rPr>
            <w:rFonts w:asciiTheme="minorHAnsi" w:hAnsiTheme="minorHAnsi" w:cstheme="minorBidi"/>
            <w:noProof/>
            <w:kern w:val="2"/>
            <w:sz w:val="24"/>
            <w:szCs w:val="24"/>
            <w:lang w:eastAsia="zh-CN"/>
            <w14:ligatures w14:val="standardContextual"/>
          </w:rPr>
          <w:tab/>
        </w:r>
        <w:r w:rsidRPr="003B1D4E">
          <w:rPr>
            <w:noProof/>
            <w:lang w:eastAsia="zh-CN"/>
            <w:rPrChange w:id="269" w:author="Bernt Mattsson" w:date="2025-11-27T02:20:00Z" w16du:dateUtc="2025-11-27T01:20:00Z">
              <w:rPr>
                <w:noProof/>
                <w:lang w:eastAsia="zh-CN"/>
              </w:rPr>
            </w:rPrChange>
          </w:rPr>
          <w:t>Procedure</w:t>
        </w:r>
        <w:r w:rsidRPr="003B1D4E">
          <w:rPr>
            <w:noProof/>
            <w:lang/>
            <w:rPrChange w:id="270" w:author="Bernt Mattsson" w:date="2025-11-27T02:20:00Z" w16du:dateUtc="2025-11-27T01:20:00Z">
              <w:rPr>
                <w:noProof/>
              </w:rPr>
            </w:rPrChange>
          </w:rPr>
          <w:tab/>
        </w:r>
        <w:r>
          <w:rPr>
            <w:noProof/>
          </w:rPr>
          <w:fldChar w:fldCharType="begin"/>
        </w:r>
        <w:r w:rsidRPr="003B1D4E">
          <w:rPr>
            <w:noProof/>
            <w:lang/>
            <w:rPrChange w:id="271" w:author="Bernt Mattsson" w:date="2025-11-27T02:20:00Z" w16du:dateUtc="2025-11-27T01:20:00Z">
              <w:rPr>
                <w:noProof/>
              </w:rPr>
            </w:rPrChange>
          </w:rPr>
          <w:instrText xml:space="preserve"> PAGEREF _Toc215065661 \h </w:instrText>
        </w:r>
      </w:ins>
      <w:r>
        <w:rPr>
          <w:noProof/>
        </w:rPr>
      </w:r>
      <w:ins w:id="272" w:author="SA6#70: Rapporteur" w:date="2025-11-26T16:06:00Z" w16du:dateUtc="2025-11-26T15:06:00Z">
        <w:r>
          <w:rPr>
            <w:noProof/>
          </w:rPr>
          <w:fldChar w:fldCharType="separate"/>
        </w:r>
        <w:r w:rsidRPr="003B1D4E">
          <w:rPr>
            <w:noProof/>
            <w:lang/>
            <w:rPrChange w:id="273" w:author="Bernt Mattsson" w:date="2025-11-27T02:20:00Z" w16du:dateUtc="2025-11-27T01:20:00Z">
              <w:rPr>
                <w:noProof/>
              </w:rPr>
            </w:rPrChange>
          </w:rPr>
          <w:t>46</w:t>
        </w:r>
        <w:r>
          <w:rPr>
            <w:noProof/>
          </w:rPr>
          <w:fldChar w:fldCharType="end"/>
        </w:r>
      </w:ins>
    </w:p>
    <w:p w14:paraId="49A6DF07" w14:textId="5707C685" w:rsidR="006F2988" w:rsidRDefault="006F2988">
      <w:pPr>
        <w:pStyle w:val="TOC3"/>
        <w:rPr>
          <w:ins w:id="274" w:author="SA6#70: Rapporteur" w:date="2025-11-26T16:06:00Z" w16du:dateUtc="2025-11-26T15:06:00Z"/>
          <w:rFonts w:asciiTheme="minorHAnsi" w:hAnsiTheme="minorHAnsi" w:cstheme="minorBidi"/>
          <w:noProof/>
          <w:kern w:val="2"/>
          <w:sz w:val="24"/>
          <w:szCs w:val="24"/>
          <w:lang w:eastAsia="zh-CN"/>
          <w14:ligatures w14:val="standardContextual"/>
        </w:rPr>
      </w:pPr>
      <w:ins w:id="275" w:author="SA6#70: Rapporteur" w:date="2025-11-26T16:06:00Z" w16du:dateUtc="2025-11-26T15:06:00Z">
        <w:r w:rsidRPr="003B1D4E">
          <w:rPr>
            <w:noProof/>
            <w:lang/>
            <w:rPrChange w:id="276" w:author="Bernt Mattsson" w:date="2025-11-27T02:20:00Z" w16du:dateUtc="2025-11-27T01:20:00Z">
              <w:rPr>
                <w:noProof/>
              </w:rPr>
            </w:rPrChange>
          </w:rPr>
          <w:t>6.</w:t>
        </w:r>
        <w:r w:rsidRPr="003B1D4E">
          <w:rPr>
            <w:noProof/>
            <w:lang w:eastAsia="zh-CN"/>
            <w:rPrChange w:id="277" w:author="Bernt Mattsson" w:date="2025-11-27T02:20:00Z" w16du:dateUtc="2025-11-27T01:20:00Z">
              <w:rPr>
                <w:noProof/>
                <w:lang w:eastAsia="zh-CN"/>
              </w:rPr>
            </w:rPrChange>
          </w:rPr>
          <w:t>5</w:t>
        </w:r>
        <w:r w:rsidRPr="003B1D4E">
          <w:rPr>
            <w:noProof/>
            <w:lang/>
            <w:rPrChange w:id="278" w:author="Bernt Mattsson" w:date="2025-11-27T02:20:00Z" w16du:dateUtc="2025-11-27T01:20:00Z">
              <w:rPr>
                <w:noProof/>
              </w:rPr>
            </w:rPrChange>
          </w:rPr>
          <w:t>.</w:t>
        </w:r>
        <w:r w:rsidRPr="003B1D4E">
          <w:rPr>
            <w:noProof/>
            <w:lang w:eastAsia="zh-CN"/>
            <w:rPrChange w:id="279" w:author="Bernt Mattsson" w:date="2025-11-27T02:20:00Z" w16du:dateUtc="2025-11-27T01:20:00Z">
              <w:rPr>
                <w:noProof/>
                <w:lang w:eastAsia="zh-CN"/>
              </w:rPr>
            </w:rPrChange>
          </w:rPr>
          <w:t>4</w:t>
        </w:r>
        <w:r>
          <w:rPr>
            <w:rFonts w:asciiTheme="minorHAnsi" w:hAnsiTheme="minorHAnsi" w:cstheme="minorBidi"/>
            <w:noProof/>
            <w:kern w:val="2"/>
            <w:sz w:val="24"/>
            <w:szCs w:val="24"/>
            <w:lang w:eastAsia="zh-CN"/>
            <w14:ligatures w14:val="standardContextual"/>
          </w:rPr>
          <w:tab/>
        </w:r>
        <w:r w:rsidRPr="003B1D4E">
          <w:rPr>
            <w:noProof/>
            <w:lang w:eastAsia="zh-CN"/>
            <w:rPrChange w:id="280" w:author="Bernt Mattsson" w:date="2025-11-27T02:20:00Z" w16du:dateUtc="2025-11-27T01:20:00Z">
              <w:rPr>
                <w:noProof/>
                <w:lang w:eastAsia="zh-CN"/>
              </w:rPr>
            </w:rPrChange>
          </w:rPr>
          <w:t>Solution e</w:t>
        </w:r>
        <w:r w:rsidRPr="003B1D4E">
          <w:rPr>
            <w:noProof/>
            <w:lang/>
            <w:rPrChange w:id="281" w:author="Bernt Mattsson" w:date="2025-11-27T02:20:00Z" w16du:dateUtc="2025-11-27T01:20:00Z">
              <w:rPr>
                <w:noProof/>
              </w:rPr>
            </w:rPrChange>
          </w:rPr>
          <w:t>valuation</w:t>
        </w:r>
        <w:r w:rsidRPr="003B1D4E">
          <w:rPr>
            <w:noProof/>
            <w:lang/>
            <w:rPrChange w:id="282" w:author="Bernt Mattsson" w:date="2025-11-27T02:20:00Z" w16du:dateUtc="2025-11-27T01:20:00Z">
              <w:rPr>
                <w:noProof/>
              </w:rPr>
            </w:rPrChange>
          </w:rPr>
          <w:tab/>
        </w:r>
        <w:r>
          <w:rPr>
            <w:noProof/>
          </w:rPr>
          <w:fldChar w:fldCharType="begin"/>
        </w:r>
        <w:r w:rsidRPr="003B1D4E">
          <w:rPr>
            <w:noProof/>
            <w:lang/>
            <w:rPrChange w:id="283" w:author="Bernt Mattsson" w:date="2025-11-27T02:20:00Z" w16du:dateUtc="2025-11-27T01:20:00Z">
              <w:rPr>
                <w:noProof/>
              </w:rPr>
            </w:rPrChange>
          </w:rPr>
          <w:instrText xml:space="preserve"> PAGEREF _Toc215065668 \h </w:instrText>
        </w:r>
      </w:ins>
      <w:r>
        <w:rPr>
          <w:noProof/>
        </w:rPr>
      </w:r>
      <w:ins w:id="284" w:author="SA6#70: Rapporteur" w:date="2025-11-26T16:06:00Z" w16du:dateUtc="2025-11-26T15:06:00Z">
        <w:r>
          <w:rPr>
            <w:noProof/>
          </w:rPr>
          <w:fldChar w:fldCharType="separate"/>
        </w:r>
        <w:r w:rsidRPr="003B1D4E">
          <w:rPr>
            <w:noProof/>
            <w:lang/>
            <w:rPrChange w:id="285" w:author="Bernt Mattsson" w:date="2025-11-27T02:20:00Z" w16du:dateUtc="2025-11-27T01:20:00Z">
              <w:rPr>
                <w:noProof/>
              </w:rPr>
            </w:rPrChange>
          </w:rPr>
          <w:t>49</w:t>
        </w:r>
        <w:r>
          <w:rPr>
            <w:noProof/>
          </w:rPr>
          <w:fldChar w:fldCharType="end"/>
        </w:r>
      </w:ins>
    </w:p>
    <w:p w14:paraId="21C6F599" w14:textId="20E28379" w:rsidR="006F2988" w:rsidRDefault="006F2988">
      <w:pPr>
        <w:pStyle w:val="TOC2"/>
        <w:rPr>
          <w:ins w:id="286" w:author="SA6#70: Rapporteur" w:date="2025-11-26T16:06:00Z" w16du:dateUtc="2025-11-26T15:06:00Z"/>
          <w:rFonts w:asciiTheme="minorHAnsi" w:hAnsiTheme="minorHAnsi" w:cstheme="minorBidi"/>
          <w:noProof/>
          <w:kern w:val="2"/>
          <w:sz w:val="24"/>
          <w:szCs w:val="24"/>
          <w:lang w:eastAsia="zh-CN"/>
          <w14:ligatures w14:val="standardContextual"/>
        </w:rPr>
      </w:pPr>
      <w:ins w:id="287" w:author="SA6#70: Rapporteur" w:date="2025-11-26T16:06:00Z" w16du:dateUtc="2025-11-26T15:06:00Z">
        <w:r w:rsidRPr="002F4605">
          <w:rPr>
            <w:noProof/>
            <w:lang w:val="en-US" w:eastAsia="zh-CN"/>
          </w:rPr>
          <w:t>6</w:t>
        </w:r>
        <w:r w:rsidRPr="002F4605">
          <w:rPr>
            <w:noProof/>
            <w:lang w:val="en-US"/>
          </w:rPr>
          <w:t>.6</w:t>
        </w:r>
        <w:r>
          <w:rPr>
            <w:rFonts w:asciiTheme="minorHAnsi" w:hAnsiTheme="minorHAnsi" w:cstheme="minorBidi"/>
            <w:noProof/>
            <w:kern w:val="2"/>
            <w:sz w:val="24"/>
            <w:szCs w:val="24"/>
            <w:lang w:eastAsia="zh-CN"/>
            <w14:ligatures w14:val="standardContextual"/>
          </w:rPr>
          <w:tab/>
        </w:r>
        <w:r w:rsidRPr="002F4605">
          <w:rPr>
            <w:noProof/>
            <w:lang w:val="en-US"/>
          </w:rPr>
          <w:t>Solution #6: Support of ADAE analytics for AI/ML energy consumption</w:t>
        </w:r>
        <w:r>
          <w:rPr>
            <w:noProof/>
          </w:rPr>
          <w:tab/>
        </w:r>
        <w:r>
          <w:rPr>
            <w:noProof/>
          </w:rPr>
          <w:fldChar w:fldCharType="begin"/>
        </w:r>
        <w:r>
          <w:rPr>
            <w:noProof/>
          </w:rPr>
          <w:instrText xml:space="preserve"> PAGEREF _Toc215065669 \h </w:instrText>
        </w:r>
      </w:ins>
      <w:r>
        <w:rPr>
          <w:noProof/>
        </w:rPr>
      </w:r>
      <w:ins w:id="288" w:author="SA6#70: Rapporteur" w:date="2025-11-26T16:06:00Z" w16du:dateUtc="2025-11-26T15:06:00Z">
        <w:r>
          <w:rPr>
            <w:noProof/>
          </w:rPr>
          <w:fldChar w:fldCharType="separate"/>
        </w:r>
        <w:r>
          <w:rPr>
            <w:noProof/>
          </w:rPr>
          <w:t>49</w:t>
        </w:r>
        <w:r>
          <w:rPr>
            <w:noProof/>
          </w:rPr>
          <w:fldChar w:fldCharType="end"/>
        </w:r>
      </w:ins>
    </w:p>
    <w:p w14:paraId="68C8B131" w14:textId="52E90B36" w:rsidR="006F2988" w:rsidRDefault="006F2988">
      <w:pPr>
        <w:pStyle w:val="TOC3"/>
        <w:rPr>
          <w:ins w:id="289" w:author="SA6#70: Rapporteur" w:date="2025-11-26T16:06:00Z" w16du:dateUtc="2025-11-26T15:06:00Z"/>
          <w:rFonts w:asciiTheme="minorHAnsi" w:hAnsiTheme="minorHAnsi" w:cstheme="minorBidi"/>
          <w:noProof/>
          <w:kern w:val="2"/>
          <w:sz w:val="24"/>
          <w:szCs w:val="24"/>
          <w:lang w:eastAsia="zh-CN"/>
          <w14:ligatures w14:val="standardContextual"/>
        </w:rPr>
      </w:pPr>
      <w:ins w:id="290" w:author="SA6#70: Rapporteur" w:date="2025-11-26T16:06:00Z" w16du:dateUtc="2025-11-26T15:06:00Z">
        <w:r w:rsidRPr="003B1D4E">
          <w:rPr>
            <w:noProof/>
            <w:lang w:eastAsia="zh-CN"/>
            <w:rPrChange w:id="291" w:author="Bernt Mattsson" w:date="2025-11-27T02:20:00Z" w16du:dateUtc="2025-11-27T01:20:00Z">
              <w:rPr>
                <w:noProof/>
                <w:lang w:eastAsia="zh-CN"/>
              </w:rPr>
            </w:rPrChange>
          </w:rPr>
          <w:t>6</w:t>
        </w:r>
        <w:r w:rsidRPr="003B1D4E">
          <w:rPr>
            <w:noProof/>
            <w:lang/>
            <w:rPrChange w:id="292" w:author="Bernt Mattsson" w:date="2025-11-27T02:20:00Z" w16du:dateUtc="2025-11-27T01:20:00Z">
              <w:rPr>
                <w:noProof/>
              </w:rPr>
            </w:rPrChange>
          </w:rPr>
          <w:t>.6.1</w:t>
        </w:r>
        <w:r>
          <w:rPr>
            <w:rFonts w:asciiTheme="minorHAnsi" w:hAnsiTheme="minorHAnsi" w:cstheme="minorBidi"/>
            <w:noProof/>
            <w:kern w:val="2"/>
            <w:sz w:val="24"/>
            <w:szCs w:val="24"/>
            <w:lang w:eastAsia="zh-CN"/>
            <w14:ligatures w14:val="standardContextual"/>
          </w:rPr>
          <w:tab/>
        </w:r>
        <w:r w:rsidRPr="003B1D4E">
          <w:rPr>
            <w:noProof/>
            <w:lang/>
            <w:rPrChange w:id="293" w:author="Bernt Mattsson" w:date="2025-11-27T02:20:00Z" w16du:dateUtc="2025-11-27T01:20:00Z">
              <w:rPr>
                <w:noProof/>
              </w:rPr>
            </w:rPrChange>
          </w:rPr>
          <w:t>Solution Description</w:t>
        </w:r>
        <w:r w:rsidRPr="003B1D4E">
          <w:rPr>
            <w:noProof/>
            <w:lang/>
            <w:rPrChange w:id="294" w:author="Bernt Mattsson" w:date="2025-11-27T02:20:00Z" w16du:dateUtc="2025-11-27T01:20:00Z">
              <w:rPr>
                <w:noProof/>
              </w:rPr>
            </w:rPrChange>
          </w:rPr>
          <w:tab/>
        </w:r>
        <w:r>
          <w:rPr>
            <w:noProof/>
          </w:rPr>
          <w:fldChar w:fldCharType="begin"/>
        </w:r>
        <w:r w:rsidRPr="003B1D4E">
          <w:rPr>
            <w:noProof/>
            <w:lang/>
            <w:rPrChange w:id="295" w:author="Bernt Mattsson" w:date="2025-11-27T02:20:00Z" w16du:dateUtc="2025-11-27T01:20:00Z">
              <w:rPr>
                <w:noProof/>
              </w:rPr>
            </w:rPrChange>
          </w:rPr>
          <w:instrText xml:space="preserve"> PAGEREF _Toc215065670 \h </w:instrText>
        </w:r>
      </w:ins>
      <w:r>
        <w:rPr>
          <w:noProof/>
        </w:rPr>
      </w:r>
      <w:ins w:id="296" w:author="SA6#70: Rapporteur" w:date="2025-11-26T16:06:00Z" w16du:dateUtc="2025-11-26T15:06:00Z">
        <w:r>
          <w:rPr>
            <w:noProof/>
          </w:rPr>
          <w:fldChar w:fldCharType="separate"/>
        </w:r>
        <w:r w:rsidRPr="003B1D4E">
          <w:rPr>
            <w:noProof/>
            <w:lang/>
            <w:rPrChange w:id="297" w:author="Bernt Mattsson" w:date="2025-11-27T02:20:00Z" w16du:dateUtc="2025-11-27T01:20:00Z">
              <w:rPr>
                <w:noProof/>
              </w:rPr>
            </w:rPrChange>
          </w:rPr>
          <w:t>49</w:t>
        </w:r>
        <w:r>
          <w:rPr>
            <w:noProof/>
          </w:rPr>
          <w:fldChar w:fldCharType="end"/>
        </w:r>
      </w:ins>
    </w:p>
    <w:p w14:paraId="58B9A81E" w14:textId="69CCDE2D" w:rsidR="006F2988" w:rsidRDefault="006F2988">
      <w:pPr>
        <w:pStyle w:val="TOC3"/>
        <w:rPr>
          <w:ins w:id="298" w:author="SA6#70: Rapporteur" w:date="2025-11-26T16:06:00Z" w16du:dateUtc="2025-11-26T15:06:00Z"/>
          <w:rFonts w:asciiTheme="minorHAnsi" w:hAnsiTheme="minorHAnsi" w:cstheme="minorBidi"/>
          <w:noProof/>
          <w:kern w:val="2"/>
          <w:sz w:val="24"/>
          <w:szCs w:val="24"/>
          <w:lang w:eastAsia="zh-CN"/>
          <w14:ligatures w14:val="standardContextual"/>
        </w:rPr>
      </w:pPr>
      <w:ins w:id="299" w:author="SA6#70: Rapporteur" w:date="2025-11-26T16:06:00Z" w16du:dateUtc="2025-11-26T15:06:00Z">
        <w:r w:rsidRPr="003B1D4E">
          <w:rPr>
            <w:noProof/>
            <w:lang/>
            <w:rPrChange w:id="300" w:author="Bernt Mattsson" w:date="2025-11-27T02:20:00Z" w16du:dateUtc="2025-11-27T01:20:00Z">
              <w:rPr>
                <w:noProof/>
              </w:rPr>
            </w:rPrChange>
          </w:rPr>
          <w:t>6.</w:t>
        </w:r>
        <w:r w:rsidRPr="003B1D4E">
          <w:rPr>
            <w:noProof/>
            <w:lang w:eastAsia="zh-CN"/>
            <w:rPrChange w:id="301" w:author="Bernt Mattsson" w:date="2025-11-27T02:20:00Z" w16du:dateUtc="2025-11-27T01:20:00Z">
              <w:rPr>
                <w:noProof/>
                <w:lang w:eastAsia="zh-CN"/>
              </w:rPr>
            </w:rPrChange>
          </w:rPr>
          <w:t>6</w:t>
        </w:r>
        <w:r w:rsidRPr="003B1D4E">
          <w:rPr>
            <w:noProof/>
            <w:lang/>
            <w:rPrChange w:id="302" w:author="Bernt Mattsson" w:date="2025-11-27T02:20:00Z" w16du:dateUtc="2025-11-27T01:20:00Z">
              <w:rPr>
                <w:noProof/>
              </w:rPr>
            </w:rPrChange>
          </w:rPr>
          <w:t>.</w:t>
        </w:r>
        <w:r w:rsidRPr="003B1D4E">
          <w:rPr>
            <w:noProof/>
            <w:lang w:eastAsia="zh-CN"/>
            <w:rPrChange w:id="303" w:author="Bernt Mattsson" w:date="2025-11-27T02:20:00Z" w16du:dateUtc="2025-11-27T01:20:00Z">
              <w:rPr>
                <w:noProof/>
                <w:lang w:eastAsia="zh-CN"/>
              </w:rPr>
            </w:rPrChange>
          </w:rPr>
          <w:t>2</w:t>
        </w:r>
        <w:r>
          <w:rPr>
            <w:rFonts w:asciiTheme="minorHAnsi" w:hAnsiTheme="minorHAnsi" w:cstheme="minorBidi"/>
            <w:noProof/>
            <w:kern w:val="2"/>
            <w:sz w:val="24"/>
            <w:szCs w:val="24"/>
            <w:lang w:eastAsia="zh-CN"/>
            <w14:ligatures w14:val="standardContextual"/>
          </w:rPr>
          <w:tab/>
        </w:r>
        <w:r w:rsidRPr="003B1D4E">
          <w:rPr>
            <w:noProof/>
            <w:lang w:eastAsia="zh-CN"/>
            <w:rPrChange w:id="304" w:author="Bernt Mattsson" w:date="2025-11-27T02:20:00Z" w16du:dateUtc="2025-11-27T01:20:00Z">
              <w:rPr>
                <w:noProof/>
                <w:lang w:eastAsia="zh-CN"/>
              </w:rPr>
            </w:rPrChange>
          </w:rPr>
          <w:t>Architecture impacts</w:t>
        </w:r>
        <w:r w:rsidRPr="003B1D4E">
          <w:rPr>
            <w:noProof/>
            <w:lang/>
            <w:rPrChange w:id="305" w:author="Bernt Mattsson" w:date="2025-11-27T02:20:00Z" w16du:dateUtc="2025-11-27T01:20:00Z">
              <w:rPr>
                <w:noProof/>
              </w:rPr>
            </w:rPrChange>
          </w:rPr>
          <w:tab/>
        </w:r>
        <w:r>
          <w:rPr>
            <w:noProof/>
          </w:rPr>
          <w:fldChar w:fldCharType="begin"/>
        </w:r>
        <w:r w:rsidRPr="003B1D4E">
          <w:rPr>
            <w:noProof/>
            <w:lang/>
            <w:rPrChange w:id="306" w:author="Bernt Mattsson" w:date="2025-11-27T02:20:00Z" w16du:dateUtc="2025-11-27T01:20:00Z">
              <w:rPr>
                <w:noProof/>
              </w:rPr>
            </w:rPrChange>
          </w:rPr>
          <w:instrText xml:space="preserve"> PAGEREF _Toc215065679 \h </w:instrText>
        </w:r>
      </w:ins>
      <w:r>
        <w:rPr>
          <w:noProof/>
        </w:rPr>
      </w:r>
      <w:ins w:id="307" w:author="SA6#70: Rapporteur" w:date="2025-11-26T16:06:00Z" w16du:dateUtc="2025-11-26T15:06:00Z">
        <w:r>
          <w:rPr>
            <w:noProof/>
          </w:rPr>
          <w:fldChar w:fldCharType="separate"/>
        </w:r>
        <w:r w:rsidRPr="003B1D4E">
          <w:rPr>
            <w:noProof/>
            <w:lang/>
            <w:rPrChange w:id="308" w:author="Bernt Mattsson" w:date="2025-11-27T02:20:00Z" w16du:dateUtc="2025-11-27T01:20:00Z">
              <w:rPr>
                <w:noProof/>
              </w:rPr>
            </w:rPrChange>
          </w:rPr>
          <w:t>53</w:t>
        </w:r>
        <w:r>
          <w:rPr>
            <w:noProof/>
          </w:rPr>
          <w:fldChar w:fldCharType="end"/>
        </w:r>
      </w:ins>
    </w:p>
    <w:p w14:paraId="65735FC3" w14:textId="5139FE4D" w:rsidR="006F2988" w:rsidRDefault="006F2988">
      <w:pPr>
        <w:pStyle w:val="TOC3"/>
        <w:rPr>
          <w:ins w:id="309" w:author="SA6#70: Rapporteur" w:date="2025-11-26T16:06:00Z" w16du:dateUtc="2025-11-26T15:06:00Z"/>
          <w:rFonts w:asciiTheme="minorHAnsi" w:hAnsiTheme="minorHAnsi" w:cstheme="minorBidi"/>
          <w:noProof/>
          <w:kern w:val="2"/>
          <w:sz w:val="24"/>
          <w:szCs w:val="24"/>
          <w:lang w:eastAsia="zh-CN"/>
          <w14:ligatures w14:val="standardContextual"/>
        </w:rPr>
      </w:pPr>
      <w:ins w:id="310" w:author="SA6#70: Rapporteur" w:date="2025-11-26T16:06:00Z" w16du:dateUtc="2025-11-26T15:06:00Z">
        <w:r w:rsidRPr="003B1D4E">
          <w:rPr>
            <w:noProof/>
            <w:lang/>
            <w:rPrChange w:id="311" w:author="Bernt Mattsson" w:date="2025-11-27T02:20:00Z" w16du:dateUtc="2025-11-27T01:20:00Z">
              <w:rPr>
                <w:noProof/>
              </w:rPr>
            </w:rPrChange>
          </w:rPr>
          <w:lastRenderedPageBreak/>
          <w:t>6.</w:t>
        </w:r>
        <w:r w:rsidRPr="003B1D4E">
          <w:rPr>
            <w:noProof/>
            <w:lang w:eastAsia="zh-CN"/>
            <w:rPrChange w:id="312" w:author="Bernt Mattsson" w:date="2025-11-27T02:20:00Z" w16du:dateUtc="2025-11-27T01:20:00Z">
              <w:rPr>
                <w:noProof/>
                <w:lang w:eastAsia="zh-CN"/>
              </w:rPr>
            </w:rPrChange>
          </w:rPr>
          <w:t>6</w:t>
        </w:r>
        <w:r w:rsidRPr="003B1D4E">
          <w:rPr>
            <w:noProof/>
            <w:lang/>
            <w:rPrChange w:id="313" w:author="Bernt Mattsson" w:date="2025-11-27T02:20:00Z" w16du:dateUtc="2025-11-27T01:20:00Z">
              <w:rPr>
                <w:noProof/>
              </w:rPr>
            </w:rPrChange>
          </w:rPr>
          <w:t>.</w:t>
        </w:r>
        <w:r w:rsidRPr="003B1D4E">
          <w:rPr>
            <w:noProof/>
            <w:lang w:eastAsia="zh-CN"/>
            <w:rPrChange w:id="314" w:author="Bernt Mattsson" w:date="2025-11-27T02:20:00Z" w16du:dateUtc="2025-11-27T01:20:00Z">
              <w:rPr>
                <w:noProof/>
                <w:lang w:eastAsia="zh-CN"/>
              </w:rPr>
            </w:rPrChange>
          </w:rPr>
          <w:t>3</w:t>
        </w:r>
        <w:r>
          <w:rPr>
            <w:rFonts w:asciiTheme="minorHAnsi" w:hAnsiTheme="minorHAnsi" w:cstheme="minorBidi"/>
            <w:noProof/>
            <w:kern w:val="2"/>
            <w:sz w:val="24"/>
            <w:szCs w:val="24"/>
            <w:lang w:eastAsia="zh-CN"/>
            <w14:ligatures w14:val="standardContextual"/>
          </w:rPr>
          <w:tab/>
        </w:r>
        <w:r w:rsidRPr="003B1D4E">
          <w:rPr>
            <w:noProof/>
            <w:lang w:eastAsia="zh-CN"/>
            <w:rPrChange w:id="315" w:author="Bernt Mattsson" w:date="2025-11-27T02:20:00Z" w16du:dateUtc="2025-11-27T01:20:00Z">
              <w:rPr>
                <w:noProof/>
                <w:lang w:eastAsia="zh-CN"/>
              </w:rPr>
            </w:rPrChange>
          </w:rPr>
          <w:t>Solution e</w:t>
        </w:r>
        <w:r w:rsidRPr="003B1D4E">
          <w:rPr>
            <w:noProof/>
            <w:lang/>
            <w:rPrChange w:id="316" w:author="Bernt Mattsson" w:date="2025-11-27T02:20:00Z" w16du:dateUtc="2025-11-27T01:20:00Z">
              <w:rPr>
                <w:noProof/>
              </w:rPr>
            </w:rPrChange>
          </w:rPr>
          <w:t>valuation</w:t>
        </w:r>
        <w:r w:rsidRPr="003B1D4E">
          <w:rPr>
            <w:noProof/>
            <w:lang/>
            <w:rPrChange w:id="317" w:author="Bernt Mattsson" w:date="2025-11-27T02:20:00Z" w16du:dateUtc="2025-11-27T01:20:00Z">
              <w:rPr>
                <w:noProof/>
              </w:rPr>
            </w:rPrChange>
          </w:rPr>
          <w:tab/>
        </w:r>
        <w:r>
          <w:rPr>
            <w:noProof/>
          </w:rPr>
          <w:fldChar w:fldCharType="begin"/>
        </w:r>
        <w:r w:rsidRPr="003B1D4E">
          <w:rPr>
            <w:noProof/>
            <w:lang/>
            <w:rPrChange w:id="318" w:author="Bernt Mattsson" w:date="2025-11-27T02:20:00Z" w16du:dateUtc="2025-11-27T01:20:00Z">
              <w:rPr>
                <w:noProof/>
              </w:rPr>
            </w:rPrChange>
          </w:rPr>
          <w:instrText xml:space="preserve"> PAGEREF _Toc215065680 \h </w:instrText>
        </w:r>
      </w:ins>
      <w:r>
        <w:rPr>
          <w:noProof/>
        </w:rPr>
      </w:r>
      <w:ins w:id="319" w:author="SA6#70: Rapporteur" w:date="2025-11-26T16:06:00Z" w16du:dateUtc="2025-11-26T15:06:00Z">
        <w:r>
          <w:rPr>
            <w:noProof/>
          </w:rPr>
          <w:fldChar w:fldCharType="separate"/>
        </w:r>
        <w:r w:rsidRPr="003B1D4E">
          <w:rPr>
            <w:noProof/>
            <w:lang/>
            <w:rPrChange w:id="320" w:author="Bernt Mattsson" w:date="2025-11-27T02:20:00Z" w16du:dateUtc="2025-11-27T01:20:00Z">
              <w:rPr>
                <w:noProof/>
              </w:rPr>
            </w:rPrChange>
          </w:rPr>
          <w:t>53</w:t>
        </w:r>
        <w:r>
          <w:rPr>
            <w:noProof/>
          </w:rPr>
          <w:fldChar w:fldCharType="end"/>
        </w:r>
      </w:ins>
    </w:p>
    <w:p w14:paraId="162DA604" w14:textId="2D468587" w:rsidR="006F2988" w:rsidRDefault="006F2988">
      <w:pPr>
        <w:pStyle w:val="TOC2"/>
        <w:rPr>
          <w:ins w:id="321" w:author="SA6#70: Rapporteur" w:date="2025-11-26T16:06:00Z" w16du:dateUtc="2025-11-26T15:06:00Z"/>
          <w:rFonts w:asciiTheme="minorHAnsi" w:hAnsiTheme="minorHAnsi" w:cstheme="minorBidi"/>
          <w:noProof/>
          <w:kern w:val="2"/>
          <w:sz w:val="24"/>
          <w:szCs w:val="24"/>
          <w:lang w:eastAsia="zh-CN"/>
          <w14:ligatures w14:val="standardContextual"/>
        </w:rPr>
      </w:pPr>
      <w:ins w:id="322" w:author="SA6#70: Rapporteur" w:date="2025-11-26T16:06:00Z" w16du:dateUtc="2025-11-26T15:06:00Z">
        <w:r w:rsidRPr="003B1D4E">
          <w:rPr>
            <w:noProof/>
            <w:lang w:eastAsia="zh-CN"/>
            <w:rPrChange w:id="323" w:author="Bernt Mattsson" w:date="2025-11-27T02:20:00Z" w16du:dateUtc="2025-11-27T01:20:00Z">
              <w:rPr>
                <w:noProof/>
                <w:lang w:eastAsia="zh-CN"/>
              </w:rPr>
            </w:rPrChange>
          </w:rPr>
          <w:t>6</w:t>
        </w:r>
        <w:r w:rsidRPr="003B1D4E">
          <w:rPr>
            <w:noProof/>
            <w:lang/>
            <w:rPrChange w:id="324" w:author="Bernt Mattsson" w:date="2025-11-27T02:20:00Z" w16du:dateUtc="2025-11-27T01:20:00Z">
              <w:rPr>
                <w:noProof/>
              </w:rPr>
            </w:rPrChange>
          </w:rPr>
          <w:t>.7</w:t>
        </w:r>
        <w:r>
          <w:rPr>
            <w:rFonts w:asciiTheme="minorHAnsi" w:hAnsiTheme="minorHAnsi" w:cstheme="minorBidi"/>
            <w:noProof/>
            <w:kern w:val="2"/>
            <w:sz w:val="24"/>
            <w:szCs w:val="24"/>
            <w:lang w:eastAsia="zh-CN"/>
            <w14:ligatures w14:val="standardContextual"/>
          </w:rPr>
          <w:tab/>
        </w:r>
        <w:r w:rsidRPr="003B1D4E">
          <w:rPr>
            <w:noProof/>
            <w:lang/>
            <w:rPrChange w:id="325" w:author="Bernt Mattsson" w:date="2025-11-27T02:20:00Z" w16du:dateUtc="2025-11-27T01:20:00Z">
              <w:rPr>
                <w:noProof/>
                <w:lang w:val="en-US"/>
              </w:rPr>
            </w:rPrChange>
          </w:rPr>
          <w:t>Solution</w:t>
        </w:r>
        <w:r w:rsidRPr="003B1D4E">
          <w:rPr>
            <w:noProof/>
            <w:lang/>
            <w:rPrChange w:id="326" w:author="Bernt Mattsson" w:date="2025-11-27T02:20:00Z" w16du:dateUtc="2025-11-27T01:20:00Z">
              <w:rPr>
                <w:noProof/>
              </w:rPr>
            </w:rPrChange>
          </w:rPr>
          <w:t> </w:t>
        </w:r>
        <w:r w:rsidRPr="003B1D4E">
          <w:rPr>
            <w:noProof/>
            <w:lang/>
            <w:rPrChange w:id="327" w:author="Bernt Mattsson" w:date="2025-11-27T02:20:00Z" w16du:dateUtc="2025-11-27T01:20:00Z">
              <w:rPr>
                <w:noProof/>
                <w:lang w:val="en-US"/>
              </w:rPr>
            </w:rPrChange>
          </w:rPr>
          <w:t xml:space="preserve">#7: ADAES </w:t>
        </w:r>
        <w:r w:rsidRPr="003B1D4E">
          <w:rPr>
            <w:noProof/>
            <w:lang/>
            <w:rPrChange w:id="328" w:author="Bernt Mattsson" w:date="2025-11-27T02:20:00Z" w16du:dateUtc="2025-11-27T01:20:00Z">
              <w:rPr>
                <w:noProof/>
              </w:rPr>
            </w:rPrChange>
          </w:rPr>
          <w:t>Support for AIMLE client energy sustainability analytics</w:t>
        </w:r>
        <w:r w:rsidRPr="003B1D4E">
          <w:rPr>
            <w:noProof/>
            <w:lang/>
            <w:rPrChange w:id="329" w:author="Bernt Mattsson" w:date="2025-11-27T02:20:00Z" w16du:dateUtc="2025-11-27T01:20:00Z">
              <w:rPr>
                <w:noProof/>
              </w:rPr>
            </w:rPrChange>
          </w:rPr>
          <w:tab/>
        </w:r>
        <w:r>
          <w:rPr>
            <w:noProof/>
          </w:rPr>
          <w:fldChar w:fldCharType="begin"/>
        </w:r>
        <w:r w:rsidRPr="003B1D4E">
          <w:rPr>
            <w:noProof/>
            <w:lang/>
            <w:rPrChange w:id="330" w:author="Bernt Mattsson" w:date="2025-11-27T02:20:00Z" w16du:dateUtc="2025-11-27T01:20:00Z">
              <w:rPr>
                <w:noProof/>
              </w:rPr>
            </w:rPrChange>
          </w:rPr>
          <w:instrText xml:space="preserve"> PAGEREF _Toc215065681 \h </w:instrText>
        </w:r>
      </w:ins>
      <w:r>
        <w:rPr>
          <w:noProof/>
        </w:rPr>
      </w:r>
      <w:ins w:id="331" w:author="SA6#70: Rapporteur" w:date="2025-11-26T16:06:00Z" w16du:dateUtc="2025-11-26T15:06:00Z">
        <w:r>
          <w:rPr>
            <w:noProof/>
          </w:rPr>
          <w:fldChar w:fldCharType="separate"/>
        </w:r>
        <w:r w:rsidRPr="003B1D4E">
          <w:rPr>
            <w:noProof/>
            <w:lang/>
            <w:rPrChange w:id="332" w:author="Bernt Mattsson" w:date="2025-11-27T02:20:00Z" w16du:dateUtc="2025-11-27T01:20:00Z">
              <w:rPr>
                <w:noProof/>
              </w:rPr>
            </w:rPrChange>
          </w:rPr>
          <w:t>54</w:t>
        </w:r>
        <w:r>
          <w:rPr>
            <w:noProof/>
          </w:rPr>
          <w:fldChar w:fldCharType="end"/>
        </w:r>
      </w:ins>
    </w:p>
    <w:p w14:paraId="7046A9B0" w14:textId="31C999AE" w:rsidR="006F2988" w:rsidRDefault="006F2988">
      <w:pPr>
        <w:pStyle w:val="TOC3"/>
        <w:rPr>
          <w:ins w:id="333" w:author="SA6#70: Rapporteur" w:date="2025-11-26T16:06:00Z" w16du:dateUtc="2025-11-26T15:06:00Z"/>
          <w:rFonts w:asciiTheme="minorHAnsi" w:hAnsiTheme="minorHAnsi" w:cstheme="minorBidi"/>
          <w:noProof/>
          <w:kern w:val="2"/>
          <w:sz w:val="24"/>
          <w:szCs w:val="24"/>
          <w:lang w:eastAsia="zh-CN"/>
          <w14:ligatures w14:val="standardContextual"/>
        </w:rPr>
      </w:pPr>
      <w:ins w:id="334" w:author="SA6#70: Rapporteur" w:date="2025-11-26T16:06:00Z" w16du:dateUtc="2025-11-26T15:06:00Z">
        <w:r w:rsidRPr="003B1D4E">
          <w:rPr>
            <w:noProof/>
            <w:lang w:eastAsia="zh-CN"/>
            <w:rPrChange w:id="335" w:author="Bernt Mattsson" w:date="2025-11-27T02:20:00Z" w16du:dateUtc="2025-11-27T01:20:00Z">
              <w:rPr>
                <w:noProof/>
                <w:lang w:eastAsia="zh-CN"/>
              </w:rPr>
            </w:rPrChange>
          </w:rPr>
          <w:t>6</w:t>
        </w:r>
        <w:r w:rsidRPr="003B1D4E">
          <w:rPr>
            <w:noProof/>
            <w:lang/>
            <w:rPrChange w:id="336" w:author="Bernt Mattsson" w:date="2025-11-27T02:20:00Z" w16du:dateUtc="2025-11-27T01:20:00Z">
              <w:rPr>
                <w:noProof/>
              </w:rPr>
            </w:rPrChange>
          </w:rPr>
          <w:t>.7.1</w:t>
        </w:r>
        <w:r>
          <w:rPr>
            <w:rFonts w:asciiTheme="minorHAnsi" w:hAnsiTheme="minorHAnsi" w:cstheme="minorBidi"/>
            <w:noProof/>
            <w:kern w:val="2"/>
            <w:sz w:val="24"/>
            <w:szCs w:val="24"/>
            <w:lang w:eastAsia="zh-CN"/>
            <w14:ligatures w14:val="standardContextual"/>
          </w:rPr>
          <w:tab/>
        </w:r>
        <w:r w:rsidRPr="003B1D4E">
          <w:rPr>
            <w:noProof/>
            <w:lang/>
            <w:rPrChange w:id="337" w:author="Bernt Mattsson" w:date="2025-11-27T02:20:00Z" w16du:dateUtc="2025-11-27T01:20:00Z">
              <w:rPr>
                <w:noProof/>
              </w:rPr>
            </w:rPrChange>
          </w:rPr>
          <w:t>Solution Description</w:t>
        </w:r>
        <w:r w:rsidRPr="003B1D4E">
          <w:rPr>
            <w:noProof/>
            <w:lang/>
            <w:rPrChange w:id="338" w:author="Bernt Mattsson" w:date="2025-11-27T02:20:00Z" w16du:dateUtc="2025-11-27T01:20:00Z">
              <w:rPr>
                <w:noProof/>
              </w:rPr>
            </w:rPrChange>
          </w:rPr>
          <w:tab/>
        </w:r>
        <w:r>
          <w:rPr>
            <w:noProof/>
          </w:rPr>
          <w:fldChar w:fldCharType="begin"/>
        </w:r>
        <w:r w:rsidRPr="003B1D4E">
          <w:rPr>
            <w:noProof/>
            <w:lang/>
            <w:rPrChange w:id="339" w:author="Bernt Mattsson" w:date="2025-11-27T02:20:00Z" w16du:dateUtc="2025-11-27T01:20:00Z">
              <w:rPr>
                <w:noProof/>
              </w:rPr>
            </w:rPrChange>
          </w:rPr>
          <w:instrText xml:space="preserve"> PAGEREF _Toc215065682 \h </w:instrText>
        </w:r>
      </w:ins>
      <w:r>
        <w:rPr>
          <w:noProof/>
        </w:rPr>
      </w:r>
      <w:ins w:id="340" w:author="SA6#70: Rapporteur" w:date="2025-11-26T16:06:00Z" w16du:dateUtc="2025-11-26T15:06:00Z">
        <w:r>
          <w:rPr>
            <w:noProof/>
          </w:rPr>
          <w:fldChar w:fldCharType="separate"/>
        </w:r>
        <w:r w:rsidRPr="003B1D4E">
          <w:rPr>
            <w:noProof/>
            <w:lang/>
            <w:rPrChange w:id="341" w:author="Bernt Mattsson" w:date="2025-11-27T02:20:00Z" w16du:dateUtc="2025-11-27T01:20:00Z">
              <w:rPr>
                <w:noProof/>
              </w:rPr>
            </w:rPrChange>
          </w:rPr>
          <w:t>54</w:t>
        </w:r>
        <w:r>
          <w:rPr>
            <w:noProof/>
          </w:rPr>
          <w:fldChar w:fldCharType="end"/>
        </w:r>
      </w:ins>
    </w:p>
    <w:p w14:paraId="61E8B4A7" w14:textId="4F54EFCC" w:rsidR="006F2988" w:rsidRDefault="006F2988">
      <w:pPr>
        <w:pStyle w:val="TOC3"/>
        <w:rPr>
          <w:ins w:id="342" w:author="SA6#70: Rapporteur" w:date="2025-11-26T16:06:00Z" w16du:dateUtc="2025-11-26T15:06:00Z"/>
          <w:rFonts w:asciiTheme="minorHAnsi" w:hAnsiTheme="minorHAnsi" w:cstheme="minorBidi"/>
          <w:noProof/>
          <w:kern w:val="2"/>
          <w:sz w:val="24"/>
          <w:szCs w:val="24"/>
          <w:lang w:eastAsia="zh-CN"/>
          <w14:ligatures w14:val="standardContextual"/>
        </w:rPr>
      </w:pPr>
      <w:ins w:id="343" w:author="SA6#70: Rapporteur" w:date="2025-11-26T16:06:00Z" w16du:dateUtc="2025-11-26T15:06:00Z">
        <w:r w:rsidRPr="003B1D4E">
          <w:rPr>
            <w:noProof/>
            <w:lang/>
            <w:rPrChange w:id="344" w:author="Bernt Mattsson" w:date="2025-11-27T02:20:00Z" w16du:dateUtc="2025-11-27T01:20:00Z">
              <w:rPr>
                <w:noProof/>
              </w:rPr>
            </w:rPrChange>
          </w:rPr>
          <w:t>6.</w:t>
        </w:r>
        <w:r w:rsidRPr="003B1D4E">
          <w:rPr>
            <w:noProof/>
            <w:lang w:eastAsia="zh-CN"/>
            <w:rPrChange w:id="345" w:author="Bernt Mattsson" w:date="2025-11-27T02:20:00Z" w16du:dateUtc="2025-11-27T01:20:00Z">
              <w:rPr>
                <w:noProof/>
                <w:lang w:eastAsia="zh-CN"/>
              </w:rPr>
            </w:rPrChange>
          </w:rPr>
          <w:t>7</w:t>
        </w:r>
        <w:r w:rsidRPr="003B1D4E">
          <w:rPr>
            <w:noProof/>
            <w:lang/>
            <w:rPrChange w:id="346" w:author="Bernt Mattsson" w:date="2025-11-27T02:20:00Z" w16du:dateUtc="2025-11-27T01:20:00Z">
              <w:rPr>
                <w:noProof/>
              </w:rPr>
            </w:rPrChange>
          </w:rPr>
          <w:t>.</w:t>
        </w:r>
        <w:r w:rsidRPr="003B1D4E">
          <w:rPr>
            <w:noProof/>
            <w:lang w:eastAsia="zh-CN"/>
            <w:rPrChange w:id="347" w:author="Bernt Mattsson" w:date="2025-11-27T02:20:00Z" w16du:dateUtc="2025-11-27T01:20:00Z">
              <w:rPr>
                <w:noProof/>
                <w:lang w:eastAsia="zh-CN"/>
              </w:rPr>
            </w:rPrChange>
          </w:rPr>
          <w:t>2</w:t>
        </w:r>
        <w:r>
          <w:rPr>
            <w:rFonts w:asciiTheme="minorHAnsi" w:hAnsiTheme="minorHAnsi" w:cstheme="minorBidi"/>
            <w:noProof/>
            <w:kern w:val="2"/>
            <w:sz w:val="24"/>
            <w:szCs w:val="24"/>
            <w:lang w:eastAsia="zh-CN"/>
            <w14:ligatures w14:val="standardContextual"/>
          </w:rPr>
          <w:tab/>
        </w:r>
        <w:r w:rsidRPr="003B1D4E">
          <w:rPr>
            <w:noProof/>
            <w:lang w:eastAsia="zh-CN"/>
            <w:rPrChange w:id="348" w:author="Bernt Mattsson" w:date="2025-11-27T02:20:00Z" w16du:dateUtc="2025-11-27T01:20:00Z">
              <w:rPr>
                <w:noProof/>
                <w:lang w:eastAsia="zh-CN"/>
              </w:rPr>
            </w:rPrChange>
          </w:rPr>
          <w:t>Architecture impacts</w:t>
        </w:r>
        <w:r w:rsidRPr="003B1D4E">
          <w:rPr>
            <w:noProof/>
            <w:lang/>
            <w:rPrChange w:id="349" w:author="Bernt Mattsson" w:date="2025-11-27T02:20:00Z" w16du:dateUtc="2025-11-27T01:20:00Z">
              <w:rPr>
                <w:noProof/>
              </w:rPr>
            </w:rPrChange>
          </w:rPr>
          <w:tab/>
        </w:r>
        <w:r>
          <w:rPr>
            <w:noProof/>
          </w:rPr>
          <w:fldChar w:fldCharType="begin"/>
        </w:r>
        <w:r w:rsidRPr="003B1D4E">
          <w:rPr>
            <w:noProof/>
            <w:lang/>
            <w:rPrChange w:id="350" w:author="Bernt Mattsson" w:date="2025-11-27T02:20:00Z" w16du:dateUtc="2025-11-27T01:20:00Z">
              <w:rPr>
                <w:noProof/>
              </w:rPr>
            </w:rPrChange>
          </w:rPr>
          <w:instrText xml:space="preserve"> PAGEREF _Toc215065683 \h </w:instrText>
        </w:r>
      </w:ins>
      <w:r>
        <w:rPr>
          <w:noProof/>
        </w:rPr>
      </w:r>
      <w:ins w:id="351" w:author="SA6#70: Rapporteur" w:date="2025-11-26T16:06:00Z" w16du:dateUtc="2025-11-26T15:06:00Z">
        <w:r>
          <w:rPr>
            <w:noProof/>
          </w:rPr>
          <w:fldChar w:fldCharType="separate"/>
        </w:r>
        <w:r w:rsidRPr="003B1D4E">
          <w:rPr>
            <w:noProof/>
            <w:lang/>
            <w:rPrChange w:id="352" w:author="Bernt Mattsson" w:date="2025-11-27T02:20:00Z" w16du:dateUtc="2025-11-27T01:20:00Z">
              <w:rPr>
                <w:noProof/>
              </w:rPr>
            </w:rPrChange>
          </w:rPr>
          <w:t>55</w:t>
        </w:r>
        <w:r>
          <w:rPr>
            <w:noProof/>
          </w:rPr>
          <w:fldChar w:fldCharType="end"/>
        </w:r>
      </w:ins>
    </w:p>
    <w:p w14:paraId="37676447" w14:textId="3B1E4066" w:rsidR="006F2988" w:rsidRDefault="006F2988">
      <w:pPr>
        <w:pStyle w:val="TOC3"/>
        <w:rPr>
          <w:ins w:id="353" w:author="SA6#70: Rapporteur" w:date="2025-11-26T16:06:00Z" w16du:dateUtc="2025-11-26T15:06:00Z"/>
          <w:rFonts w:asciiTheme="minorHAnsi" w:hAnsiTheme="minorHAnsi" w:cstheme="minorBidi"/>
          <w:noProof/>
          <w:kern w:val="2"/>
          <w:sz w:val="24"/>
          <w:szCs w:val="24"/>
          <w:lang w:eastAsia="zh-CN"/>
          <w14:ligatures w14:val="standardContextual"/>
        </w:rPr>
      </w:pPr>
      <w:ins w:id="354" w:author="SA6#70: Rapporteur" w:date="2025-11-26T16:06:00Z" w16du:dateUtc="2025-11-26T15:06:00Z">
        <w:r w:rsidRPr="003B1D4E">
          <w:rPr>
            <w:noProof/>
            <w:lang/>
            <w:rPrChange w:id="355" w:author="Bernt Mattsson" w:date="2025-11-27T02:20:00Z" w16du:dateUtc="2025-11-27T01:20:00Z">
              <w:rPr>
                <w:noProof/>
              </w:rPr>
            </w:rPrChange>
          </w:rPr>
          <w:t>6.</w:t>
        </w:r>
        <w:r w:rsidRPr="003B1D4E">
          <w:rPr>
            <w:noProof/>
            <w:lang w:eastAsia="zh-CN"/>
            <w:rPrChange w:id="356" w:author="Bernt Mattsson" w:date="2025-11-27T02:20:00Z" w16du:dateUtc="2025-11-27T01:20:00Z">
              <w:rPr>
                <w:noProof/>
                <w:lang w:eastAsia="zh-CN"/>
              </w:rPr>
            </w:rPrChange>
          </w:rPr>
          <w:t>7</w:t>
        </w:r>
        <w:r w:rsidRPr="003B1D4E">
          <w:rPr>
            <w:noProof/>
            <w:lang/>
            <w:rPrChange w:id="357" w:author="Bernt Mattsson" w:date="2025-11-27T02:20:00Z" w16du:dateUtc="2025-11-27T01:20:00Z">
              <w:rPr>
                <w:noProof/>
              </w:rPr>
            </w:rPrChange>
          </w:rPr>
          <w:t>.</w:t>
        </w:r>
        <w:r w:rsidRPr="003B1D4E">
          <w:rPr>
            <w:noProof/>
            <w:lang w:eastAsia="zh-CN"/>
            <w:rPrChange w:id="358" w:author="Bernt Mattsson" w:date="2025-11-27T02:20:00Z" w16du:dateUtc="2025-11-27T01:20:00Z">
              <w:rPr>
                <w:noProof/>
                <w:lang w:eastAsia="zh-CN"/>
              </w:rPr>
            </w:rPrChange>
          </w:rPr>
          <w:t>3</w:t>
        </w:r>
        <w:r>
          <w:rPr>
            <w:rFonts w:asciiTheme="minorHAnsi" w:hAnsiTheme="minorHAnsi" w:cstheme="minorBidi"/>
            <w:noProof/>
            <w:kern w:val="2"/>
            <w:sz w:val="24"/>
            <w:szCs w:val="24"/>
            <w:lang w:eastAsia="zh-CN"/>
            <w14:ligatures w14:val="standardContextual"/>
          </w:rPr>
          <w:tab/>
        </w:r>
        <w:r w:rsidRPr="003B1D4E">
          <w:rPr>
            <w:noProof/>
            <w:lang w:eastAsia="zh-CN"/>
            <w:rPrChange w:id="359" w:author="Bernt Mattsson" w:date="2025-11-27T02:20:00Z" w16du:dateUtc="2025-11-27T01:20:00Z">
              <w:rPr>
                <w:noProof/>
                <w:lang w:eastAsia="zh-CN"/>
              </w:rPr>
            </w:rPrChange>
          </w:rPr>
          <w:t>Solution e</w:t>
        </w:r>
        <w:r w:rsidRPr="003B1D4E">
          <w:rPr>
            <w:noProof/>
            <w:lang/>
            <w:rPrChange w:id="360" w:author="Bernt Mattsson" w:date="2025-11-27T02:20:00Z" w16du:dateUtc="2025-11-27T01:20:00Z">
              <w:rPr>
                <w:noProof/>
              </w:rPr>
            </w:rPrChange>
          </w:rPr>
          <w:t>valuation</w:t>
        </w:r>
        <w:r w:rsidRPr="003B1D4E">
          <w:rPr>
            <w:noProof/>
            <w:lang/>
            <w:rPrChange w:id="361" w:author="Bernt Mattsson" w:date="2025-11-27T02:20:00Z" w16du:dateUtc="2025-11-27T01:20:00Z">
              <w:rPr>
                <w:noProof/>
              </w:rPr>
            </w:rPrChange>
          </w:rPr>
          <w:tab/>
        </w:r>
        <w:r>
          <w:rPr>
            <w:noProof/>
          </w:rPr>
          <w:fldChar w:fldCharType="begin"/>
        </w:r>
        <w:r w:rsidRPr="003B1D4E">
          <w:rPr>
            <w:noProof/>
            <w:lang/>
            <w:rPrChange w:id="362" w:author="Bernt Mattsson" w:date="2025-11-27T02:20:00Z" w16du:dateUtc="2025-11-27T01:20:00Z">
              <w:rPr>
                <w:noProof/>
              </w:rPr>
            </w:rPrChange>
          </w:rPr>
          <w:instrText xml:space="preserve"> PAGEREF _Toc215065684 \h </w:instrText>
        </w:r>
      </w:ins>
      <w:r>
        <w:rPr>
          <w:noProof/>
        </w:rPr>
      </w:r>
      <w:ins w:id="363" w:author="SA6#70: Rapporteur" w:date="2025-11-26T16:06:00Z" w16du:dateUtc="2025-11-26T15:06:00Z">
        <w:r>
          <w:rPr>
            <w:noProof/>
          </w:rPr>
          <w:fldChar w:fldCharType="separate"/>
        </w:r>
        <w:r w:rsidRPr="003B1D4E">
          <w:rPr>
            <w:noProof/>
            <w:lang/>
            <w:rPrChange w:id="364" w:author="Bernt Mattsson" w:date="2025-11-27T02:20:00Z" w16du:dateUtc="2025-11-27T01:20:00Z">
              <w:rPr>
                <w:noProof/>
              </w:rPr>
            </w:rPrChange>
          </w:rPr>
          <w:t>55</w:t>
        </w:r>
        <w:r>
          <w:rPr>
            <w:noProof/>
          </w:rPr>
          <w:fldChar w:fldCharType="end"/>
        </w:r>
      </w:ins>
    </w:p>
    <w:p w14:paraId="147ECA11" w14:textId="1FB910C8" w:rsidR="006F2988" w:rsidRDefault="006F2988">
      <w:pPr>
        <w:pStyle w:val="TOC2"/>
        <w:rPr>
          <w:ins w:id="365" w:author="SA6#70: Rapporteur" w:date="2025-11-26T16:06:00Z" w16du:dateUtc="2025-11-26T15:06:00Z"/>
          <w:rFonts w:asciiTheme="minorHAnsi" w:hAnsiTheme="minorHAnsi" w:cstheme="minorBidi"/>
          <w:noProof/>
          <w:kern w:val="2"/>
          <w:sz w:val="24"/>
          <w:szCs w:val="24"/>
          <w:lang w:eastAsia="zh-CN"/>
          <w14:ligatures w14:val="standardContextual"/>
        </w:rPr>
      </w:pPr>
      <w:ins w:id="366" w:author="SA6#70: Rapporteur" w:date="2025-11-26T16:06:00Z" w16du:dateUtc="2025-11-26T15:06:00Z">
        <w:r>
          <w:rPr>
            <w:noProof/>
          </w:rPr>
          <w:t>6.8</w:t>
        </w:r>
        <w:r>
          <w:rPr>
            <w:rFonts w:asciiTheme="minorHAnsi" w:hAnsiTheme="minorHAnsi" w:cstheme="minorBidi"/>
            <w:noProof/>
            <w:kern w:val="2"/>
            <w:sz w:val="24"/>
            <w:szCs w:val="24"/>
            <w:lang w:eastAsia="zh-CN"/>
            <w14:ligatures w14:val="standardContextual"/>
          </w:rPr>
          <w:tab/>
        </w:r>
        <w:r>
          <w:rPr>
            <w:noProof/>
          </w:rPr>
          <w:t>Solution #8: Network Slice Energy Optimization based on Energy Saving VAL Server Policy</w:t>
        </w:r>
        <w:r>
          <w:rPr>
            <w:noProof/>
          </w:rPr>
          <w:tab/>
        </w:r>
        <w:r>
          <w:rPr>
            <w:noProof/>
          </w:rPr>
          <w:fldChar w:fldCharType="begin"/>
        </w:r>
        <w:r>
          <w:rPr>
            <w:noProof/>
          </w:rPr>
          <w:instrText xml:space="preserve"> PAGEREF _Toc215065685 \h </w:instrText>
        </w:r>
      </w:ins>
      <w:r>
        <w:rPr>
          <w:noProof/>
        </w:rPr>
      </w:r>
      <w:ins w:id="367" w:author="SA6#70: Rapporteur" w:date="2025-11-26T16:06:00Z" w16du:dateUtc="2025-11-26T15:06:00Z">
        <w:r>
          <w:rPr>
            <w:noProof/>
          </w:rPr>
          <w:fldChar w:fldCharType="separate"/>
        </w:r>
        <w:r>
          <w:rPr>
            <w:noProof/>
          </w:rPr>
          <w:t>55</w:t>
        </w:r>
        <w:r>
          <w:rPr>
            <w:noProof/>
          </w:rPr>
          <w:fldChar w:fldCharType="end"/>
        </w:r>
      </w:ins>
    </w:p>
    <w:p w14:paraId="5F1AB295" w14:textId="4B45D2D9" w:rsidR="006F2988" w:rsidRDefault="006F2988">
      <w:pPr>
        <w:pStyle w:val="TOC3"/>
        <w:rPr>
          <w:ins w:id="368" w:author="SA6#70: Rapporteur" w:date="2025-11-26T16:06:00Z" w16du:dateUtc="2025-11-26T15:06:00Z"/>
          <w:rFonts w:asciiTheme="minorHAnsi" w:hAnsiTheme="minorHAnsi" w:cstheme="minorBidi"/>
          <w:noProof/>
          <w:kern w:val="2"/>
          <w:sz w:val="24"/>
          <w:szCs w:val="24"/>
          <w:lang w:eastAsia="zh-CN"/>
          <w14:ligatures w14:val="standardContextual"/>
        </w:rPr>
      </w:pPr>
      <w:ins w:id="369" w:author="SA6#70: Rapporteur" w:date="2025-11-26T16:06:00Z" w16du:dateUtc="2025-11-26T15:06:00Z">
        <w:r w:rsidRPr="003B1D4E">
          <w:rPr>
            <w:noProof/>
            <w:lang/>
            <w:rPrChange w:id="370" w:author="Bernt Mattsson" w:date="2025-11-27T02:20:00Z" w16du:dateUtc="2025-11-27T01:20:00Z">
              <w:rPr>
                <w:noProof/>
              </w:rPr>
            </w:rPrChange>
          </w:rPr>
          <w:t>6.8.1</w:t>
        </w:r>
        <w:r>
          <w:rPr>
            <w:rFonts w:asciiTheme="minorHAnsi" w:hAnsiTheme="minorHAnsi" w:cstheme="minorBidi"/>
            <w:noProof/>
            <w:kern w:val="2"/>
            <w:sz w:val="24"/>
            <w:szCs w:val="24"/>
            <w:lang w:eastAsia="zh-CN"/>
            <w14:ligatures w14:val="standardContextual"/>
          </w:rPr>
          <w:tab/>
        </w:r>
        <w:r w:rsidRPr="003B1D4E">
          <w:rPr>
            <w:noProof/>
            <w:lang/>
            <w:rPrChange w:id="371" w:author="Bernt Mattsson" w:date="2025-11-27T02:20:00Z" w16du:dateUtc="2025-11-27T01:20:00Z">
              <w:rPr>
                <w:noProof/>
              </w:rPr>
            </w:rPrChange>
          </w:rPr>
          <w:t>Solution Description</w:t>
        </w:r>
        <w:r w:rsidRPr="003B1D4E">
          <w:rPr>
            <w:noProof/>
            <w:lang/>
            <w:rPrChange w:id="372" w:author="Bernt Mattsson" w:date="2025-11-27T02:20:00Z" w16du:dateUtc="2025-11-27T01:20:00Z">
              <w:rPr>
                <w:noProof/>
              </w:rPr>
            </w:rPrChange>
          </w:rPr>
          <w:tab/>
        </w:r>
        <w:r>
          <w:rPr>
            <w:noProof/>
          </w:rPr>
          <w:fldChar w:fldCharType="begin"/>
        </w:r>
        <w:r w:rsidRPr="003B1D4E">
          <w:rPr>
            <w:noProof/>
            <w:lang/>
            <w:rPrChange w:id="373" w:author="Bernt Mattsson" w:date="2025-11-27T02:20:00Z" w16du:dateUtc="2025-11-27T01:20:00Z">
              <w:rPr>
                <w:noProof/>
              </w:rPr>
            </w:rPrChange>
          </w:rPr>
          <w:instrText xml:space="preserve"> PAGEREF _Toc215065686 \h </w:instrText>
        </w:r>
      </w:ins>
      <w:r>
        <w:rPr>
          <w:noProof/>
        </w:rPr>
      </w:r>
      <w:ins w:id="374" w:author="SA6#70: Rapporteur" w:date="2025-11-26T16:06:00Z" w16du:dateUtc="2025-11-26T15:06:00Z">
        <w:r>
          <w:rPr>
            <w:noProof/>
          </w:rPr>
          <w:fldChar w:fldCharType="separate"/>
        </w:r>
        <w:r w:rsidRPr="003B1D4E">
          <w:rPr>
            <w:noProof/>
            <w:lang/>
            <w:rPrChange w:id="375" w:author="Bernt Mattsson" w:date="2025-11-27T02:20:00Z" w16du:dateUtc="2025-11-27T01:20:00Z">
              <w:rPr>
                <w:noProof/>
              </w:rPr>
            </w:rPrChange>
          </w:rPr>
          <w:t>55</w:t>
        </w:r>
        <w:r>
          <w:rPr>
            <w:noProof/>
          </w:rPr>
          <w:fldChar w:fldCharType="end"/>
        </w:r>
      </w:ins>
    </w:p>
    <w:p w14:paraId="239F0B9E" w14:textId="7A20C54A" w:rsidR="006F2988" w:rsidRDefault="006F2988">
      <w:pPr>
        <w:pStyle w:val="TOC3"/>
        <w:rPr>
          <w:ins w:id="376" w:author="SA6#70: Rapporteur" w:date="2025-11-26T16:06:00Z" w16du:dateUtc="2025-11-26T15:06:00Z"/>
          <w:rFonts w:asciiTheme="minorHAnsi" w:hAnsiTheme="minorHAnsi" w:cstheme="minorBidi"/>
          <w:noProof/>
          <w:kern w:val="2"/>
          <w:sz w:val="24"/>
          <w:szCs w:val="24"/>
          <w:lang w:eastAsia="zh-CN"/>
          <w14:ligatures w14:val="standardContextual"/>
        </w:rPr>
      </w:pPr>
      <w:ins w:id="377" w:author="SA6#70: Rapporteur" w:date="2025-11-26T16:06:00Z" w16du:dateUtc="2025-11-26T15:06:00Z">
        <w:r w:rsidRPr="003B1D4E">
          <w:rPr>
            <w:noProof/>
            <w:lang/>
            <w:rPrChange w:id="378" w:author="Bernt Mattsson" w:date="2025-11-27T02:20:00Z" w16du:dateUtc="2025-11-27T01:20:00Z">
              <w:rPr>
                <w:noProof/>
              </w:rPr>
            </w:rPrChange>
          </w:rPr>
          <w:t>6.</w:t>
        </w:r>
        <w:r w:rsidRPr="003B1D4E">
          <w:rPr>
            <w:noProof/>
            <w:lang w:eastAsia="zh-CN"/>
            <w:rPrChange w:id="379" w:author="Bernt Mattsson" w:date="2025-11-27T02:20:00Z" w16du:dateUtc="2025-11-27T01:20:00Z">
              <w:rPr>
                <w:noProof/>
                <w:lang w:eastAsia="zh-CN"/>
              </w:rPr>
            </w:rPrChange>
          </w:rPr>
          <w:t>8</w:t>
        </w:r>
        <w:r w:rsidRPr="003B1D4E">
          <w:rPr>
            <w:noProof/>
            <w:lang/>
            <w:rPrChange w:id="380" w:author="Bernt Mattsson" w:date="2025-11-27T02:20:00Z" w16du:dateUtc="2025-11-27T01:20:00Z">
              <w:rPr>
                <w:noProof/>
              </w:rPr>
            </w:rPrChange>
          </w:rPr>
          <w:t>.</w:t>
        </w:r>
        <w:r w:rsidRPr="003B1D4E">
          <w:rPr>
            <w:noProof/>
            <w:lang w:eastAsia="zh-CN"/>
            <w:rPrChange w:id="381" w:author="Bernt Mattsson" w:date="2025-11-27T02:20:00Z" w16du:dateUtc="2025-11-27T01:20:00Z">
              <w:rPr>
                <w:noProof/>
                <w:lang w:eastAsia="zh-CN"/>
              </w:rPr>
            </w:rPrChange>
          </w:rPr>
          <w:t>2</w:t>
        </w:r>
        <w:r>
          <w:rPr>
            <w:rFonts w:asciiTheme="minorHAnsi" w:hAnsiTheme="minorHAnsi" w:cstheme="minorBidi"/>
            <w:noProof/>
            <w:kern w:val="2"/>
            <w:sz w:val="24"/>
            <w:szCs w:val="24"/>
            <w:lang w:eastAsia="zh-CN"/>
            <w14:ligatures w14:val="standardContextual"/>
          </w:rPr>
          <w:tab/>
        </w:r>
        <w:r w:rsidRPr="003B1D4E">
          <w:rPr>
            <w:noProof/>
            <w:lang w:eastAsia="zh-CN"/>
            <w:rPrChange w:id="382" w:author="Bernt Mattsson" w:date="2025-11-27T02:20:00Z" w16du:dateUtc="2025-11-27T01:20:00Z">
              <w:rPr>
                <w:noProof/>
                <w:lang w:eastAsia="zh-CN"/>
              </w:rPr>
            </w:rPrChange>
          </w:rPr>
          <w:t>Architecture impacts</w:t>
        </w:r>
        <w:r w:rsidRPr="003B1D4E">
          <w:rPr>
            <w:noProof/>
            <w:lang/>
            <w:rPrChange w:id="383" w:author="Bernt Mattsson" w:date="2025-11-27T02:20:00Z" w16du:dateUtc="2025-11-27T01:20:00Z">
              <w:rPr>
                <w:noProof/>
              </w:rPr>
            </w:rPrChange>
          </w:rPr>
          <w:tab/>
        </w:r>
        <w:r>
          <w:rPr>
            <w:noProof/>
          </w:rPr>
          <w:fldChar w:fldCharType="begin"/>
        </w:r>
        <w:r w:rsidRPr="003B1D4E">
          <w:rPr>
            <w:noProof/>
            <w:lang/>
            <w:rPrChange w:id="384" w:author="Bernt Mattsson" w:date="2025-11-27T02:20:00Z" w16du:dateUtc="2025-11-27T01:20:00Z">
              <w:rPr>
                <w:noProof/>
              </w:rPr>
            </w:rPrChange>
          </w:rPr>
          <w:instrText xml:space="preserve"> PAGEREF _Toc215065693 \h </w:instrText>
        </w:r>
      </w:ins>
      <w:r>
        <w:rPr>
          <w:noProof/>
        </w:rPr>
      </w:r>
      <w:ins w:id="385" w:author="SA6#70: Rapporteur" w:date="2025-11-26T16:06:00Z" w16du:dateUtc="2025-11-26T15:06:00Z">
        <w:r>
          <w:rPr>
            <w:noProof/>
          </w:rPr>
          <w:fldChar w:fldCharType="separate"/>
        </w:r>
        <w:r w:rsidRPr="003B1D4E">
          <w:rPr>
            <w:noProof/>
            <w:lang/>
            <w:rPrChange w:id="386" w:author="Bernt Mattsson" w:date="2025-11-27T02:20:00Z" w16du:dateUtc="2025-11-27T01:20:00Z">
              <w:rPr>
                <w:noProof/>
              </w:rPr>
            </w:rPrChange>
          </w:rPr>
          <w:t>58</w:t>
        </w:r>
        <w:r>
          <w:rPr>
            <w:noProof/>
          </w:rPr>
          <w:fldChar w:fldCharType="end"/>
        </w:r>
      </w:ins>
    </w:p>
    <w:p w14:paraId="278D84F7" w14:textId="14ED969C" w:rsidR="006F2988" w:rsidRDefault="006F2988">
      <w:pPr>
        <w:pStyle w:val="TOC3"/>
        <w:rPr>
          <w:ins w:id="387" w:author="SA6#70: Rapporteur" w:date="2025-11-26T16:06:00Z" w16du:dateUtc="2025-11-26T15:06:00Z"/>
          <w:rFonts w:asciiTheme="minorHAnsi" w:hAnsiTheme="minorHAnsi" w:cstheme="minorBidi"/>
          <w:noProof/>
          <w:kern w:val="2"/>
          <w:sz w:val="24"/>
          <w:szCs w:val="24"/>
          <w:lang w:eastAsia="zh-CN"/>
          <w14:ligatures w14:val="standardContextual"/>
        </w:rPr>
      </w:pPr>
      <w:ins w:id="388" w:author="SA6#70: Rapporteur" w:date="2025-11-26T16:06:00Z" w16du:dateUtc="2025-11-26T15:06:00Z">
        <w:r w:rsidRPr="003B1D4E">
          <w:rPr>
            <w:noProof/>
            <w:lang/>
            <w:rPrChange w:id="389" w:author="Bernt Mattsson" w:date="2025-11-27T02:20:00Z" w16du:dateUtc="2025-11-27T01:20:00Z">
              <w:rPr>
                <w:noProof/>
              </w:rPr>
            </w:rPrChange>
          </w:rPr>
          <w:t>6.</w:t>
        </w:r>
        <w:r w:rsidRPr="003B1D4E">
          <w:rPr>
            <w:noProof/>
            <w:lang w:eastAsia="zh-CN"/>
            <w:rPrChange w:id="390" w:author="Bernt Mattsson" w:date="2025-11-27T02:20:00Z" w16du:dateUtc="2025-11-27T01:20:00Z">
              <w:rPr>
                <w:noProof/>
                <w:lang w:eastAsia="zh-CN"/>
              </w:rPr>
            </w:rPrChange>
          </w:rPr>
          <w:t>8</w:t>
        </w:r>
        <w:r w:rsidRPr="003B1D4E">
          <w:rPr>
            <w:noProof/>
            <w:lang/>
            <w:rPrChange w:id="391" w:author="Bernt Mattsson" w:date="2025-11-27T02:20:00Z" w16du:dateUtc="2025-11-27T01:20:00Z">
              <w:rPr>
                <w:noProof/>
              </w:rPr>
            </w:rPrChange>
          </w:rPr>
          <w:t>.</w:t>
        </w:r>
        <w:r w:rsidRPr="003B1D4E">
          <w:rPr>
            <w:noProof/>
            <w:lang w:eastAsia="zh-CN"/>
            <w:rPrChange w:id="392" w:author="Bernt Mattsson" w:date="2025-11-27T02:20:00Z" w16du:dateUtc="2025-11-27T01:20:00Z">
              <w:rPr>
                <w:noProof/>
                <w:lang w:eastAsia="zh-CN"/>
              </w:rPr>
            </w:rPrChange>
          </w:rPr>
          <w:t>3</w:t>
        </w:r>
        <w:r>
          <w:rPr>
            <w:rFonts w:asciiTheme="minorHAnsi" w:hAnsiTheme="minorHAnsi" w:cstheme="minorBidi"/>
            <w:noProof/>
            <w:kern w:val="2"/>
            <w:sz w:val="24"/>
            <w:szCs w:val="24"/>
            <w:lang w:eastAsia="zh-CN"/>
            <w14:ligatures w14:val="standardContextual"/>
          </w:rPr>
          <w:tab/>
        </w:r>
        <w:r w:rsidRPr="003B1D4E">
          <w:rPr>
            <w:noProof/>
            <w:lang w:eastAsia="zh-CN"/>
            <w:rPrChange w:id="393" w:author="Bernt Mattsson" w:date="2025-11-27T02:20:00Z" w16du:dateUtc="2025-11-27T01:20:00Z">
              <w:rPr>
                <w:noProof/>
                <w:lang w:eastAsia="zh-CN"/>
              </w:rPr>
            </w:rPrChange>
          </w:rPr>
          <w:t>Solution e</w:t>
        </w:r>
        <w:r w:rsidRPr="003B1D4E">
          <w:rPr>
            <w:noProof/>
            <w:lang/>
            <w:rPrChange w:id="394" w:author="Bernt Mattsson" w:date="2025-11-27T02:20:00Z" w16du:dateUtc="2025-11-27T01:20:00Z">
              <w:rPr>
                <w:noProof/>
              </w:rPr>
            </w:rPrChange>
          </w:rPr>
          <w:t>valuation</w:t>
        </w:r>
        <w:r w:rsidRPr="003B1D4E">
          <w:rPr>
            <w:noProof/>
            <w:lang/>
            <w:rPrChange w:id="395" w:author="Bernt Mattsson" w:date="2025-11-27T02:20:00Z" w16du:dateUtc="2025-11-27T01:20:00Z">
              <w:rPr>
                <w:noProof/>
              </w:rPr>
            </w:rPrChange>
          </w:rPr>
          <w:tab/>
        </w:r>
        <w:r>
          <w:rPr>
            <w:noProof/>
          </w:rPr>
          <w:fldChar w:fldCharType="begin"/>
        </w:r>
        <w:r w:rsidRPr="003B1D4E">
          <w:rPr>
            <w:noProof/>
            <w:lang/>
            <w:rPrChange w:id="396" w:author="Bernt Mattsson" w:date="2025-11-27T02:20:00Z" w16du:dateUtc="2025-11-27T01:20:00Z">
              <w:rPr>
                <w:noProof/>
              </w:rPr>
            </w:rPrChange>
          </w:rPr>
          <w:instrText xml:space="preserve"> PAGEREF _Toc215065694 \h </w:instrText>
        </w:r>
      </w:ins>
      <w:r>
        <w:rPr>
          <w:noProof/>
        </w:rPr>
      </w:r>
      <w:ins w:id="397" w:author="SA6#70: Rapporteur" w:date="2025-11-26T16:06:00Z" w16du:dateUtc="2025-11-26T15:06:00Z">
        <w:r>
          <w:rPr>
            <w:noProof/>
          </w:rPr>
          <w:fldChar w:fldCharType="separate"/>
        </w:r>
        <w:r w:rsidRPr="003B1D4E">
          <w:rPr>
            <w:noProof/>
            <w:lang/>
            <w:rPrChange w:id="398" w:author="Bernt Mattsson" w:date="2025-11-27T02:20:00Z" w16du:dateUtc="2025-11-27T01:20:00Z">
              <w:rPr>
                <w:noProof/>
              </w:rPr>
            </w:rPrChange>
          </w:rPr>
          <w:t>59</w:t>
        </w:r>
        <w:r>
          <w:rPr>
            <w:noProof/>
          </w:rPr>
          <w:fldChar w:fldCharType="end"/>
        </w:r>
      </w:ins>
    </w:p>
    <w:p w14:paraId="7B32C607" w14:textId="12C7A978" w:rsidR="006F2988" w:rsidRDefault="006F2988">
      <w:pPr>
        <w:pStyle w:val="TOC2"/>
        <w:rPr>
          <w:ins w:id="399" w:author="SA6#70: Rapporteur" w:date="2025-11-26T16:06:00Z" w16du:dateUtc="2025-11-26T15:06:00Z"/>
          <w:rFonts w:asciiTheme="minorHAnsi" w:hAnsiTheme="minorHAnsi" w:cstheme="minorBidi"/>
          <w:noProof/>
          <w:kern w:val="2"/>
          <w:sz w:val="24"/>
          <w:szCs w:val="24"/>
          <w:lang w:eastAsia="zh-CN"/>
          <w14:ligatures w14:val="standardContextual"/>
        </w:rPr>
      </w:pPr>
      <w:ins w:id="400" w:author="SA6#70: Rapporteur" w:date="2025-11-26T16:06:00Z" w16du:dateUtc="2025-11-26T15:06:00Z">
        <w:r w:rsidRPr="003B1D4E">
          <w:rPr>
            <w:noProof/>
            <w:lang/>
            <w:rPrChange w:id="401" w:author="Bernt Mattsson" w:date="2025-11-27T02:20:00Z" w16du:dateUtc="2025-11-27T01:20:00Z">
              <w:rPr>
                <w:noProof/>
              </w:rPr>
            </w:rPrChange>
          </w:rPr>
          <w:t>6.9</w:t>
        </w:r>
        <w:r>
          <w:rPr>
            <w:rFonts w:asciiTheme="minorHAnsi" w:hAnsiTheme="minorHAnsi" w:cstheme="minorBidi"/>
            <w:noProof/>
            <w:kern w:val="2"/>
            <w:sz w:val="24"/>
            <w:szCs w:val="24"/>
            <w:lang w:eastAsia="zh-CN"/>
            <w14:ligatures w14:val="standardContextual"/>
          </w:rPr>
          <w:tab/>
        </w:r>
        <w:r w:rsidRPr="003B1D4E">
          <w:rPr>
            <w:noProof/>
            <w:lang/>
            <w:rPrChange w:id="402" w:author="Bernt Mattsson" w:date="2025-11-27T02:20:00Z" w16du:dateUtc="2025-11-27T01:20:00Z">
              <w:rPr>
                <w:noProof/>
              </w:rPr>
            </w:rPrChange>
          </w:rPr>
          <w:t>Solution #9: Enhancements to ADAE DN Energy Efficiency Analytics</w:t>
        </w:r>
        <w:r w:rsidRPr="003B1D4E">
          <w:rPr>
            <w:noProof/>
            <w:lang/>
            <w:rPrChange w:id="403" w:author="Bernt Mattsson" w:date="2025-11-27T02:20:00Z" w16du:dateUtc="2025-11-27T01:20:00Z">
              <w:rPr>
                <w:noProof/>
              </w:rPr>
            </w:rPrChange>
          </w:rPr>
          <w:tab/>
        </w:r>
        <w:r>
          <w:rPr>
            <w:noProof/>
          </w:rPr>
          <w:fldChar w:fldCharType="begin"/>
        </w:r>
        <w:r w:rsidRPr="003B1D4E">
          <w:rPr>
            <w:noProof/>
            <w:lang/>
            <w:rPrChange w:id="404" w:author="Bernt Mattsson" w:date="2025-11-27T02:20:00Z" w16du:dateUtc="2025-11-27T01:20:00Z">
              <w:rPr>
                <w:noProof/>
              </w:rPr>
            </w:rPrChange>
          </w:rPr>
          <w:instrText xml:space="preserve"> PAGEREF _Toc215065695 \h </w:instrText>
        </w:r>
      </w:ins>
      <w:r>
        <w:rPr>
          <w:noProof/>
        </w:rPr>
      </w:r>
      <w:ins w:id="405" w:author="SA6#70: Rapporteur" w:date="2025-11-26T16:06:00Z" w16du:dateUtc="2025-11-26T15:06:00Z">
        <w:r>
          <w:rPr>
            <w:noProof/>
          </w:rPr>
          <w:fldChar w:fldCharType="separate"/>
        </w:r>
        <w:r w:rsidRPr="003B1D4E">
          <w:rPr>
            <w:noProof/>
            <w:lang/>
            <w:rPrChange w:id="406" w:author="Bernt Mattsson" w:date="2025-11-27T02:20:00Z" w16du:dateUtc="2025-11-27T01:20:00Z">
              <w:rPr>
                <w:noProof/>
              </w:rPr>
            </w:rPrChange>
          </w:rPr>
          <w:t>59</w:t>
        </w:r>
        <w:r>
          <w:rPr>
            <w:noProof/>
          </w:rPr>
          <w:fldChar w:fldCharType="end"/>
        </w:r>
      </w:ins>
    </w:p>
    <w:p w14:paraId="65E3F3A0" w14:textId="44835C80" w:rsidR="006F2988" w:rsidRDefault="006F2988">
      <w:pPr>
        <w:pStyle w:val="TOC3"/>
        <w:rPr>
          <w:ins w:id="407" w:author="SA6#70: Rapporteur" w:date="2025-11-26T16:06:00Z" w16du:dateUtc="2025-11-26T15:06:00Z"/>
          <w:rFonts w:asciiTheme="minorHAnsi" w:hAnsiTheme="minorHAnsi" w:cstheme="minorBidi"/>
          <w:noProof/>
          <w:kern w:val="2"/>
          <w:sz w:val="24"/>
          <w:szCs w:val="24"/>
          <w:lang w:eastAsia="zh-CN"/>
          <w14:ligatures w14:val="standardContextual"/>
        </w:rPr>
      </w:pPr>
      <w:ins w:id="408" w:author="SA6#70: Rapporteur" w:date="2025-11-26T16:06:00Z" w16du:dateUtc="2025-11-26T15:06:00Z">
        <w:r w:rsidRPr="003B1D4E">
          <w:rPr>
            <w:noProof/>
            <w:lang/>
            <w:rPrChange w:id="409" w:author="Bernt Mattsson" w:date="2025-11-27T02:20:00Z" w16du:dateUtc="2025-11-27T01:20:00Z">
              <w:rPr>
                <w:noProof/>
              </w:rPr>
            </w:rPrChange>
          </w:rPr>
          <w:t>6.9.1</w:t>
        </w:r>
        <w:r>
          <w:rPr>
            <w:rFonts w:asciiTheme="minorHAnsi" w:hAnsiTheme="minorHAnsi" w:cstheme="minorBidi"/>
            <w:noProof/>
            <w:kern w:val="2"/>
            <w:sz w:val="24"/>
            <w:szCs w:val="24"/>
            <w:lang w:eastAsia="zh-CN"/>
            <w14:ligatures w14:val="standardContextual"/>
          </w:rPr>
          <w:tab/>
        </w:r>
        <w:r w:rsidRPr="003B1D4E">
          <w:rPr>
            <w:noProof/>
            <w:lang/>
            <w:rPrChange w:id="410" w:author="Bernt Mattsson" w:date="2025-11-27T02:20:00Z" w16du:dateUtc="2025-11-27T01:20:00Z">
              <w:rPr>
                <w:noProof/>
              </w:rPr>
            </w:rPrChange>
          </w:rPr>
          <w:t>Solution Description</w:t>
        </w:r>
        <w:r w:rsidRPr="003B1D4E">
          <w:rPr>
            <w:noProof/>
            <w:lang/>
            <w:rPrChange w:id="411" w:author="Bernt Mattsson" w:date="2025-11-27T02:20:00Z" w16du:dateUtc="2025-11-27T01:20:00Z">
              <w:rPr>
                <w:noProof/>
              </w:rPr>
            </w:rPrChange>
          </w:rPr>
          <w:tab/>
        </w:r>
        <w:r>
          <w:rPr>
            <w:noProof/>
          </w:rPr>
          <w:fldChar w:fldCharType="begin"/>
        </w:r>
        <w:r w:rsidRPr="003B1D4E">
          <w:rPr>
            <w:noProof/>
            <w:lang/>
            <w:rPrChange w:id="412" w:author="Bernt Mattsson" w:date="2025-11-27T02:20:00Z" w16du:dateUtc="2025-11-27T01:20:00Z">
              <w:rPr>
                <w:noProof/>
              </w:rPr>
            </w:rPrChange>
          </w:rPr>
          <w:instrText xml:space="preserve"> PAGEREF _Toc215065696 \h </w:instrText>
        </w:r>
      </w:ins>
      <w:r>
        <w:rPr>
          <w:noProof/>
        </w:rPr>
      </w:r>
      <w:ins w:id="413" w:author="SA6#70: Rapporteur" w:date="2025-11-26T16:06:00Z" w16du:dateUtc="2025-11-26T15:06:00Z">
        <w:r>
          <w:rPr>
            <w:noProof/>
          </w:rPr>
          <w:fldChar w:fldCharType="separate"/>
        </w:r>
        <w:r w:rsidRPr="003B1D4E">
          <w:rPr>
            <w:noProof/>
            <w:lang/>
            <w:rPrChange w:id="414" w:author="Bernt Mattsson" w:date="2025-11-27T02:20:00Z" w16du:dateUtc="2025-11-27T01:20:00Z">
              <w:rPr>
                <w:noProof/>
              </w:rPr>
            </w:rPrChange>
          </w:rPr>
          <w:t>59</w:t>
        </w:r>
        <w:r>
          <w:rPr>
            <w:noProof/>
          </w:rPr>
          <w:fldChar w:fldCharType="end"/>
        </w:r>
      </w:ins>
    </w:p>
    <w:p w14:paraId="4F5ECB15" w14:textId="3E756F81" w:rsidR="006F2988" w:rsidRDefault="006F2988">
      <w:pPr>
        <w:pStyle w:val="TOC3"/>
        <w:rPr>
          <w:ins w:id="415" w:author="SA6#70: Rapporteur" w:date="2025-11-26T16:06:00Z" w16du:dateUtc="2025-11-26T15:06:00Z"/>
          <w:rFonts w:asciiTheme="minorHAnsi" w:hAnsiTheme="minorHAnsi" w:cstheme="minorBidi"/>
          <w:noProof/>
          <w:kern w:val="2"/>
          <w:sz w:val="24"/>
          <w:szCs w:val="24"/>
          <w:lang w:eastAsia="zh-CN"/>
          <w14:ligatures w14:val="standardContextual"/>
        </w:rPr>
      </w:pPr>
      <w:ins w:id="416" w:author="SA6#70: Rapporteur" w:date="2025-11-26T16:06:00Z" w16du:dateUtc="2025-11-26T15:06:00Z">
        <w:r w:rsidRPr="003B1D4E">
          <w:rPr>
            <w:noProof/>
            <w:lang/>
            <w:rPrChange w:id="417" w:author="Bernt Mattsson" w:date="2025-11-27T02:20:00Z" w16du:dateUtc="2025-11-27T01:20:00Z">
              <w:rPr>
                <w:noProof/>
              </w:rPr>
            </w:rPrChange>
          </w:rPr>
          <w:t>6.</w:t>
        </w:r>
        <w:r w:rsidRPr="003B1D4E">
          <w:rPr>
            <w:noProof/>
            <w:lang w:eastAsia="zh-CN"/>
            <w:rPrChange w:id="418" w:author="Bernt Mattsson" w:date="2025-11-27T02:20:00Z" w16du:dateUtc="2025-11-27T01:20:00Z">
              <w:rPr>
                <w:noProof/>
                <w:lang w:eastAsia="zh-CN"/>
              </w:rPr>
            </w:rPrChange>
          </w:rPr>
          <w:t>9</w:t>
        </w:r>
        <w:r w:rsidRPr="003B1D4E">
          <w:rPr>
            <w:noProof/>
            <w:lang/>
            <w:rPrChange w:id="419" w:author="Bernt Mattsson" w:date="2025-11-27T02:20:00Z" w16du:dateUtc="2025-11-27T01:20:00Z">
              <w:rPr>
                <w:noProof/>
              </w:rPr>
            </w:rPrChange>
          </w:rPr>
          <w:t>.</w:t>
        </w:r>
        <w:r w:rsidRPr="003B1D4E">
          <w:rPr>
            <w:noProof/>
            <w:lang w:eastAsia="zh-CN"/>
            <w:rPrChange w:id="420" w:author="Bernt Mattsson" w:date="2025-11-27T02:20:00Z" w16du:dateUtc="2025-11-27T01:20:00Z">
              <w:rPr>
                <w:noProof/>
                <w:lang w:eastAsia="zh-CN"/>
              </w:rPr>
            </w:rPrChange>
          </w:rPr>
          <w:t>2</w:t>
        </w:r>
        <w:r>
          <w:rPr>
            <w:rFonts w:asciiTheme="minorHAnsi" w:hAnsiTheme="minorHAnsi" w:cstheme="minorBidi"/>
            <w:noProof/>
            <w:kern w:val="2"/>
            <w:sz w:val="24"/>
            <w:szCs w:val="24"/>
            <w:lang w:eastAsia="zh-CN"/>
            <w14:ligatures w14:val="standardContextual"/>
          </w:rPr>
          <w:tab/>
        </w:r>
        <w:r w:rsidRPr="003B1D4E">
          <w:rPr>
            <w:noProof/>
            <w:lang w:eastAsia="zh-CN"/>
            <w:rPrChange w:id="421" w:author="Bernt Mattsson" w:date="2025-11-27T02:20:00Z" w16du:dateUtc="2025-11-27T01:20:00Z">
              <w:rPr>
                <w:noProof/>
                <w:lang w:eastAsia="zh-CN"/>
              </w:rPr>
            </w:rPrChange>
          </w:rPr>
          <w:t>Architecture impacts</w:t>
        </w:r>
        <w:r w:rsidRPr="003B1D4E">
          <w:rPr>
            <w:noProof/>
            <w:lang/>
            <w:rPrChange w:id="422" w:author="Bernt Mattsson" w:date="2025-11-27T02:20:00Z" w16du:dateUtc="2025-11-27T01:20:00Z">
              <w:rPr>
                <w:noProof/>
              </w:rPr>
            </w:rPrChange>
          </w:rPr>
          <w:tab/>
        </w:r>
        <w:r>
          <w:rPr>
            <w:noProof/>
          </w:rPr>
          <w:fldChar w:fldCharType="begin"/>
        </w:r>
        <w:r w:rsidRPr="003B1D4E">
          <w:rPr>
            <w:noProof/>
            <w:lang/>
            <w:rPrChange w:id="423" w:author="Bernt Mattsson" w:date="2025-11-27T02:20:00Z" w16du:dateUtc="2025-11-27T01:20:00Z">
              <w:rPr>
                <w:noProof/>
              </w:rPr>
            </w:rPrChange>
          </w:rPr>
          <w:instrText xml:space="preserve"> PAGEREF _Toc215065705 \h </w:instrText>
        </w:r>
      </w:ins>
      <w:r>
        <w:rPr>
          <w:noProof/>
        </w:rPr>
      </w:r>
      <w:ins w:id="424" w:author="SA6#70: Rapporteur" w:date="2025-11-26T16:06:00Z" w16du:dateUtc="2025-11-26T15:06:00Z">
        <w:r>
          <w:rPr>
            <w:noProof/>
          </w:rPr>
          <w:fldChar w:fldCharType="separate"/>
        </w:r>
        <w:r w:rsidRPr="003B1D4E">
          <w:rPr>
            <w:noProof/>
            <w:lang/>
            <w:rPrChange w:id="425" w:author="Bernt Mattsson" w:date="2025-11-27T02:20:00Z" w16du:dateUtc="2025-11-27T01:20:00Z">
              <w:rPr>
                <w:noProof/>
              </w:rPr>
            </w:rPrChange>
          </w:rPr>
          <w:t>63</w:t>
        </w:r>
        <w:r>
          <w:rPr>
            <w:noProof/>
          </w:rPr>
          <w:fldChar w:fldCharType="end"/>
        </w:r>
      </w:ins>
    </w:p>
    <w:p w14:paraId="02A1C271" w14:textId="48050865" w:rsidR="006F2988" w:rsidRDefault="006F2988">
      <w:pPr>
        <w:pStyle w:val="TOC3"/>
        <w:rPr>
          <w:ins w:id="426" w:author="SA6#70: Rapporteur" w:date="2025-11-26T16:06:00Z" w16du:dateUtc="2025-11-26T15:06:00Z"/>
          <w:rFonts w:asciiTheme="minorHAnsi" w:hAnsiTheme="minorHAnsi" w:cstheme="minorBidi"/>
          <w:noProof/>
          <w:kern w:val="2"/>
          <w:sz w:val="24"/>
          <w:szCs w:val="24"/>
          <w:lang w:eastAsia="zh-CN"/>
          <w14:ligatures w14:val="standardContextual"/>
        </w:rPr>
      </w:pPr>
      <w:ins w:id="427" w:author="SA6#70: Rapporteur" w:date="2025-11-26T16:06:00Z" w16du:dateUtc="2025-11-26T15:06:00Z">
        <w:r w:rsidRPr="003B1D4E">
          <w:rPr>
            <w:noProof/>
            <w:lang/>
            <w:rPrChange w:id="428" w:author="Bernt Mattsson" w:date="2025-11-27T02:20:00Z" w16du:dateUtc="2025-11-27T01:20:00Z">
              <w:rPr>
                <w:noProof/>
              </w:rPr>
            </w:rPrChange>
          </w:rPr>
          <w:t>6.</w:t>
        </w:r>
        <w:r w:rsidRPr="003B1D4E">
          <w:rPr>
            <w:noProof/>
            <w:lang w:eastAsia="zh-CN"/>
            <w:rPrChange w:id="429" w:author="Bernt Mattsson" w:date="2025-11-27T02:20:00Z" w16du:dateUtc="2025-11-27T01:20:00Z">
              <w:rPr>
                <w:noProof/>
                <w:lang w:eastAsia="zh-CN"/>
              </w:rPr>
            </w:rPrChange>
          </w:rPr>
          <w:t>9</w:t>
        </w:r>
        <w:r w:rsidRPr="003B1D4E">
          <w:rPr>
            <w:noProof/>
            <w:lang/>
            <w:rPrChange w:id="430" w:author="Bernt Mattsson" w:date="2025-11-27T02:20:00Z" w16du:dateUtc="2025-11-27T01:20:00Z">
              <w:rPr>
                <w:noProof/>
              </w:rPr>
            </w:rPrChange>
          </w:rPr>
          <w:t>.</w:t>
        </w:r>
        <w:r w:rsidRPr="003B1D4E">
          <w:rPr>
            <w:noProof/>
            <w:lang w:eastAsia="zh-CN"/>
            <w:rPrChange w:id="431" w:author="Bernt Mattsson" w:date="2025-11-27T02:20:00Z" w16du:dateUtc="2025-11-27T01:20:00Z">
              <w:rPr>
                <w:noProof/>
                <w:lang w:eastAsia="zh-CN"/>
              </w:rPr>
            </w:rPrChange>
          </w:rPr>
          <w:t>3</w:t>
        </w:r>
        <w:r>
          <w:rPr>
            <w:rFonts w:asciiTheme="minorHAnsi" w:hAnsiTheme="minorHAnsi" w:cstheme="minorBidi"/>
            <w:noProof/>
            <w:kern w:val="2"/>
            <w:sz w:val="24"/>
            <w:szCs w:val="24"/>
            <w:lang w:eastAsia="zh-CN"/>
            <w14:ligatures w14:val="standardContextual"/>
          </w:rPr>
          <w:tab/>
        </w:r>
        <w:r w:rsidRPr="003B1D4E">
          <w:rPr>
            <w:noProof/>
            <w:lang w:eastAsia="zh-CN"/>
            <w:rPrChange w:id="432" w:author="Bernt Mattsson" w:date="2025-11-27T02:20:00Z" w16du:dateUtc="2025-11-27T01:20:00Z">
              <w:rPr>
                <w:noProof/>
                <w:lang w:eastAsia="zh-CN"/>
              </w:rPr>
            </w:rPrChange>
          </w:rPr>
          <w:t>Solution e</w:t>
        </w:r>
        <w:r w:rsidRPr="003B1D4E">
          <w:rPr>
            <w:noProof/>
            <w:lang/>
            <w:rPrChange w:id="433" w:author="Bernt Mattsson" w:date="2025-11-27T02:20:00Z" w16du:dateUtc="2025-11-27T01:20:00Z">
              <w:rPr>
                <w:noProof/>
              </w:rPr>
            </w:rPrChange>
          </w:rPr>
          <w:t>valuation</w:t>
        </w:r>
        <w:r w:rsidRPr="003B1D4E">
          <w:rPr>
            <w:noProof/>
            <w:lang/>
            <w:rPrChange w:id="434" w:author="Bernt Mattsson" w:date="2025-11-27T02:20:00Z" w16du:dateUtc="2025-11-27T01:20:00Z">
              <w:rPr>
                <w:noProof/>
              </w:rPr>
            </w:rPrChange>
          </w:rPr>
          <w:tab/>
        </w:r>
        <w:r>
          <w:rPr>
            <w:noProof/>
          </w:rPr>
          <w:fldChar w:fldCharType="begin"/>
        </w:r>
        <w:r w:rsidRPr="003B1D4E">
          <w:rPr>
            <w:noProof/>
            <w:lang/>
            <w:rPrChange w:id="435" w:author="Bernt Mattsson" w:date="2025-11-27T02:20:00Z" w16du:dateUtc="2025-11-27T01:20:00Z">
              <w:rPr>
                <w:noProof/>
              </w:rPr>
            </w:rPrChange>
          </w:rPr>
          <w:instrText xml:space="preserve"> PAGEREF _Toc215065706 \h </w:instrText>
        </w:r>
      </w:ins>
      <w:r>
        <w:rPr>
          <w:noProof/>
        </w:rPr>
      </w:r>
      <w:ins w:id="436" w:author="SA6#70: Rapporteur" w:date="2025-11-26T16:06:00Z" w16du:dateUtc="2025-11-26T15:06:00Z">
        <w:r>
          <w:rPr>
            <w:noProof/>
          </w:rPr>
          <w:fldChar w:fldCharType="separate"/>
        </w:r>
        <w:r w:rsidRPr="003B1D4E">
          <w:rPr>
            <w:noProof/>
            <w:lang/>
            <w:rPrChange w:id="437" w:author="Bernt Mattsson" w:date="2025-11-27T02:20:00Z" w16du:dateUtc="2025-11-27T01:20:00Z">
              <w:rPr>
                <w:noProof/>
              </w:rPr>
            </w:rPrChange>
          </w:rPr>
          <w:t>63</w:t>
        </w:r>
        <w:r>
          <w:rPr>
            <w:noProof/>
          </w:rPr>
          <w:fldChar w:fldCharType="end"/>
        </w:r>
      </w:ins>
    </w:p>
    <w:p w14:paraId="12AD2C6A" w14:textId="55A9116C" w:rsidR="006F2988" w:rsidRDefault="006F2988">
      <w:pPr>
        <w:pStyle w:val="TOC2"/>
        <w:rPr>
          <w:ins w:id="438" w:author="SA6#70: Rapporteur" w:date="2025-11-26T16:06:00Z" w16du:dateUtc="2025-11-26T15:06:00Z"/>
          <w:rFonts w:asciiTheme="minorHAnsi" w:hAnsiTheme="minorHAnsi" w:cstheme="minorBidi"/>
          <w:noProof/>
          <w:kern w:val="2"/>
          <w:sz w:val="24"/>
          <w:szCs w:val="24"/>
          <w:lang w:eastAsia="zh-CN"/>
          <w14:ligatures w14:val="standardContextual"/>
        </w:rPr>
      </w:pPr>
      <w:ins w:id="439" w:author="SA6#70: Rapporteur" w:date="2025-11-26T16:06:00Z" w16du:dateUtc="2025-11-26T15:06:00Z">
        <w:r>
          <w:rPr>
            <w:noProof/>
            <w:lang w:eastAsia="zh-CN"/>
          </w:rPr>
          <w:t>6</w:t>
        </w:r>
        <w:r>
          <w:rPr>
            <w:noProof/>
          </w:rPr>
          <w:t>.10</w:t>
        </w:r>
        <w:r>
          <w:rPr>
            <w:rFonts w:asciiTheme="minorHAnsi" w:hAnsiTheme="minorHAnsi" w:cstheme="minorBidi"/>
            <w:noProof/>
            <w:kern w:val="2"/>
            <w:sz w:val="24"/>
            <w:szCs w:val="24"/>
            <w:lang w:eastAsia="zh-CN"/>
            <w14:ligatures w14:val="standardContextual"/>
          </w:rPr>
          <w:tab/>
        </w:r>
        <w:r w:rsidRPr="002F4605">
          <w:rPr>
            <w:noProof/>
            <w:lang w:val="en-US"/>
          </w:rPr>
          <w:t>Solution</w:t>
        </w:r>
        <w:r>
          <w:rPr>
            <w:noProof/>
          </w:rPr>
          <w:t> </w:t>
        </w:r>
        <w:r w:rsidRPr="002F4605">
          <w:rPr>
            <w:noProof/>
            <w:lang w:val="en-US"/>
          </w:rPr>
          <w:t>#10:</w:t>
        </w:r>
        <w:r w:rsidRPr="002F4605">
          <w:rPr>
            <w:noProof/>
            <w:lang w:val="en-US" w:eastAsia="zh-CN"/>
          </w:rPr>
          <w:t xml:space="preserve"> Support of </w:t>
        </w:r>
        <w:r>
          <w:rPr>
            <w:noProof/>
            <w:lang w:eastAsia="zh-CN"/>
          </w:rPr>
          <w:t>energy saving for location services</w:t>
        </w:r>
        <w:r>
          <w:rPr>
            <w:noProof/>
          </w:rPr>
          <w:tab/>
        </w:r>
        <w:r>
          <w:rPr>
            <w:noProof/>
          </w:rPr>
          <w:fldChar w:fldCharType="begin"/>
        </w:r>
        <w:r>
          <w:rPr>
            <w:noProof/>
          </w:rPr>
          <w:instrText xml:space="preserve"> PAGEREF _Toc215065707 \h </w:instrText>
        </w:r>
      </w:ins>
      <w:r>
        <w:rPr>
          <w:noProof/>
        </w:rPr>
      </w:r>
      <w:ins w:id="440" w:author="SA6#70: Rapporteur" w:date="2025-11-26T16:06:00Z" w16du:dateUtc="2025-11-26T15:06:00Z">
        <w:r>
          <w:rPr>
            <w:noProof/>
          </w:rPr>
          <w:fldChar w:fldCharType="separate"/>
        </w:r>
        <w:r>
          <w:rPr>
            <w:noProof/>
          </w:rPr>
          <w:t>63</w:t>
        </w:r>
        <w:r>
          <w:rPr>
            <w:noProof/>
          </w:rPr>
          <w:fldChar w:fldCharType="end"/>
        </w:r>
      </w:ins>
    </w:p>
    <w:p w14:paraId="188D9D4E" w14:textId="0995E20A" w:rsidR="006F2988" w:rsidRDefault="006F2988">
      <w:pPr>
        <w:pStyle w:val="TOC3"/>
        <w:rPr>
          <w:ins w:id="441" w:author="SA6#70: Rapporteur" w:date="2025-11-26T16:06:00Z" w16du:dateUtc="2025-11-26T15:06:00Z"/>
          <w:rFonts w:asciiTheme="minorHAnsi" w:hAnsiTheme="minorHAnsi" w:cstheme="minorBidi"/>
          <w:noProof/>
          <w:kern w:val="2"/>
          <w:sz w:val="24"/>
          <w:szCs w:val="24"/>
          <w:lang w:eastAsia="zh-CN"/>
          <w14:ligatures w14:val="standardContextual"/>
        </w:rPr>
      </w:pPr>
      <w:ins w:id="442" w:author="SA6#70: Rapporteur" w:date="2025-11-26T16:06:00Z" w16du:dateUtc="2025-11-26T15:06:00Z">
        <w:r>
          <w:rPr>
            <w:noProof/>
            <w:lang w:eastAsia="zh-CN"/>
          </w:rPr>
          <w:t>6.10.1</w:t>
        </w:r>
        <w:r>
          <w:rPr>
            <w:rFonts w:asciiTheme="minorHAnsi" w:hAnsiTheme="minorHAnsi" w:cstheme="minorBidi"/>
            <w:noProof/>
            <w:kern w:val="2"/>
            <w:sz w:val="24"/>
            <w:szCs w:val="24"/>
            <w:lang w:eastAsia="zh-CN"/>
            <w14:ligatures w14:val="standardContextual"/>
          </w:rPr>
          <w:tab/>
        </w:r>
        <w:r>
          <w:rPr>
            <w:noProof/>
            <w:lang w:eastAsia="zh-CN"/>
          </w:rPr>
          <w:t>Solution description</w:t>
        </w:r>
        <w:r>
          <w:rPr>
            <w:noProof/>
          </w:rPr>
          <w:tab/>
        </w:r>
        <w:r>
          <w:rPr>
            <w:noProof/>
          </w:rPr>
          <w:fldChar w:fldCharType="begin"/>
        </w:r>
        <w:r>
          <w:rPr>
            <w:noProof/>
          </w:rPr>
          <w:instrText xml:space="preserve"> PAGEREF _Toc215065708 \h </w:instrText>
        </w:r>
      </w:ins>
      <w:r>
        <w:rPr>
          <w:noProof/>
        </w:rPr>
      </w:r>
      <w:ins w:id="443" w:author="SA6#70: Rapporteur" w:date="2025-11-26T16:06:00Z" w16du:dateUtc="2025-11-26T15:06:00Z">
        <w:r>
          <w:rPr>
            <w:noProof/>
          </w:rPr>
          <w:fldChar w:fldCharType="separate"/>
        </w:r>
        <w:r>
          <w:rPr>
            <w:noProof/>
          </w:rPr>
          <w:t>63</w:t>
        </w:r>
        <w:r>
          <w:rPr>
            <w:noProof/>
          </w:rPr>
          <w:fldChar w:fldCharType="end"/>
        </w:r>
      </w:ins>
    </w:p>
    <w:p w14:paraId="3E264093" w14:textId="6C89C50C" w:rsidR="006F2988" w:rsidRDefault="006F2988">
      <w:pPr>
        <w:pStyle w:val="TOC3"/>
        <w:rPr>
          <w:ins w:id="444" w:author="SA6#70: Rapporteur" w:date="2025-11-26T16:06:00Z" w16du:dateUtc="2025-11-26T15:06:00Z"/>
          <w:rFonts w:asciiTheme="minorHAnsi" w:hAnsiTheme="minorHAnsi" w:cstheme="minorBidi"/>
          <w:noProof/>
          <w:kern w:val="2"/>
          <w:sz w:val="24"/>
          <w:szCs w:val="24"/>
          <w:lang w:eastAsia="zh-CN"/>
          <w14:ligatures w14:val="standardContextual"/>
        </w:rPr>
      </w:pPr>
      <w:ins w:id="445" w:author="SA6#70: Rapporteur" w:date="2025-11-26T16:06:00Z" w16du:dateUtc="2025-11-26T15:06:00Z">
        <w:r>
          <w:rPr>
            <w:noProof/>
            <w:lang w:eastAsia="zh-CN"/>
          </w:rPr>
          <w:t>6</w:t>
        </w:r>
        <w:r>
          <w:rPr>
            <w:noProof/>
          </w:rPr>
          <w:t>.</w:t>
        </w:r>
        <w:r>
          <w:rPr>
            <w:noProof/>
            <w:lang w:eastAsia="zh-CN"/>
          </w:rPr>
          <w:t>10</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_Toc215065711 \h </w:instrText>
        </w:r>
      </w:ins>
      <w:r>
        <w:rPr>
          <w:noProof/>
        </w:rPr>
      </w:r>
      <w:ins w:id="446" w:author="SA6#70: Rapporteur" w:date="2025-11-26T16:06:00Z" w16du:dateUtc="2025-11-26T15:06:00Z">
        <w:r>
          <w:rPr>
            <w:noProof/>
          </w:rPr>
          <w:fldChar w:fldCharType="separate"/>
        </w:r>
        <w:r>
          <w:rPr>
            <w:noProof/>
          </w:rPr>
          <w:t>66</w:t>
        </w:r>
        <w:r>
          <w:rPr>
            <w:noProof/>
          </w:rPr>
          <w:fldChar w:fldCharType="end"/>
        </w:r>
      </w:ins>
    </w:p>
    <w:p w14:paraId="5C881866" w14:textId="091709B4" w:rsidR="006F2988" w:rsidRDefault="006F2988">
      <w:pPr>
        <w:pStyle w:val="TOC3"/>
        <w:rPr>
          <w:ins w:id="447" w:author="SA6#70: Rapporteur" w:date="2025-11-26T16:06:00Z" w16du:dateUtc="2025-11-26T15:06:00Z"/>
          <w:rFonts w:asciiTheme="minorHAnsi" w:hAnsiTheme="minorHAnsi" w:cstheme="minorBidi"/>
          <w:noProof/>
          <w:kern w:val="2"/>
          <w:sz w:val="24"/>
          <w:szCs w:val="24"/>
          <w:lang w:eastAsia="zh-CN"/>
          <w14:ligatures w14:val="standardContextual"/>
        </w:rPr>
      </w:pPr>
      <w:ins w:id="448" w:author="SA6#70: Rapporteur" w:date="2025-11-26T16:06:00Z" w16du:dateUtc="2025-11-26T15:06:00Z">
        <w:r>
          <w:rPr>
            <w:noProof/>
            <w:lang w:eastAsia="zh-CN"/>
          </w:rPr>
          <w:t>6</w:t>
        </w:r>
        <w:r>
          <w:rPr>
            <w:noProof/>
          </w:rPr>
          <w:t>.</w:t>
        </w:r>
        <w:r>
          <w:rPr>
            <w:noProof/>
            <w:lang w:eastAsia="zh-CN"/>
          </w:rPr>
          <w:t>10</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_Toc215065712 \h </w:instrText>
        </w:r>
      </w:ins>
      <w:r>
        <w:rPr>
          <w:noProof/>
        </w:rPr>
      </w:r>
      <w:ins w:id="449" w:author="SA6#70: Rapporteur" w:date="2025-11-26T16:06:00Z" w16du:dateUtc="2025-11-26T15:06:00Z">
        <w:r>
          <w:rPr>
            <w:noProof/>
          </w:rPr>
          <w:fldChar w:fldCharType="separate"/>
        </w:r>
        <w:r>
          <w:rPr>
            <w:noProof/>
          </w:rPr>
          <w:t>66</w:t>
        </w:r>
        <w:r>
          <w:rPr>
            <w:noProof/>
          </w:rPr>
          <w:fldChar w:fldCharType="end"/>
        </w:r>
      </w:ins>
    </w:p>
    <w:p w14:paraId="6C1CE874" w14:textId="39954F68" w:rsidR="006F2988" w:rsidRDefault="006F2988">
      <w:pPr>
        <w:pStyle w:val="TOC2"/>
        <w:rPr>
          <w:ins w:id="450" w:author="SA6#70: Rapporteur" w:date="2025-11-26T16:06:00Z" w16du:dateUtc="2025-11-26T15:06:00Z"/>
          <w:rFonts w:asciiTheme="minorHAnsi" w:hAnsiTheme="minorHAnsi" w:cstheme="minorBidi"/>
          <w:noProof/>
          <w:kern w:val="2"/>
          <w:sz w:val="24"/>
          <w:szCs w:val="24"/>
          <w:lang w:eastAsia="zh-CN"/>
          <w14:ligatures w14:val="standardContextual"/>
        </w:rPr>
      </w:pPr>
      <w:ins w:id="451" w:author="SA6#70: Rapporteur" w:date="2025-11-26T16:06:00Z" w16du:dateUtc="2025-11-26T15:06:00Z">
        <w:r>
          <w:rPr>
            <w:noProof/>
          </w:rPr>
          <w:t>6.11</w:t>
        </w:r>
        <w:r>
          <w:rPr>
            <w:rFonts w:asciiTheme="minorHAnsi" w:hAnsiTheme="minorHAnsi" w:cstheme="minorBidi"/>
            <w:noProof/>
            <w:kern w:val="2"/>
            <w:sz w:val="24"/>
            <w:szCs w:val="24"/>
            <w:lang w:eastAsia="zh-CN"/>
            <w14:ligatures w14:val="standardContextual"/>
          </w:rPr>
          <w:tab/>
        </w:r>
        <w:r>
          <w:rPr>
            <w:noProof/>
          </w:rPr>
          <w:t>Solution #11: Functional Architecture to Support Energy Saving</w:t>
        </w:r>
        <w:r>
          <w:rPr>
            <w:noProof/>
          </w:rPr>
          <w:tab/>
        </w:r>
        <w:r>
          <w:rPr>
            <w:noProof/>
          </w:rPr>
          <w:fldChar w:fldCharType="begin"/>
        </w:r>
        <w:r>
          <w:rPr>
            <w:noProof/>
          </w:rPr>
          <w:instrText xml:space="preserve"> PAGEREF _Toc215065713 \h </w:instrText>
        </w:r>
      </w:ins>
      <w:r>
        <w:rPr>
          <w:noProof/>
        </w:rPr>
      </w:r>
      <w:ins w:id="452" w:author="SA6#70: Rapporteur" w:date="2025-11-26T16:06:00Z" w16du:dateUtc="2025-11-26T15:06:00Z">
        <w:r>
          <w:rPr>
            <w:noProof/>
          </w:rPr>
          <w:fldChar w:fldCharType="separate"/>
        </w:r>
        <w:r>
          <w:rPr>
            <w:noProof/>
          </w:rPr>
          <w:t>66</w:t>
        </w:r>
        <w:r>
          <w:rPr>
            <w:noProof/>
          </w:rPr>
          <w:fldChar w:fldCharType="end"/>
        </w:r>
      </w:ins>
    </w:p>
    <w:p w14:paraId="2C0E9D75" w14:textId="0C50A42A" w:rsidR="006F2988" w:rsidRDefault="006F2988">
      <w:pPr>
        <w:pStyle w:val="TOC3"/>
        <w:rPr>
          <w:ins w:id="453" w:author="SA6#70: Rapporteur" w:date="2025-11-26T16:06:00Z" w16du:dateUtc="2025-11-26T15:06:00Z"/>
          <w:rFonts w:asciiTheme="minorHAnsi" w:hAnsiTheme="minorHAnsi" w:cstheme="minorBidi"/>
          <w:noProof/>
          <w:kern w:val="2"/>
          <w:sz w:val="24"/>
          <w:szCs w:val="24"/>
          <w:lang w:eastAsia="zh-CN"/>
          <w14:ligatures w14:val="standardContextual"/>
        </w:rPr>
      </w:pPr>
      <w:ins w:id="454" w:author="SA6#70: Rapporteur" w:date="2025-11-26T16:06:00Z" w16du:dateUtc="2025-11-26T15:06:00Z">
        <w:r w:rsidRPr="003B1D4E">
          <w:rPr>
            <w:noProof/>
            <w:lang/>
            <w:rPrChange w:id="455" w:author="Bernt Mattsson" w:date="2025-11-27T02:21:00Z" w16du:dateUtc="2025-11-27T01:21:00Z">
              <w:rPr>
                <w:noProof/>
              </w:rPr>
            </w:rPrChange>
          </w:rPr>
          <w:t>6.11.1</w:t>
        </w:r>
        <w:r>
          <w:rPr>
            <w:rFonts w:asciiTheme="minorHAnsi" w:hAnsiTheme="minorHAnsi" w:cstheme="minorBidi"/>
            <w:noProof/>
            <w:kern w:val="2"/>
            <w:sz w:val="24"/>
            <w:szCs w:val="24"/>
            <w:lang w:eastAsia="zh-CN"/>
            <w14:ligatures w14:val="standardContextual"/>
          </w:rPr>
          <w:tab/>
        </w:r>
        <w:r w:rsidRPr="003B1D4E">
          <w:rPr>
            <w:noProof/>
            <w:lang/>
            <w:rPrChange w:id="456" w:author="Bernt Mattsson" w:date="2025-11-27T02:21:00Z" w16du:dateUtc="2025-11-27T01:21:00Z">
              <w:rPr>
                <w:noProof/>
              </w:rPr>
            </w:rPrChange>
          </w:rPr>
          <w:t>Solution Description</w:t>
        </w:r>
        <w:r w:rsidRPr="003B1D4E">
          <w:rPr>
            <w:noProof/>
            <w:lang/>
            <w:rPrChange w:id="457" w:author="Bernt Mattsson" w:date="2025-11-27T02:21:00Z" w16du:dateUtc="2025-11-27T01:21:00Z">
              <w:rPr>
                <w:noProof/>
              </w:rPr>
            </w:rPrChange>
          </w:rPr>
          <w:tab/>
        </w:r>
        <w:r>
          <w:rPr>
            <w:noProof/>
          </w:rPr>
          <w:fldChar w:fldCharType="begin"/>
        </w:r>
        <w:r w:rsidRPr="003B1D4E">
          <w:rPr>
            <w:noProof/>
            <w:lang/>
            <w:rPrChange w:id="458" w:author="Bernt Mattsson" w:date="2025-11-27T02:21:00Z" w16du:dateUtc="2025-11-27T01:21:00Z">
              <w:rPr>
                <w:noProof/>
              </w:rPr>
            </w:rPrChange>
          </w:rPr>
          <w:instrText xml:space="preserve"> PAGEREF _Toc215065714 \h </w:instrText>
        </w:r>
      </w:ins>
      <w:r>
        <w:rPr>
          <w:noProof/>
        </w:rPr>
      </w:r>
      <w:ins w:id="459" w:author="SA6#70: Rapporteur" w:date="2025-11-26T16:06:00Z" w16du:dateUtc="2025-11-26T15:06:00Z">
        <w:r>
          <w:rPr>
            <w:noProof/>
          </w:rPr>
          <w:fldChar w:fldCharType="separate"/>
        </w:r>
        <w:r w:rsidRPr="003B1D4E">
          <w:rPr>
            <w:noProof/>
            <w:lang/>
            <w:rPrChange w:id="460" w:author="Bernt Mattsson" w:date="2025-11-27T02:21:00Z" w16du:dateUtc="2025-11-27T01:21:00Z">
              <w:rPr>
                <w:noProof/>
              </w:rPr>
            </w:rPrChange>
          </w:rPr>
          <w:t>66</w:t>
        </w:r>
        <w:r>
          <w:rPr>
            <w:noProof/>
          </w:rPr>
          <w:fldChar w:fldCharType="end"/>
        </w:r>
      </w:ins>
    </w:p>
    <w:p w14:paraId="1ECEB4CD" w14:textId="36B1B94B" w:rsidR="006F2988" w:rsidRDefault="006F2988">
      <w:pPr>
        <w:pStyle w:val="TOC3"/>
        <w:rPr>
          <w:ins w:id="461" w:author="SA6#70: Rapporteur" w:date="2025-11-26T16:06:00Z" w16du:dateUtc="2025-11-26T15:06:00Z"/>
          <w:rFonts w:asciiTheme="minorHAnsi" w:hAnsiTheme="minorHAnsi" w:cstheme="minorBidi"/>
          <w:noProof/>
          <w:kern w:val="2"/>
          <w:sz w:val="24"/>
          <w:szCs w:val="24"/>
          <w:lang w:eastAsia="zh-CN"/>
          <w14:ligatures w14:val="standardContextual"/>
        </w:rPr>
      </w:pPr>
      <w:ins w:id="462" w:author="SA6#70: Rapporteur" w:date="2025-11-26T16:06:00Z" w16du:dateUtc="2025-11-26T15:06:00Z">
        <w:r w:rsidRPr="003B1D4E">
          <w:rPr>
            <w:noProof/>
            <w:lang/>
            <w:rPrChange w:id="463" w:author="Bernt Mattsson" w:date="2025-11-27T02:21:00Z" w16du:dateUtc="2025-11-27T01:21:00Z">
              <w:rPr>
                <w:noProof/>
              </w:rPr>
            </w:rPrChange>
          </w:rPr>
          <w:t>6.</w:t>
        </w:r>
        <w:r w:rsidRPr="003B1D4E">
          <w:rPr>
            <w:noProof/>
            <w:lang w:eastAsia="zh-CN"/>
            <w:rPrChange w:id="464" w:author="Bernt Mattsson" w:date="2025-11-27T02:21:00Z" w16du:dateUtc="2025-11-27T01:21:00Z">
              <w:rPr>
                <w:noProof/>
                <w:lang w:eastAsia="zh-CN"/>
              </w:rPr>
            </w:rPrChange>
          </w:rPr>
          <w:t>11</w:t>
        </w:r>
        <w:r w:rsidRPr="003B1D4E">
          <w:rPr>
            <w:noProof/>
            <w:lang/>
            <w:rPrChange w:id="465" w:author="Bernt Mattsson" w:date="2025-11-27T02:21:00Z" w16du:dateUtc="2025-11-27T01:21:00Z">
              <w:rPr>
                <w:noProof/>
              </w:rPr>
            </w:rPrChange>
          </w:rPr>
          <w:t>.</w:t>
        </w:r>
        <w:r w:rsidRPr="003B1D4E">
          <w:rPr>
            <w:noProof/>
            <w:lang w:eastAsia="zh-CN"/>
            <w:rPrChange w:id="466" w:author="Bernt Mattsson" w:date="2025-11-27T02:21:00Z" w16du:dateUtc="2025-11-27T01:21:00Z">
              <w:rPr>
                <w:noProof/>
                <w:lang w:eastAsia="zh-CN"/>
              </w:rPr>
            </w:rPrChange>
          </w:rPr>
          <w:t>2</w:t>
        </w:r>
        <w:r>
          <w:rPr>
            <w:rFonts w:asciiTheme="minorHAnsi" w:hAnsiTheme="minorHAnsi" w:cstheme="minorBidi"/>
            <w:noProof/>
            <w:kern w:val="2"/>
            <w:sz w:val="24"/>
            <w:szCs w:val="24"/>
            <w:lang w:eastAsia="zh-CN"/>
            <w14:ligatures w14:val="standardContextual"/>
          </w:rPr>
          <w:tab/>
        </w:r>
        <w:r w:rsidRPr="003B1D4E">
          <w:rPr>
            <w:noProof/>
            <w:lang w:eastAsia="zh-CN"/>
            <w:rPrChange w:id="467" w:author="Bernt Mattsson" w:date="2025-11-27T02:21:00Z" w16du:dateUtc="2025-11-27T01:21:00Z">
              <w:rPr>
                <w:noProof/>
                <w:lang w:eastAsia="zh-CN"/>
              </w:rPr>
            </w:rPrChange>
          </w:rPr>
          <w:t>Architecture impacts</w:t>
        </w:r>
        <w:r w:rsidRPr="003B1D4E">
          <w:rPr>
            <w:noProof/>
            <w:lang/>
            <w:rPrChange w:id="468" w:author="Bernt Mattsson" w:date="2025-11-27T02:21:00Z" w16du:dateUtc="2025-11-27T01:21:00Z">
              <w:rPr>
                <w:noProof/>
              </w:rPr>
            </w:rPrChange>
          </w:rPr>
          <w:tab/>
        </w:r>
        <w:r>
          <w:rPr>
            <w:noProof/>
          </w:rPr>
          <w:fldChar w:fldCharType="begin"/>
        </w:r>
        <w:r w:rsidRPr="003B1D4E">
          <w:rPr>
            <w:noProof/>
            <w:lang/>
            <w:rPrChange w:id="469" w:author="Bernt Mattsson" w:date="2025-11-27T02:21:00Z" w16du:dateUtc="2025-11-27T01:21:00Z">
              <w:rPr>
                <w:noProof/>
              </w:rPr>
            </w:rPrChange>
          </w:rPr>
          <w:instrText xml:space="preserve"> PAGEREF _Toc215065725 \h </w:instrText>
        </w:r>
      </w:ins>
      <w:r>
        <w:rPr>
          <w:noProof/>
        </w:rPr>
      </w:r>
      <w:ins w:id="470" w:author="SA6#70: Rapporteur" w:date="2025-11-26T16:06:00Z" w16du:dateUtc="2025-11-26T15:06:00Z">
        <w:r>
          <w:rPr>
            <w:noProof/>
          </w:rPr>
          <w:fldChar w:fldCharType="separate"/>
        </w:r>
        <w:r w:rsidRPr="003B1D4E">
          <w:rPr>
            <w:noProof/>
            <w:lang/>
            <w:rPrChange w:id="471" w:author="Bernt Mattsson" w:date="2025-11-27T02:21:00Z" w16du:dateUtc="2025-11-27T01:21:00Z">
              <w:rPr>
                <w:noProof/>
              </w:rPr>
            </w:rPrChange>
          </w:rPr>
          <w:t>68</w:t>
        </w:r>
        <w:r>
          <w:rPr>
            <w:noProof/>
          </w:rPr>
          <w:fldChar w:fldCharType="end"/>
        </w:r>
      </w:ins>
    </w:p>
    <w:p w14:paraId="7AFAD62A" w14:textId="31A4F8D5" w:rsidR="006F2988" w:rsidRDefault="006F2988">
      <w:pPr>
        <w:pStyle w:val="TOC3"/>
        <w:rPr>
          <w:ins w:id="472" w:author="SA6#70: Rapporteur" w:date="2025-11-26T16:06:00Z" w16du:dateUtc="2025-11-26T15:06:00Z"/>
          <w:rFonts w:asciiTheme="minorHAnsi" w:hAnsiTheme="minorHAnsi" w:cstheme="minorBidi"/>
          <w:noProof/>
          <w:kern w:val="2"/>
          <w:sz w:val="24"/>
          <w:szCs w:val="24"/>
          <w:lang w:eastAsia="zh-CN"/>
          <w14:ligatures w14:val="standardContextual"/>
        </w:rPr>
      </w:pPr>
      <w:ins w:id="473" w:author="SA6#70: Rapporteur" w:date="2025-11-26T16:06:00Z" w16du:dateUtc="2025-11-26T15:06:00Z">
        <w:r w:rsidRPr="003B1D4E">
          <w:rPr>
            <w:noProof/>
            <w:lang/>
            <w:rPrChange w:id="474" w:author="Bernt Mattsson" w:date="2025-11-27T02:21:00Z" w16du:dateUtc="2025-11-27T01:21:00Z">
              <w:rPr>
                <w:noProof/>
              </w:rPr>
            </w:rPrChange>
          </w:rPr>
          <w:t>6.</w:t>
        </w:r>
        <w:r w:rsidRPr="003B1D4E">
          <w:rPr>
            <w:noProof/>
            <w:lang w:eastAsia="zh-CN"/>
            <w:rPrChange w:id="475" w:author="Bernt Mattsson" w:date="2025-11-27T02:21:00Z" w16du:dateUtc="2025-11-27T01:21:00Z">
              <w:rPr>
                <w:noProof/>
                <w:lang w:eastAsia="zh-CN"/>
              </w:rPr>
            </w:rPrChange>
          </w:rPr>
          <w:t>11</w:t>
        </w:r>
        <w:r w:rsidRPr="003B1D4E">
          <w:rPr>
            <w:noProof/>
            <w:lang/>
            <w:rPrChange w:id="476" w:author="Bernt Mattsson" w:date="2025-11-27T02:21:00Z" w16du:dateUtc="2025-11-27T01:21:00Z">
              <w:rPr>
                <w:noProof/>
              </w:rPr>
            </w:rPrChange>
          </w:rPr>
          <w:t>.</w:t>
        </w:r>
        <w:r w:rsidRPr="003B1D4E">
          <w:rPr>
            <w:noProof/>
            <w:lang w:eastAsia="zh-CN"/>
            <w:rPrChange w:id="477" w:author="Bernt Mattsson" w:date="2025-11-27T02:21:00Z" w16du:dateUtc="2025-11-27T01:21:00Z">
              <w:rPr>
                <w:noProof/>
                <w:lang w:eastAsia="zh-CN"/>
              </w:rPr>
            </w:rPrChange>
          </w:rPr>
          <w:t>3</w:t>
        </w:r>
        <w:r>
          <w:rPr>
            <w:rFonts w:asciiTheme="minorHAnsi" w:hAnsiTheme="minorHAnsi" w:cstheme="minorBidi"/>
            <w:noProof/>
            <w:kern w:val="2"/>
            <w:sz w:val="24"/>
            <w:szCs w:val="24"/>
            <w:lang w:eastAsia="zh-CN"/>
            <w14:ligatures w14:val="standardContextual"/>
          </w:rPr>
          <w:tab/>
        </w:r>
        <w:r w:rsidRPr="003B1D4E">
          <w:rPr>
            <w:noProof/>
            <w:lang w:eastAsia="zh-CN"/>
            <w:rPrChange w:id="478" w:author="Bernt Mattsson" w:date="2025-11-27T02:21:00Z" w16du:dateUtc="2025-11-27T01:21:00Z">
              <w:rPr>
                <w:noProof/>
                <w:lang w:eastAsia="zh-CN"/>
              </w:rPr>
            </w:rPrChange>
          </w:rPr>
          <w:t>Solution e</w:t>
        </w:r>
        <w:r w:rsidRPr="003B1D4E">
          <w:rPr>
            <w:noProof/>
            <w:lang/>
            <w:rPrChange w:id="479" w:author="Bernt Mattsson" w:date="2025-11-27T02:21:00Z" w16du:dateUtc="2025-11-27T01:21:00Z">
              <w:rPr>
                <w:noProof/>
              </w:rPr>
            </w:rPrChange>
          </w:rPr>
          <w:t>valuation</w:t>
        </w:r>
        <w:r w:rsidRPr="003B1D4E">
          <w:rPr>
            <w:noProof/>
            <w:lang/>
            <w:rPrChange w:id="480" w:author="Bernt Mattsson" w:date="2025-11-27T02:21:00Z" w16du:dateUtc="2025-11-27T01:21:00Z">
              <w:rPr>
                <w:noProof/>
              </w:rPr>
            </w:rPrChange>
          </w:rPr>
          <w:tab/>
        </w:r>
        <w:r>
          <w:rPr>
            <w:noProof/>
          </w:rPr>
          <w:fldChar w:fldCharType="begin"/>
        </w:r>
        <w:r w:rsidRPr="003B1D4E">
          <w:rPr>
            <w:noProof/>
            <w:lang/>
            <w:rPrChange w:id="481" w:author="Bernt Mattsson" w:date="2025-11-27T02:21:00Z" w16du:dateUtc="2025-11-27T01:21:00Z">
              <w:rPr>
                <w:noProof/>
              </w:rPr>
            </w:rPrChange>
          </w:rPr>
          <w:instrText xml:space="preserve"> PAGEREF _Toc215065726 \h </w:instrText>
        </w:r>
      </w:ins>
      <w:r>
        <w:rPr>
          <w:noProof/>
        </w:rPr>
      </w:r>
      <w:ins w:id="482" w:author="SA6#70: Rapporteur" w:date="2025-11-26T16:06:00Z" w16du:dateUtc="2025-11-26T15:06:00Z">
        <w:r>
          <w:rPr>
            <w:noProof/>
          </w:rPr>
          <w:fldChar w:fldCharType="separate"/>
        </w:r>
        <w:r w:rsidRPr="003B1D4E">
          <w:rPr>
            <w:noProof/>
            <w:lang/>
            <w:rPrChange w:id="483" w:author="Bernt Mattsson" w:date="2025-11-27T02:21:00Z" w16du:dateUtc="2025-11-27T01:21:00Z">
              <w:rPr>
                <w:noProof/>
              </w:rPr>
            </w:rPrChange>
          </w:rPr>
          <w:t>68</w:t>
        </w:r>
        <w:r>
          <w:rPr>
            <w:noProof/>
          </w:rPr>
          <w:fldChar w:fldCharType="end"/>
        </w:r>
      </w:ins>
    </w:p>
    <w:p w14:paraId="03F70438" w14:textId="6C806729" w:rsidR="006F2988" w:rsidRDefault="006F2988">
      <w:pPr>
        <w:pStyle w:val="TOC2"/>
        <w:rPr>
          <w:ins w:id="484" w:author="SA6#70: Rapporteur" w:date="2025-11-26T16:06:00Z" w16du:dateUtc="2025-11-26T15:06:00Z"/>
          <w:rFonts w:asciiTheme="minorHAnsi" w:hAnsiTheme="minorHAnsi" w:cstheme="minorBidi"/>
          <w:noProof/>
          <w:kern w:val="2"/>
          <w:sz w:val="24"/>
          <w:szCs w:val="24"/>
          <w:lang w:eastAsia="zh-CN"/>
          <w14:ligatures w14:val="standardContextual"/>
        </w:rPr>
      </w:pPr>
      <w:ins w:id="485" w:author="SA6#70: Rapporteur" w:date="2025-11-26T16:06:00Z" w16du:dateUtc="2025-11-26T15:06:00Z">
        <w:r w:rsidRPr="003B1D4E">
          <w:rPr>
            <w:noProof/>
            <w:lang/>
            <w:rPrChange w:id="486" w:author="Bernt Mattsson" w:date="2025-11-27T02:21:00Z" w16du:dateUtc="2025-11-27T01:21:00Z">
              <w:rPr>
                <w:noProof/>
              </w:rPr>
            </w:rPrChange>
          </w:rPr>
          <w:t>6.12</w:t>
        </w:r>
        <w:r>
          <w:rPr>
            <w:rFonts w:asciiTheme="minorHAnsi" w:hAnsiTheme="minorHAnsi" w:cstheme="minorBidi"/>
            <w:noProof/>
            <w:kern w:val="2"/>
            <w:sz w:val="24"/>
            <w:szCs w:val="24"/>
            <w:lang w:eastAsia="zh-CN"/>
            <w14:ligatures w14:val="standardContextual"/>
          </w:rPr>
          <w:tab/>
        </w:r>
        <w:r w:rsidRPr="003B1D4E">
          <w:rPr>
            <w:noProof/>
            <w:lang/>
            <w:rPrChange w:id="487" w:author="Bernt Mattsson" w:date="2025-11-27T02:21:00Z" w16du:dateUtc="2025-11-27T01:21:00Z">
              <w:rPr>
                <w:noProof/>
              </w:rPr>
            </w:rPrChange>
          </w:rPr>
          <w:t>Solution #12: New Service on Support Energy Data Collection and Processing</w:t>
        </w:r>
        <w:r w:rsidRPr="003B1D4E">
          <w:rPr>
            <w:noProof/>
            <w:lang/>
            <w:rPrChange w:id="488" w:author="Bernt Mattsson" w:date="2025-11-27T02:21:00Z" w16du:dateUtc="2025-11-27T01:21:00Z">
              <w:rPr>
                <w:noProof/>
              </w:rPr>
            </w:rPrChange>
          </w:rPr>
          <w:tab/>
        </w:r>
        <w:r>
          <w:rPr>
            <w:noProof/>
          </w:rPr>
          <w:fldChar w:fldCharType="begin"/>
        </w:r>
        <w:r w:rsidRPr="003B1D4E">
          <w:rPr>
            <w:noProof/>
            <w:lang/>
            <w:rPrChange w:id="489" w:author="Bernt Mattsson" w:date="2025-11-27T02:21:00Z" w16du:dateUtc="2025-11-27T01:21:00Z">
              <w:rPr>
                <w:noProof/>
              </w:rPr>
            </w:rPrChange>
          </w:rPr>
          <w:instrText xml:space="preserve"> PAGEREF _Toc215065727 \h </w:instrText>
        </w:r>
      </w:ins>
      <w:r>
        <w:rPr>
          <w:noProof/>
        </w:rPr>
      </w:r>
      <w:ins w:id="490" w:author="SA6#70: Rapporteur" w:date="2025-11-26T16:06:00Z" w16du:dateUtc="2025-11-26T15:06:00Z">
        <w:r>
          <w:rPr>
            <w:noProof/>
          </w:rPr>
          <w:fldChar w:fldCharType="separate"/>
        </w:r>
        <w:r w:rsidRPr="003B1D4E">
          <w:rPr>
            <w:noProof/>
            <w:lang/>
            <w:rPrChange w:id="491" w:author="Bernt Mattsson" w:date="2025-11-27T02:21:00Z" w16du:dateUtc="2025-11-27T01:21:00Z">
              <w:rPr>
                <w:noProof/>
              </w:rPr>
            </w:rPrChange>
          </w:rPr>
          <w:t>68</w:t>
        </w:r>
        <w:r>
          <w:rPr>
            <w:noProof/>
          </w:rPr>
          <w:fldChar w:fldCharType="end"/>
        </w:r>
      </w:ins>
    </w:p>
    <w:p w14:paraId="36698EAB" w14:textId="1CF79112" w:rsidR="006F2988" w:rsidRDefault="006F2988">
      <w:pPr>
        <w:pStyle w:val="TOC3"/>
        <w:rPr>
          <w:ins w:id="492" w:author="SA6#70: Rapporteur" w:date="2025-11-26T16:06:00Z" w16du:dateUtc="2025-11-26T15:06:00Z"/>
          <w:rFonts w:asciiTheme="minorHAnsi" w:hAnsiTheme="minorHAnsi" w:cstheme="minorBidi"/>
          <w:noProof/>
          <w:kern w:val="2"/>
          <w:sz w:val="24"/>
          <w:szCs w:val="24"/>
          <w:lang w:eastAsia="zh-CN"/>
          <w14:ligatures w14:val="standardContextual"/>
        </w:rPr>
      </w:pPr>
      <w:ins w:id="493" w:author="SA6#70: Rapporteur" w:date="2025-11-26T16:06:00Z" w16du:dateUtc="2025-11-26T15:06:00Z">
        <w:r w:rsidRPr="003B1D4E">
          <w:rPr>
            <w:noProof/>
            <w:lang/>
            <w:rPrChange w:id="494" w:author="Bernt Mattsson" w:date="2025-11-27T02:21:00Z" w16du:dateUtc="2025-11-27T01:21:00Z">
              <w:rPr>
                <w:noProof/>
              </w:rPr>
            </w:rPrChange>
          </w:rPr>
          <w:t>6.12.1</w:t>
        </w:r>
        <w:r>
          <w:rPr>
            <w:rFonts w:asciiTheme="minorHAnsi" w:hAnsiTheme="minorHAnsi" w:cstheme="minorBidi"/>
            <w:noProof/>
            <w:kern w:val="2"/>
            <w:sz w:val="24"/>
            <w:szCs w:val="24"/>
            <w:lang w:eastAsia="zh-CN"/>
            <w14:ligatures w14:val="standardContextual"/>
          </w:rPr>
          <w:tab/>
        </w:r>
        <w:r w:rsidRPr="003B1D4E">
          <w:rPr>
            <w:noProof/>
            <w:lang/>
            <w:rPrChange w:id="495" w:author="Bernt Mattsson" w:date="2025-11-27T02:21:00Z" w16du:dateUtc="2025-11-27T01:21:00Z">
              <w:rPr>
                <w:noProof/>
              </w:rPr>
            </w:rPrChange>
          </w:rPr>
          <w:t>Solution Description</w:t>
        </w:r>
        <w:r w:rsidRPr="003B1D4E">
          <w:rPr>
            <w:noProof/>
            <w:lang/>
            <w:rPrChange w:id="496" w:author="Bernt Mattsson" w:date="2025-11-27T02:21:00Z" w16du:dateUtc="2025-11-27T01:21:00Z">
              <w:rPr>
                <w:noProof/>
              </w:rPr>
            </w:rPrChange>
          </w:rPr>
          <w:tab/>
        </w:r>
        <w:r>
          <w:rPr>
            <w:noProof/>
          </w:rPr>
          <w:fldChar w:fldCharType="begin"/>
        </w:r>
        <w:r w:rsidRPr="003B1D4E">
          <w:rPr>
            <w:noProof/>
            <w:lang/>
            <w:rPrChange w:id="497" w:author="Bernt Mattsson" w:date="2025-11-27T02:21:00Z" w16du:dateUtc="2025-11-27T01:21:00Z">
              <w:rPr>
                <w:noProof/>
              </w:rPr>
            </w:rPrChange>
          </w:rPr>
          <w:instrText xml:space="preserve"> PAGEREF _Toc215065728 \h </w:instrText>
        </w:r>
      </w:ins>
      <w:r>
        <w:rPr>
          <w:noProof/>
        </w:rPr>
      </w:r>
      <w:ins w:id="498" w:author="SA6#70: Rapporteur" w:date="2025-11-26T16:06:00Z" w16du:dateUtc="2025-11-26T15:06:00Z">
        <w:r>
          <w:rPr>
            <w:noProof/>
          </w:rPr>
          <w:fldChar w:fldCharType="separate"/>
        </w:r>
        <w:r w:rsidRPr="003B1D4E">
          <w:rPr>
            <w:noProof/>
            <w:lang/>
            <w:rPrChange w:id="499" w:author="Bernt Mattsson" w:date="2025-11-27T02:21:00Z" w16du:dateUtc="2025-11-27T01:21:00Z">
              <w:rPr>
                <w:noProof/>
              </w:rPr>
            </w:rPrChange>
          </w:rPr>
          <w:t>68</w:t>
        </w:r>
        <w:r>
          <w:rPr>
            <w:noProof/>
          </w:rPr>
          <w:fldChar w:fldCharType="end"/>
        </w:r>
      </w:ins>
    </w:p>
    <w:p w14:paraId="5F7D5017" w14:textId="1788C1EF" w:rsidR="006F2988" w:rsidRDefault="006F2988">
      <w:pPr>
        <w:pStyle w:val="TOC3"/>
        <w:rPr>
          <w:ins w:id="500" w:author="SA6#70: Rapporteur" w:date="2025-11-26T16:06:00Z" w16du:dateUtc="2025-11-26T15:06:00Z"/>
          <w:rFonts w:asciiTheme="minorHAnsi" w:hAnsiTheme="minorHAnsi" w:cstheme="minorBidi"/>
          <w:noProof/>
          <w:kern w:val="2"/>
          <w:sz w:val="24"/>
          <w:szCs w:val="24"/>
          <w:lang w:eastAsia="zh-CN"/>
          <w14:ligatures w14:val="standardContextual"/>
        </w:rPr>
      </w:pPr>
      <w:ins w:id="501" w:author="SA6#70: Rapporteur" w:date="2025-11-26T16:06:00Z" w16du:dateUtc="2025-11-26T15:06:00Z">
        <w:r w:rsidRPr="003B1D4E">
          <w:rPr>
            <w:noProof/>
            <w:lang/>
            <w:rPrChange w:id="502" w:author="Bernt Mattsson" w:date="2025-11-27T02:21:00Z" w16du:dateUtc="2025-11-27T01:21:00Z">
              <w:rPr>
                <w:noProof/>
              </w:rPr>
            </w:rPrChange>
          </w:rPr>
          <w:t>6.</w:t>
        </w:r>
        <w:r w:rsidRPr="003B1D4E">
          <w:rPr>
            <w:noProof/>
            <w:lang w:eastAsia="zh-CN"/>
            <w:rPrChange w:id="503" w:author="Bernt Mattsson" w:date="2025-11-27T02:21:00Z" w16du:dateUtc="2025-11-27T01:21:00Z">
              <w:rPr>
                <w:noProof/>
                <w:lang w:eastAsia="zh-CN"/>
              </w:rPr>
            </w:rPrChange>
          </w:rPr>
          <w:t>12</w:t>
        </w:r>
        <w:r w:rsidRPr="003B1D4E">
          <w:rPr>
            <w:noProof/>
            <w:lang/>
            <w:rPrChange w:id="504" w:author="Bernt Mattsson" w:date="2025-11-27T02:21:00Z" w16du:dateUtc="2025-11-27T01:21:00Z">
              <w:rPr>
                <w:noProof/>
              </w:rPr>
            </w:rPrChange>
          </w:rPr>
          <w:t>.</w:t>
        </w:r>
        <w:r w:rsidRPr="003B1D4E">
          <w:rPr>
            <w:noProof/>
            <w:lang w:eastAsia="zh-CN"/>
            <w:rPrChange w:id="505" w:author="Bernt Mattsson" w:date="2025-11-27T02:21:00Z" w16du:dateUtc="2025-11-27T01:21:00Z">
              <w:rPr>
                <w:noProof/>
                <w:lang w:eastAsia="zh-CN"/>
              </w:rPr>
            </w:rPrChange>
          </w:rPr>
          <w:t>2</w:t>
        </w:r>
        <w:r>
          <w:rPr>
            <w:rFonts w:asciiTheme="minorHAnsi" w:hAnsiTheme="minorHAnsi" w:cstheme="minorBidi"/>
            <w:noProof/>
            <w:kern w:val="2"/>
            <w:sz w:val="24"/>
            <w:szCs w:val="24"/>
            <w:lang w:eastAsia="zh-CN"/>
            <w14:ligatures w14:val="standardContextual"/>
          </w:rPr>
          <w:tab/>
        </w:r>
        <w:r w:rsidRPr="003B1D4E">
          <w:rPr>
            <w:noProof/>
            <w:lang w:eastAsia="zh-CN"/>
            <w:rPrChange w:id="506" w:author="Bernt Mattsson" w:date="2025-11-27T02:21:00Z" w16du:dateUtc="2025-11-27T01:21:00Z">
              <w:rPr>
                <w:noProof/>
                <w:lang w:eastAsia="zh-CN"/>
              </w:rPr>
            </w:rPrChange>
          </w:rPr>
          <w:t>Architecture impacts</w:t>
        </w:r>
        <w:r w:rsidRPr="003B1D4E">
          <w:rPr>
            <w:noProof/>
            <w:lang/>
            <w:rPrChange w:id="507" w:author="Bernt Mattsson" w:date="2025-11-27T02:21:00Z" w16du:dateUtc="2025-11-27T01:21:00Z">
              <w:rPr>
                <w:noProof/>
              </w:rPr>
            </w:rPrChange>
          </w:rPr>
          <w:tab/>
        </w:r>
        <w:r>
          <w:rPr>
            <w:noProof/>
          </w:rPr>
          <w:fldChar w:fldCharType="begin"/>
        </w:r>
        <w:r w:rsidRPr="003B1D4E">
          <w:rPr>
            <w:noProof/>
            <w:lang/>
            <w:rPrChange w:id="508" w:author="Bernt Mattsson" w:date="2025-11-27T02:21:00Z" w16du:dateUtc="2025-11-27T01:21:00Z">
              <w:rPr>
                <w:noProof/>
              </w:rPr>
            </w:rPrChange>
          </w:rPr>
          <w:instrText xml:space="preserve"> PAGEREF _Toc215065736 \h </w:instrText>
        </w:r>
      </w:ins>
      <w:r>
        <w:rPr>
          <w:noProof/>
        </w:rPr>
      </w:r>
      <w:ins w:id="509" w:author="SA6#70: Rapporteur" w:date="2025-11-26T16:06:00Z" w16du:dateUtc="2025-11-26T15:06:00Z">
        <w:r>
          <w:rPr>
            <w:noProof/>
          </w:rPr>
          <w:fldChar w:fldCharType="separate"/>
        </w:r>
        <w:r w:rsidRPr="003B1D4E">
          <w:rPr>
            <w:noProof/>
            <w:lang/>
            <w:rPrChange w:id="510" w:author="Bernt Mattsson" w:date="2025-11-27T02:21:00Z" w16du:dateUtc="2025-11-27T01:21:00Z">
              <w:rPr>
                <w:noProof/>
              </w:rPr>
            </w:rPrChange>
          </w:rPr>
          <w:t>71</w:t>
        </w:r>
        <w:r>
          <w:rPr>
            <w:noProof/>
          </w:rPr>
          <w:fldChar w:fldCharType="end"/>
        </w:r>
      </w:ins>
    </w:p>
    <w:p w14:paraId="65765B85" w14:textId="1F3E17DF" w:rsidR="006F2988" w:rsidRDefault="006F2988">
      <w:pPr>
        <w:pStyle w:val="TOC3"/>
        <w:rPr>
          <w:ins w:id="511" w:author="SA6#70: Rapporteur" w:date="2025-11-26T16:06:00Z" w16du:dateUtc="2025-11-26T15:06:00Z"/>
          <w:rFonts w:asciiTheme="minorHAnsi" w:hAnsiTheme="minorHAnsi" w:cstheme="minorBidi"/>
          <w:noProof/>
          <w:kern w:val="2"/>
          <w:sz w:val="24"/>
          <w:szCs w:val="24"/>
          <w:lang w:eastAsia="zh-CN"/>
          <w14:ligatures w14:val="standardContextual"/>
        </w:rPr>
      </w:pPr>
      <w:ins w:id="512" w:author="SA6#70: Rapporteur" w:date="2025-11-26T16:06:00Z" w16du:dateUtc="2025-11-26T15:06:00Z">
        <w:r>
          <w:rPr>
            <w:noProof/>
          </w:rPr>
          <w:t>6.</w:t>
        </w:r>
        <w:r>
          <w:rPr>
            <w:noProof/>
            <w:lang w:eastAsia="zh-CN"/>
          </w:rPr>
          <w:t>12</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_Toc215065737 \h </w:instrText>
        </w:r>
      </w:ins>
      <w:r>
        <w:rPr>
          <w:noProof/>
        </w:rPr>
      </w:r>
      <w:ins w:id="513" w:author="SA6#70: Rapporteur" w:date="2025-11-26T16:06:00Z" w16du:dateUtc="2025-11-26T15:06:00Z">
        <w:r>
          <w:rPr>
            <w:noProof/>
          </w:rPr>
          <w:fldChar w:fldCharType="separate"/>
        </w:r>
        <w:r>
          <w:rPr>
            <w:noProof/>
          </w:rPr>
          <w:t>71</w:t>
        </w:r>
        <w:r>
          <w:rPr>
            <w:noProof/>
          </w:rPr>
          <w:fldChar w:fldCharType="end"/>
        </w:r>
      </w:ins>
    </w:p>
    <w:p w14:paraId="08A1EB64" w14:textId="5D096B52" w:rsidR="006F2988" w:rsidRDefault="006F2988">
      <w:pPr>
        <w:pStyle w:val="TOC2"/>
        <w:rPr>
          <w:ins w:id="514" w:author="SA6#70: Rapporteur" w:date="2025-11-26T16:06:00Z" w16du:dateUtc="2025-11-26T15:06:00Z"/>
          <w:rFonts w:asciiTheme="minorHAnsi" w:hAnsiTheme="minorHAnsi" w:cstheme="minorBidi"/>
          <w:noProof/>
          <w:kern w:val="2"/>
          <w:sz w:val="24"/>
          <w:szCs w:val="24"/>
          <w:lang w:eastAsia="zh-CN"/>
          <w14:ligatures w14:val="standardContextual"/>
        </w:rPr>
      </w:pPr>
      <w:ins w:id="515" w:author="SA6#70: Rapporteur" w:date="2025-11-26T16:06:00Z" w16du:dateUtc="2025-11-26T15:06:00Z">
        <w:r>
          <w:rPr>
            <w:noProof/>
            <w:lang w:eastAsia="zh-CN"/>
          </w:rPr>
          <w:t>6</w:t>
        </w:r>
        <w:r>
          <w:rPr>
            <w:noProof/>
          </w:rPr>
          <w:t>.13</w:t>
        </w:r>
        <w:r>
          <w:rPr>
            <w:rFonts w:asciiTheme="minorHAnsi" w:hAnsiTheme="minorHAnsi" w:cstheme="minorBidi"/>
            <w:noProof/>
            <w:kern w:val="2"/>
            <w:sz w:val="24"/>
            <w:szCs w:val="24"/>
            <w:lang w:eastAsia="zh-CN"/>
            <w14:ligatures w14:val="standardContextual"/>
          </w:rPr>
          <w:tab/>
        </w:r>
        <w:r>
          <w:rPr>
            <w:noProof/>
          </w:rPr>
          <w:t>Solution #13: Monitoring and exposing energy consumption within the application enablement layer</w:t>
        </w:r>
        <w:r>
          <w:rPr>
            <w:noProof/>
          </w:rPr>
          <w:tab/>
        </w:r>
        <w:r>
          <w:rPr>
            <w:noProof/>
          </w:rPr>
          <w:fldChar w:fldCharType="begin"/>
        </w:r>
        <w:r>
          <w:rPr>
            <w:noProof/>
          </w:rPr>
          <w:instrText xml:space="preserve"> PAGEREF _Toc215065738 \h </w:instrText>
        </w:r>
      </w:ins>
      <w:r>
        <w:rPr>
          <w:noProof/>
        </w:rPr>
      </w:r>
      <w:ins w:id="516" w:author="SA6#70: Rapporteur" w:date="2025-11-26T16:06:00Z" w16du:dateUtc="2025-11-26T15:06:00Z">
        <w:r>
          <w:rPr>
            <w:noProof/>
          </w:rPr>
          <w:fldChar w:fldCharType="separate"/>
        </w:r>
        <w:r>
          <w:rPr>
            <w:noProof/>
          </w:rPr>
          <w:t>71</w:t>
        </w:r>
        <w:r>
          <w:rPr>
            <w:noProof/>
          </w:rPr>
          <w:fldChar w:fldCharType="end"/>
        </w:r>
      </w:ins>
    </w:p>
    <w:p w14:paraId="46D00849" w14:textId="045566BB" w:rsidR="006F2988" w:rsidRDefault="006F2988">
      <w:pPr>
        <w:pStyle w:val="TOC3"/>
        <w:rPr>
          <w:ins w:id="517" w:author="SA6#70: Rapporteur" w:date="2025-11-26T16:06:00Z" w16du:dateUtc="2025-11-26T15:06:00Z"/>
          <w:rFonts w:asciiTheme="minorHAnsi" w:hAnsiTheme="minorHAnsi" w:cstheme="minorBidi"/>
          <w:noProof/>
          <w:kern w:val="2"/>
          <w:sz w:val="24"/>
          <w:szCs w:val="24"/>
          <w:lang w:eastAsia="zh-CN"/>
          <w14:ligatures w14:val="standardContextual"/>
        </w:rPr>
      </w:pPr>
      <w:ins w:id="518" w:author="SA6#70: Rapporteur" w:date="2025-11-26T16:06:00Z" w16du:dateUtc="2025-11-26T15:06:00Z">
        <w:r>
          <w:rPr>
            <w:noProof/>
            <w:lang w:eastAsia="zh-CN"/>
          </w:rPr>
          <w:t>6</w:t>
        </w:r>
        <w:r>
          <w:rPr>
            <w:noProof/>
          </w:rPr>
          <w:t>.13.1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_Toc215065739 \h </w:instrText>
        </w:r>
      </w:ins>
      <w:r>
        <w:rPr>
          <w:noProof/>
        </w:rPr>
      </w:r>
      <w:ins w:id="519" w:author="SA6#70: Rapporteur" w:date="2025-11-26T16:06:00Z" w16du:dateUtc="2025-11-26T15:06:00Z">
        <w:r>
          <w:rPr>
            <w:noProof/>
          </w:rPr>
          <w:fldChar w:fldCharType="separate"/>
        </w:r>
        <w:r>
          <w:rPr>
            <w:noProof/>
          </w:rPr>
          <w:t>71</w:t>
        </w:r>
        <w:r>
          <w:rPr>
            <w:noProof/>
          </w:rPr>
          <w:fldChar w:fldCharType="end"/>
        </w:r>
      </w:ins>
    </w:p>
    <w:p w14:paraId="41FCBE06" w14:textId="43F5F267" w:rsidR="006F2988" w:rsidRDefault="006F2988">
      <w:pPr>
        <w:pStyle w:val="TOC3"/>
        <w:rPr>
          <w:ins w:id="520" w:author="SA6#70: Rapporteur" w:date="2025-11-26T16:06:00Z" w16du:dateUtc="2025-11-26T15:06:00Z"/>
          <w:rFonts w:asciiTheme="minorHAnsi" w:hAnsiTheme="minorHAnsi" w:cstheme="minorBidi"/>
          <w:noProof/>
          <w:kern w:val="2"/>
          <w:sz w:val="24"/>
          <w:szCs w:val="24"/>
          <w:lang w:eastAsia="zh-CN"/>
          <w14:ligatures w14:val="standardContextual"/>
        </w:rPr>
      </w:pPr>
      <w:ins w:id="521" w:author="SA6#70: Rapporteur" w:date="2025-11-26T16:06:00Z" w16du:dateUtc="2025-11-26T15:06:00Z">
        <w:r>
          <w:rPr>
            <w:noProof/>
          </w:rPr>
          <w:t>6.</w:t>
        </w:r>
        <w:r>
          <w:rPr>
            <w:noProof/>
            <w:lang w:eastAsia="zh-CN"/>
          </w:rPr>
          <w:t>13</w:t>
        </w:r>
        <w:r>
          <w:rPr>
            <w:noProof/>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_Toc215065746 \h </w:instrText>
        </w:r>
      </w:ins>
      <w:r>
        <w:rPr>
          <w:noProof/>
        </w:rPr>
      </w:r>
      <w:ins w:id="522" w:author="SA6#70: Rapporteur" w:date="2025-11-26T16:06:00Z" w16du:dateUtc="2025-11-26T15:06:00Z">
        <w:r>
          <w:rPr>
            <w:noProof/>
          </w:rPr>
          <w:fldChar w:fldCharType="separate"/>
        </w:r>
        <w:r>
          <w:rPr>
            <w:noProof/>
          </w:rPr>
          <w:t>74</w:t>
        </w:r>
        <w:r>
          <w:rPr>
            <w:noProof/>
          </w:rPr>
          <w:fldChar w:fldCharType="end"/>
        </w:r>
      </w:ins>
    </w:p>
    <w:p w14:paraId="1812C87E" w14:textId="24E13DAF" w:rsidR="006F2988" w:rsidRDefault="006F2988">
      <w:pPr>
        <w:pStyle w:val="TOC3"/>
        <w:rPr>
          <w:ins w:id="523" w:author="SA6#70: Rapporteur" w:date="2025-11-26T16:06:00Z" w16du:dateUtc="2025-11-26T15:06:00Z"/>
          <w:rFonts w:asciiTheme="minorHAnsi" w:hAnsiTheme="minorHAnsi" w:cstheme="minorBidi"/>
          <w:noProof/>
          <w:kern w:val="2"/>
          <w:sz w:val="24"/>
          <w:szCs w:val="24"/>
          <w:lang w:eastAsia="zh-CN"/>
          <w14:ligatures w14:val="standardContextual"/>
        </w:rPr>
      </w:pPr>
      <w:ins w:id="524" w:author="SA6#70: Rapporteur" w:date="2025-11-26T16:06:00Z" w16du:dateUtc="2025-11-26T15:06:00Z">
        <w:r>
          <w:rPr>
            <w:noProof/>
          </w:rPr>
          <w:t>6.</w:t>
        </w:r>
        <w:r>
          <w:rPr>
            <w:noProof/>
            <w:lang w:eastAsia="zh-CN"/>
          </w:rPr>
          <w:t>13</w:t>
        </w:r>
        <w:r>
          <w:rPr>
            <w:noProof/>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_Toc215065747 \h </w:instrText>
        </w:r>
      </w:ins>
      <w:r>
        <w:rPr>
          <w:noProof/>
        </w:rPr>
      </w:r>
      <w:ins w:id="525" w:author="SA6#70: Rapporteur" w:date="2025-11-26T16:06:00Z" w16du:dateUtc="2025-11-26T15:06:00Z">
        <w:r>
          <w:rPr>
            <w:noProof/>
          </w:rPr>
          <w:fldChar w:fldCharType="separate"/>
        </w:r>
        <w:r>
          <w:rPr>
            <w:noProof/>
          </w:rPr>
          <w:t>74</w:t>
        </w:r>
        <w:r>
          <w:rPr>
            <w:noProof/>
          </w:rPr>
          <w:fldChar w:fldCharType="end"/>
        </w:r>
      </w:ins>
    </w:p>
    <w:p w14:paraId="23A25B39" w14:textId="06224A45" w:rsidR="006F2988" w:rsidRDefault="006F2988">
      <w:pPr>
        <w:pStyle w:val="TOC2"/>
        <w:rPr>
          <w:ins w:id="526" w:author="SA6#70: Rapporteur" w:date="2025-11-26T16:06:00Z" w16du:dateUtc="2025-11-26T15:06:00Z"/>
          <w:rFonts w:asciiTheme="minorHAnsi" w:hAnsiTheme="minorHAnsi" w:cstheme="minorBidi"/>
          <w:noProof/>
          <w:kern w:val="2"/>
          <w:sz w:val="24"/>
          <w:szCs w:val="24"/>
          <w:lang w:eastAsia="zh-CN"/>
          <w14:ligatures w14:val="standardContextual"/>
        </w:rPr>
      </w:pPr>
      <w:ins w:id="527" w:author="SA6#70: Rapporteur" w:date="2025-11-26T16:06:00Z" w16du:dateUtc="2025-11-26T15:06:00Z">
        <w:r>
          <w:rPr>
            <w:noProof/>
            <w:lang w:eastAsia="zh-CN"/>
          </w:rPr>
          <w:t>6.14</w:t>
        </w:r>
        <w:r>
          <w:rPr>
            <w:rFonts w:asciiTheme="minorHAnsi" w:hAnsiTheme="minorHAnsi" w:cstheme="minorBidi"/>
            <w:noProof/>
            <w:kern w:val="2"/>
            <w:sz w:val="24"/>
            <w:szCs w:val="24"/>
            <w:lang w:eastAsia="zh-CN"/>
            <w14:ligatures w14:val="standardContextual"/>
          </w:rPr>
          <w:tab/>
        </w:r>
        <w:r>
          <w:rPr>
            <w:noProof/>
            <w:lang w:eastAsia="zh-CN"/>
          </w:rPr>
          <w:t>Solution #14: Updating QoS according to renewable energy to improve user experience in EDGEAPP</w:t>
        </w:r>
        <w:r>
          <w:rPr>
            <w:noProof/>
          </w:rPr>
          <w:tab/>
        </w:r>
        <w:r>
          <w:rPr>
            <w:noProof/>
          </w:rPr>
          <w:fldChar w:fldCharType="begin"/>
        </w:r>
        <w:r>
          <w:rPr>
            <w:noProof/>
          </w:rPr>
          <w:instrText xml:space="preserve"> PAGEREF _Toc215065748 \h </w:instrText>
        </w:r>
      </w:ins>
      <w:r>
        <w:rPr>
          <w:noProof/>
        </w:rPr>
      </w:r>
      <w:ins w:id="528" w:author="SA6#70: Rapporteur" w:date="2025-11-26T16:06:00Z" w16du:dateUtc="2025-11-26T15:06:00Z">
        <w:r>
          <w:rPr>
            <w:noProof/>
          </w:rPr>
          <w:fldChar w:fldCharType="separate"/>
        </w:r>
        <w:r>
          <w:rPr>
            <w:noProof/>
          </w:rPr>
          <w:t>74</w:t>
        </w:r>
        <w:r>
          <w:rPr>
            <w:noProof/>
          </w:rPr>
          <w:fldChar w:fldCharType="end"/>
        </w:r>
      </w:ins>
    </w:p>
    <w:p w14:paraId="26925E32" w14:textId="37A6C9DB" w:rsidR="006F2988" w:rsidRDefault="006F2988">
      <w:pPr>
        <w:pStyle w:val="TOC3"/>
        <w:rPr>
          <w:ins w:id="529" w:author="SA6#70: Rapporteur" w:date="2025-11-26T16:06:00Z" w16du:dateUtc="2025-11-26T15:06:00Z"/>
          <w:rFonts w:asciiTheme="minorHAnsi" w:hAnsiTheme="minorHAnsi" w:cstheme="minorBidi"/>
          <w:noProof/>
          <w:kern w:val="2"/>
          <w:sz w:val="24"/>
          <w:szCs w:val="24"/>
          <w:lang w:eastAsia="zh-CN"/>
          <w14:ligatures w14:val="standardContextual"/>
        </w:rPr>
      </w:pPr>
      <w:ins w:id="530" w:author="SA6#70: Rapporteur" w:date="2025-11-26T16:06:00Z" w16du:dateUtc="2025-11-26T15:06:00Z">
        <w:r>
          <w:rPr>
            <w:noProof/>
            <w:lang w:eastAsia="zh-CN"/>
          </w:rPr>
          <w:t>6</w:t>
        </w:r>
        <w:r>
          <w:rPr>
            <w:noProof/>
          </w:rPr>
          <w:t>.14.1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_Toc215065749 \h </w:instrText>
        </w:r>
      </w:ins>
      <w:r>
        <w:rPr>
          <w:noProof/>
        </w:rPr>
      </w:r>
      <w:ins w:id="531" w:author="SA6#70: Rapporteur" w:date="2025-11-26T16:06:00Z" w16du:dateUtc="2025-11-26T15:06:00Z">
        <w:r>
          <w:rPr>
            <w:noProof/>
          </w:rPr>
          <w:fldChar w:fldCharType="separate"/>
        </w:r>
        <w:r>
          <w:rPr>
            <w:noProof/>
          </w:rPr>
          <w:t>74</w:t>
        </w:r>
        <w:r>
          <w:rPr>
            <w:noProof/>
          </w:rPr>
          <w:fldChar w:fldCharType="end"/>
        </w:r>
      </w:ins>
    </w:p>
    <w:p w14:paraId="1B1E2127" w14:textId="7F27A02F" w:rsidR="006F2988" w:rsidRDefault="006F2988">
      <w:pPr>
        <w:pStyle w:val="TOC3"/>
        <w:rPr>
          <w:ins w:id="532" w:author="SA6#70: Rapporteur" w:date="2025-11-26T16:06:00Z" w16du:dateUtc="2025-11-26T15:06:00Z"/>
          <w:rFonts w:asciiTheme="minorHAnsi" w:hAnsiTheme="minorHAnsi" w:cstheme="minorBidi"/>
          <w:noProof/>
          <w:kern w:val="2"/>
          <w:sz w:val="24"/>
          <w:szCs w:val="24"/>
          <w:lang w:eastAsia="zh-CN"/>
          <w14:ligatures w14:val="standardContextual"/>
        </w:rPr>
      </w:pPr>
      <w:ins w:id="533" w:author="SA6#70: Rapporteur" w:date="2025-11-26T16:06:00Z" w16du:dateUtc="2025-11-26T15:06:00Z">
        <w:r>
          <w:rPr>
            <w:noProof/>
          </w:rPr>
          <w:t>6.</w:t>
        </w:r>
        <w:r>
          <w:rPr>
            <w:noProof/>
            <w:lang w:eastAsia="zh-CN"/>
          </w:rPr>
          <w:t>14</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_Toc215065754 \h </w:instrText>
        </w:r>
      </w:ins>
      <w:r>
        <w:rPr>
          <w:noProof/>
        </w:rPr>
      </w:r>
      <w:ins w:id="534" w:author="SA6#70: Rapporteur" w:date="2025-11-26T16:06:00Z" w16du:dateUtc="2025-11-26T15:06:00Z">
        <w:r>
          <w:rPr>
            <w:noProof/>
          </w:rPr>
          <w:fldChar w:fldCharType="separate"/>
        </w:r>
        <w:r>
          <w:rPr>
            <w:noProof/>
          </w:rPr>
          <w:t>76</w:t>
        </w:r>
        <w:r>
          <w:rPr>
            <w:noProof/>
          </w:rPr>
          <w:fldChar w:fldCharType="end"/>
        </w:r>
      </w:ins>
    </w:p>
    <w:p w14:paraId="6DEA8EC9" w14:textId="6326E9FD" w:rsidR="006F2988" w:rsidRDefault="006F2988">
      <w:pPr>
        <w:pStyle w:val="TOC3"/>
        <w:rPr>
          <w:ins w:id="535" w:author="SA6#70: Rapporteur" w:date="2025-11-26T16:06:00Z" w16du:dateUtc="2025-11-26T15:06:00Z"/>
          <w:rFonts w:asciiTheme="minorHAnsi" w:hAnsiTheme="minorHAnsi" w:cstheme="minorBidi"/>
          <w:noProof/>
          <w:kern w:val="2"/>
          <w:sz w:val="24"/>
          <w:szCs w:val="24"/>
          <w:lang w:eastAsia="zh-CN"/>
          <w14:ligatures w14:val="standardContextual"/>
        </w:rPr>
      </w:pPr>
      <w:ins w:id="536" w:author="SA6#70: Rapporteur" w:date="2025-11-26T16:06:00Z" w16du:dateUtc="2025-11-26T15:06:00Z">
        <w:r>
          <w:rPr>
            <w:noProof/>
          </w:rPr>
          <w:t>6.</w:t>
        </w:r>
        <w:r>
          <w:rPr>
            <w:noProof/>
            <w:lang w:eastAsia="zh-CN"/>
          </w:rPr>
          <w:t>14</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_Toc215065755 \h </w:instrText>
        </w:r>
      </w:ins>
      <w:r>
        <w:rPr>
          <w:noProof/>
        </w:rPr>
      </w:r>
      <w:ins w:id="537" w:author="SA6#70: Rapporteur" w:date="2025-11-26T16:06:00Z" w16du:dateUtc="2025-11-26T15:06:00Z">
        <w:r>
          <w:rPr>
            <w:noProof/>
          </w:rPr>
          <w:fldChar w:fldCharType="separate"/>
        </w:r>
        <w:r>
          <w:rPr>
            <w:noProof/>
          </w:rPr>
          <w:t>77</w:t>
        </w:r>
        <w:r>
          <w:rPr>
            <w:noProof/>
          </w:rPr>
          <w:fldChar w:fldCharType="end"/>
        </w:r>
      </w:ins>
    </w:p>
    <w:p w14:paraId="5A74B482" w14:textId="71C4EC69" w:rsidR="006F2988" w:rsidRDefault="006F2988">
      <w:pPr>
        <w:pStyle w:val="TOC2"/>
        <w:rPr>
          <w:ins w:id="538" w:author="SA6#70: Rapporteur" w:date="2025-11-26T16:06:00Z" w16du:dateUtc="2025-11-26T15:06:00Z"/>
          <w:rFonts w:asciiTheme="minorHAnsi" w:hAnsiTheme="minorHAnsi" w:cstheme="minorBidi"/>
          <w:noProof/>
          <w:kern w:val="2"/>
          <w:sz w:val="24"/>
          <w:szCs w:val="24"/>
          <w:lang w:eastAsia="zh-CN"/>
          <w14:ligatures w14:val="standardContextual"/>
        </w:rPr>
      </w:pPr>
      <w:ins w:id="539" w:author="SA6#70: Rapporteur" w:date="2025-11-26T16:06:00Z" w16du:dateUtc="2025-11-26T15:06:00Z">
        <w:r>
          <w:rPr>
            <w:noProof/>
            <w:lang w:eastAsia="zh-CN"/>
          </w:rPr>
          <w:t>6</w:t>
        </w:r>
        <w:r>
          <w:rPr>
            <w:noProof/>
          </w:rPr>
          <w:t>.15</w:t>
        </w:r>
        <w:r>
          <w:rPr>
            <w:rFonts w:asciiTheme="minorHAnsi" w:hAnsiTheme="minorHAnsi" w:cstheme="minorBidi"/>
            <w:noProof/>
            <w:kern w:val="2"/>
            <w:sz w:val="24"/>
            <w:szCs w:val="24"/>
            <w:lang w:eastAsia="zh-CN"/>
            <w14:ligatures w14:val="standardContextual"/>
          </w:rPr>
          <w:tab/>
        </w:r>
        <w:r>
          <w:rPr>
            <w:noProof/>
          </w:rPr>
          <w:t>Solution #15: Support energy saving in AI/ML task transfer</w:t>
        </w:r>
        <w:r>
          <w:rPr>
            <w:noProof/>
          </w:rPr>
          <w:tab/>
        </w:r>
        <w:r>
          <w:rPr>
            <w:noProof/>
          </w:rPr>
          <w:fldChar w:fldCharType="begin"/>
        </w:r>
        <w:r>
          <w:rPr>
            <w:noProof/>
          </w:rPr>
          <w:instrText xml:space="preserve"> PAGEREF _Toc215065756 \h </w:instrText>
        </w:r>
      </w:ins>
      <w:r>
        <w:rPr>
          <w:noProof/>
        </w:rPr>
      </w:r>
      <w:ins w:id="540" w:author="SA6#70: Rapporteur" w:date="2025-11-26T16:06:00Z" w16du:dateUtc="2025-11-26T15:06:00Z">
        <w:r>
          <w:rPr>
            <w:noProof/>
          </w:rPr>
          <w:fldChar w:fldCharType="separate"/>
        </w:r>
        <w:r>
          <w:rPr>
            <w:noProof/>
          </w:rPr>
          <w:t>77</w:t>
        </w:r>
        <w:r>
          <w:rPr>
            <w:noProof/>
          </w:rPr>
          <w:fldChar w:fldCharType="end"/>
        </w:r>
      </w:ins>
    </w:p>
    <w:p w14:paraId="4A3DCEA5" w14:textId="7DAE5527" w:rsidR="006F2988" w:rsidRDefault="006F2988">
      <w:pPr>
        <w:pStyle w:val="TOC3"/>
        <w:rPr>
          <w:ins w:id="541" w:author="SA6#70: Rapporteur" w:date="2025-11-26T16:06:00Z" w16du:dateUtc="2025-11-26T15:06:00Z"/>
          <w:rFonts w:asciiTheme="minorHAnsi" w:hAnsiTheme="minorHAnsi" w:cstheme="minorBidi"/>
          <w:noProof/>
          <w:kern w:val="2"/>
          <w:sz w:val="24"/>
          <w:szCs w:val="24"/>
          <w:lang w:eastAsia="zh-CN"/>
          <w14:ligatures w14:val="standardContextual"/>
        </w:rPr>
      </w:pPr>
      <w:ins w:id="542" w:author="SA6#70: Rapporteur" w:date="2025-11-26T16:06:00Z" w16du:dateUtc="2025-11-26T15:06:00Z">
        <w:r w:rsidRPr="003B1D4E">
          <w:rPr>
            <w:noProof/>
            <w:lang w:eastAsia="zh-CN"/>
            <w:rPrChange w:id="543" w:author="Bernt Mattsson" w:date="2025-11-27T02:21:00Z" w16du:dateUtc="2025-11-27T01:21:00Z">
              <w:rPr>
                <w:noProof/>
                <w:lang w:eastAsia="zh-CN"/>
              </w:rPr>
            </w:rPrChange>
          </w:rPr>
          <w:t>6</w:t>
        </w:r>
        <w:r w:rsidRPr="003B1D4E">
          <w:rPr>
            <w:noProof/>
            <w:lang/>
            <w:rPrChange w:id="544" w:author="Bernt Mattsson" w:date="2025-11-27T02:21:00Z" w16du:dateUtc="2025-11-27T01:21:00Z">
              <w:rPr>
                <w:noProof/>
              </w:rPr>
            </w:rPrChange>
          </w:rPr>
          <w:t>.15.1</w:t>
        </w:r>
        <w:r>
          <w:rPr>
            <w:rFonts w:asciiTheme="minorHAnsi" w:hAnsiTheme="minorHAnsi" w:cstheme="minorBidi"/>
            <w:noProof/>
            <w:kern w:val="2"/>
            <w:sz w:val="24"/>
            <w:szCs w:val="24"/>
            <w:lang w:eastAsia="zh-CN"/>
            <w14:ligatures w14:val="standardContextual"/>
          </w:rPr>
          <w:tab/>
        </w:r>
        <w:r w:rsidRPr="003B1D4E">
          <w:rPr>
            <w:noProof/>
            <w:lang/>
            <w:rPrChange w:id="545" w:author="Bernt Mattsson" w:date="2025-11-27T02:21:00Z" w16du:dateUtc="2025-11-27T01:21:00Z">
              <w:rPr>
                <w:noProof/>
              </w:rPr>
            </w:rPrChange>
          </w:rPr>
          <w:t>Solution Description</w:t>
        </w:r>
        <w:r w:rsidRPr="003B1D4E">
          <w:rPr>
            <w:noProof/>
            <w:lang/>
            <w:rPrChange w:id="546" w:author="Bernt Mattsson" w:date="2025-11-27T02:21:00Z" w16du:dateUtc="2025-11-27T01:21:00Z">
              <w:rPr>
                <w:noProof/>
              </w:rPr>
            </w:rPrChange>
          </w:rPr>
          <w:tab/>
        </w:r>
        <w:r>
          <w:rPr>
            <w:noProof/>
          </w:rPr>
          <w:fldChar w:fldCharType="begin"/>
        </w:r>
        <w:r w:rsidRPr="003B1D4E">
          <w:rPr>
            <w:noProof/>
            <w:lang/>
            <w:rPrChange w:id="547" w:author="Bernt Mattsson" w:date="2025-11-27T02:21:00Z" w16du:dateUtc="2025-11-27T01:21:00Z">
              <w:rPr>
                <w:noProof/>
              </w:rPr>
            </w:rPrChange>
          </w:rPr>
          <w:instrText xml:space="preserve"> PAGEREF _Toc215065757 \h </w:instrText>
        </w:r>
      </w:ins>
      <w:r>
        <w:rPr>
          <w:noProof/>
        </w:rPr>
      </w:r>
      <w:ins w:id="548" w:author="SA6#70: Rapporteur" w:date="2025-11-26T16:06:00Z" w16du:dateUtc="2025-11-26T15:06:00Z">
        <w:r>
          <w:rPr>
            <w:noProof/>
          </w:rPr>
          <w:fldChar w:fldCharType="separate"/>
        </w:r>
        <w:r w:rsidRPr="003B1D4E">
          <w:rPr>
            <w:noProof/>
            <w:lang/>
            <w:rPrChange w:id="549" w:author="Bernt Mattsson" w:date="2025-11-27T02:21:00Z" w16du:dateUtc="2025-11-27T01:21:00Z">
              <w:rPr>
                <w:noProof/>
              </w:rPr>
            </w:rPrChange>
          </w:rPr>
          <w:t>77</w:t>
        </w:r>
        <w:r>
          <w:rPr>
            <w:noProof/>
          </w:rPr>
          <w:fldChar w:fldCharType="end"/>
        </w:r>
      </w:ins>
    </w:p>
    <w:p w14:paraId="49C086D9" w14:textId="40A208EB" w:rsidR="006F2988" w:rsidRDefault="006F2988">
      <w:pPr>
        <w:pStyle w:val="TOC3"/>
        <w:rPr>
          <w:ins w:id="550" w:author="SA6#70: Rapporteur" w:date="2025-11-26T16:06:00Z" w16du:dateUtc="2025-11-26T15:06:00Z"/>
          <w:rFonts w:asciiTheme="minorHAnsi" w:hAnsiTheme="minorHAnsi" w:cstheme="minorBidi"/>
          <w:noProof/>
          <w:kern w:val="2"/>
          <w:sz w:val="24"/>
          <w:szCs w:val="24"/>
          <w:lang w:eastAsia="zh-CN"/>
          <w14:ligatures w14:val="standardContextual"/>
        </w:rPr>
      </w:pPr>
      <w:ins w:id="551" w:author="SA6#70: Rapporteur" w:date="2025-11-26T16:06:00Z" w16du:dateUtc="2025-11-26T15:06:00Z">
        <w:r w:rsidRPr="003B1D4E">
          <w:rPr>
            <w:noProof/>
            <w:lang/>
            <w:rPrChange w:id="552" w:author="Bernt Mattsson" w:date="2025-11-27T02:21:00Z" w16du:dateUtc="2025-11-27T01:21:00Z">
              <w:rPr>
                <w:noProof/>
              </w:rPr>
            </w:rPrChange>
          </w:rPr>
          <w:t>6.</w:t>
        </w:r>
        <w:r w:rsidRPr="003B1D4E">
          <w:rPr>
            <w:noProof/>
            <w:lang w:eastAsia="zh-CN"/>
            <w:rPrChange w:id="553" w:author="Bernt Mattsson" w:date="2025-11-27T02:21:00Z" w16du:dateUtc="2025-11-27T01:21:00Z">
              <w:rPr>
                <w:noProof/>
                <w:lang w:eastAsia="zh-CN"/>
              </w:rPr>
            </w:rPrChange>
          </w:rPr>
          <w:t>15</w:t>
        </w:r>
        <w:r w:rsidRPr="003B1D4E">
          <w:rPr>
            <w:noProof/>
            <w:lang/>
            <w:rPrChange w:id="554" w:author="Bernt Mattsson" w:date="2025-11-27T02:21:00Z" w16du:dateUtc="2025-11-27T01:21:00Z">
              <w:rPr>
                <w:noProof/>
              </w:rPr>
            </w:rPrChange>
          </w:rPr>
          <w:t>.2</w:t>
        </w:r>
        <w:r>
          <w:rPr>
            <w:rFonts w:asciiTheme="minorHAnsi" w:hAnsiTheme="minorHAnsi" w:cstheme="minorBidi"/>
            <w:noProof/>
            <w:kern w:val="2"/>
            <w:sz w:val="24"/>
            <w:szCs w:val="24"/>
            <w:lang w:eastAsia="zh-CN"/>
            <w14:ligatures w14:val="standardContextual"/>
          </w:rPr>
          <w:tab/>
        </w:r>
        <w:r w:rsidRPr="003B1D4E">
          <w:rPr>
            <w:noProof/>
            <w:lang w:eastAsia="zh-CN"/>
            <w:rPrChange w:id="555" w:author="Bernt Mattsson" w:date="2025-11-27T02:21:00Z" w16du:dateUtc="2025-11-27T01:21:00Z">
              <w:rPr>
                <w:noProof/>
                <w:lang w:eastAsia="zh-CN"/>
              </w:rPr>
            </w:rPrChange>
          </w:rPr>
          <w:t>Architecture impacts</w:t>
        </w:r>
        <w:r w:rsidRPr="003B1D4E">
          <w:rPr>
            <w:noProof/>
            <w:lang/>
            <w:rPrChange w:id="556" w:author="Bernt Mattsson" w:date="2025-11-27T02:21:00Z" w16du:dateUtc="2025-11-27T01:21:00Z">
              <w:rPr>
                <w:noProof/>
              </w:rPr>
            </w:rPrChange>
          </w:rPr>
          <w:tab/>
        </w:r>
        <w:r>
          <w:rPr>
            <w:noProof/>
          </w:rPr>
          <w:fldChar w:fldCharType="begin"/>
        </w:r>
        <w:r w:rsidRPr="003B1D4E">
          <w:rPr>
            <w:noProof/>
            <w:lang/>
            <w:rPrChange w:id="557" w:author="Bernt Mattsson" w:date="2025-11-27T02:21:00Z" w16du:dateUtc="2025-11-27T01:21:00Z">
              <w:rPr>
                <w:noProof/>
              </w:rPr>
            </w:rPrChange>
          </w:rPr>
          <w:instrText xml:space="preserve"> PAGEREF _Toc215065761 \h </w:instrText>
        </w:r>
      </w:ins>
      <w:r>
        <w:rPr>
          <w:noProof/>
        </w:rPr>
      </w:r>
      <w:ins w:id="558" w:author="SA6#70: Rapporteur" w:date="2025-11-26T16:06:00Z" w16du:dateUtc="2025-11-26T15:06:00Z">
        <w:r>
          <w:rPr>
            <w:noProof/>
          </w:rPr>
          <w:fldChar w:fldCharType="separate"/>
        </w:r>
        <w:r w:rsidRPr="003B1D4E">
          <w:rPr>
            <w:noProof/>
            <w:lang/>
            <w:rPrChange w:id="559" w:author="Bernt Mattsson" w:date="2025-11-27T02:21:00Z" w16du:dateUtc="2025-11-27T01:21:00Z">
              <w:rPr>
                <w:noProof/>
              </w:rPr>
            </w:rPrChange>
          </w:rPr>
          <w:t>79</w:t>
        </w:r>
        <w:r>
          <w:rPr>
            <w:noProof/>
          </w:rPr>
          <w:fldChar w:fldCharType="end"/>
        </w:r>
      </w:ins>
    </w:p>
    <w:p w14:paraId="7A020ACB" w14:textId="764B119D" w:rsidR="006F2988" w:rsidRDefault="006F2988">
      <w:pPr>
        <w:pStyle w:val="TOC3"/>
        <w:rPr>
          <w:ins w:id="560" w:author="SA6#70: Rapporteur" w:date="2025-11-26T16:06:00Z" w16du:dateUtc="2025-11-26T15:06:00Z"/>
          <w:rFonts w:asciiTheme="minorHAnsi" w:hAnsiTheme="minorHAnsi" w:cstheme="minorBidi"/>
          <w:noProof/>
          <w:kern w:val="2"/>
          <w:sz w:val="24"/>
          <w:szCs w:val="24"/>
          <w:lang w:eastAsia="zh-CN"/>
          <w14:ligatures w14:val="standardContextual"/>
        </w:rPr>
      </w:pPr>
      <w:ins w:id="561" w:author="SA6#70: Rapporteur" w:date="2025-11-26T16:06:00Z" w16du:dateUtc="2025-11-26T15:06:00Z">
        <w:r w:rsidRPr="003B1D4E">
          <w:rPr>
            <w:noProof/>
            <w:lang/>
            <w:rPrChange w:id="562" w:author="Bernt Mattsson" w:date="2025-11-27T02:21:00Z" w16du:dateUtc="2025-11-27T01:21:00Z">
              <w:rPr>
                <w:noProof/>
              </w:rPr>
            </w:rPrChange>
          </w:rPr>
          <w:t>6.</w:t>
        </w:r>
        <w:r w:rsidRPr="003B1D4E">
          <w:rPr>
            <w:noProof/>
            <w:lang w:eastAsia="zh-CN"/>
            <w:rPrChange w:id="563" w:author="Bernt Mattsson" w:date="2025-11-27T02:21:00Z" w16du:dateUtc="2025-11-27T01:21:00Z">
              <w:rPr>
                <w:noProof/>
                <w:lang w:eastAsia="zh-CN"/>
              </w:rPr>
            </w:rPrChange>
          </w:rPr>
          <w:t>15</w:t>
        </w:r>
        <w:r w:rsidRPr="003B1D4E">
          <w:rPr>
            <w:noProof/>
            <w:lang/>
            <w:rPrChange w:id="564" w:author="Bernt Mattsson" w:date="2025-11-27T02:21:00Z" w16du:dateUtc="2025-11-27T01:21:00Z">
              <w:rPr>
                <w:noProof/>
              </w:rPr>
            </w:rPrChange>
          </w:rPr>
          <w:t>.3</w:t>
        </w:r>
        <w:r>
          <w:rPr>
            <w:rFonts w:asciiTheme="minorHAnsi" w:hAnsiTheme="minorHAnsi" w:cstheme="minorBidi"/>
            <w:noProof/>
            <w:kern w:val="2"/>
            <w:sz w:val="24"/>
            <w:szCs w:val="24"/>
            <w:lang w:eastAsia="zh-CN"/>
            <w14:ligatures w14:val="standardContextual"/>
          </w:rPr>
          <w:tab/>
        </w:r>
        <w:r w:rsidRPr="003B1D4E">
          <w:rPr>
            <w:noProof/>
            <w:lang w:eastAsia="zh-CN"/>
            <w:rPrChange w:id="565" w:author="Bernt Mattsson" w:date="2025-11-27T02:21:00Z" w16du:dateUtc="2025-11-27T01:21:00Z">
              <w:rPr>
                <w:noProof/>
                <w:lang w:eastAsia="zh-CN"/>
              </w:rPr>
            </w:rPrChange>
          </w:rPr>
          <w:t>Solution e</w:t>
        </w:r>
        <w:r w:rsidRPr="003B1D4E">
          <w:rPr>
            <w:noProof/>
            <w:lang/>
            <w:rPrChange w:id="566" w:author="Bernt Mattsson" w:date="2025-11-27T02:21:00Z" w16du:dateUtc="2025-11-27T01:21:00Z">
              <w:rPr>
                <w:noProof/>
              </w:rPr>
            </w:rPrChange>
          </w:rPr>
          <w:t>valuation</w:t>
        </w:r>
        <w:r w:rsidRPr="003B1D4E">
          <w:rPr>
            <w:noProof/>
            <w:lang/>
            <w:rPrChange w:id="567" w:author="Bernt Mattsson" w:date="2025-11-27T02:21:00Z" w16du:dateUtc="2025-11-27T01:21:00Z">
              <w:rPr>
                <w:noProof/>
              </w:rPr>
            </w:rPrChange>
          </w:rPr>
          <w:tab/>
        </w:r>
        <w:r>
          <w:rPr>
            <w:noProof/>
          </w:rPr>
          <w:fldChar w:fldCharType="begin"/>
        </w:r>
        <w:r w:rsidRPr="003B1D4E">
          <w:rPr>
            <w:noProof/>
            <w:lang/>
            <w:rPrChange w:id="568" w:author="Bernt Mattsson" w:date="2025-11-27T02:21:00Z" w16du:dateUtc="2025-11-27T01:21:00Z">
              <w:rPr>
                <w:noProof/>
              </w:rPr>
            </w:rPrChange>
          </w:rPr>
          <w:instrText xml:space="preserve"> PAGEREF _Toc215065762 \h </w:instrText>
        </w:r>
      </w:ins>
      <w:r>
        <w:rPr>
          <w:noProof/>
        </w:rPr>
      </w:r>
      <w:ins w:id="569" w:author="SA6#70: Rapporteur" w:date="2025-11-26T16:06:00Z" w16du:dateUtc="2025-11-26T15:06:00Z">
        <w:r>
          <w:rPr>
            <w:noProof/>
          </w:rPr>
          <w:fldChar w:fldCharType="separate"/>
        </w:r>
        <w:r w:rsidRPr="003B1D4E">
          <w:rPr>
            <w:noProof/>
            <w:lang/>
            <w:rPrChange w:id="570" w:author="Bernt Mattsson" w:date="2025-11-27T02:21:00Z" w16du:dateUtc="2025-11-27T01:21:00Z">
              <w:rPr>
                <w:noProof/>
              </w:rPr>
            </w:rPrChange>
          </w:rPr>
          <w:t>79</w:t>
        </w:r>
        <w:r>
          <w:rPr>
            <w:noProof/>
          </w:rPr>
          <w:fldChar w:fldCharType="end"/>
        </w:r>
      </w:ins>
    </w:p>
    <w:p w14:paraId="3B651764" w14:textId="5BC8FD99" w:rsidR="006F2988" w:rsidRDefault="006F2988">
      <w:pPr>
        <w:pStyle w:val="TOC2"/>
        <w:rPr>
          <w:ins w:id="571" w:author="SA6#70: Rapporteur" w:date="2025-11-26T16:06:00Z" w16du:dateUtc="2025-11-26T15:06:00Z"/>
          <w:rFonts w:asciiTheme="minorHAnsi" w:hAnsiTheme="minorHAnsi" w:cstheme="minorBidi"/>
          <w:noProof/>
          <w:kern w:val="2"/>
          <w:sz w:val="24"/>
          <w:szCs w:val="24"/>
          <w:lang w:eastAsia="zh-CN"/>
          <w14:ligatures w14:val="standardContextual"/>
        </w:rPr>
      </w:pPr>
      <w:ins w:id="572" w:author="SA6#70: Rapporteur" w:date="2025-11-26T16:06:00Z" w16du:dateUtc="2025-11-26T15:06:00Z">
        <w:r w:rsidRPr="003B1D4E">
          <w:rPr>
            <w:noProof/>
            <w:lang w:eastAsia="zh-CN"/>
            <w:rPrChange w:id="573" w:author="Bernt Mattsson" w:date="2025-11-27T02:21:00Z" w16du:dateUtc="2025-11-27T01:21:00Z">
              <w:rPr>
                <w:noProof/>
                <w:lang w:eastAsia="zh-CN"/>
              </w:rPr>
            </w:rPrChange>
          </w:rPr>
          <w:t>6</w:t>
        </w:r>
        <w:r w:rsidRPr="003B1D4E">
          <w:rPr>
            <w:noProof/>
            <w:lang/>
            <w:rPrChange w:id="574" w:author="Bernt Mattsson" w:date="2025-11-27T02:21:00Z" w16du:dateUtc="2025-11-27T01:21:00Z">
              <w:rPr>
                <w:noProof/>
              </w:rPr>
            </w:rPrChange>
          </w:rPr>
          <w:t>.16</w:t>
        </w:r>
        <w:r>
          <w:rPr>
            <w:rFonts w:asciiTheme="minorHAnsi" w:hAnsiTheme="minorHAnsi" w:cstheme="minorBidi"/>
            <w:noProof/>
            <w:kern w:val="2"/>
            <w:sz w:val="24"/>
            <w:szCs w:val="24"/>
            <w:lang w:eastAsia="zh-CN"/>
            <w14:ligatures w14:val="standardContextual"/>
          </w:rPr>
          <w:tab/>
        </w:r>
        <w:r w:rsidRPr="003B1D4E">
          <w:rPr>
            <w:noProof/>
            <w:lang/>
            <w:rPrChange w:id="575" w:author="Bernt Mattsson" w:date="2025-11-27T02:21:00Z" w16du:dateUtc="2025-11-27T01:21:00Z">
              <w:rPr>
                <w:noProof/>
                <w:lang w:val="en-US"/>
              </w:rPr>
            </w:rPrChange>
          </w:rPr>
          <w:t>Solution</w:t>
        </w:r>
        <w:r w:rsidRPr="003B1D4E">
          <w:rPr>
            <w:noProof/>
            <w:lang/>
            <w:rPrChange w:id="576" w:author="Bernt Mattsson" w:date="2025-11-27T02:21:00Z" w16du:dateUtc="2025-11-27T01:21:00Z">
              <w:rPr>
                <w:noProof/>
              </w:rPr>
            </w:rPrChange>
          </w:rPr>
          <w:t> </w:t>
        </w:r>
        <w:r w:rsidRPr="003B1D4E">
          <w:rPr>
            <w:noProof/>
            <w:lang/>
            <w:rPrChange w:id="577" w:author="Bernt Mattsson" w:date="2025-11-27T02:21:00Z" w16du:dateUtc="2025-11-27T01:21:00Z">
              <w:rPr>
                <w:noProof/>
                <w:lang w:val="en-US"/>
              </w:rPr>
            </w:rPrChange>
          </w:rPr>
          <w:t xml:space="preserve">#16: Support </w:t>
        </w:r>
        <w:r w:rsidRPr="003B1D4E">
          <w:rPr>
            <w:noProof/>
            <w:lang/>
            <w:rPrChange w:id="578" w:author="Bernt Mattsson" w:date="2025-11-27T02:21:00Z" w16du:dateUtc="2025-11-27T01:21:00Z">
              <w:rPr>
                <w:noProof/>
              </w:rPr>
            </w:rPrChange>
          </w:rPr>
          <w:t>Energy-aware split operation update</w:t>
        </w:r>
        <w:r w:rsidRPr="003B1D4E">
          <w:rPr>
            <w:noProof/>
            <w:lang/>
            <w:rPrChange w:id="579" w:author="Bernt Mattsson" w:date="2025-11-27T02:21:00Z" w16du:dateUtc="2025-11-27T01:21:00Z">
              <w:rPr>
                <w:noProof/>
              </w:rPr>
            </w:rPrChange>
          </w:rPr>
          <w:tab/>
        </w:r>
        <w:r>
          <w:rPr>
            <w:noProof/>
          </w:rPr>
          <w:fldChar w:fldCharType="begin"/>
        </w:r>
        <w:r w:rsidRPr="003B1D4E">
          <w:rPr>
            <w:noProof/>
            <w:lang/>
            <w:rPrChange w:id="580" w:author="Bernt Mattsson" w:date="2025-11-27T02:21:00Z" w16du:dateUtc="2025-11-27T01:21:00Z">
              <w:rPr>
                <w:noProof/>
              </w:rPr>
            </w:rPrChange>
          </w:rPr>
          <w:instrText xml:space="preserve"> PAGEREF _Toc215065763 \h </w:instrText>
        </w:r>
      </w:ins>
      <w:r>
        <w:rPr>
          <w:noProof/>
        </w:rPr>
      </w:r>
      <w:ins w:id="581" w:author="SA6#70: Rapporteur" w:date="2025-11-26T16:06:00Z" w16du:dateUtc="2025-11-26T15:06:00Z">
        <w:r>
          <w:rPr>
            <w:noProof/>
          </w:rPr>
          <w:fldChar w:fldCharType="separate"/>
        </w:r>
        <w:r w:rsidRPr="003B1D4E">
          <w:rPr>
            <w:noProof/>
            <w:lang/>
            <w:rPrChange w:id="582" w:author="Bernt Mattsson" w:date="2025-11-27T02:21:00Z" w16du:dateUtc="2025-11-27T01:21:00Z">
              <w:rPr>
                <w:noProof/>
              </w:rPr>
            </w:rPrChange>
          </w:rPr>
          <w:t>80</w:t>
        </w:r>
        <w:r>
          <w:rPr>
            <w:noProof/>
          </w:rPr>
          <w:fldChar w:fldCharType="end"/>
        </w:r>
      </w:ins>
    </w:p>
    <w:p w14:paraId="303F24BB" w14:textId="01F25AB9" w:rsidR="006F2988" w:rsidRDefault="006F2988">
      <w:pPr>
        <w:pStyle w:val="TOC3"/>
        <w:rPr>
          <w:ins w:id="583" w:author="SA6#70: Rapporteur" w:date="2025-11-26T16:06:00Z" w16du:dateUtc="2025-11-26T15:06:00Z"/>
          <w:rFonts w:asciiTheme="minorHAnsi" w:hAnsiTheme="minorHAnsi" w:cstheme="minorBidi"/>
          <w:noProof/>
          <w:kern w:val="2"/>
          <w:sz w:val="24"/>
          <w:szCs w:val="24"/>
          <w:lang w:eastAsia="zh-CN"/>
          <w14:ligatures w14:val="standardContextual"/>
        </w:rPr>
      </w:pPr>
      <w:ins w:id="584" w:author="SA6#70: Rapporteur" w:date="2025-11-26T16:06:00Z" w16du:dateUtc="2025-11-26T15:06:00Z">
        <w:r w:rsidRPr="003B1D4E">
          <w:rPr>
            <w:noProof/>
            <w:lang w:eastAsia="zh-CN"/>
            <w:rPrChange w:id="585" w:author="Bernt Mattsson" w:date="2025-11-27T02:21:00Z" w16du:dateUtc="2025-11-27T01:21:00Z">
              <w:rPr>
                <w:noProof/>
                <w:lang w:eastAsia="zh-CN"/>
              </w:rPr>
            </w:rPrChange>
          </w:rPr>
          <w:t>6</w:t>
        </w:r>
        <w:r w:rsidRPr="003B1D4E">
          <w:rPr>
            <w:noProof/>
            <w:lang/>
            <w:rPrChange w:id="586" w:author="Bernt Mattsson" w:date="2025-11-27T02:21:00Z" w16du:dateUtc="2025-11-27T01:21:00Z">
              <w:rPr>
                <w:noProof/>
              </w:rPr>
            </w:rPrChange>
          </w:rPr>
          <w:t>.16.1</w:t>
        </w:r>
        <w:r>
          <w:rPr>
            <w:rFonts w:asciiTheme="minorHAnsi" w:hAnsiTheme="minorHAnsi" w:cstheme="minorBidi"/>
            <w:noProof/>
            <w:kern w:val="2"/>
            <w:sz w:val="24"/>
            <w:szCs w:val="24"/>
            <w:lang w:eastAsia="zh-CN"/>
            <w14:ligatures w14:val="standardContextual"/>
          </w:rPr>
          <w:tab/>
        </w:r>
        <w:r w:rsidRPr="003B1D4E">
          <w:rPr>
            <w:noProof/>
            <w:lang/>
            <w:rPrChange w:id="587" w:author="Bernt Mattsson" w:date="2025-11-27T02:21:00Z" w16du:dateUtc="2025-11-27T01:21:00Z">
              <w:rPr>
                <w:noProof/>
              </w:rPr>
            </w:rPrChange>
          </w:rPr>
          <w:t>Solution Description</w:t>
        </w:r>
        <w:r w:rsidRPr="003B1D4E">
          <w:rPr>
            <w:noProof/>
            <w:lang/>
            <w:rPrChange w:id="588" w:author="Bernt Mattsson" w:date="2025-11-27T02:21:00Z" w16du:dateUtc="2025-11-27T01:21:00Z">
              <w:rPr>
                <w:noProof/>
              </w:rPr>
            </w:rPrChange>
          </w:rPr>
          <w:tab/>
        </w:r>
        <w:r>
          <w:rPr>
            <w:noProof/>
          </w:rPr>
          <w:fldChar w:fldCharType="begin"/>
        </w:r>
        <w:r w:rsidRPr="003B1D4E">
          <w:rPr>
            <w:noProof/>
            <w:lang/>
            <w:rPrChange w:id="589" w:author="Bernt Mattsson" w:date="2025-11-27T02:21:00Z" w16du:dateUtc="2025-11-27T01:21:00Z">
              <w:rPr>
                <w:noProof/>
              </w:rPr>
            </w:rPrChange>
          </w:rPr>
          <w:instrText xml:space="preserve"> PAGEREF _Toc215065764 \h </w:instrText>
        </w:r>
      </w:ins>
      <w:r>
        <w:rPr>
          <w:noProof/>
        </w:rPr>
      </w:r>
      <w:ins w:id="590" w:author="SA6#70: Rapporteur" w:date="2025-11-26T16:06:00Z" w16du:dateUtc="2025-11-26T15:06:00Z">
        <w:r>
          <w:rPr>
            <w:noProof/>
          </w:rPr>
          <w:fldChar w:fldCharType="separate"/>
        </w:r>
        <w:r w:rsidRPr="003B1D4E">
          <w:rPr>
            <w:noProof/>
            <w:lang/>
            <w:rPrChange w:id="591" w:author="Bernt Mattsson" w:date="2025-11-27T02:21:00Z" w16du:dateUtc="2025-11-27T01:21:00Z">
              <w:rPr>
                <w:noProof/>
              </w:rPr>
            </w:rPrChange>
          </w:rPr>
          <w:t>80</w:t>
        </w:r>
        <w:r>
          <w:rPr>
            <w:noProof/>
          </w:rPr>
          <w:fldChar w:fldCharType="end"/>
        </w:r>
      </w:ins>
    </w:p>
    <w:p w14:paraId="0170E5C4" w14:textId="127952AD" w:rsidR="006F2988" w:rsidRDefault="006F2988">
      <w:pPr>
        <w:pStyle w:val="TOC2"/>
        <w:rPr>
          <w:ins w:id="592" w:author="SA6#70: Rapporteur" w:date="2025-11-26T16:06:00Z" w16du:dateUtc="2025-11-26T15:06:00Z"/>
          <w:rFonts w:asciiTheme="minorHAnsi" w:hAnsiTheme="minorHAnsi" w:cstheme="minorBidi"/>
          <w:noProof/>
          <w:kern w:val="2"/>
          <w:sz w:val="24"/>
          <w:szCs w:val="24"/>
          <w:lang w:eastAsia="zh-CN"/>
          <w14:ligatures w14:val="standardContextual"/>
        </w:rPr>
      </w:pPr>
      <w:ins w:id="593" w:author="SA6#70: Rapporteur" w:date="2025-11-26T16:06:00Z" w16du:dateUtc="2025-11-26T15:06:00Z">
        <w:r w:rsidRPr="003B1D4E">
          <w:rPr>
            <w:noProof/>
            <w:lang w:eastAsia="zh-CN"/>
            <w:rPrChange w:id="594" w:author="Bernt Mattsson" w:date="2025-11-27T02:21:00Z" w16du:dateUtc="2025-11-27T01:21:00Z">
              <w:rPr>
                <w:noProof/>
                <w:lang w:eastAsia="zh-CN"/>
              </w:rPr>
            </w:rPrChange>
          </w:rPr>
          <w:t>6</w:t>
        </w:r>
        <w:r w:rsidRPr="003B1D4E">
          <w:rPr>
            <w:noProof/>
            <w:lang/>
            <w:rPrChange w:id="595" w:author="Bernt Mattsson" w:date="2025-11-27T02:21:00Z" w16du:dateUtc="2025-11-27T01:21:00Z">
              <w:rPr>
                <w:noProof/>
              </w:rPr>
            </w:rPrChange>
          </w:rPr>
          <w:t>.17</w:t>
        </w:r>
        <w:r>
          <w:rPr>
            <w:rFonts w:asciiTheme="minorHAnsi" w:hAnsiTheme="minorHAnsi" w:cstheme="minorBidi"/>
            <w:noProof/>
            <w:kern w:val="2"/>
            <w:sz w:val="24"/>
            <w:szCs w:val="24"/>
            <w:lang w:eastAsia="zh-CN"/>
            <w14:ligatures w14:val="standardContextual"/>
          </w:rPr>
          <w:tab/>
        </w:r>
        <w:r w:rsidRPr="003B1D4E">
          <w:rPr>
            <w:noProof/>
            <w:lang/>
            <w:rPrChange w:id="596" w:author="Bernt Mattsson" w:date="2025-11-27T02:21:00Z" w16du:dateUtc="2025-11-27T01:21:00Z">
              <w:rPr>
                <w:noProof/>
                <w:lang w:val="en-US"/>
              </w:rPr>
            </w:rPrChange>
          </w:rPr>
          <w:t>Solution</w:t>
        </w:r>
        <w:r w:rsidRPr="003B1D4E">
          <w:rPr>
            <w:noProof/>
            <w:lang/>
            <w:rPrChange w:id="597" w:author="Bernt Mattsson" w:date="2025-11-27T02:21:00Z" w16du:dateUtc="2025-11-27T01:21:00Z">
              <w:rPr>
                <w:noProof/>
              </w:rPr>
            </w:rPrChange>
          </w:rPr>
          <w:t> </w:t>
        </w:r>
        <w:r w:rsidRPr="003B1D4E">
          <w:rPr>
            <w:noProof/>
            <w:lang/>
            <w:rPrChange w:id="598" w:author="Bernt Mattsson" w:date="2025-11-27T02:21:00Z" w16du:dateUtc="2025-11-27T01:21:00Z">
              <w:rPr>
                <w:noProof/>
                <w:lang w:val="en-US"/>
              </w:rPr>
            </w:rPrChange>
          </w:rPr>
          <w:t xml:space="preserve">#17: Support </w:t>
        </w:r>
        <w:r w:rsidRPr="003B1D4E">
          <w:rPr>
            <w:noProof/>
            <w:lang/>
            <w:rPrChange w:id="599" w:author="Bernt Mattsson" w:date="2025-11-27T02:21:00Z" w16du:dateUtc="2025-11-27T01:21:00Z">
              <w:rPr>
                <w:noProof/>
              </w:rPr>
            </w:rPrChange>
          </w:rPr>
          <w:t>Energy-aware FL member availability update</w:t>
        </w:r>
        <w:r w:rsidRPr="003B1D4E">
          <w:rPr>
            <w:noProof/>
            <w:lang/>
            <w:rPrChange w:id="600" w:author="Bernt Mattsson" w:date="2025-11-27T02:21:00Z" w16du:dateUtc="2025-11-27T01:21:00Z">
              <w:rPr>
                <w:noProof/>
              </w:rPr>
            </w:rPrChange>
          </w:rPr>
          <w:tab/>
        </w:r>
        <w:r>
          <w:rPr>
            <w:noProof/>
          </w:rPr>
          <w:fldChar w:fldCharType="begin"/>
        </w:r>
        <w:r w:rsidRPr="003B1D4E">
          <w:rPr>
            <w:noProof/>
            <w:lang/>
            <w:rPrChange w:id="601" w:author="Bernt Mattsson" w:date="2025-11-27T02:21:00Z" w16du:dateUtc="2025-11-27T01:21:00Z">
              <w:rPr>
                <w:noProof/>
              </w:rPr>
            </w:rPrChange>
          </w:rPr>
          <w:instrText xml:space="preserve"> PAGEREF _Toc215065765 \h </w:instrText>
        </w:r>
      </w:ins>
      <w:r>
        <w:rPr>
          <w:noProof/>
        </w:rPr>
      </w:r>
      <w:ins w:id="602" w:author="SA6#70: Rapporteur" w:date="2025-11-26T16:06:00Z" w16du:dateUtc="2025-11-26T15:06:00Z">
        <w:r>
          <w:rPr>
            <w:noProof/>
          </w:rPr>
          <w:fldChar w:fldCharType="separate"/>
        </w:r>
        <w:r w:rsidRPr="003B1D4E">
          <w:rPr>
            <w:noProof/>
            <w:lang/>
            <w:rPrChange w:id="603" w:author="Bernt Mattsson" w:date="2025-11-27T02:21:00Z" w16du:dateUtc="2025-11-27T01:21:00Z">
              <w:rPr>
                <w:noProof/>
              </w:rPr>
            </w:rPrChange>
          </w:rPr>
          <w:t>82</w:t>
        </w:r>
        <w:r>
          <w:rPr>
            <w:noProof/>
          </w:rPr>
          <w:fldChar w:fldCharType="end"/>
        </w:r>
      </w:ins>
    </w:p>
    <w:p w14:paraId="632B3CC9" w14:textId="73599315" w:rsidR="006F2988" w:rsidRDefault="006F2988">
      <w:pPr>
        <w:pStyle w:val="TOC3"/>
        <w:rPr>
          <w:ins w:id="604" w:author="SA6#70: Rapporteur" w:date="2025-11-26T16:06:00Z" w16du:dateUtc="2025-11-26T15:06:00Z"/>
          <w:rFonts w:asciiTheme="minorHAnsi" w:hAnsiTheme="minorHAnsi" w:cstheme="minorBidi"/>
          <w:noProof/>
          <w:kern w:val="2"/>
          <w:sz w:val="24"/>
          <w:szCs w:val="24"/>
          <w:lang w:eastAsia="zh-CN"/>
          <w14:ligatures w14:val="standardContextual"/>
        </w:rPr>
      </w:pPr>
      <w:ins w:id="605" w:author="SA6#70: Rapporteur" w:date="2025-11-26T16:06:00Z" w16du:dateUtc="2025-11-26T15:06:00Z">
        <w:r w:rsidRPr="003B1D4E">
          <w:rPr>
            <w:noProof/>
            <w:lang w:eastAsia="zh-CN"/>
            <w:rPrChange w:id="606" w:author="Bernt Mattsson" w:date="2025-11-27T02:21:00Z" w16du:dateUtc="2025-11-27T01:21:00Z">
              <w:rPr>
                <w:noProof/>
                <w:lang w:eastAsia="zh-CN"/>
              </w:rPr>
            </w:rPrChange>
          </w:rPr>
          <w:t>6</w:t>
        </w:r>
        <w:r w:rsidRPr="003B1D4E">
          <w:rPr>
            <w:noProof/>
            <w:lang/>
            <w:rPrChange w:id="607" w:author="Bernt Mattsson" w:date="2025-11-27T02:21:00Z" w16du:dateUtc="2025-11-27T01:21:00Z">
              <w:rPr>
                <w:noProof/>
              </w:rPr>
            </w:rPrChange>
          </w:rPr>
          <w:t>.17.1</w:t>
        </w:r>
        <w:r>
          <w:rPr>
            <w:rFonts w:asciiTheme="minorHAnsi" w:hAnsiTheme="minorHAnsi" w:cstheme="minorBidi"/>
            <w:noProof/>
            <w:kern w:val="2"/>
            <w:sz w:val="24"/>
            <w:szCs w:val="24"/>
            <w:lang w:eastAsia="zh-CN"/>
            <w14:ligatures w14:val="standardContextual"/>
          </w:rPr>
          <w:tab/>
        </w:r>
        <w:r w:rsidRPr="003B1D4E">
          <w:rPr>
            <w:noProof/>
            <w:lang/>
            <w:rPrChange w:id="608" w:author="Bernt Mattsson" w:date="2025-11-27T02:21:00Z" w16du:dateUtc="2025-11-27T01:21:00Z">
              <w:rPr>
                <w:noProof/>
              </w:rPr>
            </w:rPrChange>
          </w:rPr>
          <w:t>Solution Description</w:t>
        </w:r>
        <w:r w:rsidRPr="003B1D4E">
          <w:rPr>
            <w:noProof/>
            <w:lang/>
            <w:rPrChange w:id="609" w:author="Bernt Mattsson" w:date="2025-11-27T02:21:00Z" w16du:dateUtc="2025-11-27T01:21:00Z">
              <w:rPr>
                <w:noProof/>
              </w:rPr>
            </w:rPrChange>
          </w:rPr>
          <w:tab/>
        </w:r>
        <w:r>
          <w:rPr>
            <w:noProof/>
          </w:rPr>
          <w:fldChar w:fldCharType="begin"/>
        </w:r>
        <w:r w:rsidRPr="003B1D4E">
          <w:rPr>
            <w:noProof/>
            <w:lang/>
            <w:rPrChange w:id="610" w:author="Bernt Mattsson" w:date="2025-11-27T02:21:00Z" w16du:dateUtc="2025-11-27T01:21:00Z">
              <w:rPr>
                <w:noProof/>
              </w:rPr>
            </w:rPrChange>
          </w:rPr>
          <w:instrText xml:space="preserve"> PAGEREF _Toc215065766 \h </w:instrText>
        </w:r>
      </w:ins>
      <w:r>
        <w:rPr>
          <w:noProof/>
        </w:rPr>
      </w:r>
      <w:ins w:id="611" w:author="SA6#70: Rapporteur" w:date="2025-11-26T16:06:00Z" w16du:dateUtc="2025-11-26T15:06:00Z">
        <w:r>
          <w:rPr>
            <w:noProof/>
          </w:rPr>
          <w:fldChar w:fldCharType="separate"/>
        </w:r>
        <w:r w:rsidRPr="003B1D4E">
          <w:rPr>
            <w:noProof/>
            <w:lang/>
            <w:rPrChange w:id="612" w:author="Bernt Mattsson" w:date="2025-11-27T02:21:00Z" w16du:dateUtc="2025-11-27T01:21:00Z">
              <w:rPr>
                <w:noProof/>
              </w:rPr>
            </w:rPrChange>
          </w:rPr>
          <w:t>82</w:t>
        </w:r>
        <w:r>
          <w:rPr>
            <w:noProof/>
          </w:rPr>
          <w:fldChar w:fldCharType="end"/>
        </w:r>
      </w:ins>
    </w:p>
    <w:p w14:paraId="0CC7C7C9" w14:textId="33752F5F" w:rsidR="006F2988" w:rsidRDefault="006F2988">
      <w:pPr>
        <w:pStyle w:val="TOC2"/>
        <w:rPr>
          <w:ins w:id="613" w:author="SA6#70: Rapporteur" w:date="2025-11-26T16:06:00Z" w16du:dateUtc="2025-11-26T15:06:00Z"/>
          <w:rFonts w:asciiTheme="minorHAnsi" w:hAnsiTheme="minorHAnsi" w:cstheme="minorBidi"/>
          <w:noProof/>
          <w:kern w:val="2"/>
          <w:sz w:val="24"/>
          <w:szCs w:val="24"/>
          <w:lang w:eastAsia="zh-CN"/>
          <w14:ligatures w14:val="standardContextual"/>
        </w:rPr>
      </w:pPr>
      <w:ins w:id="614" w:author="SA6#70: Rapporteur" w:date="2025-11-26T16:06:00Z" w16du:dateUtc="2025-11-26T15:06:00Z">
        <w:r w:rsidRPr="003B1D4E">
          <w:rPr>
            <w:noProof/>
            <w:lang/>
            <w:rPrChange w:id="615" w:author="Bernt Mattsson" w:date="2025-11-27T02:21:00Z" w16du:dateUtc="2025-11-27T01:21:00Z">
              <w:rPr>
                <w:noProof/>
              </w:rPr>
            </w:rPrChange>
          </w:rPr>
          <w:t>6.18</w:t>
        </w:r>
        <w:r>
          <w:rPr>
            <w:rFonts w:asciiTheme="minorHAnsi" w:hAnsiTheme="minorHAnsi" w:cstheme="minorBidi"/>
            <w:noProof/>
            <w:kern w:val="2"/>
            <w:sz w:val="24"/>
            <w:szCs w:val="24"/>
            <w:lang w:eastAsia="zh-CN"/>
            <w14:ligatures w14:val="standardContextual"/>
          </w:rPr>
          <w:tab/>
        </w:r>
        <w:r w:rsidRPr="003B1D4E">
          <w:rPr>
            <w:noProof/>
            <w:lang/>
            <w:rPrChange w:id="616" w:author="Bernt Mattsson" w:date="2025-11-27T02:21:00Z" w16du:dateUtc="2025-11-27T01:21:00Z">
              <w:rPr>
                <w:noProof/>
              </w:rPr>
            </w:rPrChange>
          </w:rPr>
          <w:t>Solution #18: Enhance Network Slice Adaptation Considering Energy Information for VAL Application</w:t>
        </w:r>
        <w:r w:rsidRPr="003B1D4E">
          <w:rPr>
            <w:noProof/>
            <w:lang/>
            <w:rPrChange w:id="617" w:author="Bernt Mattsson" w:date="2025-11-27T02:21:00Z" w16du:dateUtc="2025-11-27T01:21:00Z">
              <w:rPr>
                <w:noProof/>
              </w:rPr>
            </w:rPrChange>
          </w:rPr>
          <w:tab/>
        </w:r>
        <w:r>
          <w:rPr>
            <w:noProof/>
          </w:rPr>
          <w:fldChar w:fldCharType="begin"/>
        </w:r>
        <w:r w:rsidRPr="003B1D4E">
          <w:rPr>
            <w:noProof/>
            <w:lang/>
            <w:rPrChange w:id="618" w:author="Bernt Mattsson" w:date="2025-11-27T02:21:00Z" w16du:dateUtc="2025-11-27T01:21:00Z">
              <w:rPr>
                <w:noProof/>
              </w:rPr>
            </w:rPrChange>
          </w:rPr>
          <w:instrText xml:space="preserve"> PAGEREF _Toc215065767 \h </w:instrText>
        </w:r>
      </w:ins>
      <w:r>
        <w:rPr>
          <w:noProof/>
        </w:rPr>
      </w:r>
      <w:ins w:id="619" w:author="SA6#70: Rapporteur" w:date="2025-11-26T16:06:00Z" w16du:dateUtc="2025-11-26T15:06:00Z">
        <w:r>
          <w:rPr>
            <w:noProof/>
          </w:rPr>
          <w:fldChar w:fldCharType="separate"/>
        </w:r>
        <w:r w:rsidRPr="003B1D4E">
          <w:rPr>
            <w:noProof/>
            <w:lang/>
            <w:rPrChange w:id="620" w:author="Bernt Mattsson" w:date="2025-11-27T02:21:00Z" w16du:dateUtc="2025-11-27T01:21:00Z">
              <w:rPr>
                <w:noProof/>
              </w:rPr>
            </w:rPrChange>
          </w:rPr>
          <w:t>84</w:t>
        </w:r>
        <w:r>
          <w:rPr>
            <w:noProof/>
          </w:rPr>
          <w:fldChar w:fldCharType="end"/>
        </w:r>
      </w:ins>
    </w:p>
    <w:p w14:paraId="67482403" w14:textId="72E1EAC6" w:rsidR="006F2988" w:rsidRDefault="006F2988">
      <w:pPr>
        <w:pStyle w:val="TOC3"/>
        <w:rPr>
          <w:ins w:id="621" w:author="SA6#70: Rapporteur" w:date="2025-11-26T16:06:00Z" w16du:dateUtc="2025-11-26T15:06:00Z"/>
          <w:rFonts w:asciiTheme="minorHAnsi" w:hAnsiTheme="minorHAnsi" w:cstheme="minorBidi"/>
          <w:noProof/>
          <w:kern w:val="2"/>
          <w:sz w:val="24"/>
          <w:szCs w:val="24"/>
          <w:lang w:eastAsia="zh-CN"/>
          <w14:ligatures w14:val="standardContextual"/>
        </w:rPr>
      </w:pPr>
      <w:ins w:id="622" w:author="SA6#70: Rapporteur" w:date="2025-11-26T16:06:00Z" w16du:dateUtc="2025-11-26T15:06:00Z">
        <w:r w:rsidRPr="003B1D4E">
          <w:rPr>
            <w:noProof/>
            <w:lang/>
            <w:rPrChange w:id="623" w:author="Bernt Mattsson" w:date="2025-11-27T02:21:00Z" w16du:dateUtc="2025-11-27T01:21:00Z">
              <w:rPr>
                <w:noProof/>
              </w:rPr>
            </w:rPrChange>
          </w:rPr>
          <w:t>6.18.1</w:t>
        </w:r>
        <w:r>
          <w:rPr>
            <w:rFonts w:asciiTheme="minorHAnsi" w:hAnsiTheme="minorHAnsi" w:cstheme="minorBidi"/>
            <w:noProof/>
            <w:kern w:val="2"/>
            <w:sz w:val="24"/>
            <w:szCs w:val="24"/>
            <w:lang w:eastAsia="zh-CN"/>
            <w14:ligatures w14:val="standardContextual"/>
          </w:rPr>
          <w:tab/>
        </w:r>
        <w:r w:rsidRPr="003B1D4E">
          <w:rPr>
            <w:noProof/>
            <w:lang/>
            <w:rPrChange w:id="624" w:author="Bernt Mattsson" w:date="2025-11-27T02:21:00Z" w16du:dateUtc="2025-11-27T01:21:00Z">
              <w:rPr>
                <w:noProof/>
              </w:rPr>
            </w:rPrChange>
          </w:rPr>
          <w:t>Solution Description</w:t>
        </w:r>
        <w:r w:rsidRPr="003B1D4E">
          <w:rPr>
            <w:noProof/>
            <w:lang/>
            <w:rPrChange w:id="625" w:author="Bernt Mattsson" w:date="2025-11-27T02:21:00Z" w16du:dateUtc="2025-11-27T01:21:00Z">
              <w:rPr>
                <w:noProof/>
              </w:rPr>
            </w:rPrChange>
          </w:rPr>
          <w:tab/>
        </w:r>
        <w:r>
          <w:rPr>
            <w:noProof/>
          </w:rPr>
          <w:fldChar w:fldCharType="begin"/>
        </w:r>
        <w:r w:rsidRPr="003B1D4E">
          <w:rPr>
            <w:noProof/>
            <w:lang/>
            <w:rPrChange w:id="626" w:author="Bernt Mattsson" w:date="2025-11-27T02:21:00Z" w16du:dateUtc="2025-11-27T01:21:00Z">
              <w:rPr>
                <w:noProof/>
              </w:rPr>
            </w:rPrChange>
          </w:rPr>
          <w:instrText xml:space="preserve"> PAGEREF _Toc215065768 \h </w:instrText>
        </w:r>
      </w:ins>
      <w:r>
        <w:rPr>
          <w:noProof/>
        </w:rPr>
      </w:r>
      <w:ins w:id="627" w:author="SA6#70: Rapporteur" w:date="2025-11-26T16:06:00Z" w16du:dateUtc="2025-11-26T15:06:00Z">
        <w:r>
          <w:rPr>
            <w:noProof/>
          </w:rPr>
          <w:fldChar w:fldCharType="separate"/>
        </w:r>
        <w:r w:rsidRPr="003B1D4E">
          <w:rPr>
            <w:noProof/>
            <w:lang/>
            <w:rPrChange w:id="628" w:author="Bernt Mattsson" w:date="2025-11-27T02:21:00Z" w16du:dateUtc="2025-11-27T01:21:00Z">
              <w:rPr>
                <w:noProof/>
              </w:rPr>
            </w:rPrChange>
          </w:rPr>
          <w:t>84</w:t>
        </w:r>
        <w:r>
          <w:rPr>
            <w:noProof/>
          </w:rPr>
          <w:fldChar w:fldCharType="end"/>
        </w:r>
      </w:ins>
    </w:p>
    <w:p w14:paraId="2CC88E23" w14:textId="3F325AE0" w:rsidR="006F2988" w:rsidRDefault="006F2988">
      <w:pPr>
        <w:pStyle w:val="TOC3"/>
        <w:rPr>
          <w:ins w:id="629" w:author="SA6#70: Rapporteur" w:date="2025-11-26T16:06:00Z" w16du:dateUtc="2025-11-26T15:06:00Z"/>
          <w:rFonts w:asciiTheme="minorHAnsi" w:hAnsiTheme="minorHAnsi" w:cstheme="minorBidi"/>
          <w:noProof/>
          <w:kern w:val="2"/>
          <w:sz w:val="24"/>
          <w:szCs w:val="24"/>
          <w:lang w:eastAsia="zh-CN"/>
          <w14:ligatures w14:val="standardContextual"/>
        </w:rPr>
      </w:pPr>
      <w:ins w:id="630" w:author="SA6#70: Rapporteur" w:date="2025-11-26T16:06:00Z" w16du:dateUtc="2025-11-26T15:06:00Z">
        <w:r w:rsidRPr="003B1D4E">
          <w:rPr>
            <w:noProof/>
            <w:lang/>
            <w:rPrChange w:id="631" w:author="Bernt Mattsson" w:date="2025-11-27T02:21:00Z" w16du:dateUtc="2025-11-27T01:21:00Z">
              <w:rPr>
                <w:noProof/>
              </w:rPr>
            </w:rPrChange>
          </w:rPr>
          <w:t>6.18.2</w:t>
        </w:r>
        <w:r>
          <w:rPr>
            <w:rFonts w:asciiTheme="minorHAnsi" w:hAnsiTheme="minorHAnsi" w:cstheme="minorBidi"/>
            <w:noProof/>
            <w:kern w:val="2"/>
            <w:sz w:val="24"/>
            <w:szCs w:val="24"/>
            <w:lang w:eastAsia="zh-CN"/>
            <w14:ligatures w14:val="standardContextual"/>
          </w:rPr>
          <w:tab/>
        </w:r>
        <w:r w:rsidRPr="003B1D4E">
          <w:rPr>
            <w:noProof/>
            <w:lang/>
            <w:rPrChange w:id="632" w:author="Bernt Mattsson" w:date="2025-11-27T02:21:00Z" w16du:dateUtc="2025-11-27T01:21:00Z">
              <w:rPr>
                <w:noProof/>
              </w:rPr>
            </w:rPrChange>
          </w:rPr>
          <w:t>Architecture impacts</w:t>
        </w:r>
        <w:r w:rsidRPr="003B1D4E">
          <w:rPr>
            <w:noProof/>
            <w:lang/>
            <w:rPrChange w:id="633" w:author="Bernt Mattsson" w:date="2025-11-27T02:21:00Z" w16du:dateUtc="2025-11-27T01:21:00Z">
              <w:rPr>
                <w:noProof/>
              </w:rPr>
            </w:rPrChange>
          </w:rPr>
          <w:tab/>
        </w:r>
        <w:r>
          <w:rPr>
            <w:noProof/>
          </w:rPr>
          <w:fldChar w:fldCharType="begin"/>
        </w:r>
        <w:r w:rsidRPr="003B1D4E">
          <w:rPr>
            <w:noProof/>
            <w:lang/>
            <w:rPrChange w:id="634" w:author="Bernt Mattsson" w:date="2025-11-27T02:21:00Z" w16du:dateUtc="2025-11-27T01:21:00Z">
              <w:rPr>
                <w:noProof/>
              </w:rPr>
            </w:rPrChange>
          </w:rPr>
          <w:instrText xml:space="preserve"> PAGEREF _Toc215065775 \h </w:instrText>
        </w:r>
      </w:ins>
      <w:r>
        <w:rPr>
          <w:noProof/>
        </w:rPr>
      </w:r>
      <w:ins w:id="635" w:author="SA6#70: Rapporteur" w:date="2025-11-26T16:06:00Z" w16du:dateUtc="2025-11-26T15:06:00Z">
        <w:r>
          <w:rPr>
            <w:noProof/>
          </w:rPr>
          <w:fldChar w:fldCharType="separate"/>
        </w:r>
        <w:r w:rsidRPr="003B1D4E">
          <w:rPr>
            <w:noProof/>
            <w:lang/>
            <w:rPrChange w:id="636" w:author="Bernt Mattsson" w:date="2025-11-27T02:21:00Z" w16du:dateUtc="2025-11-27T01:21:00Z">
              <w:rPr>
                <w:noProof/>
              </w:rPr>
            </w:rPrChange>
          </w:rPr>
          <w:t>87</w:t>
        </w:r>
        <w:r>
          <w:rPr>
            <w:noProof/>
          </w:rPr>
          <w:fldChar w:fldCharType="end"/>
        </w:r>
      </w:ins>
    </w:p>
    <w:p w14:paraId="250191B5" w14:textId="4EAC45B7" w:rsidR="006F2988" w:rsidRDefault="006F2988">
      <w:pPr>
        <w:pStyle w:val="TOC3"/>
        <w:rPr>
          <w:ins w:id="637" w:author="SA6#70: Rapporteur" w:date="2025-11-26T16:06:00Z" w16du:dateUtc="2025-11-26T15:06:00Z"/>
          <w:rFonts w:asciiTheme="minorHAnsi" w:hAnsiTheme="minorHAnsi" w:cstheme="minorBidi"/>
          <w:noProof/>
          <w:kern w:val="2"/>
          <w:sz w:val="24"/>
          <w:szCs w:val="24"/>
          <w:lang w:eastAsia="zh-CN"/>
          <w14:ligatures w14:val="standardContextual"/>
        </w:rPr>
      </w:pPr>
      <w:ins w:id="638" w:author="SA6#70: Rapporteur" w:date="2025-11-26T16:06:00Z" w16du:dateUtc="2025-11-26T15:06:00Z">
        <w:r w:rsidRPr="003B1D4E">
          <w:rPr>
            <w:noProof/>
            <w:lang/>
            <w:rPrChange w:id="639" w:author="Bernt Mattsson" w:date="2025-11-27T02:21:00Z" w16du:dateUtc="2025-11-27T01:21:00Z">
              <w:rPr>
                <w:noProof/>
              </w:rPr>
            </w:rPrChange>
          </w:rPr>
          <w:t>6.18.3</w:t>
        </w:r>
        <w:r>
          <w:rPr>
            <w:rFonts w:asciiTheme="minorHAnsi" w:hAnsiTheme="minorHAnsi" w:cstheme="minorBidi"/>
            <w:noProof/>
            <w:kern w:val="2"/>
            <w:sz w:val="24"/>
            <w:szCs w:val="24"/>
            <w:lang w:eastAsia="zh-CN"/>
            <w14:ligatures w14:val="standardContextual"/>
          </w:rPr>
          <w:tab/>
        </w:r>
        <w:r w:rsidRPr="003B1D4E">
          <w:rPr>
            <w:noProof/>
            <w:lang/>
            <w:rPrChange w:id="640" w:author="Bernt Mattsson" w:date="2025-11-27T02:21:00Z" w16du:dateUtc="2025-11-27T01:21:00Z">
              <w:rPr>
                <w:noProof/>
              </w:rPr>
            </w:rPrChange>
          </w:rPr>
          <w:t>Solution evaluation</w:t>
        </w:r>
        <w:r w:rsidRPr="003B1D4E">
          <w:rPr>
            <w:noProof/>
            <w:lang/>
            <w:rPrChange w:id="641" w:author="Bernt Mattsson" w:date="2025-11-27T02:21:00Z" w16du:dateUtc="2025-11-27T01:21:00Z">
              <w:rPr>
                <w:noProof/>
              </w:rPr>
            </w:rPrChange>
          </w:rPr>
          <w:tab/>
        </w:r>
        <w:r>
          <w:rPr>
            <w:noProof/>
          </w:rPr>
          <w:fldChar w:fldCharType="begin"/>
        </w:r>
        <w:r w:rsidRPr="003B1D4E">
          <w:rPr>
            <w:noProof/>
            <w:lang/>
            <w:rPrChange w:id="642" w:author="Bernt Mattsson" w:date="2025-11-27T02:21:00Z" w16du:dateUtc="2025-11-27T01:21:00Z">
              <w:rPr>
                <w:noProof/>
              </w:rPr>
            </w:rPrChange>
          </w:rPr>
          <w:instrText xml:space="preserve"> PAGEREF _Toc215065776 \h </w:instrText>
        </w:r>
      </w:ins>
      <w:r>
        <w:rPr>
          <w:noProof/>
        </w:rPr>
      </w:r>
      <w:ins w:id="643" w:author="SA6#70: Rapporteur" w:date="2025-11-26T16:06:00Z" w16du:dateUtc="2025-11-26T15:06:00Z">
        <w:r>
          <w:rPr>
            <w:noProof/>
          </w:rPr>
          <w:fldChar w:fldCharType="separate"/>
        </w:r>
        <w:r w:rsidRPr="003B1D4E">
          <w:rPr>
            <w:noProof/>
            <w:lang/>
            <w:rPrChange w:id="644" w:author="Bernt Mattsson" w:date="2025-11-27T02:21:00Z" w16du:dateUtc="2025-11-27T01:21:00Z">
              <w:rPr>
                <w:noProof/>
              </w:rPr>
            </w:rPrChange>
          </w:rPr>
          <w:t>87</w:t>
        </w:r>
        <w:r>
          <w:rPr>
            <w:noProof/>
          </w:rPr>
          <w:fldChar w:fldCharType="end"/>
        </w:r>
      </w:ins>
    </w:p>
    <w:p w14:paraId="483FA10C" w14:textId="61632131" w:rsidR="006F2988" w:rsidRDefault="006F2988">
      <w:pPr>
        <w:pStyle w:val="TOC2"/>
        <w:rPr>
          <w:ins w:id="645" w:author="SA6#70: Rapporteur" w:date="2025-11-26T16:06:00Z" w16du:dateUtc="2025-11-26T15:06:00Z"/>
          <w:rFonts w:asciiTheme="minorHAnsi" w:hAnsiTheme="minorHAnsi" w:cstheme="minorBidi"/>
          <w:noProof/>
          <w:kern w:val="2"/>
          <w:sz w:val="24"/>
          <w:szCs w:val="24"/>
          <w:lang w:eastAsia="zh-CN"/>
          <w14:ligatures w14:val="standardContextual"/>
        </w:rPr>
      </w:pPr>
      <w:ins w:id="646" w:author="SA6#70: Rapporteur" w:date="2025-11-26T16:06:00Z" w16du:dateUtc="2025-11-26T15:06:00Z">
        <w:r w:rsidRPr="003B1D4E">
          <w:rPr>
            <w:rFonts w:eastAsia="SimSun"/>
            <w:noProof/>
            <w:lang/>
            <w:rPrChange w:id="647" w:author="Bernt Mattsson" w:date="2025-11-27T02:21:00Z" w16du:dateUtc="2025-11-27T01:21:00Z">
              <w:rPr>
                <w:rFonts w:eastAsia="SimSun"/>
                <w:noProof/>
              </w:rPr>
            </w:rPrChange>
          </w:rPr>
          <w:t>6.19</w:t>
        </w:r>
        <w:r>
          <w:rPr>
            <w:rFonts w:asciiTheme="minorHAnsi" w:hAnsiTheme="minorHAnsi" w:cstheme="minorBidi"/>
            <w:noProof/>
            <w:kern w:val="2"/>
            <w:sz w:val="24"/>
            <w:szCs w:val="24"/>
            <w:lang w:eastAsia="zh-CN"/>
            <w14:ligatures w14:val="standardContextual"/>
          </w:rPr>
          <w:tab/>
        </w:r>
        <w:r w:rsidRPr="003B1D4E">
          <w:rPr>
            <w:rFonts w:eastAsia="SimSun"/>
            <w:noProof/>
            <w:lang/>
            <w:rPrChange w:id="648" w:author="Bernt Mattsson" w:date="2025-11-27T02:21:00Z" w16du:dateUtc="2025-11-27T01:21:00Z">
              <w:rPr>
                <w:rFonts w:eastAsia="SimSun"/>
                <w:noProof/>
              </w:rPr>
            </w:rPrChange>
          </w:rPr>
          <w:t>Solution</w:t>
        </w:r>
        <w:r w:rsidRPr="003B1D4E">
          <w:rPr>
            <w:noProof/>
            <w:lang/>
            <w:rPrChange w:id="649" w:author="Bernt Mattsson" w:date="2025-11-27T02:21:00Z" w16du:dateUtc="2025-11-27T01:21:00Z">
              <w:rPr>
                <w:noProof/>
              </w:rPr>
            </w:rPrChange>
          </w:rPr>
          <w:t> </w:t>
        </w:r>
        <w:r w:rsidRPr="003B1D4E">
          <w:rPr>
            <w:rFonts w:eastAsia="SimSun"/>
            <w:noProof/>
            <w:lang/>
            <w:rPrChange w:id="650" w:author="Bernt Mattsson" w:date="2025-11-27T02:21:00Z" w16du:dateUtc="2025-11-27T01:21:00Z">
              <w:rPr>
                <w:rFonts w:eastAsia="SimSun"/>
                <w:noProof/>
              </w:rPr>
            </w:rPrChange>
          </w:rPr>
          <w:t xml:space="preserve">#19: </w:t>
        </w:r>
        <w:r w:rsidRPr="003B1D4E">
          <w:rPr>
            <w:noProof/>
            <w:lang/>
            <w:rPrChange w:id="651" w:author="Bernt Mattsson" w:date="2025-11-27T02:21:00Z" w16du:dateUtc="2025-11-27T01:21:00Z">
              <w:rPr>
                <w:noProof/>
              </w:rPr>
            </w:rPrChange>
          </w:rPr>
          <w:t>Enhance Multiple Slices Coordinated Optimization Considering Energy Information</w:t>
        </w:r>
        <w:r w:rsidRPr="003B1D4E">
          <w:rPr>
            <w:noProof/>
            <w:lang/>
            <w:rPrChange w:id="652" w:author="Bernt Mattsson" w:date="2025-11-27T02:21:00Z" w16du:dateUtc="2025-11-27T01:21:00Z">
              <w:rPr>
                <w:noProof/>
              </w:rPr>
            </w:rPrChange>
          </w:rPr>
          <w:tab/>
        </w:r>
        <w:r>
          <w:rPr>
            <w:noProof/>
          </w:rPr>
          <w:fldChar w:fldCharType="begin"/>
        </w:r>
        <w:r w:rsidRPr="003B1D4E">
          <w:rPr>
            <w:noProof/>
            <w:lang/>
            <w:rPrChange w:id="653" w:author="Bernt Mattsson" w:date="2025-11-27T02:21:00Z" w16du:dateUtc="2025-11-27T01:21:00Z">
              <w:rPr>
                <w:noProof/>
              </w:rPr>
            </w:rPrChange>
          </w:rPr>
          <w:instrText xml:space="preserve"> PAGEREF _Toc215065777 \h </w:instrText>
        </w:r>
      </w:ins>
      <w:r>
        <w:rPr>
          <w:noProof/>
        </w:rPr>
      </w:r>
      <w:ins w:id="654" w:author="SA6#70: Rapporteur" w:date="2025-11-26T16:06:00Z" w16du:dateUtc="2025-11-26T15:06:00Z">
        <w:r>
          <w:rPr>
            <w:noProof/>
          </w:rPr>
          <w:fldChar w:fldCharType="separate"/>
        </w:r>
        <w:r w:rsidRPr="003B1D4E">
          <w:rPr>
            <w:noProof/>
            <w:lang/>
            <w:rPrChange w:id="655" w:author="Bernt Mattsson" w:date="2025-11-27T02:21:00Z" w16du:dateUtc="2025-11-27T01:21:00Z">
              <w:rPr>
                <w:noProof/>
              </w:rPr>
            </w:rPrChange>
          </w:rPr>
          <w:t>87</w:t>
        </w:r>
        <w:r>
          <w:rPr>
            <w:noProof/>
          </w:rPr>
          <w:fldChar w:fldCharType="end"/>
        </w:r>
      </w:ins>
    </w:p>
    <w:p w14:paraId="4C123076" w14:textId="3B25FF5F" w:rsidR="006F2988" w:rsidRDefault="006F2988">
      <w:pPr>
        <w:pStyle w:val="TOC3"/>
        <w:rPr>
          <w:ins w:id="656" w:author="SA6#70: Rapporteur" w:date="2025-11-26T16:06:00Z" w16du:dateUtc="2025-11-26T15:06:00Z"/>
          <w:rFonts w:asciiTheme="minorHAnsi" w:hAnsiTheme="minorHAnsi" w:cstheme="minorBidi"/>
          <w:noProof/>
          <w:kern w:val="2"/>
          <w:sz w:val="24"/>
          <w:szCs w:val="24"/>
          <w:lang w:eastAsia="zh-CN"/>
          <w14:ligatures w14:val="standardContextual"/>
        </w:rPr>
      </w:pPr>
      <w:ins w:id="657" w:author="SA6#70: Rapporteur" w:date="2025-11-26T16:06:00Z" w16du:dateUtc="2025-11-26T15:06:00Z">
        <w:r>
          <w:rPr>
            <w:noProof/>
          </w:rPr>
          <w:t>6.19.1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_Toc215065778 \h </w:instrText>
        </w:r>
      </w:ins>
      <w:r>
        <w:rPr>
          <w:noProof/>
        </w:rPr>
      </w:r>
      <w:ins w:id="658" w:author="SA6#70: Rapporteur" w:date="2025-11-26T16:06:00Z" w16du:dateUtc="2025-11-26T15:06:00Z">
        <w:r>
          <w:rPr>
            <w:noProof/>
          </w:rPr>
          <w:fldChar w:fldCharType="separate"/>
        </w:r>
        <w:r>
          <w:rPr>
            <w:noProof/>
          </w:rPr>
          <w:t>87</w:t>
        </w:r>
        <w:r>
          <w:rPr>
            <w:noProof/>
          </w:rPr>
          <w:fldChar w:fldCharType="end"/>
        </w:r>
      </w:ins>
    </w:p>
    <w:p w14:paraId="65D8F004" w14:textId="1F18D076" w:rsidR="006F2988" w:rsidRDefault="006F2988">
      <w:pPr>
        <w:pStyle w:val="TOC3"/>
        <w:rPr>
          <w:ins w:id="659" w:author="SA6#70: Rapporteur" w:date="2025-11-26T16:06:00Z" w16du:dateUtc="2025-11-26T15:06:00Z"/>
          <w:rFonts w:asciiTheme="minorHAnsi" w:hAnsiTheme="minorHAnsi" w:cstheme="minorBidi"/>
          <w:noProof/>
          <w:kern w:val="2"/>
          <w:sz w:val="24"/>
          <w:szCs w:val="24"/>
          <w:lang w:eastAsia="zh-CN"/>
          <w14:ligatures w14:val="standardContextual"/>
        </w:rPr>
      </w:pPr>
      <w:ins w:id="660" w:author="SA6#70: Rapporteur" w:date="2025-11-26T16:06:00Z" w16du:dateUtc="2025-11-26T15:06:00Z">
        <w:r>
          <w:rPr>
            <w:noProof/>
          </w:rPr>
          <w:t>6.</w:t>
        </w:r>
        <w:r>
          <w:rPr>
            <w:noProof/>
            <w:lang w:eastAsia="zh-CN"/>
          </w:rPr>
          <w:t>19</w:t>
        </w:r>
        <w:r>
          <w:rPr>
            <w:noProof/>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_Toc215065787 \h </w:instrText>
        </w:r>
      </w:ins>
      <w:r>
        <w:rPr>
          <w:noProof/>
        </w:rPr>
      </w:r>
      <w:ins w:id="661" w:author="SA6#70: Rapporteur" w:date="2025-11-26T16:06:00Z" w16du:dateUtc="2025-11-26T15:06:00Z">
        <w:r>
          <w:rPr>
            <w:noProof/>
          </w:rPr>
          <w:fldChar w:fldCharType="separate"/>
        </w:r>
        <w:r>
          <w:rPr>
            <w:noProof/>
          </w:rPr>
          <w:t>92</w:t>
        </w:r>
        <w:r>
          <w:rPr>
            <w:noProof/>
          </w:rPr>
          <w:fldChar w:fldCharType="end"/>
        </w:r>
      </w:ins>
    </w:p>
    <w:p w14:paraId="4E7CA7CA" w14:textId="66B7893D" w:rsidR="006F2988" w:rsidRDefault="006F2988">
      <w:pPr>
        <w:pStyle w:val="TOC3"/>
        <w:rPr>
          <w:ins w:id="662" w:author="SA6#70: Rapporteur" w:date="2025-11-26T16:06:00Z" w16du:dateUtc="2025-11-26T15:06:00Z"/>
          <w:rFonts w:asciiTheme="minorHAnsi" w:hAnsiTheme="minorHAnsi" w:cstheme="minorBidi"/>
          <w:noProof/>
          <w:kern w:val="2"/>
          <w:sz w:val="24"/>
          <w:szCs w:val="24"/>
          <w:lang w:eastAsia="zh-CN"/>
          <w14:ligatures w14:val="standardContextual"/>
        </w:rPr>
      </w:pPr>
      <w:ins w:id="663" w:author="SA6#70: Rapporteur" w:date="2025-11-26T16:06:00Z" w16du:dateUtc="2025-11-26T15:06:00Z">
        <w:r>
          <w:rPr>
            <w:noProof/>
          </w:rPr>
          <w:t>6.19.3</w:t>
        </w:r>
        <w:r>
          <w:rPr>
            <w:rFonts w:asciiTheme="minorHAnsi" w:hAnsiTheme="minorHAnsi" w:cstheme="minorBidi"/>
            <w:noProof/>
            <w:kern w:val="2"/>
            <w:sz w:val="24"/>
            <w:szCs w:val="24"/>
            <w:lang w:eastAsia="zh-CN"/>
            <w14:ligatures w14:val="standardContextual"/>
          </w:rPr>
          <w:tab/>
        </w:r>
        <w:r>
          <w:rPr>
            <w:noProof/>
          </w:rPr>
          <w:t>Solution evaluation</w:t>
        </w:r>
        <w:r>
          <w:rPr>
            <w:noProof/>
          </w:rPr>
          <w:tab/>
        </w:r>
        <w:r>
          <w:rPr>
            <w:noProof/>
          </w:rPr>
          <w:fldChar w:fldCharType="begin"/>
        </w:r>
        <w:r>
          <w:rPr>
            <w:noProof/>
          </w:rPr>
          <w:instrText xml:space="preserve"> PAGEREF _Toc215065788 \h </w:instrText>
        </w:r>
      </w:ins>
      <w:r>
        <w:rPr>
          <w:noProof/>
        </w:rPr>
      </w:r>
      <w:ins w:id="664" w:author="SA6#70: Rapporteur" w:date="2025-11-26T16:06:00Z" w16du:dateUtc="2025-11-26T15:06:00Z">
        <w:r>
          <w:rPr>
            <w:noProof/>
          </w:rPr>
          <w:fldChar w:fldCharType="separate"/>
        </w:r>
        <w:r>
          <w:rPr>
            <w:noProof/>
          </w:rPr>
          <w:t>92</w:t>
        </w:r>
        <w:r>
          <w:rPr>
            <w:noProof/>
          </w:rPr>
          <w:fldChar w:fldCharType="end"/>
        </w:r>
      </w:ins>
    </w:p>
    <w:p w14:paraId="1F3DBE29" w14:textId="155F0D42" w:rsidR="006F2988" w:rsidRDefault="006F2988">
      <w:pPr>
        <w:pStyle w:val="TOC2"/>
        <w:rPr>
          <w:ins w:id="665" w:author="SA6#70: Rapporteur" w:date="2025-11-26T16:06:00Z" w16du:dateUtc="2025-11-26T15:06:00Z"/>
          <w:rFonts w:asciiTheme="minorHAnsi" w:hAnsiTheme="minorHAnsi" w:cstheme="minorBidi"/>
          <w:noProof/>
          <w:kern w:val="2"/>
          <w:sz w:val="24"/>
          <w:szCs w:val="24"/>
          <w:lang w:eastAsia="zh-CN"/>
          <w14:ligatures w14:val="standardContextual"/>
        </w:rPr>
      </w:pPr>
      <w:ins w:id="666" w:author="SA6#70: Rapporteur" w:date="2025-11-26T16:06:00Z" w16du:dateUtc="2025-11-26T15:06:00Z">
        <w:r>
          <w:rPr>
            <w:noProof/>
          </w:rPr>
          <w:t>6.20</w:t>
        </w:r>
        <w:r>
          <w:rPr>
            <w:rFonts w:asciiTheme="minorHAnsi" w:hAnsiTheme="minorHAnsi" w:cstheme="minorBidi"/>
            <w:noProof/>
            <w:kern w:val="2"/>
            <w:sz w:val="24"/>
            <w:szCs w:val="24"/>
            <w:lang w:eastAsia="zh-CN"/>
            <w14:ligatures w14:val="standardContextual"/>
          </w:rPr>
          <w:tab/>
        </w:r>
        <w:r>
          <w:rPr>
            <w:noProof/>
          </w:rPr>
          <w:t>Solution #20: LM Service Enhancements to Location Reporting for Support Energy Saving</w:t>
        </w:r>
        <w:r>
          <w:rPr>
            <w:noProof/>
          </w:rPr>
          <w:tab/>
        </w:r>
        <w:r>
          <w:rPr>
            <w:noProof/>
          </w:rPr>
          <w:fldChar w:fldCharType="begin"/>
        </w:r>
        <w:r>
          <w:rPr>
            <w:noProof/>
          </w:rPr>
          <w:instrText xml:space="preserve"> PAGEREF _Toc215065789 \h </w:instrText>
        </w:r>
      </w:ins>
      <w:r>
        <w:rPr>
          <w:noProof/>
        </w:rPr>
      </w:r>
      <w:ins w:id="667" w:author="SA6#70: Rapporteur" w:date="2025-11-26T16:06:00Z" w16du:dateUtc="2025-11-26T15:06:00Z">
        <w:r>
          <w:rPr>
            <w:noProof/>
          </w:rPr>
          <w:fldChar w:fldCharType="separate"/>
        </w:r>
        <w:r>
          <w:rPr>
            <w:noProof/>
          </w:rPr>
          <w:t>92</w:t>
        </w:r>
        <w:r>
          <w:rPr>
            <w:noProof/>
          </w:rPr>
          <w:fldChar w:fldCharType="end"/>
        </w:r>
      </w:ins>
    </w:p>
    <w:p w14:paraId="1EB4F334" w14:textId="75337595" w:rsidR="006F2988" w:rsidRDefault="006F2988">
      <w:pPr>
        <w:pStyle w:val="TOC3"/>
        <w:rPr>
          <w:ins w:id="668" w:author="SA6#70: Rapporteur" w:date="2025-11-26T16:06:00Z" w16du:dateUtc="2025-11-26T15:06:00Z"/>
          <w:rFonts w:asciiTheme="minorHAnsi" w:hAnsiTheme="minorHAnsi" w:cstheme="minorBidi"/>
          <w:noProof/>
          <w:kern w:val="2"/>
          <w:sz w:val="24"/>
          <w:szCs w:val="24"/>
          <w:lang w:eastAsia="zh-CN"/>
          <w14:ligatures w14:val="standardContextual"/>
        </w:rPr>
      </w:pPr>
      <w:ins w:id="669" w:author="SA6#70: Rapporteur" w:date="2025-11-26T16:06:00Z" w16du:dateUtc="2025-11-26T15:06:00Z">
        <w:r>
          <w:rPr>
            <w:noProof/>
          </w:rPr>
          <w:t>6.20.1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_Toc215065790 \h </w:instrText>
        </w:r>
      </w:ins>
      <w:r>
        <w:rPr>
          <w:noProof/>
        </w:rPr>
      </w:r>
      <w:ins w:id="670" w:author="SA6#70: Rapporteur" w:date="2025-11-26T16:06:00Z" w16du:dateUtc="2025-11-26T15:06:00Z">
        <w:r>
          <w:rPr>
            <w:noProof/>
          </w:rPr>
          <w:fldChar w:fldCharType="separate"/>
        </w:r>
        <w:r>
          <w:rPr>
            <w:noProof/>
          </w:rPr>
          <w:t>92</w:t>
        </w:r>
        <w:r>
          <w:rPr>
            <w:noProof/>
          </w:rPr>
          <w:fldChar w:fldCharType="end"/>
        </w:r>
      </w:ins>
    </w:p>
    <w:p w14:paraId="2B950C2C" w14:textId="0AF4F47C" w:rsidR="006F2988" w:rsidRDefault="006F2988">
      <w:pPr>
        <w:pStyle w:val="TOC3"/>
        <w:rPr>
          <w:ins w:id="671" w:author="SA6#70: Rapporteur" w:date="2025-11-26T16:06:00Z" w16du:dateUtc="2025-11-26T15:06:00Z"/>
          <w:rFonts w:asciiTheme="minorHAnsi" w:hAnsiTheme="minorHAnsi" w:cstheme="minorBidi"/>
          <w:noProof/>
          <w:kern w:val="2"/>
          <w:sz w:val="24"/>
          <w:szCs w:val="24"/>
          <w:lang w:eastAsia="zh-CN"/>
          <w14:ligatures w14:val="standardContextual"/>
        </w:rPr>
      </w:pPr>
      <w:ins w:id="672" w:author="SA6#70: Rapporteur" w:date="2025-11-26T16:06:00Z" w16du:dateUtc="2025-11-26T15:06:00Z">
        <w:r>
          <w:rPr>
            <w:noProof/>
          </w:rPr>
          <w:t>6.</w:t>
        </w:r>
        <w:r>
          <w:rPr>
            <w:noProof/>
            <w:lang w:eastAsia="zh-CN"/>
          </w:rPr>
          <w:t>20</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_Toc215065798 \h </w:instrText>
        </w:r>
      </w:ins>
      <w:r>
        <w:rPr>
          <w:noProof/>
        </w:rPr>
      </w:r>
      <w:ins w:id="673" w:author="SA6#70: Rapporteur" w:date="2025-11-26T16:06:00Z" w16du:dateUtc="2025-11-26T15:06:00Z">
        <w:r>
          <w:rPr>
            <w:noProof/>
          </w:rPr>
          <w:fldChar w:fldCharType="separate"/>
        </w:r>
        <w:r>
          <w:rPr>
            <w:noProof/>
          </w:rPr>
          <w:t>98</w:t>
        </w:r>
        <w:r>
          <w:rPr>
            <w:noProof/>
          </w:rPr>
          <w:fldChar w:fldCharType="end"/>
        </w:r>
      </w:ins>
    </w:p>
    <w:p w14:paraId="1000AF42" w14:textId="1ACD8986" w:rsidR="006F2988" w:rsidRDefault="006F2988">
      <w:pPr>
        <w:pStyle w:val="TOC3"/>
        <w:rPr>
          <w:ins w:id="674" w:author="SA6#70: Rapporteur" w:date="2025-11-26T16:06:00Z" w16du:dateUtc="2025-11-26T15:06:00Z"/>
          <w:rFonts w:asciiTheme="minorHAnsi" w:hAnsiTheme="minorHAnsi" w:cstheme="minorBidi"/>
          <w:noProof/>
          <w:kern w:val="2"/>
          <w:sz w:val="24"/>
          <w:szCs w:val="24"/>
          <w:lang w:eastAsia="zh-CN"/>
          <w14:ligatures w14:val="standardContextual"/>
        </w:rPr>
      </w:pPr>
      <w:ins w:id="675" w:author="SA6#70: Rapporteur" w:date="2025-11-26T16:06:00Z" w16du:dateUtc="2025-11-26T15:06:00Z">
        <w:r>
          <w:rPr>
            <w:noProof/>
          </w:rPr>
          <w:t>6.</w:t>
        </w:r>
        <w:r>
          <w:rPr>
            <w:noProof/>
            <w:lang w:eastAsia="zh-CN"/>
          </w:rPr>
          <w:t>20</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_Toc215065799 \h </w:instrText>
        </w:r>
      </w:ins>
      <w:r>
        <w:rPr>
          <w:noProof/>
        </w:rPr>
      </w:r>
      <w:ins w:id="676" w:author="SA6#70: Rapporteur" w:date="2025-11-26T16:06:00Z" w16du:dateUtc="2025-11-26T15:06:00Z">
        <w:r>
          <w:rPr>
            <w:noProof/>
          </w:rPr>
          <w:fldChar w:fldCharType="separate"/>
        </w:r>
        <w:r>
          <w:rPr>
            <w:noProof/>
          </w:rPr>
          <w:t>98</w:t>
        </w:r>
        <w:r>
          <w:rPr>
            <w:noProof/>
          </w:rPr>
          <w:fldChar w:fldCharType="end"/>
        </w:r>
      </w:ins>
    </w:p>
    <w:p w14:paraId="05501E18" w14:textId="564D70E4" w:rsidR="006F2988" w:rsidRDefault="006F2988">
      <w:pPr>
        <w:pStyle w:val="TOC2"/>
        <w:rPr>
          <w:ins w:id="677" w:author="SA6#70: Rapporteur" w:date="2025-11-26T16:06:00Z" w16du:dateUtc="2025-11-26T15:06:00Z"/>
          <w:rFonts w:asciiTheme="minorHAnsi" w:hAnsiTheme="minorHAnsi" w:cstheme="minorBidi"/>
          <w:noProof/>
          <w:kern w:val="2"/>
          <w:sz w:val="24"/>
          <w:szCs w:val="24"/>
          <w:lang w:eastAsia="zh-CN"/>
          <w14:ligatures w14:val="standardContextual"/>
        </w:rPr>
      </w:pPr>
      <w:ins w:id="678" w:author="SA6#70: Rapporteur" w:date="2025-11-26T16:06:00Z" w16du:dateUtc="2025-11-26T15:06:00Z">
        <w:r>
          <w:rPr>
            <w:noProof/>
            <w:lang w:eastAsia="zh-CN"/>
          </w:rPr>
          <w:t>6</w:t>
        </w:r>
        <w:r>
          <w:rPr>
            <w:noProof/>
          </w:rPr>
          <w:t>.21</w:t>
        </w:r>
        <w:r>
          <w:rPr>
            <w:rFonts w:asciiTheme="minorHAnsi" w:hAnsiTheme="minorHAnsi" w:cstheme="minorBidi"/>
            <w:noProof/>
            <w:kern w:val="2"/>
            <w:sz w:val="24"/>
            <w:szCs w:val="24"/>
            <w:lang w:eastAsia="zh-CN"/>
            <w14:ligatures w14:val="standardContextual"/>
          </w:rPr>
          <w:tab/>
        </w:r>
        <w:r>
          <w:rPr>
            <w:noProof/>
          </w:rPr>
          <w:t>Solution #21: Optimized Location Reporting based on Energy Saving</w:t>
        </w:r>
        <w:r>
          <w:rPr>
            <w:noProof/>
          </w:rPr>
          <w:tab/>
        </w:r>
        <w:r>
          <w:rPr>
            <w:noProof/>
          </w:rPr>
          <w:fldChar w:fldCharType="begin"/>
        </w:r>
        <w:r>
          <w:rPr>
            <w:noProof/>
          </w:rPr>
          <w:instrText xml:space="preserve"> PAGEREF _Toc215065800 \h </w:instrText>
        </w:r>
      </w:ins>
      <w:r>
        <w:rPr>
          <w:noProof/>
        </w:rPr>
      </w:r>
      <w:ins w:id="679" w:author="SA6#70: Rapporteur" w:date="2025-11-26T16:06:00Z" w16du:dateUtc="2025-11-26T15:06:00Z">
        <w:r>
          <w:rPr>
            <w:noProof/>
          </w:rPr>
          <w:fldChar w:fldCharType="separate"/>
        </w:r>
        <w:r>
          <w:rPr>
            <w:noProof/>
          </w:rPr>
          <w:t>98</w:t>
        </w:r>
        <w:r>
          <w:rPr>
            <w:noProof/>
          </w:rPr>
          <w:fldChar w:fldCharType="end"/>
        </w:r>
      </w:ins>
    </w:p>
    <w:p w14:paraId="6D9F2B26" w14:textId="731F2380" w:rsidR="006F2988" w:rsidRDefault="006F2988">
      <w:pPr>
        <w:pStyle w:val="TOC3"/>
        <w:rPr>
          <w:ins w:id="680" w:author="SA6#70: Rapporteur" w:date="2025-11-26T16:06:00Z" w16du:dateUtc="2025-11-26T15:06:00Z"/>
          <w:rFonts w:asciiTheme="minorHAnsi" w:hAnsiTheme="minorHAnsi" w:cstheme="minorBidi"/>
          <w:noProof/>
          <w:kern w:val="2"/>
          <w:sz w:val="24"/>
          <w:szCs w:val="24"/>
          <w:lang w:eastAsia="zh-CN"/>
          <w14:ligatures w14:val="standardContextual"/>
        </w:rPr>
      </w:pPr>
      <w:ins w:id="681" w:author="SA6#70: Rapporteur" w:date="2025-11-26T16:06:00Z" w16du:dateUtc="2025-11-26T15:06:00Z">
        <w:r>
          <w:rPr>
            <w:noProof/>
            <w:lang w:eastAsia="zh-CN"/>
          </w:rPr>
          <w:t>6</w:t>
        </w:r>
        <w:r>
          <w:rPr>
            <w:noProof/>
          </w:rPr>
          <w:t>.21.1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_Toc215065801 \h </w:instrText>
        </w:r>
      </w:ins>
      <w:r>
        <w:rPr>
          <w:noProof/>
        </w:rPr>
      </w:r>
      <w:ins w:id="682" w:author="SA6#70: Rapporteur" w:date="2025-11-26T16:06:00Z" w16du:dateUtc="2025-11-26T15:06:00Z">
        <w:r>
          <w:rPr>
            <w:noProof/>
          </w:rPr>
          <w:fldChar w:fldCharType="separate"/>
        </w:r>
        <w:r>
          <w:rPr>
            <w:noProof/>
          </w:rPr>
          <w:t>98</w:t>
        </w:r>
        <w:r>
          <w:rPr>
            <w:noProof/>
          </w:rPr>
          <w:fldChar w:fldCharType="end"/>
        </w:r>
      </w:ins>
    </w:p>
    <w:p w14:paraId="7383009B" w14:textId="39FAB5CB" w:rsidR="006F2988" w:rsidRDefault="006F2988">
      <w:pPr>
        <w:pStyle w:val="TOC3"/>
        <w:rPr>
          <w:ins w:id="683" w:author="SA6#70: Rapporteur" w:date="2025-11-26T16:06:00Z" w16du:dateUtc="2025-11-26T15:06:00Z"/>
          <w:rFonts w:asciiTheme="minorHAnsi" w:hAnsiTheme="minorHAnsi" w:cstheme="minorBidi"/>
          <w:noProof/>
          <w:kern w:val="2"/>
          <w:sz w:val="24"/>
          <w:szCs w:val="24"/>
          <w:lang w:eastAsia="zh-CN"/>
          <w14:ligatures w14:val="standardContextual"/>
        </w:rPr>
      </w:pPr>
      <w:ins w:id="684" w:author="SA6#70: Rapporteur" w:date="2025-11-26T16:06:00Z" w16du:dateUtc="2025-11-26T15:06:00Z">
        <w:r>
          <w:rPr>
            <w:noProof/>
          </w:rPr>
          <w:t>6.</w:t>
        </w:r>
        <w:r>
          <w:rPr>
            <w:noProof/>
            <w:lang w:eastAsia="zh-CN"/>
          </w:rPr>
          <w:t>21</w:t>
        </w:r>
        <w:r>
          <w:rPr>
            <w:noProof/>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_Toc215065807 \h </w:instrText>
        </w:r>
      </w:ins>
      <w:r>
        <w:rPr>
          <w:noProof/>
        </w:rPr>
      </w:r>
      <w:ins w:id="685" w:author="SA6#70: Rapporteur" w:date="2025-11-26T16:06:00Z" w16du:dateUtc="2025-11-26T15:06:00Z">
        <w:r>
          <w:rPr>
            <w:noProof/>
          </w:rPr>
          <w:fldChar w:fldCharType="separate"/>
        </w:r>
        <w:r>
          <w:rPr>
            <w:noProof/>
          </w:rPr>
          <w:t>100</w:t>
        </w:r>
        <w:r>
          <w:rPr>
            <w:noProof/>
          </w:rPr>
          <w:fldChar w:fldCharType="end"/>
        </w:r>
      </w:ins>
    </w:p>
    <w:p w14:paraId="03BB3AD1" w14:textId="0D64A7BF" w:rsidR="006F2988" w:rsidRDefault="006F2988">
      <w:pPr>
        <w:pStyle w:val="TOC3"/>
        <w:rPr>
          <w:ins w:id="686" w:author="SA6#70: Rapporteur" w:date="2025-11-26T16:06:00Z" w16du:dateUtc="2025-11-26T15:06:00Z"/>
          <w:rFonts w:asciiTheme="minorHAnsi" w:hAnsiTheme="minorHAnsi" w:cstheme="minorBidi"/>
          <w:noProof/>
          <w:kern w:val="2"/>
          <w:sz w:val="24"/>
          <w:szCs w:val="24"/>
          <w:lang w:eastAsia="zh-CN"/>
          <w14:ligatures w14:val="standardContextual"/>
        </w:rPr>
      </w:pPr>
      <w:ins w:id="687" w:author="SA6#70: Rapporteur" w:date="2025-11-26T16:06:00Z" w16du:dateUtc="2025-11-26T15:06:00Z">
        <w:r>
          <w:rPr>
            <w:noProof/>
          </w:rPr>
          <w:t>6.</w:t>
        </w:r>
        <w:r>
          <w:rPr>
            <w:noProof/>
            <w:lang w:eastAsia="zh-CN"/>
          </w:rPr>
          <w:t>21</w:t>
        </w:r>
        <w:r>
          <w:rPr>
            <w:noProof/>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_Toc215065808 \h </w:instrText>
        </w:r>
      </w:ins>
      <w:r>
        <w:rPr>
          <w:noProof/>
        </w:rPr>
      </w:r>
      <w:ins w:id="688" w:author="SA6#70: Rapporteur" w:date="2025-11-26T16:06:00Z" w16du:dateUtc="2025-11-26T15:06:00Z">
        <w:r>
          <w:rPr>
            <w:noProof/>
          </w:rPr>
          <w:fldChar w:fldCharType="separate"/>
        </w:r>
        <w:r>
          <w:rPr>
            <w:noProof/>
          </w:rPr>
          <w:t>100</w:t>
        </w:r>
        <w:r>
          <w:rPr>
            <w:noProof/>
          </w:rPr>
          <w:fldChar w:fldCharType="end"/>
        </w:r>
      </w:ins>
    </w:p>
    <w:p w14:paraId="40CC04D2" w14:textId="0938A73E" w:rsidR="006F2988" w:rsidRDefault="006F2988">
      <w:pPr>
        <w:pStyle w:val="TOC1"/>
        <w:rPr>
          <w:ins w:id="689" w:author="SA6#70: Rapporteur" w:date="2025-11-26T16:06:00Z" w16du:dateUtc="2025-11-26T15:06:00Z"/>
          <w:rFonts w:asciiTheme="minorHAnsi" w:hAnsiTheme="minorHAnsi" w:cstheme="minorBidi"/>
          <w:noProof/>
          <w:kern w:val="2"/>
          <w:sz w:val="24"/>
          <w:szCs w:val="24"/>
          <w:lang w:eastAsia="zh-CN"/>
          <w14:ligatures w14:val="standardContextual"/>
        </w:rPr>
      </w:pPr>
      <w:ins w:id="690" w:author="SA6#70: Rapporteur" w:date="2025-11-26T16:06:00Z" w16du:dateUtc="2025-11-26T15:06:00Z">
        <w:r>
          <w:rPr>
            <w:noProof/>
          </w:rPr>
          <w:t>7</w:t>
        </w:r>
        <w:r>
          <w:rPr>
            <w:rFonts w:asciiTheme="minorHAnsi" w:hAnsiTheme="minorHAnsi" w:cstheme="minorBidi"/>
            <w:noProof/>
            <w:kern w:val="2"/>
            <w:sz w:val="24"/>
            <w:szCs w:val="24"/>
            <w:lang w:eastAsia="zh-CN"/>
            <w14:ligatures w14:val="standardContextual"/>
          </w:rPr>
          <w:tab/>
        </w:r>
        <w:r>
          <w:rPr>
            <w:noProof/>
          </w:rPr>
          <w:t>Overall Evaluation</w:t>
        </w:r>
        <w:r>
          <w:rPr>
            <w:noProof/>
          </w:rPr>
          <w:tab/>
        </w:r>
        <w:r>
          <w:rPr>
            <w:noProof/>
          </w:rPr>
          <w:fldChar w:fldCharType="begin"/>
        </w:r>
        <w:r>
          <w:rPr>
            <w:noProof/>
          </w:rPr>
          <w:instrText xml:space="preserve"> PAGEREF _Toc215065809 \h </w:instrText>
        </w:r>
      </w:ins>
      <w:r>
        <w:rPr>
          <w:noProof/>
        </w:rPr>
      </w:r>
      <w:ins w:id="691" w:author="SA6#70: Rapporteur" w:date="2025-11-26T16:06:00Z" w16du:dateUtc="2025-11-26T15:06:00Z">
        <w:r>
          <w:rPr>
            <w:noProof/>
          </w:rPr>
          <w:fldChar w:fldCharType="separate"/>
        </w:r>
        <w:r>
          <w:rPr>
            <w:noProof/>
          </w:rPr>
          <w:t>101</w:t>
        </w:r>
        <w:r>
          <w:rPr>
            <w:noProof/>
          </w:rPr>
          <w:fldChar w:fldCharType="end"/>
        </w:r>
      </w:ins>
    </w:p>
    <w:p w14:paraId="6DE1BC29" w14:textId="6113C4B2" w:rsidR="006F2988" w:rsidRDefault="006F2988">
      <w:pPr>
        <w:pStyle w:val="TOC2"/>
        <w:rPr>
          <w:ins w:id="692" w:author="SA6#70: Rapporteur" w:date="2025-11-26T16:06:00Z" w16du:dateUtc="2025-11-26T15:06:00Z"/>
          <w:rFonts w:asciiTheme="minorHAnsi" w:hAnsiTheme="minorHAnsi" w:cstheme="minorBidi"/>
          <w:noProof/>
          <w:kern w:val="2"/>
          <w:sz w:val="24"/>
          <w:szCs w:val="24"/>
          <w:lang w:eastAsia="zh-CN"/>
          <w14:ligatures w14:val="standardContextual"/>
        </w:rPr>
      </w:pPr>
      <w:ins w:id="693" w:author="SA6#70: Rapporteur" w:date="2025-11-26T16:06:00Z" w16du:dateUtc="2025-11-26T15:06:00Z">
        <w:r w:rsidRPr="002F4605">
          <w:rPr>
            <w:rFonts w:eastAsia="DengXian"/>
            <w:noProof/>
          </w:rPr>
          <w:t>7.1</w:t>
        </w:r>
        <w:r>
          <w:rPr>
            <w:rFonts w:asciiTheme="minorHAnsi" w:hAnsiTheme="minorHAnsi" w:cstheme="minorBidi"/>
            <w:noProof/>
            <w:kern w:val="2"/>
            <w:sz w:val="24"/>
            <w:szCs w:val="24"/>
            <w:lang w:eastAsia="zh-CN"/>
            <w14:ligatures w14:val="standardContextual"/>
          </w:rPr>
          <w:tab/>
        </w:r>
        <w:r>
          <w:rPr>
            <w:noProof/>
          </w:rPr>
          <w:t>Overall Evaluation</w:t>
        </w:r>
        <w:r w:rsidRPr="002F4605">
          <w:rPr>
            <w:rFonts w:eastAsia="DengXian"/>
            <w:noProof/>
          </w:rPr>
          <w:t xml:space="preserve"> of Key issue</w:t>
        </w:r>
        <w:r>
          <w:rPr>
            <w:noProof/>
          </w:rPr>
          <w:t> </w:t>
        </w:r>
        <w:r w:rsidRPr="002F4605">
          <w:rPr>
            <w:rFonts w:eastAsia="DengXian"/>
            <w:noProof/>
          </w:rPr>
          <w:t>#1: Enhance Application Enablement Layer Architecture and Services to Support Energy Saving</w:t>
        </w:r>
        <w:r>
          <w:rPr>
            <w:noProof/>
          </w:rPr>
          <w:tab/>
        </w:r>
        <w:r>
          <w:rPr>
            <w:noProof/>
          </w:rPr>
          <w:fldChar w:fldCharType="begin"/>
        </w:r>
        <w:r>
          <w:rPr>
            <w:noProof/>
          </w:rPr>
          <w:instrText xml:space="preserve"> PAGEREF _Toc215065810 \h </w:instrText>
        </w:r>
      </w:ins>
      <w:r>
        <w:rPr>
          <w:noProof/>
        </w:rPr>
      </w:r>
      <w:ins w:id="694" w:author="SA6#70: Rapporteur" w:date="2025-11-26T16:06:00Z" w16du:dateUtc="2025-11-26T15:06:00Z">
        <w:r>
          <w:rPr>
            <w:noProof/>
          </w:rPr>
          <w:fldChar w:fldCharType="separate"/>
        </w:r>
        <w:r>
          <w:rPr>
            <w:noProof/>
          </w:rPr>
          <w:t>101</w:t>
        </w:r>
        <w:r>
          <w:rPr>
            <w:noProof/>
          </w:rPr>
          <w:fldChar w:fldCharType="end"/>
        </w:r>
      </w:ins>
    </w:p>
    <w:p w14:paraId="07FC62DD" w14:textId="62EC14C8" w:rsidR="006F2988" w:rsidRDefault="006F2988">
      <w:pPr>
        <w:pStyle w:val="TOC2"/>
        <w:rPr>
          <w:ins w:id="695" w:author="SA6#70: Rapporteur" w:date="2025-11-26T16:06:00Z" w16du:dateUtc="2025-11-26T15:06:00Z"/>
          <w:rFonts w:asciiTheme="minorHAnsi" w:hAnsiTheme="minorHAnsi" w:cstheme="minorBidi"/>
          <w:noProof/>
          <w:kern w:val="2"/>
          <w:sz w:val="24"/>
          <w:szCs w:val="24"/>
          <w:lang w:eastAsia="zh-CN"/>
          <w14:ligatures w14:val="standardContextual"/>
        </w:rPr>
      </w:pPr>
      <w:ins w:id="696" w:author="SA6#70: Rapporteur" w:date="2025-11-26T16:06:00Z" w16du:dateUtc="2025-11-26T15:06:00Z">
        <w:r w:rsidRPr="002F4605">
          <w:rPr>
            <w:rFonts w:eastAsia="DengXian"/>
            <w:noProof/>
          </w:rPr>
          <w:t>7.2</w:t>
        </w:r>
        <w:r>
          <w:rPr>
            <w:rFonts w:asciiTheme="minorHAnsi" w:hAnsiTheme="minorHAnsi" w:cstheme="minorBidi"/>
            <w:noProof/>
            <w:kern w:val="2"/>
            <w:sz w:val="24"/>
            <w:szCs w:val="24"/>
            <w:lang w:eastAsia="zh-CN"/>
            <w14:ligatures w14:val="standardContextual"/>
          </w:rPr>
          <w:tab/>
        </w:r>
        <w:r>
          <w:rPr>
            <w:noProof/>
          </w:rPr>
          <w:t>Overall Evaluation</w:t>
        </w:r>
        <w:r w:rsidRPr="002F4605">
          <w:rPr>
            <w:rFonts w:eastAsia="DengXian"/>
            <w:noProof/>
          </w:rPr>
          <w:t xml:space="preserve"> of Key issue</w:t>
        </w:r>
        <w:r>
          <w:rPr>
            <w:noProof/>
          </w:rPr>
          <w:t> </w:t>
        </w:r>
        <w:r w:rsidRPr="002F4605">
          <w:rPr>
            <w:rFonts w:eastAsia="DengXian"/>
            <w:noProof/>
          </w:rPr>
          <w:t xml:space="preserve">#2: </w:t>
        </w:r>
        <w:r>
          <w:rPr>
            <w:noProof/>
          </w:rPr>
          <w:t>Key Issue on monitoring and exposure of energy consumption</w:t>
        </w:r>
        <w:r>
          <w:rPr>
            <w:noProof/>
          </w:rPr>
          <w:tab/>
        </w:r>
        <w:r>
          <w:rPr>
            <w:noProof/>
          </w:rPr>
          <w:fldChar w:fldCharType="begin"/>
        </w:r>
        <w:r>
          <w:rPr>
            <w:noProof/>
          </w:rPr>
          <w:instrText xml:space="preserve"> PAGEREF _Toc215065811 \h </w:instrText>
        </w:r>
      </w:ins>
      <w:r>
        <w:rPr>
          <w:noProof/>
        </w:rPr>
      </w:r>
      <w:ins w:id="697" w:author="SA6#70: Rapporteur" w:date="2025-11-26T16:06:00Z" w16du:dateUtc="2025-11-26T15:06:00Z">
        <w:r>
          <w:rPr>
            <w:noProof/>
          </w:rPr>
          <w:fldChar w:fldCharType="separate"/>
        </w:r>
        <w:r>
          <w:rPr>
            <w:noProof/>
          </w:rPr>
          <w:t>101</w:t>
        </w:r>
        <w:r>
          <w:rPr>
            <w:noProof/>
          </w:rPr>
          <w:fldChar w:fldCharType="end"/>
        </w:r>
      </w:ins>
    </w:p>
    <w:p w14:paraId="78697666" w14:textId="3BFEBE00" w:rsidR="006F2988" w:rsidRDefault="006F2988">
      <w:pPr>
        <w:pStyle w:val="TOC2"/>
        <w:rPr>
          <w:ins w:id="698" w:author="SA6#70: Rapporteur" w:date="2025-11-26T16:06:00Z" w16du:dateUtc="2025-11-26T15:06:00Z"/>
          <w:rFonts w:asciiTheme="minorHAnsi" w:hAnsiTheme="minorHAnsi" w:cstheme="minorBidi"/>
          <w:noProof/>
          <w:kern w:val="2"/>
          <w:sz w:val="24"/>
          <w:szCs w:val="24"/>
          <w:lang w:eastAsia="zh-CN"/>
          <w14:ligatures w14:val="standardContextual"/>
        </w:rPr>
      </w:pPr>
      <w:ins w:id="699" w:author="SA6#70: Rapporteur" w:date="2025-11-26T16:06:00Z" w16du:dateUtc="2025-11-26T15:06:00Z">
        <w:r w:rsidRPr="002F4605">
          <w:rPr>
            <w:rFonts w:eastAsia="DengXian"/>
            <w:noProof/>
          </w:rPr>
          <w:lastRenderedPageBreak/>
          <w:t>7.3</w:t>
        </w:r>
        <w:r>
          <w:rPr>
            <w:rFonts w:asciiTheme="minorHAnsi" w:hAnsiTheme="minorHAnsi" w:cstheme="minorBidi"/>
            <w:noProof/>
            <w:kern w:val="2"/>
            <w:sz w:val="24"/>
            <w:szCs w:val="24"/>
            <w:lang w:eastAsia="zh-CN"/>
            <w14:ligatures w14:val="standardContextual"/>
          </w:rPr>
          <w:tab/>
        </w:r>
        <w:r>
          <w:rPr>
            <w:noProof/>
          </w:rPr>
          <w:t>Overall Evaluation</w:t>
        </w:r>
        <w:r w:rsidRPr="002F4605">
          <w:rPr>
            <w:rFonts w:eastAsia="DengXian"/>
            <w:noProof/>
          </w:rPr>
          <w:t xml:space="preserve"> of Key issue</w:t>
        </w:r>
        <w:r>
          <w:rPr>
            <w:noProof/>
          </w:rPr>
          <w:t> </w:t>
        </w:r>
        <w:r w:rsidRPr="002F4605">
          <w:rPr>
            <w:rFonts w:eastAsia="DengXian"/>
            <w:noProof/>
          </w:rPr>
          <w:t xml:space="preserve">#3: </w:t>
        </w:r>
        <w:r w:rsidRPr="002F4605">
          <w:rPr>
            <w:noProof/>
            <w:lang w:val="en-US" w:eastAsia="zh-CN"/>
          </w:rPr>
          <w:t>EDGE application enablement enhancement for energy efficiency</w:t>
        </w:r>
        <w:r>
          <w:rPr>
            <w:noProof/>
          </w:rPr>
          <w:tab/>
        </w:r>
        <w:r>
          <w:rPr>
            <w:noProof/>
          </w:rPr>
          <w:fldChar w:fldCharType="begin"/>
        </w:r>
        <w:r>
          <w:rPr>
            <w:noProof/>
          </w:rPr>
          <w:instrText xml:space="preserve"> PAGEREF _Toc215065812 \h </w:instrText>
        </w:r>
      </w:ins>
      <w:r>
        <w:rPr>
          <w:noProof/>
        </w:rPr>
      </w:r>
      <w:ins w:id="700" w:author="SA6#70: Rapporteur" w:date="2025-11-26T16:06:00Z" w16du:dateUtc="2025-11-26T15:06:00Z">
        <w:r>
          <w:rPr>
            <w:noProof/>
          </w:rPr>
          <w:fldChar w:fldCharType="separate"/>
        </w:r>
        <w:r>
          <w:rPr>
            <w:noProof/>
          </w:rPr>
          <w:t>101</w:t>
        </w:r>
        <w:r>
          <w:rPr>
            <w:noProof/>
          </w:rPr>
          <w:fldChar w:fldCharType="end"/>
        </w:r>
      </w:ins>
    </w:p>
    <w:p w14:paraId="00F01727" w14:textId="462BEEB8" w:rsidR="006F2988" w:rsidRDefault="006F2988">
      <w:pPr>
        <w:pStyle w:val="TOC2"/>
        <w:rPr>
          <w:ins w:id="701" w:author="SA6#70: Rapporteur" w:date="2025-11-26T16:06:00Z" w16du:dateUtc="2025-11-26T15:06:00Z"/>
          <w:rFonts w:asciiTheme="minorHAnsi" w:hAnsiTheme="minorHAnsi" w:cstheme="minorBidi"/>
          <w:noProof/>
          <w:kern w:val="2"/>
          <w:sz w:val="24"/>
          <w:szCs w:val="24"/>
          <w:lang w:eastAsia="zh-CN"/>
          <w14:ligatures w14:val="standardContextual"/>
        </w:rPr>
      </w:pPr>
      <w:ins w:id="702" w:author="SA6#70: Rapporteur" w:date="2025-11-26T16:06:00Z" w16du:dateUtc="2025-11-26T15:06:00Z">
        <w:r w:rsidRPr="002F4605">
          <w:rPr>
            <w:rFonts w:eastAsia="DengXian"/>
            <w:noProof/>
          </w:rPr>
          <w:t>7.4</w:t>
        </w:r>
        <w:r>
          <w:rPr>
            <w:rFonts w:asciiTheme="minorHAnsi" w:hAnsiTheme="minorHAnsi" w:cstheme="minorBidi"/>
            <w:noProof/>
            <w:kern w:val="2"/>
            <w:sz w:val="24"/>
            <w:szCs w:val="24"/>
            <w:lang w:eastAsia="zh-CN"/>
            <w14:ligatures w14:val="standardContextual"/>
          </w:rPr>
          <w:tab/>
        </w:r>
        <w:r>
          <w:rPr>
            <w:noProof/>
          </w:rPr>
          <w:t>Overall Evaluation</w:t>
        </w:r>
        <w:r w:rsidRPr="002F4605">
          <w:rPr>
            <w:rFonts w:eastAsia="DengXian"/>
            <w:noProof/>
          </w:rPr>
          <w:t xml:space="preserve"> of Key issue</w:t>
        </w:r>
        <w:r>
          <w:rPr>
            <w:noProof/>
          </w:rPr>
          <w:t> </w:t>
        </w:r>
        <w:r w:rsidRPr="002F4605">
          <w:rPr>
            <w:rFonts w:eastAsia="DengXian"/>
            <w:noProof/>
          </w:rPr>
          <w:t xml:space="preserve">#4: </w:t>
        </w:r>
        <w:r w:rsidRPr="002F4605">
          <w:rPr>
            <w:rFonts w:eastAsia="DengXian"/>
            <w:noProof/>
            <w:lang w:eastAsia="zh-CN"/>
          </w:rPr>
          <w:t>Support AIMLE enhancements for AIML services energy saving</w:t>
        </w:r>
        <w:r>
          <w:rPr>
            <w:noProof/>
          </w:rPr>
          <w:tab/>
        </w:r>
        <w:r>
          <w:rPr>
            <w:noProof/>
          </w:rPr>
          <w:fldChar w:fldCharType="begin"/>
        </w:r>
        <w:r>
          <w:rPr>
            <w:noProof/>
          </w:rPr>
          <w:instrText xml:space="preserve"> PAGEREF _Toc215065813 \h </w:instrText>
        </w:r>
      </w:ins>
      <w:r>
        <w:rPr>
          <w:noProof/>
        </w:rPr>
      </w:r>
      <w:ins w:id="703" w:author="SA6#70: Rapporteur" w:date="2025-11-26T16:06:00Z" w16du:dateUtc="2025-11-26T15:06:00Z">
        <w:r>
          <w:rPr>
            <w:noProof/>
          </w:rPr>
          <w:fldChar w:fldCharType="separate"/>
        </w:r>
        <w:r>
          <w:rPr>
            <w:noProof/>
          </w:rPr>
          <w:t>101</w:t>
        </w:r>
        <w:r>
          <w:rPr>
            <w:noProof/>
          </w:rPr>
          <w:fldChar w:fldCharType="end"/>
        </w:r>
      </w:ins>
    </w:p>
    <w:p w14:paraId="15B4DC75" w14:textId="0FC4DFC3" w:rsidR="006F2988" w:rsidRDefault="006F2988">
      <w:pPr>
        <w:pStyle w:val="TOC2"/>
        <w:rPr>
          <w:ins w:id="704" w:author="SA6#70: Rapporteur" w:date="2025-11-26T16:06:00Z" w16du:dateUtc="2025-11-26T15:06:00Z"/>
          <w:rFonts w:asciiTheme="minorHAnsi" w:hAnsiTheme="minorHAnsi" w:cstheme="minorBidi"/>
          <w:noProof/>
          <w:kern w:val="2"/>
          <w:sz w:val="24"/>
          <w:szCs w:val="24"/>
          <w:lang w:eastAsia="zh-CN"/>
          <w14:ligatures w14:val="standardContextual"/>
        </w:rPr>
      </w:pPr>
      <w:ins w:id="705" w:author="SA6#70: Rapporteur" w:date="2025-11-26T16:06:00Z" w16du:dateUtc="2025-11-26T15:06:00Z">
        <w:r w:rsidRPr="002F4605">
          <w:rPr>
            <w:rFonts w:eastAsia="DengXian"/>
            <w:noProof/>
          </w:rPr>
          <w:t>7.5</w:t>
        </w:r>
        <w:r>
          <w:rPr>
            <w:rFonts w:asciiTheme="minorHAnsi" w:hAnsiTheme="minorHAnsi" w:cstheme="minorBidi"/>
            <w:noProof/>
            <w:kern w:val="2"/>
            <w:sz w:val="24"/>
            <w:szCs w:val="24"/>
            <w:lang w:eastAsia="zh-CN"/>
            <w14:ligatures w14:val="standardContextual"/>
          </w:rPr>
          <w:tab/>
        </w:r>
        <w:r>
          <w:rPr>
            <w:noProof/>
          </w:rPr>
          <w:t>Overall Evaluation</w:t>
        </w:r>
        <w:r w:rsidRPr="002F4605">
          <w:rPr>
            <w:rFonts w:eastAsia="DengXian"/>
            <w:noProof/>
          </w:rPr>
          <w:t xml:space="preserve"> of Key issue</w:t>
        </w:r>
        <w:r>
          <w:rPr>
            <w:noProof/>
          </w:rPr>
          <w:t> </w:t>
        </w:r>
        <w:r w:rsidRPr="002F4605">
          <w:rPr>
            <w:rFonts w:eastAsia="DengXian"/>
            <w:noProof/>
          </w:rPr>
          <w:t xml:space="preserve">#5: </w:t>
        </w:r>
        <w:r w:rsidRPr="002F4605">
          <w:rPr>
            <w:noProof/>
            <w:lang w:val="en-US" w:eastAsia="zh-CN"/>
          </w:rPr>
          <w:t>NSCE enhancement for energy efficiency</w:t>
        </w:r>
        <w:r>
          <w:rPr>
            <w:noProof/>
          </w:rPr>
          <w:tab/>
        </w:r>
        <w:r>
          <w:rPr>
            <w:noProof/>
          </w:rPr>
          <w:fldChar w:fldCharType="begin"/>
        </w:r>
        <w:r>
          <w:rPr>
            <w:noProof/>
          </w:rPr>
          <w:instrText xml:space="preserve"> PAGEREF _Toc215065814 \h </w:instrText>
        </w:r>
      </w:ins>
      <w:r>
        <w:rPr>
          <w:noProof/>
        </w:rPr>
      </w:r>
      <w:ins w:id="706" w:author="SA6#70: Rapporteur" w:date="2025-11-26T16:06:00Z" w16du:dateUtc="2025-11-26T15:06:00Z">
        <w:r>
          <w:rPr>
            <w:noProof/>
          </w:rPr>
          <w:fldChar w:fldCharType="separate"/>
        </w:r>
        <w:r>
          <w:rPr>
            <w:noProof/>
          </w:rPr>
          <w:t>101</w:t>
        </w:r>
        <w:r>
          <w:rPr>
            <w:noProof/>
          </w:rPr>
          <w:fldChar w:fldCharType="end"/>
        </w:r>
      </w:ins>
    </w:p>
    <w:p w14:paraId="567A2B34" w14:textId="4DA02773" w:rsidR="006F2988" w:rsidRDefault="006F2988">
      <w:pPr>
        <w:pStyle w:val="TOC2"/>
        <w:rPr>
          <w:ins w:id="707" w:author="SA6#70: Rapporteur" w:date="2025-11-26T16:06:00Z" w16du:dateUtc="2025-11-26T15:06:00Z"/>
          <w:rFonts w:asciiTheme="minorHAnsi" w:hAnsiTheme="minorHAnsi" w:cstheme="minorBidi"/>
          <w:noProof/>
          <w:kern w:val="2"/>
          <w:sz w:val="24"/>
          <w:szCs w:val="24"/>
          <w:lang w:eastAsia="zh-CN"/>
          <w14:ligatures w14:val="standardContextual"/>
        </w:rPr>
      </w:pPr>
      <w:ins w:id="708" w:author="SA6#70: Rapporteur" w:date="2025-11-26T16:06:00Z" w16du:dateUtc="2025-11-26T15:06:00Z">
        <w:r w:rsidRPr="002F4605">
          <w:rPr>
            <w:rFonts w:eastAsia="DengXian"/>
            <w:noProof/>
          </w:rPr>
          <w:t>7.6</w:t>
        </w:r>
        <w:r>
          <w:rPr>
            <w:rFonts w:asciiTheme="minorHAnsi" w:hAnsiTheme="minorHAnsi" w:cstheme="minorBidi"/>
            <w:noProof/>
            <w:kern w:val="2"/>
            <w:sz w:val="24"/>
            <w:szCs w:val="24"/>
            <w:lang w:eastAsia="zh-CN"/>
            <w14:ligatures w14:val="standardContextual"/>
          </w:rPr>
          <w:tab/>
        </w:r>
        <w:r>
          <w:rPr>
            <w:noProof/>
          </w:rPr>
          <w:t>Overall Evaluation</w:t>
        </w:r>
        <w:r w:rsidRPr="002F4605">
          <w:rPr>
            <w:rFonts w:eastAsia="DengXian"/>
            <w:noProof/>
          </w:rPr>
          <w:t xml:space="preserve"> of Key issue</w:t>
        </w:r>
        <w:r>
          <w:rPr>
            <w:noProof/>
          </w:rPr>
          <w:t> </w:t>
        </w:r>
        <w:r w:rsidRPr="002F4605">
          <w:rPr>
            <w:rFonts w:eastAsia="DengXian"/>
            <w:noProof/>
          </w:rPr>
          <w:t xml:space="preserve">#6: </w:t>
        </w:r>
        <w:r>
          <w:rPr>
            <w:noProof/>
            <w:lang w:eastAsia="zh-CN"/>
          </w:rPr>
          <w:t>Application Enablement Layer Services for Energy Saving</w:t>
        </w:r>
        <w:r>
          <w:rPr>
            <w:noProof/>
          </w:rPr>
          <w:tab/>
        </w:r>
        <w:r>
          <w:rPr>
            <w:noProof/>
          </w:rPr>
          <w:fldChar w:fldCharType="begin"/>
        </w:r>
        <w:r>
          <w:rPr>
            <w:noProof/>
          </w:rPr>
          <w:instrText xml:space="preserve"> PAGEREF _Toc215065815 \h </w:instrText>
        </w:r>
      </w:ins>
      <w:r>
        <w:rPr>
          <w:noProof/>
        </w:rPr>
      </w:r>
      <w:ins w:id="709" w:author="SA6#70: Rapporteur" w:date="2025-11-26T16:06:00Z" w16du:dateUtc="2025-11-26T15:06:00Z">
        <w:r>
          <w:rPr>
            <w:noProof/>
          </w:rPr>
          <w:fldChar w:fldCharType="separate"/>
        </w:r>
        <w:r>
          <w:rPr>
            <w:noProof/>
          </w:rPr>
          <w:t>101</w:t>
        </w:r>
        <w:r>
          <w:rPr>
            <w:noProof/>
          </w:rPr>
          <w:fldChar w:fldCharType="end"/>
        </w:r>
      </w:ins>
    </w:p>
    <w:p w14:paraId="27D83FCC" w14:textId="3751C132" w:rsidR="006F2988" w:rsidRDefault="006F2988">
      <w:pPr>
        <w:pStyle w:val="TOC1"/>
        <w:rPr>
          <w:ins w:id="710" w:author="SA6#70: Rapporteur" w:date="2025-11-26T16:06:00Z" w16du:dateUtc="2025-11-26T15:06:00Z"/>
          <w:rFonts w:asciiTheme="minorHAnsi" w:hAnsiTheme="minorHAnsi" w:cstheme="minorBidi"/>
          <w:noProof/>
          <w:kern w:val="2"/>
          <w:sz w:val="24"/>
          <w:szCs w:val="24"/>
          <w:lang w:eastAsia="zh-CN"/>
          <w14:ligatures w14:val="standardContextual"/>
        </w:rPr>
      </w:pPr>
      <w:ins w:id="711" w:author="SA6#70: Rapporteur" w:date="2025-11-26T16:06:00Z" w16du:dateUtc="2025-11-26T15:06:00Z">
        <w:r>
          <w:rPr>
            <w:noProof/>
          </w:rPr>
          <w:t>8</w:t>
        </w:r>
        <w:r>
          <w:rPr>
            <w:rFonts w:asciiTheme="minorHAnsi" w:hAnsiTheme="minorHAnsi" w:cstheme="minorBidi"/>
            <w:noProof/>
            <w:kern w:val="2"/>
            <w:sz w:val="24"/>
            <w:szCs w:val="24"/>
            <w:lang w:eastAsia="zh-CN"/>
            <w14:ligatures w14:val="standardContextual"/>
          </w:rPr>
          <w:tab/>
        </w:r>
        <w:r>
          <w:rPr>
            <w:noProof/>
          </w:rPr>
          <w:t>Conclusions</w:t>
        </w:r>
        <w:r>
          <w:rPr>
            <w:noProof/>
          </w:rPr>
          <w:tab/>
        </w:r>
        <w:r>
          <w:rPr>
            <w:noProof/>
          </w:rPr>
          <w:fldChar w:fldCharType="begin"/>
        </w:r>
        <w:r>
          <w:rPr>
            <w:noProof/>
          </w:rPr>
          <w:instrText xml:space="preserve"> PAGEREF _Toc215065816 \h </w:instrText>
        </w:r>
      </w:ins>
      <w:r>
        <w:rPr>
          <w:noProof/>
        </w:rPr>
      </w:r>
      <w:ins w:id="712" w:author="SA6#70: Rapporteur" w:date="2025-11-26T16:06:00Z" w16du:dateUtc="2025-11-26T15:06:00Z">
        <w:r>
          <w:rPr>
            <w:noProof/>
          </w:rPr>
          <w:fldChar w:fldCharType="separate"/>
        </w:r>
        <w:r>
          <w:rPr>
            <w:noProof/>
          </w:rPr>
          <w:t>102</w:t>
        </w:r>
        <w:r>
          <w:rPr>
            <w:noProof/>
          </w:rPr>
          <w:fldChar w:fldCharType="end"/>
        </w:r>
      </w:ins>
    </w:p>
    <w:p w14:paraId="2E14456F" w14:textId="412E4D86" w:rsidR="006F2988" w:rsidRDefault="006F2988">
      <w:pPr>
        <w:pStyle w:val="TOC2"/>
        <w:rPr>
          <w:ins w:id="713" w:author="SA6#70: Rapporteur" w:date="2025-11-26T16:06:00Z" w16du:dateUtc="2025-11-26T15:06:00Z"/>
          <w:rFonts w:asciiTheme="minorHAnsi" w:hAnsiTheme="minorHAnsi" w:cstheme="minorBidi"/>
          <w:noProof/>
          <w:kern w:val="2"/>
          <w:sz w:val="24"/>
          <w:szCs w:val="24"/>
          <w:lang w:eastAsia="zh-CN"/>
          <w14:ligatures w14:val="standardContextual"/>
        </w:rPr>
      </w:pPr>
      <w:ins w:id="714" w:author="SA6#70: Rapporteur" w:date="2025-11-26T16:06:00Z" w16du:dateUtc="2025-11-26T15:06:00Z">
        <w:r>
          <w:rPr>
            <w:noProof/>
            <w:lang w:eastAsia="zh-CN"/>
          </w:rPr>
          <w:t>8.1</w:t>
        </w:r>
        <w:r>
          <w:rPr>
            <w:rFonts w:asciiTheme="minorHAnsi" w:hAnsiTheme="minorHAnsi" w:cstheme="minorBidi"/>
            <w:noProof/>
            <w:kern w:val="2"/>
            <w:sz w:val="24"/>
            <w:szCs w:val="24"/>
            <w:lang w:eastAsia="zh-CN"/>
            <w14:ligatures w14:val="standardContextual"/>
          </w:rPr>
          <w:tab/>
        </w:r>
        <w:r>
          <w:rPr>
            <w:noProof/>
            <w:lang w:eastAsia="zh-CN"/>
          </w:rPr>
          <w:t>General conclusions</w:t>
        </w:r>
        <w:r>
          <w:rPr>
            <w:noProof/>
          </w:rPr>
          <w:tab/>
        </w:r>
        <w:r>
          <w:rPr>
            <w:noProof/>
          </w:rPr>
          <w:fldChar w:fldCharType="begin"/>
        </w:r>
        <w:r>
          <w:rPr>
            <w:noProof/>
          </w:rPr>
          <w:instrText xml:space="preserve"> PAGEREF _Toc215065817 \h </w:instrText>
        </w:r>
      </w:ins>
      <w:r>
        <w:rPr>
          <w:noProof/>
        </w:rPr>
      </w:r>
      <w:ins w:id="715" w:author="SA6#70: Rapporteur" w:date="2025-11-26T16:06:00Z" w16du:dateUtc="2025-11-26T15:06:00Z">
        <w:r>
          <w:rPr>
            <w:noProof/>
          </w:rPr>
          <w:fldChar w:fldCharType="separate"/>
        </w:r>
        <w:r>
          <w:rPr>
            <w:noProof/>
          </w:rPr>
          <w:t>102</w:t>
        </w:r>
        <w:r>
          <w:rPr>
            <w:noProof/>
          </w:rPr>
          <w:fldChar w:fldCharType="end"/>
        </w:r>
      </w:ins>
    </w:p>
    <w:p w14:paraId="5AB8825F" w14:textId="2B142EAB" w:rsidR="006F2988" w:rsidRDefault="006F2988">
      <w:pPr>
        <w:pStyle w:val="TOC2"/>
        <w:rPr>
          <w:ins w:id="716" w:author="SA6#70: Rapporteur" w:date="2025-11-26T16:06:00Z" w16du:dateUtc="2025-11-26T15:06:00Z"/>
          <w:rFonts w:asciiTheme="minorHAnsi" w:hAnsiTheme="minorHAnsi" w:cstheme="minorBidi"/>
          <w:noProof/>
          <w:kern w:val="2"/>
          <w:sz w:val="24"/>
          <w:szCs w:val="24"/>
          <w:lang w:eastAsia="zh-CN"/>
          <w14:ligatures w14:val="standardContextual"/>
        </w:rPr>
      </w:pPr>
      <w:ins w:id="717" w:author="SA6#70: Rapporteur" w:date="2025-11-26T16:06:00Z" w16du:dateUtc="2025-11-26T15:06:00Z">
        <w:r>
          <w:rPr>
            <w:noProof/>
            <w:lang w:eastAsia="zh-CN"/>
          </w:rPr>
          <w:t>8.2</w:t>
        </w:r>
        <w:r>
          <w:rPr>
            <w:rFonts w:asciiTheme="minorHAnsi" w:hAnsiTheme="minorHAnsi" w:cstheme="minorBidi"/>
            <w:noProof/>
            <w:kern w:val="2"/>
            <w:sz w:val="24"/>
            <w:szCs w:val="24"/>
            <w:lang w:eastAsia="zh-CN"/>
            <w14:ligatures w14:val="standardContextual"/>
          </w:rPr>
          <w:tab/>
        </w:r>
        <w:r>
          <w:rPr>
            <w:noProof/>
            <w:lang w:eastAsia="zh-CN"/>
          </w:rPr>
          <w:t>Conclusions of key issue</w:t>
        </w:r>
        <w:r>
          <w:rPr>
            <w:noProof/>
          </w:rPr>
          <w:t> </w:t>
        </w:r>
        <w:r>
          <w:rPr>
            <w:noProof/>
            <w:lang w:eastAsia="zh-CN"/>
          </w:rPr>
          <w:t>#x</w:t>
        </w:r>
        <w:r>
          <w:rPr>
            <w:noProof/>
          </w:rPr>
          <w:tab/>
        </w:r>
        <w:r>
          <w:rPr>
            <w:noProof/>
          </w:rPr>
          <w:fldChar w:fldCharType="begin"/>
        </w:r>
        <w:r>
          <w:rPr>
            <w:noProof/>
          </w:rPr>
          <w:instrText xml:space="preserve"> PAGEREF _Toc215065818 \h </w:instrText>
        </w:r>
      </w:ins>
      <w:r>
        <w:rPr>
          <w:noProof/>
        </w:rPr>
      </w:r>
      <w:ins w:id="718" w:author="SA6#70: Rapporteur" w:date="2025-11-26T16:06:00Z" w16du:dateUtc="2025-11-26T15:06:00Z">
        <w:r>
          <w:rPr>
            <w:noProof/>
          </w:rPr>
          <w:fldChar w:fldCharType="separate"/>
        </w:r>
        <w:r>
          <w:rPr>
            <w:noProof/>
          </w:rPr>
          <w:t>102</w:t>
        </w:r>
        <w:r>
          <w:rPr>
            <w:noProof/>
          </w:rPr>
          <w:fldChar w:fldCharType="end"/>
        </w:r>
      </w:ins>
    </w:p>
    <w:p w14:paraId="736E688D" w14:textId="35D9459B" w:rsidR="006F2988" w:rsidRDefault="006F2988">
      <w:pPr>
        <w:pStyle w:val="TOC1"/>
        <w:rPr>
          <w:ins w:id="719" w:author="SA6#70: Rapporteur" w:date="2025-11-26T16:06:00Z" w16du:dateUtc="2025-11-26T15:06:00Z"/>
          <w:rFonts w:asciiTheme="minorHAnsi" w:hAnsiTheme="minorHAnsi" w:cstheme="minorBidi"/>
          <w:noProof/>
          <w:kern w:val="2"/>
          <w:sz w:val="24"/>
          <w:szCs w:val="24"/>
          <w:lang w:eastAsia="zh-CN"/>
          <w14:ligatures w14:val="standardContextual"/>
        </w:rPr>
      </w:pPr>
      <w:ins w:id="720" w:author="SA6#70: Rapporteur" w:date="2025-11-26T16:06:00Z" w16du:dateUtc="2025-11-26T15:06:00Z">
        <w:r>
          <w:rPr>
            <w:noProof/>
          </w:rPr>
          <w:t>Annex A (informative): Change history</w:t>
        </w:r>
        <w:r>
          <w:rPr>
            <w:noProof/>
          </w:rPr>
          <w:tab/>
        </w:r>
        <w:r>
          <w:rPr>
            <w:noProof/>
          </w:rPr>
          <w:fldChar w:fldCharType="begin"/>
        </w:r>
        <w:r>
          <w:rPr>
            <w:noProof/>
          </w:rPr>
          <w:instrText xml:space="preserve"> PAGEREF _Toc215065819 \h </w:instrText>
        </w:r>
      </w:ins>
      <w:r>
        <w:rPr>
          <w:noProof/>
        </w:rPr>
      </w:r>
      <w:ins w:id="721" w:author="SA6#70: Rapporteur" w:date="2025-11-26T16:06:00Z" w16du:dateUtc="2025-11-26T15:06:00Z">
        <w:r>
          <w:rPr>
            <w:noProof/>
          </w:rPr>
          <w:fldChar w:fldCharType="separate"/>
        </w:r>
        <w:r>
          <w:rPr>
            <w:noProof/>
          </w:rPr>
          <w:t>103</w:t>
        </w:r>
        <w:r>
          <w:rPr>
            <w:noProof/>
          </w:rPr>
          <w:fldChar w:fldCharType="end"/>
        </w:r>
      </w:ins>
    </w:p>
    <w:p w14:paraId="6BEE4522" w14:textId="6DADD498" w:rsidR="002A1F6D" w:rsidDel="006F2988" w:rsidRDefault="002A1F6D">
      <w:pPr>
        <w:pStyle w:val="TOC1"/>
        <w:rPr>
          <w:del w:id="722" w:author="SA6#70: Rapporteur" w:date="2025-11-26T16:06:00Z" w16du:dateUtc="2025-11-26T15:06:00Z"/>
          <w:rFonts w:asciiTheme="minorHAnsi" w:hAnsiTheme="minorHAnsi" w:cstheme="minorBidi"/>
          <w:noProof/>
          <w:kern w:val="2"/>
          <w:sz w:val="24"/>
          <w:szCs w:val="24"/>
          <w:lang w:eastAsia="zh-CN"/>
          <w14:ligatures w14:val="standardContextual"/>
        </w:rPr>
      </w:pPr>
      <w:del w:id="723" w:author="SA6#70: Rapporteur" w:date="2025-11-26T16:06:00Z" w16du:dateUtc="2025-11-26T15:06:00Z">
        <w:r w:rsidDel="006F2988">
          <w:rPr>
            <w:noProof/>
          </w:rPr>
          <w:delText>Foreword</w:delText>
        </w:r>
        <w:r w:rsidDel="006F2988">
          <w:rPr>
            <w:noProof/>
          </w:rPr>
          <w:tab/>
        </w:r>
        <w:r w:rsidR="00CB490F" w:rsidDel="006F2988">
          <w:rPr>
            <w:noProof/>
          </w:rPr>
          <w:delText>5</w:delText>
        </w:r>
      </w:del>
    </w:p>
    <w:p w14:paraId="2EDF1DDE" w14:textId="0BE053CF" w:rsidR="002A1F6D" w:rsidDel="006F2988" w:rsidRDefault="002A1F6D">
      <w:pPr>
        <w:pStyle w:val="TOC1"/>
        <w:rPr>
          <w:del w:id="724" w:author="SA6#70: Rapporteur" w:date="2025-11-26T16:06:00Z" w16du:dateUtc="2025-11-26T15:06:00Z"/>
          <w:rFonts w:asciiTheme="minorHAnsi" w:hAnsiTheme="minorHAnsi" w:cstheme="minorBidi"/>
          <w:noProof/>
          <w:kern w:val="2"/>
          <w:sz w:val="24"/>
          <w:szCs w:val="24"/>
          <w:lang w:eastAsia="zh-CN"/>
          <w14:ligatures w14:val="standardContextual"/>
        </w:rPr>
      </w:pPr>
      <w:del w:id="725" w:author="SA6#70: Rapporteur" w:date="2025-11-26T16:06:00Z" w16du:dateUtc="2025-11-26T15:06:00Z">
        <w:r w:rsidDel="006F2988">
          <w:rPr>
            <w:noProof/>
          </w:rPr>
          <w:delText>Introduction</w:delText>
        </w:r>
        <w:r w:rsidDel="006F2988">
          <w:rPr>
            <w:noProof/>
          </w:rPr>
          <w:tab/>
        </w:r>
        <w:r w:rsidR="00CB490F" w:rsidDel="006F2988">
          <w:rPr>
            <w:noProof/>
          </w:rPr>
          <w:delText>6</w:delText>
        </w:r>
      </w:del>
    </w:p>
    <w:p w14:paraId="40899282" w14:textId="32F46FF2" w:rsidR="002A1F6D" w:rsidDel="006F2988" w:rsidRDefault="002A1F6D">
      <w:pPr>
        <w:pStyle w:val="TOC1"/>
        <w:rPr>
          <w:del w:id="726" w:author="SA6#70: Rapporteur" w:date="2025-11-26T16:06:00Z" w16du:dateUtc="2025-11-26T15:06:00Z"/>
          <w:rFonts w:asciiTheme="minorHAnsi" w:hAnsiTheme="minorHAnsi" w:cstheme="minorBidi"/>
          <w:noProof/>
          <w:kern w:val="2"/>
          <w:sz w:val="24"/>
          <w:szCs w:val="24"/>
          <w:lang w:eastAsia="zh-CN"/>
          <w14:ligatures w14:val="standardContextual"/>
        </w:rPr>
      </w:pPr>
      <w:del w:id="727" w:author="SA6#70: Rapporteur" w:date="2025-11-26T16:06:00Z" w16du:dateUtc="2025-11-26T15:06:00Z">
        <w:r w:rsidDel="006F2988">
          <w:rPr>
            <w:noProof/>
          </w:rPr>
          <w:delText>1</w:delText>
        </w:r>
        <w:r w:rsidDel="006F2988">
          <w:rPr>
            <w:rFonts w:asciiTheme="minorHAnsi" w:hAnsiTheme="minorHAnsi" w:cstheme="minorBidi"/>
            <w:noProof/>
            <w:kern w:val="2"/>
            <w:sz w:val="24"/>
            <w:szCs w:val="24"/>
            <w:lang w:eastAsia="zh-CN"/>
            <w14:ligatures w14:val="standardContextual"/>
          </w:rPr>
          <w:tab/>
        </w:r>
        <w:r w:rsidDel="006F2988">
          <w:rPr>
            <w:noProof/>
          </w:rPr>
          <w:delText>Scope</w:delText>
        </w:r>
        <w:r w:rsidDel="006F2988">
          <w:rPr>
            <w:noProof/>
          </w:rPr>
          <w:tab/>
        </w:r>
        <w:r w:rsidR="00CB490F" w:rsidDel="006F2988">
          <w:rPr>
            <w:noProof/>
          </w:rPr>
          <w:delText>7</w:delText>
        </w:r>
      </w:del>
    </w:p>
    <w:p w14:paraId="78C65C4A" w14:textId="392D1C4F" w:rsidR="002A1F6D" w:rsidDel="006F2988" w:rsidRDefault="002A1F6D">
      <w:pPr>
        <w:pStyle w:val="TOC1"/>
        <w:rPr>
          <w:del w:id="728" w:author="SA6#70: Rapporteur" w:date="2025-11-26T16:06:00Z" w16du:dateUtc="2025-11-26T15:06:00Z"/>
          <w:rFonts w:asciiTheme="minorHAnsi" w:hAnsiTheme="minorHAnsi" w:cstheme="minorBidi"/>
          <w:noProof/>
          <w:kern w:val="2"/>
          <w:sz w:val="24"/>
          <w:szCs w:val="24"/>
          <w:lang w:eastAsia="zh-CN"/>
          <w14:ligatures w14:val="standardContextual"/>
        </w:rPr>
      </w:pPr>
      <w:del w:id="729" w:author="SA6#70: Rapporteur" w:date="2025-11-26T16:06:00Z" w16du:dateUtc="2025-11-26T15:06:00Z">
        <w:r w:rsidDel="006F2988">
          <w:rPr>
            <w:noProof/>
          </w:rPr>
          <w:delText>2</w:delText>
        </w:r>
        <w:r w:rsidDel="006F2988">
          <w:rPr>
            <w:rFonts w:asciiTheme="minorHAnsi" w:hAnsiTheme="minorHAnsi" w:cstheme="minorBidi"/>
            <w:noProof/>
            <w:kern w:val="2"/>
            <w:sz w:val="24"/>
            <w:szCs w:val="24"/>
            <w:lang w:eastAsia="zh-CN"/>
            <w14:ligatures w14:val="standardContextual"/>
          </w:rPr>
          <w:tab/>
        </w:r>
        <w:r w:rsidDel="006F2988">
          <w:rPr>
            <w:noProof/>
          </w:rPr>
          <w:delText>References</w:delText>
        </w:r>
        <w:r w:rsidDel="006F2988">
          <w:rPr>
            <w:noProof/>
          </w:rPr>
          <w:tab/>
        </w:r>
        <w:r w:rsidR="00CB490F" w:rsidDel="006F2988">
          <w:rPr>
            <w:noProof/>
          </w:rPr>
          <w:delText>7</w:delText>
        </w:r>
      </w:del>
    </w:p>
    <w:p w14:paraId="6CCF85A1" w14:textId="6FA398E0" w:rsidR="002A1F6D" w:rsidDel="006F2988" w:rsidRDefault="002A1F6D">
      <w:pPr>
        <w:pStyle w:val="TOC1"/>
        <w:rPr>
          <w:del w:id="730" w:author="SA6#70: Rapporteur" w:date="2025-11-26T16:06:00Z" w16du:dateUtc="2025-11-26T15:06:00Z"/>
          <w:rFonts w:asciiTheme="minorHAnsi" w:hAnsiTheme="minorHAnsi" w:cstheme="minorBidi"/>
          <w:noProof/>
          <w:kern w:val="2"/>
          <w:sz w:val="24"/>
          <w:szCs w:val="24"/>
          <w:lang w:eastAsia="zh-CN"/>
          <w14:ligatures w14:val="standardContextual"/>
        </w:rPr>
      </w:pPr>
      <w:del w:id="731" w:author="SA6#70: Rapporteur" w:date="2025-11-26T16:06:00Z" w16du:dateUtc="2025-11-26T15:06:00Z">
        <w:r w:rsidDel="006F2988">
          <w:rPr>
            <w:noProof/>
          </w:rPr>
          <w:delText>3</w:delText>
        </w:r>
        <w:r w:rsidDel="006F2988">
          <w:rPr>
            <w:rFonts w:asciiTheme="minorHAnsi" w:hAnsiTheme="minorHAnsi" w:cstheme="minorBidi"/>
            <w:noProof/>
            <w:kern w:val="2"/>
            <w:sz w:val="24"/>
            <w:szCs w:val="24"/>
            <w:lang w:eastAsia="zh-CN"/>
            <w14:ligatures w14:val="standardContextual"/>
          </w:rPr>
          <w:tab/>
        </w:r>
        <w:r w:rsidDel="006F2988">
          <w:rPr>
            <w:noProof/>
          </w:rPr>
          <w:delText>Definitions of terms, symbols and abbreviations</w:delText>
        </w:r>
        <w:r w:rsidDel="006F2988">
          <w:rPr>
            <w:noProof/>
          </w:rPr>
          <w:tab/>
        </w:r>
        <w:r w:rsidR="00CB490F" w:rsidDel="006F2988">
          <w:rPr>
            <w:noProof/>
          </w:rPr>
          <w:delText>8</w:delText>
        </w:r>
      </w:del>
    </w:p>
    <w:p w14:paraId="70467057" w14:textId="4DC09214" w:rsidR="002A1F6D" w:rsidDel="006F2988" w:rsidRDefault="002A1F6D">
      <w:pPr>
        <w:pStyle w:val="TOC2"/>
        <w:rPr>
          <w:del w:id="732" w:author="SA6#70: Rapporteur" w:date="2025-11-26T16:06:00Z" w16du:dateUtc="2025-11-26T15:06:00Z"/>
          <w:rFonts w:asciiTheme="minorHAnsi" w:hAnsiTheme="minorHAnsi" w:cstheme="minorBidi"/>
          <w:noProof/>
          <w:kern w:val="2"/>
          <w:sz w:val="24"/>
          <w:szCs w:val="24"/>
          <w:lang w:eastAsia="zh-CN"/>
          <w14:ligatures w14:val="standardContextual"/>
        </w:rPr>
      </w:pPr>
      <w:del w:id="733" w:author="SA6#70: Rapporteur" w:date="2025-11-26T16:06:00Z" w16du:dateUtc="2025-11-26T15:06:00Z">
        <w:r w:rsidDel="006F2988">
          <w:rPr>
            <w:noProof/>
          </w:rPr>
          <w:delText>3.1</w:delText>
        </w:r>
        <w:r w:rsidDel="006F2988">
          <w:rPr>
            <w:rFonts w:asciiTheme="minorHAnsi" w:hAnsiTheme="minorHAnsi" w:cstheme="minorBidi"/>
            <w:noProof/>
            <w:kern w:val="2"/>
            <w:sz w:val="24"/>
            <w:szCs w:val="24"/>
            <w:lang w:eastAsia="zh-CN"/>
            <w14:ligatures w14:val="standardContextual"/>
          </w:rPr>
          <w:tab/>
        </w:r>
        <w:r w:rsidDel="006F2988">
          <w:rPr>
            <w:noProof/>
          </w:rPr>
          <w:delText>Terms</w:delText>
        </w:r>
        <w:r w:rsidDel="006F2988">
          <w:rPr>
            <w:noProof/>
          </w:rPr>
          <w:tab/>
        </w:r>
        <w:r w:rsidR="00CB490F" w:rsidDel="006F2988">
          <w:rPr>
            <w:noProof/>
          </w:rPr>
          <w:delText>8</w:delText>
        </w:r>
      </w:del>
    </w:p>
    <w:p w14:paraId="5950A760" w14:textId="3DB04277" w:rsidR="002A1F6D" w:rsidDel="006F2988" w:rsidRDefault="002A1F6D">
      <w:pPr>
        <w:pStyle w:val="TOC2"/>
        <w:rPr>
          <w:del w:id="734" w:author="SA6#70: Rapporteur" w:date="2025-11-26T16:06:00Z" w16du:dateUtc="2025-11-26T15:06:00Z"/>
          <w:rFonts w:asciiTheme="minorHAnsi" w:hAnsiTheme="minorHAnsi" w:cstheme="minorBidi"/>
          <w:noProof/>
          <w:kern w:val="2"/>
          <w:sz w:val="24"/>
          <w:szCs w:val="24"/>
          <w:lang w:eastAsia="zh-CN"/>
          <w14:ligatures w14:val="standardContextual"/>
        </w:rPr>
      </w:pPr>
      <w:del w:id="735" w:author="SA6#70: Rapporteur" w:date="2025-11-26T16:06:00Z" w16du:dateUtc="2025-11-26T15:06:00Z">
        <w:r w:rsidDel="006F2988">
          <w:rPr>
            <w:noProof/>
          </w:rPr>
          <w:delText>3.2</w:delText>
        </w:r>
        <w:r w:rsidDel="006F2988">
          <w:rPr>
            <w:rFonts w:asciiTheme="minorHAnsi" w:hAnsiTheme="minorHAnsi" w:cstheme="minorBidi"/>
            <w:noProof/>
            <w:kern w:val="2"/>
            <w:sz w:val="24"/>
            <w:szCs w:val="24"/>
            <w:lang w:eastAsia="zh-CN"/>
            <w14:ligatures w14:val="standardContextual"/>
          </w:rPr>
          <w:tab/>
        </w:r>
        <w:r w:rsidDel="006F2988">
          <w:rPr>
            <w:noProof/>
          </w:rPr>
          <w:delText>Symbols</w:delText>
        </w:r>
        <w:r w:rsidDel="006F2988">
          <w:rPr>
            <w:noProof/>
          </w:rPr>
          <w:tab/>
        </w:r>
        <w:r w:rsidR="00CB490F" w:rsidDel="006F2988">
          <w:rPr>
            <w:noProof/>
          </w:rPr>
          <w:delText>8</w:delText>
        </w:r>
      </w:del>
    </w:p>
    <w:p w14:paraId="0631EBC4" w14:textId="0596838E" w:rsidR="002A1F6D" w:rsidDel="006F2988" w:rsidRDefault="002A1F6D">
      <w:pPr>
        <w:pStyle w:val="TOC2"/>
        <w:rPr>
          <w:del w:id="736" w:author="SA6#70: Rapporteur" w:date="2025-11-26T16:06:00Z" w16du:dateUtc="2025-11-26T15:06:00Z"/>
          <w:rFonts w:asciiTheme="minorHAnsi" w:hAnsiTheme="minorHAnsi" w:cstheme="minorBidi"/>
          <w:noProof/>
          <w:kern w:val="2"/>
          <w:sz w:val="24"/>
          <w:szCs w:val="24"/>
          <w:lang w:eastAsia="zh-CN"/>
          <w14:ligatures w14:val="standardContextual"/>
        </w:rPr>
      </w:pPr>
      <w:del w:id="737" w:author="SA6#70: Rapporteur" w:date="2025-11-26T16:06:00Z" w16du:dateUtc="2025-11-26T15:06:00Z">
        <w:r w:rsidDel="006F2988">
          <w:rPr>
            <w:noProof/>
          </w:rPr>
          <w:delText>3.3</w:delText>
        </w:r>
        <w:r w:rsidDel="006F2988">
          <w:rPr>
            <w:rFonts w:asciiTheme="minorHAnsi" w:hAnsiTheme="minorHAnsi" w:cstheme="minorBidi"/>
            <w:noProof/>
            <w:kern w:val="2"/>
            <w:sz w:val="24"/>
            <w:szCs w:val="24"/>
            <w:lang w:eastAsia="zh-CN"/>
            <w14:ligatures w14:val="standardContextual"/>
          </w:rPr>
          <w:tab/>
        </w:r>
        <w:r w:rsidDel="006F2988">
          <w:rPr>
            <w:noProof/>
          </w:rPr>
          <w:delText>Abbreviations</w:delText>
        </w:r>
        <w:r w:rsidDel="006F2988">
          <w:rPr>
            <w:noProof/>
          </w:rPr>
          <w:tab/>
        </w:r>
        <w:r w:rsidR="00CB490F" w:rsidDel="006F2988">
          <w:rPr>
            <w:noProof/>
          </w:rPr>
          <w:delText>8</w:delText>
        </w:r>
      </w:del>
    </w:p>
    <w:p w14:paraId="442E622B" w14:textId="63C3D195" w:rsidR="002A1F6D" w:rsidDel="006F2988" w:rsidRDefault="002A1F6D">
      <w:pPr>
        <w:pStyle w:val="TOC1"/>
        <w:rPr>
          <w:del w:id="738" w:author="SA6#70: Rapporteur" w:date="2025-11-26T16:06:00Z" w16du:dateUtc="2025-11-26T15:06:00Z"/>
          <w:rFonts w:asciiTheme="minorHAnsi" w:hAnsiTheme="minorHAnsi" w:cstheme="minorBidi"/>
          <w:noProof/>
          <w:kern w:val="2"/>
          <w:sz w:val="24"/>
          <w:szCs w:val="24"/>
          <w:lang w:eastAsia="zh-CN"/>
          <w14:ligatures w14:val="standardContextual"/>
        </w:rPr>
      </w:pPr>
      <w:del w:id="739" w:author="SA6#70: Rapporteur" w:date="2025-11-26T16:06:00Z" w16du:dateUtc="2025-11-26T15:06:00Z">
        <w:r w:rsidDel="006F2988">
          <w:rPr>
            <w:noProof/>
          </w:rPr>
          <w:delText>4</w:delText>
        </w:r>
        <w:r w:rsidDel="006F2988">
          <w:rPr>
            <w:rFonts w:asciiTheme="minorHAnsi" w:hAnsiTheme="minorHAnsi" w:cstheme="minorBidi"/>
            <w:noProof/>
            <w:kern w:val="2"/>
            <w:sz w:val="24"/>
            <w:szCs w:val="24"/>
            <w:lang w:eastAsia="zh-CN"/>
            <w14:ligatures w14:val="standardContextual"/>
          </w:rPr>
          <w:tab/>
        </w:r>
        <w:r w:rsidDel="006F2988">
          <w:rPr>
            <w:noProof/>
          </w:rPr>
          <w:delText>Architectural Requirements and Assumptions</w:delText>
        </w:r>
        <w:r w:rsidDel="006F2988">
          <w:rPr>
            <w:noProof/>
          </w:rPr>
          <w:tab/>
        </w:r>
        <w:r w:rsidR="00CB490F" w:rsidDel="006F2988">
          <w:rPr>
            <w:noProof/>
          </w:rPr>
          <w:delText>8</w:delText>
        </w:r>
      </w:del>
    </w:p>
    <w:p w14:paraId="4278ECA7" w14:textId="7EA5B2B0" w:rsidR="002A1F6D" w:rsidDel="006F2988" w:rsidRDefault="002A1F6D">
      <w:pPr>
        <w:pStyle w:val="TOC2"/>
        <w:rPr>
          <w:del w:id="740" w:author="SA6#70: Rapporteur" w:date="2025-11-26T16:06:00Z" w16du:dateUtc="2025-11-26T15:06:00Z"/>
          <w:rFonts w:asciiTheme="minorHAnsi" w:hAnsiTheme="minorHAnsi" w:cstheme="minorBidi"/>
          <w:noProof/>
          <w:kern w:val="2"/>
          <w:sz w:val="24"/>
          <w:szCs w:val="24"/>
          <w:lang w:eastAsia="zh-CN"/>
          <w14:ligatures w14:val="standardContextual"/>
        </w:rPr>
      </w:pPr>
      <w:del w:id="741" w:author="SA6#70: Rapporteur" w:date="2025-11-26T16:06:00Z" w16du:dateUtc="2025-11-26T15:06:00Z">
        <w:r w:rsidDel="006F2988">
          <w:rPr>
            <w:noProof/>
          </w:rPr>
          <w:delText>4.1</w:delText>
        </w:r>
        <w:r w:rsidDel="006F2988">
          <w:rPr>
            <w:rFonts w:asciiTheme="minorHAnsi" w:hAnsiTheme="minorHAnsi" w:cstheme="minorBidi"/>
            <w:noProof/>
            <w:kern w:val="2"/>
            <w:sz w:val="24"/>
            <w:szCs w:val="24"/>
            <w:lang w:eastAsia="zh-CN"/>
            <w14:ligatures w14:val="standardContextual"/>
          </w:rPr>
          <w:tab/>
        </w:r>
        <w:r w:rsidDel="006F2988">
          <w:rPr>
            <w:noProof/>
          </w:rPr>
          <w:delText>Architectural requirements</w:delText>
        </w:r>
        <w:r w:rsidDel="006F2988">
          <w:rPr>
            <w:noProof/>
          </w:rPr>
          <w:tab/>
        </w:r>
        <w:r w:rsidR="00CB490F" w:rsidDel="006F2988">
          <w:rPr>
            <w:noProof/>
          </w:rPr>
          <w:delText>8</w:delText>
        </w:r>
      </w:del>
    </w:p>
    <w:p w14:paraId="341BA520" w14:textId="51380950" w:rsidR="002A1F6D" w:rsidDel="006F2988" w:rsidRDefault="002A1F6D">
      <w:pPr>
        <w:pStyle w:val="TOC2"/>
        <w:rPr>
          <w:del w:id="742" w:author="SA6#70: Rapporteur" w:date="2025-11-26T16:06:00Z" w16du:dateUtc="2025-11-26T15:06:00Z"/>
          <w:rFonts w:asciiTheme="minorHAnsi" w:hAnsiTheme="minorHAnsi" w:cstheme="minorBidi"/>
          <w:noProof/>
          <w:kern w:val="2"/>
          <w:sz w:val="24"/>
          <w:szCs w:val="24"/>
          <w:lang w:eastAsia="zh-CN"/>
          <w14:ligatures w14:val="standardContextual"/>
        </w:rPr>
      </w:pPr>
      <w:del w:id="743" w:author="SA6#70: Rapporteur" w:date="2025-11-26T16:06:00Z" w16du:dateUtc="2025-11-26T15:06:00Z">
        <w:r w:rsidDel="006F2988">
          <w:rPr>
            <w:noProof/>
          </w:rPr>
          <w:delText>4.2</w:delText>
        </w:r>
        <w:r w:rsidDel="006F2988">
          <w:rPr>
            <w:rFonts w:asciiTheme="minorHAnsi" w:hAnsiTheme="minorHAnsi" w:cstheme="minorBidi"/>
            <w:noProof/>
            <w:kern w:val="2"/>
            <w:sz w:val="24"/>
            <w:szCs w:val="24"/>
            <w:lang w:eastAsia="zh-CN"/>
            <w14:ligatures w14:val="standardContextual"/>
          </w:rPr>
          <w:tab/>
        </w:r>
        <w:r w:rsidDel="006F2988">
          <w:rPr>
            <w:noProof/>
          </w:rPr>
          <w:delText>Architectural assumptions</w:delText>
        </w:r>
        <w:r w:rsidDel="006F2988">
          <w:rPr>
            <w:noProof/>
          </w:rPr>
          <w:tab/>
        </w:r>
        <w:r w:rsidR="00CB490F" w:rsidDel="006F2988">
          <w:rPr>
            <w:noProof/>
          </w:rPr>
          <w:delText>8</w:delText>
        </w:r>
      </w:del>
    </w:p>
    <w:p w14:paraId="239A8A07" w14:textId="442A8E04" w:rsidR="002A1F6D" w:rsidDel="006F2988" w:rsidRDefault="002A1F6D">
      <w:pPr>
        <w:pStyle w:val="TOC1"/>
        <w:rPr>
          <w:del w:id="744" w:author="SA6#70: Rapporteur" w:date="2025-11-26T16:06:00Z" w16du:dateUtc="2025-11-26T15:06:00Z"/>
          <w:rFonts w:asciiTheme="minorHAnsi" w:hAnsiTheme="minorHAnsi" w:cstheme="minorBidi"/>
          <w:noProof/>
          <w:kern w:val="2"/>
          <w:sz w:val="24"/>
          <w:szCs w:val="24"/>
          <w:lang w:eastAsia="zh-CN"/>
          <w14:ligatures w14:val="standardContextual"/>
        </w:rPr>
      </w:pPr>
      <w:del w:id="745" w:author="SA6#70: Rapporteur" w:date="2025-11-26T16:06:00Z" w16du:dateUtc="2025-11-26T15:06:00Z">
        <w:r w:rsidDel="006F2988">
          <w:rPr>
            <w:noProof/>
          </w:rPr>
          <w:delText>5</w:delText>
        </w:r>
        <w:r w:rsidDel="006F2988">
          <w:rPr>
            <w:rFonts w:asciiTheme="minorHAnsi" w:hAnsiTheme="minorHAnsi" w:cstheme="minorBidi"/>
            <w:noProof/>
            <w:kern w:val="2"/>
            <w:sz w:val="24"/>
            <w:szCs w:val="24"/>
            <w:lang w:eastAsia="zh-CN"/>
            <w14:ligatures w14:val="standardContextual"/>
          </w:rPr>
          <w:tab/>
        </w:r>
        <w:r w:rsidDel="006F2988">
          <w:rPr>
            <w:noProof/>
          </w:rPr>
          <w:delText>Key Issues</w:delText>
        </w:r>
        <w:r w:rsidDel="006F2988">
          <w:rPr>
            <w:noProof/>
          </w:rPr>
          <w:tab/>
        </w:r>
        <w:r w:rsidR="00CB490F" w:rsidDel="006F2988">
          <w:rPr>
            <w:noProof/>
          </w:rPr>
          <w:delText>8</w:delText>
        </w:r>
      </w:del>
    </w:p>
    <w:p w14:paraId="7AADFA5E" w14:textId="234A64FE" w:rsidR="002A1F6D" w:rsidDel="006F2988" w:rsidRDefault="002A1F6D">
      <w:pPr>
        <w:pStyle w:val="TOC2"/>
        <w:rPr>
          <w:del w:id="746" w:author="SA6#70: Rapporteur" w:date="2025-11-26T16:06:00Z" w16du:dateUtc="2025-11-26T15:06:00Z"/>
          <w:rFonts w:asciiTheme="minorHAnsi" w:hAnsiTheme="minorHAnsi" w:cstheme="minorBidi"/>
          <w:noProof/>
          <w:kern w:val="2"/>
          <w:sz w:val="24"/>
          <w:szCs w:val="24"/>
          <w:lang w:eastAsia="zh-CN"/>
          <w14:ligatures w14:val="standardContextual"/>
        </w:rPr>
      </w:pPr>
      <w:del w:id="747" w:author="SA6#70: Rapporteur" w:date="2025-11-26T16:06:00Z" w16du:dateUtc="2025-11-26T15:06:00Z">
        <w:r w:rsidDel="006F2988">
          <w:rPr>
            <w:noProof/>
          </w:rPr>
          <w:delText>5.1</w:delText>
        </w:r>
        <w:r w:rsidDel="006F2988">
          <w:rPr>
            <w:rFonts w:asciiTheme="minorHAnsi" w:hAnsiTheme="minorHAnsi" w:cstheme="minorBidi"/>
            <w:noProof/>
            <w:kern w:val="2"/>
            <w:sz w:val="24"/>
            <w:szCs w:val="24"/>
            <w:lang w:eastAsia="zh-CN"/>
            <w14:ligatures w14:val="standardContextual"/>
          </w:rPr>
          <w:tab/>
        </w:r>
        <w:r w:rsidDel="006F2988">
          <w:rPr>
            <w:noProof/>
          </w:rPr>
          <w:delText xml:space="preserve">Key issue #1: </w:delText>
        </w:r>
        <w:r w:rsidDel="006F2988">
          <w:rPr>
            <w:noProof/>
            <w:lang w:eastAsia="zh-CN"/>
          </w:rPr>
          <w:delText>Enhance Application Enablement Layer Architecture and Services to Support Energy Saving</w:delText>
        </w:r>
        <w:r w:rsidDel="006F2988">
          <w:rPr>
            <w:noProof/>
          </w:rPr>
          <w:tab/>
        </w:r>
        <w:r w:rsidR="00CB490F" w:rsidDel="006F2988">
          <w:rPr>
            <w:noProof/>
          </w:rPr>
          <w:delText>8</w:delText>
        </w:r>
      </w:del>
    </w:p>
    <w:p w14:paraId="7F6AE174" w14:textId="39FB801B" w:rsidR="002A1F6D" w:rsidDel="006F2988" w:rsidRDefault="002A1F6D">
      <w:pPr>
        <w:pStyle w:val="TOC3"/>
        <w:rPr>
          <w:del w:id="748" w:author="SA6#70: Rapporteur" w:date="2025-11-26T16:06:00Z" w16du:dateUtc="2025-11-26T15:06:00Z"/>
          <w:rFonts w:asciiTheme="minorHAnsi" w:hAnsiTheme="minorHAnsi" w:cstheme="minorBidi"/>
          <w:noProof/>
          <w:kern w:val="2"/>
          <w:sz w:val="24"/>
          <w:szCs w:val="24"/>
          <w:lang w:eastAsia="zh-CN"/>
          <w14:ligatures w14:val="standardContextual"/>
        </w:rPr>
      </w:pPr>
      <w:del w:id="749" w:author="SA6#70: Rapporteur" w:date="2025-11-26T16:06:00Z" w16du:dateUtc="2025-11-26T15:06:00Z">
        <w:r w:rsidDel="006F2988">
          <w:rPr>
            <w:noProof/>
          </w:rPr>
          <w:delText>5.1.1</w:delText>
        </w:r>
        <w:r w:rsidDel="006F2988">
          <w:rPr>
            <w:rFonts w:asciiTheme="minorHAnsi" w:hAnsiTheme="minorHAnsi" w:cstheme="minorBidi"/>
            <w:noProof/>
            <w:kern w:val="2"/>
            <w:sz w:val="24"/>
            <w:szCs w:val="24"/>
            <w:lang w:eastAsia="zh-CN"/>
            <w14:ligatures w14:val="standardContextual"/>
          </w:rPr>
          <w:tab/>
        </w:r>
        <w:r w:rsidDel="006F2988">
          <w:rPr>
            <w:noProof/>
          </w:rPr>
          <w:delText>Description</w:delText>
        </w:r>
        <w:r w:rsidDel="006F2988">
          <w:rPr>
            <w:noProof/>
          </w:rPr>
          <w:tab/>
        </w:r>
        <w:r w:rsidR="00CB490F" w:rsidDel="006F2988">
          <w:rPr>
            <w:noProof/>
          </w:rPr>
          <w:delText>8</w:delText>
        </w:r>
      </w:del>
    </w:p>
    <w:p w14:paraId="42582257" w14:textId="05A1AD02" w:rsidR="002A1F6D" w:rsidDel="006F2988" w:rsidRDefault="002A1F6D">
      <w:pPr>
        <w:pStyle w:val="TOC3"/>
        <w:rPr>
          <w:del w:id="750" w:author="SA6#70: Rapporteur" w:date="2025-11-26T16:06:00Z" w16du:dateUtc="2025-11-26T15:06:00Z"/>
          <w:rFonts w:asciiTheme="minorHAnsi" w:hAnsiTheme="minorHAnsi" w:cstheme="minorBidi"/>
          <w:noProof/>
          <w:kern w:val="2"/>
          <w:sz w:val="24"/>
          <w:szCs w:val="24"/>
          <w:lang w:eastAsia="zh-CN"/>
          <w14:ligatures w14:val="standardContextual"/>
        </w:rPr>
      </w:pPr>
      <w:del w:id="751" w:author="SA6#70: Rapporteur" w:date="2025-11-26T16:06:00Z" w16du:dateUtc="2025-11-26T15:06:00Z">
        <w:r w:rsidDel="006F2988">
          <w:rPr>
            <w:noProof/>
          </w:rPr>
          <w:delText>5.1.2</w:delText>
        </w:r>
        <w:r w:rsidDel="006F2988">
          <w:rPr>
            <w:rFonts w:asciiTheme="minorHAnsi" w:hAnsiTheme="minorHAnsi" w:cstheme="minorBidi"/>
            <w:noProof/>
            <w:kern w:val="2"/>
            <w:sz w:val="24"/>
            <w:szCs w:val="24"/>
            <w:lang w:eastAsia="zh-CN"/>
            <w14:ligatures w14:val="standardContextual"/>
          </w:rPr>
          <w:tab/>
        </w:r>
        <w:r w:rsidDel="006F2988">
          <w:rPr>
            <w:noProof/>
          </w:rPr>
          <w:delText>Open issues</w:delText>
        </w:r>
        <w:r w:rsidDel="006F2988">
          <w:rPr>
            <w:noProof/>
          </w:rPr>
          <w:tab/>
        </w:r>
        <w:r w:rsidR="00CB490F" w:rsidDel="006F2988">
          <w:rPr>
            <w:noProof/>
          </w:rPr>
          <w:delText>9</w:delText>
        </w:r>
      </w:del>
    </w:p>
    <w:p w14:paraId="4A2A3F8B" w14:textId="3CB2DB89" w:rsidR="002A1F6D" w:rsidDel="006F2988" w:rsidRDefault="002A1F6D">
      <w:pPr>
        <w:pStyle w:val="TOC2"/>
        <w:rPr>
          <w:del w:id="752" w:author="SA6#70: Rapporteur" w:date="2025-11-26T16:06:00Z" w16du:dateUtc="2025-11-26T15:06:00Z"/>
          <w:rFonts w:asciiTheme="minorHAnsi" w:hAnsiTheme="minorHAnsi" w:cstheme="minorBidi"/>
          <w:noProof/>
          <w:kern w:val="2"/>
          <w:sz w:val="24"/>
          <w:szCs w:val="24"/>
          <w:lang w:eastAsia="zh-CN"/>
          <w14:ligatures w14:val="standardContextual"/>
        </w:rPr>
      </w:pPr>
      <w:del w:id="753" w:author="SA6#70: Rapporteur" w:date="2025-11-26T16:06:00Z" w16du:dateUtc="2025-11-26T15:06:00Z">
        <w:r w:rsidDel="006F2988">
          <w:rPr>
            <w:noProof/>
          </w:rPr>
          <w:delText>5.2</w:delText>
        </w:r>
        <w:r w:rsidDel="006F2988">
          <w:rPr>
            <w:rFonts w:asciiTheme="minorHAnsi" w:hAnsiTheme="minorHAnsi" w:cstheme="minorBidi"/>
            <w:noProof/>
            <w:kern w:val="2"/>
            <w:sz w:val="24"/>
            <w:szCs w:val="24"/>
            <w:lang w:eastAsia="zh-CN"/>
            <w14:ligatures w14:val="standardContextual"/>
          </w:rPr>
          <w:tab/>
        </w:r>
        <w:r w:rsidDel="006F2988">
          <w:rPr>
            <w:noProof/>
          </w:rPr>
          <w:delText>Key issue #2: Key Issue on monitoring and exposure of energy consumption</w:delText>
        </w:r>
        <w:r w:rsidDel="006F2988">
          <w:rPr>
            <w:noProof/>
          </w:rPr>
          <w:tab/>
        </w:r>
        <w:r w:rsidR="00CB490F" w:rsidDel="006F2988">
          <w:rPr>
            <w:noProof/>
          </w:rPr>
          <w:delText>9</w:delText>
        </w:r>
      </w:del>
    </w:p>
    <w:p w14:paraId="51D48C77" w14:textId="6831CDAC" w:rsidR="002A1F6D" w:rsidDel="006F2988" w:rsidRDefault="002A1F6D">
      <w:pPr>
        <w:pStyle w:val="TOC3"/>
        <w:rPr>
          <w:del w:id="754" w:author="SA6#70: Rapporteur" w:date="2025-11-26T16:06:00Z" w16du:dateUtc="2025-11-26T15:06:00Z"/>
          <w:rFonts w:asciiTheme="minorHAnsi" w:hAnsiTheme="minorHAnsi" w:cstheme="minorBidi"/>
          <w:noProof/>
          <w:kern w:val="2"/>
          <w:sz w:val="24"/>
          <w:szCs w:val="24"/>
          <w:lang w:eastAsia="zh-CN"/>
          <w14:ligatures w14:val="standardContextual"/>
        </w:rPr>
      </w:pPr>
      <w:del w:id="755" w:author="SA6#70: Rapporteur" w:date="2025-11-26T16:06:00Z" w16du:dateUtc="2025-11-26T15:06:00Z">
        <w:r w:rsidDel="006F2988">
          <w:rPr>
            <w:noProof/>
          </w:rPr>
          <w:delText>5.2.1</w:delText>
        </w:r>
        <w:r w:rsidDel="006F2988">
          <w:rPr>
            <w:rFonts w:asciiTheme="minorHAnsi" w:hAnsiTheme="minorHAnsi" w:cstheme="minorBidi"/>
            <w:noProof/>
            <w:kern w:val="2"/>
            <w:sz w:val="24"/>
            <w:szCs w:val="24"/>
            <w:lang w:eastAsia="zh-CN"/>
            <w14:ligatures w14:val="standardContextual"/>
          </w:rPr>
          <w:tab/>
        </w:r>
        <w:r w:rsidDel="006F2988">
          <w:rPr>
            <w:noProof/>
          </w:rPr>
          <w:delText>Description</w:delText>
        </w:r>
        <w:r w:rsidDel="006F2988">
          <w:rPr>
            <w:noProof/>
          </w:rPr>
          <w:tab/>
        </w:r>
        <w:r w:rsidR="00CB490F" w:rsidDel="006F2988">
          <w:rPr>
            <w:noProof/>
          </w:rPr>
          <w:delText>9</w:delText>
        </w:r>
      </w:del>
    </w:p>
    <w:p w14:paraId="621D8A52" w14:textId="2CDBEF77" w:rsidR="002A1F6D" w:rsidDel="006F2988" w:rsidRDefault="002A1F6D">
      <w:pPr>
        <w:pStyle w:val="TOC3"/>
        <w:rPr>
          <w:del w:id="756" w:author="SA6#70: Rapporteur" w:date="2025-11-26T16:06:00Z" w16du:dateUtc="2025-11-26T15:06:00Z"/>
          <w:rFonts w:asciiTheme="minorHAnsi" w:hAnsiTheme="minorHAnsi" w:cstheme="minorBidi"/>
          <w:noProof/>
          <w:kern w:val="2"/>
          <w:sz w:val="24"/>
          <w:szCs w:val="24"/>
          <w:lang w:eastAsia="zh-CN"/>
          <w14:ligatures w14:val="standardContextual"/>
        </w:rPr>
      </w:pPr>
      <w:del w:id="757" w:author="SA6#70: Rapporteur" w:date="2025-11-26T16:06:00Z" w16du:dateUtc="2025-11-26T15:06:00Z">
        <w:r w:rsidDel="006F2988">
          <w:rPr>
            <w:noProof/>
          </w:rPr>
          <w:delText>5.2.2</w:delText>
        </w:r>
        <w:r w:rsidDel="006F2988">
          <w:rPr>
            <w:rFonts w:asciiTheme="minorHAnsi" w:hAnsiTheme="minorHAnsi" w:cstheme="minorBidi"/>
            <w:noProof/>
            <w:kern w:val="2"/>
            <w:sz w:val="24"/>
            <w:szCs w:val="24"/>
            <w:lang w:eastAsia="zh-CN"/>
            <w14:ligatures w14:val="standardContextual"/>
          </w:rPr>
          <w:tab/>
        </w:r>
        <w:r w:rsidDel="006F2988">
          <w:rPr>
            <w:noProof/>
          </w:rPr>
          <w:delText>Open issues</w:delText>
        </w:r>
        <w:r w:rsidDel="006F2988">
          <w:rPr>
            <w:noProof/>
          </w:rPr>
          <w:tab/>
        </w:r>
        <w:r w:rsidR="00CB490F" w:rsidDel="006F2988">
          <w:rPr>
            <w:noProof/>
          </w:rPr>
          <w:delText>9</w:delText>
        </w:r>
      </w:del>
    </w:p>
    <w:p w14:paraId="22504482" w14:textId="2345A775" w:rsidR="002A1F6D" w:rsidDel="006F2988" w:rsidRDefault="002A1F6D">
      <w:pPr>
        <w:pStyle w:val="TOC2"/>
        <w:rPr>
          <w:del w:id="758" w:author="SA6#70: Rapporteur" w:date="2025-11-26T16:06:00Z" w16du:dateUtc="2025-11-26T15:06:00Z"/>
          <w:rFonts w:asciiTheme="minorHAnsi" w:hAnsiTheme="minorHAnsi" w:cstheme="minorBidi"/>
          <w:noProof/>
          <w:kern w:val="2"/>
          <w:sz w:val="24"/>
          <w:szCs w:val="24"/>
          <w:lang w:eastAsia="zh-CN"/>
          <w14:ligatures w14:val="standardContextual"/>
        </w:rPr>
      </w:pPr>
      <w:del w:id="759" w:author="SA6#70: Rapporteur" w:date="2025-11-26T16:06:00Z" w16du:dateUtc="2025-11-26T15:06:00Z">
        <w:r w:rsidDel="006F2988">
          <w:rPr>
            <w:noProof/>
          </w:rPr>
          <w:delText>5.3</w:delText>
        </w:r>
        <w:r w:rsidDel="006F2988">
          <w:rPr>
            <w:rFonts w:asciiTheme="minorHAnsi" w:hAnsiTheme="minorHAnsi" w:cstheme="minorBidi"/>
            <w:noProof/>
            <w:kern w:val="2"/>
            <w:sz w:val="24"/>
            <w:szCs w:val="24"/>
            <w:lang w:eastAsia="zh-CN"/>
            <w14:ligatures w14:val="standardContextual"/>
          </w:rPr>
          <w:tab/>
        </w:r>
        <w:r w:rsidDel="006F2988">
          <w:rPr>
            <w:noProof/>
          </w:rPr>
          <w:delText xml:space="preserve">Key issue #3: </w:delText>
        </w:r>
        <w:r w:rsidRPr="001643BC" w:rsidDel="006F2988">
          <w:rPr>
            <w:noProof/>
            <w:lang w:val="en-US" w:eastAsia="zh-CN"/>
          </w:rPr>
          <w:delText>EDGE application enablement enhancement for energy efficiency</w:delText>
        </w:r>
        <w:r w:rsidDel="006F2988">
          <w:rPr>
            <w:noProof/>
          </w:rPr>
          <w:tab/>
        </w:r>
        <w:r w:rsidR="00CB490F" w:rsidDel="006F2988">
          <w:rPr>
            <w:noProof/>
          </w:rPr>
          <w:delText>9</w:delText>
        </w:r>
      </w:del>
    </w:p>
    <w:p w14:paraId="7C60E519" w14:textId="52C39BA7" w:rsidR="002A1F6D" w:rsidDel="006F2988" w:rsidRDefault="002A1F6D">
      <w:pPr>
        <w:pStyle w:val="TOC2"/>
        <w:rPr>
          <w:del w:id="760" w:author="SA6#70: Rapporteur" w:date="2025-11-26T16:06:00Z" w16du:dateUtc="2025-11-26T15:06:00Z"/>
          <w:rFonts w:asciiTheme="minorHAnsi" w:hAnsiTheme="minorHAnsi" w:cstheme="minorBidi"/>
          <w:noProof/>
          <w:kern w:val="2"/>
          <w:sz w:val="24"/>
          <w:szCs w:val="24"/>
          <w:lang w:eastAsia="zh-CN"/>
          <w14:ligatures w14:val="standardContextual"/>
        </w:rPr>
      </w:pPr>
      <w:del w:id="761" w:author="SA6#70: Rapporteur" w:date="2025-11-26T16:06:00Z" w16du:dateUtc="2025-11-26T15:06:00Z">
        <w:r w:rsidDel="006F2988">
          <w:rPr>
            <w:noProof/>
          </w:rPr>
          <w:delText>5.4</w:delText>
        </w:r>
        <w:r w:rsidDel="006F2988">
          <w:rPr>
            <w:rFonts w:asciiTheme="minorHAnsi" w:hAnsiTheme="minorHAnsi" w:cstheme="minorBidi"/>
            <w:noProof/>
            <w:kern w:val="2"/>
            <w:sz w:val="24"/>
            <w:szCs w:val="24"/>
            <w:lang w:eastAsia="zh-CN"/>
            <w14:ligatures w14:val="standardContextual"/>
          </w:rPr>
          <w:tab/>
        </w:r>
        <w:r w:rsidDel="006F2988">
          <w:rPr>
            <w:noProof/>
          </w:rPr>
          <w:delText xml:space="preserve">Key issue #4: </w:delText>
        </w:r>
        <w:r w:rsidRPr="001643BC" w:rsidDel="006F2988">
          <w:rPr>
            <w:rFonts w:eastAsia="DengXian"/>
            <w:noProof/>
            <w:lang w:eastAsia="zh-CN"/>
          </w:rPr>
          <w:delText>Support AIMLE enhancements for AIML services energy saving</w:delText>
        </w:r>
        <w:r w:rsidDel="006F2988">
          <w:rPr>
            <w:noProof/>
          </w:rPr>
          <w:tab/>
        </w:r>
        <w:r w:rsidR="00CB490F" w:rsidDel="006F2988">
          <w:rPr>
            <w:noProof/>
          </w:rPr>
          <w:delText>10</w:delText>
        </w:r>
      </w:del>
    </w:p>
    <w:p w14:paraId="2C41E0ED" w14:textId="659986F0" w:rsidR="002A1F6D" w:rsidDel="006F2988" w:rsidRDefault="002A1F6D">
      <w:pPr>
        <w:pStyle w:val="TOC3"/>
        <w:rPr>
          <w:del w:id="762" w:author="SA6#70: Rapporteur" w:date="2025-11-26T16:06:00Z" w16du:dateUtc="2025-11-26T15:06:00Z"/>
          <w:rFonts w:asciiTheme="minorHAnsi" w:hAnsiTheme="minorHAnsi" w:cstheme="minorBidi"/>
          <w:noProof/>
          <w:kern w:val="2"/>
          <w:sz w:val="24"/>
          <w:szCs w:val="24"/>
          <w:lang w:eastAsia="zh-CN"/>
          <w14:ligatures w14:val="standardContextual"/>
        </w:rPr>
      </w:pPr>
      <w:del w:id="763" w:author="SA6#70: Rapporteur" w:date="2025-11-26T16:06:00Z" w16du:dateUtc="2025-11-26T15:06:00Z">
        <w:r w:rsidDel="006F2988">
          <w:rPr>
            <w:noProof/>
          </w:rPr>
          <w:delText>5.4.1</w:delText>
        </w:r>
        <w:r w:rsidDel="006F2988">
          <w:rPr>
            <w:rFonts w:asciiTheme="minorHAnsi" w:hAnsiTheme="minorHAnsi" w:cstheme="minorBidi"/>
            <w:noProof/>
            <w:kern w:val="2"/>
            <w:sz w:val="24"/>
            <w:szCs w:val="24"/>
            <w:lang w:eastAsia="zh-CN"/>
            <w14:ligatures w14:val="standardContextual"/>
          </w:rPr>
          <w:tab/>
        </w:r>
        <w:r w:rsidDel="006F2988">
          <w:rPr>
            <w:noProof/>
          </w:rPr>
          <w:delText>Description</w:delText>
        </w:r>
        <w:r w:rsidDel="006F2988">
          <w:rPr>
            <w:noProof/>
          </w:rPr>
          <w:tab/>
        </w:r>
        <w:r w:rsidR="00CB490F" w:rsidDel="006F2988">
          <w:rPr>
            <w:noProof/>
          </w:rPr>
          <w:delText>10</w:delText>
        </w:r>
      </w:del>
    </w:p>
    <w:p w14:paraId="765EACDA" w14:textId="76EC7924" w:rsidR="002A1F6D" w:rsidDel="006F2988" w:rsidRDefault="002A1F6D">
      <w:pPr>
        <w:pStyle w:val="TOC3"/>
        <w:rPr>
          <w:del w:id="764" w:author="SA6#70: Rapporteur" w:date="2025-11-26T16:06:00Z" w16du:dateUtc="2025-11-26T15:06:00Z"/>
          <w:rFonts w:asciiTheme="minorHAnsi" w:hAnsiTheme="minorHAnsi" w:cstheme="minorBidi"/>
          <w:noProof/>
          <w:kern w:val="2"/>
          <w:sz w:val="24"/>
          <w:szCs w:val="24"/>
          <w:lang w:eastAsia="zh-CN"/>
          <w14:ligatures w14:val="standardContextual"/>
        </w:rPr>
      </w:pPr>
      <w:del w:id="765" w:author="SA6#70: Rapporteur" w:date="2025-11-26T16:06:00Z" w16du:dateUtc="2025-11-26T15:06:00Z">
        <w:r w:rsidDel="006F2988">
          <w:rPr>
            <w:noProof/>
          </w:rPr>
          <w:delText>5.4.2</w:delText>
        </w:r>
        <w:r w:rsidDel="006F2988">
          <w:rPr>
            <w:rFonts w:asciiTheme="minorHAnsi" w:hAnsiTheme="minorHAnsi" w:cstheme="minorBidi"/>
            <w:noProof/>
            <w:kern w:val="2"/>
            <w:sz w:val="24"/>
            <w:szCs w:val="24"/>
            <w:lang w:eastAsia="zh-CN"/>
            <w14:ligatures w14:val="standardContextual"/>
          </w:rPr>
          <w:tab/>
        </w:r>
        <w:r w:rsidDel="006F2988">
          <w:rPr>
            <w:noProof/>
          </w:rPr>
          <w:delText>Open issues</w:delText>
        </w:r>
        <w:r w:rsidDel="006F2988">
          <w:rPr>
            <w:noProof/>
          </w:rPr>
          <w:tab/>
        </w:r>
        <w:r w:rsidR="00CB490F" w:rsidDel="006F2988">
          <w:rPr>
            <w:noProof/>
          </w:rPr>
          <w:delText>10</w:delText>
        </w:r>
      </w:del>
    </w:p>
    <w:p w14:paraId="291A0F59" w14:textId="35594910" w:rsidR="002A1F6D" w:rsidDel="006F2988" w:rsidRDefault="002A1F6D">
      <w:pPr>
        <w:pStyle w:val="TOC2"/>
        <w:rPr>
          <w:del w:id="766" w:author="SA6#70: Rapporteur" w:date="2025-11-26T16:06:00Z" w16du:dateUtc="2025-11-26T15:06:00Z"/>
          <w:rFonts w:asciiTheme="minorHAnsi" w:hAnsiTheme="minorHAnsi" w:cstheme="minorBidi"/>
          <w:noProof/>
          <w:kern w:val="2"/>
          <w:sz w:val="24"/>
          <w:szCs w:val="24"/>
          <w:lang w:eastAsia="zh-CN"/>
          <w14:ligatures w14:val="standardContextual"/>
        </w:rPr>
      </w:pPr>
      <w:del w:id="767" w:author="SA6#70: Rapporteur" w:date="2025-11-26T16:06:00Z" w16du:dateUtc="2025-11-26T15:06:00Z">
        <w:r w:rsidDel="006F2988">
          <w:rPr>
            <w:noProof/>
          </w:rPr>
          <w:delText>5.5</w:delText>
        </w:r>
        <w:r w:rsidDel="006F2988">
          <w:rPr>
            <w:rFonts w:asciiTheme="minorHAnsi" w:hAnsiTheme="minorHAnsi" w:cstheme="minorBidi"/>
            <w:noProof/>
            <w:kern w:val="2"/>
            <w:sz w:val="24"/>
            <w:szCs w:val="24"/>
            <w:lang w:eastAsia="zh-CN"/>
            <w14:ligatures w14:val="standardContextual"/>
          </w:rPr>
          <w:tab/>
        </w:r>
        <w:r w:rsidDel="006F2988">
          <w:rPr>
            <w:noProof/>
          </w:rPr>
          <w:delText xml:space="preserve">Key issue #5: </w:delText>
        </w:r>
        <w:r w:rsidRPr="001643BC" w:rsidDel="006F2988">
          <w:rPr>
            <w:noProof/>
            <w:lang w:val="en-US" w:eastAsia="zh-CN"/>
          </w:rPr>
          <w:delText>NSCE enhancement for energy efficiency</w:delText>
        </w:r>
        <w:r w:rsidDel="006F2988">
          <w:rPr>
            <w:noProof/>
          </w:rPr>
          <w:tab/>
        </w:r>
        <w:r w:rsidR="00CB490F" w:rsidDel="006F2988">
          <w:rPr>
            <w:noProof/>
          </w:rPr>
          <w:delText>11</w:delText>
        </w:r>
      </w:del>
    </w:p>
    <w:p w14:paraId="67CB8F63" w14:textId="45E0248D" w:rsidR="002A1F6D" w:rsidDel="006F2988" w:rsidRDefault="002A1F6D">
      <w:pPr>
        <w:pStyle w:val="TOC2"/>
        <w:rPr>
          <w:del w:id="768" w:author="SA6#70: Rapporteur" w:date="2025-11-26T16:06:00Z" w16du:dateUtc="2025-11-26T15:06:00Z"/>
          <w:rFonts w:asciiTheme="minorHAnsi" w:hAnsiTheme="minorHAnsi" w:cstheme="minorBidi"/>
          <w:noProof/>
          <w:kern w:val="2"/>
          <w:sz w:val="24"/>
          <w:szCs w:val="24"/>
          <w:lang w:eastAsia="zh-CN"/>
          <w14:ligatures w14:val="standardContextual"/>
        </w:rPr>
      </w:pPr>
      <w:del w:id="769" w:author="SA6#70: Rapporteur" w:date="2025-11-26T16:06:00Z" w16du:dateUtc="2025-11-26T15:06:00Z">
        <w:r w:rsidDel="006F2988">
          <w:rPr>
            <w:noProof/>
          </w:rPr>
          <w:delText>5.6</w:delText>
        </w:r>
        <w:r w:rsidDel="006F2988">
          <w:rPr>
            <w:rFonts w:asciiTheme="minorHAnsi" w:hAnsiTheme="minorHAnsi" w:cstheme="minorBidi"/>
            <w:noProof/>
            <w:kern w:val="2"/>
            <w:sz w:val="24"/>
            <w:szCs w:val="24"/>
            <w:lang w:eastAsia="zh-CN"/>
            <w14:ligatures w14:val="standardContextual"/>
          </w:rPr>
          <w:tab/>
        </w:r>
        <w:r w:rsidDel="006F2988">
          <w:rPr>
            <w:noProof/>
          </w:rPr>
          <w:delText xml:space="preserve">Key issue #6: </w:delText>
        </w:r>
        <w:r w:rsidDel="006F2988">
          <w:rPr>
            <w:noProof/>
            <w:lang w:eastAsia="zh-CN"/>
          </w:rPr>
          <w:delText>Application Enablement Layer Services for Energy Saving</w:delText>
        </w:r>
        <w:r w:rsidDel="006F2988">
          <w:rPr>
            <w:noProof/>
          </w:rPr>
          <w:tab/>
        </w:r>
        <w:r w:rsidR="00CB490F" w:rsidDel="006F2988">
          <w:rPr>
            <w:noProof/>
          </w:rPr>
          <w:delText>11</w:delText>
        </w:r>
      </w:del>
    </w:p>
    <w:p w14:paraId="0748C2CD" w14:textId="586DE770" w:rsidR="002A1F6D" w:rsidDel="006F2988" w:rsidRDefault="002A1F6D">
      <w:pPr>
        <w:pStyle w:val="TOC3"/>
        <w:rPr>
          <w:del w:id="770" w:author="SA6#70: Rapporteur" w:date="2025-11-26T16:06:00Z" w16du:dateUtc="2025-11-26T15:06:00Z"/>
          <w:rFonts w:asciiTheme="minorHAnsi" w:hAnsiTheme="minorHAnsi" w:cstheme="minorBidi"/>
          <w:noProof/>
          <w:kern w:val="2"/>
          <w:sz w:val="24"/>
          <w:szCs w:val="24"/>
          <w:lang w:eastAsia="zh-CN"/>
          <w14:ligatures w14:val="standardContextual"/>
        </w:rPr>
      </w:pPr>
      <w:del w:id="771" w:author="SA6#70: Rapporteur" w:date="2025-11-26T16:06:00Z" w16du:dateUtc="2025-11-26T15:06:00Z">
        <w:r w:rsidDel="006F2988">
          <w:rPr>
            <w:noProof/>
          </w:rPr>
          <w:delText>5.6.1</w:delText>
        </w:r>
        <w:r w:rsidDel="006F2988">
          <w:rPr>
            <w:rFonts w:asciiTheme="minorHAnsi" w:hAnsiTheme="minorHAnsi" w:cstheme="minorBidi"/>
            <w:noProof/>
            <w:kern w:val="2"/>
            <w:sz w:val="24"/>
            <w:szCs w:val="24"/>
            <w:lang w:eastAsia="zh-CN"/>
            <w14:ligatures w14:val="standardContextual"/>
          </w:rPr>
          <w:tab/>
        </w:r>
        <w:r w:rsidDel="006F2988">
          <w:rPr>
            <w:noProof/>
          </w:rPr>
          <w:delText>Description</w:delText>
        </w:r>
        <w:r w:rsidDel="006F2988">
          <w:rPr>
            <w:noProof/>
          </w:rPr>
          <w:tab/>
        </w:r>
        <w:r w:rsidR="00CB490F" w:rsidDel="006F2988">
          <w:rPr>
            <w:noProof/>
          </w:rPr>
          <w:delText>11</w:delText>
        </w:r>
      </w:del>
    </w:p>
    <w:p w14:paraId="0D65F34A" w14:textId="5C5F2DCE" w:rsidR="002A1F6D" w:rsidDel="006F2988" w:rsidRDefault="002A1F6D">
      <w:pPr>
        <w:pStyle w:val="TOC3"/>
        <w:rPr>
          <w:del w:id="772" w:author="SA6#70: Rapporteur" w:date="2025-11-26T16:06:00Z" w16du:dateUtc="2025-11-26T15:06:00Z"/>
          <w:rFonts w:asciiTheme="minorHAnsi" w:hAnsiTheme="minorHAnsi" w:cstheme="minorBidi"/>
          <w:noProof/>
          <w:kern w:val="2"/>
          <w:sz w:val="24"/>
          <w:szCs w:val="24"/>
          <w:lang w:eastAsia="zh-CN"/>
          <w14:ligatures w14:val="standardContextual"/>
        </w:rPr>
      </w:pPr>
      <w:del w:id="773" w:author="SA6#70: Rapporteur" w:date="2025-11-26T16:06:00Z" w16du:dateUtc="2025-11-26T15:06:00Z">
        <w:r w:rsidDel="006F2988">
          <w:rPr>
            <w:noProof/>
          </w:rPr>
          <w:delText>5.6.2</w:delText>
        </w:r>
        <w:r w:rsidDel="006F2988">
          <w:rPr>
            <w:rFonts w:asciiTheme="minorHAnsi" w:hAnsiTheme="minorHAnsi" w:cstheme="minorBidi"/>
            <w:noProof/>
            <w:kern w:val="2"/>
            <w:sz w:val="24"/>
            <w:szCs w:val="24"/>
            <w:lang w:eastAsia="zh-CN"/>
            <w14:ligatures w14:val="standardContextual"/>
          </w:rPr>
          <w:tab/>
        </w:r>
        <w:r w:rsidDel="006F2988">
          <w:rPr>
            <w:noProof/>
          </w:rPr>
          <w:delText>Open issues</w:delText>
        </w:r>
        <w:r w:rsidDel="006F2988">
          <w:rPr>
            <w:noProof/>
          </w:rPr>
          <w:tab/>
        </w:r>
        <w:r w:rsidR="00CB490F" w:rsidDel="006F2988">
          <w:rPr>
            <w:noProof/>
          </w:rPr>
          <w:delText>12</w:delText>
        </w:r>
      </w:del>
    </w:p>
    <w:p w14:paraId="1B3315EF" w14:textId="73A95A01" w:rsidR="002A1F6D" w:rsidDel="006F2988" w:rsidRDefault="002A1F6D">
      <w:pPr>
        <w:pStyle w:val="TOC1"/>
        <w:rPr>
          <w:del w:id="774" w:author="SA6#70: Rapporteur" w:date="2025-11-26T16:06:00Z" w16du:dateUtc="2025-11-26T15:06:00Z"/>
          <w:rFonts w:asciiTheme="minorHAnsi" w:hAnsiTheme="minorHAnsi" w:cstheme="minorBidi"/>
          <w:noProof/>
          <w:kern w:val="2"/>
          <w:sz w:val="24"/>
          <w:szCs w:val="24"/>
          <w:lang w:eastAsia="zh-CN"/>
          <w14:ligatures w14:val="standardContextual"/>
        </w:rPr>
      </w:pPr>
      <w:del w:id="775" w:author="SA6#70: Rapporteur" w:date="2025-11-26T16:06:00Z" w16du:dateUtc="2025-11-26T15:06:00Z">
        <w:r w:rsidDel="006F2988">
          <w:rPr>
            <w:noProof/>
          </w:rPr>
          <w:delText>6</w:delText>
        </w:r>
        <w:r w:rsidDel="006F2988">
          <w:rPr>
            <w:rFonts w:asciiTheme="minorHAnsi" w:hAnsiTheme="minorHAnsi" w:cstheme="minorBidi"/>
            <w:noProof/>
            <w:kern w:val="2"/>
            <w:sz w:val="24"/>
            <w:szCs w:val="24"/>
            <w:lang w:eastAsia="zh-CN"/>
            <w14:ligatures w14:val="standardContextual"/>
          </w:rPr>
          <w:tab/>
        </w:r>
        <w:r w:rsidDel="006F2988">
          <w:rPr>
            <w:noProof/>
          </w:rPr>
          <w:delText>Solutions</w:delText>
        </w:r>
        <w:r w:rsidDel="006F2988">
          <w:rPr>
            <w:noProof/>
          </w:rPr>
          <w:tab/>
        </w:r>
        <w:r w:rsidR="00CB490F" w:rsidDel="006F2988">
          <w:rPr>
            <w:noProof/>
          </w:rPr>
          <w:delText>12</w:delText>
        </w:r>
      </w:del>
    </w:p>
    <w:p w14:paraId="11DD2035" w14:textId="51FA1FDD" w:rsidR="002A1F6D" w:rsidDel="006F2988" w:rsidRDefault="002A1F6D">
      <w:pPr>
        <w:pStyle w:val="TOC2"/>
        <w:rPr>
          <w:del w:id="776" w:author="SA6#70: Rapporteur" w:date="2025-11-26T16:06:00Z" w16du:dateUtc="2025-11-26T15:06:00Z"/>
          <w:rFonts w:asciiTheme="minorHAnsi" w:hAnsiTheme="minorHAnsi" w:cstheme="minorBidi"/>
          <w:noProof/>
          <w:kern w:val="2"/>
          <w:sz w:val="24"/>
          <w:szCs w:val="24"/>
          <w:lang w:eastAsia="zh-CN"/>
          <w14:ligatures w14:val="standardContextual"/>
        </w:rPr>
      </w:pPr>
      <w:del w:id="777" w:author="SA6#70: Rapporteur" w:date="2025-11-26T16:06:00Z" w16du:dateUtc="2025-11-26T15:06:00Z">
        <w:r w:rsidDel="006F2988">
          <w:rPr>
            <w:noProof/>
          </w:rPr>
          <w:delText>6.0</w:delText>
        </w:r>
        <w:r w:rsidDel="006F2988">
          <w:rPr>
            <w:rFonts w:asciiTheme="minorHAnsi" w:hAnsiTheme="minorHAnsi" w:cstheme="minorBidi"/>
            <w:noProof/>
            <w:kern w:val="2"/>
            <w:sz w:val="24"/>
            <w:szCs w:val="24"/>
            <w:lang w:eastAsia="zh-CN"/>
            <w14:ligatures w14:val="standardContextual"/>
          </w:rPr>
          <w:tab/>
        </w:r>
        <w:r w:rsidDel="006F2988">
          <w:rPr>
            <w:noProof/>
          </w:rPr>
          <w:delText>Mapping of solutions to key issues</w:delText>
        </w:r>
        <w:r w:rsidDel="006F2988">
          <w:rPr>
            <w:noProof/>
          </w:rPr>
          <w:tab/>
        </w:r>
        <w:r w:rsidR="00CB490F" w:rsidDel="006F2988">
          <w:rPr>
            <w:noProof/>
          </w:rPr>
          <w:delText>12</w:delText>
        </w:r>
      </w:del>
    </w:p>
    <w:p w14:paraId="6B295570" w14:textId="01843D8D" w:rsidR="002A1F6D" w:rsidDel="006F2988" w:rsidRDefault="002A1F6D">
      <w:pPr>
        <w:pStyle w:val="TOC2"/>
        <w:rPr>
          <w:del w:id="778" w:author="SA6#70: Rapporteur" w:date="2025-11-26T16:06:00Z" w16du:dateUtc="2025-11-26T15:06:00Z"/>
          <w:rFonts w:asciiTheme="minorHAnsi" w:hAnsiTheme="minorHAnsi" w:cstheme="minorBidi"/>
          <w:noProof/>
          <w:kern w:val="2"/>
          <w:sz w:val="24"/>
          <w:szCs w:val="24"/>
          <w:lang w:eastAsia="zh-CN"/>
          <w14:ligatures w14:val="standardContextual"/>
        </w:rPr>
      </w:pPr>
      <w:del w:id="779" w:author="SA6#70: Rapporteur" w:date="2025-11-26T16:06:00Z" w16du:dateUtc="2025-11-26T15:06:00Z">
        <w:r w:rsidDel="006F2988">
          <w:rPr>
            <w:noProof/>
          </w:rPr>
          <w:delText>6.1</w:delText>
        </w:r>
        <w:r w:rsidDel="006F2988">
          <w:rPr>
            <w:rFonts w:asciiTheme="minorHAnsi" w:hAnsiTheme="minorHAnsi" w:cstheme="minorBidi"/>
            <w:noProof/>
            <w:kern w:val="2"/>
            <w:sz w:val="24"/>
            <w:szCs w:val="24"/>
            <w:lang w:eastAsia="zh-CN"/>
            <w14:ligatures w14:val="standardContextual"/>
          </w:rPr>
          <w:tab/>
        </w:r>
        <w:r w:rsidDel="006F2988">
          <w:rPr>
            <w:noProof/>
          </w:rPr>
          <w:delText>Solution #1: New Service on Energy Saving Assistance</w:delText>
        </w:r>
        <w:r w:rsidDel="006F2988">
          <w:rPr>
            <w:noProof/>
          </w:rPr>
          <w:tab/>
        </w:r>
        <w:r w:rsidR="00CB490F" w:rsidDel="006F2988">
          <w:rPr>
            <w:noProof/>
          </w:rPr>
          <w:delText>12</w:delText>
        </w:r>
      </w:del>
    </w:p>
    <w:p w14:paraId="2BBF8EC4" w14:textId="71EFF66F" w:rsidR="002A1F6D" w:rsidDel="006F2988" w:rsidRDefault="002A1F6D">
      <w:pPr>
        <w:pStyle w:val="TOC3"/>
        <w:rPr>
          <w:del w:id="780" w:author="SA6#70: Rapporteur" w:date="2025-11-26T16:06:00Z" w16du:dateUtc="2025-11-26T15:06:00Z"/>
          <w:rFonts w:asciiTheme="minorHAnsi" w:hAnsiTheme="minorHAnsi" w:cstheme="minorBidi"/>
          <w:noProof/>
          <w:kern w:val="2"/>
          <w:sz w:val="24"/>
          <w:szCs w:val="24"/>
          <w:lang w:eastAsia="zh-CN"/>
          <w14:ligatures w14:val="standardContextual"/>
        </w:rPr>
      </w:pPr>
      <w:del w:id="781" w:author="SA6#70: Rapporteur" w:date="2025-11-26T16:06:00Z" w16du:dateUtc="2025-11-26T15:06:00Z">
        <w:r w:rsidDel="006F2988">
          <w:rPr>
            <w:noProof/>
          </w:rPr>
          <w:delText>6.1.1</w:delText>
        </w:r>
        <w:r w:rsidDel="006F2988">
          <w:rPr>
            <w:rFonts w:asciiTheme="minorHAnsi" w:hAnsiTheme="minorHAnsi" w:cstheme="minorBidi"/>
            <w:noProof/>
            <w:kern w:val="2"/>
            <w:sz w:val="24"/>
            <w:szCs w:val="24"/>
            <w:lang w:eastAsia="zh-CN"/>
            <w14:ligatures w14:val="standardContextual"/>
          </w:rPr>
          <w:tab/>
        </w:r>
        <w:r w:rsidDel="006F2988">
          <w:rPr>
            <w:noProof/>
          </w:rPr>
          <w:delText>Solution Description</w:delText>
        </w:r>
        <w:r w:rsidDel="006F2988">
          <w:rPr>
            <w:noProof/>
          </w:rPr>
          <w:tab/>
        </w:r>
        <w:r w:rsidR="00CB490F" w:rsidDel="006F2988">
          <w:rPr>
            <w:noProof/>
          </w:rPr>
          <w:delText>12</w:delText>
        </w:r>
      </w:del>
    </w:p>
    <w:p w14:paraId="33848E4B" w14:textId="31020312" w:rsidR="002A1F6D" w:rsidDel="006F2988" w:rsidRDefault="002A1F6D">
      <w:pPr>
        <w:pStyle w:val="TOC3"/>
        <w:rPr>
          <w:del w:id="782" w:author="SA6#70: Rapporteur" w:date="2025-11-26T16:06:00Z" w16du:dateUtc="2025-11-26T15:06:00Z"/>
          <w:rFonts w:asciiTheme="minorHAnsi" w:hAnsiTheme="minorHAnsi" w:cstheme="minorBidi"/>
          <w:noProof/>
          <w:kern w:val="2"/>
          <w:sz w:val="24"/>
          <w:szCs w:val="24"/>
          <w:lang w:eastAsia="zh-CN"/>
          <w14:ligatures w14:val="standardContextual"/>
        </w:rPr>
      </w:pPr>
      <w:del w:id="783" w:author="SA6#70: Rapporteur" w:date="2025-11-26T16:06:00Z" w16du:dateUtc="2025-11-26T15:06:00Z">
        <w:r w:rsidDel="006F2988">
          <w:rPr>
            <w:noProof/>
          </w:rPr>
          <w:delText>6.</w:delText>
        </w:r>
        <w:r w:rsidDel="006F2988">
          <w:rPr>
            <w:noProof/>
            <w:lang w:eastAsia="zh-CN"/>
          </w:rPr>
          <w:delText>1</w:delText>
        </w:r>
        <w:r w:rsidDel="006F2988">
          <w:rPr>
            <w:noProof/>
          </w:rPr>
          <w:delText>.</w:delText>
        </w:r>
        <w:r w:rsidDel="006F2988">
          <w:rPr>
            <w:noProof/>
            <w:lang w:eastAsia="zh-CN"/>
          </w:rPr>
          <w:delText>2</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Architecture impacts</w:delText>
        </w:r>
        <w:r w:rsidDel="006F2988">
          <w:rPr>
            <w:noProof/>
          </w:rPr>
          <w:tab/>
        </w:r>
        <w:r w:rsidR="00CB490F" w:rsidDel="006F2988">
          <w:rPr>
            <w:noProof/>
          </w:rPr>
          <w:delText>14</w:delText>
        </w:r>
      </w:del>
    </w:p>
    <w:p w14:paraId="7F53AD9B" w14:textId="4F31450E" w:rsidR="002A1F6D" w:rsidDel="006F2988" w:rsidRDefault="002A1F6D">
      <w:pPr>
        <w:pStyle w:val="TOC3"/>
        <w:rPr>
          <w:del w:id="784" w:author="SA6#70: Rapporteur" w:date="2025-11-26T16:06:00Z" w16du:dateUtc="2025-11-26T15:06:00Z"/>
          <w:rFonts w:asciiTheme="minorHAnsi" w:hAnsiTheme="minorHAnsi" w:cstheme="minorBidi"/>
          <w:noProof/>
          <w:kern w:val="2"/>
          <w:sz w:val="24"/>
          <w:szCs w:val="24"/>
          <w:lang w:eastAsia="zh-CN"/>
          <w14:ligatures w14:val="standardContextual"/>
        </w:rPr>
      </w:pPr>
      <w:del w:id="785" w:author="SA6#70: Rapporteur" w:date="2025-11-26T16:06:00Z" w16du:dateUtc="2025-11-26T15:06:00Z">
        <w:r w:rsidDel="006F2988">
          <w:rPr>
            <w:noProof/>
          </w:rPr>
          <w:delText>6.</w:delText>
        </w:r>
        <w:r w:rsidDel="006F2988">
          <w:rPr>
            <w:noProof/>
            <w:lang w:eastAsia="zh-CN"/>
          </w:rPr>
          <w:delText>1</w:delText>
        </w:r>
        <w:r w:rsidDel="006F2988">
          <w:rPr>
            <w:noProof/>
          </w:rPr>
          <w:delText>.</w:delText>
        </w:r>
        <w:r w:rsidDel="006F2988">
          <w:rPr>
            <w:noProof/>
            <w:lang w:eastAsia="zh-CN"/>
          </w:rPr>
          <w:delText>3</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Solution e</w:delText>
        </w:r>
        <w:r w:rsidDel="006F2988">
          <w:rPr>
            <w:noProof/>
          </w:rPr>
          <w:delText>valuation</w:delText>
        </w:r>
        <w:r w:rsidDel="006F2988">
          <w:rPr>
            <w:noProof/>
          </w:rPr>
          <w:tab/>
        </w:r>
        <w:r w:rsidR="00CB490F" w:rsidDel="006F2988">
          <w:rPr>
            <w:noProof/>
          </w:rPr>
          <w:delText>14</w:delText>
        </w:r>
      </w:del>
    </w:p>
    <w:p w14:paraId="483815C2" w14:textId="7066AC1A" w:rsidR="002A1F6D" w:rsidDel="006F2988" w:rsidRDefault="002A1F6D">
      <w:pPr>
        <w:pStyle w:val="TOC2"/>
        <w:rPr>
          <w:del w:id="786" w:author="SA6#70: Rapporteur" w:date="2025-11-26T16:06:00Z" w16du:dateUtc="2025-11-26T15:06:00Z"/>
          <w:rFonts w:asciiTheme="minorHAnsi" w:hAnsiTheme="minorHAnsi" w:cstheme="minorBidi"/>
          <w:noProof/>
          <w:kern w:val="2"/>
          <w:sz w:val="24"/>
          <w:szCs w:val="24"/>
          <w:lang w:eastAsia="zh-CN"/>
          <w14:ligatures w14:val="standardContextual"/>
        </w:rPr>
      </w:pPr>
      <w:del w:id="787" w:author="SA6#70: Rapporteur" w:date="2025-11-26T16:06:00Z" w16du:dateUtc="2025-11-26T15:06:00Z">
        <w:r w:rsidDel="006F2988">
          <w:rPr>
            <w:noProof/>
            <w:lang w:eastAsia="zh-CN"/>
          </w:rPr>
          <w:delText>6.2</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Solution</w:delText>
        </w:r>
        <w:r w:rsidDel="006F2988">
          <w:rPr>
            <w:noProof/>
          </w:rPr>
          <w:delText> </w:delText>
        </w:r>
        <w:r w:rsidDel="006F2988">
          <w:rPr>
            <w:noProof/>
            <w:lang w:eastAsia="zh-CN"/>
          </w:rPr>
          <w:delText>#2: Edge Application Server Discovery by Considering Renewable energy</w:delText>
        </w:r>
        <w:r w:rsidDel="006F2988">
          <w:rPr>
            <w:noProof/>
          </w:rPr>
          <w:tab/>
        </w:r>
        <w:r w:rsidR="00CB490F" w:rsidDel="006F2988">
          <w:rPr>
            <w:noProof/>
          </w:rPr>
          <w:delText>15</w:delText>
        </w:r>
      </w:del>
    </w:p>
    <w:p w14:paraId="2AA79675" w14:textId="56F65FE1" w:rsidR="002A1F6D" w:rsidDel="006F2988" w:rsidRDefault="002A1F6D">
      <w:pPr>
        <w:pStyle w:val="TOC3"/>
        <w:rPr>
          <w:del w:id="788" w:author="SA6#70: Rapporteur" w:date="2025-11-26T16:06:00Z" w16du:dateUtc="2025-11-26T15:06:00Z"/>
          <w:rFonts w:asciiTheme="minorHAnsi" w:hAnsiTheme="minorHAnsi" w:cstheme="minorBidi"/>
          <w:noProof/>
          <w:kern w:val="2"/>
          <w:sz w:val="24"/>
          <w:szCs w:val="24"/>
          <w:lang w:eastAsia="zh-CN"/>
          <w14:ligatures w14:val="standardContextual"/>
        </w:rPr>
      </w:pPr>
      <w:del w:id="789" w:author="SA6#70: Rapporteur" w:date="2025-11-26T16:06:00Z" w16du:dateUtc="2025-11-26T15:06:00Z">
        <w:r w:rsidDel="006F2988">
          <w:rPr>
            <w:noProof/>
            <w:lang w:eastAsia="zh-CN"/>
          </w:rPr>
          <w:delText>6</w:delText>
        </w:r>
        <w:r w:rsidDel="006F2988">
          <w:rPr>
            <w:noProof/>
          </w:rPr>
          <w:delText>.2.1</w:delText>
        </w:r>
        <w:r w:rsidDel="006F2988">
          <w:rPr>
            <w:rFonts w:asciiTheme="minorHAnsi" w:hAnsiTheme="minorHAnsi" w:cstheme="minorBidi"/>
            <w:noProof/>
            <w:kern w:val="2"/>
            <w:sz w:val="24"/>
            <w:szCs w:val="24"/>
            <w:lang w:eastAsia="zh-CN"/>
            <w14:ligatures w14:val="standardContextual"/>
          </w:rPr>
          <w:tab/>
        </w:r>
        <w:r w:rsidDel="006F2988">
          <w:rPr>
            <w:noProof/>
          </w:rPr>
          <w:delText>Solution Description</w:delText>
        </w:r>
        <w:r w:rsidDel="006F2988">
          <w:rPr>
            <w:noProof/>
          </w:rPr>
          <w:tab/>
        </w:r>
        <w:r w:rsidR="00CB490F" w:rsidDel="006F2988">
          <w:rPr>
            <w:noProof/>
          </w:rPr>
          <w:delText>15</w:delText>
        </w:r>
      </w:del>
    </w:p>
    <w:p w14:paraId="7A43DE51" w14:textId="4ED4481D" w:rsidR="002A1F6D" w:rsidDel="006F2988" w:rsidRDefault="002A1F6D">
      <w:pPr>
        <w:pStyle w:val="TOC3"/>
        <w:rPr>
          <w:del w:id="790" w:author="SA6#70: Rapporteur" w:date="2025-11-26T16:06:00Z" w16du:dateUtc="2025-11-26T15:06:00Z"/>
          <w:rFonts w:asciiTheme="minorHAnsi" w:hAnsiTheme="minorHAnsi" w:cstheme="minorBidi"/>
          <w:noProof/>
          <w:kern w:val="2"/>
          <w:sz w:val="24"/>
          <w:szCs w:val="24"/>
          <w:lang w:eastAsia="zh-CN"/>
          <w14:ligatures w14:val="standardContextual"/>
        </w:rPr>
      </w:pPr>
      <w:del w:id="791" w:author="SA6#70: Rapporteur" w:date="2025-11-26T16:06:00Z" w16du:dateUtc="2025-11-26T15:06:00Z">
        <w:r w:rsidDel="006F2988">
          <w:rPr>
            <w:noProof/>
          </w:rPr>
          <w:delText>6.</w:delText>
        </w:r>
        <w:r w:rsidDel="006F2988">
          <w:rPr>
            <w:noProof/>
            <w:lang w:eastAsia="zh-CN"/>
          </w:rPr>
          <w:delText>2</w:delText>
        </w:r>
        <w:r w:rsidDel="006F2988">
          <w:rPr>
            <w:noProof/>
          </w:rPr>
          <w:delText>.</w:delText>
        </w:r>
        <w:r w:rsidDel="006F2988">
          <w:rPr>
            <w:noProof/>
            <w:lang w:eastAsia="zh-CN"/>
          </w:rPr>
          <w:delText>2</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Architecture impacts</w:delText>
        </w:r>
        <w:r w:rsidDel="006F2988">
          <w:rPr>
            <w:noProof/>
          </w:rPr>
          <w:tab/>
        </w:r>
        <w:r w:rsidR="00CB490F" w:rsidDel="006F2988">
          <w:rPr>
            <w:noProof/>
          </w:rPr>
          <w:delText>15</w:delText>
        </w:r>
      </w:del>
    </w:p>
    <w:p w14:paraId="18B4C523" w14:textId="7E10AA94" w:rsidR="002A1F6D" w:rsidDel="006F2988" w:rsidRDefault="002A1F6D">
      <w:pPr>
        <w:pStyle w:val="TOC3"/>
        <w:rPr>
          <w:del w:id="792" w:author="SA6#70: Rapporteur" w:date="2025-11-26T16:06:00Z" w16du:dateUtc="2025-11-26T15:06:00Z"/>
          <w:rFonts w:asciiTheme="minorHAnsi" w:hAnsiTheme="minorHAnsi" w:cstheme="minorBidi"/>
          <w:noProof/>
          <w:kern w:val="2"/>
          <w:sz w:val="24"/>
          <w:szCs w:val="24"/>
          <w:lang w:eastAsia="zh-CN"/>
          <w14:ligatures w14:val="standardContextual"/>
        </w:rPr>
      </w:pPr>
      <w:del w:id="793" w:author="SA6#70: Rapporteur" w:date="2025-11-26T16:06:00Z" w16du:dateUtc="2025-11-26T15:06:00Z">
        <w:r w:rsidDel="006F2988">
          <w:rPr>
            <w:noProof/>
          </w:rPr>
          <w:delText>6.</w:delText>
        </w:r>
        <w:r w:rsidDel="006F2988">
          <w:rPr>
            <w:noProof/>
            <w:lang w:eastAsia="zh-CN"/>
          </w:rPr>
          <w:delText>2</w:delText>
        </w:r>
        <w:r w:rsidDel="006F2988">
          <w:rPr>
            <w:noProof/>
          </w:rPr>
          <w:delText>.</w:delText>
        </w:r>
        <w:r w:rsidDel="006F2988">
          <w:rPr>
            <w:noProof/>
            <w:lang w:eastAsia="zh-CN"/>
          </w:rPr>
          <w:delText>3</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Procedure</w:delText>
        </w:r>
        <w:r w:rsidDel="006F2988">
          <w:rPr>
            <w:noProof/>
          </w:rPr>
          <w:tab/>
        </w:r>
        <w:r w:rsidR="00CB490F" w:rsidDel="006F2988">
          <w:rPr>
            <w:noProof/>
          </w:rPr>
          <w:delText>15</w:delText>
        </w:r>
      </w:del>
    </w:p>
    <w:p w14:paraId="1B468848" w14:textId="2EE72E3C" w:rsidR="002A1F6D" w:rsidDel="006F2988" w:rsidRDefault="002A1F6D">
      <w:pPr>
        <w:pStyle w:val="TOC3"/>
        <w:rPr>
          <w:del w:id="794" w:author="SA6#70: Rapporteur" w:date="2025-11-26T16:06:00Z" w16du:dateUtc="2025-11-26T15:06:00Z"/>
          <w:rFonts w:asciiTheme="minorHAnsi" w:hAnsiTheme="minorHAnsi" w:cstheme="minorBidi"/>
          <w:noProof/>
          <w:kern w:val="2"/>
          <w:sz w:val="24"/>
          <w:szCs w:val="24"/>
          <w:lang w:eastAsia="zh-CN"/>
          <w14:ligatures w14:val="standardContextual"/>
        </w:rPr>
      </w:pPr>
      <w:del w:id="795" w:author="SA6#70: Rapporteur" w:date="2025-11-26T16:06:00Z" w16du:dateUtc="2025-11-26T15:06:00Z">
        <w:r w:rsidDel="006F2988">
          <w:rPr>
            <w:noProof/>
          </w:rPr>
          <w:delText>6.</w:delText>
        </w:r>
        <w:r w:rsidDel="006F2988">
          <w:rPr>
            <w:noProof/>
            <w:lang w:eastAsia="zh-CN"/>
          </w:rPr>
          <w:delText>2</w:delText>
        </w:r>
        <w:r w:rsidDel="006F2988">
          <w:rPr>
            <w:noProof/>
          </w:rPr>
          <w:delText>.</w:delText>
        </w:r>
        <w:r w:rsidDel="006F2988">
          <w:rPr>
            <w:noProof/>
            <w:lang w:eastAsia="zh-CN"/>
          </w:rPr>
          <w:delText>4</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Solution e</w:delText>
        </w:r>
        <w:r w:rsidDel="006F2988">
          <w:rPr>
            <w:noProof/>
          </w:rPr>
          <w:delText>valuation</w:delText>
        </w:r>
        <w:r w:rsidDel="006F2988">
          <w:rPr>
            <w:noProof/>
          </w:rPr>
          <w:tab/>
        </w:r>
        <w:r w:rsidR="00CB490F" w:rsidDel="006F2988">
          <w:rPr>
            <w:noProof/>
          </w:rPr>
          <w:delText>18</w:delText>
        </w:r>
      </w:del>
    </w:p>
    <w:p w14:paraId="7BE6E3FB" w14:textId="19BD1E06" w:rsidR="002A1F6D" w:rsidDel="006F2988" w:rsidRDefault="002A1F6D">
      <w:pPr>
        <w:pStyle w:val="TOC2"/>
        <w:rPr>
          <w:del w:id="796" w:author="SA6#70: Rapporteur" w:date="2025-11-26T16:06:00Z" w16du:dateUtc="2025-11-26T15:06:00Z"/>
          <w:rFonts w:asciiTheme="minorHAnsi" w:hAnsiTheme="minorHAnsi" w:cstheme="minorBidi"/>
          <w:noProof/>
          <w:kern w:val="2"/>
          <w:sz w:val="24"/>
          <w:szCs w:val="24"/>
          <w:lang w:eastAsia="zh-CN"/>
          <w14:ligatures w14:val="standardContextual"/>
        </w:rPr>
      </w:pPr>
      <w:del w:id="797" w:author="SA6#70: Rapporteur" w:date="2025-11-26T16:06:00Z" w16du:dateUtc="2025-11-26T15:06:00Z">
        <w:r w:rsidDel="006F2988">
          <w:rPr>
            <w:noProof/>
          </w:rPr>
          <w:delText>6.3</w:delText>
        </w:r>
        <w:r w:rsidDel="006F2988">
          <w:rPr>
            <w:rFonts w:asciiTheme="minorHAnsi" w:hAnsiTheme="minorHAnsi" w:cstheme="minorBidi"/>
            <w:noProof/>
            <w:kern w:val="2"/>
            <w:sz w:val="24"/>
            <w:szCs w:val="24"/>
            <w:lang w:eastAsia="zh-CN"/>
            <w14:ligatures w14:val="standardContextual"/>
          </w:rPr>
          <w:tab/>
        </w:r>
        <w:r w:rsidDel="006F2988">
          <w:rPr>
            <w:noProof/>
          </w:rPr>
          <w:delText>Solution #3: Enhance Edge Services for Support Energy Saving</w:delText>
        </w:r>
        <w:r w:rsidDel="006F2988">
          <w:rPr>
            <w:noProof/>
          </w:rPr>
          <w:tab/>
        </w:r>
        <w:r w:rsidR="00CB490F" w:rsidDel="006F2988">
          <w:rPr>
            <w:noProof/>
          </w:rPr>
          <w:delText>19</w:delText>
        </w:r>
      </w:del>
    </w:p>
    <w:p w14:paraId="63C50C5E" w14:textId="2E894AE6" w:rsidR="002A1F6D" w:rsidDel="006F2988" w:rsidRDefault="002A1F6D">
      <w:pPr>
        <w:pStyle w:val="TOC3"/>
        <w:rPr>
          <w:del w:id="798" w:author="SA6#70: Rapporteur" w:date="2025-11-26T16:06:00Z" w16du:dateUtc="2025-11-26T15:06:00Z"/>
          <w:rFonts w:asciiTheme="minorHAnsi" w:hAnsiTheme="minorHAnsi" w:cstheme="minorBidi"/>
          <w:noProof/>
          <w:kern w:val="2"/>
          <w:sz w:val="24"/>
          <w:szCs w:val="24"/>
          <w:lang w:eastAsia="zh-CN"/>
          <w14:ligatures w14:val="standardContextual"/>
        </w:rPr>
      </w:pPr>
      <w:del w:id="799" w:author="SA6#70: Rapporteur" w:date="2025-11-26T16:06:00Z" w16du:dateUtc="2025-11-26T15:06:00Z">
        <w:r w:rsidDel="006F2988">
          <w:rPr>
            <w:noProof/>
          </w:rPr>
          <w:delText>6.3.1</w:delText>
        </w:r>
        <w:r w:rsidDel="006F2988">
          <w:rPr>
            <w:rFonts w:asciiTheme="minorHAnsi" w:hAnsiTheme="minorHAnsi" w:cstheme="minorBidi"/>
            <w:noProof/>
            <w:kern w:val="2"/>
            <w:sz w:val="24"/>
            <w:szCs w:val="24"/>
            <w:lang w:eastAsia="zh-CN"/>
            <w14:ligatures w14:val="standardContextual"/>
          </w:rPr>
          <w:tab/>
        </w:r>
        <w:r w:rsidDel="006F2988">
          <w:rPr>
            <w:noProof/>
          </w:rPr>
          <w:delText>Solution Description</w:delText>
        </w:r>
        <w:r w:rsidDel="006F2988">
          <w:rPr>
            <w:noProof/>
          </w:rPr>
          <w:tab/>
        </w:r>
        <w:r w:rsidR="00CB490F" w:rsidDel="006F2988">
          <w:rPr>
            <w:noProof/>
          </w:rPr>
          <w:delText>19</w:delText>
        </w:r>
      </w:del>
    </w:p>
    <w:p w14:paraId="2013C40B" w14:textId="3F45E7A5" w:rsidR="002A1F6D" w:rsidDel="006F2988" w:rsidRDefault="002A1F6D">
      <w:pPr>
        <w:pStyle w:val="TOC3"/>
        <w:rPr>
          <w:del w:id="800" w:author="SA6#70: Rapporteur" w:date="2025-11-26T16:06:00Z" w16du:dateUtc="2025-11-26T15:06:00Z"/>
          <w:rFonts w:asciiTheme="minorHAnsi" w:hAnsiTheme="minorHAnsi" w:cstheme="minorBidi"/>
          <w:noProof/>
          <w:kern w:val="2"/>
          <w:sz w:val="24"/>
          <w:szCs w:val="24"/>
          <w:lang w:eastAsia="zh-CN"/>
          <w14:ligatures w14:val="standardContextual"/>
        </w:rPr>
      </w:pPr>
      <w:del w:id="801" w:author="SA6#70: Rapporteur" w:date="2025-11-26T16:06:00Z" w16du:dateUtc="2025-11-26T15:06:00Z">
        <w:r w:rsidDel="006F2988">
          <w:rPr>
            <w:noProof/>
          </w:rPr>
          <w:delText>6.</w:delText>
        </w:r>
        <w:r w:rsidDel="006F2988">
          <w:rPr>
            <w:noProof/>
            <w:lang w:eastAsia="zh-CN"/>
          </w:rPr>
          <w:delText>3</w:delText>
        </w:r>
        <w:r w:rsidDel="006F2988">
          <w:rPr>
            <w:noProof/>
          </w:rPr>
          <w:delText>.</w:delText>
        </w:r>
        <w:r w:rsidDel="006F2988">
          <w:rPr>
            <w:noProof/>
            <w:lang w:eastAsia="zh-CN"/>
          </w:rPr>
          <w:delText>2</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Architecture impacts</w:delText>
        </w:r>
        <w:r w:rsidDel="006F2988">
          <w:rPr>
            <w:noProof/>
          </w:rPr>
          <w:tab/>
        </w:r>
        <w:r w:rsidR="00CB490F" w:rsidDel="006F2988">
          <w:rPr>
            <w:noProof/>
          </w:rPr>
          <w:delText>28</w:delText>
        </w:r>
      </w:del>
    </w:p>
    <w:p w14:paraId="315491AB" w14:textId="5D7BD1A3" w:rsidR="002A1F6D" w:rsidDel="006F2988" w:rsidRDefault="002A1F6D">
      <w:pPr>
        <w:pStyle w:val="TOC3"/>
        <w:rPr>
          <w:del w:id="802" w:author="SA6#70: Rapporteur" w:date="2025-11-26T16:06:00Z" w16du:dateUtc="2025-11-26T15:06:00Z"/>
          <w:rFonts w:asciiTheme="minorHAnsi" w:hAnsiTheme="minorHAnsi" w:cstheme="minorBidi"/>
          <w:noProof/>
          <w:kern w:val="2"/>
          <w:sz w:val="24"/>
          <w:szCs w:val="24"/>
          <w:lang w:eastAsia="zh-CN"/>
          <w14:ligatures w14:val="standardContextual"/>
        </w:rPr>
      </w:pPr>
      <w:del w:id="803" w:author="SA6#70: Rapporteur" w:date="2025-11-26T16:06:00Z" w16du:dateUtc="2025-11-26T15:06:00Z">
        <w:r w:rsidDel="006F2988">
          <w:rPr>
            <w:noProof/>
          </w:rPr>
          <w:delText>6.</w:delText>
        </w:r>
        <w:r w:rsidDel="006F2988">
          <w:rPr>
            <w:noProof/>
            <w:lang w:eastAsia="zh-CN"/>
          </w:rPr>
          <w:delText>3</w:delText>
        </w:r>
        <w:r w:rsidDel="006F2988">
          <w:rPr>
            <w:noProof/>
          </w:rPr>
          <w:delText>.</w:delText>
        </w:r>
        <w:r w:rsidDel="006F2988">
          <w:rPr>
            <w:noProof/>
            <w:lang w:eastAsia="zh-CN"/>
          </w:rPr>
          <w:delText>3</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Solution e</w:delText>
        </w:r>
        <w:r w:rsidDel="006F2988">
          <w:rPr>
            <w:noProof/>
          </w:rPr>
          <w:delText>valuation</w:delText>
        </w:r>
        <w:r w:rsidDel="006F2988">
          <w:rPr>
            <w:noProof/>
          </w:rPr>
          <w:tab/>
        </w:r>
        <w:r w:rsidR="00CB490F" w:rsidDel="006F2988">
          <w:rPr>
            <w:noProof/>
          </w:rPr>
          <w:delText>28</w:delText>
        </w:r>
      </w:del>
    </w:p>
    <w:p w14:paraId="14652564" w14:textId="63EB4F28" w:rsidR="002A1F6D" w:rsidDel="006F2988" w:rsidRDefault="002A1F6D">
      <w:pPr>
        <w:pStyle w:val="TOC2"/>
        <w:rPr>
          <w:del w:id="804" w:author="SA6#70: Rapporteur" w:date="2025-11-26T16:06:00Z" w16du:dateUtc="2025-11-26T15:06:00Z"/>
          <w:rFonts w:asciiTheme="minorHAnsi" w:hAnsiTheme="minorHAnsi" w:cstheme="minorBidi"/>
          <w:noProof/>
          <w:kern w:val="2"/>
          <w:sz w:val="24"/>
          <w:szCs w:val="24"/>
          <w:lang w:eastAsia="zh-CN"/>
          <w14:ligatures w14:val="standardContextual"/>
        </w:rPr>
      </w:pPr>
      <w:del w:id="805" w:author="SA6#70: Rapporteur" w:date="2025-11-26T16:06:00Z" w16du:dateUtc="2025-11-26T15:06:00Z">
        <w:r w:rsidRPr="001643BC" w:rsidDel="006F2988">
          <w:rPr>
            <w:noProof/>
            <w:lang w:val="en-US" w:eastAsia="zh-CN"/>
          </w:rPr>
          <w:delText>6</w:delText>
        </w:r>
        <w:r w:rsidRPr="001643BC" w:rsidDel="006F2988">
          <w:rPr>
            <w:noProof/>
            <w:lang w:val="en-US"/>
          </w:rPr>
          <w:delText>.4</w:delText>
        </w:r>
        <w:r w:rsidDel="006F2988">
          <w:rPr>
            <w:rFonts w:asciiTheme="minorHAnsi" w:hAnsiTheme="minorHAnsi" w:cstheme="minorBidi"/>
            <w:noProof/>
            <w:kern w:val="2"/>
            <w:sz w:val="24"/>
            <w:szCs w:val="24"/>
            <w:lang w:eastAsia="zh-CN"/>
            <w14:ligatures w14:val="standardContextual"/>
          </w:rPr>
          <w:tab/>
        </w:r>
        <w:r w:rsidRPr="001643BC" w:rsidDel="006F2988">
          <w:rPr>
            <w:noProof/>
            <w:lang w:val="en-US"/>
          </w:rPr>
          <w:delText>Solution #4: Support of AIMLE client selection based on energy consumption</w:delText>
        </w:r>
        <w:r w:rsidDel="006F2988">
          <w:rPr>
            <w:noProof/>
          </w:rPr>
          <w:tab/>
        </w:r>
        <w:r w:rsidR="00CB490F" w:rsidDel="006F2988">
          <w:rPr>
            <w:noProof/>
          </w:rPr>
          <w:delText>28</w:delText>
        </w:r>
      </w:del>
    </w:p>
    <w:p w14:paraId="07581FC2" w14:textId="66478DFE" w:rsidR="002A1F6D" w:rsidDel="006F2988" w:rsidRDefault="002A1F6D">
      <w:pPr>
        <w:pStyle w:val="TOC3"/>
        <w:rPr>
          <w:del w:id="806" w:author="SA6#70: Rapporteur" w:date="2025-11-26T16:06:00Z" w16du:dateUtc="2025-11-26T15:06:00Z"/>
          <w:rFonts w:asciiTheme="minorHAnsi" w:hAnsiTheme="minorHAnsi" w:cstheme="minorBidi"/>
          <w:noProof/>
          <w:kern w:val="2"/>
          <w:sz w:val="24"/>
          <w:szCs w:val="24"/>
          <w:lang w:eastAsia="zh-CN"/>
          <w14:ligatures w14:val="standardContextual"/>
        </w:rPr>
      </w:pPr>
      <w:del w:id="807" w:author="SA6#70: Rapporteur" w:date="2025-11-26T16:06:00Z" w16du:dateUtc="2025-11-26T15:06:00Z">
        <w:r w:rsidDel="006F2988">
          <w:rPr>
            <w:noProof/>
            <w:lang w:eastAsia="zh-CN"/>
          </w:rPr>
          <w:delText>6</w:delText>
        </w:r>
        <w:r w:rsidDel="006F2988">
          <w:rPr>
            <w:noProof/>
          </w:rPr>
          <w:delText>.4.1</w:delText>
        </w:r>
        <w:r w:rsidDel="006F2988">
          <w:rPr>
            <w:rFonts w:asciiTheme="minorHAnsi" w:hAnsiTheme="minorHAnsi" w:cstheme="minorBidi"/>
            <w:noProof/>
            <w:kern w:val="2"/>
            <w:sz w:val="24"/>
            <w:szCs w:val="24"/>
            <w:lang w:eastAsia="zh-CN"/>
            <w14:ligatures w14:val="standardContextual"/>
          </w:rPr>
          <w:tab/>
        </w:r>
        <w:r w:rsidDel="006F2988">
          <w:rPr>
            <w:noProof/>
          </w:rPr>
          <w:delText>Solution Description</w:delText>
        </w:r>
        <w:r w:rsidDel="006F2988">
          <w:rPr>
            <w:noProof/>
          </w:rPr>
          <w:tab/>
        </w:r>
        <w:r w:rsidR="00CB490F" w:rsidDel="006F2988">
          <w:rPr>
            <w:noProof/>
          </w:rPr>
          <w:delText>28</w:delText>
        </w:r>
      </w:del>
    </w:p>
    <w:p w14:paraId="181F33B9" w14:textId="5D34AF82" w:rsidR="002A1F6D" w:rsidDel="006F2988" w:rsidRDefault="002A1F6D">
      <w:pPr>
        <w:pStyle w:val="TOC3"/>
        <w:rPr>
          <w:del w:id="808" w:author="SA6#70: Rapporteur" w:date="2025-11-26T16:06:00Z" w16du:dateUtc="2025-11-26T15:06:00Z"/>
          <w:rFonts w:asciiTheme="minorHAnsi" w:hAnsiTheme="minorHAnsi" w:cstheme="minorBidi"/>
          <w:noProof/>
          <w:kern w:val="2"/>
          <w:sz w:val="24"/>
          <w:szCs w:val="24"/>
          <w:lang w:eastAsia="zh-CN"/>
          <w14:ligatures w14:val="standardContextual"/>
        </w:rPr>
      </w:pPr>
      <w:del w:id="809" w:author="SA6#70: Rapporteur" w:date="2025-11-26T16:06:00Z" w16du:dateUtc="2025-11-26T15:06:00Z">
        <w:r w:rsidDel="006F2988">
          <w:rPr>
            <w:noProof/>
          </w:rPr>
          <w:delText>6.</w:delText>
        </w:r>
        <w:r w:rsidDel="006F2988">
          <w:rPr>
            <w:noProof/>
            <w:lang w:eastAsia="zh-CN"/>
          </w:rPr>
          <w:delText>4</w:delText>
        </w:r>
        <w:r w:rsidDel="006F2988">
          <w:rPr>
            <w:noProof/>
          </w:rPr>
          <w:delText>.</w:delText>
        </w:r>
        <w:r w:rsidDel="006F2988">
          <w:rPr>
            <w:noProof/>
            <w:lang w:eastAsia="zh-CN"/>
          </w:rPr>
          <w:delText>2</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Architecture impacts</w:delText>
        </w:r>
        <w:r w:rsidDel="006F2988">
          <w:rPr>
            <w:noProof/>
          </w:rPr>
          <w:tab/>
        </w:r>
        <w:r w:rsidR="00CB490F" w:rsidDel="006F2988">
          <w:rPr>
            <w:noProof/>
          </w:rPr>
          <w:delText>39</w:delText>
        </w:r>
      </w:del>
    </w:p>
    <w:p w14:paraId="00100F30" w14:textId="52988D0F" w:rsidR="002A1F6D" w:rsidDel="006F2988" w:rsidRDefault="002A1F6D">
      <w:pPr>
        <w:pStyle w:val="TOC3"/>
        <w:rPr>
          <w:del w:id="810" w:author="SA6#70: Rapporteur" w:date="2025-11-26T16:06:00Z" w16du:dateUtc="2025-11-26T15:06:00Z"/>
          <w:rFonts w:asciiTheme="minorHAnsi" w:hAnsiTheme="minorHAnsi" w:cstheme="minorBidi"/>
          <w:noProof/>
          <w:kern w:val="2"/>
          <w:sz w:val="24"/>
          <w:szCs w:val="24"/>
          <w:lang w:eastAsia="zh-CN"/>
          <w14:ligatures w14:val="standardContextual"/>
        </w:rPr>
      </w:pPr>
      <w:del w:id="811" w:author="SA6#70: Rapporteur" w:date="2025-11-26T16:06:00Z" w16du:dateUtc="2025-11-26T15:06:00Z">
        <w:r w:rsidDel="006F2988">
          <w:rPr>
            <w:noProof/>
          </w:rPr>
          <w:delText>6.</w:delText>
        </w:r>
        <w:r w:rsidDel="006F2988">
          <w:rPr>
            <w:noProof/>
            <w:lang w:eastAsia="zh-CN"/>
          </w:rPr>
          <w:delText>4</w:delText>
        </w:r>
        <w:r w:rsidDel="006F2988">
          <w:rPr>
            <w:noProof/>
          </w:rPr>
          <w:delText>.</w:delText>
        </w:r>
        <w:r w:rsidDel="006F2988">
          <w:rPr>
            <w:noProof/>
            <w:lang w:eastAsia="zh-CN"/>
          </w:rPr>
          <w:delText>3</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Solution e</w:delText>
        </w:r>
        <w:r w:rsidDel="006F2988">
          <w:rPr>
            <w:noProof/>
          </w:rPr>
          <w:delText>valuation</w:delText>
        </w:r>
        <w:r w:rsidDel="006F2988">
          <w:rPr>
            <w:noProof/>
          </w:rPr>
          <w:tab/>
        </w:r>
        <w:r w:rsidR="00CB490F" w:rsidDel="006F2988">
          <w:rPr>
            <w:noProof/>
          </w:rPr>
          <w:delText>40</w:delText>
        </w:r>
      </w:del>
    </w:p>
    <w:p w14:paraId="032342CA" w14:textId="4C3ED0F7" w:rsidR="002A1F6D" w:rsidDel="006F2988" w:rsidRDefault="002A1F6D">
      <w:pPr>
        <w:pStyle w:val="TOC2"/>
        <w:rPr>
          <w:del w:id="812" w:author="SA6#70: Rapporteur" w:date="2025-11-26T16:06:00Z" w16du:dateUtc="2025-11-26T15:06:00Z"/>
          <w:rFonts w:asciiTheme="minorHAnsi" w:hAnsiTheme="minorHAnsi" w:cstheme="minorBidi"/>
          <w:noProof/>
          <w:kern w:val="2"/>
          <w:sz w:val="24"/>
          <w:szCs w:val="24"/>
          <w:lang w:eastAsia="zh-CN"/>
          <w14:ligatures w14:val="standardContextual"/>
        </w:rPr>
      </w:pPr>
      <w:del w:id="813" w:author="SA6#70: Rapporteur" w:date="2025-11-26T16:06:00Z" w16du:dateUtc="2025-11-26T15:06:00Z">
        <w:r w:rsidDel="006F2988">
          <w:rPr>
            <w:noProof/>
            <w:lang w:eastAsia="zh-CN"/>
          </w:rPr>
          <w:delText>6.5</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Solution</w:delText>
        </w:r>
        <w:r w:rsidDel="006F2988">
          <w:rPr>
            <w:noProof/>
          </w:rPr>
          <w:delText> </w:delText>
        </w:r>
        <w:r w:rsidDel="006F2988">
          <w:rPr>
            <w:noProof/>
            <w:lang w:eastAsia="zh-CN"/>
          </w:rPr>
          <w:delText>#5: AIMLE Enhancement of Considering Renewable Energy</w:delText>
        </w:r>
        <w:r w:rsidDel="006F2988">
          <w:rPr>
            <w:noProof/>
          </w:rPr>
          <w:tab/>
        </w:r>
        <w:r w:rsidR="00CB490F" w:rsidDel="006F2988">
          <w:rPr>
            <w:noProof/>
          </w:rPr>
          <w:delText>40</w:delText>
        </w:r>
      </w:del>
    </w:p>
    <w:p w14:paraId="7AC5E226" w14:textId="6F9C0EFC" w:rsidR="002A1F6D" w:rsidDel="006F2988" w:rsidRDefault="002A1F6D">
      <w:pPr>
        <w:pStyle w:val="TOC3"/>
        <w:rPr>
          <w:del w:id="814" w:author="SA6#70: Rapporteur" w:date="2025-11-26T16:06:00Z" w16du:dateUtc="2025-11-26T15:06:00Z"/>
          <w:rFonts w:asciiTheme="minorHAnsi" w:hAnsiTheme="minorHAnsi" w:cstheme="minorBidi"/>
          <w:noProof/>
          <w:kern w:val="2"/>
          <w:sz w:val="24"/>
          <w:szCs w:val="24"/>
          <w:lang w:eastAsia="zh-CN"/>
          <w14:ligatures w14:val="standardContextual"/>
        </w:rPr>
      </w:pPr>
      <w:del w:id="815" w:author="SA6#70: Rapporteur" w:date="2025-11-26T16:06:00Z" w16du:dateUtc="2025-11-26T15:06:00Z">
        <w:r w:rsidDel="006F2988">
          <w:rPr>
            <w:noProof/>
            <w:lang w:eastAsia="zh-CN"/>
          </w:rPr>
          <w:lastRenderedPageBreak/>
          <w:delText>6</w:delText>
        </w:r>
        <w:r w:rsidDel="006F2988">
          <w:rPr>
            <w:noProof/>
          </w:rPr>
          <w:delText>.5.1</w:delText>
        </w:r>
        <w:r w:rsidDel="006F2988">
          <w:rPr>
            <w:rFonts w:asciiTheme="minorHAnsi" w:hAnsiTheme="minorHAnsi" w:cstheme="minorBidi"/>
            <w:noProof/>
            <w:kern w:val="2"/>
            <w:sz w:val="24"/>
            <w:szCs w:val="24"/>
            <w:lang w:eastAsia="zh-CN"/>
            <w14:ligatures w14:val="standardContextual"/>
          </w:rPr>
          <w:tab/>
        </w:r>
        <w:r w:rsidDel="006F2988">
          <w:rPr>
            <w:noProof/>
          </w:rPr>
          <w:delText>Solution Description</w:delText>
        </w:r>
        <w:r w:rsidDel="006F2988">
          <w:rPr>
            <w:noProof/>
          </w:rPr>
          <w:tab/>
        </w:r>
        <w:r w:rsidR="00CB490F" w:rsidDel="006F2988">
          <w:rPr>
            <w:noProof/>
          </w:rPr>
          <w:delText>40</w:delText>
        </w:r>
      </w:del>
    </w:p>
    <w:p w14:paraId="1481BE18" w14:textId="43CE0E0D" w:rsidR="002A1F6D" w:rsidDel="006F2988" w:rsidRDefault="002A1F6D">
      <w:pPr>
        <w:pStyle w:val="TOC3"/>
        <w:rPr>
          <w:del w:id="816" w:author="SA6#70: Rapporteur" w:date="2025-11-26T16:06:00Z" w16du:dateUtc="2025-11-26T15:06:00Z"/>
          <w:rFonts w:asciiTheme="minorHAnsi" w:hAnsiTheme="minorHAnsi" w:cstheme="minorBidi"/>
          <w:noProof/>
          <w:kern w:val="2"/>
          <w:sz w:val="24"/>
          <w:szCs w:val="24"/>
          <w:lang w:eastAsia="zh-CN"/>
          <w14:ligatures w14:val="standardContextual"/>
        </w:rPr>
      </w:pPr>
      <w:del w:id="817" w:author="SA6#70: Rapporteur" w:date="2025-11-26T16:06:00Z" w16du:dateUtc="2025-11-26T15:06:00Z">
        <w:r w:rsidDel="006F2988">
          <w:rPr>
            <w:noProof/>
          </w:rPr>
          <w:delText>6.</w:delText>
        </w:r>
        <w:r w:rsidDel="006F2988">
          <w:rPr>
            <w:noProof/>
            <w:lang w:eastAsia="zh-CN"/>
          </w:rPr>
          <w:delText>5</w:delText>
        </w:r>
        <w:r w:rsidDel="006F2988">
          <w:rPr>
            <w:noProof/>
          </w:rPr>
          <w:delText>.</w:delText>
        </w:r>
        <w:r w:rsidDel="006F2988">
          <w:rPr>
            <w:noProof/>
            <w:lang w:eastAsia="zh-CN"/>
          </w:rPr>
          <w:delText>2</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Architecture impacts</w:delText>
        </w:r>
        <w:r w:rsidDel="006F2988">
          <w:rPr>
            <w:noProof/>
          </w:rPr>
          <w:tab/>
        </w:r>
        <w:r w:rsidR="00CB490F" w:rsidDel="006F2988">
          <w:rPr>
            <w:noProof/>
          </w:rPr>
          <w:delText>40</w:delText>
        </w:r>
      </w:del>
    </w:p>
    <w:p w14:paraId="50664A8D" w14:textId="4EC01748" w:rsidR="002A1F6D" w:rsidDel="006F2988" w:rsidRDefault="002A1F6D">
      <w:pPr>
        <w:pStyle w:val="TOC3"/>
        <w:rPr>
          <w:del w:id="818" w:author="SA6#70: Rapporteur" w:date="2025-11-26T16:06:00Z" w16du:dateUtc="2025-11-26T15:06:00Z"/>
          <w:rFonts w:asciiTheme="minorHAnsi" w:hAnsiTheme="minorHAnsi" w:cstheme="minorBidi"/>
          <w:noProof/>
          <w:kern w:val="2"/>
          <w:sz w:val="24"/>
          <w:szCs w:val="24"/>
          <w:lang w:eastAsia="zh-CN"/>
          <w14:ligatures w14:val="standardContextual"/>
        </w:rPr>
      </w:pPr>
      <w:del w:id="819" w:author="SA6#70: Rapporteur" w:date="2025-11-26T16:06:00Z" w16du:dateUtc="2025-11-26T15:06:00Z">
        <w:r w:rsidDel="006F2988">
          <w:rPr>
            <w:noProof/>
          </w:rPr>
          <w:delText>6.</w:delText>
        </w:r>
        <w:r w:rsidDel="006F2988">
          <w:rPr>
            <w:noProof/>
            <w:lang w:eastAsia="zh-CN"/>
          </w:rPr>
          <w:delText>5</w:delText>
        </w:r>
        <w:r w:rsidDel="006F2988">
          <w:rPr>
            <w:noProof/>
          </w:rPr>
          <w:delText>.</w:delText>
        </w:r>
        <w:r w:rsidDel="006F2988">
          <w:rPr>
            <w:noProof/>
            <w:lang w:eastAsia="zh-CN"/>
          </w:rPr>
          <w:delText>3</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Procedure</w:delText>
        </w:r>
        <w:r w:rsidDel="006F2988">
          <w:rPr>
            <w:noProof/>
          </w:rPr>
          <w:tab/>
        </w:r>
        <w:r w:rsidR="00CB490F" w:rsidDel="006F2988">
          <w:rPr>
            <w:noProof/>
          </w:rPr>
          <w:delText>41</w:delText>
        </w:r>
      </w:del>
    </w:p>
    <w:p w14:paraId="3F144AB8" w14:textId="268A0CAB" w:rsidR="002A1F6D" w:rsidDel="006F2988" w:rsidRDefault="002A1F6D">
      <w:pPr>
        <w:pStyle w:val="TOC3"/>
        <w:rPr>
          <w:del w:id="820" w:author="SA6#70: Rapporteur" w:date="2025-11-26T16:06:00Z" w16du:dateUtc="2025-11-26T15:06:00Z"/>
          <w:rFonts w:asciiTheme="minorHAnsi" w:hAnsiTheme="minorHAnsi" w:cstheme="minorBidi"/>
          <w:noProof/>
          <w:kern w:val="2"/>
          <w:sz w:val="24"/>
          <w:szCs w:val="24"/>
          <w:lang w:eastAsia="zh-CN"/>
          <w14:ligatures w14:val="standardContextual"/>
        </w:rPr>
      </w:pPr>
      <w:del w:id="821" w:author="SA6#70: Rapporteur" w:date="2025-11-26T16:06:00Z" w16du:dateUtc="2025-11-26T15:06:00Z">
        <w:r w:rsidDel="006F2988">
          <w:rPr>
            <w:noProof/>
          </w:rPr>
          <w:delText>6.</w:delText>
        </w:r>
        <w:r w:rsidDel="006F2988">
          <w:rPr>
            <w:noProof/>
            <w:lang w:eastAsia="zh-CN"/>
          </w:rPr>
          <w:delText>5</w:delText>
        </w:r>
        <w:r w:rsidDel="006F2988">
          <w:rPr>
            <w:noProof/>
          </w:rPr>
          <w:delText>.</w:delText>
        </w:r>
        <w:r w:rsidDel="006F2988">
          <w:rPr>
            <w:noProof/>
            <w:lang w:eastAsia="zh-CN"/>
          </w:rPr>
          <w:delText>4</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Solution e</w:delText>
        </w:r>
        <w:r w:rsidDel="006F2988">
          <w:rPr>
            <w:noProof/>
          </w:rPr>
          <w:delText>valuation</w:delText>
        </w:r>
        <w:r w:rsidDel="006F2988">
          <w:rPr>
            <w:noProof/>
          </w:rPr>
          <w:tab/>
        </w:r>
        <w:r w:rsidR="00CB490F" w:rsidDel="006F2988">
          <w:rPr>
            <w:noProof/>
          </w:rPr>
          <w:delText>43</w:delText>
        </w:r>
      </w:del>
    </w:p>
    <w:p w14:paraId="08835967" w14:textId="2DB63FAD" w:rsidR="002A1F6D" w:rsidDel="006F2988" w:rsidRDefault="002A1F6D">
      <w:pPr>
        <w:pStyle w:val="TOC2"/>
        <w:rPr>
          <w:del w:id="822" w:author="SA6#70: Rapporteur" w:date="2025-11-26T16:06:00Z" w16du:dateUtc="2025-11-26T15:06:00Z"/>
          <w:rFonts w:asciiTheme="minorHAnsi" w:hAnsiTheme="minorHAnsi" w:cstheme="minorBidi"/>
          <w:noProof/>
          <w:kern w:val="2"/>
          <w:sz w:val="24"/>
          <w:szCs w:val="24"/>
          <w:lang w:eastAsia="zh-CN"/>
          <w14:ligatures w14:val="standardContextual"/>
        </w:rPr>
      </w:pPr>
      <w:del w:id="823" w:author="SA6#70: Rapporteur" w:date="2025-11-26T16:06:00Z" w16du:dateUtc="2025-11-26T15:06:00Z">
        <w:r w:rsidRPr="001643BC" w:rsidDel="006F2988">
          <w:rPr>
            <w:noProof/>
            <w:lang w:val="en-US" w:eastAsia="zh-CN"/>
          </w:rPr>
          <w:delText>6</w:delText>
        </w:r>
        <w:r w:rsidRPr="001643BC" w:rsidDel="006F2988">
          <w:rPr>
            <w:noProof/>
            <w:lang w:val="en-US"/>
          </w:rPr>
          <w:delText>.6</w:delText>
        </w:r>
        <w:r w:rsidDel="006F2988">
          <w:rPr>
            <w:rFonts w:asciiTheme="minorHAnsi" w:hAnsiTheme="minorHAnsi" w:cstheme="minorBidi"/>
            <w:noProof/>
            <w:kern w:val="2"/>
            <w:sz w:val="24"/>
            <w:szCs w:val="24"/>
            <w:lang w:eastAsia="zh-CN"/>
            <w14:ligatures w14:val="standardContextual"/>
          </w:rPr>
          <w:tab/>
        </w:r>
        <w:r w:rsidRPr="001643BC" w:rsidDel="006F2988">
          <w:rPr>
            <w:noProof/>
            <w:lang w:val="en-US"/>
          </w:rPr>
          <w:delText>Solution #6: Support of ADAE analytics for AI/ML energy consumption</w:delText>
        </w:r>
        <w:r w:rsidDel="006F2988">
          <w:rPr>
            <w:noProof/>
          </w:rPr>
          <w:tab/>
        </w:r>
        <w:r w:rsidR="00CB490F" w:rsidDel="006F2988">
          <w:rPr>
            <w:noProof/>
          </w:rPr>
          <w:delText>43</w:delText>
        </w:r>
      </w:del>
    </w:p>
    <w:p w14:paraId="32096EC1" w14:textId="100E2A6D" w:rsidR="002A1F6D" w:rsidDel="006F2988" w:rsidRDefault="002A1F6D">
      <w:pPr>
        <w:pStyle w:val="TOC3"/>
        <w:rPr>
          <w:del w:id="824" w:author="SA6#70: Rapporteur" w:date="2025-11-26T16:06:00Z" w16du:dateUtc="2025-11-26T15:06:00Z"/>
          <w:rFonts w:asciiTheme="minorHAnsi" w:hAnsiTheme="minorHAnsi" w:cstheme="minorBidi"/>
          <w:noProof/>
          <w:kern w:val="2"/>
          <w:sz w:val="24"/>
          <w:szCs w:val="24"/>
          <w:lang w:eastAsia="zh-CN"/>
          <w14:ligatures w14:val="standardContextual"/>
        </w:rPr>
      </w:pPr>
      <w:del w:id="825" w:author="SA6#70: Rapporteur" w:date="2025-11-26T16:06:00Z" w16du:dateUtc="2025-11-26T15:06:00Z">
        <w:r w:rsidDel="006F2988">
          <w:rPr>
            <w:noProof/>
            <w:lang w:eastAsia="zh-CN"/>
          </w:rPr>
          <w:delText>6</w:delText>
        </w:r>
        <w:r w:rsidDel="006F2988">
          <w:rPr>
            <w:noProof/>
          </w:rPr>
          <w:delText>.6.1</w:delText>
        </w:r>
        <w:r w:rsidDel="006F2988">
          <w:rPr>
            <w:rFonts w:asciiTheme="minorHAnsi" w:hAnsiTheme="minorHAnsi" w:cstheme="minorBidi"/>
            <w:noProof/>
            <w:kern w:val="2"/>
            <w:sz w:val="24"/>
            <w:szCs w:val="24"/>
            <w:lang w:eastAsia="zh-CN"/>
            <w14:ligatures w14:val="standardContextual"/>
          </w:rPr>
          <w:tab/>
        </w:r>
        <w:r w:rsidDel="006F2988">
          <w:rPr>
            <w:noProof/>
          </w:rPr>
          <w:delText>Solution Description</w:delText>
        </w:r>
        <w:r w:rsidDel="006F2988">
          <w:rPr>
            <w:noProof/>
          </w:rPr>
          <w:tab/>
        </w:r>
        <w:r w:rsidR="00CB490F" w:rsidDel="006F2988">
          <w:rPr>
            <w:noProof/>
          </w:rPr>
          <w:delText>43</w:delText>
        </w:r>
      </w:del>
    </w:p>
    <w:p w14:paraId="4591EB4E" w14:textId="569A2403" w:rsidR="002A1F6D" w:rsidDel="006F2988" w:rsidRDefault="002A1F6D">
      <w:pPr>
        <w:pStyle w:val="TOC3"/>
        <w:rPr>
          <w:del w:id="826" w:author="SA6#70: Rapporteur" w:date="2025-11-26T16:06:00Z" w16du:dateUtc="2025-11-26T15:06:00Z"/>
          <w:rFonts w:asciiTheme="minorHAnsi" w:hAnsiTheme="minorHAnsi" w:cstheme="minorBidi"/>
          <w:noProof/>
          <w:kern w:val="2"/>
          <w:sz w:val="24"/>
          <w:szCs w:val="24"/>
          <w:lang w:eastAsia="zh-CN"/>
          <w14:ligatures w14:val="standardContextual"/>
        </w:rPr>
      </w:pPr>
      <w:del w:id="827" w:author="SA6#70: Rapporteur" w:date="2025-11-26T16:06:00Z" w16du:dateUtc="2025-11-26T15:06:00Z">
        <w:r w:rsidDel="006F2988">
          <w:rPr>
            <w:noProof/>
          </w:rPr>
          <w:delText>6.</w:delText>
        </w:r>
        <w:r w:rsidDel="006F2988">
          <w:rPr>
            <w:noProof/>
            <w:lang w:eastAsia="zh-CN"/>
          </w:rPr>
          <w:delText>6</w:delText>
        </w:r>
        <w:r w:rsidDel="006F2988">
          <w:rPr>
            <w:noProof/>
          </w:rPr>
          <w:delText>.</w:delText>
        </w:r>
        <w:r w:rsidDel="006F2988">
          <w:rPr>
            <w:noProof/>
            <w:lang w:eastAsia="zh-CN"/>
          </w:rPr>
          <w:delText>2</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Architecture impacts</w:delText>
        </w:r>
        <w:r w:rsidDel="006F2988">
          <w:rPr>
            <w:noProof/>
          </w:rPr>
          <w:tab/>
        </w:r>
        <w:r w:rsidR="00CB490F" w:rsidDel="006F2988">
          <w:rPr>
            <w:noProof/>
          </w:rPr>
          <w:delText>47</w:delText>
        </w:r>
      </w:del>
    </w:p>
    <w:p w14:paraId="09FCEC53" w14:textId="011BFD79" w:rsidR="002A1F6D" w:rsidDel="006F2988" w:rsidRDefault="002A1F6D">
      <w:pPr>
        <w:pStyle w:val="TOC3"/>
        <w:rPr>
          <w:del w:id="828" w:author="SA6#70: Rapporteur" w:date="2025-11-26T16:06:00Z" w16du:dateUtc="2025-11-26T15:06:00Z"/>
          <w:rFonts w:asciiTheme="minorHAnsi" w:hAnsiTheme="minorHAnsi" w:cstheme="minorBidi"/>
          <w:noProof/>
          <w:kern w:val="2"/>
          <w:sz w:val="24"/>
          <w:szCs w:val="24"/>
          <w:lang w:eastAsia="zh-CN"/>
          <w14:ligatures w14:val="standardContextual"/>
        </w:rPr>
      </w:pPr>
      <w:del w:id="829" w:author="SA6#70: Rapporteur" w:date="2025-11-26T16:06:00Z" w16du:dateUtc="2025-11-26T15:06:00Z">
        <w:r w:rsidDel="006F2988">
          <w:rPr>
            <w:noProof/>
          </w:rPr>
          <w:delText>6.</w:delText>
        </w:r>
        <w:r w:rsidDel="006F2988">
          <w:rPr>
            <w:noProof/>
            <w:lang w:eastAsia="zh-CN"/>
          </w:rPr>
          <w:delText>6</w:delText>
        </w:r>
        <w:r w:rsidDel="006F2988">
          <w:rPr>
            <w:noProof/>
          </w:rPr>
          <w:delText>.</w:delText>
        </w:r>
        <w:r w:rsidDel="006F2988">
          <w:rPr>
            <w:noProof/>
            <w:lang w:eastAsia="zh-CN"/>
          </w:rPr>
          <w:delText>3</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Solution e</w:delText>
        </w:r>
        <w:r w:rsidDel="006F2988">
          <w:rPr>
            <w:noProof/>
          </w:rPr>
          <w:delText>valuation</w:delText>
        </w:r>
        <w:r w:rsidDel="006F2988">
          <w:rPr>
            <w:noProof/>
          </w:rPr>
          <w:tab/>
        </w:r>
        <w:r w:rsidR="00CB490F" w:rsidDel="006F2988">
          <w:rPr>
            <w:noProof/>
          </w:rPr>
          <w:delText>47</w:delText>
        </w:r>
      </w:del>
    </w:p>
    <w:p w14:paraId="4702EF96" w14:textId="45FF617C" w:rsidR="002A1F6D" w:rsidDel="006F2988" w:rsidRDefault="002A1F6D">
      <w:pPr>
        <w:pStyle w:val="TOC2"/>
        <w:rPr>
          <w:del w:id="830" w:author="SA6#70: Rapporteur" w:date="2025-11-26T16:06:00Z" w16du:dateUtc="2025-11-26T15:06:00Z"/>
          <w:rFonts w:asciiTheme="minorHAnsi" w:hAnsiTheme="minorHAnsi" w:cstheme="minorBidi"/>
          <w:noProof/>
          <w:kern w:val="2"/>
          <w:sz w:val="24"/>
          <w:szCs w:val="24"/>
          <w:lang w:eastAsia="zh-CN"/>
          <w14:ligatures w14:val="standardContextual"/>
        </w:rPr>
      </w:pPr>
      <w:del w:id="831" w:author="SA6#70: Rapporteur" w:date="2025-11-26T16:06:00Z" w16du:dateUtc="2025-11-26T15:06:00Z">
        <w:r w:rsidDel="006F2988">
          <w:rPr>
            <w:noProof/>
            <w:lang w:eastAsia="zh-CN"/>
          </w:rPr>
          <w:delText>6</w:delText>
        </w:r>
        <w:r w:rsidDel="006F2988">
          <w:rPr>
            <w:noProof/>
          </w:rPr>
          <w:delText>.7</w:delText>
        </w:r>
        <w:r w:rsidDel="006F2988">
          <w:rPr>
            <w:rFonts w:asciiTheme="minorHAnsi" w:hAnsiTheme="minorHAnsi" w:cstheme="minorBidi"/>
            <w:noProof/>
            <w:kern w:val="2"/>
            <w:sz w:val="24"/>
            <w:szCs w:val="24"/>
            <w:lang w:eastAsia="zh-CN"/>
            <w14:ligatures w14:val="standardContextual"/>
          </w:rPr>
          <w:tab/>
        </w:r>
        <w:r w:rsidRPr="001643BC" w:rsidDel="006F2988">
          <w:rPr>
            <w:noProof/>
            <w:lang w:val="en-US"/>
          </w:rPr>
          <w:delText>Solution</w:delText>
        </w:r>
        <w:r w:rsidDel="006F2988">
          <w:rPr>
            <w:noProof/>
          </w:rPr>
          <w:delText> </w:delText>
        </w:r>
        <w:r w:rsidRPr="001643BC" w:rsidDel="006F2988">
          <w:rPr>
            <w:noProof/>
            <w:lang w:val="en-US"/>
          </w:rPr>
          <w:delText xml:space="preserve">#7: ADAES </w:delText>
        </w:r>
        <w:r w:rsidDel="006F2988">
          <w:rPr>
            <w:noProof/>
          </w:rPr>
          <w:delText>Support for AIMLE client energy sustainability analytics</w:delText>
        </w:r>
        <w:r w:rsidDel="006F2988">
          <w:rPr>
            <w:noProof/>
          </w:rPr>
          <w:tab/>
        </w:r>
        <w:r w:rsidR="00CB490F" w:rsidDel="006F2988">
          <w:rPr>
            <w:noProof/>
          </w:rPr>
          <w:delText>47</w:delText>
        </w:r>
      </w:del>
    </w:p>
    <w:p w14:paraId="56AE399D" w14:textId="0F8713D9" w:rsidR="002A1F6D" w:rsidDel="006F2988" w:rsidRDefault="002A1F6D">
      <w:pPr>
        <w:pStyle w:val="TOC3"/>
        <w:rPr>
          <w:del w:id="832" w:author="SA6#70: Rapporteur" w:date="2025-11-26T16:06:00Z" w16du:dateUtc="2025-11-26T15:06:00Z"/>
          <w:rFonts w:asciiTheme="minorHAnsi" w:hAnsiTheme="minorHAnsi" w:cstheme="minorBidi"/>
          <w:noProof/>
          <w:kern w:val="2"/>
          <w:sz w:val="24"/>
          <w:szCs w:val="24"/>
          <w:lang w:eastAsia="zh-CN"/>
          <w14:ligatures w14:val="standardContextual"/>
        </w:rPr>
      </w:pPr>
      <w:del w:id="833" w:author="SA6#70: Rapporteur" w:date="2025-11-26T16:06:00Z" w16du:dateUtc="2025-11-26T15:06:00Z">
        <w:r w:rsidDel="006F2988">
          <w:rPr>
            <w:noProof/>
            <w:lang w:eastAsia="zh-CN"/>
          </w:rPr>
          <w:delText>6</w:delText>
        </w:r>
        <w:r w:rsidDel="006F2988">
          <w:rPr>
            <w:noProof/>
          </w:rPr>
          <w:delText>.7.1</w:delText>
        </w:r>
        <w:r w:rsidDel="006F2988">
          <w:rPr>
            <w:rFonts w:asciiTheme="minorHAnsi" w:hAnsiTheme="minorHAnsi" w:cstheme="minorBidi"/>
            <w:noProof/>
            <w:kern w:val="2"/>
            <w:sz w:val="24"/>
            <w:szCs w:val="24"/>
            <w:lang w:eastAsia="zh-CN"/>
            <w14:ligatures w14:val="standardContextual"/>
          </w:rPr>
          <w:tab/>
        </w:r>
        <w:r w:rsidDel="006F2988">
          <w:rPr>
            <w:noProof/>
          </w:rPr>
          <w:delText>Solution Description</w:delText>
        </w:r>
        <w:r w:rsidDel="006F2988">
          <w:rPr>
            <w:noProof/>
          </w:rPr>
          <w:tab/>
        </w:r>
        <w:r w:rsidR="00CB490F" w:rsidDel="006F2988">
          <w:rPr>
            <w:noProof/>
          </w:rPr>
          <w:delText>47</w:delText>
        </w:r>
      </w:del>
    </w:p>
    <w:p w14:paraId="74E519FE" w14:textId="50C593D4" w:rsidR="002A1F6D" w:rsidDel="006F2988" w:rsidRDefault="002A1F6D">
      <w:pPr>
        <w:pStyle w:val="TOC3"/>
        <w:rPr>
          <w:del w:id="834" w:author="SA6#70: Rapporteur" w:date="2025-11-26T16:06:00Z" w16du:dateUtc="2025-11-26T15:06:00Z"/>
          <w:rFonts w:asciiTheme="minorHAnsi" w:hAnsiTheme="minorHAnsi" w:cstheme="minorBidi"/>
          <w:noProof/>
          <w:kern w:val="2"/>
          <w:sz w:val="24"/>
          <w:szCs w:val="24"/>
          <w:lang w:eastAsia="zh-CN"/>
          <w14:ligatures w14:val="standardContextual"/>
        </w:rPr>
      </w:pPr>
      <w:del w:id="835" w:author="SA6#70: Rapporteur" w:date="2025-11-26T16:06:00Z" w16du:dateUtc="2025-11-26T15:06:00Z">
        <w:r w:rsidDel="006F2988">
          <w:rPr>
            <w:noProof/>
          </w:rPr>
          <w:delText>6.</w:delText>
        </w:r>
        <w:r w:rsidDel="006F2988">
          <w:rPr>
            <w:noProof/>
            <w:lang w:eastAsia="zh-CN"/>
          </w:rPr>
          <w:delText>7</w:delText>
        </w:r>
        <w:r w:rsidDel="006F2988">
          <w:rPr>
            <w:noProof/>
          </w:rPr>
          <w:delText>.</w:delText>
        </w:r>
        <w:r w:rsidDel="006F2988">
          <w:rPr>
            <w:noProof/>
            <w:lang w:eastAsia="zh-CN"/>
          </w:rPr>
          <w:delText>2</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Architecture impacts</w:delText>
        </w:r>
        <w:r w:rsidDel="006F2988">
          <w:rPr>
            <w:noProof/>
          </w:rPr>
          <w:tab/>
        </w:r>
        <w:r w:rsidR="00CB490F" w:rsidDel="006F2988">
          <w:rPr>
            <w:noProof/>
          </w:rPr>
          <w:delText>49</w:delText>
        </w:r>
      </w:del>
    </w:p>
    <w:p w14:paraId="14231CF0" w14:textId="763AA66E" w:rsidR="002A1F6D" w:rsidDel="006F2988" w:rsidRDefault="002A1F6D">
      <w:pPr>
        <w:pStyle w:val="TOC3"/>
        <w:rPr>
          <w:del w:id="836" w:author="SA6#70: Rapporteur" w:date="2025-11-26T16:06:00Z" w16du:dateUtc="2025-11-26T15:06:00Z"/>
          <w:rFonts w:asciiTheme="minorHAnsi" w:hAnsiTheme="minorHAnsi" w:cstheme="minorBidi"/>
          <w:noProof/>
          <w:kern w:val="2"/>
          <w:sz w:val="24"/>
          <w:szCs w:val="24"/>
          <w:lang w:eastAsia="zh-CN"/>
          <w14:ligatures w14:val="standardContextual"/>
        </w:rPr>
      </w:pPr>
      <w:del w:id="837" w:author="SA6#70: Rapporteur" w:date="2025-11-26T16:06:00Z" w16du:dateUtc="2025-11-26T15:06:00Z">
        <w:r w:rsidDel="006F2988">
          <w:rPr>
            <w:noProof/>
          </w:rPr>
          <w:delText>6.</w:delText>
        </w:r>
        <w:r w:rsidDel="006F2988">
          <w:rPr>
            <w:noProof/>
            <w:lang w:eastAsia="zh-CN"/>
          </w:rPr>
          <w:delText>7</w:delText>
        </w:r>
        <w:r w:rsidDel="006F2988">
          <w:rPr>
            <w:noProof/>
          </w:rPr>
          <w:delText>.</w:delText>
        </w:r>
        <w:r w:rsidDel="006F2988">
          <w:rPr>
            <w:noProof/>
            <w:lang w:eastAsia="zh-CN"/>
          </w:rPr>
          <w:delText>3</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Solution e</w:delText>
        </w:r>
        <w:r w:rsidDel="006F2988">
          <w:rPr>
            <w:noProof/>
          </w:rPr>
          <w:delText>valuation</w:delText>
        </w:r>
        <w:r w:rsidDel="006F2988">
          <w:rPr>
            <w:noProof/>
          </w:rPr>
          <w:tab/>
        </w:r>
        <w:r w:rsidR="00CB490F" w:rsidDel="006F2988">
          <w:rPr>
            <w:noProof/>
          </w:rPr>
          <w:delText>49</w:delText>
        </w:r>
      </w:del>
    </w:p>
    <w:p w14:paraId="2219D9D0" w14:textId="3F73A25C" w:rsidR="002A1F6D" w:rsidDel="006F2988" w:rsidRDefault="002A1F6D">
      <w:pPr>
        <w:pStyle w:val="TOC2"/>
        <w:rPr>
          <w:del w:id="838" w:author="SA6#70: Rapporteur" w:date="2025-11-26T16:06:00Z" w16du:dateUtc="2025-11-26T15:06:00Z"/>
          <w:rFonts w:asciiTheme="minorHAnsi" w:hAnsiTheme="minorHAnsi" w:cstheme="minorBidi"/>
          <w:noProof/>
          <w:kern w:val="2"/>
          <w:sz w:val="24"/>
          <w:szCs w:val="24"/>
          <w:lang w:eastAsia="zh-CN"/>
          <w14:ligatures w14:val="standardContextual"/>
        </w:rPr>
      </w:pPr>
      <w:del w:id="839" w:author="SA6#70: Rapporteur" w:date="2025-11-26T16:06:00Z" w16du:dateUtc="2025-11-26T15:06:00Z">
        <w:r w:rsidDel="006F2988">
          <w:rPr>
            <w:noProof/>
          </w:rPr>
          <w:delText>6.8</w:delText>
        </w:r>
        <w:r w:rsidDel="006F2988">
          <w:rPr>
            <w:rFonts w:asciiTheme="minorHAnsi" w:hAnsiTheme="minorHAnsi" w:cstheme="minorBidi"/>
            <w:noProof/>
            <w:kern w:val="2"/>
            <w:sz w:val="24"/>
            <w:szCs w:val="24"/>
            <w:lang w:eastAsia="zh-CN"/>
            <w14:ligatures w14:val="standardContextual"/>
          </w:rPr>
          <w:tab/>
        </w:r>
        <w:r w:rsidDel="006F2988">
          <w:rPr>
            <w:noProof/>
          </w:rPr>
          <w:delText>Solution #8: Network Slice Energy Optimization based on Energy Saving VAL Server Policy</w:delText>
        </w:r>
        <w:r w:rsidDel="006F2988">
          <w:rPr>
            <w:noProof/>
          </w:rPr>
          <w:tab/>
        </w:r>
        <w:r w:rsidR="00CB490F" w:rsidDel="006F2988">
          <w:rPr>
            <w:noProof/>
          </w:rPr>
          <w:delText>49</w:delText>
        </w:r>
      </w:del>
    </w:p>
    <w:p w14:paraId="54C5C3FF" w14:textId="5E970A1D" w:rsidR="002A1F6D" w:rsidDel="006F2988" w:rsidRDefault="002A1F6D">
      <w:pPr>
        <w:pStyle w:val="TOC3"/>
        <w:rPr>
          <w:del w:id="840" w:author="SA6#70: Rapporteur" w:date="2025-11-26T16:06:00Z" w16du:dateUtc="2025-11-26T15:06:00Z"/>
          <w:rFonts w:asciiTheme="minorHAnsi" w:hAnsiTheme="minorHAnsi" w:cstheme="minorBidi"/>
          <w:noProof/>
          <w:kern w:val="2"/>
          <w:sz w:val="24"/>
          <w:szCs w:val="24"/>
          <w:lang w:eastAsia="zh-CN"/>
          <w14:ligatures w14:val="standardContextual"/>
        </w:rPr>
      </w:pPr>
      <w:del w:id="841" w:author="SA6#70: Rapporteur" w:date="2025-11-26T16:06:00Z" w16du:dateUtc="2025-11-26T15:06:00Z">
        <w:r w:rsidDel="006F2988">
          <w:rPr>
            <w:noProof/>
          </w:rPr>
          <w:delText>6.8.1</w:delText>
        </w:r>
        <w:r w:rsidDel="006F2988">
          <w:rPr>
            <w:rFonts w:asciiTheme="minorHAnsi" w:hAnsiTheme="minorHAnsi" w:cstheme="minorBidi"/>
            <w:noProof/>
            <w:kern w:val="2"/>
            <w:sz w:val="24"/>
            <w:szCs w:val="24"/>
            <w:lang w:eastAsia="zh-CN"/>
            <w14:ligatures w14:val="standardContextual"/>
          </w:rPr>
          <w:tab/>
        </w:r>
        <w:r w:rsidDel="006F2988">
          <w:rPr>
            <w:noProof/>
          </w:rPr>
          <w:delText>Solution Description</w:delText>
        </w:r>
        <w:r w:rsidDel="006F2988">
          <w:rPr>
            <w:noProof/>
          </w:rPr>
          <w:tab/>
        </w:r>
        <w:r w:rsidR="00CB490F" w:rsidDel="006F2988">
          <w:rPr>
            <w:noProof/>
          </w:rPr>
          <w:delText>49</w:delText>
        </w:r>
      </w:del>
    </w:p>
    <w:p w14:paraId="63C1E8D8" w14:textId="7B76BB12" w:rsidR="002A1F6D" w:rsidDel="006F2988" w:rsidRDefault="002A1F6D">
      <w:pPr>
        <w:pStyle w:val="TOC3"/>
        <w:rPr>
          <w:del w:id="842" w:author="SA6#70: Rapporteur" w:date="2025-11-26T16:06:00Z" w16du:dateUtc="2025-11-26T15:06:00Z"/>
          <w:rFonts w:asciiTheme="minorHAnsi" w:hAnsiTheme="minorHAnsi" w:cstheme="minorBidi"/>
          <w:noProof/>
          <w:kern w:val="2"/>
          <w:sz w:val="24"/>
          <w:szCs w:val="24"/>
          <w:lang w:eastAsia="zh-CN"/>
          <w14:ligatures w14:val="standardContextual"/>
        </w:rPr>
      </w:pPr>
      <w:del w:id="843" w:author="SA6#70: Rapporteur" w:date="2025-11-26T16:06:00Z" w16du:dateUtc="2025-11-26T15:06:00Z">
        <w:r w:rsidDel="006F2988">
          <w:rPr>
            <w:noProof/>
          </w:rPr>
          <w:delText>6.</w:delText>
        </w:r>
        <w:r w:rsidDel="006F2988">
          <w:rPr>
            <w:noProof/>
            <w:lang w:eastAsia="zh-CN"/>
          </w:rPr>
          <w:delText>8</w:delText>
        </w:r>
        <w:r w:rsidDel="006F2988">
          <w:rPr>
            <w:noProof/>
          </w:rPr>
          <w:delText>.</w:delText>
        </w:r>
        <w:r w:rsidDel="006F2988">
          <w:rPr>
            <w:noProof/>
            <w:lang w:eastAsia="zh-CN"/>
          </w:rPr>
          <w:delText>2</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Architecture impacts</w:delText>
        </w:r>
        <w:r w:rsidDel="006F2988">
          <w:rPr>
            <w:noProof/>
          </w:rPr>
          <w:tab/>
        </w:r>
        <w:r w:rsidR="00CB490F" w:rsidDel="006F2988">
          <w:rPr>
            <w:noProof/>
          </w:rPr>
          <w:delText>52</w:delText>
        </w:r>
      </w:del>
    </w:p>
    <w:p w14:paraId="210EA1BA" w14:textId="27A6114D" w:rsidR="002A1F6D" w:rsidDel="006F2988" w:rsidRDefault="002A1F6D">
      <w:pPr>
        <w:pStyle w:val="TOC3"/>
        <w:rPr>
          <w:del w:id="844" w:author="SA6#70: Rapporteur" w:date="2025-11-26T16:06:00Z" w16du:dateUtc="2025-11-26T15:06:00Z"/>
          <w:rFonts w:asciiTheme="minorHAnsi" w:hAnsiTheme="minorHAnsi" w:cstheme="minorBidi"/>
          <w:noProof/>
          <w:kern w:val="2"/>
          <w:sz w:val="24"/>
          <w:szCs w:val="24"/>
          <w:lang w:eastAsia="zh-CN"/>
          <w14:ligatures w14:val="standardContextual"/>
        </w:rPr>
      </w:pPr>
      <w:del w:id="845" w:author="SA6#70: Rapporteur" w:date="2025-11-26T16:06:00Z" w16du:dateUtc="2025-11-26T15:06:00Z">
        <w:r w:rsidDel="006F2988">
          <w:rPr>
            <w:noProof/>
          </w:rPr>
          <w:delText>6.</w:delText>
        </w:r>
        <w:r w:rsidDel="006F2988">
          <w:rPr>
            <w:noProof/>
            <w:lang w:eastAsia="zh-CN"/>
          </w:rPr>
          <w:delText>8</w:delText>
        </w:r>
        <w:r w:rsidDel="006F2988">
          <w:rPr>
            <w:noProof/>
          </w:rPr>
          <w:delText>.</w:delText>
        </w:r>
        <w:r w:rsidDel="006F2988">
          <w:rPr>
            <w:noProof/>
            <w:lang w:eastAsia="zh-CN"/>
          </w:rPr>
          <w:delText>3</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Solution e</w:delText>
        </w:r>
        <w:r w:rsidDel="006F2988">
          <w:rPr>
            <w:noProof/>
          </w:rPr>
          <w:delText>valuation</w:delText>
        </w:r>
        <w:r w:rsidDel="006F2988">
          <w:rPr>
            <w:noProof/>
          </w:rPr>
          <w:tab/>
        </w:r>
        <w:r w:rsidR="00CB490F" w:rsidDel="006F2988">
          <w:rPr>
            <w:noProof/>
          </w:rPr>
          <w:delText>53</w:delText>
        </w:r>
      </w:del>
    </w:p>
    <w:p w14:paraId="495F2EB1" w14:textId="6FAEA8C0" w:rsidR="002A1F6D" w:rsidDel="006F2988" w:rsidRDefault="002A1F6D">
      <w:pPr>
        <w:pStyle w:val="TOC2"/>
        <w:rPr>
          <w:del w:id="846" w:author="SA6#70: Rapporteur" w:date="2025-11-26T16:06:00Z" w16du:dateUtc="2025-11-26T15:06:00Z"/>
          <w:rFonts w:asciiTheme="minorHAnsi" w:hAnsiTheme="minorHAnsi" w:cstheme="minorBidi"/>
          <w:noProof/>
          <w:kern w:val="2"/>
          <w:sz w:val="24"/>
          <w:szCs w:val="24"/>
          <w:lang w:eastAsia="zh-CN"/>
          <w14:ligatures w14:val="standardContextual"/>
        </w:rPr>
      </w:pPr>
      <w:del w:id="847" w:author="SA6#70: Rapporteur" w:date="2025-11-26T16:06:00Z" w16du:dateUtc="2025-11-26T15:06:00Z">
        <w:r w:rsidDel="006F2988">
          <w:rPr>
            <w:noProof/>
          </w:rPr>
          <w:delText>6.9</w:delText>
        </w:r>
        <w:r w:rsidDel="006F2988">
          <w:rPr>
            <w:rFonts w:asciiTheme="minorHAnsi" w:hAnsiTheme="minorHAnsi" w:cstheme="minorBidi"/>
            <w:noProof/>
            <w:kern w:val="2"/>
            <w:sz w:val="24"/>
            <w:szCs w:val="24"/>
            <w:lang w:eastAsia="zh-CN"/>
            <w14:ligatures w14:val="standardContextual"/>
          </w:rPr>
          <w:tab/>
        </w:r>
        <w:r w:rsidDel="006F2988">
          <w:rPr>
            <w:noProof/>
          </w:rPr>
          <w:delText>Solution #9: Enhancements to ADAE DN Energy Efficiency Analytics</w:delText>
        </w:r>
        <w:r w:rsidDel="006F2988">
          <w:rPr>
            <w:noProof/>
          </w:rPr>
          <w:tab/>
        </w:r>
        <w:r w:rsidR="00CB490F" w:rsidDel="006F2988">
          <w:rPr>
            <w:noProof/>
          </w:rPr>
          <w:delText>53</w:delText>
        </w:r>
      </w:del>
    </w:p>
    <w:p w14:paraId="638F1923" w14:textId="384059F6" w:rsidR="002A1F6D" w:rsidDel="006F2988" w:rsidRDefault="002A1F6D">
      <w:pPr>
        <w:pStyle w:val="TOC3"/>
        <w:rPr>
          <w:del w:id="848" w:author="SA6#70: Rapporteur" w:date="2025-11-26T16:06:00Z" w16du:dateUtc="2025-11-26T15:06:00Z"/>
          <w:rFonts w:asciiTheme="minorHAnsi" w:hAnsiTheme="minorHAnsi" w:cstheme="minorBidi"/>
          <w:noProof/>
          <w:kern w:val="2"/>
          <w:sz w:val="24"/>
          <w:szCs w:val="24"/>
          <w:lang w:eastAsia="zh-CN"/>
          <w14:ligatures w14:val="standardContextual"/>
        </w:rPr>
      </w:pPr>
      <w:del w:id="849" w:author="SA6#70: Rapporteur" w:date="2025-11-26T16:06:00Z" w16du:dateUtc="2025-11-26T15:06:00Z">
        <w:r w:rsidDel="006F2988">
          <w:rPr>
            <w:noProof/>
          </w:rPr>
          <w:delText>6.9.1</w:delText>
        </w:r>
        <w:r w:rsidDel="006F2988">
          <w:rPr>
            <w:rFonts w:asciiTheme="minorHAnsi" w:hAnsiTheme="minorHAnsi" w:cstheme="minorBidi"/>
            <w:noProof/>
            <w:kern w:val="2"/>
            <w:sz w:val="24"/>
            <w:szCs w:val="24"/>
            <w:lang w:eastAsia="zh-CN"/>
            <w14:ligatures w14:val="standardContextual"/>
          </w:rPr>
          <w:tab/>
        </w:r>
        <w:r w:rsidDel="006F2988">
          <w:rPr>
            <w:noProof/>
          </w:rPr>
          <w:delText>Solution Description</w:delText>
        </w:r>
        <w:r w:rsidDel="006F2988">
          <w:rPr>
            <w:noProof/>
          </w:rPr>
          <w:tab/>
        </w:r>
        <w:r w:rsidR="00CB490F" w:rsidDel="006F2988">
          <w:rPr>
            <w:noProof/>
          </w:rPr>
          <w:delText>53</w:delText>
        </w:r>
      </w:del>
    </w:p>
    <w:p w14:paraId="6D057745" w14:textId="5AF8DEE2" w:rsidR="002A1F6D" w:rsidDel="006F2988" w:rsidRDefault="002A1F6D">
      <w:pPr>
        <w:pStyle w:val="TOC3"/>
        <w:rPr>
          <w:del w:id="850" w:author="SA6#70: Rapporteur" w:date="2025-11-26T16:06:00Z" w16du:dateUtc="2025-11-26T15:06:00Z"/>
          <w:rFonts w:asciiTheme="minorHAnsi" w:hAnsiTheme="minorHAnsi" w:cstheme="minorBidi"/>
          <w:noProof/>
          <w:kern w:val="2"/>
          <w:sz w:val="24"/>
          <w:szCs w:val="24"/>
          <w:lang w:eastAsia="zh-CN"/>
          <w14:ligatures w14:val="standardContextual"/>
        </w:rPr>
      </w:pPr>
      <w:del w:id="851" w:author="SA6#70: Rapporteur" w:date="2025-11-26T16:06:00Z" w16du:dateUtc="2025-11-26T15:06:00Z">
        <w:r w:rsidDel="006F2988">
          <w:rPr>
            <w:noProof/>
          </w:rPr>
          <w:delText>6.</w:delText>
        </w:r>
        <w:r w:rsidDel="006F2988">
          <w:rPr>
            <w:noProof/>
            <w:lang w:eastAsia="zh-CN"/>
          </w:rPr>
          <w:delText>9</w:delText>
        </w:r>
        <w:r w:rsidDel="006F2988">
          <w:rPr>
            <w:noProof/>
          </w:rPr>
          <w:delText>.</w:delText>
        </w:r>
        <w:r w:rsidDel="006F2988">
          <w:rPr>
            <w:noProof/>
            <w:lang w:eastAsia="zh-CN"/>
          </w:rPr>
          <w:delText>2</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Architecture impacts</w:delText>
        </w:r>
        <w:r w:rsidDel="006F2988">
          <w:rPr>
            <w:noProof/>
          </w:rPr>
          <w:tab/>
        </w:r>
        <w:r w:rsidR="00CB490F" w:rsidDel="006F2988">
          <w:rPr>
            <w:noProof/>
          </w:rPr>
          <w:delText>57</w:delText>
        </w:r>
      </w:del>
    </w:p>
    <w:p w14:paraId="05BD73DA" w14:textId="5B3E8F9B" w:rsidR="002A1F6D" w:rsidDel="006F2988" w:rsidRDefault="002A1F6D">
      <w:pPr>
        <w:pStyle w:val="TOC3"/>
        <w:rPr>
          <w:del w:id="852" w:author="SA6#70: Rapporteur" w:date="2025-11-26T16:06:00Z" w16du:dateUtc="2025-11-26T15:06:00Z"/>
          <w:rFonts w:asciiTheme="minorHAnsi" w:hAnsiTheme="minorHAnsi" w:cstheme="minorBidi"/>
          <w:noProof/>
          <w:kern w:val="2"/>
          <w:sz w:val="24"/>
          <w:szCs w:val="24"/>
          <w:lang w:eastAsia="zh-CN"/>
          <w14:ligatures w14:val="standardContextual"/>
        </w:rPr>
      </w:pPr>
      <w:del w:id="853" w:author="SA6#70: Rapporteur" w:date="2025-11-26T16:06:00Z" w16du:dateUtc="2025-11-26T15:06:00Z">
        <w:r w:rsidDel="006F2988">
          <w:rPr>
            <w:noProof/>
          </w:rPr>
          <w:delText>6.</w:delText>
        </w:r>
        <w:r w:rsidDel="006F2988">
          <w:rPr>
            <w:noProof/>
            <w:lang w:eastAsia="zh-CN"/>
          </w:rPr>
          <w:delText>9</w:delText>
        </w:r>
        <w:r w:rsidDel="006F2988">
          <w:rPr>
            <w:noProof/>
          </w:rPr>
          <w:delText>.</w:delText>
        </w:r>
        <w:r w:rsidDel="006F2988">
          <w:rPr>
            <w:noProof/>
            <w:lang w:eastAsia="zh-CN"/>
          </w:rPr>
          <w:delText>3</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Solution e</w:delText>
        </w:r>
        <w:r w:rsidDel="006F2988">
          <w:rPr>
            <w:noProof/>
          </w:rPr>
          <w:delText>valuation</w:delText>
        </w:r>
        <w:r w:rsidDel="006F2988">
          <w:rPr>
            <w:noProof/>
          </w:rPr>
          <w:tab/>
        </w:r>
        <w:r w:rsidR="00CB490F" w:rsidDel="006F2988">
          <w:rPr>
            <w:noProof/>
          </w:rPr>
          <w:delText>57</w:delText>
        </w:r>
      </w:del>
    </w:p>
    <w:p w14:paraId="50122752" w14:textId="5294A768" w:rsidR="002A1F6D" w:rsidDel="006F2988" w:rsidRDefault="002A1F6D">
      <w:pPr>
        <w:pStyle w:val="TOC2"/>
        <w:rPr>
          <w:del w:id="854" w:author="SA6#70: Rapporteur" w:date="2025-11-26T16:06:00Z" w16du:dateUtc="2025-11-26T15:06:00Z"/>
          <w:rFonts w:asciiTheme="minorHAnsi" w:hAnsiTheme="minorHAnsi" w:cstheme="minorBidi"/>
          <w:noProof/>
          <w:kern w:val="2"/>
          <w:sz w:val="24"/>
          <w:szCs w:val="24"/>
          <w:lang w:eastAsia="zh-CN"/>
          <w14:ligatures w14:val="standardContextual"/>
        </w:rPr>
      </w:pPr>
      <w:del w:id="855" w:author="SA6#70: Rapporteur" w:date="2025-11-26T16:06:00Z" w16du:dateUtc="2025-11-26T15:06:00Z">
        <w:r w:rsidDel="006F2988">
          <w:rPr>
            <w:noProof/>
            <w:lang w:eastAsia="zh-CN"/>
          </w:rPr>
          <w:delText>6</w:delText>
        </w:r>
        <w:r w:rsidDel="006F2988">
          <w:rPr>
            <w:noProof/>
          </w:rPr>
          <w:delText>.10</w:delText>
        </w:r>
        <w:r w:rsidDel="006F2988">
          <w:rPr>
            <w:rFonts w:asciiTheme="minorHAnsi" w:hAnsiTheme="minorHAnsi" w:cstheme="minorBidi"/>
            <w:noProof/>
            <w:kern w:val="2"/>
            <w:sz w:val="24"/>
            <w:szCs w:val="24"/>
            <w:lang w:eastAsia="zh-CN"/>
            <w14:ligatures w14:val="standardContextual"/>
          </w:rPr>
          <w:tab/>
        </w:r>
        <w:r w:rsidRPr="001643BC" w:rsidDel="006F2988">
          <w:rPr>
            <w:noProof/>
            <w:lang w:val="en-US"/>
          </w:rPr>
          <w:delText>Solution</w:delText>
        </w:r>
        <w:r w:rsidDel="006F2988">
          <w:rPr>
            <w:noProof/>
          </w:rPr>
          <w:delText> </w:delText>
        </w:r>
        <w:r w:rsidRPr="001643BC" w:rsidDel="006F2988">
          <w:rPr>
            <w:noProof/>
            <w:lang w:val="en-US"/>
          </w:rPr>
          <w:delText>#10:</w:delText>
        </w:r>
        <w:r w:rsidRPr="001643BC" w:rsidDel="006F2988">
          <w:rPr>
            <w:noProof/>
            <w:lang w:val="en-US" w:eastAsia="zh-CN"/>
          </w:rPr>
          <w:delText xml:space="preserve"> Support of </w:delText>
        </w:r>
        <w:r w:rsidDel="006F2988">
          <w:rPr>
            <w:noProof/>
            <w:lang w:eastAsia="zh-CN"/>
          </w:rPr>
          <w:delText>energy saving for location services</w:delText>
        </w:r>
        <w:r w:rsidDel="006F2988">
          <w:rPr>
            <w:noProof/>
          </w:rPr>
          <w:tab/>
        </w:r>
        <w:r w:rsidR="00CB490F" w:rsidDel="006F2988">
          <w:rPr>
            <w:noProof/>
          </w:rPr>
          <w:delText>57</w:delText>
        </w:r>
      </w:del>
    </w:p>
    <w:p w14:paraId="637B464F" w14:textId="01EDB809" w:rsidR="002A1F6D" w:rsidDel="006F2988" w:rsidRDefault="002A1F6D">
      <w:pPr>
        <w:pStyle w:val="TOC3"/>
        <w:rPr>
          <w:del w:id="856" w:author="SA6#70: Rapporteur" w:date="2025-11-26T16:06:00Z" w16du:dateUtc="2025-11-26T15:06:00Z"/>
          <w:rFonts w:asciiTheme="minorHAnsi" w:hAnsiTheme="minorHAnsi" w:cstheme="minorBidi"/>
          <w:noProof/>
          <w:kern w:val="2"/>
          <w:sz w:val="24"/>
          <w:szCs w:val="24"/>
          <w:lang w:eastAsia="zh-CN"/>
          <w14:ligatures w14:val="standardContextual"/>
        </w:rPr>
      </w:pPr>
      <w:del w:id="857" w:author="SA6#70: Rapporteur" w:date="2025-11-26T16:06:00Z" w16du:dateUtc="2025-11-26T15:06:00Z">
        <w:r w:rsidDel="006F2988">
          <w:rPr>
            <w:noProof/>
            <w:lang w:eastAsia="zh-CN"/>
          </w:rPr>
          <w:delText>6.10.1</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Solution description</w:delText>
        </w:r>
        <w:r w:rsidDel="006F2988">
          <w:rPr>
            <w:noProof/>
          </w:rPr>
          <w:tab/>
        </w:r>
        <w:r w:rsidR="00CB490F" w:rsidDel="006F2988">
          <w:rPr>
            <w:noProof/>
          </w:rPr>
          <w:delText>57</w:delText>
        </w:r>
      </w:del>
    </w:p>
    <w:p w14:paraId="099FC63E" w14:textId="7AE361DB" w:rsidR="002A1F6D" w:rsidDel="006F2988" w:rsidRDefault="002A1F6D">
      <w:pPr>
        <w:pStyle w:val="TOC3"/>
        <w:rPr>
          <w:del w:id="858" w:author="SA6#70: Rapporteur" w:date="2025-11-26T16:06:00Z" w16du:dateUtc="2025-11-26T15:06:00Z"/>
          <w:rFonts w:asciiTheme="minorHAnsi" w:hAnsiTheme="minorHAnsi" w:cstheme="minorBidi"/>
          <w:noProof/>
          <w:kern w:val="2"/>
          <w:sz w:val="24"/>
          <w:szCs w:val="24"/>
          <w:lang w:eastAsia="zh-CN"/>
          <w14:ligatures w14:val="standardContextual"/>
        </w:rPr>
      </w:pPr>
      <w:del w:id="859" w:author="SA6#70: Rapporteur" w:date="2025-11-26T16:06:00Z" w16du:dateUtc="2025-11-26T15:06:00Z">
        <w:r w:rsidDel="006F2988">
          <w:rPr>
            <w:noProof/>
            <w:lang w:eastAsia="zh-CN"/>
          </w:rPr>
          <w:delText>6</w:delText>
        </w:r>
        <w:r w:rsidDel="006F2988">
          <w:rPr>
            <w:noProof/>
          </w:rPr>
          <w:delText>.</w:delText>
        </w:r>
        <w:r w:rsidDel="006F2988">
          <w:rPr>
            <w:noProof/>
            <w:lang w:eastAsia="zh-CN"/>
          </w:rPr>
          <w:delText>10</w:delText>
        </w:r>
        <w:r w:rsidDel="006F2988">
          <w:rPr>
            <w:noProof/>
          </w:rPr>
          <w:delText>.</w:delText>
        </w:r>
        <w:r w:rsidDel="006F2988">
          <w:rPr>
            <w:noProof/>
            <w:lang w:eastAsia="zh-CN"/>
          </w:rPr>
          <w:delText>2</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Architecture Impacts</w:delText>
        </w:r>
        <w:r w:rsidDel="006F2988">
          <w:rPr>
            <w:noProof/>
          </w:rPr>
          <w:tab/>
        </w:r>
        <w:r w:rsidR="00CB490F" w:rsidDel="006F2988">
          <w:rPr>
            <w:noProof/>
          </w:rPr>
          <w:delText>59</w:delText>
        </w:r>
      </w:del>
    </w:p>
    <w:p w14:paraId="5184E541" w14:textId="18AB6BDA" w:rsidR="002A1F6D" w:rsidDel="006F2988" w:rsidRDefault="002A1F6D">
      <w:pPr>
        <w:pStyle w:val="TOC3"/>
        <w:rPr>
          <w:del w:id="860" w:author="SA6#70: Rapporteur" w:date="2025-11-26T16:06:00Z" w16du:dateUtc="2025-11-26T15:06:00Z"/>
          <w:rFonts w:asciiTheme="minorHAnsi" w:hAnsiTheme="minorHAnsi" w:cstheme="minorBidi"/>
          <w:noProof/>
          <w:kern w:val="2"/>
          <w:sz w:val="24"/>
          <w:szCs w:val="24"/>
          <w:lang w:eastAsia="zh-CN"/>
          <w14:ligatures w14:val="standardContextual"/>
        </w:rPr>
      </w:pPr>
      <w:del w:id="861" w:author="SA6#70: Rapporteur" w:date="2025-11-26T16:06:00Z" w16du:dateUtc="2025-11-26T15:06:00Z">
        <w:r w:rsidDel="006F2988">
          <w:rPr>
            <w:noProof/>
            <w:lang w:eastAsia="zh-CN"/>
          </w:rPr>
          <w:delText>6</w:delText>
        </w:r>
        <w:r w:rsidDel="006F2988">
          <w:rPr>
            <w:noProof/>
          </w:rPr>
          <w:delText>.</w:delText>
        </w:r>
        <w:r w:rsidDel="006F2988">
          <w:rPr>
            <w:noProof/>
            <w:lang w:eastAsia="zh-CN"/>
          </w:rPr>
          <w:delText>10</w:delText>
        </w:r>
        <w:r w:rsidDel="006F2988">
          <w:rPr>
            <w:noProof/>
          </w:rPr>
          <w:delText>.</w:delText>
        </w:r>
        <w:r w:rsidDel="006F2988">
          <w:rPr>
            <w:noProof/>
            <w:lang w:eastAsia="zh-CN"/>
          </w:rPr>
          <w:delText>3</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Solution e</w:delText>
        </w:r>
        <w:r w:rsidDel="006F2988">
          <w:rPr>
            <w:noProof/>
          </w:rPr>
          <w:delText>valuation</w:delText>
        </w:r>
        <w:r w:rsidDel="006F2988">
          <w:rPr>
            <w:noProof/>
          </w:rPr>
          <w:tab/>
        </w:r>
        <w:r w:rsidR="00CB490F" w:rsidDel="006F2988">
          <w:rPr>
            <w:noProof/>
          </w:rPr>
          <w:delText>59</w:delText>
        </w:r>
      </w:del>
    </w:p>
    <w:p w14:paraId="725BD94F" w14:textId="33C9500D" w:rsidR="002A1F6D" w:rsidDel="006F2988" w:rsidRDefault="002A1F6D">
      <w:pPr>
        <w:pStyle w:val="TOC2"/>
        <w:rPr>
          <w:del w:id="862" w:author="SA6#70: Rapporteur" w:date="2025-11-26T16:06:00Z" w16du:dateUtc="2025-11-26T15:06:00Z"/>
          <w:rFonts w:asciiTheme="minorHAnsi" w:hAnsiTheme="minorHAnsi" w:cstheme="minorBidi"/>
          <w:noProof/>
          <w:kern w:val="2"/>
          <w:sz w:val="24"/>
          <w:szCs w:val="24"/>
          <w:lang w:eastAsia="zh-CN"/>
          <w14:ligatures w14:val="standardContextual"/>
        </w:rPr>
      </w:pPr>
      <w:del w:id="863" w:author="SA6#70: Rapporteur" w:date="2025-11-26T16:06:00Z" w16du:dateUtc="2025-11-26T15:06:00Z">
        <w:r w:rsidDel="006F2988">
          <w:rPr>
            <w:noProof/>
            <w:lang w:eastAsia="zh-CN"/>
          </w:rPr>
          <w:delText>6</w:delText>
        </w:r>
        <w:r w:rsidDel="006F2988">
          <w:rPr>
            <w:noProof/>
          </w:rPr>
          <w:delText>.x</w:delText>
        </w:r>
        <w:r w:rsidDel="006F2988">
          <w:rPr>
            <w:rFonts w:asciiTheme="minorHAnsi" w:hAnsiTheme="minorHAnsi" w:cstheme="minorBidi"/>
            <w:noProof/>
            <w:kern w:val="2"/>
            <w:sz w:val="24"/>
            <w:szCs w:val="24"/>
            <w:lang w:eastAsia="zh-CN"/>
            <w14:ligatures w14:val="standardContextual"/>
          </w:rPr>
          <w:tab/>
        </w:r>
        <w:r w:rsidRPr="001643BC" w:rsidDel="006F2988">
          <w:rPr>
            <w:noProof/>
            <w:lang w:val="en-US"/>
          </w:rPr>
          <w:delText>Solution</w:delText>
        </w:r>
        <w:r w:rsidDel="006F2988">
          <w:rPr>
            <w:noProof/>
          </w:rPr>
          <w:delText> </w:delText>
        </w:r>
        <w:r w:rsidRPr="001643BC" w:rsidDel="006F2988">
          <w:rPr>
            <w:noProof/>
            <w:lang w:val="en-US"/>
          </w:rPr>
          <w:delText xml:space="preserve">#x: </w:delText>
        </w:r>
        <w:r w:rsidDel="006F2988">
          <w:rPr>
            <w:noProof/>
          </w:rPr>
          <w:delText>&lt;Title&gt;</w:delText>
        </w:r>
        <w:r w:rsidDel="006F2988">
          <w:rPr>
            <w:noProof/>
          </w:rPr>
          <w:tab/>
        </w:r>
        <w:r w:rsidR="00CB490F" w:rsidDel="006F2988">
          <w:rPr>
            <w:noProof/>
          </w:rPr>
          <w:delText>60</w:delText>
        </w:r>
      </w:del>
    </w:p>
    <w:p w14:paraId="48AC9EB7" w14:textId="10AFDE7D" w:rsidR="002A1F6D" w:rsidDel="006F2988" w:rsidRDefault="002A1F6D">
      <w:pPr>
        <w:pStyle w:val="TOC3"/>
        <w:rPr>
          <w:del w:id="864" w:author="SA6#70: Rapporteur" w:date="2025-11-26T16:06:00Z" w16du:dateUtc="2025-11-26T15:06:00Z"/>
          <w:rFonts w:asciiTheme="minorHAnsi" w:hAnsiTheme="minorHAnsi" w:cstheme="minorBidi"/>
          <w:noProof/>
          <w:kern w:val="2"/>
          <w:sz w:val="24"/>
          <w:szCs w:val="24"/>
          <w:lang w:eastAsia="zh-CN"/>
          <w14:ligatures w14:val="standardContextual"/>
        </w:rPr>
      </w:pPr>
      <w:del w:id="865" w:author="SA6#70: Rapporteur" w:date="2025-11-26T16:06:00Z" w16du:dateUtc="2025-11-26T15:06:00Z">
        <w:r w:rsidDel="006F2988">
          <w:rPr>
            <w:noProof/>
            <w:lang w:eastAsia="zh-CN"/>
          </w:rPr>
          <w:delText>6</w:delText>
        </w:r>
        <w:r w:rsidDel="006F2988">
          <w:rPr>
            <w:noProof/>
          </w:rPr>
          <w:delText>.x.1</w:delText>
        </w:r>
        <w:r w:rsidDel="006F2988">
          <w:rPr>
            <w:rFonts w:asciiTheme="minorHAnsi" w:hAnsiTheme="minorHAnsi" w:cstheme="minorBidi"/>
            <w:noProof/>
            <w:kern w:val="2"/>
            <w:sz w:val="24"/>
            <w:szCs w:val="24"/>
            <w:lang w:eastAsia="zh-CN"/>
            <w14:ligatures w14:val="standardContextual"/>
          </w:rPr>
          <w:tab/>
        </w:r>
        <w:r w:rsidDel="006F2988">
          <w:rPr>
            <w:noProof/>
          </w:rPr>
          <w:delText>Solution Description</w:delText>
        </w:r>
        <w:r w:rsidDel="006F2988">
          <w:rPr>
            <w:noProof/>
          </w:rPr>
          <w:tab/>
        </w:r>
        <w:r w:rsidR="00CB490F" w:rsidDel="006F2988">
          <w:rPr>
            <w:noProof/>
          </w:rPr>
          <w:delText>60</w:delText>
        </w:r>
      </w:del>
    </w:p>
    <w:p w14:paraId="2151A56E" w14:textId="28F595E3" w:rsidR="002A1F6D" w:rsidDel="006F2988" w:rsidRDefault="002A1F6D">
      <w:pPr>
        <w:pStyle w:val="TOC3"/>
        <w:rPr>
          <w:del w:id="866" w:author="SA6#70: Rapporteur" w:date="2025-11-26T16:06:00Z" w16du:dateUtc="2025-11-26T15:06:00Z"/>
          <w:rFonts w:asciiTheme="minorHAnsi" w:hAnsiTheme="minorHAnsi" w:cstheme="minorBidi"/>
          <w:noProof/>
          <w:kern w:val="2"/>
          <w:sz w:val="24"/>
          <w:szCs w:val="24"/>
          <w:lang w:eastAsia="zh-CN"/>
          <w14:ligatures w14:val="standardContextual"/>
        </w:rPr>
      </w:pPr>
      <w:del w:id="867" w:author="SA6#70: Rapporteur" w:date="2025-11-26T16:06:00Z" w16du:dateUtc="2025-11-26T15:06:00Z">
        <w:r w:rsidDel="006F2988">
          <w:rPr>
            <w:noProof/>
          </w:rPr>
          <w:delText>6.</w:delText>
        </w:r>
        <w:r w:rsidDel="006F2988">
          <w:rPr>
            <w:noProof/>
            <w:lang w:eastAsia="zh-CN"/>
          </w:rPr>
          <w:delText>x</w:delText>
        </w:r>
        <w:r w:rsidDel="006F2988">
          <w:rPr>
            <w:noProof/>
          </w:rPr>
          <w:delText>.</w:delText>
        </w:r>
        <w:r w:rsidDel="006F2988">
          <w:rPr>
            <w:noProof/>
            <w:lang w:eastAsia="zh-CN"/>
          </w:rPr>
          <w:delText>2</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Architecture impacts</w:delText>
        </w:r>
        <w:r w:rsidDel="006F2988">
          <w:rPr>
            <w:noProof/>
          </w:rPr>
          <w:tab/>
        </w:r>
        <w:r w:rsidR="00CB490F" w:rsidDel="006F2988">
          <w:rPr>
            <w:noProof/>
          </w:rPr>
          <w:delText>60</w:delText>
        </w:r>
      </w:del>
    </w:p>
    <w:p w14:paraId="5444235C" w14:textId="7DE4D104" w:rsidR="002A1F6D" w:rsidDel="006F2988" w:rsidRDefault="002A1F6D">
      <w:pPr>
        <w:pStyle w:val="TOC3"/>
        <w:rPr>
          <w:del w:id="868" w:author="SA6#70: Rapporteur" w:date="2025-11-26T16:06:00Z" w16du:dateUtc="2025-11-26T15:06:00Z"/>
          <w:rFonts w:asciiTheme="minorHAnsi" w:hAnsiTheme="minorHAnsi" w:cstheme="minorBidi"/>
          <w:noProof/>
          <w:kern w:val="2"/>
          <w:sz w:val="24"/>
          <w:szCs w:val="24"/>
          <w:lang w:eastAsia="zh-CN"/>
          <w14:ligatures w14:val="standardContextual"/>
        </w:rPr>
      </w:pPr>
      <w:del w:id="869" w:author="SA6#70: Rapporteur" w:date="2025-11-26T16:06:00Z" w16du:dateUtc="2025-11-26T15:06:00Z">
        <w:r w:rsidDel="006F2988">
          <w:rPr>
            <w:noProof/>
          </w:rPr>
          <w:delText>6.</w:delText>
        </w:r>
        <w:r w:rsidDel="006F2988">
          <w:rPr>
            <w:noProof/>
            <w:lang w:eastAsia="zh-CN"/>
          </w:rPr>
          <w:delText>x</w:delText>
        </w:r>
        <w:r w:rsidDel="006F2988">
          <w:rPr>
            <w:noProof/>
          </w:rPr>
          <w:delText>.</w:delText>
        </w:r>
        <w:r w:rsidDel="006F2988">
          <w:rPr>
            <w:noProof/>
            <w:lang w:eastAsia="zh-CN"/>
          </w:rPr>
          <w:delText>3</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Solution e</w:delText>
        </w:r>
        <w:r w:rsidDel="006F2988">
          <w:rPr>
            <w:noProof/>
          </w:rPr>
          <w:delText>valuation</w:delText>
        </w:r>
        <w:r w:rsidDel="006F2988">
          <w:rPr>
            <w:noProof/>
          </w:rPr>
          <w:tab/>
        </w:r>
        <w:r w:rsidR="00CB490F" w:rsidDel="006F2988">
          <w:rPr>
            <w:noProof/>
          </w:rPr>
          <w:delText>60</w:delText>
        </w:r>
      </w:del>
    </w:p>
    <w:p w14:paraId="550D5551" w14:textId="7AC4CB59" w:rsidR="002A1F6D" w:rsidDel="006F2988" w:rsidRDefault="002A1F6D">
      <w:pPr>
        <w:pStyle w:val="TOC1"/>
        <w:rPr>
          <w:del w:id="870" w:author="SA6#70: Rapporteur" w:date="2025-11-26T16:06:00Z" w16du:dateUtc="2025-11-26T15:06:00Z"/>
          <w:rFonts w:asciiTheme="minorHAnsi" w:hAnsiTheme="minorHAnsi" w:cstheme="minorBidi"/>
          <w:noProof/>
          <w:kern w:val="2"/>
          <w:sz w:val="24"/>
          <w:szCs w:val="24"/>
          <w:lang w:eastAsia="zh-CN"/>
          <w14:ligatures w14:val="standardContextual"/>
        </w:rPr>
      </w:pPr>
      <w:del w:id="871" w:author="SA6#70: Rapporteur" w:date="2025-11-26T16:06:00Z" w16du:dateUtc="2025-11-26T15:06:00Z">
        <w:r w:rsidDel="006F2988">
          <w:rPr>
            <w:noProof/>
          </w:rPr>
          <w:delText>7</w:delText>
        </w:r>
        <w:r w:rsidDel="006F2988">
          <w:rPr>
            <w:rFonts w:asciiTheme="minorHAnsi" w:hAnsiTheme="minorHAnsi" w:cstheme="minorBidi"/>
            <w:noProof/>
            <w:kern w:val="2"/>
            <w:sz w:val="24"/>
            <w:szCs w:val="24"/>
            <w:lang w:eastAsia="zh-CN"/>
            <w14:ligatures w14:val="standardContextual"/>
          </w:rPr>
          <w:tab/>
        </w:r>
        <w:r w:rsidDel="006F2988">
          <w:rPr>
            <w:noProof/>
          </w:rPr>
          <w:delText>Overall Evaluation</w:delText>
        </w:r>
        <w:r w:rsidDel="006F2988">
          <w:rPr>
            <w:noProof/>
          </w:rPr>
          <w:tab/>
        </w:r>
        <w:r w:rsidR="00CB490F" w:rsidDel="006F2988">
          <w:rPr>
            <w:noProof/>
          </w:rPr>
          <w:delText>60</w:delText>
        </w:r>
      </w:del>
    </w:p>
    <w:p w14:paraId="7B8ED68B" w14:textId="4E267FE3" w:rsidR="002A1F6D" w:rsidDel="006F2988" w:rsidRDefault="002A1F6D">
      <w:pPr>
        <w:pStyle w:val="TOC1"/>
        <w:rPr>
          <w:del w:id="872" w:author="SA6#70: Rapporteur" w:date="2025-11-26T16:06:00Z" w16du:dateUtc="2025-11-26T15:06:00Z"/>
          <w:rFonts w:asciiTheme="minorHAnsi" w:hAnsiTheme="minorHAnsi" w:cstheme="minorBidi"/>
          <w:noProof/>
          <w:kern w:val="2"/>
          <w:sz w:val="24"/>
          <w:szCs w:val="24"/>
          <w:lang w:eastAsia="zh-CN"/>
          <w14:ligatures w14:val="standardContextual"/>
        </w:rPr>
      </w:pPr>
      <w:del w:id="873" w:author="SA6#70: Rapporteur" w:date="2025-11-26T16:06:00Z" w16du:dateUtc="2025-11-26T15:06:00Z">
        <w:r w:rsidDel="006F2988">
          <w:rPr>
            <w:noProof/>
          </w:rPr>
          <w:delText>8</w:delText>
        </w:r>
        <w:r w:rsidDel="006F2988">
          <w:rPr>
            <w:rFonts w:asciiTheme="minorHAnsi" w:hAnsiTheme="minorHAnsi" w:cstheme="minorBidi"/>
            <w:noProof/>
            <w:kern w:val="2"/>
            <w:sz w:val="24"/>
            <w:szCs w:val="24"/>
            <w:lang w:eastAsia="zh-CN"/>
            <w14:ligatures w14:val="standardContextual"/>
          </w:rPr>
          <w:tab/>
        </w:r>
        <w:r w:rsidDel="006F2988">
          <w:rPr>
            <w:noProof/>
          </w:rPr>
          <w:delText>Conclusions</w:delText>
        </w:r>
        <w:r w:rsidDel="006F2988">
          <w:rPr>
            <w:noProof/>
          </w:rPr>
          <w:tab/>
        </w:r>
        <w:r w:rsidR="00CB490F" w:rsidDel="006F2988">
          <w:rPr>
            <w:noProof/>
          </w:rPr>
          <w:delText>60</w:delText>
        </w:r>
      </w:del>
    </w:p>
    <w:p w14:paraId="31C995B2" w14:textId="2D734536" w:rsidR="002A1F6D" w:rsidDel="006F2988" w:rsidRDefault="002A1F6D">
      <w:pPr>
        <w:pStyle w:val="TOC2"/>
        <w:rPr>
          <w:del w:id="874" w:author="SA6#70: Rapporteur" w:date="2025-11-26T16:06:00Z" w16du:dateUtc="2025-11-26T15:06:00Z"/>
          <w:rFonts w:asciiTheme="minorHAnsi" w:hAnsiTheme="minorHAnsi" w:cstheme="minorBidi"/>
          <w:noProof/>
          <w:kern w:val="2"/>
          <w:sz w:val="24"/>
          <w:szCs w:val="24"/>
          <w:lang w:eastAsia="zh-CN"/>
          <w14:ligatures w14:val="standardContextual"/>
        </w:rPr>
      </w:pPr>
      <w:del w:id="875" w:author="SA6#70: Rapporteur" w:date="2025-11-26T16:06:00Z" w16du:dateUtc="2025-11-26T15:06:00Z">
        <w:r w:rsidDel="006F2988">
          <w:rPr>
            <w:noProof/>
            <w:lang w:eastAsia="zh-CN"/>
          </w:rPr>
          <w:delText>8.1</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General conclusions</w:delText>
        </w:r>
        <w:r w:rsidDel="006F2988">
          <w:rPr>
            <w:noProof/>
          </w:rPr>
          <w:tab/>
        </w:r>
        <w:r w:rsidR="00CB490F" w:rsidDel="006F2988">
          <w:rPr>
            <w:noProof/>
          </w:rPr>
          <w:delText>60</w:delText>
        </w:r>
      </w:del>
    </w:p>
    <w:p w14:paraId="1D80A99A" w14:textId="5F864920" w:rsidR="002A1F6D" w:rsidDel="006F2988" w:rsidRDefault="002A1F6D">
      <w:pPr>
        <w:pStyle w:val="TOC2"/>
        <w:rPr>
          <w:del w:id="876" w:author="SA6#70: Rapporteur" w:date="2025-11-26T16:06:00Z" w16du:dateUtc="2025-11-26T15:06:00Z"/>
          <w:rFonts w:asciiTheme="minorHAnsi" w:hAnsiTheme="minorHAnsi" w:cstheme="minorBidi"/>
          <w:noProof/>
          <w:kern w:val="2"/>
          <w:sz w:val="24"/>
          <w:szCs w:val="24"/>
          <w:lang w:eastAsia="zh-CN"/>
          <w14:ligatures w14:val="standardContextual"/>
        </w:rPr>
      </w:pPr>
      <w:del w:id="877" w:author="SA6#70: Rapporteur" w:date="2025-11-26T16:06:00Z" w16du:dateUtc="2025-11-26T15:06:00Z">
        <w:r w:rsidDel="006F2988">
          <w:rPr>
            <w:noProof/>
            <w:lang w:eastAsia="zh-CN"/>
          </w:rPr>
          <w:delText>8.2</w:delText>
        </w:r>
        <w:r w:rsidDel="006F2988">
          <w:rPr>
            <w:rFonts w:asciiTheme="minorHAnsi" w:hAnsiTheme="minorHAnsi" w:cstheme="minorBidi"/>
            <w:noProof/>
            <w:kern w:val="2"/>
            <w:sz w:val="24"/>
            <w:szCs w:val="24"/>
            <w:lang w:eastAsia="zh-CN"/>
            <w14:ligatures w14:val="standardContextual"/>
          </w:rPr>
          <w:tab/>
        </w:r>
        <w:r w:rsidDel="006F2988">
          <w:rPr>
            <w:noProof/>
            <w:lang w:eastAsia="zh-CN"/>
          </w:rPr>
          <w:delText>Conclusions of key issue</w:delText>
        </w:r>
        <w:r w:rsidDel="006F2988">
          <w:rPr>
            <w:noProof/>
          </w:rPr>
          <w:delText> </w:delText>
        </w:r>
        <w:r w:rsidDel="006F2988">
          <w:rPr>
            <w:noProof/>
            <w:lang w:eastAsia="zh-CN"/>
          </w:rPr>
          <w:delText>#x</w:delText>
        </w:r>
        <w:r w:rsidDel="006F2988">
          <w:rPr>
            <w:noProof/>
          </w:rPr>
          <w:tab/>
        </w:r>
        <w:r w:rsidR="00CB490F" w:rsidDel="006F2988">
          <w:rPr>
            <w:noProof/>
          </w:rPr>
          <w:delText>60</w:delText>
        </w:r>
      </w:del>
    </w:p>
    <w:p w14:paraId="6BF74DE9" w14:textId="2BE10964" w:rsidR="002A1F6D" w:rsidDel="006F2988" w:rsidRDefault="002A1F6D">
      <w:pPr>
        <w:pStyle w:val="TOC1"/>
        <w:rPr>
          <w:del w:id="878" w:author="SA6#70: Rapporteur" w:date="2025-11-26T16:06:00Z" w16du:dateUtc="2025-11-26T15:06:00Z"/>
          <w:rFonts w:asciiTheme="minorHAnsi" w:hAnsiTheme="minorHAnsi" w:cstheme="minorBidi"/>
          <w:noProof/>
          <w:kern w:val="2"/>
          <w:sz w:val="24"/>
          <w:szCs w:val="24"/>
          <w:lang w:eastAsia="zh-CN"/>
          <w14:ligatures w14:val="standardContextual"/>
        </w:rPr>
      </w:pPr>
      <w:del w:id="879" w:author="SA6#70: Rapporteur" w:date="2025-11-26T16:06:00Z" w16du:dateUtc="2025-11-26T15:06:00Z">
        <w:r w:rsidDel="006F2988">
          <w:rPr>
            <w:noProof/>
          </w:rPr>
          <w:delText>Annex A (informative): Change history</w:delText>
        </w:r>
        <w:r w:rsidDel="006F2988">
          <w:rPr>
            <w:noProof/>
          </w:rPr>
          <w:tab/>
        </w:r>
        <w:r w:rsidR="00CB490F" w:rsidDel="006F2988">
          <w:rPr>
            <w:noProof/>
          </w:rPr>
          <w:delText>61</w:delText>
        </w:r>
      </w:del>
    </w:p>
    <w:p w14:paraId="0B9E3498" w14:textId="44EF66D8"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880" w:name="foreword"/>
      <w:bookmarkStart w:id="881" w:name="_Toc207622898"/>
      <w:bookmarkStart w:id="882" w:name="_Toc207623063"/>
      <w:bookmarkStart w:id="883" w:name="_Toc207722276"/>
      <w:bookmarkStart w:id="884" w:name="_Toc207722316"/>
      <w:bookmarkStart w:id="885" w:name="_Toc207728440"/>
      <w:bookmarkStart w:id="886" w:name="_Toc207729959"/>
      <w:bookmarkStart w:id="887" w:name="_Toc212023119"/>
      <w:bookmarkStart w:id="888" w:name="_Toc212027148"/>
      <w:bookmarkStart w:id="889" w:name="_Toc215065587"/>
      <w:bookmarkEnd w:id="880"/>
      <w:r w:rsidRPr="004D3578">
        <w:lastRenderedPageBreak/>
        <w:t>Foreword</w:t>
      </w:r>
      <w:bookmarkEnd w:id="881"/>
      <w:bookmarkEnd w:id="882"/>
      <w:bookmarkEnd w:id="883"/>
      <w:bookmarkEnd w:id="884"/>
      <w:bookmarkEnd w:id="885"/>
      <w:bookmarkEnd w:id="886"/>
      <w:bookmarkEnd w:id="887"/>
      <w:bookmarkEnd w:id="888"/>
      <w:bookmarkEnd w:id="889"/>
    </w:p>
    <w:p w14:paraId="2511FBFA" w14:textId="0D68ED48" w:rsidR="00080512" w:rsidRPr="004D3578" w:rsidRDefault="00080512">
      <w:r w:rsidRPr="004D3578">
        <w:t xml:space="preserve">This </w:t>
      </w:r>
      <w:r w:rsidRPr="00CF48F6">
        <w:t xml:space="preserve">Technical </w:t>
      </w:r>
      <w:bookmarkStart w:id="890" w:name="spectype3"/>
      <w:r w:rsidR="00602AEA" w:rsidRPr="00CF48F6">
        <w:t>Report</w:t>
      </w:r>
      <w:bookmarkEnd w:id="890"/>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891" w:name="introduction"/>
      <w:bookmarkStart w:id="892" w:name="_Toc207622899"/>
      <w:bookmarkStart w:id="893" w:name="_Toc207623064"/>
      <w:bookmarkStart w:id="894" w:name="_Toc207722277"/>
      <w:bookmarkStart w:id="895" w:name="_Toc207722317"/>
      <w:bookmarkStart w:id="896" w:name="_Toc207728441"/>
      <w:bookmarkStart w:id="897" w:name="_Toc207729960"/>
      <w:bookmarkStart w:id="898" w:name="_Toc212023120"/>
      <w:bookmarkStart w:id="899" w:name="_Toc212027149"/>
      <w:bookmarkStart w:id="900" w:name="_Toc215065588"/>
      <w:bookmarkEnd w:id="891"/>
      <w:r w:rsidRPr="004D3578">
        <w:t>Introduction</w:t>
      </w:r>
      <w:bookmarkEnd w:id="892"/>
      <w:bookmarkEnd w:id="893"/>
      <w:bookmarkEnd w:id="894"/>
      <w:bookmarkEnd w:id="895"/>
      <w:bookmarkEnd w:id="896"/>
      <w:bookmarkEnd w:id="897"/>
      <w:bookmarkEnd w:id="898"/>
      <w:bookmarkEnd w:id="899"/>
      <w:bookmarkEnd w:id="900"/>
    </w:p>
    <w:p w14:paraId="1957CD45" w14:textId="77777777" w:rsidR="00AB2580" w:rsidRPr="00695C00" w:rsidRDefault="00AB2580" w:rsidP="00AB2580">
      <w:r>
        <w:t>Application enablement layer can leverage the existing energy saving capabilities from core network and management system. In core network and network management system, the architecture work result in the design of architecture, functional, and services with</w:t>
      </w:r>
      <w:r w:rsidRPr="00720889">
        <w:t xml:space="preserve"> </w:t>
      </w:r>
      <w:r>
        <w:t>consideration of energy efficiency and energy saving. Considering vertical-specific applications as the major consumers of 3GPP-provided services, the application enablement layer can play role on the exposure of energy saving services from different 3GPP domains to the vertical/ASP in a unified manner; and on defining, at an overarching layer, value-add support services for assisting energy saving services provided by either the VAL layer or the application enablement layer.</w:t>
      </w:r>
    </w:p>
    <w:p w14:paraId="3F0F7A8D" w14:textId="7A0D63E8" w:rsidR="00AB2580" w:rsidRPr="00AB2580" w:rsidRDefault="00AB2580" w:rsidP="00300030">
      <w:pPr>
        <w:jc w:val="both"/>
      </w:pPr>
      <w:r w:rsidRPr="004F031C">
        <w:t xml:space="preserve">This technical report identifies the key issues and corresponding application architecture </w:t>
      </w:r>
      <w:r>
        <w:t xml:space="preserve">potential enhancements/new design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901" w:name="scope"/>
      <w:bookmarkStart w:id="902" w:name="_Toc207622900"/>
      <w:bookmarkStart w:id="903" w:name="_Toc207623065"/>
      <w:bookmarkStart w:id="904" w:name="_Toc207722278"/>
      <w:bookmarkStart w:id="905" w:name="_Toc207722318"/>
      <w:bookmarkStart w:id="906" w:name="_Toc207728442"/>
      <w:bookmarkStart w:id="907" w:name="_Toc207729961"/>
      <w:bookmarkStart w:id="908" w:name="_Toc212023121"/>
      <w:bookmarkStart w:id="909" w:name="_Toc212027150"/>
      <w:bookmarkStart w:id="910" w:name="_Toc215065589"/>
      <w:bookmarkEnd w:id="901"/>
      <w:r w:rsidRPr="004D3578">
        <w:lastRenderedPageBreak/>
        <w:t>1</w:t>
      </w:r>
      <w:r w:rsidRPr="004D3578">
        <w:tab/>
        <w:t>Scope</w:t>
      </w:r>
      <w:bookmarkEnd w:id="902"/>
      <w:bookmarkEnd w:id="903"/>
      <w:bookmarkEnd w:id="904"/>
      <w:bookmarkEnd w:id="905"/>
      <w:bookmarkEnd w:id="906"/>
      <w:bookmarkEnd w:id="907"/>
      <w:bookmarkEnd w:id="908"/>
      <w:bookmarkEnd w:id="909"/>
      <w:bookmarkEnd w:id="910"/>
    </w:p>
    <w:p w14:paraId="7C3E4A6D" w14:textId="229411B5" w:rsidR="00D80C5A" w:rsidRDefault="00080512" w:rsidP="00D80C5A">
      <w:pPr>
        <w:jc w:val="both"/>
      </w:pPr>
      <w:r w:rsidRPr="004D3578">
        <w:t xml:space="preserve">The present document </w:t>
      </w:r>
      <w:r w:rsidR="00D80C5A" w:rsidRPr="00DC52C6">
        <w:t>is</w:t>
      </w:r>
      <w:r w:rsidR="00D80C5A" w:rsidRPr="00626F04">
        <w:t xml:space="preserve"> a technical report which identifies</w:t>
      </w:r>
      <w:r w:rsidR="00D80C5A">
        <w:t xml:space="preserve"> </w:t>
      </w:r>
      <w:r w:rsidR="00D80C5A" w:rsidRPr="00626F04">
        <w:t>the application</w:t>
      </w:r>
      <w:r w:rsidR="00D80C5A" w:rsidRPr="00E30AF7">
        <w:t xml:space="preserve"> enabling layer architecture, capabilities, and services to </w:t>
      </w:r>
      <w:r w:rsidR="00D80C5A">
        <w:t>support energy saving services</w:t>
      </w:r>
      <w:r w:rsidR="00D80C5A" w:rsidRPr="00E30AF7">
        <w:t xml:space="preserve"> at the application layer.</w:t>
      </w:r>
    </w:p>
    <w:p w14:paraId="34FAD91B" w14:textId="62BB4DF3" w:rsidR="000A2008" w:rsidRPr="004D3578" w:rsidRDefault="00D80C5A">
      <w:r w:rsidRPr="00626F04">
        <w:t xml:space="preserve">The aspects of the study </w:t>
      </w:r>
      <w:r>
        <w:t xml:space="preserve">continue the investigation of application enablement impacts, cover </w:t>
      </w:r>
      <w:r w:rsidRPr="0025688C">
        <w:t xml:space="preserve">the application enablement layer architecture </w:t>
      </w:r>
      <w:r>
        <w:t xml:space="preserve">potential </w:t>
      </w:r>
      <w:r w:rsidRPr="0025688C">
        <w:t>enhancements</w:t>
      </w:r>
      <w:r>
        <w:t xml:space="preserve">/new design </w:t>
      </w:r>
      <w:r w:rsidRPr="0025688C">
        <w:t>and solutions needed</w:t>
      </w:r>
      <w:r>
        <w:t>,</w:t>
      </w:r>
      <w:r w:rsidRPr="0025688C">
        <w:t xml:space="preserve"> to</w:t>
      </w:r>
      <w:r>
        <w:t xml:space="preserve"> support energy saving operations at the application enablement layer and </w:t>
      </w:r>
      <w:r w:rsidRPr="0025688C">
        <w:t xml:space="preserve">provide assistance </w:t>
      </w:r>
      <w:r>
        <w:t>to</w:t>
      </w:r>
      <w:r w:rsidRPr="0025688C">
        <w:t xml:space="preserve"> </w:t>
      </w:r>
      <w:r>
        <w:t>energy saving</w:t>
      </w:r>
      <w:r w:rsidRPr="0025688C">
        <w:t xml:space="preserve"> operations at the VAL layer.</w:t>
      </w:r>
    </w:p>
    <w:p w14:paraId="794720D9" w14:textId="77777777" w:rsidR="00080512" w:rsidRPr="004D3578" w:rsidRDefault="00080512">
      <w:pPr>
        <w:pStyle w:val="Heading1"/>
      </w:pPr>
      <w:bookmarkStart w:id="911" w:name="references"/>
      <w:bookmarkStart w:id="912" w:name="_Toc207622901"/>
      <w:bookmarkStart w:id="913" w:name="_Toc207623066"/>
      <w:bookmarkStart w:id="914" w:name="_Toc207722279"/>
      <w:bookmarkStart w:id="915" w:name="_Toc207722319"/>
      <w:bookmarkStart w:id="916" w:name="_Toc207728443"/>
      <w:bookmarkStart w:id="917" w:name="_Toc207729962"/>
      <w:bookmarkStart w:id="918" w:name="_Toc212023122"/>
      <w:bookmarkStart w:id="919" w:name="_Toc212027151"/>
      <w:bookmarkStart w:id="920" w:name="_Toc215065590"/>
      <w:bookmarkEnd w:id="911"/>
      <w:r w:rsidRPr="004D3578">
        <w:t>2</w:t>
      </w:r>
      <w:r w:rsidRPr="004D3578">
        <w:tab/>
        <w:t>References</w:t>
      </w:r>
      <w:bookmarkEnd w:id="912"/>
      <w:bookmarkEnd w:id="913"/>
      <w:bookmarkEnd w:id="914"/>
      <w:bookmarkEnd w:id="915"/>
      <w:bookmarkEnd w:id="916"/>
      <w:bookmarkEnd w:id="917"/>
      <w:bookmarkEnd w:id="918"/>
      <w:bookmarkEnd w:id="919"/>
      <w:bookmarkEnd w:id="92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28FB11AB" w14:textId="4CE6962F" w:rsidR="0064420C" w:rsidRPr="00DC52C6" w:rsidRDefault="0064420C" w:rsidP="0064420C">
      <w:pPr>
        <w:keepLines/>
        <w:ind w:left="1702" w:hanging="1418"/>
        <w:rPr>
          <w:rFonts w:eastAsia="DengXian"/>
          <w:lang w:eastAsia="zh-CN"/>
        </w:rPr>
      </w:pPr>
      <w:r w:rsidRPr="00B94C24">
        <w:rPr>
          <w:rFonts w:eastAsia="DengXian"/>
        </w:rPr>
        <w:t>[</w:t>
      </w:r>
      <w:r w:rsidR="00E36555">
        <w:rPr>
          <w:rFonts w:eastAsia="DengXian"/>
          <w:lang w:eastAsia="zh-CN"/>
        </w:rPr>
        <w:t>2</w:t>
      </w:r>
      <w:r w:rsidRPr="00B94C24">
        <w:rPr>
          <w:rFonts w:eastAsia="DengXian"/>
        </w:rPr>
        <w:t>]</w:t>
      </w:r>
      <w:r w:rsidRPr="00B94C24">
        <w:rPr>
          <w:rFonts w:eastAsia="DengXian"/>
        </w:rPr>
        <w:tab/>
        <w:t>3GPP T</w:t>
      </w:r>
      <w:r w:rsidRPr="00B94C24">
        <w:rPr>
          <w:rFonts w:eastAsia="DengXian" w:hint="eastAsia"/>
          <w:lang w:eastAsia="zh-CN"/>
        </w:rPr>
        <w:t>S</w:t>
      </w:r>
      <w:r w:rsidR="00CD2090">
        <w:t> </w:t>
      </w:r>
      <w:r w:rsidRPr="00B94C24">
        <w:rPr>
          <w:rFonts w:eastAsia="DengXian" w:hint="eastAsia"/>
          <w:lang w:eastAsia="zh-CN"/>
        </w:rPr>
        <w:t>22.261</w:t>
      </w:r>
      <w:r w:rsidRPr="00B94C24">
        <w:rPr>
          <w:rFonts w:eastAsia="DengXian"/>
        </w:rPr>
        <w:t xml:space="preserve">: "Service requirements for the 5G </w:t>
      </w:r>
      <w:r w:rsidRPr="00DC52C6">
        <w:rPr>
          <w:rFonts w:eastAsia="DengXian"/>
        </w:rPr>
        <w:t>system; Stage 1".</w:t>
      </w:r>
    </w:p>
    <w:p w14:paraId="42E19966" w14:textId="091C890C"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3</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23.501</w:t>
      </w:r>
      <w:r w:rsidRPr="00DC52C6">
        <w:rPr>
          <w:rFonts w:eastAsia="DengXian"/>
        </w:rPr>
        <w:t xml:space="preserve">: "System Architecture for the 5G System; Stage </w:t>
      </w:r>
      <w:r w:rsidRPr="00DC52C6">
        <w:rPr>
          <w:rFonts w:eastAsia="DengXian"/>
          <w:lang w:eastAsia="zh-CN"/>
        </w:rPr>
        <w:t>2</w:t>
      </w:r>
      <w:r w:rsidRPr="00DC52C6">
        <w:rPr>
          <w:rFonts w:eastAsia="DengXian"/>
        </w:rPr>
        <w:t>".</w:t>
      </w:r>
    </w:p>
    <w:p w14:paraId="63C6B472" w14:textId="18BEE7B8"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4</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28.310</w:t>
      </w:r>
      <w:r w:rsidRPr="00DC52C6">
        <w:rPr>
          <w:rFonts w:eastAsia="DengXian"/>
        </w:rPr>
        <w:t>: "Management and orchestration; Energy efficiency of 5G".</w:t>
      </w:r>
    </w:p>
    <w:p w14:paraId="590563D0" w14:textId="7F92B988"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5</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28.552</w:t>
      </w:r>
      <w:r w:rsidRPr="00DC52C6">
        <w:rPr>
          <w:rFonts w:eastAsia="DengXian"/>
        </w:rPr>
        <w:t>: "Management and orchestration; 5G performance measurements".</w:t>
      </w:r>
    </w:p>
    <w:p w14:paraId="5DD6DF10" w14:textId="2A89BA40" w:rsidR="0064420C" w:rsidRPr="00CA5EBA" w:rsidRDefault="0064420C" w:rsidP="00CA5EBA">
      <w:pPr>
        <w:pStyle w:val="EX"/>
      </w:pPr>
      <w:r w:rsidRPr="00DC52C6">
        <w:rPr>
          <w:rFonts w:eastAsia="DengXian"/>
        </w:rPr>
        <w:t>[</w:t>
      </w:r>
      <w:r w:rsidR="00E36555" w:rsidRPr="00DC52C6">
        <w:rPr>
          <w:rFonts w:eastAsia="DengXian"/>
          <w:lang w:eastAsia="zh-CN"/>
        </w:rPr>
        <w:t>6</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28.554</w:t>
      </w:r>
      <w:r w:rsidRPr="00DC52C6">
        <w:rPr>
          <w:rFonts w:eastAsia="DengXian"/>
        </w:rPr>
        <w:t xml:space="preserve">: "Management and orchestration; 5G end to end Key Performance Indicators </w:t>
      </w:r>
      <w:r w:rsidRPr="00CA5EBA">
        <w:t>(KPI)".</w:t>
      </w:r>
    </w:p>
    <w:p w14:paraId="7CD831B8" w14:textId="762ADF40" w:rsidR="005F324B" w:rsidRPr="005130C9" w:rsidRDefault="005F324B" w:rsidP="005F324B">
      <w:pPr>
        <w:pStyle w:val="EX"/>
      </w:pPr>
      <w:r w:rsidRPr="005130C9">
        <w:t>[</w:t>
      </w:r>
      <w:r w:rsidR="007E2754">
        <w:t>7</w:t>
      </w:r>
      <w:r w:rsidRPr="005130C9">
        <w:t>]</w:t>
      </w:r>
      <w:r w:rsidRPr="005130C9">
        <w:tab/>
        <w:t>3GPP</w:t>
      </w:r>
      <w:r>
        <w:t> </w:t>
      </w:r>
      <w:r w:rsidRPr="005130C9">
        <w:t>TS</w:t>
      </w:r>
      <w:r>
        <w:t> </w:t>
      </w:r>
      <w:r w:rsidRPr="005130C9">
        <w:t xml:space="preserve">23.502: </w:t>
      </w:r>
      <w:r>
        <w:t>"</w:t>
      </w:r>
      <w:r w:rsidRPr="005130C9">
        <w:t>Procedures for the 5G system, Stage 2</w:t>
      </w:r>
      <w:r>
        <w:t>"</w:t>
      </w:r>
      <w:r w:rsidRPr="005130C9">
        <w:t>.</w:t>
      </w:r>
    </w:p>
    <w:p w14:paraId="0CF84959" w14:textId="65C3859F" w:rsidR="005F324B" w:rsidRPr="005130C9" w:rsidRDefault="005F324B" w:rsidP="005F324B">
      <w:pPr>
        <w:pStyle w:val="EX"/>
      </w:pPr>
      <w:r w:rsidRPr="005130C9">
        <w:t>[</w:t>
      </w:r>
      <w:r w:rsidR="007E2754">
        <w:t>8</w:t>
      </w:r>
      <w:r w:rsidRPr="005130C9">
        <w:t>]</w:t>
      </w:r>
      <w:r w:rsidRPr="005130C9">
        <w:tab/>
        <w:t>3GPP</w:t>
      </w:r>
      <w:r>
        <w:t> TS 23.558: "</w:t>
      </w:r>
      <w:r w:rsidRPr="00F477AF">
        <w:t>Architecture for enabling Edge Applications</w:t>
      </w:r>
      <w:r>
        <w:t>".</w:t>
      </w:r>
    </w:p>
    <w:p w14:paraId="1A19714D" w14:textId="18EA09D8" w:rsidR="00CA5EBA" w:rsidRDefault="005F324B" w:rsidP="00CA5EBA">
      <w:pPr>
        <w:pStyle w:val="EX"/>
      </w:pPr>
      <w:r w:rsidRPr="005130C9">
        <w:t>[</w:t>
      </w:r>
      <w:r w:rsidR="007E2754">
        <w:t>9</w:t>
      </w:r>
      <w:r w:rsidRPr="005130C9">
        <w:t>]</w:t>
      </w:r>
      <w:r w:rsidRPr="005130C9">
        <w:tab/>
        <w:t>3GPP</w:t>
      </w:r>
      <w:r>
        <w:t> TS 23.503: "Policy and charging control framework</w:t>
      </w:r>
      <w:r>
        <w:rPr>
          <w:rFonts w:hint="eastAsia"/>
        </w:rPr>
        <w:t xml:space="preserve"> </w:t>
      </w:r>
      <w:r>
        <w:t>for the 5G System (5GS)".</w:t>
      </w:r>
    </w:p>
    <w:p w14:paraId="267ED504" w14:textId="55B49C74" w:rsidR="00067E73" w:rsidRPr="00CA5EBA" w:rsidRDefault="00F126B1" w:rsidP="00CA5EBA">
      <w:pPr>
        <w:pStyle w:val="EX"/>
      </w:pPr>
      <w:r w:rsidRPr="00CA5EBA">
        <w:t>[</w:t>
      </w:r>
      <w:r w:rsidR="007E2754" w:rsidRPr="00CA5EBA">
        <w:t>10</w:t>
      </w:r>
      <w:r w:rsidRPr="00CA5EBA">
        <w:t>]</w:t>
      </w:r>
      <w:r w:rsidRPr="00CA5EBA">
        <w:tab/>
        <w:t>3GPP TS 23.482: "Functional architecture and information flows for AIML Enablement Service".</w:t>
      </w:r>
    </w:p>
    <w:p w14:paraId="5FC1F399" w14:textId="242F9347" w:rsidR="00A5439E" w:rsidRPr="00CA5EBA" w:rsidRDefault="00A5439E" w:rsidP="00CA5EBA">
      <w:pPr>
        <w:pStyle w:val="EX"/>
      </w:pPr>
      <w:r w:rsidRPr="00CA5EBA">
        <w:t>[</w:t>
      </w:r>
      <w:r w:rsidR="007E2754" w:rsidRPr="00CA5EBA">
        <w:t>11</w:t>
      </w:r>
      <w:r w:rsidRPr="00CA5EBA">
        <w:t>]</w:t>
      </w:r>
      <w:r w:rsidRPr="00CA5EBA">
        <w:tab/>
        <w:t>3GPP T</w:t>
      </w:r>
      <w:r w:rsidRPr="00CA5EBA">
        <w:rPr>
          <w:rFonts w:hint="eastAsia"/>
        </w:rPr>
        <w:t>S</w:t>
      </w:r>
      <w:r w:rsidRPr="00CA5EBA">
        <w:t> 23.436: "Functional architecture and information flows for Application Data Analytics Enablement Service".</w:t>
      </w:r>
    </w:p>
    <w:p w14:paraId="2EAB2221" w14:textId="5031C0AA" w:rsidR="00A5439E" w:rsidRPr="00CA5EBA" w:rsidRDefault="00A5439E" w:rsidP="00CA5EBA">
      <w:pPr>
        <w:pStyle w:val="EX"/>
      </w:pPr>
      <w:r w:rsidRPr="00CA5EBA">
        <w:t>[</w:t>
      </w:r>
      <w:r w:rsidR="007E2754">
        <w:t>12</w:t>
      </w:r>
      <w:r w:rsidRPr="00CA5EBA">
        <w:t>]</w:t>
      </w:r>
      <w:r w:rsidRPr="00CA5EBA">
        <w:tab/>
      </w:r>
      <w:r w:rsidRPr="0035047D">
        <w:t>3GPP</w:t>
      </w:r>
      <w:r>
        <w:t> </w:t>
      </w:r>
      <w:r w:rsidRPr="0035047D">
        <w:t>TS</w:t>
      </w:r>
      <w:r>
        <w:t> </w:t>
      </w:r>
      <w:r w:rsidRPr="0035047D">
        <w:t>26.531: "Data Collection and Reporting; General Description and Architecture"</w:t>
      </w:r>
      <w:r>
        <w:t>.</w:t>
      </w:r>
    </w:p>
    <w:p w14:paraId="4D297EB3" w14:textId="1DA41E8E" w:rsidR="00CA5EBA" w:rsidRDefault="00874DDC" w:rsidP="00CA5EBA">
      <w:pPr>
        <w:pStyle w:val="EX"/>
      </w:pPr>
      <w:r w:rsidRPr="00CA5EBA">
        <w:t>[</w:t>
      </w:r>
      <w:r w:rsidR="007E2754" w:rsidRPr="00CA5EBA">
        <w:t>13</w:t>
      </w:r>
      <w:r w:rsidRPr="00CA5EBA">
        <w:t>]</w:t>
      </w:r>
      <w:r w:rsidRPr="00CA5EBA">
        <w:tab/>
        <w:t>3GPP T</w:t>
      </w:r>
      <w:r w:rsidRPr="00CA5EBA">
        <w:rPr>
          <w:rFonts w:hint="eastAsia"/>
        </w:rPr>
        <w:t>S</w:t>
      </w:r>
      <w:r w:rsidRPr="00CA5EBA">
        <w:t> 23.435: "Procedures for Network Slice Capability Exposure for Application Layer Enablement Service".</w:t>
      </w:r>
    </w:p>
    <w:p w14:paraId="24129782" w14:textId="1576876F" w:rsidR="005662A3" w:rsidRDefault="001E7261" w:rsidP="00CA5EBA">
      <w:pPr>
        <w:pStyle w:val="EX"/>
        <w:rPr>
          <w:ins w:id="921" w:author="SA6#70: S6-255512" w:date="2025-11-26T09:42:00Z" w16du:dateUtc="2025-11-26T08:42:00Z"/>
        </w:rPr>
      </w:pPr>
      <w:r w:rsidRPr="00CA5EBA">
        <w:t>[</w:t>
      </w:r>
      <w:r w:rsidR="007E2754" w:rsidRPr="00CB490F">
        <w:t>14</w:t>
      </w:r>
      <w:r w:rsidRPr="00CA5EBA">
        <w:t>]</w:t>
      </w:r>
      <w:r w:rsidRPr="00CA5EBA">
        <w:tab/>
        <w:t>3GPP T</w:t>
      </w:r>
      <w:r w:rsidRPr="00CB490F">
        <w:t>S</w:t>
      </w:r>
      <w:r w:rsidRPr="00CA5EBA">
        <w:t> </w:t>
      </w:r>
      <w:r w:rsidRPr="00CB490F">
        <w:t>23</w:t>
      </w:r>
      <w:r w:rsidR="00CD6456" w:rsidRPr="00CB490F">
        <w:t>.</w:t>
      </w:r>
      <w:r w:rsidRPr="00CB490F">
        <w:t>434</w:t>
      </w:r>
      <w:r w:rsidRPr="00CA5EBA">
        <w:t>: "Service Enabler Architecture Layer for Verticals (SEAL)".</w:t>
      </w:r>
    </w:p>
    <w:p w14:paraId="0B7B8BB3" w14:textId="4D76102D" w:rsidR="004B02EB" w:rsidRPr="005F324B" w:rsidRDefault="004B02EB" w:rsidP="004B02EB">
      <w:pPr>
        <w:pStyle w:val="EX"/>
      </w:pPr>
      <w:ins w:id="922" w:author="SA6#70: S6-255512" w:date="2025-11-26T09:42:00Z" w16du:dateUtc="2025-11-26T08:42:00Z">
        <w:del w:id="923" w:author="SA6#70: Rapporteur" w:date="2025-11-26T13:08:00Z" w16du:dateUtc="2025-11-26T12:08:00Z">
          <w:r w:rsidRPr="00CA5EBA" w:rsidDel="00B62EB2">
            <w:delText>[</w:delText>
          </w:r>
          <w:r w:rsidDel="00B62EB2">
            <w:delText>xx</w:delText>
          </w:r>
        </w:del>
      </w:ins>
      <w:ins w:id="924" w:author="SA6#70: Rapporteur" w:date="2025-11-26T13:08:00Z" w16du:dateUtc="2025-11-26T12:08:00Z">
        <w:r w:rsidR="00B62EB2">
          <w:t>15</w:t>
        </w:r>
      </w:ins>
      <w:ins w:id="925" w:author="SA6#70: S6-255512" w:date="2025-11-26T09:42:00Z" w16du:dateUtc="2025-11-26T08:42:00Z">
        <w:r w:rsidRPr="00CA5EBA">
          <w:t>]</w:t>
        </w:r>
        <w:r w:rsidRPr="00CA5EBA">
          <w:tab/>
        </w:r>
        <w:r>
          <w:t>3GPP TS 23.222: "Functional architecture and information flows to support Common API Framework for 3GPP Northbound APIs; Stage 2".</w:t>
        </w:r>
      </w:ins>
    </w:p>
    <w:p w14:paraId="30EC2DA8" w14:textId="77777777" w:rsidR="0082104C" w:rsidRPr="004D3578" w:rsidRDefault="0082104C" w:rsidP="00821B37">
      <w:pPr>
        <w:pStyle w:val="EX"/>
      </w:pPr>
    </w:p>
    <w:p w14:paraId="24ACB616" w14:textId="342C88F5" w:rsidR="00080512" w:rsidRPr="004D3578" w:rsidRDefault="00080512">
      <w:pPr>
        <w:pStyle w:val="Heading1"/>
      </w:pPr>
      <w:bookmarkStart w:id="926" w:name="definitions"/>
      <w:bookmarkStart w:id="927" w:name="_Toc207622902"/>
      <w:bookmarkStart w:id="928" w:name="_Toc207623067"/>
      <w:bookmarkStart w:id="929" w:name="_Toc207722280"/>
      <w:bookmarkStart w:id="930" w:name="_Toc207722320"/>
      <w:bookmarkStart w:id="931" w:name="_Toc207728444"/>
      <w:bookmarkStart w:id="932" w:name="_Toc207729963"/>
      <w:bookmarkStart w:id="933" w:name="_Toc212023123"/>
      <w:bookmarkStart w:id="934" w:name="_Toc212027152"/>
      <w:bookmarkStart w:id="935" w:name="_Toc215065591"/>
      <w:bookmarkEnd w:id="926"/>
      <w:r w:rsidRPr="004D3578">
        <w:lastRenderedPageBreak/>
        <w:t>3</w:t>
      </w:r>
      <w:r w:rsidRPr="004D3578">
        <w:tab/>
        <w:t>Definitions</w:t>
      </w:r>
      <w:r w:rsidR="00602AEA">
        <w:t xml:space="preserve"> of </w:t>
      </w:r>
      <w:r w:rsidR="008A0B9A">
        <w:t>t</w:t>
      </w:r>
      <w:r w:rsidR="00602AEA">
        <w:t xml:space="preserve">erms, </w:t>
      </w:r>
      <w:r w:rsidR="008A0B9A">
        <w:t>s</w:t>
      </w:r>
      <w:r w:rsidR="00602AEA">
        <w:t xml:space="preserve">ymbols and </w:t>
      </w:r>
      <w:r w:rsidR="008A0B9A">
        <w:t>a</w:t>
      </w:r>
      <w:r w:rsidR="00602AEA">
        <w:t>bbreviations</w:t>
      </w:r>
      <w:bookmarkEnd w:id="927"/>
      <w:bookmarkEnd w:id="928"/>
      <w:bookmarkEnd w:id="929"/>
      <w:bookmarkEnd w:id="930"/>
      <w:bookmarkEnd w:id="931"/>
      <w:bookmarkEnd w:id="932"/>
      <w:bookmarkEnd w:id="933"/>
      <w:bookmarkEnd w:id="934"/>
      <w:bookmarkEnd w:id="935"/>
    </w:p>
    <w:p w14:paraId="6CBABCF9" w14:textId="77777777" w:rsidR="00080512" w:rsidRPr="004D3578" w:rsidRDefault="00080512">
      <w:pPr>
        <w:pStyle w:val="Heading2"/>
      </w:pPr>
      <w:bookmarkStart w:id="936" w:name="_Toc207622903"/>
      <w:bookmarkStart w:id="937" w:name="_Toc207623068"/>
      <w:bookmarkStart w:id="938" w:name="_Toc207722281"/>
      <w:bookmarkStart w:id="939" w:name="_Toc207722321"/>
      <w:bookmarkStart w:id="940" w:name="_Toc207728445"/>
      <w:bookmarkStart w:id="941" w:name="_Toc207729964"/>
      <w:bookmarkStart w:id="942" w:name="_Toc212023124"/>
      <w:bookmarkStart w:id="943" w:name="_Toc212027153"/>
      <w:bookmarkStart w:id="944" w:name="_Toc215065592"/>
      <w:r w:rsidRPr="004D3578">
        <w:t>3.1</w:t>
      </w:r>
      <w:r w:rsidRPr="004D3578">
        <w:tab/>
      </w:r>
      <w:r w:rsidR="002B6339">
        <w:t>Terms</w:t>
      </w:r>
      <w:bookmarkEnd w:id="936"/>
      <w:bookmarkEnd w:id="937"/>
      <w:bookmarkEnd w:id="938"/>
      <w:bookmarkEnd w:id="939"/>
      <w:bookmarkEnd w:id="940"/>
      <w:bookmarkEnd w:id="941"/>
      <w:bookmarkEnd w:id="942"/>
      <w:bookmarkEnd w:id="943"/>
      <w:bookmarkEnd w:id="944"/>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511E39B6" w14:textId="2D23296A" w:rsidR="00187383" w:rsidRDefault="00187383" w:rsidP="00187383">
      <w:pPr>
        <w:rPr>
          <w:lang w:val="en-US" w:eastAsia="zh-TW"/>
        </w:rPr>
      </w:pPr>
      <w:r>
        <w:rPr>
          <w:b/>
          <w:bCs/>
          <w:lang w:val="en-US"/>
        </w:rPr>
        <w:t>Renewable Energy:</w:t>
      </w:r>
      <w:r>
        <w:rPr>
          <w:lang w:val="en-US"/>
        </w:rPr>
        <w:t xml:space="preserve"> </w:t>
      </w:r>
      <w:r>
        <w:t xml:space="preserve">As defined by the </w:t>
      </w:r>
      <w:ins w:id="945" w:author="SA6#70: Rapporteur" w:date="2025-11-26T13:25:00Z" w16du:dateUtc="2025-11-26T12:25:00Z">
        <w:r w:rsidR="00D238A6">
          <w:t>3GPP</w:t>
        </w:r>
        <w:r w:rsidR="00D238A6" w:rsidRPr="003167FF">
          <w:t> </w:t>
        </w:r>
      </w:ins>
      <w:r>
        <w:t>TS 28.310 [</w:t>
      </w:r>
      <w:r>
        <w:rPr>
          <w:rFonts w:hint="eastAsia"/>
          <w:lang w:eastAsia="zh-CN"/>
        </w:rPr>
        <w:t>4</w:t>
      </w:r>
      <w:r>
        <w:t>]</w:t>
      </w:r>
      <w:r>
        <w:rPr>
          <w:lang w:val="en-US"/>
        </w:rPr>
        <w:t>.</w:t>
      </w:r>
    </w:p>
    <w:p w14:paraId="0F98D423" w14:textId="79F56A17" w:rsidR="00187383" w:rsidRPr="00F77B6B" w:rsidRDefault="00187383" w:rsidP="00187383">
      <w:pPr>
        <w:rPr>
          <w:b/>
          <w:bCs/>
          <w:lang w:val="en-US"/>
        </w:rPr>
      </w:pPr>
      <w:r w:rsidRPr="00F77B6B">
        <w:rPr>
          <w:b/>
          <w:bCs/>
          <w:lang w:val="en-US"/>
        </w:rPr>
        <w:t xml:space="preserve">Renewable energy factor: </w:t>
      </w:r>
      <w:r>
        <w:t xml:space="preserve">As defined by the </w:t>
      </w:r>
      <w:ins w:id="946" w:author="SA6#70: Rapporteur" w:date="2025-11-26T13:25:00Z" w16du:dateUtc="2025-11-26T12:25:00Z">
        <w:r w:rsidR="00D238A6">
          <w:t>3GPP</w:t>
        </w:r>
        <w:r w:rsidR="00D238A6" w:rsidRPr="003167FF">
          <w:t> </w:t>
        </w:r>
      </w:ins>
      <w:r>
        <w:t>TS 28.310 [</w:t>
      </w:r>
      <w:r>
        <w:rPr>
          <w:rFonts w:hint="eastAsia"/>
          <w:lang w:eastAsia="zh-CN"/>
        </w:rPr>
        <w:t>4</w:t>
      </w:r>
      <w:r>
        <w:t>].</w:t>
      </w:r>
    </w:p>
    <w:p w14:paraId="748FAD21" w14:textId="77777777" w:rsidR="00080512" w:rsidRPr="004D3578" w:rsidRDefault="00080512">
      <w:pPr>
        <w:pStyle w:val="Heading2"/>
      </w:pPr>
      <w:bookmarkStart w:id="947" w:name="_Toc207622904"/>
      <w:bookmarkStart w:id="948" w:name="_Toc207623069"/>
      <w:bookmarkStart w:id="949" w:name="_Toc207722282"/>
      <w:bookmarkStart w:id="950" w:name="_Toc207722322"/>
      <w:bookmarkStart w:id="951" w:name="_Toc207728446"/>
      <w:bookmarkStart w:id="952" w:name="_Toc207729965"/>
      <w:bookmarkStart w:id="953" w:name="_Toc212023125"/>
      <w:bookmarkStart w:id="954" w:name="_Toc212027154"/>
      <w:bookmarkStart w:id="955" w:name="_Toc215065593"/>
      <w:r w:rsidRPr="004D3578">
        <w:t>3.2</w:t>
      </w:r>
      <w:r w:rsidRPr="004D3578">
        <w:tab/>
        <w:t>Symbols</w:t>
      </w:r>
      <w:bookmarkEnd w:id="947"/>
      <w:bookmarkEnd w:id="948"/>
      <w:bookmarkEnd w:id="949"/>
      <w:bookmarkEnd w:id="950"/>
      <w:bookmarkEnd w:id="951"/>
      <w:bookmarkEnd w:id="952"/>
      <w:bookmarkEnd w:id="953"/>
      <w:bookmarkEnd w:id="954"/>
      <w:bookmarkEnd w:id="955"/>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2637A4" w:rsidRDefault="00080512">
      <w:pPr>
        <w:pStyle w:val="EW"/>
        <w:rPr>
          <w:lang w:val="en-US"/>
        </w:rPr>
      </w:pPr>
    </w:p>
    <w:p w14:paraId="5E81C5C1" w14:textId="77777777" w:rsidR="00080512" w:rsidRPr="004D3578" w:rsidRDefault="00080512">
      <w:pPr>
        <w:pStyle w:val="Heading2"/>
      </w:pPr>
      <w:bookmarkStart w:id="956" w:name="_Toc207622905"/>
      <w:bookmarkStart w:id="957" w:name="_Toc207623070"/>
      <w:bookmarkStart w:id="958" w:name="_Toc207722283"/>
      <w:bookmarkStart w:id="959" w:name="_Toc207722323"/>
      <w:bookmarkStart w:id="960" w:name="_Toc207728447"/>
      <w:bookmarkStart w:id="961" w:name="_Toc207729966"/>
      <w:bookmarkStart w:id="962" w:name="_Toc212023126"/>
      <w:bookmarkStart w:id="963" w:name="_Toc212027155"/>
      <w:bookmarkStart w:id="964" w:name="_Toc215065594"/>
      <w:bookmarkStart w:id="965" w:name="_Hlk83975617"/>
      <w:r w:rsidRPr="004D3578">
        <w:t>3.3</w:t>
      </w:r>
      <w:r w:rsidRPr="004D3578">
        <w:tab/>
        <w:t>Abbreviations</w:t>
      </w:r>
      <w:bookmarkEnd w:id="956"/>
      <w:bookmarkEnd w:id="957"/>
      <w:bookmarkEnd w:id="958"/>
      <w:bookmarkEnd w:id="959"/>
      <w:bookmarkEnd w:id="960"/>
      <w:bookmarkEnd w:id="961"/>
      <w:bookmarkEnd w:id="962"/>
      <w:bookmarkEnd w:id="963"/>
      <w:bookmarkEnd w:id="964"/>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00ED1F1E" w14:textId="17B09D22" w:rsidR="00C703BD" w:rsidRDefault="00C703BD" w:rsidP="00C703BD">
      <w:pPr>
        <w:pStyle w:val="Heading1"/>
      </w:pPr>
      <w:bookmarkStart w:id="966" w:name="_Toc207622906"/>
      <w:bookmarkStart w:id="967" w:name="_Toc207623071"/>
      <w:bookmarkStart w:id="968" w:name="_Toc207722284"/>
      <w:bookmarkStart w:id="969" w:name="_Toc207722324"/>
      <w:bookmarkStart w:id="970" w:name="_Toc207728448"/>
      <w:bookmarkStart w:id="971" w:name="_Toc207729967"/>
      <w:bookmarkStart w:id="972" w:name="_Toc212023127"/>
      <w:bookmarkStart w:id="973" w:name="_Toc212027156"/>
      <w:bookmarkStart w:id="974" w:name="_Toc215065595"/>
      <w:bookmarkStart w:id="975" w:name="_Toc104467562"/>
      <w:bookmarkStart w:id="976" w:name="_Toc97052763"/>
      <w:bookmarkStart w:id="977" w:name="_Toc27390"/>
      <w:bookmarkStart w:id="978" w:name="_Toc104467282"/>
      <w:bookmarkStart w:id="979" w:name="_Toc113349948"/>
      <w:bookmarkStart w:id="980" w:name="_Toc101170877"/>
      <w:bookmarkStart w:id="981" w:name="_Toc104433106"/>
      <w:bookmarkStart w:id="982" w:name="_Toc20036"/>
      <w:bookmarkStart w:id="983" w:name="_Toc97052435"/>
      <w:bookmarkStart w:id="984" w:name="_Toc97057818"/>
      <w:bookmarkStart w:id="985" w:name="_Toc117508794"/>
      <w:r>
        <w:t>4</w:t>
      </w:r>
      <w:r>
        <w:tab/>
        <w:t xml:space="preserve">Architectural </w:t>
      </w:r>
      <w:r w:rsidR="00BE63C5" w:rsidRPr="00E525C6">
        <w:t>Requirements and Assumptions</w:t>
      </w:r>
      <w:bookmarkEnd w:id="966"/>
      <w:bookmarkEnd w:id="967"/>
      <w:bookmarkEnd w:id="968"/>
      <w:bookmarkEnd w:id="969"/>
      <w:bookmarkEnd w:id="970"/>
      <w:bookmarkEnd w:id="971"/>
      <w:bookmarkEnd w:id="972"/>
      <w:bookmarkEnd w:id="973"/>
      <w:bookmarkEnd w:id="974"/>
      <w:r w:rsidR="00BE63C5">
        <w:t xml:space="preserve"> </w:t>
      </w:r>
      <w:bookmarkEnd w:id="975"/>
      <w:bookmarkEnd w:id="976"/>
      <w:bookmarkEnd w:id="977"/>
      <w:bookmarkEnd w:id="978"/>
      <w:bookmarkEnd w:id="979"/>
      <w:bookmarkEnd w:id="980"/>
      <w:bookmarkEnd w:id="981"/>
      <w:bookmarkEnd w:id="982"/>
      <w:bookmarkEnd w:id="983"/>
      <w:bookmarkEnd w:id="984"/>
      <w:bookmarkEnd w:id="985"/>
    </w:p>
    <w:p w14:paraId="21EDE807" w14:textId="762371C2" w:rsidR="00713AE6" w:rsidRDefault="00713AE6" w:rsidP="00713AE6">
      <w:pPr>
        <w:pStyle w:val="Heading2"/>
      </w:pPr>
      <w:bookmarkStart w:id="986" w:name="_Toc122508432"/>
      <w:bookmarkStart w:id="987" w:name="_Toc207622907"/>
      <w:bookmarkStart w:id="988" w:name="_Toc207623072"/>
      <w:bookmarkStart w:id="989" w:name="_Toc207722285"/>
      <w:bookmarkStart w:id="990" w:name="_Toc207722325"/>
      <w:bookmarkStart w:id="991" w:name="_Toc207728449"/>
      <w:bookmarkStart w:id="992" w:name="_Toc207729968"/>
      <w:bookmarkStart w:id="993" w:name="_Toc212023128"/>
      <w:bookmarkStart w:id="994" w:name="_Toc212027157"/>
      <w:bookmarkStart w:id="995" w:name="_Toc215065596"/>
      <w:r w:rsidRPr="00E525C6">
        <w:t>4.1</w:t>
      </w:r>
      <w:r w:rsidRPr="00E525C6">
        <w:tab/>
        <w:t xml:space="preserve">Architectural </w:t>
      </w:r>
      <w:r w:rsidR="00BE63C5">
        <w:t>r</w:t>
      </w:r>
      <w:r w:rsidRPr="00E525C6">
        <w:t>equirements</w:t>
      </w:r>
      <w:bookmarkEnd w:id="986"/>
      <w:bookmarkEnd w:id="987"/>
      <w:bookmarkEnd w:id="988"/>
      <w:bookmarkEnd w:id="989"/>
      <w:bookmarkEnd w:id="990"/>
      <w:bookmarkEnd w:id="991"/>
      <w:bookmarkEnd w:id="992"/>
      <w:bookmarkEnd w:id="993"/>
      <w:bookmarkEnd w:id="994"/>
      <w:bookmarkEnd w:id="995"/>
    </w:p>
    <w:p w14:paraId="4BABF7CE" w14:textId="57866BB5" w:rsidR="0002669D" w:rsidRDefault="00BE63C5" w:rsidP="0002669D">
      <w:pPr>
        <w:rPr>
          <w:ins w:id="996" w:author="SA6#70: S6-255512" w:date="2025-11-26T09:43:00Z" w16du:dateUtc="2025-11-26T08:43:00Z"/>
          <w:noProof/>
        </w:rPr>
      </w:pPr>
      <w:del w:id="997" w:author="SA6#70: S6-255512" w:date="2025-11-26T09:43:00Z" w16du:dateUtc="2025-11-26T08:43:00Z">
        <w:r w:rsidRPr="00617B47" w:rsidDel="0002669D">
          <w:delText xml:space="preserve">This clause will document any architectural </w:delText>
        </w:r>
        <w:r w:rsidDel="0002669D">
          <w:delText xml:space="preserve">requirements </w:delText>
        </w:r>
        <w:r w:rsidRPr="00617B47" w:rsidDel="0002669D">
          <w:delText>for FS_</w:delText>
        </w:r>
        <w:r w:rsidDel="0002669D">
          <w:delText>EnergySys</w:delText>
        </w:r>
        <w:r w:rsidRPr="00617B47" w:rsidDel="0002669D">
          <w:delText>_</w:delText>
        </w:r>
        <w:r w:rsidDel="0002669D">
          <w:delText>APP</w:delText>
        </w:r>
        <w:r w:rsidRPr="00617B47" w:rsidDel="0002669D">
          <w:delText>.</w:delText>
        </w:r>
      </w:del>
      <w:ins w:id="998" w:author="SA6#70: S6-255512" w:date="2025-11-26T09:43:00Z" w16du:dateUtc="2025-11-26T08:43:00Z">
        <w:r w:rsidR="0002669D">
          <w:rPr>
            <w:noProof/>
          </w:rPr>
          <w:t>[AR-4.</w:t>
        </w:r>
        <w:r w:rsidR="0002669D">
          <w:rPr>
            <w:noProof/>
            <w:lang w:eastAsia="zh-CN"/>
          </w:rPr>
          <w:t>1</w:t>
        </w:r>
        <w:r w:rsidR="0002669D">
          <w:rPr>
            <w:noProof/>
          </w:rPr>
          <w:t>-a]</w:t>
        </w:r>
        <w:r w:rsidR="0002669D">
          <w:t xml:space="preserve"> </w:t>
        </w:r>
        <w:r w:rsidR="0002669D">
          <w:rPr>
            <w:noProof/>
          </w:rPr>
          <w:t xml:space="preserve">The SEAL enabler layer (Energy Saving) shall support the provisioning of </w:t>
        </w:r>
        <w:r w:rsidR="0002669D">
          <w:rPr>
            <w:noProof/>
            <w:lang w:eastAsia="zh-CN"/>
          </w:rPr>
          <w:t>energy saving</w:t>
        </w:r>
        <w:r w:rsidR="0002669D">
          <w:rPr>
            <w:rFonts w:hint="eastAsia"/>
            <w:noProof/>
            <w:lang w:eastAsia="zh-CN"/>
          </w:rPr>
          <w:t xml:space="preserve"> related </w:t>
        </w:r>
        <w:r w:rsidR="0002669D">
          <w:rPr>
            <w:noProof/>
            <w:lang w:eastAsia="zh-CN"/>
          </w:rPr>
          <w:t>assistance information</w:t>
        </w:r>
        <w:r w:rsidR="0002669D">
          <w:rPr>
            <w:rFonts w:hint="eastAsia"/>
            <w:noProof/>
            <w:lang w:eastAsia="zh-CN"/>
          </w:rPr>
          <w:t xml:space="preserve"> </w:t>
        </w:r>
        <w:r w:rsidR="0002669D">
          <w:rPr>
            <w:noProof/>
          </w:rPr>
          <w:t>to the application layer consumer.</w:t>
        </w:r>
      </w:ins>
    </w:p>
    <w:p w14:paraId="1F4E6EA8" w14:textId="77777777" w:rsidR="0002669D" w:rsidRDefault="0002669D" w:rsidP="0002669D">
      <w:pPr>
        <w:rPr>
          <w:ins w:id="999" w:author="SA6#70: S6-255512" w:date="2025-11-26T09:43:00Z" w16du:dateUtc="2025-11-26T08:43:00Z"/>
          <w:noProof/>
        </w:rPr>
      </w:pPr>
      <w:ins w:id="1000" w:author="SA6#70: S6-255512" w:date="2025-11-26T09:43:00Z" w16du:dateUtc="2025-11-26T08:43:00Z">
        <w:r>
          <w:rPr>
            <w:noProof/>
          </w:rPr>
          <w:t>[AR-4.1-</w:t>
        </w:r>
        <w:r>
          <w:rPr>
            <w:rFonts w:hint="eastAsia"/>
            <w:noProof/>
            <w:lang w:eastAsia="zh-CN"/>
          </w:rPr>
          <w:t>b</w:t>
        </w:r>
        <w:r>
          <w:rPr>
            <w:noProof/>
          </w:rPr>
          <w:t>]</w:t>
        </w:r>
        <w:r>
          <w:t xml:space="preserve"> </w:t>
        </w:r>
        <w:r>
          <w:rPr>
            <w:noProof/>
          </w:rPr>
          <w:t>The SEAL enabler layer (Energy Saving) shall support energy saving service event report from the SEAL enabler layer to the application layer.</w:t>
        </w:r>
      </w:ins>
    </w:p>
    <w:p w14:paraId="1EF7EE30" w14:textId="77777777" w:rsidR="0002669D" w:rsidRDefault="0002669D" w:rsidP="0002669D">
      <w:pPr>
        <w:rPr>
          <w:ins w:id="1001" w:author="SA6#70: S6-255512" w:date="2025-11-26T09:43:00Z" w16du:dateUtc="2025-11-26T08:43:00Z"/>
          <w:noProof/>
          <w:lang w:eastAsia="zh-CN"/>
        </w:rPr>
      </w:pPr>
      <w:ins w:id="1002" w:author="SA6#70: S6-255512" w:date="2025-11-26T09:43:00Z" w16du:dateUtc="2025-11-26T08:43:00Z">
        <w:r>
          <w:rPr>
            <w:noProof/>
          </w:rPr>
          <w:t>[AR-4.1-</w:t>
        </w:r>
        <w:r>
          <w:rPr>
            <w:rFonts w:hint="eastAsia"/>
            <w:noProof/>
            <w:lang w:eastAsia="zh-CN"/>
          </w:rPr>
          <w:t>c</w:t>
        </w:r>
        <w:r>
          <w:rPr>
            <w:noProof/>
          </w:rPr>
          <w:t>]</w:t>
        </w:r>
        <w:r>
          <w:t xml:space="preserve"> </w:t>
        </w:r>
        <w:r>
          <w:rPr>
            <w:noProof/>
          </w:rPr>
          <w:t xml:space="preserve">The SEAL enabler layer (Energy Saving) shall support energy saving </w:t>
        </w:r>
        <w:r>
          <w:rPr>
            <w:rFonts w:hint="eastAsia"/>
            <w:noProof/>
            <w:lang w:eastAsia="zh-CN"/>
          </w:rPr>
          <w:t>event-</w:t>
        </w:r>
        <w:r>
          <w:rPr>
            <w:noProof/>
          </w:rPr>
          <w:t>trigger</w:t>
        </w:r>
        <w:r>
          <w:rPr>
            <w:rFonts w:hint="eastAsia"/>
            <w:noProof/>
            <w:lang w:eastAsia="zh-CN"/>
          </w:rPr>
          <w:t>ed</w:t>
        </w:r>
        <w:r>
          <w:rPr>
            <w:noProof/>
          </w:rPr>
          <w:t xml:space="preserve"> </w:t>
        </w:r>
        <w:r>
          <w:rPr>
            <w:rFonts w:hint="eastAsia"/>
            <w:noProof/>
            <w:lang w:eastAsia="zh-CN"/>
          </w:rPr>
          <w:t>and/</w:t>
        </w:r>
        <w:r>
          <w:rPr>
            <w:noProof/>
          </w:rPr>
          <w:t>or periodic event report</w:t>
        </w:r>
        <w:r>
          <w:rPr>
            <w:rFonts w:hint="eastAsia"/>
            <w:noProof/>
            <w:lang w:eastAsia="zh-CN"/>
          </w:rPr>
          <w:t>ing</w:t>
        </w:r>
        <w:r>
          <w:rPr>
            <w:noProof/>
          </w:rPr>
          <w:t>.</w:t>
        </w:r>
      </w:ins>
    </w:p>
    <w:p w14:paraId="28796208" w14:textId="77777777" w:rsidR="0002669D" w:rsidRDefault="0002669D" w:rsidP="0002669D">
      <w:pPr>
        <w:rPr>
          <w:ins w:id="1003" w:author="SA6#70: S6-255512" w:date="2025-11-26T09:43:00Z" w16du:dateUtc="2025-11-26T08:43:00Z"/>
          <w:noProof/>
        </w:rPr>
      </w:pPr>
      <w:ins w:id="1004" w:author="SA6#70: S6-255512" w:date="2025-11-26T09:43:00Z" w16du:dateUtc="2025-11-26T08:43:00Z">
        <w:r>
          <w:rPr>
            <w:noProof/>
          </w:rPr>
          <w:t>[AR-4.1-</w:t>
        </w:r>
        <w:r>
          <w:rPr>
            <w:rFonts w:hint="eastAsia"/>
            <w:noProof/>
            <w:lang w:eastAsia="zh-CN"/>
          </w:rPr>
          <w:t>d</w:t>
        </w:r>
        <w:r>
          <w:rPr>
            <w:noProof/>
          </w:rPr>
          <w:t>]</w:t>
        </w:r>
        <w:r>
          <w:t xml:space="preserve"> </w:t>
        </w:r>
        <w:r>
          <w:rPr>
            <w:noProof/>
          </w:rPr>
          <w:t>The SEAL enabler layer (Energy Saving) shall support authentication of the application layer consumer.</w:t>
        </w:r>
      </w:ins>
    </w:p>
    <w:p w14:paraId="53B2A865" w14:textId="77777777" w:rsidR="0002669D" w:rsidRDefault="0002669D" w:rsidP="0002669D">
      <w:pPr>
        <w:rPr>
          <w:ins w:id="1005" w:author="SA6#70: S6-255512" w:date="2025-11-26T09:43:00Z" w16du:dateUtc="2025-11-26T08:43:00Z"/>
          <w:noProof/>
        </w:rPr>
      </w:pPr>
      <w:ins w:id="1006" w:author="SA6#70: S6-255512" w:date="2025-11-26T09:43:00Z" w16du:dateUtc="2025-11-26T08:43:00Z">
        <w:r>
          <w:rPr>
            <w:noProof/>
          </w:rPr>
          <w:t>[AR-4.1-</w:t>
        </w:r>
        <w:r>
          <w:rPr>
            <w:rFonts w:hint="eastAsia"/>
            <w:noProof/>
            <w:lang w:eastAsia="zh-CN"/>
          </w:rPr>
          <w:t>e</w:t>
        </w:r>
        <w:r>
          <w:rPr>
            <w:noProof/>
          </w:rPr>
          <w:t>]</w:t>
        </w:r>
        <w:r>
          <w:t xml:space="preserve"> </w:t>
        </w:r>
        <w:r>
          <w:rPr>
            <w:noProof/>
          </w:rPr>
          <w:t>The SEAL enabler layer (Energy Saving) shall support authorization of access and operation request from application layer consumer.</w:t>
        </w:r>
      </w:ins>
    </w:p>
    <w:p w14:paraId="07F2FC38" w14:textId="77777777" w:rsidR="0002669D" w:rsidRDefault="0002669D" w:rsidP="0002669D">
      <w:pPr>
        <w:rPr>
          <w:ins w:id="1007" w:author="SA6#70: S6-255512" w:date="2025-11-26T09:43:00Z" w16du:dateUtc="2025-11-26T08:43:00Z"/>
          <w:noProof/>
        </w:rPr>
      </w:pPr>
      <w:ins w:id="1008" w:author="SA6#70: S6-255512" w:date="2025-11-26T09:43:00Z" w16du:dateUtc="2025-11-26T08:43:00Z">
        <w:r>
          <w:rPr>
            <w:noProof/>
          </w:rPr>
          <w:t>[AR-4.1-</w:t>
        </w:r>
        <w:r>
          <w:rPr>
            <w:rFonts w:hint="eastAsia"/>
            <w:noProof/>
            <w:lang w:eastAsia="zh-CN"/>
          </w:rPr>
          <w:t>f</w:t>
        </w:r>
        <w:r>
          <w:rPr>
            <w:noProof/>
          </w:rPr>
          <w:t>]</w:t>
        </w:r>
        <w:r>
          <w:t xml:space="preserve"> </w:t>
        </w:r>
        <w:r>
          <w:rPr>
            <w:noProof/>
          </w:rPr>
          <w:t xml:space="preserve">The SEAL enabler layer (Energy Saving) shall support </w:t>
        </w:r>
        <w:r>
          <w:rPr>
            <w:rFonts w:hint="eastAsia"/>
            <w:noProof/>
            <w:lang w:eastAsia="zh-CN"/>
          </w:rPr>
          <w:t xml:space="preserve">exposing the value-added </w:t>
        </w:r>
        <w:r>
          <w:rPr>
            <w:noProof/>
            <w:lang w:eastAsia="zh-CN"/>
          </w:rPr>
          <w:t>energy</w:t>
        </w:r>
        <w:r>
          <w:rPr>
            <w:rFonts w:hint="eastAsia"/>
            <w:noProof/>
            <w:lang w:eastAsia="zh-CN"/>
          </w:rPr>
          <w:t xml:space="preserve"> information to the the </w:t>
        </w:r>
        <w:r>
          <w:rPr>
            <w:noProof/>
          </w:rPr>
          <w:t>application layer consumer.</w:t>
        </w:r>
      </w:ins>
    </w:p>
    <w:p w14:paraId="148248CC" w14:textId="6545C4AD" w:rsidR="00BE63C5" w:rsidRPr="00BE63C5" w:rsidRDefault="0002669D" w:rsidP="004B7A57">
      <w:pPr>
        <w:rPr>
          <w:noProof/>
          <w:lang w:eastAsia="zh-CN"/>
        </w:rPr>
      </w:pPr>
      <w:ins w:id="1009" w:author="SA6#70: S6-255512" w:date="2025-11-26T09:43:00Z" w16du:dateUtc="2025-11-26T08:43:00Z">
        <w:r>
          <w:rPr>
            <w:noProof/>
          </w:rPr>
          <w:t>[AR-4.1-</w:t>
        </w:r>
        <w:r>
          <w:rPr>
            <w:noProof/>
            <w:lang w:eastAsia="zh-CN"/>
          </w:rPr>
          <w:t>g</w:t>
        </w:r>
        <w:r>
          <w:rPr>
            <w:noProof/>
          </w:rPr>
          <w:t>]</w:t>
        </w:r>
        <w:r>
          <w:t xml:space="preserve"> </w:t>
        </w:r>
        <w:r>
          <w:rPr>
            <w:noProof/>
          </w:rPr>
          <w:t>The SEAL enabler layer (Energy Saving) shall support</w:t>
        </w:r>
        <w:r>
          <w:rPr>
            <w:rFonts w:hint="eastAsia"/>
            <w:noProof/>
            <w:lang w:eastAsia="zh-CN"/>
          </w:rPr>
          <w:t xml:space="preserve"> </w:t>
        </w:r>
        <w:r>
          <w:rPr>
            <w:rFonts w:hint="eastAsia"/>
            <w:lang w:val="en-US" w:eastAsia="zh-CN"/>
          </w:rPr>
          <w:t>p</w:t>
        </w:r>
        <w:r>
          <w:rPr>
            <w:lang w:val="en-US" w:eastAsia="zh-CN"/>
          </w:rPr>
          <w:t>rovision</w:t>
        </w:r>
        <w:r>
          <w:rPr>
            <w:rFonts w:hint="eastAsia"/>
            <w:lang w:val="en-US" w:eastAsia="zh-CN"/>
          </w:rPr>
          <w:t>ing</w:t>
        </w:r>
        <w:r>
          <w:rPr>
            <w:lang w:val="en-US" w:eastAsia="zh-CN"/>
          </w:rPr>
          <w:t xml:space="preserve"> and monitor</w:t>
        </w:r>
        <w:r>
          <w:rPr>
            <w:rFonts w:hint="eastAsia"/>
            <w:lang w:val="en-US" w:eastAsia="zh-CN"/>
          </w:rPr>
          <w:t>ing</w:t>
        </w:r>
        <w:r>
          <w:rPr>
            <w:lang w:val="en-US" w:eastAsia="zh-CN"/>
          </w:rPr>
          <w:t xml:space="preserve"> </w:t>
        </w:r>
        <w:r>
          <w:rPr>
            <w:rFonts w:hint="eastAsia"/>
            <w:lang w:val="en-US" w:eastAsia="zh-CN"/>
          </w:rPr>
          <w:t xml:space="preserve">of </w:t>
        </w:r>
        <w:r>
          <w:rPr>
            <w:lang w:val="en-US" w:eastAsia="zh-CN"/>
          </w:rPr>
          <w:t>energy information/status</w:t>
        </w:r>
        <w:r>
          <w:rPr>
            <w:rFonts w:hint="eastAsia"/>
            <w:noProof/>
            <w:lang w:eastAsia="zh-CN"/>
          </w:rPr>
          <w:t>.</w:t>
        </w:r>
      </w:ins>
    </w:p>
    <w:p w14:paraId="4F350A7B" w14:textId="6D0FF259" w:rsidR="00713AE6" w:rsidRPr="00E525C6" w:rsidRDefault="00713AE6" w:rsidP="00713AE6">
      <w:pPr>
        <w:pStyle w:val="Heading2"/>
      </w:pPr>
      <w:bookmarkStart w:id="1010" w:name="_Toc207622908"/>
      <w:bookmarkStart w:id="1011" w:name="_Toc207623073"/>
      <w:bookmarkStart w:id="1012" w:name="_Toc207722286"/>
      <w:bookmarkStart w:id="1013" w:name="_Toc207722326"/>
      <w:bookmarkStart w:id="1014" w:name="_Toc207728450"/>
      <w:bookmarkStart w:id="1015" w:name="_Toc207729969"/>
      <w:bookmarkStart w:id="1016" w:name="_Toc212023129"/>
      <w:bookmarkStart w:id="1017" w:name="_Toc212027158"/>
      <w:bookmarkStart w:id="1018" w:name="_Toc215065597"/>
      <w:r w:rsidRPr="00E525C6">
        <w:lastRenderedPageBreak/>
        <w:t>4.</w:t>
      </w:r>
      <w:r w:rsidR="00BE63C5">
        <w:t>2</w:t>
      </w:r>
      <w:r w:rsidRPr="00E525C6">
        <w:tab/>
        <w:t xml:space="preserve">Architectural </w:t>
      </w:r>
      <w:r w:rsidR="00BE63C5">
        <w:t>assumptions</w:t>
      </w:r>
      <w:bookmarkEnd w:id="1010"/>
      <w:bookmarkEnd w:id="1011"/>
      <w:bookmarkEnd w:id="1012"/>
      <w:bookmarkEnd w:id="1013"/>
      <w:bookmarkEnd w:id="1014"/>
      <w:bookmarkEnd w:id="1015"/>
      <w:bookmarkEnd w:id="1016"/>
      <w:bookmarkEnd w:id="1017"/>
      <w:bookmarkEnd w:id="1018"/>
    </w:p>
    <w:p w14:paraId="3895E069" w14:textId="28071B8A" w:rsidR="004B7A57" w:rsidRDefault="00BE63C5" w:rsidP="004B7A57">
      <w:pPr>
        <w:rPr>
          <w:ins w:id="1019" w:author="SA6#70: S6-255512" w:date="2025-11-26T09:43:00Z" w16du:dateUtc="2025-11-26T08:43:00Z"/>
          <w:lang w:eastAsia="zh-CN"/>
        </w:rPr>
      </w:pPr>
      <w:del w:id="1020" w:author="SA6#70: S6-255512" w:date="2025-11-26T09:43:00Z" w16du:dateUtc="2025-11-26T08:43:00Z">
        <w:r w:rsidRPr="00617B47" w:rsidDel="004B7A57">
          <w:delText>This clause will document any architectural assumptions for FS_</w:delText>
        </w:r>
        <w:r w:rsidDel="004B7A57">
          <w:delText>EnergySys</w:delText>
        </w:r>
        <w:r w:rsidRPr="00617B47" w:rsidDel="004B7A57">
          <w:delText>_</w:delText>
        </w:r>
        <w:r w:rsidDel="004B7A57">
          <w:delText>APP</w:delText>
        </w:r>
        <w:r w:rsidRPr="00617B47" w:rsidDel="004B7A57">
          <w:delText>.</w:delText>
        </w:r>
      </w:del>
      <w:ins w:id="1021" w:author="SA6#70: S6-255512" w:date="2025-11-26T09:43:00Z" w16du:dateUtc="2025-11-26T08:43:00Z">
        <w:r w:rsidR="004B7A57">
          <w:rPr>
            <w:noProof/>
          </w:rPr>
          <w:t>[A</w:t>
        </w:r>
        <w:r w:rsidR="004B7A57">
          <w:rPr>
            <w:rFonts w:eastAsia="SimSun"/>
            <w:noProof/>
            <w:lang w:eastAsia="zh-CN"/>
          </w:rPr>
          <w:t>A</w:t>
        </w:r>
        <w:r w:rsidR="004B7A57">
          <w:rPr>
            <w:noProof/>
          </w:rPr>
          <w:t xml:space="preserve">-4.2-a] </w:t>
        </w:r>
        <w:r w:rsidR="004B7A57">
          <w:rPr>
            <w:noProof/>
            <w:lang w:eastAsia="zh-CN"/>
          </w:rPr>
          <w:t xml:space="preserve">The </w:t>
        </w:r>
        <w:r w:rsidR="004B7A57">
          <w:t>architecture</w:t>
        </w:r>
        <w:r w:rsidR="004B7A57">
          <w:rPr>
            <w:lang w:eastAsia="zh-CN"/>
          </w:rPr>
          <w:t xml:space="preserve"> </w:t>
        </w:r>
        <w:r w:rsidR="004B7A57">
          <w:rPr>
            <w:rFonts w:eastAsia="SimSun"/>
            <w:lang w:eastAsia="zh-CN"/>
          </w:rPr>
          <w:t xml:space="preserve">for the energy saving services in the application enablement layer </w:t>
        </w:r>
        <w:r w:rsidR="004B7A57">
          <w:rPr>
            <w:lang w:eastAsia="zh-CN"/>
          </w:rPr>
          <w:t xml:space="preserve">shall support consumption of </w:t>
        </w:r>
        <w:r w:rsidR="004B7A57">
          <w:rPr>
            <w:rFonts w:eastAsia="SimSun"/>
            <w:lang w:eastAsia="zh-CN"/>
          </w:rPr>
          <w:t xml:space="preserve">the energy consumption information collection and exposure services as </w:t>
        </w:r>
        <w:r w:rsidR="004B7A57">
          <w:t xml:space="preserve">specified in </w:t>
        </w:r>
        <w:r w:rsidR="004B7A57">
          <w:rPr>
            <w:rFonts w:eastAsia="SimSun"/>
            <w:lang w:eastAsia="zh-CN"/>
          </w:rPr>
          <w:t>clause</w:t>
        </w:r>
        <w:r w:rsidR="004B7A57" w:rsidRPr="00DC52C6">
          <w:t> </w:t>
        </w:r>
        <w:r w:rsidR="004B7A57">
          <w:rPr>
            <w:rFonts w:eastAsia="SimSun"/>
            <w:lang w:eastAsia="zh-CN"/>
          </w:rPr>
          <w:t xml:space="preserve">4.29 of </w:t>
        </w:r>
        <w:r w:rsidR="004B7A57">
          <w:t>3GPP</w:t>
        </w:r>
        <w:r w:rsidR="004B7A57" w:rsidRPr="00DC52C6">
          <w:t> </w:t>
        </w:r>
        <w:r w:rsidR="004B7A57">
          <w:t>TS</w:t>
        </w:r>
        <w:r w:rsidR="004B7A57" w:rsidRPr="00DC52C6">
          <w:t> </w:t>
        </w:r>
        <w:r w:rsidR="004B7A57">
          <w:t>23.</w:t>
        </w:r>
        <w:r w:rsidR="004B7A57">
          <w:rPr>
            <w:lang w:eastAsia="zh-CN"/>
          </w:rPr>
          <w:t>502</w:t>
        </w:r>
        <w:r w:rsidR="004B7A57" w:rsidRPr="00DC52C6">
          <w:t> </w:t>
        </w:r>
        <w:r w:rsidR="004B7A57">
          <w:rPr>
            <w:lang w:eastAsia="zh-CN"/>
          </w:rPr>
          <w:t>[</w:t>
        </w:r>
        <w:r w:rsidR="004B7A57">
          <w:rPr>
            <w:rFonts w:eastAsia="SimSun"/>
            <w:lang w:eastAsia="zh-CN"/>
          </w:rPr>
          <w:t>7</w:t>
        </w:r>
        <w:r w:rsidR="004B7A57">
          <w:rPr>
            <w:lang w:eastAsia="zh-CN"/>
          </w:rPr>
          <w:t>].</w:t>
        </w:r>
      </w:ins>
    </w:p>
    <w:p w14:paraId="68CEEFEA" w14:textId="77777777" w:rsidR="004B7A57" w:rsidRDefault="004B7A57" w:rsidP="004B7A57">
      <w:pPr>
        <w:rPr>
          <w:ins w:id="1022" w:author="SA6#70: S6-255512" w:date="2025-11-26T09:43:00Z" w16du:dateUtc="2025-11-26T08:43:00Z"/>
          <w:rFonts w:eastAsia="SimSun"/>
          <w:lang w:eastAsia="zh-CN"/>
        </w:rPr>
      </w:pPr>
      <w:ins w:id="1023" w:author="SA6#70: S6-255512" w:date="2025-11-26T09:43:00Z" w16du:dateUtc="2025-11-26T08:43:00Z">
        <w:r>
          <w:rPr>
            <w:noProof/>
          </w:rPr>
          <w:t>[A</w:t>
        </w:r>
        <w:r>
          <w:rPr>
            <w:rFonts w:eastAsia="SimSun"/>
            <w:noProof/>
            <w:lang w:eastAsia="zh-CN"/>
          </w:rPr>
          <w:t>A</w:t>
        </w:r>
        <w:r>
          <w:rPr>
            <w:noProof/>
          </w:rPr>
          <w:t xml:space="preserve">-4.2-b]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w:t>
        </w:r>
        <w:r>
          <w:rPr>
            <w:lang w:eastAsia="zh-CN"/>
          </w:rPr>
          <w:t xml:space="preserve">shall support consumption of </w:t>
        </w:r>
        <w:r>
          <w:rPr>
            <w:rFonts w:eastAsia="SimSun"/>
            <w:lang w:eastAsia="zh-CN"/>
          </w:rPr>
          <w:t xml:space="preserve">the energy consumption information collection and measurement services as </w:t>
        </w:r>
        <w:r>
          <w:t xml:space="preserve">specified in </w:t>
        </w:r>
        <w:r>
          <w:rPr>
            <w:rFonts w:eastAsia="SimSun"/>
            <w:lang w:eastAsia="zh-CN"/>
          </w:rPr>
          <w:t>clause</w:t>
        </w:r>
        <w:r w:rsidRPr="00DC52C6">
          <w:t> </w:t>
        </w:r>
        <w:r>
          <w:t xml:space="preserve">5.1 of </w:t>
        </w:r>
        <w:r w:rsidRPr="007F6B6E">
          <w:t>3GPP</w:t>
        </w:r>
        <w:r w:rsidRPr="00DC52C6">
          <w:t> </w:t>
        </w:r>
        <w:r w:rsidRPr="007F6B6E">
          <w:t>TS</w:t>
        </w:r>
        <w:r w:rsidRPr="00DC52C6">
          <w:t> </w:t>
        </w:r>
        <w:r w:rsidRPr="007F6B6E">
          <w:t>28</w:t>
        </w:r>
        <w:r>
          <w:t>.</w:t>
        </w:r>
        <w:r w:rsidRPr="007F6B6E">
          <w:t>552</w:t>
        </w:r>
        <w:r w:rsidRPr="00DC52C6">
          <w:t> </w:t>
        </w:r>
        <w:r w:rsidRPr="007F6B6E">
          <w:t>[5] and in clause</w:t>
        </w:r>
        <w:r w:rsidRPr="00DC52C6">
          <w:t> </w:t>
        </w:r>
        <w:r w:rsidRPr="007F6B6E">
          <w:t>6.7 of 3GPP</w:t>
        </w:r>
        <w:r w:rsidRPr="00DC52C6">
          <w:t> </w:t>
        </w:r>
        <w:r w:rsidRPr="007F6B6E">
          <w:t>TS</w:t>
        </w:r>
        <w:r w:rsidRPr="00DC52C6">
          <w:t> </w:t>
        </w:r>
        <w:r w:rsidRPr="007F6B6E">
          <w:t>28.554</w:t>
        </w:r>
        <w:r w:rsidRPr="00DC52C6">
          <w:t> </w:t>
        </w:r>
        <w:r w:rsidRPr="007F6B6E">
          <w:t>[6]</w:t>
        </w:r>
        <w:r>
          <w:t>.</w:t>
        </w:r>
      </w:ins>
    </w:p>
    <w:p w14:paraId="642C99D3" w14:textId="5B57CE58" w:rsidR="00713AE6" w:rsidRPr="004D3578" w:rsidRDefault="004B7A57" w:rsidP="004B7A57">
      <w:pPr>
        <w:rPr>
          <w:lang w:eastAsia="zh-CN"/>
        </w:rPr>
      </w:pPr>
      <w:ins w:id="1024" w:author="SA6#70: S6-255512" w:date="2025-11-26T09:43:00Z" w16du:dateUtc="2025-11-26T08:43:00Z">
        <w:r>
          <w:rPr>
            <w:noProof/>
          </w:rPr>
          <w:t>[A</w:t>
        </w:r>
        <w:r>
          <w:rPr>
            <w:rFonts w:eastAsia="SimSun"/>
            <w:noProof/>
            <w:lang w:eastAsia="zh-CN"/>
          </w:rPr>
          <w:t>A</w:t>
        </w:r>
        <w:r>
          <w:rPr>
            <w:noProof/>
          </w:rPr>
          <w:t>-4.2-</w:t>
        </w:r>
        <w:r>
          <w:rPr>
            <w:rFonts w:eastAsia="SimSun"/>
            <w:noProof/>
            <w:lang w:eastAsia="zh-CN"/>
          </w:rPr>
          <w:t>c</w:t>
        </w:r>
        <w:r>
          <w:rPr>
            <w:noProof/>
          </w:rPr>
          <w:t xml:space="preserve">]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shall use the CAPIF framework </w:t>
        </w:r>
        <w:r>
          <w:t>as specified in 3GPP TS 23.222 [</w:t>
        </w:r>
        <w:del w:id="1025" w:author="SA6#70: Rapporteur" w:date="2025-11-26T13:08:00Z" w16du:dateUtc="2025-11-26T12:08:00Z">
          <w:r w:rsidDel="00B62EB2">
            <w:rPr>
              <w:lang w:eastAsia="zh-CN"/>
            </w:rPr>
            <w:delText>xx</w:delText>
          </w:r>
        </w:del>
      </w:ins>
      <w:ins w:id="1026" w:author="SA6#70: Rapporteur" w:date="2025-11-26T13:08:00Z" w16du:dateUtc="2025-11-26T12:08:00Z">
        <w:r w:rsidR="00B62EB2">
          <w:rPr>
            <w:lang w:eastAsia="zh-CN"/>
          </w:rPr>
          <w:t>1</w:t>
        </w:r>
      </w:ins>
      <w:ins w:id="1027" w:author="SA6#70: Rapporteur" w:date="2025-11-26T13:09:00Z" w16du:dateUtc="2025-11-26T12:09:00Z">
        <w:r w:rsidR="00B62EB2">
          <w:rPr>
            <w:lang w:eastAsia="zh-CN"/>
          </w:rPr>
          <w:t>5</w:t>
        </w:r>
      </w:ins>
      <w:ins w:id="1028" w:author="SA6#70: S6-255512" w:date="2025-11-26T09:43:00Z" w16du:dateUtc="2025-11-26T08:43:00Z">
        <w:r>
          <w:t>]</w:t>
        </w:r>
        <w:r>
          <w:rPr>
            <w:lang w:eastAsia="zh-CN"/>
          </w:rPr>
          <w:t>.</w:t>
        </w:r>
      </w:ins>
    </w:p>
    <w:p w14:paraId="14277066" w14:textId="6EF4218F" w:rsidR="00080512" w:rsidRPr="004D3578" w:rsidRDefault="008A2A3B" w:rsidP="00821B37">
      <w:pPr>
        <w:pStyle w:val="Heading1"/>
      </w:pPr>
      <w:bookmarkStart w:id="1029" w:name="clause4"/>
      <w:bookmarkStart w:id="1030" w:name="_Toc207622909"/>
      <w:bookmarkStart w:id="1031" w:name="_Toc207623074"/>
      <w:bookmarkStart w:id="1032" w:name="_Toc207722287"/>
      <w:bookmarkStart w:id="1033" w:name="_Toc207722327"/>
      <w:bookmarkStart w:id="1034" w:name="_Toc207728451"/>
      <w:bookmarkStart w:id="1035" w:name="_Toc207729970"/>
      <w:bookmarkStart w:id="1036" w:name="_Toc212023130"/>
      <w:bookmarkStart w:id="1037" w:name="_Toc212027159"/>
      <w:bookmarkStart w:id="1038" w:name="_Toc215065598"/>
      <w:bookmarkEnd w:id="965"/>
      <w:bookmarkEnd w:id="1029"/>
      <w:r>
        <w:t>5</w:t>
      </w:r>
      <w:r w:rsidR="00080512" w:rsidRPr="004D3578">
        <w:tab/>
      </w:r>
      <w:r w:rsidR="00821B37">
        <w:t xml:space="preserve">Key </w:t>
      </w:r>
      <w:r w:rsidR="00814777">
        <w:t>I</w:t>
      </w:r>
      <w:r w:rsidR="00821B37">
        <w:t>ssues</w:t>
      </w:r>
      <w:bookmarkEnd w:id="1030"/>
      <w:bookmarkEnd w:id="1031"/>
      <w:bookmarkEnd w:id="1032"/>
      <w:bookmarkEnd w:id="1033"/>
      <w:bookmarkEnd w:id="1034"/>
      <w:bookmarkEnd w:id="1035"/>
      <w:bookmarkEnd w:id="1036"/>
      <w:bookmarkEnd w:id="1037"/>
      <w:bookmarkEnd w:id="1038"/>
    </w:p>
    <w:p w14:paraId="1818B2C2" w14:textId="68C76291" w:rsidR="00821B37" w:rsidRDefault="008A2A3B" w:rsidP="00821B37">
      <w:pPr>
        <w:pStyle w:val="Heading2"/>
      </w:pPr>
      <w:bookmarkStart w:id="1039" w:name="_Toc207622910"/>
      <w:bookmarkStart w:id="1040" w:name="_Toc207623075"/>
      <w:bookmarkStart w:id="1041" w:name="_Toc207722288"/>
      <w:bookmarkStart w:id="1042" w:name="_Toc207722328"/>
      <w:bookmarkStart w:id="1043" w:name="_Toc207728452"/>
      <w:bookmarkStart w:id="1044" w:name="_Toc207729971"/>
      <w:bookmarkStart w:id="1045" w:name="_Toc212023131"/>
      <w:bookmarkStart w:id="1046" w:name="_Toc212027160"/>
      <w:bookmarkStart w:id="1047" w:name="_Toc215065599"/>
      <w:r>
        <w:t>5</w:t>
      </w:r>
      <w:r w:rsidR="00821B37" w:rsidRPr="004D3578">
        <w:t>.</w:t>
      </w:r>
      <w:r w:rsidR="002D43BF">
        <w:t>1</w:t>
      </w:r>
      <w:r w:rsidR="00821B37" w:rsidRPr="004D3578">
        <w:tab/>
      </w:r>
      <w:r w:rsidR="00821B37">
        <w:t>Key issue #</w:t>
      </w:r>
      <w:r w:rsidR="00CC6E75">
        <w:t>1</w:t>
      </w:r>
      <w:r w:rsidR="00821B37">
        <w:t xml:space="preserve">: </w:t>
      </w:r>
      <w:r w:rsidR="00CC6E75" w:rsidRPr="001A77FF">
        <w:rPr>
          <w:lang w:eastAsia="zh-CN"/>
        </w:rPr>
        <w:t xml:space="preserve">Enhance Application Enablement Layer </w:t>
      </w:r>
      <w:r w:rsidR="00CC6E75">
        <w:rPr>
          <w:lang w:eastAsia="zh-CN"/>
        </w:rPr>
        <w:t>Ar</w:t>
      </w:r>
      <w:r w:rsidR="00CC6E75" w:rsidRPr="00EF410A">
        <w:rPr>
          <w:lang w:eastAsia="zh-CN"/>
        </w:rPr>
        <w:t>chitecture</w:t>
      </w:r>
      <w:r w:rsidR="00CC6E75">
        <w:rPr>
          <w:lang w:eastAsia="zh-CN"/>
        </w:rPr>
        <w:t xml:space="preserve"> and Services</w:t>
      </w:r>
      <w:r w:rsidR="00CC6E75" w:rsidRPr="00EF410A">
        <w:rPr>
          <w:lang w:eastAsia="zh-CN"/>
        </w:rPr>
        <w:t xml:space="preserve"> </w:t>
      </w:r>
      <w:r w:rsidR="00CC6E75" w:rsidRPr="001A77FF">
        <w:rPr>
          <w:lang w:eastAsia="zh-CN"/>
        </w:rPr>
        <w:t>to Support Energy Saving</w:t>
      </w:r>
      <w:bookmarkEnd w:id="1039"/>
      <w:bookmarkEnd w:id="1040"/>
      <w:bookmarkEnd w:id="1041"/>
      <w:bookmarkEnd w:id="1042"/>
      <w:bookmarkEnd w:id="1043"/>
      <w:bookmarkEnd w:id="1044"/>
      <w:bookmarkEnd w:id="1045"/>
      <w:bookmarkEnd w:id="1046"/>
      <w:bookmarkEnd w:id="1047"/>
    </w:p>
    <w:p w14:paraId="5BD94D40" w14:textId="385DAAD2" w:rsidR="00E26A67" w:rsidRDefault="008A2A3B" w:rsidP="00E26A67">
      <w:pPr>
        <w:pStyle w:val="Heading3"/>
      </w:pPr>
      <w:bookmarkStart w:id="1048" w:name="_Toc194304261"/>
      <w:bookmarkStart w:id="1049" w:name="_Toc207622911"/>
      <w:bookmarkStart w:id="1050" w:name="_Toc207623076"/>
      <w:bookmarkStart w:id="1051" w:name="_Toc207722289"/>
      <w:bookmarkStart w:id="1052" w:name="_Toc207722329"/>
      <w:bookmarkStart w:id="1053" w:name="_Toc207728453"/>
      <w:bookmarkStart w:id="1054" w:name="_Toc207729972"/>
      <w:bookmarkStart w:id="1055" w:name="_Toc212023132"/>
      <w:bookmarkStart w:id="1056" w:name="_Toc212027161"/>
      <w:bookmarkStart w:id="1057" w:name="_Toc215065600"/>
      <w:r>
        <w:t>5</w:t>
      </w:r>
      <w:r w:rsidR="00E26A67" w:rsidRPr="004D3578">
        <w:t>.</w:t>
      </w:r>
      <w:r w:rsidR="002D43BF">
        <w:t>1</w:t>
      </w:r>
      <w:r w:rsidR="00E26A67">
        <w:t>.1</w:t>
      </w:r>
      <w:r w:rsidR="00E26A67" w:rsidRPr="004D3578">
        <w:tab/>
      </w:r>
      <w:r w:rsidR="00E26A67">
        <w:t>Description</w:t>
      </w:r>
      <w:bookmarkEnd w:id="1048"/>
      <w:bookmarkEnd w:id="1049"/>
      <w:bookmarkEnd w:id="1050"/>
      <w:bookmarkEnd w:id="1051"/>
      <w:bookmarkEnd w:id="1052"/>
      <w:bookmarkEnd w:id="1053"/>
      <w:bookmarkEnd w:id="1054"/>
      <w:bookmarkEnd w:id="1055"/>
      <w:bookmarkEnd w:id="1056"/>
      <w:bookmarkEnd w:id="1057"/>
    </w:p>
    <w:p w14:paraId="635410B1" w14:textId="2EA2EC65" w:rsidR="00E81132" w:rsidRPr="003B1D4E" w:rsidRDefault="00E81132" w:rsidP="00300030">
      <w:pPr>
        <w:pStyle w:val="Guidance"/>
        <w:rPr>
          <w:i w:val="0"/>
          <w:noProof/>
          <w:color w:val="auto"/>
          <w:rPrChange w:id="1058" w:author="Bernt Mattsson" w:date="2025-11-27T02:21:00Z" w16du:dateUtc="2025-11-27T01:21:00Z">
            <w:rPr>
              <w:i w:val="0"/>
              <w:noProof/>
              <w:color w:val="auto"/>
              <w:lang w:val="fr-FR"/>
            </w:rPr>
          </w:rPrChange>
        </w:rPr>
      </w:pPr>
      <w:bookmarkStart w:id="1059" w:name="_Hlk194302715"/>
      <w:r w:rsidRPr="00300030">
        <w:rPr>
          <w:i w:val="0"/>
          <w:iCs/>
          <w:color w:val="auto"/>
        </w:rPr>
        <w:t xml:space="preserve">The new SID "study on Application Enablement to support Energy Saving Phase 2" lists the objective of the study that </w:t>
      </w:r>
      <w:r w:rsidRPr="003B1D4E">
        <w:rPr>
          <w:i w:val="0"/>
          <w:noProof/>
          <w:color w:val="auto"/>
          <w:rPrChange w:id="1060" w:author="Bernt Mattsson" w:date="2025-11-27T02:21:00Z" w16du:dateUtc="2025-11-27T01:21:00Z">
            <w:rPr>
              <w:i w:val="0"/>
              <w:noProof/>
              <w:color w:val="auto"/>
              <w:lang w:val="fr-FR"/>
            </w:rPr>
          </w:rPrChange>
        </w:rPr>
        <w:t>include:</w:t>
      </w:r>
    </w:p>
    <w:p w14:paraId="2B113610" w14:textId="77777777" w:rsidR="00E81132" w:rsidRPr="00602EF3" w:rsidRDefault="00E81132" w:rsidP="00F92330">
      <w:pPr>
        <w:numPr>
          <w:ilvl w:val="0"/>
          <w:numId w:val="11"/>
        </w:numPr>
        <w:ind w:left="568" w:hanging="284"/>
      </w:pPr>
      <w:r>
        <w:t>P</w:t>
      </w:r>
      <w:r w:rsidRPr="00602EF3">
        <w:t xml:space="preserve">otential enhancements to the application enablement layer (e.g. SEALDD, AIMLE, LM, ADAE) to support energy saving for the network resources used by </w:t>
      </w:r>
      <w:r>
        <w:t xml:space="preserve">the </w:t>
      </w:r>
      <w:r w:rsidRPr="00602EF3">
        <w:t>applications.</w:t>
      </w:r>
    </w:p>
    <w:p w14:paraId="10399227" w14:textId="364222B7" w:rsidR="00E81132" w:rsidRPr="00DC52C6" w:rsidRDefault="00E81132" w:rsidP="00300030">
      <w:r w:rsidRPr="003B1D4E">
        <w:rPr>
          <w:noProof/>
          <w:rPrChange w:id="1061" w:author="Bernt Mattsson" w:date="2025-11-27T02:21:00Z" w16du:dateUtc="2025-11-27T01:21:00Z">
            <w:rPr>
              <w:noProof/>
              <w:lang w:val="fr-FR"/>
            </w:rPr>
          </w:rPrChange>
        </w:rPr>
        <w:t xml:space="preserve">Potential enhancements to the exisiting </w:t>
      </w:r>
      <w:r w:rsidRPr="007F0DA1">
        <w:t xml:space="preserve">application enablement layer </w:t>
      </w:r>
      <w:r>
        <w:t xml:space="preserve">services </w:t>
      </w:r>
      <w:r w:rsidRPr="007F0DA1">
        <w:t xml:space="preserve">or </w:t>
      </w:r>
      <w:r>
        <w:t>introduction of a new application enabler may be required to support energy saving of the resources used by the applications</w:t>
      </w:r>
      <w:r>
        <w:rPr>
          <w:noProof/>
        </w:rPr>
        <w:t xml:space="preserve">. Therefore, whether there is need </w:t>
      </w:r>
      <w:r w:rsidRPr="00DC52C6">
        <w:rPr>
          <w:noProof/>
        </w:rPr>
        <w:t>on common functionalities from application enablemebt layer services for supporting energy saving operations need to be studied.</w:t>
      </w:r>
    </w:p>
    <w:p w14:paraId="468A997C" w14:textId="3B53AA12" w:rsidR="00E26A67" w:rsidRPr="00DC52C6" w:rsidRDefault="008A2A3B" w:rsidP="00E26A67">
      <w:pPr>
        <w:pStyle w:val="Heading3"/>
      </w:pPr>
      <w:bookmarkStart w:id="1062" w:name="_Toc194304262"/>
      <w:bookmarkStart w:id="1063" w:name="_Toc207622912"/>
      <w:bookmarkStart w:id="1064" w:name="_Toc207623077"/>
      <w:bookmarkStart w:id="1065" w:name="_Toc207722290"/>
      <w:bookmarkStart w:id="1066" w:name="_Toc207722330"/>
      <w:bookmarkStart w:id="1067" w:name="_Toc207728454"/>
      <w:bookmarkStart w:id="1068" w:name="_Toc207729973"/>
      <w:bookmarkStart w:id="1069" w:name="_Toc212023133"/>
      <w:bookmarkStart w:id="1070" w:name="_Toc212027162"/>
      <w:bookmarkStart w:id="1071" w:name="_Toc215065601"/>
      <w:bookmarkEnd w:id="1059"/>
      <w:r w:rsidRPr="00DC52C6">
        <w:t>5</w:t>
      </w:r>
      <w:r w:rsidR="00E26A67" w:rsidRPr="00DC52C6">
        <w:t>.</w:t>
      </w:r>
      <w:r w:rsidR="002D43BF" w:rsidRPr="00DC52C6">
        <w:t>1</w:t>
      </w:r>
      <w:r w:rsidR="00E26A67" w:rsidRPr="00DC52C6">
        <w:t>.2</w:t>
      </w:r>
      <w:r w:rsidR="00E26A67" w:rsidRPr="00DC52C6">
        <w:tab/>
        <w:t xml:space="preserve">Open </w:t>
      </w:r>
      <w:r w:rsidR="00F53E73" w:rsidRPr="00DC52C6">
        <w:t>i</w:t>
      </w:r>
      <w:r w:rsidR="00E26A67" w:rsidRPr="00DC52C6">
        <w:t>ssues</w:t>
      </w:r>
      <w:bookmarkEnd w:id="1062"/>
      <w:bookmarkEnd w:id="1063"/>
      <w:bookmarkEnd w:id="1064"/>
      <w:bookmarkEnd w:id="1065"/>
      <w:bookmarkEnd w:id="1066"/>
      <w:bookmarkEnd w:id="1067"/>
      <w:bookmarkEnd w:id="1068"/>
      <w:bookmarkEnd w:id="1069"/>
      <w:bookmarkEnd w:id="1070"/>
      <w:bookmarkEnd w:id="1071"/>
    </w:p>
    <w:p w14:paraId="3C588EDB" w14:textId="063B3A9C" w:rsidR="006A5E76" w:rsidRPr="003B1D4E" w:rsidRDefault="006A5E76" w:rsidP="00300030">
      <w:pPr>
        <w:pStyle w:val="Guidance"/>
        <w:rPr>
          <w:i w:val="0"/>
          <w:noProof/>
          <w:color w:val="auto"/>
          <w:rPrChange w:id="1072" w:author="Bernt Mattsson" w:date="2025-11-27T02:21:00Z" w16du:dateUtc="2025-11-27T01:21:00Z">
            <w:rPr>
              <w:i w:val="0"/>
              <w:noProof/>
              <w:color w:val="auto"/>
              <w:lang w:val="fr-FR"/>
            </w:rPr>
          </w:rPrChange>
        </w:rPr>
      </w:pPr>
      <w:r w:rsidRPr="00300030">
        <w:rPr>
          <w:i w:val="0"/>
          <w:iCs/>
          <w:color w:val="auto"/>
        </w:rPr>
        <w:t>To enhance application enablement layer architecture and services to support energy saving, the key issue will study</w:t>
      </w:r>
      <w:r w:rsidRPr="003B1D4E">
        <w:rPr>
          <w:i w:val="0"/>
          <w:noProof/>
          <w:color w:val="auto"/>
          <w:rPrChange w:id="1073" w:author="Bernt Mattsson" w:date="2025-11-27T02:21:00Z" w16du:dateUtc="2025-11-27T01:21:00Z">
            <w:rPr>
              <w:i w:val="0"/>
              <w:noProof/>
              <w:color w:val="auto"/>
              <w:lang w:val="fr-FR"/>
            </w:rPr>
          </w:rPrChange>
        </w:rPr>
        <w:t>:</w:t>
      </w:r>
    </w:p>
    <w:p w14:paraId="2C6D3E67" w14:textId="77777777" w:rsidR="006A5E76" w:rsidRDefault="006A5E76" w:rsidP="006A5E76">
      <w:pPr>
        <w:ind w:left="568" w:hanging="284"/>
      </w:pPr>
      <w:r w:rsidRPr="001552F0">
        <w:t>-</w:t>
      </w:r>
      <w:r w:rsidRPr="001552F0">
        <w:tab/>
        <w:t xml:space="preserve">Whether enhancements to existing application enablement layer services or a new application enabler service is required to support energy savings operations in the application </w:t>
      </w:r>
      <w:r>
        <w:t>enablement layer.</w:t>
      </w:r>
    </w:p>
    <w:p w14:paraId="53C2A736" w14:textId="3F3EC950" w:rsidR="006A5E76" w:rsidRDefault="006A5E76" w:rsidP="00300030">
      <w:pPr>
        <w:pStyle w:val="NO"/>
      </w:pPr>
      <w:r>
        <w:t>NOTE:</w:t>
      </w:r>
      <w:r>
        <w:tab/>
      </w:r>
      <w:r w:rsidRPr="00D413B1">
        <w:t>The study will consider</w:t>
      </w:r>
      <w:r>
        <w:t xml:space="preserve"> the</w:t>
      </w:r>
      <w:r w:rsidRPr="00D413B1">
        <w:t xml:space="preserve"> underlying 3GPP system’s existing capabilities such as leveraging </w:t>
      </w:r>
      <w:r>
        <w:t xml:space="preserve">the </w:t>
      </w:r>
      <w:r w:rsidRPr="00343929">
        <w:t>capabilities</w:t>
      </w:r>
      <w:r>
        <w:t xml:space="preserve"> provided by core network and m</w:t>
      </w:r>
      <w:r w:rsidRPr="001F2657">
        <w:t>anagement system</w:t>
      </w:r>
      <w:r w:rsidRPr="00D413B1">
        <w:t>.</w:t>
      </w:r>
    </w:p>
    <w:p w14:paraId="023B7B16" w14:textId="3C8D117E" w:rsidR="00AF4D25" w:rsidRDefault="00AF4D25" w:rsidP="00AF4D25">
      <w:pPr>
        <w:pStyle w:val="Heading2"/>
      </w:pPr>
      <w:bookmarkStart w:id="1074" w:name="_Toc207622913"/>
      <w:bookmarkStart w:id="1075" w:name="_Toc207623078"/>
      <w:bookmarkStart w:id="1076" w:name="_Toc207722291"/>
      <w:bookmarkStart w:id="1077" w:name="_Toc207722331"/>
      <w:bookmarkStart w:id="1078" w:name="_Toc207728455"/>
      <w:bookmarkStart w:id="1079" w:name="_Toc207729974"/>
      <w:bookmarkStart w:id="1080" w:name="_Toc212023134"/>
      <w:bookmarkStart w:id="1081" w:name="_Toc212027163"/>
      <w:bookmarkStart w:id="1082" w:name="_Toc215065602"/>
      <w:r>
        <w:t>5</w:t>
      </w:r>
      <w:r w:rsidRPr="004D3578">
        <w:t>.</w:t>
      </w:r>
      <w:r>
        <w:t>2</w:t>
      </w:r>
      <w:r w:rsidRPr="004D3578">
        <w:tab/>
      </w:r>
      <w:r>
        <w:t xml:space="preserve">Key issue #2: </w:t>
      </w:r>
      <w:r w:rsidR="0062684A" w:rsidRPr="006324DA">
        <w:t>Key Issue on monitoring</w:t>
      </w:r>
      <w:r w:rsidR="0062684A" w:rsidRPr="0093594F">
        <w:t xml:space="preserve"> </w:t>
      </w:r>
      <w:r w:rsidR="0062684A">
        <w:t xml:space="preserve">and exposure </w:t>
      </w:r>
      <w:r w:rsidR="0062684A" w:rsidRPr="0093594F">
        <w:t xml:space="preserve">of </w:t>
      </w:r>
      <w:r w:rsidR="0062684A">
        <w:t>e</w:t>
      </w:r>
      <w:r w:rsidR="0062684A" w:rsidRPr="0093594F">
        <w:t xml:space="preserve">nergy </w:t>
      </w:r>
      <w:r w:rsidR="0062684A">
        <w:t>consumption</w:t>
      </w:r>
      <w:bookmarkEnd w:id="1074"/>
      <w:bookmarkEnd w:id="1075"/>
      <w:bookmarkEnd w:id="1076"/>
      <w:bookmarkEnd w:id="1077"/>
      <w:bookmarkEnd w:id="1078"/>
      <w:bookmarkEnd w:id="1079"/>
      <w:bookmarkEnd w:id="1080"/>
      <w:bookmarkEnd w:id="1081"/>
      <w:bookmarkEnd w:id="1082"/>
    </w:p>
    <w:p w14:paraId="3E035203" w14:textId="52633178" w:rsidR="00AF4D25" w:rsidRDefault="00AF4D25" w:rsidP="00AF4D25">
      <w:pPr>
        <w:pStyle w:val="Heading3"/>
      </w:pPr>
      <w:bookmarkStart w:id="1083" w:name="_Toc207622914"/>
      <w:bookmarkStart w:id="1084" w:name="_Toc207623079"/>
      <w:bookmarkStart w:id="1085" w:name="_Toc207722292"/>
      <w:bookmarkStart w:id="1086" w:name="_Toc207722332"/>
      <w:bookmarkStart w:id="1087" w:name="_Toc207728456"/>
      <w:bookmarkStart w:id="1088" w:name="_Toc207729975"/>
      <w:bookmarkStart w:id="1089" w:name="_Toc212023135"/>
      <w:bookmarkStart w:id="1090" w:name="_Toc212027164"/>
      <w:bookmarkStart w:id="1091" w:name="_Toc215065603"/>
      <w:r>
        <w:t>5</w:t>
      </w:r>
      <w:r w:rsidRPr="004D3578">
        <w:t>.</w:t>
      </w:r>
      <w:r>
        <w:t>2.1</w:t>
      </w:r>
      <w:r w:rsidRPr="004D3578">
        <w:tab/>
      </w:r>
      <w:r>
        <w:t>Description</w:t>
      </w:r>
      <w:bookmarkEnd w:id="1083"/>
      <w:bookmarkEnd w:id="1084"/>
      <w:bookmarkEnd w:id="1085"/>
      <w:bookmarkEnd w:id="1086"/>
      <w:bookmarkEnd w:id="1087"/>
      <w:bookmarkEnd w:id="1088"/>
      <w:bookmarkEnd w:id="1089"/>
      <w:bookmarkEnd w:id="1090"/>
      <w:bookmarkEnd w:id="1091"/>
    </w:p>
    <w:p w14:paraId="443A2F8C" w14:textId="4AB4857C" w:rsidR="00B73330" w:rsidRPr="00DC52C6" w:rsidRDefault="00B73330" w:rsidP="00B73330">
      <w:pPr>
        <w:rPr>
          <w:rFonts w:eastAsia="DengXian"/>
          <w:bCs/>
          <w:lang w:eastAsia="zh-CN"/>
        </w:rPr>
      </w:pPr>
      <w:bookmarkStart w:id="1092" w:name="OLE_LINK83"/>
      <w:r>
        <w:rPr>
          <w:rFonts w:eastAsia="DengXian"/>
          <w:bCs/>
          <w:lang w:eastAsia="zh-CN"/>
        </w:rPr>
        <w:t>U</w:t>
      </w:r>
      <w:r w:rsidRPr="00B94C24">
        <w:rPr>
          <w:rFonts w:eastAsia="DengXian"/>
          <w:bCs/>
          <w:lang w:eastAsia="zh-CN"/>
        </w:rPr>
        <w:t xml:space="preserve">se cases and </w:t>
      </w:r>
      <w:r w:rsidRPr="00B94C24">
        <w:rPr>
          <w:rFonts w:eastAsia="DengXian" w:hint="eastAsia"/>
          <w:bCs/>
          <w:lang w:eastAsia="zh-CN"/>
        </w:rPr>
        <w:t xml:space="preserve">service </w:t>
      </w:r>
      <w:r w:rsidRPr="00B94C24">
        <w:rPr>
          <w:rFonts w:eastAsia="DengXian"/>
          <w:bCs/>
          <w:lang w:eastAsia="zh-CN"/>
        </w:rPr>
        <w:t xml:space="preserve">requirements for </w:t>
      </w:r>
      <w:bookmarkStart w:id="1093" w:name="OLE_LINK169"/>
      <w:bookmarkStart w:id="1094" w:name="OLE_LINK170"/>
      <w:r w:rsidRPr="00B94C24">
        <w:rPr>
          <w:rFonts w:eastAsia="DengXian"/>
          <w:bCs/>
          <w:lang w:eastAsia="zh-CN"/>
        </w:rPr>
        <w:t>energy saving</w:t>
      </w:r>
      <w:bookmarkEnd w:id="1093"/>
      <w:bookmarkEnd w:id="1094"/>
      <w:r w:rsidRPr="00B94C24">
        <w:rPr>
          <w:rFonts w:eastAsia="DengXian"/>
          <w:bCs/>
          <w:lang w:eastAsia="zh-CN"/>
        </w:rPr>
        <w:t xml:space="preserve"> </w:t>
      </w:r>
      <w:r>
        <w:rPr>
          <w:rFonts w:eastAsia="DengXian"/>
          <w:bCs/>
          <w:lang w:eastAsia="zh-CN"/>
        </w:rPr>
        <w:t xml:space="preserve">have been </w:t>
      </w:r>
      <w:r w:rsidRPr="00B94C24">
        <w:rPr>
          <w:rFonts w:eastAsia="DengXian" w:hint="eastAsia"/>
          <w:bCs/>
          <w:lang w:eastAsia="zh-CN"/>
        </w:rPr>
        <w:t xml:space="preserve">specified </w:t>
      </w:r>
      <w:r w:rsidRPr="00DC52C6">
        <w:rPr>
          <w:rFonts w:eastAsia="DengXian"/>
          <w:bCs/>
          <w:lang w:eastAsia="zh-CN"/>
        </w:rPr>
        <w:t>in 3GPP TS 22.261 [</w:t>
      </w:r>
      <w:r w:rsidR="00E36555" w:rsidRPr="00300030">
        <w:rPr>
          <w:rFonts w:eastAsia="DengXian"/>
          <w:bCs/>
          <w:lang w:eastAsia="zh-CN"/>
        </w:rPr>
        <w:t>2</w:t>
      </w:r>
      <w:r w:rsidRPr="00DC52C6">
        <w:rPr>
          <w:rFonts w:eastAsia="DengXian"/>
          <w:bCs/>
          <w:lang w:eastAsia="zh-CN"/>
        </w:rPr>
        <w:t>], including use cases and requirements requiring application enablement layer support.</w:t>
      </w:r>
    </w:p>
    <w:p w14:paraId="073EEEAC" w14:textId="5F3E7763" w:rsidR="00B73330" w:rsidRPr="00DC52C6" w:rsidRDefault="00B73330" w:rsidP="00B73330">
      <w:pPr>
        <w:rPr>
          <w:rFonts w:eastAsia="DengXian"/>
          <w:bCs/>
          <w:lang w:eastAsia="zh-CN"/>
        </w:rPr>
      </w:pPr>
      <w:r w:rsidRPr="00DC52C6">
        <w:rPr>
          <w:rFonts w:eastAsia="DengXian"/>
          <w:bCs/>
          <w:lang w:eastAsia="zh-CN"/>
        </w:rPr>
        <w:t>I</w:t>
      </w:r>
      <w:r w:rsidRPr="00DC52C6">
        <w:rPr>
          <w:rFonts w:eastAsia="DengXian" w:hint="eastAsia"/>
          <w:bCs/>
          <w:lang w:eastAsia="zh-CN"/>
        </w:rPr>
        <w:t xml:space="preserve">n </w:t>
      </w:r>
      <w:r w:rsidRPr="00DC52C6">
        <w:rPr>
          <w:rFonts w:eastAsia="DengXian"/>
          <w:bCs/>
          <w:lang w:eastAsia="zh-CN"/>
        </w:rPr>
        <w:t>3GPP TS 23.501 [</w:t>
      </w:r>
      <w:r w:rsidR="00E36555" w:rsidRPr="00300030">
        <w:rPr>
          <w:rFonts w:eastAsia="DengXian"/>
          <w:bCs/>
          <w:lang w:eastAsia="zh-CN"/>
        </w:rPr>
        <w:t>3</w:t>
      </w:r>
      <w:r w:rsidRPr="00DC52C6">
        <w:rPr>
          <w:rFonts w:eastAsia="DengXian"/>
          <w:bCs/>
          <w:lang w:eastAsia="zh-CN"/>
        </w:rPr>
        <w:t xml:space="preserve">], 5GS </w:t>
      </w:r>
      <w:r w:rsidRPr="00DC52C6">
        <w:rPr>
          <w:rFonts w:eastAsia="DengXian" w:hint="eastAsia"/>
          <w:bCs/>
          <w:lang w:eastAsia="zh-CN"/>
        </w:rPr>
        <w:t>e</w:t>
      </w:r>
      <w:r w:rsidRPr="00DC52C6">
        <w:rPr>
          <w:rFonts w:eastAsia="DengXian"/>
          <w:bCs/>
          <w:lang w:eastAsia="zh-CN"/>
        </w:rPr>
        <w:t>nhancement</w:t>
      </w:r>
      <w:r w:rsidRPr="00DC52C6">
        <w:rPr>
          <w:rFonts w:eastAsia="DengXian" w:hint="eastAsia"/>
          <w:bCs/>
          <w:lang w:eastAsia="zh-CN"/>
        </w:rPr>
        <w:t>s</w:t>
      </w:r>
      <w:r w:rsidRPr="00DC52C6">
        <w:rPr>
          <w:rFonts w:eastAsia="DengXian"/>
          <w:bCs/>
          <w:lang w:eastAsia="zh-CN"/>
        </w:rPr>
        <w:t xml:space="preserve"> for </w:t>
      </w:r>
      <w:r w:rsidRPr="00DC52C6">
        <w:rPr>
          <w:rFonts w:eastAsia="DengXian" w:hint="eastAsia"/>
          <w:bCs/>
          <w:lang w:eastAsia="zh-CN"/>
        </w:rPr>
        <w:t>e</w:t>
      </w:r>
      <w:r w:rsidRPr="00DC52C6">
        <w:rPr>
          <w:rFonts w:eastAsia="DengXian"/>
          <w:bCs/>
          <w:lang w:eastAsia="zh-CN"/>
        </w:rPr>
        <w:t xml:space="preserve">nergy </w:t>
      </w:r>
      <w:r w:rsidRPr="00DC52C6">
        <w:rPr>
          <w:rFonts w:eastAsia="DengXian" w:hint="eastAsia"/>
          <w:bCs/>
          <w:lang w:eastAsia="zh-CN"/>
        </w:rPr>
        <w:t>s</w:t>
      </w:r>
      <w:r w:rsidRPr="00DC52C6">
        <w:rPr>
          <w:rFonts w:eastAsia="DengXian"/>
          <w:bCs/>
          <w:lang w:eastAsia="zh-CN"/>
        </w:rPr>
        <w:t xml:space="preserve">aving include framework for data volume information collection, network energy </w:t>
      </w:r>
      <w:bookmarkStart w:id="1095" w:name="OLE_LINK167"/>
      <w:bookmarkStart w:id="1096" w:name="OLE_LINK168"/>
      <w:r w:rsidRPr="00DC52C6">
        <w:rPr>
          <w:rFonts w:eastAsia="DengXian"/>
          <w:bCs/>
          <w:lang w:eastAsia="zh-CN"/>
        </w:rPr>
        <w:t>consumption</w:t>
      </w:r>
      <w:bookmarkEnd w:id="1095"/>
      <w:bookmarkEnd w:id="1096"/>
      <w:r w:rsidRPr="00DC52C6">
        <w:rPr>
          <w:rFonts w:eastAsia="DengXian"/>
          <w:bCs/>
          <w:lang w:eastAsia="zh-CN"/>
        </w:rPr>
        <w:t xml:space="preserve"> collection, calculation, and exposure.</w:t>
      </w:r>
      <w:del w:id="1097" w:author="SA6#70: Rapporteur" w:date="2025-11-26T15:44:00Z" w16du:dateUtc="2025-11-26T14:44:00Z">
        <w:r w:rsidRPr="00DC52C6" w:rsidDel="00AA6DCA">
          <w:rPr>
            <w:rFonts w:eastAsia="DengXian"/>
            <w:bCs/>
            <w:lang w:eastAsia="zh-CN"/>
          </w:rPr>
          <w:delText xml:space="preserve"> </w:delText>
        </w:r>
      </w:del>
    </w:p>
    <w:p w14:paraId="1456E3AD" w14:textId="1DFAE18A" w:rsidR="00B73330" w:rsidRPr="00B94C24" w:rsidRDefault="00B73330" w:rsidP="00B73330">
      <w:pPr>
        <w:rPr>
          <w:rFonts w:eastAsia="DengXian"/>
          <w:bCs/>
          <w:lang w:eastAsia="zh-CN"/>
        </w:rPr>
      </w:pPr>
      <w:r w:rsidRPr="00DC52C6">
        <w:rPr>
          <w:rFonts w:eastAsia="DengXian"/>
          <w:bCs/>
          <w:lang w:eastAsia="zh-CN"/>
        </w:rPr>
        <w:t>Measurement of the energy efficiency of NG-RAN, 5G Core and network slicing and the optimization of the energy saving</w:t>
      </w:r>
      <w:r w:rsidRPr="00DC52C6">
        <w:rPr>
          <w:rFonts w:eastAsia="DengXian" w:hint="eastAsia"/>
          <w:bCs/>
          <w:lang w:eastAsia="zh-CN"/>
        </w:rPr>
        <w:t xml:space="preserve"> </w:t>
      </w:r>
      <w:r w:rsidRPr="00DC52C6">
        <w:rPr>
          <w:rFonts w:eastAsia="DengXian"/>
          <w:bCs/>
          <w:lang w:eastAsia="zh-CN"/>
        </w:rPr>
        <w:t xml:space="preserve">have been defined </w:t>
      </w:r>
      <w:r w:rsidRPr="00DC52C6">
        <w:rPr>
          <w:rFonts w:eastAsia="DengXian" w:hint="eastAsia"/>
          <w:bCs/>
          <w:lang w:eastAsia="zh-CN"/>
        </w:rPr>
        <w:t xml:space="preserve">in </w:t>
      </w:r>
      <w:r w:rsidRPr="00DC52C6">
        <w:rPr>
          <w:rFonts w:eastAsia="DengXian"/>
          <w:bCs/>
          <w:lang w:eastAsia="zh-CN"/>
        </w:rPr>
        <w:t>3GPP TS 28.310 [</w:t>
      </w:r>
      <w:r w:rsidR="00E36555" w:rsidRPr="00300030">
        <w:rPr>
          <w:rFonts w:eastAsia="DengXian"/>
          <w:bCs/>
          <w:lang w:eastAsia="zh-CN"/>
        </w:rPr>
        <w:t>4</w:t>
      </w:r>
      <w:r w:rsidRPr="00DC52C6">
        <w:rPr>
          <w:rFonts w:eastAsia="DengXian"/>
          <w:bCs/>
          <w:lang w:eastAsia="zh-CN"/>
        </w:rPr>
        <w:t>], 3GPP TS 28.552 [</w:t>
      </w:r>
      <w:r w:rsidR="00E36555" w:rsidRPr="00300030">
        <w:rPr>
          <w:rFonts w:eastAsia="DengXian"/>
          <w:bCs/>
          <w:lang w:eastAsia="zh-CN"/>
        </w:rPr>
        <w:t>5</w:t>
      </w:r>
      <w:r w:rsidRPr="00DC52C6">
        <w:rPr>
          <w:rFonts w:eastAsia="DengXian"/>
          <w:bCs/>
          <w:lang w:eastAsia="zh-CN"/>
        </w:rPr>
        <w:t>], and 3GPP TS 28.554 [</w:t>
      </w:r>
      <w:r w:rsidR="00E36555" w:rsidRPr="00300030">
        <w:rPr>
          <w:rFonts w:eastAsia="DengXian"/>
          <w:bCs/>
          <w:lang w:eastAsia="zh-CN"/>
        </w:rPr>
        <w:t>6</w:t>
      </w:r>
      <w:r w:rsidRPr="00DC52C6">
        <w:rPr>
          <w:rFonts w:eastAsia="DengXian"/>
          <w:bCs/>
          <w:lang w:eastAsia="zh-CN"/>
        </w:rPr>
        <w:t>].</w:t>
      </w:r>
    </w:p>
    <w:bookmarkEnd w:id="1092"/>
    <w:p w14:paraId="204789A7" w14:textId="77777777" w:rsidR="002402AF" w:rsidRDefault="002402AF" w:rsidP="002402AF">
      <w:pPr>
        <w:rPr>
          <w:lang w:eastAsia="ko-KR"/>
        </w:rPr>
      </w:pPr>
      <w:r>
        <w:lastRenderedPageBreak/>
        <w:t xml:space="preserve">Energy consumption used by application enablement services may vary based on the services’ performance level, usage level and localization. </w:t>
      </w:r>
      <w:r>
        <w:rPr>
          <w:lang w:eastAsia="ko-KR"/>
        </w:rPr>
        <w:t xml:space="preserve">Furthermore, the energy consumption associated with </w:t>
      </w:r>
      <w:r>
        <w:t xml:space="preserve">application enablement services </w:t>
      </w:r>
      <w:r>
        <w:rPr>
          <w:lang w:eastAsia="ko-KR"/>
        </w:rPr>
        <w:t>may fluctuate over time due to different conditions (e.g., varying traffic load) and hence may need to be monitored.</w:t>
      </w:r>
    </w:p>
    <w:p w14:paraId="7378965E" w14:textId="77777777" w:rsidR="002402AF" w:rsidRDefault="002402AF" w:rsidP="002402AF">
      <w:r>
        <w:t>Consumers of application enablement services may need exposure of the energy consumption information associated to consumed application enablement services and may need to be informed about energy consumption. For example, a consumer of application enablement services may be informed about energy consumption related to its usage of the services and may reduce its interactions to lower energy consumption.</w:t>
      </w:r>
    </w:p>
    <w:p w14:paraId="742D9805" w14:textId="77777777" w:rsidR="002402AF" w:rsidRDefault="002402AF" w:rsidP="002402AF">
      <w:pPr>
        <w:rPr>
          <w:lang w:eastAsia="ko-KR"/>
        </w:rPr>
      </w:pPr>
      <w:r>
        <w:t xml:space="preserve">This key issue proposes to study support monitoring of energy consumption measurements and exposure of </w:t>
      </w:r>
      <w:r>
        <w:rPr>
          <w:lang w:eastAsia="ko-KR"/>
        </w:rPr>
        <w:t>energy consumption information associated with usage of the application enablement layer.</w:t>
      </w:r>
    </w:p>
    <w:p w14:paraId="397E2520" w14:textId="474F73FE" w:rsidR="00AF4D25" w:rsidRDefault="00AF4D25" w:rsidP="00AF4D25">
      <w:pPr>
        <w:pStyle w:val="Heading3"/>
      </w:pPr>
      <w:bookmarkStart w:id="1098" w:name="_Toc207622915"/>
      <w:bookmarkStart w:id="1099" w:name="_Toc207623080"/>
      <w:bookmarkStart w:id="1100" w:name="_Toc207722293"/>
      <w:bookmarkStart w:id="1101" w:name="_Toc207722333"/>
      <w:bookmarkStart w:id="1102" w:name="_Toc207728457"/>
      <w:bookmarkStart w:id="1103" w:name="_Toc207729976"/>
      <w:bookmarkStart w:id="1104" w:name="_Toc212023136"/>
      <w:bookmarkStart w:id="1105" w:name="_Toc212027165"/>
      <w:bookmarkStart w:id="1106" w:name="_Toc215065604"/>
      <w:r>
        <w:t>5</w:t>
      </w:r>
      <w:r w:rsidRPr="004D3578">
        <w:t>.</w:t>
      </w:r>
      <w:r>
        <w:t>2.2</w:t>
      </w:r>
      <w:r w:rsidRPr="004D3578">
        <w:tab/>
      </w:r>
      <w:r>
        <w:t>Open issues</w:t>
      </w:r>
      <w:bookmarkEnd w:id="1098"/>
      <w:bookmarkEnd w:id="1099"/>
      <w:bookmarkEnd w:id="1100"/>
      <w:bookmarkEnd w:id="1101"/>
      <w:bookmarkEnd w:id="1102"/>
      <w:bookmarkEnd w:id="1103"/>
      <w:bookmarkEnd w:id="1104"/>
      <w:bookmarkEnd w:id="1105"/>
      <w:bookmarkEnd w:id="1106"/>
    </w:p>
    <w:p w14:paraId="32AAAE6A" w14:textId="32DCFDCC" w:rsidR="00D1517F" w:rsidRPr="00542508" w:rsidRDefault="00D1517F" w:rsidP="00D1517F">
      <w:pPr>
        <w:rPr>
          <w:lang w:eastAsia="ko-KR"/>
        </w:rPr>
      </w:pPr>
      <w:r w:rsidRPr="00542508">
        <w:rPr>
          <w:lang w:eastAsia="ko-KR"/>
        </w:rPr>
        <w:t>Th</w:t>
      </w:r>
      <w:r>
        <w:rPr>
          <w:lang w:eastAsia="ko-KR"/>
        </w:rPr>
        <w:t>is</w:t>
      </w:r>
      <w:r w:rsidRPr="00542508">
        <w:rPr>
          <w:lang w:eastAsia="ko-KR"/>
        </w:rPr>
        <w:t xml:space="preserve"> key issue will study</w:t>
      </w:r>
      <w:r>
        <w:rPr>
          <w:lang w:eastAsia="ko-KR"/>
        </w:rPr>
        <w:t xml:space="preserve"> the following aspects:</w:t>
      </w:r>
    </w:p>
    <w:p w14:paraId="58F1DEA4" w14:textId="77777777" w:rsidR="00D1517F" w:rsidRDefault="00D1517F" w:rsidP="00F92330">
      <w:pPr>
        <w:pStyle w:val="B1"/>
        <w:numPr>
          <w:ilvl w:val="0"/>
          <w:numId w:val="12"/>
        </w:numPr>
        <w:rPr>
          <w:lang w:eastAsia="ko-KR"/>
        </w:rPr>
      </w:pPr>
      <w:r>
        <w:rPr>
          <w:rFonts w:hint="eastAsia"/>
          <w:lang w:eastAsia="zh-CN"/>
        </w:rPr>
        <w:t xml:space="preserve">Whether and </w:t>
      </w:r>
      <w:r>
        <w:rPr>
          <w:lang w:eastAsia="zh-CN"/>
        </w:rPr>
        <w:t xml:space="preserve">how the </w:t>
      </w:r>
      <w:r>
        <w:rPr>
          <w:rFonts w:hint="eastAsia"/>
          <w:lang w:eastAsia="zh-CN"/>
        </w:rPr>
        <w:t>application</w:t>
      </w:r>
      <w:r>
        <w:rPr>
          <w:lang w:eastAsia="zh-CN"/>
        </w:rPr>
        <w:t xml:space="preserve"> enablement layer can obtain and use </w:t>
      </w:r>
      <w:bookmarkStart w:id="1107" w:name="OLE_LINK443"/>
      <w:bookmarkStart w:id="1108" w:name="OLE_LINK444"/>
      <w:bookmarkStart w:id="1109" w:name="OLE_LINK161"/>
      <w:bookmarkStart w:id="1110" w:name="OLE_LINK162"/>
      <w:bookmarkStart w:id="1111" w:name="OLE_LINK163"/>
      <w:bookmarkStart w:id="1112" w:name="OLE_LINK164"/>
      <w:r>
        <w:rPr>
          <w:lang w:eastAsia="zh-CN"/>
        </w:rPr>
        <w:t xml:space="preserve">data related to </w:t>
      </w:r>
      <w:r w:rsidRPr="00C14226">
        <w:rPr>
          <w:lang w:eastAsia="zh-CN"/>
        </w:rPr>
        <w:t>e</w:t>
      </w:r>
      <w:bookmarkStart w:id="1113" w:name="OLE_LINK159"/>
      <w:bookmarkStart w:id="1114" w:name="OLE_LINK160"/>
      <w:r w:rsidRPr="00C14226">
        <w:rPr>
          <w:lang w:eastAsia="zh-CN"/>
        </w:rPr>
        <w:t xml:space="preserve">nergy </w:t>
      </w:r>
      <w:bookmarkStart w:id="1115" w:name="OLE_LINK171"/>
      <w:r w:rsidRPr="00C14226">
        <w:rPr>
          <w:lang w:eastAsia="zh-CN"/>
        </w:rPr>
        <w:t>consumptio</w:t>
      </w:r>
      <w:bookmarkEnd w:id="1107"/>
      <w:bookmarkEnd w:id="1108"/>
      <w:bookmarkEnd w:id="1109"/>
      <w:bookmarkEnd w:id="1110"/>
      <w:bookmarkEnd w:id="1111"/>
      <w:bookmarkEnd w:id="1112"/>
      <w:bookmarkEnd w:id="1113"/>
      <w:bookmarkEnd w:id="1114"/>
      <w:bookmarkEnd w:id="1115"/>
      <w:r>
        <w:rPr>
          <w:lang w:eastAsia="zh-CN"/>
        </w:rPr>
        <w:t xml:space="preserve">n for </w:t>
      </w:r>
      <w:r>
        <w:rPr>
          <w:lang w:eastAsia="ko-KR"/>
        </w:rPr>
        <w:t>energy consumption monitoring</w:t>
      </w:r>
      <w:r>
        <w:rPr>
          <w:lang w:eastAsia="zh-CN"/>
        </w:rPr>
        <w:t>.</w:t>
      </w:r>
    </w:p>
    <w:p w14:paraId="51F71404" w14:textId="77777777" w:rsidR="00D1517F" w:rsidRDefault="00D1517F" w:rsidP="00F92330">
      <w:pPr>
        <w:pStyle w:val="B1"/>
        <w:numPr>
          <w:ilvl w:val="0"/>
          <w:numId w:val="12"/>
        </w:numPr>
        <w:rPr>
          <w:lang w:eastAsia="ko-KR"/>
        </w:rPr>
      </w:pPr>
      <w:r>
        <w:rPr>
          <w:lang w:eastAsia="ko-KR"/>
        </w:rPr>
        <w:t>Whether and how to support the monitoring of energy consumption measurements associated with the usage of the application enablement layer.</w:t>
      </w:r>
    </w:p>
    <w:p w14:paraId="0EC7C083" w14:textId="77777777" w:rsidR="00D1517F" w:rsidRPr="00542508" w:rsidRDefault="00D1517F" w:rsidP="00F92330">
      <w:pPr>
        <w:pStyle w:val="B1"/>
        <w:numPr>
          <w:ilvl w:val="0"/>
          <w:numId w:val="12"/>
        </w:numPr>
        <w:rPr>
          <w:lang w:eastAsia="ko-KR"/>
        </w:rPr>
      </w:pPr>
      <w:r>
        <w:rPr>
          <w:lang w:eastAsia="ko-KR"/>
        </w:rPr>
        <w:t xml:space="preserve">Whether and how the </w:t>
      </w:r>
      <w:r>
        <w:rPr>
          <w:rFonts w:hint="eastAsia"/>
          <w:lang w:eastAsia="zh-CN"/>
        </w:rPr>
        <w:t>application</w:t>
      </w:r>
      <w:r>
        <w:rPr>
          <w:lang w:eastAsia="zh-CN"/>
        </w:rPr>
        <w:t xml:space="preserve"> enablement layer</w:t>
      </w:r>
      <w:r>
        <w:rPr>
          <w:lang w:eastAsia="ko-KR"/>
        </w:rPr>
        <w:t xml:space="preserve"> can support exposing energy consumption results related to monitoring energy consumption.</w:t>
      </w:r>
    </w:p>
    <w:p w14:paraId="5C1D84B4" w14:textId="77E7779D" w:rsidR="00394552" w:rsidRDefault="00394552" w:rsidP="00394552">
      <w:pPr>
        <w:pStyle w:val="Heading2"/>
      </w:pPr>
      <w:bookmarkStart w:id="1116" w:name="_Toc207622916"/>
      <w:bookmarkStart w:id="1117" w:name="_Toc207623081"/>
      <w:bookmarkStart w:id="1118" w:name="_Toc207722294"/>
      <w:bookmarkStart w:id="1119" w:name="_Toc207722334"/>
      <w:bookmarkStart w:id="1120" w:name="_Toc207728458"/>
      <w:bookmarkStart w:id="1121" w:name="_Toc207729977"/>
      <w:bookmarkStart w:id="1122" w:name="_Toc212023137"/>
      <w:bookmarkStart w:id="1123" w:name="_Toc212027166"/>
      <w:bookmarkStart w:id="1124" w:name="_Toc215065605"/>
      <w:r>
        <w:t>5</w:t>
      </w:r>
      <w:r w:rsidRPr="004D3578">
        <w:t>.</w:t>
      </w:r>
      <w:r w:rsidR="003A30F2">
        <w:t>3</w:t>
      </w:r>
      <w:r w:rsidRPr="004D3578">
        <w:tab/>
      </w:r>
      <w:r>
        <w:t>Key issue #</w:t>
      </w:r>
      <w:r w:rsidR="003A30F2">
        <w:t>3</w:t>
      </w:r>
      <w:r>
        <w:t xml:space="preserve">: </w:t>
      </w:r>
      <w:r w:rsidR="003A30F2" w:rsidRPr="005F2C13">
        <w:rPr>
          <w:rFonts w:hint="eastAsia"/>
          <w:lang w:val="en-US" w:eastAsia="zh-CN"/>
        </w:rPr>
        <w:t>EDGE application enablement enhancement for energy efficiency</w:t>
      </w:r>
      <w:bookmarkEnd w:id="1116"/>
      <w:bookmarkEnd w:id="1117"/>
      <w:bookmarkEnd w:id="1118"/>
      <w:bookmarkEnd w:id="1119"/>
      <w:bookmarkEnd w:id="1120"/>
      <w:bookmarkEnd w:id="1121"/>
      <w:bookmarkEnd w:id="1122"/>
      <w:bookmarkEnd w:id="1123"/>
      <w:bookmarkEnd w:id="1124"/>
    </w:p>
    <w:p w14:paraId="57D861CC" w14:textId="63014B35" w:rsidR="001D0A4B" w:rsidRPr="00DC52C6" w:rsidRDefault="001D0A4B" w:rsidP="001D0A4B">
      <w:pPr>
        <w:rPr>
          <w:lang w:val="en-US" w:eastAsia="ja-JP"/>
        </w:rPr>
      </w:pPr>
      <w:r w:rsidRPr="005F2C13">
        <w:rPr>
          <w:lang w:val="en-US" w:eastAsia="ja-JP"/>
        </w:rPr>
        <w:t xml:space="preserve">Energy efficiency and energy saving is a critical feature in 5G. As </w:t>
      </w:r>
      <w:r w:rsidRPr="00DC52C6">
        <w:rPr>
          <w:lang w:val="en-US" w:eastAsia="ja-JP"/>
        </w:rPr>
        <w:t xml:space="preserve">use case studied in </w:t>
      </w:r>
      <w:r w:rsidR="00CB7DC4" w:rsidRPr="00300030">
        <w:rPr>
          <w:rFonts w:eastAsia="DengXian"/>
          <w:bCs/>
          <w:lang w:eastAsia="zh-CN"/>
        </w:rPr>
        <w:t>3GPP </w:t>
      </w:r>
      <w:r w:rsidRPr="00DC52C6">
        <w:rPr>
          <w:lang w:val="en-US" w:eastAsia="ja-JP"/>
        </w:rPr>
        <w:t>TR</w:t>
      </w:r>
      <w:r w:rsidR="00DE12B7" w:rsidRPr="00300030">
        <w:rPr>
          <w:rFonts w:eastAsia="DengXian"/>
          <w:bCs/>
          <w:lang w:eastAsia="zh-CN"/>
        </w:rPr>
        <w:t> </w:t>
      </w:r>
      <w:r w:rsidRPr="00DC52C6">
        <w:rPr>
          <w:lang w:val="en-US" w:eastAsia="ja-JP"/>
        </w:rPr>
        <w:t>22.882, clause</w:t>
      </w:r>
      <w:r w:rsidR="00DE12B7" w:rsidRPr="00300030">
        <w:rPr>
          <w:rFonts w:eastAsia="DengXian"/>
          <w:bCs/>
          <w:lang w:eastAsia="zh-CN"/>
        </w:rPr>
        <w:t> </w:t>
      </w:r>
      <w:r w:rsidRPr="00DC52C6">
        <w:rPr>
          <w:lang w:val="en-US" w:eastAsia="ja-JP"/>
        </w:rPr>
        <w:t>5.14, use case on reducing GHG footprint of Application Services</w:t>
      </w:r>
      <w:r w:rsidRPr="00DC52C6">
        <w:rPr>
          <w:rFonts w:hint="eastAsia"/>
          <w:lang w:val="en-US" w:eastAsia="ja-JP"/>
        </w:rPr>
        <w:t>, green services could be provided</w:t>
      </w:r>
      <w:r w:rsidRPr="00DC52C6">
        <w:rPr>
          <w:lang w:val="en-US" w:eastAsia="ja-JP"/>
        </w:rPr>
        <w:t>.</w:t>
      </w:r>
    </w:p>
    <w:p w14:paraId="232CA667" w14:textId="45FFF22D" w:rsidR="001D0A4B" w:rsidRPr="00DC52C6" w:rsidRDefault="001D0A4B" w:rsidP="001D0A4B">
      <w:pPr>
        <w:rPr>
          <w:lang w:val="en-US" w:eastAsia="ja-JP"/>
        </w:rPr>
      </w:pPr>
      <w:r w:rsidRPr="00DC52C6">
        <w:rPr>
          <w:lang w:val="en-US" w:eastAsia="ja-JP"/>
        </w:rPr>
        <w:t xml:space="preserve">The related requirements defined in </w:t>
      </w:r>
      <w:r w:rsidR="00DE12B7" w:rsidRPr="00300030">
        <w:rPr>
          <w:rFonts w:eastAsia="DengXian"/>
          <w:bCs/>
          <w:lang w:eastAsia="zh-CN"/>
        </w:rPr>
        <w:t>3GPP </w:t>
      </w:r>
      <w:r w:rsidRPr="00DC52C6">
        <w:rPr>
          <w:lang w:val="en-US" w:eastAsia="ja-JP"/>
        </w:rPr>
        <w:t>TS</w:t>
      </w:r>
      <w:r w:rsidR="00DE12B7" w:rsidRPr="00300030">
        <w:rPr>
          <w:rFonts w:eastAsia="DengXian"/>
          <w:bCs/>
          <w:lang w:eastAsia="zh-CN"/>
        </w:rPr>
        <w:t> </w:t>
      </w:r>
      <w:r w:rsidRPr="00DC52C6">
        <w:rPr>
          <w:lang w:val="en-US" w:eastAsia="ja-JP"/>
        </w:rPr>
        <w:t>22.261</w:t>
      </w:r>
      <w:r w:rsidR="00DE12B7" w:rsidRPr="00300030">
        <w:rPr>
          <w:rFonts w:eastAsia="DengXian"/>
          <w:bCs/>
          <w:lang w:eastAsia="zh-CN"/>
        </w:rPr>
        <w:t> [2]</w:t>
      </w:r>
      <w:r w:rsidRPr="00DC52C6">
        <w:rPr>
          <w:lang w:val="en-US" w:eastAsia="ja-JP"/>
        </w:rPr>
        <w:t xml:space="preserve"> including:</w:t>
      </w:r>
    </w:p>
    <w:p w14:paraId="3AD79E86" w14:textId="00505B0C" w:rsidR="001D0A4B" w:rsidRPr="00300030" w:rsidRDefault="001D0A4B" w:rsidP="00300030">
      <w:pPr>
        <w:rPr>
          <w:i/>
          <w:iCs/>
          <w:lang w:val="en-US" w:eastAsia="ja-JP"/>
        </w:rPr>
      </w:pPr>
      <w:r w:rsidRPr="00DC52C6">
        <w:rPr>
          <w:i/>
          <w:iCs/>
          <w:lang w:val="en-US" w:eastAsia="ja-JP"/>
        </w:rPr>
        <w:t>-</w:t>
      </w:r>
      <w:r w:rsidRPr="00DC52C6">
        <w:rPr>
          <w:i/>
          <w:iCs/>
          <w:lang w:val="en-US" w:eastAsia="ja-JP"/>
        </w:rPr>
        <w:tab/>
        <w:t>Subject to operator policy and agreement with 3rd party, the 5G system shall provide a mechanism to support the selection of an application server based on energy consumption information associated with a set of application servers.</w:t>
      </w:r>
    </w:p>
    <w:p w14:paraId="14D4A8FB" w14:textId="22D4C693" w:rsidR="00EF1D02" w:rsidRPr="005F2C13" w:rsidRDefault="00EF1D02" w:rsidP="00EF1D02">
      <w:pPr>
        <w:rPr>
          <w:lang w:val="en-US" w:eastAsia="ja-JP"/>
        </w:rPr>
      </w:pPr>
      <w:r w:rsidRPr="00DC52C6">
        <w:rPr>
          <w:rFonts w:hint="eastAsia"/>
          <w:lang w:val="en-US" w:eastAsia="ja-JP"/>
        </w:rPr>
        <w:t xml:space="preserve">As for now, EDGE service as defined in </w:t>
      </w:r>
      <w:r w:rsidR="002467E7" w:rsidRPr="00300030">
        <w:rPr>
          <w:rFonts w:eastAsia="DengXian"/>
          <w:bCs/>
          <w:lang w:eastAsia="zh-CN"/>
        </w:rPr>
        <w:t>3GPP </w:t>
      </w:r>
      <w:r w:rsidRPr="00DC52C6">
        <w:rPr>
          <w:lang w:val="en-US" w:eastAsia="ja-JP"/>
        </w:rPr>
        <w:t>TS</w:t>
      </w:r>
      <w:r w:rsidR="002467E7" w:rsidRPr="00300030">
        <w:rPr>
          <w:rFonts w:eastAsia="DengXian"/>
          <w:bCs/>
          <w:lang w:eastAsia="zh-CN"/>
        </w:rPr>
        <w:t> </w:t>
      </w:r>
      <w:r w:rsidRPr="00DC52C6">
        <w:rPr>
          <w:lang w:val="en-US" w:eastAsia="ja-JP"/>
        </w:rPr>
        <w:t>23.558</w:t>
      </w:r>
      <w:r w:rsidR="00ED7654">
        <w:t> </w:t>
      </w:r>
      <w:r w:rsidR="00ED7654">
        <w:rPr>
          <w:lang w:val="en-US" w:eastAsia="ja-JP"/>
        </w:rPr>
        <w:t>[8]</w:t>
      </w:r>
      <w:r w:rsidRPr="00DC52C6">
        <w:rPr>
          <w:rFonts w:hint="eastAsia"/>
          <w:lang w:val="en-US" w:eastAsia="ja-JP"/>
        </w:rPr>
        <w:t xml:space="preserve">, </w:t>
      </w:r>
      <w:r w:rsidRPr="00DC52C6">
        <w:rPr>
          <w:rFonts w:hint="eastAsia"/>
          <w:lang w:val="en-US" w:eastAsia="zh-CN"/>
        </w:rPr>
        <w:t>is provided</w:t>
      </w:r>
      <w:r>
        <w:rPr>
          <w:rFonts w:hint="eastAsia"/>
          <w:lang w:val="en-US" w:eastAsia="zh-CN"/>
        </w:rPr>
        <w:t xml:space="preserve"> mostly based on service KPI, without fully considering the </w:t>
      </w:r>
      <w:r w:rsidRPr="005F2C13">
        <w:rPr>
          <w:rFonts w:hint="eastAsia"/>
          <w:lang w:val="en-US" w:eastAsia="ja-JP"/>
        </w:rPr>
        <w:t>e</w:t>
      </w:r>
      <w:r w:rsidRPr="005F2C13">
        <w:rPr>
          <w:lang w:val="en-US" w:eastAsia="ja-JP"/>
        </w:rPr>
        <w:t>nergy efficiency and energy saving</w:t>
      </w:r>
      <w:r w:rsidRPr="005F2C13">
        <w:rPr>
          <w:rFonts w:hint="eastAsia"/>
          <w:lang w:val="en-US" w:eastAsia="ja-JP"/>
        </w:rPr>
        <w:t>, therefore, t</w:t>
      </w:r>
      <w:r w:rsidRPr="005F2C13">
        <w:rPr>
          <w:lang w:val="en-US" w:eastAsia="ja-JP"/>
        </w:rPr>
        <w:t>his key issue will study:</w:t>
      </w:r>
    </w:p>
    <w:p w14:paraId="3D635477" w14:textId="77777777" w:rsidR="00EF1D02" w:rsidRPr="00340680" w:rsidRDefault="00EF1D02" w:rsidP="00F92330">
      <w:pPr>
        <w:pStyle w:val="ListParagraph"/>
        <w:numPr>
          <w:ilvl w:val="0"/>
          <w:numId w:val="13"/>
        </w:numPr>
        <w:contextualSpacing w:val="0"/>
        <w:rPr>
          <w:lang w:val="en-US" w:eastAsia="ja-JP"/>
        </w:rPr>
      </w:pPr>
      <w:r w:rsidRPr="00340680">
        <w:rPr>
          <w:lang w:val="en-US" w:eastAsia="ja-JP"/>
        </w:rPr>
        <w:t xml:space="preserve">Whether and how the EDGE application enablement layer </w:t>
      </w:r>
      <w:r w:rsidRPr="00340680">
        <w:rPr>
          <w:rFonts w:hint="eastAsia"/>
          <w:lang w:val="en-US" w:eastAsia="ja-JP"/>
        </w:rPr>
        <w:t xml:space="preserve">needs to be enhanced to </w:t>
      </w:r>
      <w:r w:rsidRPr="00340680">
        <w:rPr>
          <w:lang w:val="en-US" w:eastAsia="ja-JP"/>
        </w:rPr>
        <w:t xml:space="preserve">support energy saving </w:t>
      </w:r>
      <w:r w:rsidRPr="00340680">
        <w:rPr>
          <w:rFonts w:hint="eastAsia"/>
          <w:lang w:val="en-US" w:eastAsia="ja-JP"/>
        </w:rPr>
        <w:t>and energy efficiency?</w:t>
      </w:r>
    </w:p>
    <w:p w14:paraId="26AC244F" w14:textId="77777777" w:rsidR="00EF1D02" w:rsidRPr="00340680" w:rsidRDefault="00EF1D02" w:rsidP="00F92330">
      <w:pPr>
        <w:pStyle w:val="ListParagraph"/>
        <w:numPr>
          <w:ilvl w:val="0"/>
          <w:numId w:val="13"/>
        </w:numPr>
        <w:contextualSpacing w:val="0"/>
        <w:rPr>
          <w:lang w:val="en-US" w:eastAsia="ja-JP"/>
        </w:rPr>
      </w:pPr>
      <w:r w:rsidRPr="00340680">
        <w:rPr>
          <w:lang w:val="en-US" w:eastAsia="ja-JP"/>
        </w:rPr>
        <w:t xml:space="preserve">How </w:t>
      </w:r>
      <w:r w:rsidRPr="00340680">
        <w:rPr>
          <w:rFonts w:hint="eastAsia"/>
          <w:lang w:val="en-US" w:eastAsia="ja-JP"/>
        </w:rPr>
        <w:t xml:space="preserve">EDGE </w:t>
      </w:r>
      <w:r w:rsidRPr="00340680">
        <w:rPr>
          <w:lang w:val="en-US" w:eastAsia="ja-JP"/>
        </w:rPr>
        <w:t>application enablement</w:t>
      </w:r>
      <w:r w:rsidRPr="00340680">
        <w:rPr>
          <w:rFonts w:hint="eastAsia"/>
          <w:lang w:val="en-US" w:eastAsia="ja-JP"/>
        </w:rPr>
        <w:t xml:space="preserve"> service could be </w:t>
      </w:r>
      <w:r w:rsidRPr="00340680">
        <w:rPr>
          <w:lang w:val="en-US" w:eastAsia="ja-JP"/>
        </w:rPr>
        <w:t>enhance</w:t>
      </w:r>
      <w:r w:rsidRPr="00340680">
        <w:rPr>
          <w:rFonts w:hint="eastAsia"/>
          <w:lang w:val="en-US" w:eastAsia="ja-JP"/>
        </w:rPr>
        <w:t xml:space="preserve">d </w:t>
      </w:r>
      <w:r w:rsidRPr="00340680">
        <w:rPr>
          <w:lang w:val="en-US" w:eastAsia="ja-JP"/>
        </w:rPr>
        <w:t>to support energy saving</w:t>
      </w:r>
      <w:r w:rsidRPr="00340680">
        <w:rPr>
          <w:rFonts w:hint="eastAsia"/>
          <w:lang w:val="en-US" w:eastAsia="ja-JP"/>
        </w:rPr>
        <w:t xml:space="preserve"> and energy efficiency</w:t>
      </w:r>
      <w:r w:rsidRPr="00340680">
        <w:rPr>
          <w:lang w:val="en-US" w:eastAsia="ja-JP"/>
        </w:rPr>
        <w:t>,</w:t>
      </w:r>
      <w:r w:rsidRPr="00340680">
        <w:rPr>
          <w:rFonts w:hint="eastAsia"/>
          <w:lang w:val="en-US" w:eastAsia="ja-JP"/>
        </w:rPr>
        <w:t xml:space="preserve"> including how to support the selection of an </w:t>
      </w:r>
      <w:r>
        <w:rPr>
          <w:lang w:val="en-US" w:eastAsia="ja-JP"/>
        </w:rPr>
        <w:t xml:space="preserve">edge </w:t>
      </w:r>
      <w:r w:rsidRPr="00340680">
        <w:rPr>
          <w:rFonts w:hint="eastAsia"/>
          <w:lang w:val="en-US" w:eastAsia="ja-JP"/>
        </w:rPr>
        <w:t>application server based on energy consumption information.</w:t>
      </w:r>
    </w:p>
    <w:p w14:paraId="2F99D344" w14:textId="1E7BFD28" w:rsidR="00893015" w:rsidRDefault="00893015" w:rsidP="00893015">
      <w:pPr>
        <w:pStyle w:val="Heading2"/>
      </w:pPr>
      <w:bookmarkStart w:id="1125" w:name="_Toc207622919"/>
      <w:bookmarkStart w:id="1126" w:name="_Toc207623084"/>
      <w:bookmarkStart w:id="1127" w:name="_Toc207722295"/>
      <w:bookmarkStart w:id="1128" w:name="_Toc207722335"/>
      <w:bookmarkStart w:id="1129" w:name="_Toc207728459"/>
      <w:bookmarkStart w:id="1130" w:name="_Toc207729978"/>
      <w:bookmarkStart w:id="1131" w:name="_Toc212023138"/>
      <w:bookmarkStart w:id="1132" w:name="_Toc212027167"/>
      <w:bookmarkStart w:id="1133" w:name="_Toc215065606"/>
      <w:r>
        <w:t>5</w:t>
      </w:r>
      <w:r w:rsidRPr="004D3578">
        <w:t>.</w:t>
      </w:r>
      <w:r>
        <w:t>4</w:t>
      </w:r>
      <w:r w:rsidRPr="004D3578">
        <w:tab/>
      </w:r>
      <w:r>
        <w:t xml:space="preserve">Key issue #4: </w:t>
      </w:r>
      <w:r w:rsidR="00B21D31" w:rsidRPr="00612CBE">
        <w:rPr>
          <w:rFonts w:eastAsia="DengXian"/>
          <w:lang w:eastAsia="zh-CN"/>
        </w:rPr>
        <w:t>Support AIMLE enhancements for AIML services energy saving</w:t>
      </w:r>
      <w:bookmarkEnd w:id="1125"/>
      <w:bookmarkEnd w:id="1126"/>
      <w:bookmarkEnd w:id="1127"/>
      <w:bookmarkEnd w:id="1128"/>
      <w:bookmarkEnd w:id="1129"/>
      <w:bookmarkEnd w:id="1130"/>
      <w:bookmarkEnd w:id="1131"/>
      <w:bookmarkEnd w:id="1132"/>
      <w:bookmarkEnd w:id="1133"/>
    </w:p>
    <w:p w14:paraId="3BDA6F8C" w14:textId="3D83EDDD" w:rsidR="00893015" w:rsidRDefault="00893015" w:rsidP="00893015">
      <w:pPr>
        <w:pStyle w:val="Heading3"/>
      </w:pPr>
      <w:bookmarkStart w:id="1134" w:name="_Toc207622920"/>
      <w:bookmarkStart w:id="1135" w:name="_Toc207623085"/>
      <w:bookmarkStart w:id="1136" w:name="_Toc207722296"/>
      <w:bookmarkStart w:id="1137" w:name="_Toc207722336"/>
      <w:bookmarkStart w:id="1138" w:name="_Toc207728460"/>
      <w:bookmarkStart w:id="1139" w:name="_Toc207729979"/>
      <w:bookmarkStart w:id="1140" w:name="_Toc212023139"/>
      <w:bookmarkStart w:id="1141" w:name="_Toc212027168"/>
      <w:bookmarkStart w:id="1142" w:name="_Toc215065607"/>
      <w:r>
        <w:t>5</w:t>
      </w:r>
      <w:r w:rsidRPr="004D3578">
        <w:t>.</w:t>
      </w:r>
      <w:r>
        <w:t>4.1</w:t>
      </w:r>
      <w:r w:rsidRPr="004D3578">
        <w:tab/>
      </w:r>
      <w:r>
        <w:t>Description</w:t>
      </w:r>
      <w:bookmarkEnd w:id="1134"/>
      <w:bookmarkEnd w:id="1135"/>
      <w:bookmarkEnd w:id="1136"/>
      <w:bookmarkEnd w:id="1137"/>
      <w:bookmarkEnd w:id="1138"/>
      <w:bookmarkEnd w:id="1139"/>
      <w:bookmarkEnd w:id="1140"/>
      <w:bookmarkEnd w:id="1141"/>
      <w:bookmarkEnd w:id="1142"/>
    </w:p>
    <w:p w14:paraId="378A9CF5" w14:textId="78D62347" w:rsidR="009A47C1" w:rsidRPr="00DC52C6" w:rsidRDefault="009A47C1" w:rsidP="009A47C1">
      <w:r w:rsidRPr="00D06F07">
        <w:t>S</w:t>
      </w:r>
      <w:r w:rsidRPr="00DC52C6">
        <w:t xml:space="preserve">A1 identified use cases and requirements for energy efficiency and energy saving in Release-19 and Release-20 (in </w:t>
      </w:r>
      <w:r w:rsidR="00ED76CE" w:rsidRPr="00300030">
        <w:rPr>
          <w:rFonts w:eastAsia="DengXian"/>
          <w:bCs/>
          <w:lang w:eastAsia="zh-CN"/>
        </w:rPr>
        <w:t>3GPP </w:t>
      </w:r>
      <w:r w:rsidRPr="00DC52C6">
        <w:t>TS 22.261</w:t>
      </w:r>
      <w:r w:rsidR="00ED76CE" w:rsidRPr="00300030">
        <w:t> </w:t>
      </w:r>
      <w:r w:rsidRPr="00DC52C6">
        <w:t>[</w:t>
      </w:r>
      <w:r w:rsidR="00ED76CE" w:rsidRPr="00300030">
        <w:t>2</w:t>
      </w:r>
      <w:r w:rsidRPr="00DC52C6">
        <w:t>]). Energy efficiency and energy saving is a critical feature in 5G. Such use cases and requirements have application layer impacts. AI/ML require</w:t>
      </w:r>
      <w:r w:rsidRPr="00DC52C6">
        <w:rPr>
          <w:rFonts w:hint="eastAsia"/>
        </w:rPr>
        <w:t>s</w:t>
      </w:r>
      <w:r w:rsidRPr="00DC52C6">
        <w:t xml:space="preserve"> more energy consumption at the device side as well as the network side. </w:t>
      </w:r>
      <w:r w:rsidR="00ED76CE" w:rsidRPr="00300030">
        <w:rPr>
          <w:rFonts w:eastAsia="DengXian"/>
          <w:bCs/>
          <w:lang w:eastAsia="zh-CN"/>
        </w:rPr>
        <w:t>3GPP </w:t>
      </w:r>
      <w:r w:rsidRPr="00DC52C6">
        <w:t>TS</w:t>
      </w:r>
      <w:r w:rsidR="00ED76CE" w:rsidRPr="00300030">
        <w:rPr>
          <w:rFonts w:eastAsia="DengXian"/>
          <w:bCs/>
          <w:lang w:eastAsia="zh-CN"/>
        </w:rPr>
        <w:t> </w:t>
      </w:r>
      <w:r w:rsidRPr="00DC52C6">
        <w:t>22.261</w:t>
      </w:r>
      <w:r w:rsidR="009C5F93" w:rsidRPr="00300030">
        <w:rPr>
          <w:rFonts w:eastAsia="DengXian"/>
          <w:bCs/>
          <w:lang w:eastAsia="zh-CN"/>
        </w:rPr>
        <w:t> </w:t>
      </w:r>
      <w:r w:rsidR="00ED76CE" w:rsidRPr="00300030">
        <w:t>[2]</w:t>
      </w:r>
      <w:r w:rsidRPr="00DC52C6">
        <w:t xml:space="preserve"> has defined energy related information as a service criterion for multiple service including AIML.</w:t>
      </w:r>
    </w:p>
    <w:p w14:paraId="5BB4466F" w14:textId="1D48A423" w:rsidR="009A47C1" w:rsidRPr="00DC52C6" w:rsidRDefault="009A47C1" w:rsidP="009A47C1">
      <w:r w:rsidRPr="00DC52C6">
        <w:rPr>
          <w:lang w:val="en-US"/>
        </w:rPr>
        <w:t xml:space="preserve">3GPP SA6 in Rel-18 specified an application data analytics enablement functionality (ADAES, </w:t>
      </w:r>
      <w:r w:rsidR="00ED76CE" w:rsidRPr="00300030">
        <w:rPr>
          <w:rFonts w:eastAsia="DengXian"/>
          <w:bCs/>
          <w:lang w:eastAsia="zh-CN"/>
        </w:rPr>
        <w:t>3GPP </w:t>
      </w:r>
      <w:r w:rsidRPr="00DC52C6">
        <w:rPr>
          <w:lang w:val="en-US"/>
        </w:rPr>
        <w:t>TS</w:t>
      </w:r>
      <w:r w:rsidR="00ED76CE" w:rsidRPr="00300030">
        <w:rPr>
          <w:rFonts w:eastAsia="DengXian"/>
          <w:bCs/>
          <w:lang w:eastAsia="zh-CN"/>
        </w:rPr>
        <w:t> </w:t>
      </w:r>
      <w:r w:rsidRPr="00DC52C6">
        <w:rPr>
          <w:lang w:val="en-US"/>
        </w:rPr>
        <w:t>23.436</w:t>
      </w:r>
      <w:r w:rsidR="00D61022">
        <w:t> [11]</w:t>
      </w:r>
      <w:r w:rsidRPr="00DC52C6">
        <w:rPr>
          <w:lang w:val="en-US"/>
        </w:rPr>
        <w:t xml:space="preserve">). ADAES is a SEAL functionality for providing end to end performance analytics (e.g. VAL server performance). </w:t>
      </w:r>
      <w:r w:rsidRPr="00DC52C6">
        <w:t xml:space="preserve">One analytics service of ADAES, as introduced in Rel-19, is the Support for DN energy Analytics. This feature supports a logical functionality at the ADAES to provide analytics on the energy consumption /efficiency of an edge platform </w:t>
      </w:r>
      <w:r w:rsidRPr="00DC52C6">
        <w:lastRenderedPageBreak/>
        <w:t>(including the EESs / EASs). 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p>
    <w:p w14:paraId="2DFEEB97" w14:textId="4329D905" w:rsidR="009A47C1" w:rsidRDefault="009A47C1" w:rsidP="009A47C1">
      <w:r w:rsidRPr="00DC52C6">
        <w:rPr>
          <w:lang w:val="en-US"/>
        </w:rPr>
        <w:t xml:space="preserve">In addition, in Rel-19 AIML Enablement (AIMLE) service is described in </w:t>
      </w:r>
      <w:r w:rsidR="00ED76CE" w:rsidRPr="00300030">
        <w:rPr>
          <w:rFonts w:eastAsia="DengXian"/>
          <w:bCs/>
          <w:lang w:eastAsia="zh-CN"/>
        </w:rPr>
        <w:t>3GPP </w:t>
      </w:r>
      <w:r w:rsidRPr="00DC52C6">
        <w:rPr>
          <w:lang w:val="en-US"/>
        </w:rPr>
        <w:t>TS</w:t>
      </w:r>
      <w:r w:rsidR="00ED76CE" w:rsidRPr="00300030">
        <w:rPr>
          <w:rFonts w:eastAsia="DengXian"/>
          <w:bCs/>
          <w:lang w:eastAsia="zh-CN"/>
        </w:rPr>
        <w:t> </w:t>
      </w:r>
      <w:r w:rsidRPr="00DC52C6">
        <w:rPr>
          <w:lang w:val="en-US"/>
        </w:rPr>
        <w:t>23.482</w:t>
      </w:r>
      <w:r w:rsidR="008F1972">
        <w:t> [10]</w:t>
      </w:r>
      <w:r w:rsidRPr="00DC52C6">
        <w:rPr>
          <w:lang w:val="en-US"/>
        </w:rPr>
        <w:t xml:space="preserve">. </w:t>
      </w:r>
      <w:r w:rsidRPr="00DC52C6">
        <w:t>AIMLE</w:t>
      </w:r>
      <w:r>
        <w:t xml:space="preserve"> server</w:t>
      </w:r>
      <w:r w:rsidRPr="00924754">
        <w:t xml:space="preserve"> </w:t>
      </w:r>
      <w:r>
        <w:t xml:space="preserve">is a SEAL server which </w:t>
      </w:r>
      <w:r w:rsidRPr="00924754">
        <w:t>includes of a common set of services for comprehensive enablement of AIML functionality</w:t>
      </w:r>
      <w:r>
        <w:t>. AIMLE server defines the following group of capabilities:</w:t>
      </w:r>
    </w:p>
    <w:p w14:paraId="27A0BC79" w14:textId="77777777" w:rsidR="009A47C1" w:rsidRDefault="009A47C1" w:rsidP="00F92330">
      <w:pPr>
        <w:pStyle w:val="ListParagraph"/>
        <w:numPr>
          <w:ilvl w:val="0"/>
          <w:numId w:val="14"/>
        </w:numPr>
        <w:contextualSpacing w:val="0"/>
      </w:pPr>
      <w:r>
        <w:t>Support for application-layer ML model related aspects, including model retrieval, model training, model monitoring, model selection, model update and model storage / discovery.</w:t>
      </w:r>
    </w:p>
    <w:p w14:paraId="5C6B45C6" w14:textId="77777777" w:rsidR="009A47C1" w:rsidRPr="00152045" w:rsidRDefault="009A47C1" w:rsidP="00F92330">
      <w:pPr>
        <w:pStyle w:val="ListParagraph"/>
        <w:numPr>
          <w:ilvl w:val="0"/>
          <w:numId w:val="14"/>
        </w:numPr>
        <w:contextualSpacing w:val="0"/>
      </w:pPr>
      <w:r w:rsidRPr="00152045">
        <w:t>Assistance in AI/ML task transfer and split AI/ML operations.</w:t>
      </w:r>
    </w:p>
    <w:p w14:paraId="1A609247" w14:textId="77777777" w:rsidR="009A47C1" w:rsidRPr="00113845" w:rsidRDefault="009A47C1" w:rsidP="00F92330">
      <w:pPr>
        <w:pStyle w:val="ListParagraph"/>
        <w:numPr>
          <w:ilvl w:val="0"/>
          <w:numId w:val="14"/>
        </w:numPr>
        <w:contextualSpacing w:val="0"/>
      </w:pPr>
      <w:r w:rsidRPr="00113845">
        <w:t>Support HFL/VFL operations, including FL member registration, FL grouping and FL-related events notification, VFL feature alignment, HFL training.</w:t>
      </w:r>
    </w:p>
    <w:p w14:paraId="05D85D00" w14:textId="77777777" w:rsidR="009A47C1" w:rsidRDefault="009A47C1" w:rsidP="00F92330">
      <w:pPr>
        <w:pStyle w:val="ListParagraph"/>
        <w:numPr>
          <w:ilvl w:val="0"/>
          <w:numId w:val="14"/>
        </w:numPr>
        <w:contextualSpacing w:val="0"/>
      </w:pPr>
      <w:r>
        <w:t>Support for AIMLE client registration, discovery, participation and selection.</w:t>
      </w:r>
    </w:p>
    <w:p w14:paraId="0A9024B9" w14:textId="4925F8DF" w:rsidR="009A47C1" w:rsidRPr="009A47C1" w:rsidRDefault="009A47C1" w:rsidP="00300030">
      <w:r>
        <w:t xml:space="preserve">Given the fact that ADAES supports ML-enabled analytics using AIMLE service (as defined </w:t>
      </w:r>
      <w:r w:rsidRPr="00DC52C6">
        <w:t xml:space="preserve">in </w:t>
      </w:r>
      <w:r w:rsidR="00ED76CE" w:rsidRPr="00300030">
        <w:rPr>
          <w:rFonts w:eastAsia="DengXian"/>
          <w:bCs/>
          <w:lang w:eastAsia="zh-CN"/>
        </w:rPr>
        <w:t>3GPP </w:t>
      </w:r>
      <w:r w:rsidRPr="00DC52C6">
        <w:t>TS</w:t>
      </w:r>
      <w:r w:rsidR="00ED76CE" w:rsidRPr="00300030">
        <w:rPr>
          <w:rFonts w:eastAsia="DengXian"/>
          <w:bCs/>
          <w:lang w:eastAsia="zh-CN"/>
        </w:rPr>
        <w:t> </w:t>
      </w:r>
      <w:r w:rsidRPr="00DC52C6">
        <w:t>23.482</w:t>
      </w:r>
      <w:r w:rsidR="008F1972">
        <w:t> [10]</w:t>
      </w:r>
      <w:r w:rsidRPr="00DC52C6">
        <w:t>),</w:t>
      </w:r>
      <w:r>
        <w:t xml:space="preserve"> and in particular the requirement for an ADAE/AIMLE Client undertaking part of an ML task, such as ML model training in an FL operation, the energy consumption / efficiency analytics would help selecting the most appropriate UE as ML/FL member in the application layer ML task (e.g. training, inference).</w:t>
      </w:r>
    </w:p>
    <w:p w14:paraId="0F4110FF" w14:textId="36AB2A1D" w:rsidR="00893015" w:rsidRDefault="00893015" w:rsidP="00893015">
      <w:pPr>
        <w:pStyle w:val="Heading3"/>
      </w:pPr>
      <w:bookmarkStart w:id="1143" w:name="_Toc207622921"/>
      <w:bookmarkStart w:id="1144" w:name="_Toc207623086"/>
      <w:bookmarkStart w:id="1145" w:name="_Toc207722297"/>
      <w:bookmarkStart w:id="1146" w:name="_Toc207722337"/>
      <w:bookmarkStart w:id="1147" w:name="_Toc207728461"/>
      <w:bookmarkStart w:id="1148" w:name="_Toc207729980"/>
      <w:bookmarkStart w:id="1149" w:name="_Toc212023140"/>
      <w:bookmarkStart w:id="1150" w:name="_Toc212027169"/>
      <w:bookmarkStart w:id="1151" w:name="_Toc215065608"/>
      <w:r>
        <w:t>5</w:t>
      </w:r>
      <w:r w:rsidRPr="004D3578">
        <w:t>.</w:t>
      </w:r>
      <w:r>
        <w:t>4.2</w:t>
      </w:r>
      <w:r w:rsidRPr="004D3578">
        <w:tab/>
      </w:r>
      <w:r>
        <w:t>Open issues</w:t>
      </w:r>
      <w:bookmarkEnd w:id="1143"/>
      <w:bookmarkEnd w:id="1144"/>
      <w:bookmarkEnd w:id="1145"/>
      <w:bookmarkEnd w:id="1146"/>
      <w:bookmarkEnd w:id="1147"/>
      <w:bookmarkEnd w:id="1148"/>
      <w:bookmarkEnd w:id="1149"/>
      <w:bookmarkEnd w:id="1150"/>
      <w:bookmarkEnd w:id="1151"/>
    </w:p>
    <w:p w14:paraId="4E452B40" w14:textId="77777777" w:rsidR="00EB5A48" w:rsidRDefault="00EB5A48" w:rsidP="00EB5A48">
      <w:r>
        <w:t>The key issue aims to study:</w:t>
      </w:r>
    </w:p>
    <w:p w14:paraId="4E9910FD" w14:textId="77777777" w:rsidR="00EB5A48" w:rsidRDefault="00EB5A48" w:rsidP="00F92330">
      <w:pPr>
        <w:pStyle w:val="ListParagraph"/>
        <w:numPr>
          <w:ilvl w:val="0"/>
          <w:numId w:val="15"/>
        </w:numPr>
        <w:overflowPunct w:val="0"/>
        <w:autoSpaceDE w:val="0"/>
        <w:autoSpaceDN w:val="0"/>
        <w:adjustRightInd w:val="0"/>
      </w:pPr>
      <w:r>
        <w:t>How to collect and utilize energy consumption data (and which data) from the UE side to support an application layer ML task (or ML model lifecycle / workflow operation).</w:t>
      </w:r>
    </w:p>
    <w:p w14:paraId="612D9279" w14:textId="77777777" w:rsidR="00EB5A48" w:rsidRDefault="00EB5A48" w:rsidP="00F92330">
      <w:pPr>
        <w:pStyle w:val="B1"/>
        <w:numPr>
          <w:ilvl w:val="0"/>
          <w:numId w:val="15"/>
        </w:numPr>
        <w:rPr>
          <w:lang w:val="en-US" w:eastAsia="zh-CN"/>
        </w:rPr>
      </w:pPr>
      <w:r>
        <w:rPr>
          <w:lang w:val="en-US" w:eastAsia="zh-CN"/>
        </w:rPr>
        <w:t>How to enhance functionality and architecture of AIMLE to support energy saving.</w:t>
      </w:r>
    </w:p>
    <w:p w14:paraId="2C59209F" w14:textId="77777777" w:rsidR="00EB5A48" w:rsidRDefault="00EB5A48" w:rsidP="00F92330">
      <w:pPr>
        <w:pStyle w:val="B1"/>
        <w:numPr>
          <w:ilvl w:val="0"/>
          <w:numId w:val="15"/>
        </w:numPr>
        <w:rPr>
          <w:lang w:val="en-US" w:eastAsia="zh-CN"/>
        </w:rPr>
      </w:pPr>
      <w:r>
        <w:rPr>
          <w:lang w:val="en-US" w:eastAsia="zh-CN"/>
        </w:rPr>
        <w:t>Whether and how to use energy consumption information to fulfill FL member selection, AIMLE client selection, split AI/ML operation, etc.</w:t>
      </w:r>
    </w:p>
    <w:p w14:paraId="1B828E70" w14:textId="4998E43E" w:rsidR="00800165" w:rsidRDefault="00800165" w:rsidP="00800165">
      <w:pPr>
        <w:pStyle w:val="Heading2"/>
      </w:pPr>
      <w:bookmarkStart w:id="1152" w:name="_Toc207622922"/>
      <w:bookmarkStart w:id="1153" w:name="_Toc207623087"/>
      <w:bookmarkStart w:id="1154" w:name="_Toc207722298"/>
      <w:bookmarkStart w:id="1155" w:name="_Toc207722338"/>
      <w:bookmarkStart w:id="1156" w:name="_Toc207728462"/>
      <w:bookmarkStart w:id="1157" w:name="_Toc207729981"/>
      <w:bookmarkStart w:id="1158" w:name="_Toc212023141"/>
      <w:bookmarkStart w:id="1159" w:name="_Toc212027170"/>
      <w:bookmarkStart w:id="1160" w:name="_Toc215065609"/>
      <w:r>
        <w:t>5</w:t>
      </w:r>
      <w:r w:rsidRPr="004D3578">
        <w:t>.</w:t>
      </w:r>
      <w:r>
        <w:t>5</w:t>
      </w:r>
      <w:r w:rsidRPr="004D3578">
        <w:tab/>
      </w:r>
      <w:r>
        <w:t xml:space="preserve">Key issue #5: </w:t>
      </w:r>
      <w:bookmarkStart w:id="1161" w:name="_Hlk206080621"/>
      <w:r w:rsidR="003449FC" w:rsidRPr="00820D9F">
        <w:rPr>
          <w:rFonts w:hint="eastAsia"/>
          <w:lang w:val="en-US" w:eastAsia="zh-CN"/>
        </w:rPr>
        <w:t>NSCE enhancement for energy efficiency</w:t>
      </w:r>
      <w:bookmarkEnd w:id="1152"/>
      <w:bookmarkEnd w:id="1153"/>
      <w:bookmarkEnd w:id="1154"/>
      <w:bookmarkEnd w:id="1155"/>
      <w:bookmarkEnd w:id="1156"/>
      <w:bookmarkEnd w:id="1157"/>
      <w:bookmarkEnd w:id="1158"/>
      <w:bookmarkEnd w:id="1159"/>
      <w:bookmarkEnd w:id="1160"/>
      <w:bookmarkEnd w:id="1161"/>
    </w:p>
    <w:p w14:paraId="3C4996E4" w14:textId="0F44D193" w:rsidR="007C12E0" w:rsidRPr="00DC52C6" w:rsidRDefault="007C12E0" w:rsidP="007C12E0">
      <w:pPr>
        <w:rPr>
          <w:lang w:val="en-US" w:eastAsia="zh-CN"/>
        </w:rPr>
      </w:pPr>
      <w:r w:rsidRPr="00DC52C6">
        <w:rPr>
          <w:lang w:val="en-US" w:eastAsia="zh-CN"/>
        </w:rPr>
        <w:t xml:space="preserve">SA1 identified use cases and requirements for energy efficiency and energy saving in Release-19 and Release-20 (in </w:t>
      </w:r>
      <w:r w:rsidR="00DF074B" w:rsidRPr="00300030">
        <w:rPr>
          <w:rFonts w:eastAsia="DengXian"/>
          <w:bCs/>
          <w:lang w:eastAsia="zh-CN"/>
        </w:rPr>
        <w:t>3GPP </w:t>
      </w:r>
      <w:r w:rsidRPr="00DC52C6">
        <w:rPr>
          <w:lang w:val="en-US" w:eastAsia="zh-CN"/>
        </w:rPr>
        <w:t>TS 22.261</w:t>
      </w:r>
      <w:r w:rsidR="00DF074B" w:rsidRPr="00300030">
        <w:rPr>
          <w:lang w:val="en-US" w:eastAsia="zh-CN"/>
        </w:rPr>
        <w:t> </w:t>
      </w:r>
      <w:r w:rsidRPr="00DC52C6">
        <w:rPr>
          <w:lang w:val="en-US" w:eastAsia="zh-CN"/>
        </w:rPr>
        <w:t>[</w:t>
      </w:r>
      <w:r w:rsidR="00DF074B" w:rsidRPr="00300030">
        <w:rPr>
          <w:lang w:val="en-US" w:eastAsia="zh-CN"/>
        </w:rPr>
        <w:t>2</w:t>
      </w:r>
      <w:r w:rsidRPr="00DC52C6">
        <w:rPr>
          <w:lang w:val="en-US" w:eastAsia="zh-CN"/>
        </w:rPr>
        <w:t>]). Energy efficiency and energy saving is a critical feature in 5G. Such use cases and requirements have application layer impacts.</w:t>
      </w:r>
    </w:p>
    <w:p w14:paraId="6E2E7CAC" w14:textId="5623C1A5" w:rsidR="007C12E0" w:rsidRPr="00DC52C6" w:rsidRDefault="00DF074B" w:rsidP="007C12E0">
      <w:pPr>
        <w:rPr>
          <w:lang w:eastAsia="zh-CN"/>
        </w:rPr>
      </w:pPr>
      <w:r w:rsidRPr="00300030">
        <w:rPr>
          <w:rFonts w:eastAsia="DengXian"/>
          <w:bCs/>
          <w:lang w:eastAsia="zh-CN"/>
        </w:rPr>
        <w:t>3GPP </w:t>
      </w:r>
      <w:r w:rsidR="007C12E0" w:rsidRPr="00DC52C6">
        <w:rPr>
          <w:lang w:eastAsia="zh-CN"/>
        </w:rPr>
        <w:t>TS</w:t>
      </w:r>
      <w:r w:rsidRPr="00300030">
        <w:rPr>
          <w:rFonts w:eastAsia="DengXian"/>
          <w:bCs/>
          <w:lang w:eastAsia="zh-CN"/>
        </w:rPr>
        <w:t> </w:t>
      </w:r>
      <w:r w:rsidR="007C12E0" w:rsidRPr="00DC52C6">
        <w:rPr>
          <w:lang w:eastAsia="zh-CN"/>
        </w:rPr>
        <w:t>22.261</w:t>
      </w:r>
      <w:r w:rsidRPr="00300030">
        <w:rPr>
          <w:rFonts w:eastAsia="DengXian"/>
          <w:bCs/>
          <w:lang w:eastAsia="zh-CN"/>
        </w:rPr>
        <w:t> </w:t>
      </w:r>
      <w:r w:rsidRPr="00DC52C6">
        <w:rPr>
          <w:rFonts w:eastAsia="DengXian"/>
          <w:bCs/>
          <w:lang w:eastAsia="zh-CN"/>
        </w:rPr>
        <w:t>[2]</w:t>
      </w:r>
      <w:r w:rsidR="007C12E0" w:rsidRPr="00DC52C6">
        <w:rPr>
          <w:rFonts w:hint="eastAsia"/>
          <w:lang w:eastAsia="zh-CN"/>
        </w:rPr>
        <w:t xml:space="preserve"> has defined that network slice </w:t>
      </w:r>
      <w:r w:rsidR="007C12E0" w:rsidRPr="00DC52C6">
        <w:rPr>
          <w:lang w:eastAsia="zh-CN"/>
        </w:rPr>
        <w:t>support</w:t>
      </w:r>
      <w:r w:rsidR="007C12E0" w:rsidRPr="00DC52C6">
        <w:rPr>
          <w:rFonts w:hint="eastAsia"/>
          <w:lang w:eastAsia="zh-CN"/>
        </w:rPr>
        <w:t xml:space="preserve"> for alternative service</w:t>
      </w:r>
      <w:r w:rsidR="007C12E0" w:rsidRPr="00DC52C6">
        <w:rPr>
          <w:lang w:eastAsia="zh-CN"/>
        </w:rPr>
        <w:t xml:space="preserve"> for energy saving reasons</w:t>
      </w:r>
      <w:r w:rsidR="007C12E0" w:rsidRPr="00DC52C6">
        <w:rPr>
          <w:rFonts w:hint="eastAsia"/>
          <w:lang w:eastAsia="zh-CN"/>
        </w:rPr>
        <w:t xml:space="preserve">, </w:t>
      </w:r>
      <w:r w:rsidR="007C12E0" w:rsidRPr="00DC52C6">
        <w:rPr>
          <w:lang w:eastAsia="zh-CN"/>
        </w:rPr>
        <w:t>energy consumption monitoring at per network slice and per subscriber granularity</w:t>
      </w:r>
      <w:r w:rsidR="007C12E0" w:rsidRPr="00DC52C6">
        <w:rPr>
          <w:rFonts w:hint="eastAsia"/>
          <w:lang w:eastAsia="zh-CN"/>
        </w:rPr>
        <w:t xml:space="preserve">, </w:t>
      </w:r>
      <w:r w:rsidR="007C12E0" w:rsidRPr="00DC52C6">
        <w:rPr>
          <w:lang w:eastAsia="zh-CN"/>
        </w:rPr>
        <w:t>expose information on energy consumption</w:t>
      </w:r>
      <w:r w:rsidR="007C12E0" w:rsidRPr="00DC52C6">
        <w:rPr>
          <w:rFonts w:hint="eastAsia"/>
          <w:lang w:eastAsia="zh-CN"/>
        </w:rPr>
        <w:t>. These requirements may have e</w:t>
      </w:r>
      <w:r w:rsidR="007C12E0" w:rsidRPr="00DC52C6">
        <w:rPr>
          <w:lang w:eastAsia="zh-CN"/>
        </w:rPr>
        <w:t>ffect</w:t>
      </w:r>
      <w:r w:rsidR="007C12E0" w:rsidRPr="00DC52C6">
        <w:rPr>
          <w:rFonts w:hint="eastAsia"/>
          <w:lang w:eastAsia="zh-CN"/>
        </w:rPr>
        <w:t xml:space="preserve"> on NSCE</w:t>
      </w:r>
      <w:r w:rsidR="002259C9">
        <w:rPr>
          <w:lang w:eastAsia="zh-CN"/>
        </w:rPr>
        <w:t>.</w:t>
      </w:r>
    </w:p>
    <w:p w14:paraId="0871B625" w14:textId="05E7BAB3" w:rsidR="007C12E0" w:rsidRPr="004300FA" w:rsidRDefault="00DF074B" w:rsidP="007C12E0">
      <w:pPr>
        <w:rPr>
          <w:lang w:eastAsia="zh-CN"/>
        </w:rPr>
      </w:pPr>
      <w:r w:rsidRPr="00300030">
        <w:rPr>
          <w:rFonts w:eastAsia="DengXian"/>
          <w:bCs/>
          <w:lang w:eastAsia="zh-CN"/>
        </w:rPr>
        <w:t>3GPP </w:t>
      </w:r>
      <w:r w:rsidR="007C12E0" w:rsidRPr="00DC52C6">
        <w:rPr>
          <w:lang w:eastAsia="zh-CN"/>
        </w:rPr>
        <w:t>TS</w:t>
      </w:r>
      <w:r w:rsidRPr="00300030">
        <w:rPr>
          <w:rFonts w:eastAsia="DengXian"/>
          <w:bCs/>
          <w:lang w:eastAsia="zh-CN"/>
        </w:rPr>
        <w:t> </w:t>
      </w:r>
      <w:r w:rsidR="007C12E0" w:rsidRPr="00DC52C6">
        <w:rPr>
          <w:lang w:eastAsia="zh-CN"/>
        </w:rPr>
        <w:t>23.501</w:t>
      </w:r>
      <w:r w:rsidRPr="00300030">
        <w:rPr>
          <w:rFonts w:eastAsia="DengXian"/>
          <w:bCs/>
          <w:lang w:eastAsia="zh-CN"/>
        </w:rPr>
        <w:t> </w:t>
      </w:r>
      <w:r w:rsidR="007C12E0" w:rsidRPr="00DC52C6">
        <w:rPr>
          <w:lang w:eastAsia="zh-CN"/>
        </w:rPr>
        <w:t>[</w:t>
      </w:r>
      <w:r w:rsidRPr="00300030">
        <w:rPr>
          <w:lang w:eastAsia="zh-CN"/>
        </w:rPr>
        <w:t>3</w:t>
      </w:r>
      <w:r w:rsidR="007C12E0" w:rsidRPr="00DC52C6">
        <w:rPr>
          <w:lang w:eastAsia="zh-CN"/>
        </w:rPr>
        <w:t>]</w:t>
      </w:r>
      <w:r w:rsidR="007C12E0" w:rsidRPr="00DC52C6">
        <w:rPr>
          <w:rFonts w:hint="eastAsia"/>
          <w:lang w:eastAsia="zh-CN"/>
        </w:rPr>
        <w:t xml:space="preserve"> has defined following</w:t>
      </w:r>
      <w:r w:rsidR="007C12E0">
        <w:rPr>
          <w:rFonts w:hint="eastAsia"/>
          <w:lang w:eastAsia="zh-CN"/>
        </w:rPr>
        <w:t xml:space="preserve"> information of</w:t>
      </w:r>
      <w:r w:rsidR="007C12E0" w:rsidRPr="004300FA">
        <w:rPr>
          <w:rFonts w:hint="eastAsia"/>
          <w:lang w:eastAsia="zh-CN"/>
        </w:rPr>
        <w:t xml:space="preserve"> </w:t>
      </w:r>
      <w:r w:rsidR="007C12E0">
        <w:rPr>
          <w:rFonts w:hint="eastAsia"/>
          <w:lang w:eastAsia="zh-CN"/>
        </w:rPr>
        <w:t>energy consumption information which can exposure to AF:</w:t>
      </w:r>
    </w:p>
    <w:p w14:paraId="0D654D09" w14:textId="77777777" w:rsidR="007C12E0" w:rsidRPr="003964A6" w:rsidRDefault="007C12E0" w:rsidP="007C12E0">
      <w:pPr>
        <w:pStyle w:val="B1"/>
      </w:pPr>
      <w:r w:rsidRPr="003964A6">
        <w:t>-</w:t>
      </w:r>
      <w:r w:rsidRPr="003964A6">
        <w:tab/>
        <w:t>For UE level energy exposure, the consumer NF provides UE ID (SUPI/GPSI).</w:t>
      </w:r>
    </w:p>
    <w:p w14:paraId="02491077" w14:textId="77777777" w:rsidR="007C12E0" w:rsidRPr="003964A6" w:rsidRDefault="007C12E0" w:rsidP="007C12E0">
      <w:pPr>
        <w:pStyle w:val="B1"/>
      </w:pPr>
      <w:r w:rsidRPr="003964A6">
        <w:t>-</w:t>
      </w:r>
      <w:r w:rsidRPr="003964A6">
        <w:tab/>
        <w:t>For S-NSSAI of the UE level exposure, the consumer NF provides UE ID (SUPI/GPSI), S-NSSAI.</w:t>
      </w:r>
    </w:p>
    <w:p w14:paraId="48094F91" w14:textId="77777777" w:rsidR="007C12E0" w:rsidRPr="003964A6" w:rsidRDefault="007C12E0" w:rsidP="007C12E0">
      <w:pPr>
        <w:pStyle w:val="B1"/>
      </w:pPr>
      <w:r w:rsidRPr="003964A6">
        <w:t>-</w:t>
      </w:r>
      <w:r w:rsidRPr="003964A6">
        <w:tab/>
        <w:t>For PDU session level exposure, the consumer NF provides UE ID (SUPI/GPSI), DNN/S-NSSAI.</w:t>
      </w:r>
    </w:p>
    <w:p w14:paraId="55CF0568" w14:textId="43AEE3FF" w:rsidR="003449FC" w:rsidRPr="003449FC" w:rsidRDefault="007C12E0" w:rsidP="00300030">
      <w:pPr>
        <w:pStyle w:val="B1"/>
      </w:pPr>
      <w:r w:rsidRPr="003964A6">
        <w:t>-</w:t>
      </w:r>
      <w:r w:rsidRPr="003964A6">
        <w:tab/>
        <w:t>For Service Data Flow level exposure (e.g. per UE per application), the consumer NF provides UE ID (SUPI/GPSI), DNN/S-NSSAI and application information, e.g. Application Identifier, or Flow description(s).</w:t>
      </w:r>
    </w:p>
    <w:p w14:paraId="539AA598" w14:textId="77777777" w:rsidR="009A11BE" w:rsidRPr="00627B8E" w:rsidRDefault="009A11BE" w:rsidP="009A11BE">
      <w:pPr>
        <w:rPr>
          <w:lang w:eastAsia="ja-JP"/>
        </w:rPr>
      </w:pPr>
      <w:r>
        <w:rPr>
          <w:rFonts w:hint="eastAsia"/>
          <w:lang w:eastAsia="zh-CN"/>
        </w:rPr>
        <w:t>Based on information above, t</w:t>
      </w:r>
      <w:r w:rsidRPr="00627B8E">
        <w:rPr>
          <w:lang w:eastAsia="ja-JP"/>
        </w:rPr>
        <w:t>his key issue will study:</w:t>
      </w:r>
    </w:p>
    <w:p w14:paraId="6ECF925B" w14:textId="064BB2CC" w:rsidR="009A11BE" w:rsidRPr="00627B8E" w:rsidRDefault="009A11BE" w:rsidP="00F92330">
      <w:pPr>
        <w:pStyle w:val="B1"/>
        <w:numPr>
          <w:ilvl w:val="0"/>
          <w:numId w:val="16"/>
        </w:numPr>
        <w:rPr>
          <w:lang w:val="en-US" w:eastAsia="zh-CN"/>
        </w:rPr>
      </w:pPr>
      <w:r>
        <w:rPr>
          <w:rFonts w:hint="eastAsia"/>
          <w:lang w:val="en-US" w:eastAsia="zh-CN"/>
        </w:rPr>
        <w:t>Whether and h</w:t>
      </w:r>
      <w:r w:rsidRPr="00627B8E">
        <w:rPr>
          <w:rFonts w:hint="eastAsia"/>
          <w:lang w:val="en-US" w:eastAsia="zh-CN"/>
        </w:rPr>
        <w:t>ow to enhance functionalit</w:t>
      </w:r>
      <w:r>
        <w:rPr>
          <w:rFonts w:hint="eastAsia"/>
          <w:lang w:val="en-US" w:eastAsia="zh-CN"/>
        </w:rPr>
        <w:t>ies</w:t>
      </w:r>
      <w:r w:rsidRPr="00627B8E">
        <w:rPr>
          <w:rFonts w:hint="eastAsia"/>
          <w:lang w:val="en-US" w:eastAsia="zh-CN"/>
        </w:rPr>
        <w:t xml:space="preserve"> of NSCE to support </w:t>
      </w:r>
      <w:r>
        <w:rPr>
          <w:rFonts w:hint="eastAsia"/>
          <w:lang w:val="en-US" w:eastAsia="zh-CN"/>
        </w:rPr>
        <w:t xml:space="preserve">for </w:t>
      </w:r>
      <w:r w:rsidRPr="00820D9F">
        <w:rPr>
          <w:rFonts w:hint="eastAsia"/>
          <w:lang w:val="en-US" w:eastAsia="zh-CN"/>
        </w:rPr>
        <w:t>energy efficiency</w:t>
      </w:r>
      <w:r w:rsidRPr="00627B8E">
        <w:rPr>
          <w:rFonts w:hint="eastAsia"/>
          <w:lang w:val="en-US" w:eastAsia="zh-CN"/>
        </w:rPr>
        <w:t xml:space="preserve"> </w:t>
      </w:r>
      <w:r>
        <w:rPr>
          <w:rFonts w:hint="eastAsia"/>
          <w:lang w:val="en-US" w:eastAsia="zh-CN"/>
        </w:rPr>
        <w:t xml:space="preserve">and </w:t>
      </w:r>
      <w:r w:rsidRPr="00627B8E">
        <w:rPr>
          <w:rFonts w:hint="eastAsia"/>
          <w:lang w:val="en-US" w:eastAsia="zh-CN"/>
        </w:rPr>
        <w:t>energy saving.</w:t>
      </w:r>
    </w:p>
    <w:p w14:paraId="2C2E9A9B" w14:textId="72F3594A" w:rsidR="009A11BE" w:rsidRDefault="009A11BE" w:rsidP="00F92330">
      <w:pPr>
        <w:pStyle w:val="B1"/>
        <w:numPr>
          <w:ilvl w:val="0"/>
          <w:numId w:val="16"/>
        </w:numPr>
        <w:rPr>
          <w:lang w:val="en-US" w:eastAsia="zh-CN"/>
        </w:rPr>
      </w:pPr>
      <w:r w:rsidRPr="00627B8E">
        <w:rPr>
          <w:rFonts w:hint="eastAsia"/>
          <w:lang w:val="en-US" w:eastAsia="zh-CN"/>
        </w:rPr>
        <w:t xml:space="preserve">Whether and how to use energy </w:t>
      </w:r>
      <w:r>
        <w:rPr>
          <w:lang w:val="en-US" w:eastAsia="zh-CN"/>
        </w:rPr>
        <w:t>consumption</w:t>
      </w:r>
      <w:r>
        <w:rPr>
          <w:rFonts w:hint="eastAsia"/>
          <w:lang w:val="en-US" w:eastAsia="zh-CN"/>
        </w:rPr>
        <w:t xml:space="preserve"> information</w:t>
      </w:r>
      <w:r w:rsidRPr="00627B8E">
        <w:rPr>
          <w:rFonts w:hint="eastAsia"/>
          <w:lang w:val="en-US" w:eastAsia="zh-CN"/>
        </w:rPr>
        <w:t xml:space="preserve"> </w:t>
      </w:r>
      <w:r>
        <w:rPr>
          <w:rFonts w:hint="eastAsia"/>
          <w:lang w:val="en-US" w:eastAsia="zh-CN"/>
        </w:rPr>
        <w:t xml:space="preserve">to fulfill network slice selection, modification, </w:t>
      </w:r>
      <w:r>
        <w:rPr>
          <w:lang w:val="en-US" w:eastAsia="zh-CN"/>
        </w:rPr>
        <w:t>adaptation</w:t>
      </w:r>
      <w:r>
        <w:rPr>
          <w:rFonts w:hint="eastAsia"/>
          <w:lang w:val="en-US" w:eastAsia="zh-CN"/>
        </w:rPr>
        <w:t>, etc.</w:t>
      </w:r>
    </w:p>
    <w:p w14:paraId="03F6CB38" w14:textId="5E2FB61D" w:rsidR="00E176EB" w:rsidRDefault="00E176EB" w:rsidP="00E176EB">
      <w:pPr>
        <w:pStyle w:val="Heading2"/>
      </w:pPr>
      <w:bookmarkStart w:id="1162" w:name="_Toc207622925"/>
      <w:bookmarkStart w:id="1163" w:name="_Toc207623090"/>
      <w:bookmarkStart w:id="1164" w:name="_Toc207722299"/>
      <w:bookmarkStart w:id="1165" w:name="_Toc207722339"/>
      <w:bookmarkStart w:id="1166" w:name="_Toc207728463"/>
      <w:bookmarkStart w:id="1167" w:name="_Toc207729982"/>
      <w:bookmarkStart w:id="1168" w:name="_Toc212023142"/>
      <w:bookmarkStart w:id="1169" w:name="_Toc212027171"/>
      <w:bookmarkStart w:id="1170" w:name="_Toc215065610"/>
      <w:r>
        <w:lastRenderedPageBreak/>
        <w:t>5</w:t>
      </w:r>
      <w:r w:rsidRPr="004D3578">
        <w:t>.</w:t>
      </w:r>
      <w:r w:rsidR="002F1412">
        <w:t>6</w:t>
      </w:r>
      <w:r w:rsidRPr="004D3578">
        <w:tab/>
      </w:r>
      <w:r>
        <w:t>Key issue #</w:t>
      </w:r>
      <w:r w:rsidR="002F1412">
        <w:t>6</w:t>
      </w:r>
      <w:r>
        <w:t xml:space="preserve">: </w:t>
      </w:r>
      <w:r w:rsidR="00CC6DA9" w:rsidRPr="003A312F">
        <w:rPr>
          <w:lang w:eastAsia="zh-CN"/>
        </w:rPr>
        <w:t>Application Enablement Layer Services for Energy Saving</w:t>
      </w:r>
      <w:bookmarkEnd w:id="1162"/>
      <w:bookmarkEnd w:id="1163"/>
      <w:bookmarkEnd w:id="1164"/>
      <w:bookmarkEnd w:id="1165"/>
      <w:bookmarkEnd w:id="1166"/>
      <w:bookmarkEnd w:id="1167"/>
      <w:bookmarkEnd w:id="1168"/>
      <w:bookmarkEnd w:id="1169"/>
      <w:bookmarkEnd w:id="1170"/>
    </w:p>
    <w:p w14:paraId="57BED527" w14:textId="05C66C32" w:rsidR="00E176EB" w:rsidRDefault="00E176EB" w:rsidP="00E176EB">
      <w:pPr>
        <w:pStyle w:val="Heading3"/>
      </w:pPr>
      <w:bookmarkStart w:id="1171" w:name="_Toc207622926"/>
      <w:bookmarkStart w:id="1172" w:name="_Toc207623091"/>
      <w:bookmarkStart w:id="1173" w:name="_Toc207722300"/>
      <w:bookmarkStart w:id="1174" w:name="_Toc207722340"/>
      <w:bookmarkStart w:id="1175" w:name="_Toc207728464"/>
      <w:bookmarkStart w:id="1176" w:name="_Toc207729983"/>
      <w:bookmarkStart w:id="1177" w:name="_Toc212023143"/>
      <w:bookmarkStart w:id="1178" w:name="_Toc212027172"/>
      <w:bookmarkStart w:id="1179" w:name="_Toc215065611"/>
      <w:r>
        <w:t>5</w:t>
      </w:r>
      <w:r w:rsidRPr="004D3578">
        <w:t>.</w:t>
      </w:r>
      <w:r w:rsidR="002F1412">
        <w:t>6</w:t>
      </w:r>
      <w:r>
        <w:t>.1</w:t>
      </w:r>
      <w:r w:rsidRPr="004D3578">
        <w:tab/>
      </w:r>
      <w:r>
        <w:t>Description</w:t>
      </w:r>
      <w:bookmarkEnd w:id="1171"/>
      <w:bookmarkEnd w:id="1172"/>
      <w:bookmarkEnd w:id="1173"/>
      <w:bookmarkEnd w:id="1174"/>
      <w:bookmarkEnd w:id="1175"/>
      <w:bookmarkEnd w:id="1176"/>
      <w:bookmarkEnd w:id="1177"/>
      <w:bookmarkEnd w:id="1178"/>
      <w:bookmarkEnd w:id="1179"/>
    </w:p>
    <w:p w14:paraId="5EB0E61D" w14:textId="77777777" w:rsidR="00B54F85" w:rsidRDefault="00B54F85" w:rsidP="00B54F85">
      <w:r>
        <w:t xml:space="preserve">The new SID "study </w:t>
      </w:r>
      <w:r w:rsidRPr="003B1D4E">
        <w:rPr>
          <w:noProof/>
          <w:rPrChange w:id="1180" w:author="Bernt Mattsson" w:date="2025-11-27T02:21:00Z" w16du:dateUtc="2025-11-27T01:21:00Z">
            <w:rPr>
              <w:noProof/>
              <w:lang w:val="fr-FR"/>
            </w:rPr>
          </w:rPrChange>
        </w:rPr>
        <w:t>on Application Enablement to support Energy Saving Phase 2</w:t>
      </w:r>
      <w:r>
        <w:t>" lists the objective of the study include:</w:t>
      </w:r>
    </w:p>
    <w:p w14:paraId="4378D6C7" w14:textId="77777777" w:rsidR="00B54F85" w:rsidRPr="00602EF3" w:rsidRDefault="00B54F85" w:rsidP="00F92330">
      <w:pPr>
        <w:numPr>
          <w:ilvl w:val="0"/>
          <w:numId w:val="11"/>
        </w:numPr>
        <w:ind w:left="568" w:hanging="284"/>
      </w:pPr>
      <w:r>
        <w:t>P</w:t>
      </w:r>
      <w:r w:rsidRPr="00602EF3">
        <w:t>otential enhancements to the application enablement layer (e.g. SEALDD, AIMLE, LM, ADAE) to support energy saving for the network resources used by applications.</w:t>
      </w:r>
    </w:p>
    <w:p w14:paraId="0DD46DE2" w14:textId="77777777" w:rsidR="00B54F85" w:rsidRPr="003B1D4E" w:rsidRDefault="00B54F85" w:rsidP="00B54F85">
      <w:pPr>
        <w:rPr>
          <w:noProof/>
          <w:rPrChange w:id="1181" w:author="Bernt Mattsson" w:date="2025-11-27T02:21:00Z" w16du:dateUtc="2025-11-27T01:21:00Z">
            <w:rPr>
              <w:noProof/>
              <w:lang w:val="fr-FR"/>
            </w:rPr>
          </w:rPrChange>
        </w:rPr>
      </w:pPr>
      <w:r w:rsidRPr="003B1D4E">
        <w:rPr>
          <w:noProof/>
          <w:rPrChange w:id="1182" w:author="Bernt Mattsson" w:date="2025-11-27T02:21:00Z" w16du:dateUtc="2025-11-27T01:21:00Z">
            <w:rPr>
              <w:noProof/>
              <w:lang w:val="fr-FR"/>
            </w:rPr>
          </w:rPrChange>
        </w:rPr>
        <w:t xml:space="preserve">SA6 defines services which may be enhanced to support energy saving capabilities in order to satisfy the request from </w:t>
      </w:r>
      <w:r w:rsidRPr="003B1D4E">
        <w:rPr>
          <w:rFonts w:hint="eastAsia"/>
          <w:noProof/>
          <w:rPrChange w:id="1183" w:author="Bernt Mattsson" w:date="2025-11-27T02:21:00Z" w16du:dateUtc="2025-11-27T01:21:00Z">
            <w:rPr>
              <w:rFonts w:hint="eastAsia"/>
              <w:noProof/>
              <w:lang w:val="fr-FR"/>
            </w:rPr>
          </w:rPrChange>
        </w:rPr>
        <w:t>consumer</w:t>
      </w:r>
      <w:r w:rsidRPr="003B1D4E">
        <w:rPr>
          <w:noProof/>
          <w:rPrChange w:id="1184" w:author="Bernt Mattsson" w:date="2025-11-27T02:21:00Z" w16du:dateUtc="2025-11-27T01:21:00Z">
            <w:rPr>
              <w:noProof/>
              <w:lang w:val="fr-FR"/>
            </w:rPr>
          </w:rPrChange>
        </w:rPr>
        <w:t xml:space="preserve"> (e.g. VAL server). Examples include (but not limited to):</w:t>
      </w:r>
    </w:p>
    <w:p w14:paraId="2988258F" w14:textId="77777777" w:rsidR="00B54F85" w:rsidRDefault="00B54F85" w:rsidP="00B54F85">
      <w:pPr>
        <w:ind w:left="568" w:hanging="284"/>
      </w:pPr>
      <w:r w:rsidRPr="009A2005">
        <w:t>-</w:t>
      </w:r>
      <w:r>
        <w:tab/>
        <w:t>Data delivery via SEALDD server and client consumes energy. For example, enhancements to the SEALDD server on adjustment of data delivery configuration with consideration of energy contains is needed.</w:t>
      </w:r>
    </w:p>
    <w:p w14:paraId="6715AA1A" w14:textId="77777777" w:rsidR="00B54F85" w:rsidRDefault="00B54F85" w:rsidP="00B54F85">
      <w:pPr>
        <w:ind w:left="568" w:hanging="284"/>
      </w:pPr>
      <w:r w:rsidRPr="009A2005">
        <w:t>-</w:t>
      </w:r>
      <w:r>
        <w:tab/>
        <w:t xml:space="preserve">LM client reports location information consumes energy. </w:t>
      </w:r>
      <w:r w:rsidRPr="006647B9">
        <w:rPr>
          <w:rFonts w:hint="eastAsia"/>
        </w:rPr>
        <w:t xml:space="preserve">LM service on location information collection </w:t>
      </w:r>
      <w:r>
        <w:t xml:space="preserve">can be adjusted, for example, </w:t>
      </w:r>
      <w:r w:rsidRPr="006647B9">
        <w:rPr>
          <w:rFonts w:hint="eastAsia"/>
        </w:rPr>
        <w:t xml:space="preserve">adjustment of LCS QoS </w:t>
      </w:r>
      <w:r w:rsidRPr="006F5EBC">
        <w:t>to reduce energy consumption</w:t>
      </w:r>
      <w:r>
        <w:t xml:space="preserve"> </w:t>
      </w:r>
      <w:r w:rsidRPr="006647B9">
        <w:rPr>
          <w:rFonts w:hint="eastAsia"/>
        </w:rPr>
        <w:t xml:space="preserve">and/or </w:t>
      </w:r>
      <w:r>
        <w:t>switch LM client location reporting to network location reporting to saving</w:t>
      </w:r>
      <w:r w:rsidRPr="006647B9">
        <w:rPr>
          <w:rFonts w:hint="eastAsia"/>
        </w:rPr>
        <w:t xml:space="preserve"> energy </w:t>
      </w:r>
      <w:r>
        <w:t>at the UE side.</w:t>
      </w:r>
    </w:p>
    <w:p w14:paraId="452B8867" w14:textId="77777777" w:rsidR="00B54F85" w:rsidRDefault="00B54F85" w:rsidP="00B54F85">
      <w:pPr>
        <w:ind w:left="568" w:hanging="284"/>
      </w:pPr>
      <w:r w:rsidRPr="009A2005">
        <w:t>-</w:t>
      </w:r>
      <w:r>
        <w:tab/>
        <w:t xml:space="preserve">There are existing ADAE analytics on energy efficiency, for example, DN Energy Efficiency analytics, can be used for supporting energy saving of the network </w:t>
      </w:r>
      <w:r w:rsidRPr="00602EF3">
        <w:t xml:space="preserve">resources </w:t>
      </w:r>
      <w:r>
        <w:t>in some</w:t>
      </w:r>
      <w:r w:rsidRPr="00602EF3">
        <w:t xml:space="preserve"> applications</w:t>
      </w:r>
      <w:r>
        <w:t>. To support wider range of applications, potential enhancements to the ADAE services may needed, e.g., enhance existing ADAE analytics and/or introduce new analytics.</w:t>
      </w:r>
    </w:p>
    <w:p w14:paraId="613A5E84" w14:textId="62DC29FA" w:rsidR="002F1412" w:rsidRPr="002F1412" w:rsidRDefault="00B54F85" w:rsidP="00300030">
      <w:r w:rsidRPr="003B1D4E">
        <w:rPr>
          <w:noProof/>
          <w:rPrChange w:id="1185" w:author="Bernt Mattsson" w:date="2025-11-27T02:21:00Z" w16du:dateUtc="2025-11-27T01:21:00Z">
            <w:rPr>
              <w:noProof/>
              <w:lang w:val="fr-FR"/>
            </w:rPr>
          </w:rPrChange>
        </w:rPr>
        <w:t xml:space="preserve">Therefore, whether </w:t>
      </w:r>
      <w:r>
        <w:t>existing a</w:t>
      </w:r>
      <w:r w:rsidRPr="008B0F0C">
        <w:t xml:space="preserve">pplication </w:t>
      </w:r>
      <w:r>
        <w:t>e</w:t>
      </w:r>
      <w:r w:rsidRPr="008B0F0C">
        <w:t xml:space="preserve">nablement </w:t>
      </w:r>
      <w:r>
        <w:t>l</w:t>
      </w:r>
      <w:r w:rsidRPr="008B0F0C">
        <w:t xml:space="preserve">ayer </w:t>
      </w:r>
      <w:r>
        <w:t>s</w:t>
      </w:r>
      <w:r w:rsidRPr="008B0F0C">
        <w:t>ervices</w:t>
      </w:r>
      <w:r>
        <w:t xml:space="preserve"> including SEALDD, LM, ADAE, etc., can be enhanced</w:t>
      </w:r>
      <w:r w:rsidRPr="008B0F0C">
        <w:t xml:space="preserve"> </w:t>
      </w:r>
      <w:r>
        <w:t>to support energy saving of the resources used by applications need to be studied.</w:t>
      </w:r>
    </w:p>
    <w:p w14:paraId="6A098904" w14:textId="4120A9D8" w:rsidR="00E176EB" w:rsidRDefault="00E176EB" w:rsidP="00E176EB">
      <w:pPr>
        <w:pStyle w:val="Heading3"/>
      </w:pPr>
      <w:bookmarkStart w:id="1186" w:name="_Toc207622927"/>
      <w:bookmarkStart w:id="1187" w:name="_Toc207623092"/>
      <w:bookmarkStart w:id="1188" w:name="_Toc207722301"/>
      <w:bookmarkStart w:id="1189" w:name="_Toc207722341"/>
      <w:bookmarkStart w:id="1190" w:name="_Toc207728465"/>
      <w:bookmarkStart w:id="1191" w:name="_Toc207729984"/>
      <w:bookmarkStart w:id="1192" w:name="_Toc212023144"/>
      <w:bookmarkStart w:id="1193" w:name="_Toc212027173"/>
      <w:bookmarkStart w:id="1194" w:name="_Toc215065612"/>
      <w:r>
        <w:t>5</w:t>
      </w:r>
      <w:r w:rsidRPr="004D3578">
        <w:t>.</w:t>
      </w:r>
      <w:r w:rsidR="002F1412">
        <w:t>6</w:t>
      </w:r>
      <w:r>
        <w:t>.2</w:t>
      </w:r>
      <w:r w:rsidRPr="004D3578">
        <w:tab/>
      </w:r>
      <w:r>
        <w:t>Open issues</w:t>
      </w:r>
      <w:bookmarkEnd w:id="1186"/>
      <w:bookmarkEnd w:id="1187"/>
      <w:bookmarkEnd w:id="1188"/>
      <w:bookmarkEnd w:id="1189"/>
      <w:bookmarkEnd w:id="1190"/>
      <w:bookmarkEnd w:id="1191"/>
      <w:bookmarkEnd w:id="1192"/>
      <w:bookmarkEnd w:id="1193"/>
      <w:bookmarkEnd w:id="1194"/>
    </w:p>
    <w:p w14:paraId="58B2CB30" w14:textId="77777777" w:rsidR="008A2A31" w:rsidRDefault="008A2A31" w:rsidP="008A2A31">
      <w:r>
        <w:t>To e</w:t>
      </w:r>
      <w:r w:rsidRPr="008B0F0C">
        <w:t xml:space="preserve">nhance </w:t>
      </w:r>
      <w:r>
        <w:t>e</w:t>
      </w:r>
      <w:r w:rsidRPr="008B0F0C">
        <w:t xml:space="preserve">xisting </w:t>
      </w:r>
      <w:r>
        <w:t>a</w:t>
      </w:r>
      <w:r w:rsidRPr="008B0F0C">
        <w:t xml:space="preserve">pplication </w:t>
      </w:r>
      <w:r>
        <w:t>e</w:t>
      </w:r>
      <w:r w:rsidRPr="008B0F0C">
        <w:t xml:space="preserve">nablement </w:t>
      </w:r>
      <w:r>
        <w:t>l</w:t>
      </w:r>
      <w:r w:rsidRPr="008B0F0C">
        <w:t xml:space="preserve">ayer </w:t>
      </w:r>
      <w:r>
        <w:t>s</w:t>
      </w:r>
      <w:r w:rsidRPr="008B0F0C">
        <w:t xml:space="preserve">ervices to </w:t>
      </w:r>
      <w:r>
        <w:t>s</w:t>
      </w:r>
      <w:r w:rsidRPr="008B0F0C">
        <w:t xml:space="preserve">upport </w:t>
      </w:r>
      <w:r>
        <w:t>e</w:t>
      </w:r>
      <w:r w:rsidRPr="008B0F0C">
        <w:t xml:space="preserve">nergy </w:t>
      </w:r>
      <w:r>
        <w:t>s</w:t>
      </w:r>
      <w:r w:rsidRPr="008B0F0C">
        <w:t>aving</w:t>
      </w:r>
      <w:r>
        <w:t>,</w:t>
      </w:r>
      <w:r w:rsidRPr="005A61E1">
        <w:t xml:space="preserve"> the </w:t>
      </w:r>
      <w:r>
        <w:t>key issue will study</w:t>
      </w:r>
      <w:r w:rsidRPr="005A61E1">
        <w:t>:</w:t>
      </w:r>
    </w:p>
    <w:p w14:paraId="5E29DF2E" w14:textId="77777777" w:rsidR="008A2A31" w:rsidRDefault="008A2A31" w:rsidP="008A2A31">
      <w:pPr>
        <w:ind w:left="568" w:hanging="284"/>
      </w:pPr>
      <w:r w:rsidRPr="009A2005">
        <w:t>-</w:t>
      </w:r>
      <w:r>
        <w:tab/>
        <w:t>Identify whether and how existing application enablement layer services (e.g. SEALDD, LM, ADAE) need be enhanced to support energy savings.</w:t>
      </w:r>
    </w:p>
    <w:p w14:paraId="0763D363" w14:textId="77777777" w:rsidR="008A2A31" w:rsidRDefault="008A2A31" w:rsidP="008A2A31">
      <w:pPr>
        <w:pStyle w:val="NO"/>
      </w:pPr>
      <w:r>
        <w:t>NOTE</w:t>
      </w:r>
      <w:r w:rsidRPr="001F2657">
        <w:t> </w:t>
      </w:r>
      <w:r>
        <w:t>1:</w:t>
      </w:r>
      <w:r>
        <w:tab/>
      </w:r>
      <w:r w:rsidRPr="00D413B1">
        <w:t xml:space="preserve">The </w:t>
      </w:r>
      <w:r>
        <w:t>existing application enablement layer services considered in this Key Issue are the ones which are not covered in the other Key Issues</w:t>
      </w:r>
      <w:r w:rsidRPr="00D413B1">
        <w:t>.</w:t>
      </w:r>
    </w:p>
    <w:p w14:paraId="1BB1311E" w14:textId="77777777" w:rsidR="008A2A31" w:rsidRDefault="008A2A31" w:rsidP="008A2A31">
      <w:pPr>
        <w:pStyle w:val="NO"/>
      </w:pPr>
      <w:r>
        <w:t>NOTE</w:t>
      </w:r>
      <w:r w:rsidRPr="001F2657">
        <w:t> </w:t>
      </w:r>
      <w:r>
        <w:t>2:</w:t>
      </w:r>
      <w:r>
        <w:tab/>
      </w:r>
      <w:r w:rsidRPr="00D413B1">
        <w:t>The study will consider</w:t>
      </w:r>
      <w:r>
        <w:t xml:space="preserve"> the</w:t>
      </w:r>
      <w:r w:rsidRPr="00D413B1">
        <w:t xml:space="preserve"> underlying 3GPP system’s existing capabilities such as leveraging </w:t>
      </w:r>
      <w:r>
        <w:t xml:space="preserve">the </w:t>
      </w:r>
      <w:r w:rsidRPr="00343929">
        <w:t>capabilities</w:t>
      </w:r>
      <w:r>
        <w:t xml:space="preserve"> provided by core network and m</w:t>
      </w:r>
      <w:r w:rsidRPr="001F2657">
        <w:t>anagement system</w:t>
      </w:r>
      <w:r w:rsidRPr="00D413B1">
        <w:t>.</w:t>
      </w:r>
    </w:p>
    <w:p w14:paraId="7B3A8F0A" w14:textId="4CEAC1F5" w:rsidR="00F83641" w:rsidRDefault="00114C0A" w:rsidP="00F83641">
      <w:pPr>
        <w:pStyle w:val="Heading1"/>
      </w:pPr>
      <w:bookmarkStart w:id="1195" w:name="_Toc207622931"/>
      <w:bookmarkStart w:id="1196" w:name="_Toc207623096"/>
      <w:bookmarkStart w:id="1197" w:name="_Toc207722305"/>
      <w:bookmarkStart w:id="1198" w:name="_Toc207722345"/>
      <w:bookmarkStart w:id="1199" w:name="_Toc207728466"/>
      <w:bookmarkStart w:id="1200" w:name="_Toc207729985"/>
      <w:bookmarkStart w:id="1201" w:name="_Toc212023145"/>
      <w:bookmarkStart w:id="1202" w:name="_Toc212027174"/>
      <w:bookmarkStart w:id="1203" w:name="_Toc215065613"/>
      <w:r>
        <w:t>6</w:t>
      </w:r>
      <w:r w:rsidR="00821B37" w:rsidRPr="004D3578">
        <w:tab/>
      </w:r>
      <w:r w:rsidR="00571CEC">
        <w:t>Solutions</w:t>
      </w:r>
      <w:bookmarkEnd w:id="1195"/>
      <w:bookmarkEnd w:id="1196"/>
      <w:bookmarkEnd w:id="1197"/>
      <w:bookmarkEnd w:id="1198"/>
      <w:bookmarkEnd w:id="1199"/>
      <w:bookmarkEnd w:id="1200"/>
      <w:bookmarkEnd w:id="1201"/>
      <w:bookmarkEnd w:id="1202"/>
      <w:bookmarkEnd w:id="1203"/>
    </w:p>
    <w:p w14:paraId="515048AE" w14:textId="5025C6F9" w:rsidR="003B72C5" w:rsidRDefault="00114C0A" w:rsidP="003B72C5">
      <w:pPr>
        <w:pStyle w:val="Heading2"/>
      </w:pPr>
      <w:bookmarkStart w:id="1204" w:name="_Toc207622932"/>
      <w:bookmarkStart w:id="1205" w:name="_Toc207623097"/>
      <w:bookmarkStart w:id="1206" w:name="_Toc207722306"/>
      <w:bookmarkStart w:id="1207" w:name="_Toc207722346"/>
      <w:bookmarkStart w:id="1208" w:name="_Toc207728467"/>
      <w:bookmarkStart w:id="1209" w:name="_Toc207729986"/>
      <w:bookmarkStart w:id="1210" w:name="_Toc212023146"/>
      <w:bookmarkStart w:id="1211" w:name="_Toc212027175"/>
      <w:bookmarkStart w:id="1212" w:name="_Toc215065614"/>
      <w:bookmarkStart w:id="1213" w:name="_Toc464463365"/>
      <w:bookmarkStart w:id="1214" w:name="_Toc475064959"/>
      <w:bookmarkStart w:id="1215" w:name="_Toc478400630"/>
      <w:bookmarkStart w:id="1216" w:name="_Toc7485785"/>
      <w:bookmarkStart w:id="1217" w:name="_Toc78314759"/>
      <w:r>
        <w:t>6</w:t>
      </w:r>
      <w:r w:rsidR="003B72C5" w:rsidRPr="004D3578">
        <w:t>.</w:t>
      </w:r>
      <w:r w:rsidR="001F1A8C">
        <w:t>0</w:t>
      </w:r>
      <w:r w:rsidR="003B72C5">
        <w:tab/>
        <w:t>Mapping of solutions to key issues</w:t>
      </w:r>
      <w:bookmarkEnd w:id="1204"/>
      <w:bookmarkEnd w:id="1205"/>
      <w:bookmarkEnd w:id="1206"/>
      <w:bookmarkEnd w:id="1207"/>
      <w:bookmarkEnd w:id="1208"/>
      <w:bookmarkEnd w:id="1209"/>
      <w:bookmarkEnd w:id="1210"/>
      <w:bookmarkEnd w:id="1211"/>
      <w:bookmarkEnd w:id="1212"/>
    </w:p>
    <w:p w14:paraId="10012876" w14:textId="79E406A8" w:rsidR="003B72C5" w:rsidRPr="00DE0D54" w:rsidRDefault="003B72C5" w:rsidP="003B72C5">
      <w:pPr>
        <w:pStyle w:val="TH"/>
      </w:pPr>
      <w:r w:rsidRPr="00DE0D54">
        <w:t>Table </w:t>
      </w:r>
      <w:r w:rsidR="009912AA" w:rsidRPr="00DC52C6">
        <w:t>6</w:t>
      </w:r>
      <w:r w:rsidRPr="00DC52C6">
        <w:t>.</w:t>
      </w:r>
      <w:r w:rsidR="004755FA" w:rsidRPr="00DC52C6">
        <w:t>0</w:t>
      </w:r>
      <w:r w:rsidRPr="00DC52C6">
        <w:t>-1</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B30AE3" w:rsidRPr="00DE0D54" w14:paraId="6EC80E84" w14:textId="7F9B2B14" w:rsidTr="00C51298">
        <w:trPr>
          <w:jc w:val="center"/>
        </w:trPr>
        <w:tc>
          <w:tcPr>
            <w:tcW w:w="918" w:type="dxa"/>
            <w:tcBorders>
              <w:bottom w:val="single" w:sz="12" w:space="0" w:color="000000"/>
              <w:tl2br w:val="single" w:sz="6" w:space="0" w:color="000000"/>
            </w:tcBorders>
          </w:tcPr>
          <w:p w14:paraId="1779E3E7" w14:textId="77777777" w:rsidR="00B30AE3" w:rsidRPr="00DE0D54" w:rsidRDefault="00B30AE3" w:rsidP="009864B4">
            <w:pPr>
              <w:rPr>
                <w:rFonts w:eastAsia="MS Mincho"/>
              </w:rPr>
            </w:pPr>
          </w:p>
        </w:tc>
        <w:tc>
          <w:tcPr>
            <w:tcW w:w="790" w:type="dxa"/>
            <w:tcBorders>
              <w:bottom w:val="single" w:sz="12" w:space="0" w:color="000000"/>
            </w:tcBorders>
          </w:tcPr>
          <w:p w14:paraId="3A28CEC3" w14:textId="77777777" w:rsidR="00B30AE3" w:rsidRPr="00DE0D54" w:rsidRDefault="00B30AE3" w:rsidP="009864B4">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tcPr>
          <w:p w14:paraId="4A90F15F" w14:textId="77777777" w:rsidR="00B30AE3" w:rsidRPr="00DE0D54" w:rsidRDefault="00B30AE3" w:rsidP="009864B4">
            <w:pPr>
              <w:rPr>
                <w:rFonts w:eastAsia="MS Mincho"/>
              </w:rPr>
            </w:pPr>
            <w:r w:rsidRPr="00DE0D54">
              <w:rPr>
                <w:rFonts w:eastAsia="MS Mincho"/>
              </w:rPr>
              <w:t>KI #2</w:t>
            </w:r>
          </w:p>
        </w:tc>
        <w:tc>
          <w:tcPr>
            <w:tcW w:w="790" w:type="dxa"/>
            <w:tcBorders>
              <w:bottom w:val="single" w:sz="12" w:space="0" w:color="000000"/>
            </w:tcBorders>
          </w:tcPr>
          <w:p w14:paraId="35889DE2" w14:textId="77777777" w:rsidR="00B30AE3" w:rsidRPr="00DE0D54" w:rsidRDefault="00B30AE3" w:rsidP="009864B4">
            <w:pPr>
              <w:rPr>
                <w:rFonts w:eastAsia="MS Mincho"/>
              </w:rPr>
            </w:pPr>
            <w:r w:rsidRPr="00DE0D54">
              <w:rPr>
                <w:rFonts w:eastAsia="MS Mincho"/>
              </w:rPr>
              <w:t>KI #3</w:t>
            </w:r>
          </w:p>
        </w:tc>
        <w:tc>
          <w:tcPr>
            <w:tcW w:w="791" w:type="dxa"/>
            <w:tcBorders>
              <w:bottom w:val="single" w:sz="12" w:space="0" w:color="000000"/>
            </w:tcBorders>
          </w:tcPr>
          <w:p w14:paraId="551DAECF" w14:textId="77777777" w:rsidR="00B30AE3" w:rsidRPr="00DE0D54" w:rsidRDefault="00B30AE3" w:rsidP="009864B4">
            <w:pPr>
              <w:rPr>
                <w:rFonts w:eastAsia="MS Mincho"/>
              </w:rPr>
            </w:pPr>
            <w:r w:rsidRPr="00DE0D54">
              <w:rPr>
                <w:rFonts w:eastAsia="MS Mincho"/>
              </w:rPr>
              <w:t>KI #4</w:t>
            </w:r>
          </w:p>
        </w:tc>
        <w:tc>
          <w:tcPr>
            <w:tcW w:w="791" w:type="dxa"/>
            <w:tcBorders>
              <w:bottom w:val="single" w:sz="12" w:space="0" w:color="000000"/>
            </w:tcBorders>
          </w:tcPr>
          <w:p w14:paraId="543312B6" w14:textId="40CE9D45" w:rsidR="00B30AE3" w:rsidRPr="00DE0D54" w:rsidRDefault="00B30AE3" w:rsidP="009864B4">
            <w:pPr>
              <w:rPr>
                <w:rFonts w:eastAsia="MS Mincho"/>
              </w:rPr>
            </w:pPr>
            <w:r>
              <w:rPr>
                <w:rFonts w:eastAsia="MS Mincho"/>
              </w:rPr>
              <w:t>KI#5</w:t>
            </w:r>
          </w:p>
        </w:tc>
        <w:tc>
          <w:tcPr>
            <w:tcW w:w="791" w:type="dxa"/>
            <w:tcBorders>
              <w:bottom w:val="single" w:sz="12" w:space="0" w:color="000000"/>
            </w:tcBorders>
          </w:tcPr>
          <w:p w14:paraId="7ED0A548" w14:textId="79E7C838" w:rsidR="00B30AE3" w:rsidRPr="00DE0D54" w:rsidRDefault="00B30AE3" w:rsidP="009864B4">
            <w:pPr>
              <w:rPr>
                <w:rFonts w:eastAsia="MS Mincho"/>
              </w:rPr>
            </w:pPr>
            <w:r>
              <w:rPr>
                <w:rFonts w:eastAsia="MS Mincho"/>
              </w:rPr>
              <w:t>KI#6</w:t>
            </w:r>
          </w:p>
        </w:tc>
      </w:tr>
      <w:tr w:rsidR="00B30AE3" w:rsidRPr="00DE0D54" w14:paraId="03C79F67" w14:textId="11A64A0D" w:rsidTr="00C51298">
        <w:trPr>
          <w:jc w:val="center"/>
        </w:trPr>
        <w:tc>
          <w:tcPr>
            <w:tcW w:w="918" w:type="dxa"/>
          </w:tcPr>
          <w:p w14:paraId="0BE1DD8F" w14:textId="77777777" w:rsidR="00B30AE3" w:rsidRPr="00DE0D54" w:rsidRDefault="00B30AE3" w:rsidP="009864B4">
            <w:pPr>
              <w:rPr>
                <w:rFonts w:eastAsia="MS Mincho"/>
              </w:rPr>
            </w:pPr>
            <w:r w:rsidRPr="00DE0D54">
              <w:rPr>
                <w:rFonts w:eastAsia="MS Mincho"/>
              </w:rPr>
              <w:t>Sol #1</w:t>
            </w:r>
          </w:p>
        </w:tc>
        <w:tc>
          <w:tcPr>
            <w:tcW w:w="790" w:type="dxa"/>
            <w:vAlign w:val="center"/>
          </w:tcPr>
          <w:p w14:paraId="72FD774F" w14:textId="4566746B" w:rsidR="00B30AE3" w:rsidRPr="00DE0D54" w:rsidRDefault="00CE1DFA" w:rsidP="009864B4">
            <w:pPr>
              <w:jc w:val="center"/>
              <w:rPr>
                <w:rFonts w:ascii="Arial" w:eastAsia="MS Mincho" w:hAnsi="Arial" w:cs="Arial"/>
                <w:b/>
              </w:rPr>
            </w:pPr>
            <w:r>
              <w:rPr>
                <w:rFonts w:ascii="Arial" w:eastAsia="MS Mincho" w:hAnsi="Arial" w:cs="Arial"/>
              </w:rPr>
              <w:t>X</w:t>
            </w:r>
          </w:p>
        </w:tc>
        <w:tc>
          <w:tcPr>
            <w:tcW w:w="790" w:type="dxa"/>
            <w:vAlign w:val="center"/>
          </w:tcPr>
          <w:p w14:paraId="00D71308" w14:textId="77777777" w:rsidR="00B30AE3" w:rsidRPr="00DE0D54" w:rsidRDefault="00B30AE3" w:rsidP="009864B4">
            <w:pPr>
              <w:jc w:val="center"/>
              <w:rPr>
                <w:rFonts w:ascii="Arial" w:eastAsia="MS Mincho" w:hAnsi="Arial" w:cs="Arial"/>
              </w:rPr>
            </w:pPr>
          </w:p>
        </w:tc>
        <w:tc>
          <w:tcPr>
            <w:tcW w:w="790" w:type="dxa"/>
            <w:vAlign w:val="center"/>
          </w:tcPr>
          <w:p w14:paraId="5601BACC" w14:textId="77777777" w:rsidR="00B30AE3" w:rsidRPr="00DE0D54" w:rsidRDefault="00B30AE3" w:rsidP="009864B4">
            <w:pPr>
              <w:jc w:val="center"/>
              <w:rPr>
                <w:rFonts w:ascii="Arial" w:eastAsia="MS Mincho" w:hAnsi="Arial" w:cs="Arial"/>
              </w:rPr>
            </w:pPr>
          </w:p>
        </w:tc>
        <w:tc>
          <w:tcPr>
            <w:tcW w:w="791" w:type="dxa"/>
            <w:vAlign w:val="center"/>
          </w:tcPr>
          <w:p w14:paraId="1B681A5A" w14:textId="77777777" w:rsidR="00B30AE3" w:rsidRPr="00DE0D54" w:rsidRDefault="00B30AE3" w:rsidP="009864B4">
            <w:pPr>
              <w:jc w:val="center"/>
              <w:rPr>
                <w:rFonts w:ascii="Arial" w:eastAsia="MS Mincho" w:hAnsi="Arial" w:cs="Arial"/>
              </w:rPr>
            </w:pPr>
          </w:p>
        </w:tc>
        <w:tc>
          <w:tcPr>
            <w:tcW w:w="791" w:type="dxa"/>
          </w:tcPr>
          <w:p w14:paraId="49FCA11C" w14:textId="77777777" w:rsidR="00B30AE3" w:rsidRPr="00DE0D54" w:rsidRDefault="00B30AE3" w:rsidP="009864B4">
            <w:pPr>
              <w:jc w:val="center"/>
              <w:rPr>
                <w:rFonts w:ascii="Arial" w:eastAsia="MS Mincho" w:hAnsi="Arial" w:cs="Arial"/>
              </w:rPr>
            </w:pPr>
          </w:p>
        </w:tc>
        <w:tc>
          <w:tcPr>
            <w:tcW w:w="791" w:type="dxa"/>
          </w:tcPr>
          <w:p w14:paraId="33738F8B" w14:textId="77777777" w:rsidR="00B30AE3" w:rsidRPr="00DE0D54" w:rsidRDefault="00B30AE3" w:rsidP="009864B4">
            <w:pPr>
              <w:jc w:val="center"/>
              <w:rPr>
                <w:rFonts w:ascii="Arial" w:eastAsia="MS Mincho" w:hAnsi="Arial" w:cs="Arial"/>
              </w:rPr>
            </w:pPr>
          </w:p>
        </w:tc>
      </w:tr>
      <w:tr w:rsidR="00B30AE3" w:rsidRPr="00DE0D54" w14:paraId="44F1D8D4" w14:textId="0316708C" w:rsidTr="00C51298">
        <w:trPr>
          <w:jc w:val="center"/>
        </w:trPr>
        <w:tc>
          <w:tcPr>
            <w:tcW w:w="918" w:type="dxa"/>
          </w:tcPr>
          <w:p w14:paraId="1C3AE872" w14:textId="77777777" w:rsidR="00B30AE3" w:rsidRPr="00DE0D54" w:rsidRDefault="00B30AE3" w:rsidP="009864B4">
            <w:pPr>
              <w:rPr>
                <w:rFonts w:eastAsia="MS Mincho"/>
              </w:rPr>
            </w:pPr>
            <w:r w:rsidRPr="00DE0D54">
              <w:rPr>
                <w:rFonts w:eastAsia="MS Mincho"/>
              </w:rPr>
              <w:t>Sol #2</w:t>
            </w:r>
          </w:p>
        </w:tc>
        <w:tc>
          <w:tcPr>
            <w:tcW w:w="790" w:type="dxa"/>
            <w:vAlign w:val="center"/>
          </w:tcPr>
          <w:p w14:paraId="1AF40F78" w14:textId="48E34524" w:rsidR="00B30AE3" w:rsidRPr="00DE0D54" w:rsidRDefault="0060291B" w:rsidP="009864B4">
            <w:pPr>
              <w:jc w:val="center"/>
              <w:rPr>
                <w:rFonts w:ascii="Arial" w:eastAsia="MS Mincho" w:hAnsi="Arial" w:cs="Arial"/>
              </w:rPr>
            </w:pPr>
            <w:r>
              <w:rPr>
                <w:rFonts w:ascii="Arial" w:eastAsia="MS Mincho" w:hAnsi="Arial" w:cs="Arial"/>
              </w:rPr>
              <w:t>X</w:t>
            </w:r>
          </w:p>
        </w:tc>
        <w:tc>
          <w:tcPr>
            <w:tcW w:w="790" w:type="dxa"/>
            <w:vAlign w:val="center"/>
          </w:tcPr>
          <w:p w14:paraId="20022EF6" w14:textId="77777777" w:rsidR="00B30AE3" w:rsidRPr="00DE0D54" w:rsidRDefault="00B30AE3" w:rsidP="009864B4">
            <w:pPr>
              <w:jc w:val="center"/>
              <w:rPr>
                <w:rFonts w:ascii="Arial" w:eastAsia="MS Mincho" w:hAnsi="Arial" w:cs="Arial"/>
              </w:rPr>
            </w:pPr>
          </w:p>
        </w:tc>
        <w:tc>
          <w:tcPr>
            <w:tcW w:w="790" w:type="dxa"/>
            <w:vAlign w:val="center"/>
          </w:tcPr>
          <w:p w14:paraId="0ED047F8" w14:textId="4A8E1F3A" w:rsidR="00B30AE3" w:rsidRPr="00DE0D54" w:rsidRDefault="0060291B" w:rsidP="009864B4">
            <w:pPr>
              <w:jc w:val="center"/>
              <w:rPr>
                <w:rFonts w:ascii="Arial" w:eastAsia="MS Mincho" w:hAnsi="Arial" w:cs="Arial"/>
              </w:rPr>
            </w:pPr>
            <w:r>
              <w:rPr>
                <w:rFonts w:ascii="Arial" w:eastAsia="MS Mincho" w:hAnsi="Arial" w:cs="Arial"/>
              </w:rPr>
              <w:t>X</w:t>
            </w:r>
          </w:p>
        </w:tc>
        <w:tc>
          <w:tcPr>
            <w:tcW w:w="791" w:type="dxa"/>
            <w:vAlign w:val="center"/>
          </w:tcPr>
          <w:p w14:paraId="6765BC33" w14:textId="77777777" w:rsidR="00B30AE3" w:rsidRPr="00DE0D54" w:rsidRDefault="00B30AE3" w:rsidP="009864B4">
            <w:pPr>
              <w:jc w:val="center"/>
              <w:rPr>
                <w:rFonts w:ascii="Arial" w:eastAsia="MS Mincho" w:hAnsi="Arial" w:cs="Arial"/>
              </w:rPr>
            </w:pPr>
          </w:p>
        </w:tc>
        <w:tc>
          <w:tcPr>
            <w:tcW w:w="791" w:type="dxa"/>
          </w:tcPr>
          <w:p w14:paraId="28CBECF0" w14:textId="77777777" w:rsidR="00B30AE3" w:rsidRPr="00DE0D54" w:rsidRDefault="00B30AE3" w:rsidP="009864B4">
            <w:pPr>
              <w:jc w:val="center"/>
              <w:rPr>
                <w:rFonts w:ascii="Arial" w:eastAsia="MS Mincho" w:hAnsi="Arial" w:cs="Arial"/>
              </w:rPr>
            </w:pPr>
          </w:p>
        </w:tc>
        <w:tc>
          <w:tcPr>
            <w:tcW w:w="791" w:type="dxa"/>
          </w:tcPr>
          <w:p w14:paraId="0EE8575F" w14:textId="77777777" w:rsidR="00B30AE3" w:rsidRPr="00DE0D54" w:rsidRDefault="00B30AE3" w:rsidP="009864B4">
            <w:pPr>
              <w:jc w:val="center"/>
              <w:rPr>
                <w:rFonts w:ascii="Arial" w:eastAsia="MS Mincho" w:hAnsi="Arial" w:cs="Arial"/>
              </w:rPr>
            </w:pPr>
          </w:p>
        </w:tc>
      </w:tr>
      <w:tr w:rsidR="00744110" w:rsidRPr="00DE0D54" w14:paraId="56B5DB0E" w14:textId="77777777" w:rsidTr="00C51298">
        <w:trPr>
          <w:jc w:val="center"/>
        </w:trPr>
        <w:tc>
          <w:tcPr>
            <w:tcW w:w="918" w:type="dxa"/>
          </w:tcPr>
          <w:p w14:paraId="7B3CC291" w14:textId="12484187" w:rsidR="00744110" w:rsidRPr="00DE0D54" w:rsidRDefault="00C54726" w:rsidP="009864B4">
            <w:pPr>
              <w:rPr>
                <w:rFonts w:eastAsia="MS Mincho"/>
              </w:rPr>
            </w:pPr>
            <w:r>
              <w:rPr>
                <w:rFonts w:eastAsia="MS Mincho"/>
              </w:rPr>
              <w:t>Sol #</w:t>
            </w:r>
            <w:r w:rsidR="00C564F0">
              <w:rPr>
                <w:rFonts w:eastAsia="MS Mincho"/>
              </w:rPr>
              <w:t>3</w:t>
            </w:r>
          </w:p>
        </w:tc>
        <w:tc>
          <w:tcPr>
            <w:tcW w:w="790" w:type="dxa"/>
            <w:vAlign w:val="center"/>
          </w:tcPr>
          <w:p w14:paraId="65013F84" w14:textId="77777777" w:rsidR="00744110" w:rsidRPr="00DE0D54" w:rsidRDefault="00744110" w:rsidP="009864B4">
            <w:pPr>
              <w:jc w:val="center"/>
              <w:rPr>
                <w:rFonts w:ascii="Arial" w:eastAsia="MS Mincho" w:hAnsi="Arial" w:cs="Arial"/>
              </w:rPr>
            </w:pPr>
          </w:p>
        </w:tc>
        <w:tc>
          <w:tcPr>
            <w:tcW w:w="790" w:type="dxa"/>
            <w:vAlign w:val="center"/>
          </w:tcPr>
          <w:p w14:paraId="7BEE9B1E" w14:textId="77777777" w:rsidR="00744110" w:rsidRPr="00DE0D54" w:rsidRDefault="00744110" w:rsidP="009864B4">
            <w:pPr>
              <w:jc w:val="center"/>
              <w:rPr>
                <w:rFonts w:ascii="Arial" w:eastAsia="MS Mincho" w:hAnsi="Arial" w:cs="Arial"/>
              </w:rPr>
            </w:pPr>
          </w:p>
        </w:tc>
        <w:tc>
          <w:tcPr>
            <w:tcW w:w="790" w:type="dxa"/>
            <w:vAlign w:val="center"/>
          </w:tcPr>
          <w:p w14:paraId="0BC1CAE2" w14:textId="7A89AE2E" w:rsidR="00744110" w:rsidRPr="00DE0D54" w:rsidRDefault="00C54726" w:rsidP="009864B4">
            <w:pPr>
              <w:jc w:val="center"/>
              <w:rPr>
                <w:rFonts w:ascii="Arial" w:eastAsia="MS Mincho" w:hAnsi="Arial" w:cs="Arial"/>
              </w:rPr>
            </w:pPr>
            <w:r>
              <w:rPr>
                <w:rFonts w:ascii="Arial" w:eastAsia="MS Mincho" w:hAnsi="Arial" w:cs="Arial"/>
              </w:rPr>
              <w:t>X</w:t>
            </w:r>
          </w:p>
        </w:tc>
        <w:tc>
          <w:tcPr>
            <w:tcW w:w="791" w:type="dxa"/>
            <w:vAlign w:val="center"/>
          </w:tcPr>
          <w:p w14:paraId="2490F2AE" w14:textId="77777777" w:rsidR="00744110" w:rsidRPr="00DE0D54" w:rsidRDefault="00744110" w:rsidP="009864B4">
            <w:pPr>
              <w:jc w:val="center"/>
              <w:rPr>
                <w:rFonts w:ascii="Arial" w:eastAsia="MS Mincho" w:hAnsi="Arial" w:cs="Arial"/>
              </w:rPr>
            </w:pPr>
          </w:p>
        </w:tc>
        <w:tc>
          <w:tcPr>
            <w:tcW w:w="791" w:type="dxa"/>
          </w:tcPr>
          <w:p w14:paraId="67BAC7FD" w14:textId="77777777" w:rsidR="00744110" w:rsidRPr="00DE0D54" w:rsidRDefault="00744110" w:rsidP="009864B4">
            <w:pPr>
              <w:jc w:val="center"/>
              <w:rPr>
                <w:rFonts w:ascii="Arial" w:eastAsia="MS Mincho" w:hAnsi="Arial" w:cs="Arial"/>
              </w:rPr>
            </w:pPr>
          </w:p>
        </w:tc>
        <w:tc>
          <w:tcPr>
            <w:tcW w:w="791" w:type="dxa"/>
          </w:tcPr>
          <w:p w14:paraId="03971965" w14:textId="77777777" w:rsidR="00744110" w:rsidRPr="00DE0D54" w:rsidRDefault="00744110" w:rsidP="009864B4">
            <w:pPr>
              <w:jc w:val="center"/>
              <w:rPr>
                <w:rFonts w:ascii="Arial" w:eastAsia="MS Mincho" w:hAnsi="Arial" w:cs="Arial"/>
              </w:rPr>
            </w:pPr>
          </w:p>
        </w:tc>
      </w:tr>
      <w:tr w:rsidR="00884B66" w:rsidRPr="00DE0D54" w14:paraId="4EF40B79" w14:textId="77777777" w:rsidTr="00C51298">
        <w:trPr>
          <w:jc w:val="center"/>
        </w:trPr>
        <w:tc>
          <w:tcPr>
            <w:tcW w:w="918" w:type="dxa"/>
          </w:tcPr>
          <w:p w14:paraId="1B03E052" w14:textId="43CEE988" w:rsidR="00884B66" w:rsidRDefault="00884B66" w:rsidP="009864B4">
            <w:pPr>
              <w:rPr>
                <w:rFonts w:eastAsia="MS Mincho"/>
              </w:rPr>
            </w:pPr>
            <w:r>
              <w:rPr>
                <w:rFonts w:eastAsia="MS Mincho"/>
              </w:rPr>
              <w:t>Sol #</w:t>
            </w:r>
            <w:r w:rsidR="00C564F0">
              <w:rPr>
                <w:rFonts w:eastAsia="MS Mincho"/>
              </w:rPr>
              <w:t>4</w:t>
            </w:r>
          </w:p>
        </w:tc>
        <w:tc>
          <w:tcPr>
            <w:tcW w:w="790" w:type="dxa"/>
            <w:vAlign w:val="center"/>
          </w:tcPr>
          <w:p w14:paraId="7EC16521" w14:textId="77777777" w:rsidR="00884B66" w:rsidRPr="00DE0D54" w:rsidRDefault="00884B66" w:rsidP="009864B4">
            <w:pPr>
              <w:jc w:val="center"/>
              <w:rPr>
                <w:rFonts w:ascii="Arial" w:eastAsia="MS Mincho" w:hAnsi="Arial" w:cs="Arial"/>
              </w:rPr>
            </w:pPr>
          </w:p>
        </w:tc>
        <w:tc>
          <w:tcPr>
            <w:tcW w:w="790" w:type="dxa"/>
            <w:vAlign w:val="center"/>
          </w:tcPr>
          <w:p w14:paraId="5C519DCB" w14:textId="77777777" w:rsidR="00884B66" w:rsidRPr="00DE0D54" w:rsidRDefault="00884B66" w:rsidP="009864B4">
            <w:pPr>
              <w:jc w:val="center"/>
              <w:rPr>
                <w:rFonts w:ascii="Arial" w:eastAsia="MS Mincho" w:hAnsi="Arial" w:cs="Arial"/>
              </w:rPr>
            </w:pPr>
          </w:p>
        </w:tc>
        <w:tc>
          <w:tcPr>
            <w:tcW w:w="790" w:type="dxa"/>
            <w:vAlign w:val="center"/>
          </w:tcPr>
          <w:p w14:paraId="421F69DC" w14:textId="77777777" w:rsidR="00884B66" w:rsidRDefault="00884B66" w:rsidP="009864B4">
            <w:pPr>
              <w:jc w:val="center"/>
              <w:rPr>
                <w:rFonts w:ascii="Arial" w:eastAsia="MS Mincho" w:hAnsi="Arial" w:cs="Arial"/>
              </w:rPr>
            </w:pPr>
          </w:p>
        </w:tc>
        <w:tc>
          <w:tcPr>
            <w:tcW w:w="791" w:type="dxa"/>
            <w:vAlign w:val="center"/>
          </w:tcPr>
          <w:p w14:paraId="4A2CF317" w14:textId="5D753950" w:rsidR="00884B66" w:rsidRPr="00DE0D54" w:rsidRDefault="007874B9" w:rsidP="009864B4">
            <w:pPr>
              <w:jc w:val="center"/>
              <w:rPr>
                <w:rFonts w:ascii="Arial" w:eastAsia="MS Mincho" w:hAnsi="Arial" w:cs="Arial"/>
              </w:rPr>
            </w:pPr>
            <w:ins w:id="1218" w:author="SA6#70: S6-255628" w:date="2025-11-26T09:48:00Z" w16du:dateUtc="2025-11-26T08:48:00Z">
              <w:r>
                <w:rPr>
                  <w:rFonts w:ascii="Arial" w:eastAsia="MS Mincho" w:hAnsi="Arial" w:cs="Arial"/>
                </w:rPr>
                <w:t>X</w:t>
              </w:r>
            </w:ins>
          </w:p>
        </w:tc>
        <w:tc>
          <w:tcPr>
            <w:tcW w:w="791" w:type="dxa"/>
          </w:tcPr>
          <w:p w14:paraId="39768ED9" w14:textId="77777777" w:rsidR="00884B66" w:rsidRPr="00DE0D54" w:rsidRDefault="00884B66" w:rsidP="009864B4">
            <w:pPr>
              <w:jc w:val="center"/>
              <w:rPr>
                <w:rFonts w:ascii="Arial" w:eastAsia="MS Mincho" w:hAnsi="Arial" w:cs="Arial"/>
              </w:rPr>
            </w:pPr>
          </w:p>
        </w:tc>
        <w:tc>
          <w:tcPr>
            <w:tcW w:w="791" w:type="dxa"/>
          </w:tcPr>
          <w:p w14:paraId="1452FE57" w14:textId="77777777" w:rsidR="00884B66" w:rsidRPr="00DE0D54" w:rsidRDefault="00884B66" w:rsidP="009864B4">
            <w:pPr>
              <w:jc w:val="center"/>
              <w:rPr>
                <w:rFonts w:ascii="Arial" w:eastAsia="MS Mincho" w:hAnsi="Arial" w:cs="Arial"/>
              </w:rPr>
            </w:pPr>
          </w:p>
        </w:tc>
      </w:tr>
      <w:tr w:rsidR="00684CBA" w:rsidRPr="00DE0D54" w14:paraId="387CBB6B" w14:textId="77777777" w:rsidTr="00C51298">
        <w:trPr>
          <w:jc w:val="center"/>
        </w:trPr>
        <w:tc>
          <w:tcPr>
            <w:tcW w:w="918" w:type="dxa"/>
          </w:tcPr>
          <w:p w14:paraId="44101C4B" w14:textId="790698B4" w:rsidR="00684CBA" w:rsidRDefault="00684CBA" w:rsidP="00684CBA">
            <w:pPr>
              <w:rPr>
                <w:rFonts w:eastAsia="MS Mincho"/>
              </w:rPr>
            </w:pPr>
            <w:r>
              <w:rPr>
                <w:rFonts w:eastAsia="MS Mincho"/>
              </w:rPr>
              <w:lastRenderedPageBreak/>
              <w:t>Sol #</w:t>
            </w:r>
            <w:r w:rsidR="00C564F0">
              <w:rPr>
                <w:rFonts w:eastAsia="MS Mincho"/>
              </w:rPr>
              <w:t>5</w:t>
            </w:r>
          </w:p>
        </w:tc>
        <w:tc>
          <w:tcPr>
            <w:tcW w:w="790" w:type="dxa"/>
            <w:vAlign w:val="center"/>
          </w:tcPr>
          <w:p w14:paraId="391A4602" w14:textId="345EED01" w:rsidR="00684CBA" w:rsidRPr="00DE0D54" w:rsidRDefault="00684CBA" w:rsidP="00684CBA">
            <w:pPr>
              <w:jc w:val="center"/>
              <w:rPr>
                <w:rFonts w:ascii="Arial" w:eastAsia="MS Mincho" w:hAnsi="Arial" w:cs="Arial"/>
              </w:rPr>
            </w:pPr>
            <w:r>
              <w:rPr>
                <w:rFonts w:ascii="Arial" w:eastAsia="MS Mincho" w:hAnsi="Arial" w:cs="Arial"/>
              </w:rPr>
              <w:t>X</w:t>
            </w:r>
          </w:p>
        </w:tc>
        <w:tc>
          <w:tcPr>
            <w:tcW w:w="790" w:type="dxa"/>
            <w:vAlign w:val="center"/>
          </w:tcPr>
          <w:p w14:paraId="3FFC8F9F" w14:textId="77777777" w:rsidR="00684CBA" w:rsidRPr="00DE0D54" w:rsidRDefault="00684CBA" w:rsidP="00684CBA">
            <w:pPr>
              <w:jc w:val="center"/>
              <w:rPr>
                <w:rFonts w:ascii="Arial" w:eastAsia="MS Mincho" w:hAnsi="Arial" w:cs="Arial"/>
              </w:rPr>
            </w:pPr>
          </w:p>
        </w:tc>
        <w:tc>
          <w:tcPr>
            <w:tcW w:w="790" w:type="dxa"/>
            <w:vAlign w:val="center"/>
          </w:tcPr>
          <w:p w14:paraId="571E98E2" w14:textId="77777777" w:rsidR="00684CBA" w:rsidRDefault="00684CBA" w:rsidP="00684CBA">
            <w:pPr>
              <w:jc w:val="center"/>
              <w:rPr>
                <w:rFonts w:ascii="Arial" w:eastAsia="MS Mincho" w:hAnsi="Arial" w:cs="Arial"/>
              </w:rPr>
            </w:pPr>
          </w:p>
        </w:tc>
        <w:tc>
          <w:tcPr>
            <w:tcW w:w="791" w:type="dxa"/>
            <w:vAlign w:val="center"/>
          </w:tcPr>
          <w:p w14:paraId="4BDBF2F0" w14:textId="38B70F76" w:rsidR="00684CBA" w:rsidRDefault="00684CBA" w:rsidP="00684CBA">
            <w:pPr>
              <w:jc w:val="center"/>
              <w:rPr>
                <w:rFonts w:ascii="Arial" w:eastAsia="MS Mincho" w:hAnsi="Arial" w:cs="Arial"/>
              </w:rPr>
            </w:pPr>
            <w:r>
              <w:rPr>
                <w:rFonts w:ascii="Arial" w:eastAsia="MS Mincho" w:hAnsi="Arial" w:cs="Arial"/>
              </w:rPr>
              <w:t>X</w:t>
            </w:r>
          </w:p>
        </w:tc>
        <w:tc>
          <w:tcPr>
            <w:tcW w:w="791" w:type="dxa"/>
          </w:tcPr>
          <w:p w14:paraId="5003BD0D" w14:textId="77777777" w:rsidR="00684CBA" w:rsidRPr="00DE0D54" w:rsidRDefault="00684CBA" w:rsidP="00684CBA">
            <w:pPr>
              <w:jc w:val="center"/>
              <w:rPr>
                <w:rFonts w:ascii="Arial" w:eastAsia="MS Mincho" w:hAnsi="Arial" w:cs="Arial"/>
              </w:rPr>
            </w:pPr>
          </w:p>
        </w:tc>
        <w:tc>
          <w:tcPr>
            <w:tcW w:w="791" w:type="dxa"/>
          </w:tcPr>
          <w:p w14:paraId="3A7869B9" w14:textId="77777777" w:rsidR="00684CBA" w:rsidRPr="00DE0D54" w:rsidRDefault="00684CBA" w:rsidP="00684CBA">
            <w:pPr>
              <w:jc w:val="center"/>
              <w:rPr>
                <w:rFonts w:ascii="Arial" w:eastAsia="MS Mincho" w:hAnsi="Arial" w:cs="Arial"/>
              </w:rPr>
            </w:pPr>
          </w:p>
        </w:tc>
      </w:tr>
      <w:tr w:rsidR="00695E1D" w:rsidRPr="00DE0D54" w14:paraId="622BE45F" w14:textId="77777777" w:rsidTr="00C51298">
        <w:trPr>
          <w:jc w:val="center"/>
        </w:trPr>
        <w:tc>
          <w:tcPr>
            <w:tcW w:w="918" w:type="dxa"/>
          </w:tcPr>
          <w:p w14:paraId="4E4E95F4" w14:textId="416F6DE4" w:rsidR="00695E1D" w:rsidRDefault="00695E1D" w:rsidP="00684CBA">
            <w:pPr>
              <w:rPr>
                <w:rFonts w:eastAsia="MS Mincho"/>
              </w:rPr>
            </w:pPr>
            <w:r>
              <w:rPr>
                <w:rFonts w:eastAsia="MS Mincho"/>
              </w:rPr>
              <w:t>Sol #</w:t>
            </w:r>
            <w:r w:rsidR="00C564F0">
              <w:rPr>
                <w:rFonts w:eastAsia="MS Mincho"/>
              </w:rPr>
              <w:t>6</w:t>
            </w:r>
          </w:p>
        </w:tc>
        <w:tc>
          <w:tcPr>
            <w:tcW w:w="790" w:type="dxa"/>
            <w:vAlign w:val="center"/>
          </w:tcPr>
          <w:p w14:paraId="37DB89FB" w14:textId="77777777" w:rsidR="00695E1D" w:rsidRDefault="00695E1D" w:rsidP="00684CBA">
            <w:pPr>
              <w:jc w:val="center"/>
              <w:rPr>
                <w:rFonts w:ascii="Arial" w:eastAsia="MS Mincho" w:hAnsi="Arial" w:cs="Arial"/>
              </w:rPr>
            </w:pPr>
          </w:p>
        </w:tc>
        <w:tc>
          <w:tcPr>
            <w:tcW w:w="790" w:type="dxa"/>
            <w:vAlign w:val="center"/>
          </w:tcPr>
          <w:p w14:paraId="7C4941F0" w14:textId="77777777" w:rsidR="00695E1D" w:rsidRPr="00DE0D54" w:rsidRDefault="00695E1D" w:rsidP="00684CBA">
            <w:pPr>
              <w:jc w:val="center"/>
              <w:rPr>
                <w:rFonts w:ascii="Arial" w:eastAsia="MS Mincho" w:hAnsi="Arial" w:cs="Arial"/>
              </w:rPr>
            </w:pPr>
          </w:p>
        </w:tc>
        <w:tc>
          <w:tcPr>
            <w:tcW w:w="790" w:type="dxa"/>
            <w:vAlign w:val="center"/>
          </w:tcPr>
          <w:p w14:paraId="217399A3" w14:textId="77777777" w:rsidR="00695E1D" w:rsidRDefault="00695E1D" w:rsidP="00684CBA">
            <w:pPr>
              <w:jc w:val="center"/>
              <w:rPr>
                <w:rFonts w:ascii="Arial" w:eastAsia="MS Mincho" w:hAnsi="Arial" w:cs="Arial"/>
              </w:rPr>
            </w:pPr>
          </w:p>
        </w:tc>
        <w:tc>
          <w:tcPr>
            <w:tcW w:w="791" w:type="dxa"/>
            <w:vAlign w:val="center"/>
          </w:tcPr>
          <w:p w14:paraId="6AD9C905" w14:textId="40473E8B" w:rsidR="00695E1D" w:rsidRDefault="007874B9" w:rsidP="00684CBA">
            <w:pPr>
              <w:jc w:val="center"/>
              <w:rPr>
                <w:rFonts w:ascii="Arial" w:eastAsia="MS Mincho" w:hAnsi="Arial" w:cs="Arial"/>
              </w:rPr>
            </w:pPr>
            <w:ins w:id="1219" w:author="SA6#70: S6-255628" w:date="2025-11-26T09:48:00Z" w16du:dateUtc="2025-11-26T08:48:00Z">
              <w:r>
                <w:rPr>
                  <w:rFonts w:ascii="Arial" w:eastAsia="MS Mincho" w:hAnsi="Arial" w:cs="Arial"/>
                </w:rPr>
                <w:t>X</w:t>
              </w:r>
            </w:ins>
          </w:p>
        </w:tc>
        <w:tc>
          <w:tcPr>
            <w:tcW w:w="791" w:type="dxa"/>
          </w:tcPr>
          <w:p w14:paraId="4001B79B" w14:textId="77777777" w:rsidR="00695E1D" w:rsidRPr="00DE0D54" w:rsidRDefault="00695E1D" w:rsidP="00684CBA">
            <w:pPr>
              <w:jc w:val="center"/>
              <w:rPr>
                <w:rFonts w:ascii="Arial" w:eastAsia="MS Mincho" w:hAnsi="Arial" w:cs="Arial"/>
              </w:rPr>
            </w:pPr>
          </w:p>
        </w:tc>
        <w:tc>
          <w:tcPr>
            <w:tcW w:w="791" w:type="dxa"/>
          </w:tcPr>
          <w:p w14:paraId="1CED99A4" w14:textId="6C03C7F1" w:rsidR="00695E1D" w:rsidRPr="00DE0D54" w:rsidRDefault="007874B9" w:rsidP="00684CBA">
            <w:pPr>
              <w:jc w:val="center"/>
              <w:rPr>
                <w:rFonts w:ascii="Arial" w:eastAsia="MS Mincho" w:hAnsi="Arial" w:cs="Arial"/>
              </w:rPr>
            </w:pPr>
            <w:ins w:id="1220" w:author="SA6#70: S6-255628" w:date="2025-11-26T09:48:00Z" w16du:dateUtc="2025-11-26T08:48:00Z">
              <w:r>
                <w:rPr>
                  <w:rFonts w:ascii="Arial" w:eastAsia="MS Mincho" w:hAnsi="Arial" w:cs="Arial"/>
                </w:rPr>
                <w:t>X</w:t>
              </w:r>
            </w:ins>
          </w:p>
        </w:tc>
      </w:tr>
      <w:tr w:rsidR="00D97DA1" w:rsidRPr="00DE0D54" w14:paraId="3FF8C475" w14:textId="77777777" w:rsidTr="00C51298">
        <w:trPr>
          <w:jc w:val="center"/>
        </w:trPr>
        <w:tc>
          <w:tcPr>
            <w:tcW w:w="918" w:type="dxa"/>
          </w:tcPr>
          <w:p w14:paraId="5CAEEB98" w14:textId="44668D54" w:rsidR="00D97DA1" w:rsidRDefault="00D97DA1" w:rsidP="00684CBA">
            <w:pPr>
              <w:rPr>
                <w:rFonts w:eastAsia="MS Mincho"/>
              </w:rPr>
            </w:pPr>
            <w:r>
              <w:rPr>
                <w:rFonts w:eastAsia="MS Mincho"/>
              </w:rPr>
              <w:t>Sol #</w:t>
            </w:r>
            <w:r w:rsidR="00C564F0">
              <w:rPr>
                <w:rFonts w:eastAsia="MS Mincho"/>
              </w:rPr>
              <w:t>7</w:t>
            </w:r>
          </w:p>
        </w:tc>
        <w:tc>
          <w:tcPr>
            <w:tcW w:w="790" w:type="dxa"/>
            <w:vAlign w:val="center"/>
          </w:tcPr>
          <w:p w14:paraId="3D911370" w14:textId="77777777" w:rsidR="00D97DA1" w:rsidRDefault="00D97DA1" w:rsidP="00684CBA">
            <w:pPr>
              <w:jc w:val="center"/>
              <w:rPr>
                <w:rFonts w:ascii="Arial" w:eastAsia="MS Mincho" w:hAnsi="Arial" w:cs="Arial"/>
              </w:rPr>
            </w:pPr>
          </w:p>
        </w:tc>
        <w:tc>
          <w:tcPr>
            <w:tcW w:w="790" w:type="dxa"/>
            <w:vAlign w:val="center"/>
          </w:tcPr>
          <w:p w14:paraId="01A37BAB" w14:textId="77777777" w:rsidR="00D97DA1" w:rsidRPr="00DE0D54" w:rsidRDefault="00D97DA1" w:rsidP="00684CBA">
            <w:pPr>
              <w:jc w:val="center"/>
              <w:rPr>
                <w:rFonts w:ascii="Arial" w:eastAsia="MS Mincho" w:hAnsi="Arial" w:cs="Arial"/>
              </w:rPr>
            </w:pPr>
          </w:p>
        </w:tc>
        <w:tc>
          <w:tcPr>
            <w:tcW w:w="790" w:type="dxa"/>
            <w:vAlign w:val="center"/>
          </w:tcPr>
          <w:p w14:paraId="77CC09A3" w14:textId="77777777" w:rsidR="00D97DA1" w:rsidRDefault="00D97DA1" w:rsidP="00684CBA">
            <w:pPr>
              <w:jc w:val="center"/>
              <w:rPr>
                <w:rFonts w:ascii="Arial" w:eastAsia="MS Mincho" w:hAnsi="Arial" w:cs="Arial"/>
              </w:rPr>
            </w:pPr>
          </w:p>
        </w:tc>
        <w:tc>
          <w:tcPr>
            <w:tcW w:w="791" w:type="dxa"/>
            <w:vAlign w:val="center"/>
          </w:tcPr>
          <w:p w14:paraId="699AAD19" w14:textId="456C2E61" w:rsidR="00D97DA1" w:rsidRDefault="007874B9" w:rsidP="00684CBA">
            <w:pPr>
              <w:jc w:val="center"/>
              <w:rPr>
                <w:rFonts w:ascii="Arial" w:eastAsia="MS Mincho" w:hAnsi="Arial" w:cs="Arial"/>
              </w:rPr>
            </w:pPr>
            <w:ins w:id="1221" w:author="SA6#70: S6-255628" w:date="2025-11-26T09:48:00Z" w16du:dateUtc="2025-11-26T08:48:00Z">
              <w:r>
                <w:rPr>
                  <w:rFonts w:ascii="Arial" w:eastAsia="MS Mincho" w:hAnsi="Arial" w:cs="Arial"/>
                </w:rPr>
                <w:t>X</w:t>
              </w:r>
            </w:ins>
          </w:p>
        </w:tc>
        <w:tc>
          <w:tcPr>
            <w:tcW w:w="791" w:type="dxa"/>
          </w:tcPr>
          <w:p w14:paraId="6DEF7943" w14:textId="77777777" w:rsidR="00D97DA1" w:rsidRPr="00DE0D54" w:rsidRDefault="00D97DA1" w:rsidP="00684CBA">
            <w:pPr>
              <w:jc w:val="center"/>
              <w:rPr>
                <w:rFonts w:ascii="Arial" w:eastAsia="MS Mincho" w:hAnsi="Arial" w:cs="Arial"/>
              </w:rPr>
            </w:pPr>
          </w:p>
        </w:tc>
        <w:tc>
          <w:tcPr>
            <w:tcW w:w="791" w:type="dxa"/>
          </w:tcPr>
          <w:p w14:paraId="170BEFBC" w14:textId="6388DE5B" w:rsidR="00D97DA1" w:rsidRPr="00DE0D54" w:rsidRDefault="007874B9" w:rsidP="00684CBA">
            <w:pPr>
              <w:jc w:val="center"/>
              <w:rPr>
                <w:rFonts w:ascii="Arial" w:eastAsia="MS Mincho" w:hAnsi="Arial" w:cs="Arial"/>
              </w:rPr>
            </w:pPr>
            <w:ins w:id="1222" w:author="SA6#70: S6-255628" w:date="2025-11-26T09:48:00Z" w16du:dateUtc="2025-11-26T08:48:00Z">
              <w:r>
                <w:rPr>
                  <w:rFonts w:ascii="Arial" w:eastAsia="MS Mincho" w:hAnsi="Arial" w:cs="Arial"/>
                </w:rPr>
                <w:t>X</w:t>
              </w:r>
            </w:ins>
          </w:p>
        </w:tc>
      </w:tr>
      <w:tr w:rsidR="005F506B" w:rsidRPr="00DE0D54" w14:paraId="03D2F10C" w14:textId="77777777" w:rsidTr="00C51298">
        <w:trPr>
          <w:jc w:val="center"/>
        </w:trPr>
        <w:tc>
          <w:tcPr>
            <w:tcW w:w="918" w:type="dxa"/>
          </w:tcPr>
          <w:p w14:paraId="5B91B96D" w14:textId="0D1D283B" w:rsidR="005F506B" w:rsidRDefault="005F506B" w:rsidP="005F506B">
            <w:pPr>
              <w:rPr>
                <w:rFonts w:eastAsia="MS Mincho"/>
              </w:rPr>
            </w:pPr>
            <w:r>
              <w:rPr>
                <w:rFonts w:eastAsia="MS Mincho"/>
              </w:rPr>
              <w:t>Sol #</w:t>
            </w:r>
            <w:r w:rsidR="00C564F0">
              <w:rPr>
                <w:rFonts w:eastAsia="MS Mincho"/>
              </w:rPr>
              <w:t>8</w:t>
            </w:r>
          </w:p>
        </w:tc>
        <w:tc>
          <w:tcPr>
            <w:tcW w:w="790" w:type="dxa"/>
            <w:vAlign w:val="center"/>
          </w:tcPr>
          <w:p w14:paraId="008369C3" w14:textId="77777777" w:rsidR="005F506B" w:rsidRDefault="005F506B" w:rsidP="005F506B">
            <w:pPr>
              <w:jc w:val="center"/>
              <w:rPr>
                <w:rFonts w:ascii="Arial" w:eastAsia="MS Mincho" w:hAnsi="Arial" w:cs="Arial"/>
              </w:rPr>
            </w:pPr>
          </w:p>
        </w:tc>
        <w:tc>
          <w:tcPr>
            <w:tcW w:w="790" w:type="dxa"/>
            <w:vAlign w:val="center"/>
          </w:tcPr>
          <w:p w14:paraId="4C7D052D" w14:textId="77777777" w:rsidR="005F506B" w:rsidRPr="00DE0D54" w:rsidRDefault="005F506B" w:rsidP="005F506B">
            <w:pPr>
              <w:jc w:val="center"/>
              <w:rPr>
                <w:rFonts w:ascii="Arial" w:eastAsia="MS Mincho" w:hAnsi="Arial" w:cs="Arial"/>
              </w:rPr>
            </w:pPr>
          </w:p>
        </w:tc>
        <w:tc>
          <w:tcPr>
            <w:tcW w:w="790" w:type="dxa"/>
            <w:vAlign w:val="center"/>
          </w:tcPr>
          <w:p w14:paraId="733C770C" w14:textId="77777777" w:rsidR="005F506B" w:rsidRDefault="005F506B" w:rsidP="005F506B">
            <w:pPr>
              <w:jc w:val="center"/>
              <w:rPr>
                <w:rFonts w:ascii="Arial" w:eastAsia="MS Mincho" w:hAnsi="Arial" w:cs="Arial"/>
              </w:rPr>
            </w:pPr>
          </w:p>
        </w:tc>
        <w:tc>
          <w:tcPr>
            <w:tcW w:w="791" w:type="dxa"/>
            <w:vAlign w:val="center"/>
          </w:tcPr>
          <w:p w14:paraId="71AFFBA5" w14:textId="77777777" w:rsidR="005F506B" w:rsidRDefault="005F506B" w:rsidP="005F506B">
            <w:pPr>
              <w:jc w:val="center"/>
              <w:rPr>
                <w:rFonts w:ascii="Arial" w:eastAsia="MS Mincho" w:hAnsi="Arial" w:cs="Arial"/>
              </w:rPr>
            </w:pPr>
          </w:p>
        </w:tc>
        <w:tc>
          <w:tcPr>
            <w:tcW w:w="791" w:type="dxa"/>
          </w:tcPr>
          <w:p w14:paraId="0755E58D" w14:textId="0AFB9657" w:rsidR="005F506B" w:rsidRPr="00DE0D54" w:rsidRDefault="005F506B" w:rsidP="005F506B">
            <w:pPr>
              <w:jc w:val="center"/>
              <w:rPr>
                <w:rFonts w:ascii="Arial" w:eastAsia="MS Mincho" w:hAnsi="Arial" w:cs="Arial"/>
              </w:rPr>
            </w:pPr>
            <w:r>
              <w:rPr>
                <w:rFonts w:ascii="Arial" w:eastAsia="MS Mincho" w:hAnsi="Arial" w:cs="Arial"/>
              </w:rPr>
              <w:t>X</w:t>
            </w:r>
          </w:p>
        </w:tc>
        <w:tc>
          <w:tcPr>
            <w:tcW w:w="791" w:type="dxa"/>
          </w:tcPr>
          <w:p w14:paraId="05540866" w14:textId="77777777" w:rsidR="005F506B" w:rsidRDefault="005F506B" w:rsidP="005F506B">
            <w:pPr>
              <w:jc w:val="center"/>
              <w:rPr>
                <w:rFonts w:ascii="Arial" w:eastAsia="MS Mincho" w:hAnsi="Arial" w:cs="Arial"/>
              </w:rPr>
            </w:pPr>
          </w:p>
        </w:tc>
      </w:tr>
      <w:tr w:rsidR="00A7083D" w:rsidRPr="00DE0D54" w14:paraId="0D0A981F" w14:textId="77777777" w:rsidTr="00C51298">
        <w:trPr>
          <w:jc w:val="center"/>
        </w:trPr>
        <w:tc>
          <w:tcPr>
            <w:tcW w:w="918" w:type="dxa"/>
          </w:tcPr>
          <w:p w14:paraId="39668078" w14:textId="329D1635" w:rsidR="00A7083D" w:rsidRDefault="00A7083D" w:rsidP="00A7083D">
            <w:pPr>
              <w:rPr>
                <w:rFonts w:eastAsia="MS Mincho"/>
              </w:rPr>
            </w:pPr>
            <w:r>
              <w:rPr>
                <w:rFonts w:eastAsia="MS Mincho"/>
              </w:rPr>
              <w:t>Sol #</w:t>
            </w:r>
            <w:r w:rsidR="00C564F0">
              <w:rPr>
                <w:rFonts w:eastAsia="MS Mincho"/>
              </w:rPr>
              <w:t>9</w:t>
            </w:r>
          </w:p>
        </w:tc>
        <w:tc>
          <w:tcPr>
            <w:tcW w:w="790" w:type="dxa"/>
            <w:vAlign w:val="center"/>
          </w:tcPr>
          <w:p w14:paraId="2C5B5955" w14:textId="77777777" w:rsidR="00A7083D" w:rsidRDefault="00A7083D" w:rsidP="00A7083D">
            <w:pPr>
              <w:jc w:val="center"/>
              <w:rPr>
                <w:rFonts w:ascii="Arial" w:eastAsia="MS Mincho" w:hAnsi="Arial" w:cs="Arial"/>
              </w:rPr>
            </w:pPr>
          </w:p>
        </w:tc>
        <w:tc>
          <w:tcPr>
            <w:tcW w:w="790" w:type="dxa"/>
            <w:vAlign w:val="center"/>
          </w:tcPr>
          <w:p w14:paraId="477ECE45" w14:textId="77777777" w:rsidR="00A7083D" w:rsidRPr="00DE0D54" w:rsidRDefault="00A7083D" w:rsidP="00A7083D">
            <w:pPr>
              <w:jc w:val="center"/>
              <w:rPr>
                <w:rFonts w:ascii="Arial" w:eastAsia="MS Mincho" w:hAnsi="Arial" w:cs="Arial"/>
              </w:rPr>
            </w:pPr>
          </w:p>
        </w:tc>
        <w:tc>
          <w:tcPr>
            <w:tcW w:w="790" w:type="dxa"/>
            <w:vAlign w:val="center"/>
          </w:tcPr>
          <w:p w14:paraId="66BC1657" w14:textId="77777777" w:rsidR="00A7083D" w:rsidRDefault="00A7083D" w:rsidP="00A7083D">
            <w:pPr>
              <w:jc w:val="center"/>
              <w:rPr>
                <w:rFonts w:ascii="Arial" w:eastAsia="MS Mincho" w:hAnsi="Arial" w:cs="Arial"/>
              </w:rPr>
            </w:pPr>
          </w:p>
        </w:tc>
        <w:tc>
          <w:tcPr>
            <w:tcW w:w="791" w:type="dxa"/>
            <w:vAlign w:val="center"/>
          </w:tcPr>
          <w:p w14:paraId="58B1E950" w14:textId="77777777" w:rsidR="00A7083D" w:rsidRDefault="00A7083D" w:rsidP="00A7083D">
            <w:pPr>
              <w:jc w:val="center"/>
              <w:rPr>
                <w:rFonts w:ascii="Arial" w:eastAsia="MS Mincho" w:hAnsi="Arial" w:cs="Arial"/>
              </w:rPr>
            </w:pPr>
          </w:p>
        </w:tc>
        <w:tc>
          <w:tcPr>
            <w:tcW w:w="791" w:type="dxa"/>
          </w:tcPr>
          <w:p w14:paraId="3C507682" w14:textId="77777777" w:rsidR="00A7083D" w:rsidRDefault="00A7083D" w:rsidP="00A7083D">
            <w:pPr>
              <w:jc w:val="center"/>
              <w:rPr>
                <w:rFonts w:ascii="Arial" w:eastAsia="MS Mincho" w:hAnsi="Arial" w:cs="Arial"/>
              </w:rPr>
            </w:pPr>
          </w:p>
        </w:tc>
        <w:tc>
          <w:tcPr>
            <w:tcW w:w="791" w:type="dxa"/>
          </w:tcPr>
          <w:p w14:paraId="75DF27E6" w14:textId="0A1AF6C6" w:rsidR="00A7083D" w:rsidRDefault="00A7083D" w:rsidP="00A7083D">
            <w:pPr>
              <w:jc w:val="center"/>
              <w:rPr>
                <w:rFonts w:ascii="Arial" w:eastAsia="MS Mincho" w:hAnsi="Arial" w:cs="Arial"/>
              </w:rPr>
            </w:pPr>
            <w:r>
              <w:rPr>
                <w:rFonts w:ascii="Arial" w:eastAsia="MS Mincho" w:hAnsi="Arial" w:cs="Arial"/>
              </w:rPr>
              <w:t>X</w:t>
            </w:r>
          </w:p>
        </w:tc>
      </w:tr>
      <w:tr w:rsidR="00DC64A1" w:rsidRPr="00DE0D54" w14:paraId="580A5B04" w14:textId="77777777" w:rsidTr="00C51298">
        <w:trPr>
          <w:jc w:val="center"/>
        </w:trPr>
        <w:tc>
          <w:tcPr>
            <w:tcW w:w="918" w:type="dxa"/>
          </w:tcPr>
          <w:p w14:paraId="1EC9142F" w14:textId="5707AE91" w:rsidR="00DC64A1" w:rsidRDefault="00DC64A1" w:rsidP="00A7083D">
            <w:pPr>
              <w:rPr>
                <w:rFonts w:eastAsia="MS Mincho"/>
              </w:rPr>
            </w:pPr>
            <w:r>
              <w:rPr>
                <w:rFonts w:eastAsia="MS Mincho"/>
              </w:rPr>
              <w:t>Sol #10</w:t>
            </w:r>
          </w:p>
        </w:tc>
        <w:tc>
          <w:tcPr>
            <w:tcW w:w="790" w:type="dxa"/>
            <w:vAlign w:val="center"/>
          </w:tcPr>
          <w:p w14:paraId="23181D01" w14:textId="77777777" w:rsidR="00DC64A1" w:rsidRDefault="00DC64A1" w:rsidP="00A7083D">
            <w:pPr>
              <w:jc w:val="center"/>
              <w:rPr>
                <w:rFonts w:ascii="Arial" w:eastAsia="MS Mincho" w:hAnsi="Arial" w:cs="Arial"/>
              </w:rPr>
            </w:pPr>
          </w:p>
        </w:tc>
        <w:tc>
          <w:tcPr>
            <w:tcW w:w="790" w:type="dxa"/>
            <w:vAlign w:val="center"/>
          </w:tcPr>
          <w:p w14:paraId="6F1D763E" w14:textId="77777777" w:rsidR="00DC64A1" w:rsidRPr="00DE0D54" w:rsidRDefault="00DC64A1" w:rsidP="00A7083D">
            <w:pPr>
              <w:jc w:val="center"/>
              <w:rPr>
                <w:rFonts w:ascii="Arial" w:eastAsia="MS Mincho" w:hAnsi="Arial" w:cs="Arial"/>
              </w:rPr>
            </w:pPr>
          </w:p>
        </w:tc>
        <w:tc>
          <w:tcPr>
            <w:tcW w:w="790" w:type="dxa"/>
            <w:vAlign w:val="center"/>
          </w:tcPr>
          <w:p w14:paraId="584E2248" w14:textId="77777777" w:rsidR="00DC64A1" w:rsidRDefault="00DC64A1" w:rsidP="00A7083D">
            <w:pPr>
              <w:jc w:val="center"/>
              <w:rPr>
                <w:rFonts w:ascii="Arial" w:eastAsia="MS Mincho" w:hAnsi="Arial" w:cs="Arial"/>
              </w:rPr>
            </w:pPr>
          </w:p>
        </w:tc>
        <w:tc>
          <w:tcPr>
            <w:tcW w:w="791" w:type="dxa"/>
            <w:vAlign w:val="center"/>
          </w:tcPr>
          <w:p w14:paraId="48860470" w14:textId="77777777" w:rsidR="00DC64A1" w:rsidRDefault="00DC64A1" w:rsidP="00A7083D">
            <w:pPr>
              <w:jc w:val="center"/>
              <w:rPr>
                <w:rFonts w:ascii="Arial" w:eastAsia="MS Mincho" w:hAnsi="Arial" w:cs="Arial"/>
              </w:rPr>
            </w:pPr>
          </w:p>
        </w:tc>
        <w:tc>
          <w:tcPr>
            <w:tcW w:w="791" w:type="dxa"/>
          </w:tcPr>
          <w:p w14:paraId="5865262F" w14:textId="77777777" w:rsidR="00DC64A1" w:rsidRDefault="00DC64A1" w:rsidP="00A7083D">
            <w:pPr>
              <w:jc w:val="center"/>
              <w:rPr>
                <w:rFonts w:ascii="Arial" w:eastAsia="MS Mincho" w:hAnsi="Arial" w:cs="Arial"/>
              </w:rPr>
            </w:pPr>
          </w:p>
        </w:tc>
        <w:tc>
          <w:tcPr>
            <w:tcW w:w="791" w:type="dxa"/>
          </w:tcPr>
          <w:p w14:paraId="3B76CFB0" w14:textId="04A316D5" w:rsidR="00DC64A1" w:rsidRDefault="007874B9" w:rsidP="00A7083D">
            <w:pPr>
              <w:jc w:val="center"/>
              <w:rPr>
                <w:rFonts w:ascii="Arial" w:eastAsia="MS Mincho" w:hAnsi="Arial" w:cs="Arial"/>
              </w:rPr>
            </w:pPr>
            <w:ins w:id="1223" w:author="SA6#70: S6-255628" w:date="2025-11-26T09:48:00Z" w16du:dateUtc="2025-11-26T08:48:00Z">
              <w:r>
                <w:rPr>
                  <w:rFonts w:ascii="Arial" w:eastAsia="MS Mincho" w:hAnsi="Arial" w:cs="Arial"/>
                </w:rPr>
                <w:t>X</w:t>
              </w:r>
            </w:ins>
          </w:p>
        </w:tc>
      </w:tr>
      <w:tr w:rsidR="007874B9" w:rsidRPr="00DE0D54" w14:paraId="149DF33D" w14:textId="77777777" w:rsidTr="00C51298">
        <w:trPr>
          <w:jc w:val="center"/>
          <w:ins w:id="1224" w:author="SA6#70: S6-255628" w:date="2025-11-26T09:48:00Z"/>
        </w:trPr>
        <w:tc>
          <w:tcPr>
            <w:tcW w:w="918" w:type="dxa"/>
          </w:tcPr>
          <w:p w14:paraId="07917ECD" w14:textId="1A0B291C" w:rsidR="007874B9" w:rsidRDefault="007874B9" w:rsidP="00A7083D">
            <w:pPr>
              <w:rPr>
                <w:ins w:id="1225" w:author="SA6#70: S6-255628" w:date="2025-11-26T09:48:00Z" w16du:dateUtc="2025-11-26T08:48:00Z"/>
                <w:rFonts w:eastAsia="MS Mincho"/>
              </w:rPr>
            </w:pPr>
            <w:ins w:id="1226" w:author="SA6#70: S6-255628" w:date="2025-11-26T09:48:00Z" w16du:dateUtc="2025-11-26T08:48:00Z">
              <w:r>
                <w:rPr>
                  <w:rFonts w:eastAsia="MS Mincho"/>
                </w:rPr>
                <w:t>Sol #</w:t>
              </w:r>
              <w:del w:id="1227" w:author="SA6#70: Rapporteur" w:date="2025-11-26T13:01:00Z" w16du:dateUtc="2025-11-26T12:01:00Z">
                <w:r w:rsidDel="00DC0294">
                  <w:rPr>
                    <w:rFonts w:eastAsia="MS Mincho"/>
                  </w:rPr>
                  <w:delText>X</w:delText>
                </w:r>
              </w:del>
            </w:ins>
            <w:ins w:id="1228" w:author="SA6#70: Rapporteur" w:date="2025-11-26T13:01:00Z" w16du:dateUtc="2025-11-26T12:01:00Z">
              <w:r w:rsidR="00DC0294">
                <w:rPr>
                  <w:rFonts w:eastAsia="MS Mincho"/>
                </w:rPr>
                <w:t>11</w:t>
              </w:r>
            </w:ins>
          </w:p>
        </w:tc>
        <w:tc>
          <w:tcPr>
            <w:tcW w:w="790" w:type="dxa"/>
            <w:vAlign w:val="center"/>
          </w:tcPr>
          <w:p w14:paraId="73BA3EAF" w14:textId="2EA534D3" w:rsidR="007874B9" w:rsidRDefault="007874B9" w:rsidP="00A7083D">
            <w:pPr>
              <w:jc w:val="center"/>
              <w:rPr>
                <w:ins w:id="1229" w:author="SA6#70: S6-255628" w:date="2025-11-26T09:48:00Z" w16du:dateUtc="2025-11-26T08:48:00Z"/>
                <w:rFonts w:ascii="Arial" w:eastAsia="MS Mincho" w:hAnsi="Arial" w:cs="Arial"/>
              </w:rPr>
            </w:pPr>
            <w:ins w:id="1230" w:author="SA6#70: S6-255628" w:date="2025-11-26T09:48:00Z" w16du:dateUtc="2025-11-26T08:48:00Z">
              <w:r>
                <w:rPr>
                  <w:rFonts w:ascii="Arial" w:eastAsia="MS Mincho" w:hAnsi="Arial" w:cs="Arial"/>
                </w:rPr>
                <w:t>X</w:t>
              </w:r>
            </w:ins>
          </w:p>
        </w:tc>
        <w:tc>
          <w:tcPr>
            <w:tcW w:w="790" w:type="dxa"/>
            <w:vAlign w:val="center"/>
          </w:tcPr>
          <w:p w14:paraId="4B03B2F7" w14:textId="77777777" w:rsidR="007874B9" w:rsidRPr="00DE0D54" w:rsidRDefault="007874B9" w:rsidP="00A7083D">
            <w:pPr>
              <w:jc w:val="center"/>
              <w:rPr>
                <w:ins w:id="1231" w:author="SA6#70: S6-255628" w:date="2025-11-26T09:48:00Z" w16du:dateUtc="2025-11-26T08:48:00Z"/>
                <w:rFonts w:ascii="Arial" w:eastAsia="MS Mincho" w:hAnsi="Arial" w:cs="Arial"/>
              </w:rPr>
            </w:pPr>
          </w:p>
        </w:tc>
        <w:tc>
          <w:tcPr>
            <w:tcW w:w="790" w:type="dxa"/>
            <w:vAlign w:val="center"/>
          </w:tcPr>
          <w:p w14:paraId="67F57D14" w14:textId="77777777" w:rsidR="007874B9" w:rsidRDefault="007874B9" w:rsidP="00A7083D">
            <w:pPr>
              <w:jc w:val="center"/>
              <w:rPr>
                <w:ins w:id="1232" w:author="SA6#70: S6-255628" w:date="2025-11-26T09:48:00Z" w16du:dateUtc="2025-11-26T08:48:00Z"/>
                <w:rFonts w:ascii="Arial" w:eastAsia="MS Mincho" w:hAnsi="Arial" w:cs="Arial"/>
              </w:rPr>
            </w:pPr>
          </w:p>
        </w:tc>
        <w:tc>
          <w:tcPr>
            <w:tcW w:w="791" w:type="dxa"/>
            <w:vAlign w:val="center"/>
          </w:tcPr>
          <w:p w14:paraId="4FCC4FD1" w14:textId="77777777" w:rsidR="007874B9" w:rsidRDefault="007874B9" w:rsidP="00A7083D">
            <w:pPr>
              <w:jc w:val="center"/>
              <w:rPr>
                <w:ins w:id="1233" w:author="SA6#70: S6-255628" w:date="2025-11-26T09:48:00Z" w16du:dateUtc="2025-11-26T08:48:00Z"/>
                <w:rFonts w:ascii="Arial" w:eastAsia="MS Mincho" w:hAnsi="Arial" w:cs="Arial"/>
              </w:rPr>
            </w:pPr>
          </w:p>
        </w:tc>
        <w:tc>
          <w:tcPr>
            <w:tcW w:w="791" w:type="dxa"/>
          </w:tcPr>
          <w:p w14:paraId="6C1EDFD0" w14:textId="77777777" w:rsidR="007874B9" w:rsidRDefault="007874B9" w:rsidP="00A7083D">
            <w:pPr>
              <w:jc w:val="center"/>
              <w:rPr>
                <w:ins w:id="1234" w:author="SA6#70: S6-255628" w:date="2025-11-26T09:48:00Z" w16du:dateUtc="2025-11-26T08:48:00Z"/>
                <w:rFonts w:ascii="Arial" w:eastAsia="MS Mincho" w:hAnsi="Arial" w:cs="Arial"/>
              </w:rPr>
            </w:pPr>
          </w:p>
        </w:tc>
        <w:tc>
          <w:tcPr>
            <w:tcW w:w="791" w:type="dxa"/>
          </w:tcPr>
          <w:p w14:paraId="777D1510" w14:textId="77777777" w:rsidR="007874B9" w:rsidRDefault="007874B9" w:rsidP="00A7083D">
            <w:pPr>
              <w:jc w:val="center"/>
              <w:rPr>
                <w:ins w:id="1235" w:author="SA6#70: S6-255628" w:date="2025-11-26T09:48:00Z" w16du:dateUtc="2025-11-26T08:48:00Z"/>
                <w:rFonts w:ascii="Arial" w:eastAsia="MS Mincho" w:hAnsi="Arial" w:cs="Arial"/>
              </w:rPr>
            </w:pPr>
          </w:p>
        </w:tc>
      </w:tr>
      <w:tr w:rsidR="00045F53" w:rsidRPr="00DE0D54" w14:paraId="2F9D8F65" w14:textId="77777777" w:rsidTr="00C51298">
        <w:trPr>
          <w:jc w:val="center"/>
          <w:ins w:id="1236" w:author="SA6#70: S6-255629" w:date="2025-11-26T09:50:00Z"/>
        </w:trPr>
        <w:tc>
          <w:tcPr>
            <w:tcW w:w="918" w:type="dxa"/>
          </w:tcPr>
          <w:p w14:paraId="57A63F78" w14:textId="0224C57E" w:rsidR="00045F53" w:rsidRDefault="00045F53" w:rsidP="00A7083D">
            <w:pPr>
              <w:rPr>
                <w:ins w:id="1237" w:author="SA6#70: S6-255629" w:date="2025-11-26T09:50:00Z" w16du:dateUtc="2025-11-26T08:50:00Z"/>
                <w:rFonts w:eastAsia="MS Mincho"/>
              </w:rPr>
            </w:pPr>
            <w:ins w:id="1238" w:author="SA6#70: S6-255629" w:date="2025-11-26T09:50:00Z" w16du:dateUtc="2025-11-26T08:50:00Z">
              <w:r>
                <w:rPr>
                  <w:rFonts w:eastAsia="MS Mincho"/>
                </w:rPr>
                <w:t>Sol #</w:t>
              </w:r>
              <w:del w:id="1239" w:author="SA6#70: Rapporteur" w:date="2025-11-26T13:02:00Z" w16du:dateUtc="2025-11-26T12:02:00Z">
                <w:r w:rsidR="00B65B3F" w:rsidDel="00DC0294">
                  <w:rPr>
                    <w:rFonts w:eastAsia="MS Mincho"/>
                  </w:rPr>
                  <w:delText>X1</w:delText>
                </w:r>
              </w:del>
            </w:ins>
            <w:ins w:id="1240" w:author="SA6#70: Rapporteur" w:date="2025-11-26T13:02:00Z" w16du:dateUtc="2025-11-26T12:02:00Z">
              <w:r w:rsidR="00DC0294">
                <w:rPr>
                  <w:rFonts w:eastAsia="MS Mincho"/>
                </w:rPr>
                <w:t>12</w:t>
              </w:r>
            </w:ins>
          </w:p>
        </w:tc>
        <w:tc>
          <w:tcPr>
            <w:tcW w:w="790" w:type="dxa"/>
            <w:vAlign w:val="center"/>
          </w:tcPr>
          <w:p w14:paraId="1FDDC240" w14:textId="4A6D4C00" w:rsidR="00045F53" w:rsidRDefault="00B65B3F" w:rsidP="00A7083D">
            <w:pPr>
              <w:jc w:val="center"/>
              <w:rPr>
                <w:ins w:id="1241" w:author="SA6#70: S6-255629" w:date="2025-11-26T09:50:00Z" w16du:dateUtc="2025-11-26T08:50:00Z"/>
                <w:rFonts w:ascii="Arial" w:eastAsia="MS Mincho" w:hAnsi="Arial" w:cs="Arial"/>
              </w:rPr>
            </w:pPr>
            <w:ins w:id="1242" w:author="SA6#70: S6-255629" w:date="2025-11-26T09:50:00Z" w16du:dateUtc="2025-11-26T08:50:00Z">
              <w:r>
                <w:rPr>
                  <w:rFonts w:ascii="Arial" w:eastAsia="MS Mincho" w:hAnsi="Arial" w:cs="Arial"/>
                </w:rPr>
                <w:t>X</w:t>
              </w:r>
            </w:ins>
          </w:p>
        </w:tc>
        <w:tc>
          <w:tcPr>
            <w:tcW w:w="790" w:type="dxa"/>
            <w:vAlign w:val="center"/>
          </w:tcPr>
          <w:p w14:paraId="1971DB0F" w14:textId="77777777" w:rsidR="00045F53" w:rsidRPr="00DE0D54" w:rsidRDefault="00045F53" w:rsidP="00A7083D">
            <w:pPr>
              <w:jc w:val="center"/>
              <w:rPr>
                <w:ins w:id="1243" w:author="SA6#70: S6-255629" w:date="2025-11-26T09:50:00Z" w16du:dateUtc="2025-11-26T08:50:00Z"/>
                <w:rFonts w:ascii="Arial" w:eastAsia="MS Mincho" w:hAnsi="Arial" w:cs="Arial"/>
              </w:rPr>
            </w:pPr>
          </w:p>
        </w:tc>
        <w:tc>
          <w:tcPr>
            <w:tcW w:w="790" w:type="dxa"/>
            <w:vAlign w:val="center"/>
          </w:tcPr>
          <w:p w14:paraId="3FED7EB4" w14:textId="77777777" w:rsidR="00045F53" w:rsidRDefault="00045F53" w:rsidP="00A7083D">
            <w:pPr>
              <w:jc w:val="center"/>
              <w:rPr>
                <w:ins w:id="1244" w:author="SA6#70: S6-255629" w:date="2025-11-26T09:50:00Z" w16du:dateUtc="2025-11-26T08:50:00Z"/>
                <w:rFonts w:ascii="Arial" w:eastAsia="MS Mincho" w:hAnsi="Arial" w:cs="Arial"/>
              </w:rPr>
            </w:pPr>
          </w:p>
        </w:tc>
        <w:tc>
          <w:tcPr>
            <w:tcW w:w="791" w:type="dxa"/>
            <w:vAlign w:val="center"/>
          </w:tcPr>
          <w:p w14:paraId="15229855" w14:textId="77777777" w:rsidR="00045F53" w:rsidRDefault="00045F53" w:rsidP="00A7083D">
            <w:pPr>
              <w:jc w:val="center"/>
              <w:rPr>
                <w:ins w:id="1245" w:author="SA6#70: S6-255629" w:date="2025-11-26T09:50:00Z" w16du:dateUtc="2025-11-26T08:50:00Z"/>
                <w:rFonts w:ascii="Arial" w:eastAsia="MS Mincho" w:hAnsi="Arial" w:cs="Arial"/>
              </w:rPr>
            </w:pPr>
          </w:p>
        </w:tc>
        <w:tc>
          <w:tcPr>
            <w:tcW w:w="791" w:type="dxa"/>
          </w:tcPr>
          <w:p w14:paraId="6B3ABFA8" w14:textId="77777777" w:rsidR="00045F53" w:rsidRDefault="00045F53" w:rsidP="00A7083D">
            <w:pPr>
              <w:jc w:val="center"/>
              <w:rPr>
                <w:ins w:id="1246" w:author="SA6#70: S6-255629" w:date="2025-11-26T09:50:00Z" w16du:dateUtc="2025-11-26T08:50:00Z"/>
                <w:rFonts w:ascii="Arial" w:eastAsia="MS Mincho" w:hAnsi="Arial" w:cs="Arial"/>
              </w:rPr>
            </w:pPr>
          </w:p>
        </w:tc>
        <w:tc>
          <w:tcPr>
            <w:tcW w:w="791" w:type="dxa"/>
          </w:tcPr>
          <w:p w14:paraId="47D77483" w14:textId="77777777" w:rsidR="00045F53" w:rsidRDefault="00045F53" w:rsidP="00A7083D">
            <w:pPr>
              <w:jc w:val="center"/>
              <w:rPr>
                <w:ins w:id="1247" w:author="SA6#70: S6-255629" w:date="2025-11-26T09:50:00Z" w16du:dateUtc="2025-11-26T08:50:00Z"/>
                <w:rFonts w:ascii="Arial" w:eastAsia="MS Mincho" w:hAnsi="Arial" w:cs="Arial"/>
              </w:rPr>
            </w:pPr>
          </w:p>
        </w:tc>
      </w:tr>
      <w:tr w:rsidR="00E7434F" w:rsidRPr="00DE0D54" w14:paraId="64F2829F" w14:textId="77777777" w:rsidTr="00C51298">
        <w:trPr>
          <w:jc w:val="center"/>
          <w:ins w:id="1248" w:author="SA6#70: S6-255630" w:date="2025-11-26T09:52:00Z"/>
        </w:trPr>
        <w:tc>
          <w:tcPr>
            <w:tcW w:w="918" w:type="dxa"/>
          </w:tcPr>
          <w:p w14:paraId="55D4F7B4" w14:textId="49CC24FB" w:rsidR="00E7434F" w:rsidRDefault="00E7434F" w:rsidP="00A7083D">
            <w:pPr>
              <w:rPr>
                <w:ins w:id="1249" w:author="SA6#70: S6-255630" w:date="2025-11-26T09:52:00Z" w16du:dateUtc="2025-11-26T08:52:00Z"/>
                <w:rFonts w:eastAsia="MS Mincho"/>
              </w:rPr>
            </w:pPr>
            <w:ins w:id="1250" w:author="SA6#70: S6-255630" w:date="2025-11-26T09:52:00Z" w16du:dateUtc="2025-11-26T08:52:00Z">
              <w:r>
                <w:rPr>
                  <w:rFonts w:eastAsia="MS Mincho"/>
                </w:rPr>
                <w:t>Sol #</w:t>
              </w:r>
              <w:del w:id="1251" w:author="SA6#70: Rapporteur" w:date="2025-11-26T13:02:00Z" w16du:dateUtc="2025-11-26T12:02:00Z">
                <w:r w:rsidDel="00DC0294">
                  <w:rPr>
                    <w:rFonts w:eastAsia="MS Mincho"/>
                  </w:rPr>
                  <w:delText>x</w:delText>
                </w:r>
              </w:del>
            </w:ins>
            <w:ins w:id="1252" w:author="SA6#70: Rapporteur" w:date="2025-11-26T13:02:00Z" w16du:dateUtc="2025-11-26T12:02:00Z">
              <w:r w:rsidR="00DC0294">
                <w:rPr>
                  <w:rFonts w:eastAsia="MS Mincho"/>
                </w:rPr>
                <w:t>13</w:t>
              </w:r>
            </w:ins>
          </w:p>
        </w:tc>
        <w:tc>
          <w:tcPr>
            <w:tcW w:w="790" w:type="dxa"/>
            <w:vAlign w:val="center"/>
          </w:tcPr>
          <w:p w14:paraId="662FA0F6" w14:textId="77777777" w:rsidR="00E7434F" w:rsidRDefault="00E7434F" w:rsidP="00A7083D">
            <w:pPr>
              <w:jc w:val="center"/>
              <w:rPr>
                <w:ins w:id="1253" w:author="SA6#70: S6-255630" w:date="2025-11-26T09:52:00Z" w16du:dateUtc="2025-11-26T08:52:00Z"/>
                <w:rFonts w:ascii="Arial" w:eastAsia="MS Mincho" w:hAnsi="Arial" w:cs="Arial"/>
              </w:rPr>
            </w:pPr>
          </w:p>
        </w:tc>
        <w:tc>
          <w:tcPr>
            <w:tcW w:w="790" w:type="dxa"/>
            <w:vAlign w:val="center"/>
          </w:tcPr>
          <w:p w14:paraId="4C3EDEC6" w14:textId="265AF767" w:rsidR="00E7434F" w:rsidRPr="00DE0D54" w:rsidRDefault="00E7434F" w:rsidP="00A7083D">
            <w:pPr>
              <w:jc w:val="center"/>
              <w:rPr>
                <w:ins w:id="1254" w:author="SA6#70: S6-255630" w:date="2025-11-26T09:52:00Z" w16du:dateUtc="2025-11-26T08:52:00Z"/>
                <w:rFonts w:ascii="Arial" w:eastAsia="MS Mincho" w:hAnsi="Arial" w:cs="Arial"/>
              </w:rPr>
            </w:pPr>
            <w:ins w:id="1255" w:author="SA6#70: S6-255630" w:date="2025-11-26T09:52:00Z" w16du:dateUtc="2025-11-26T08:52:00Z">
              <w:r>
                <w:rPr>
                  <w:rFonts w:ascii="Arial" w:eastAsia="MS Mincho" w:hAnsi="Arial" w:cs="Arial"/>
                </w:rPr>
                <w:t>X</w:t>
              </w:r>
            </w:ins>
          </w:p>
        </w:tc>
        <w:tc>
          <w:tcPr>
            <w:tcW w:w="790" w:type="dxa"/>
            <w:vAlign w:val="center"/>
          </w:tcPr>
          <w:p w14:paraId="22F530DE" w14:textId="77777777" w:rsidR="00E7434F" w:rsidRDefault="00E7434F" w:rsidP="00A7083D">
            <w:pPr>
              <w:jc w:val="center"/>
              <w:rPr>
                <w:ins w:id="1256" w:author="SA6#70: S6-255630" w:date="2025-11-26T09:52:00Z" w16du:dateUtc="2025-11-26T08:52:00Z"/>
                <w:rFonts w:ascii="Arial" w:eastAsia="MS Mincho" w:hAnsi="Arial" w:cs="Arial"/>
              </w:rPr>
            </w:pPr>
          </w:p>
        </w:tc>
        <w:tc>
          <w:tcPr>
            <w:tcW w:w="791" w:type="dxa"/>
            <w:vAlign w:val="center"/>
          </w:tcPr>
          <w:p w14:paraId="33606D72" w14:textId="77777777" w:rsidR="00E7434F" w:rsidRDefault="00E7434F" w:rsidP="00A7083D">
            <w:pPr>
              <w:jc w:val="center"/>
              <w:rPr>
                <w:ins w:id="1257" w:author="SA6#70: S6-255630" w:date="2025-11-26T09:52:00Z" w16du:dateUtc="2025-11-26T08:52:00Z"/>
                <w:rFonts w:ascii="Arial" w:eastAsia="MS Mincho" w:hAnsi="Arial" w:cs="Arial"/>
              </w:rPr>
            </w:pPr>
          </w:p>
        </w:tc>
        <w:tc>
          <w:tcPr>
            <w:tcW w:w="791" w:type="dxa"/>
          </w:tcPr>
          <w:p w14:paraId="15537C1E" w14:textId="77777777" w:rsidR="00E7434F" w:rsidRDefault="00E7434F" w:rsidP="00A7083D">
            <w:pPr>
              <w:jc w:val="center"/>
              <w:rPr>
                <w:ins w:id="1258" w:author="SA6#70: S6-255630" w:date="2025-11-26T09:52:00Z" w16du:dateUtc="2025-11-26T08:52:00Z"/>
                <w:rFonts w:ascii="Arial" w:eastAsia="MS Mincho" w:hAnsi="Arial" w:cs="Arial"/>
              </w:rPr>
            </w:pPr>
          </w:p>
        </w:tc>
        <w:tc>
          <w:tcPr>
            <w:tcW w:w="791" w:type="dxa"/>
          </w:tcPr>
          <w:p w14:paraId="3ECD4C3C" w14:textId="77777777" w:rsidR="00E7434F" w:rsidRDefault="00E7434F" w:rsidP="00A7083D">
            <w:pPr>
              <w:jc w:val="center"/>
              <w:rPr>
                <w:ins w:id="1259" w:author="SA6#70: S6-255630" w:date="2025-11-26T09:52:00Z" w16du:dateUtc="2025-11-26T08:52:00Z"/>
                <w:rFonts w:ascii="Arial" w:eastAsia="MS Mincho" w:hAnsi="Arial" w:cs="Arial"/>
              </w:rPr>
            </w:pPr>
          </w:p>
        </w:tc>
      </w:tr>
      <w:tr w:rsidR="0024784B" w:rsidRPr="00DE0D54" w14:paraId="1E7A7403" w14:textId="77777777" w:rsidTr="00C51298">
        <w:trPr>
          <w:jc w:val="center"/>
          <w:ins w:id="1260" w:author="SA6#70: S6-255513" w:date="2025-11-26T09:53:00Z"/>
        </w:trPr>
        <w:tc>
          <w:tcPr>
            <w:tcW w:w="918" w:type="dxa"/>
          </w:tcPr>
          <w:p w14:paraId="55CD6757" w14:textId="2E0255F6" w:rsidR="0024784B" w:rsidRDefault="0024784B" w:rsidP="00A7083D">
            <w:pPr>
              <w:rPr>
                <w:ins w:id="1261" w:author="SA6#70: S6-255513" w:date="2025-11-26T09:53:00Z" w16du:dateUtc="2025-11-26T08:53:00Z"/>
                <w:rFonts w:eastAsia="MS Mincho"/>
              </w:rPr>
            </w:pPr>
            <w:ins w:id="1262" w:author="SA6#70: S6-255513" w:date="2025-11-26T09:53:00Z" w16du:dateUtc="2025-11-26T08:53:00Z">
              <w:r>
                <w:rPr>
                  <w:rFonts w:eastAsia="MS Mincho"/>
                </w:rPr>
                <w:t xml:space="preserve">Sol </w:t>
              </w:r>
              <w:del w:id="1263" w:author="SA6#70: Rapporteur" w:date="2025-11-26T13:02:00Z" w16du:dateUtc="2025-11-26T12:02:00Z">
                <w:r w:rsidDel="00DC0294">
                  <w:rPr>
                    <w:rFonts w:eastAsia="MS Mincho"/>
                  </w:rPr>
                  <w:delText>x</w:delText>
                </w:r>
              </w:del>
            </w:ins>
            <w:ins w:id="1264" w:author="SA6#70: Rapporteur" w:date="2025-11-26T13:02:00Z" w16du:dateUtc="2025-11-26T12:02:00Z">
              <w:r w:rsidR="00DC0294">
                <w:rPr>
                  <w:rFonts w:eastAsia="MS Mincho"/>
                </w:rPr>
                <w:t>#14</w:t>
              </w:r>
            </w:ins>
          </w:p>
        </w:tc>
        <w:tc>
          <w:tcPr>
            <w:tcW w:w="790" w:type="dxa"/>
            <w:vAlign w:val="center"/>
          </w:tcPr>
          <w:p w14:paraId="44024AEC" w14:textId="77777777" w:rsidR="0024784B" w:rsidRDefault="0024784B" w:rsidP="00A7083D">
            <w:pPr>
              <w:jc w:val="center"/>
              <w:rPr>
                <w:ins w:id="1265" w:author="SA6#70: S6-255513" w:date="2025-11-26T09:53:00Z" w16du:dateUtc="2025-11-26T08:53:00Z"/>
                <w:rFonts w:ascii="Arial" w:eastAsia="MS Mincho" w:hAnsi="Arial" w:cs="Arial"/>
              </w:rPr>
            </w:pPr>
          </w:p>
        </w:tc>
        <w:tc>
          <w:tcPr>
            <w:tcW w:w="790" w:type="dxa"/>
            <w:vAlign w:val="center"/>
          </w:tcPr>
          <w:p w14:paraId="2701232B" w14:textId="77777777" w:rsidR="0024784B" w:rsidRDefault="0024784B" w:rsidP="00A7083D">
            <w:pPr>
              <w:jc w:val="center"/>
              <w:rPr>
                <w:ins w:id="1266" w:author="SA6#70: S6-255513" w:date="2025-11-26T09:53:00Z" w16du:dateUtc="2025-11-26T08:53:00Z"/>
                <w:rFonts w:ascii="Arial" w:eastAsia="MS Mincho" w:hAnsi="Arial" w:cs="Arial"/>
              </w:rPr>
            </w:pPr>
          </w:p>
        </w:tc>
        <w:tc>
          <w:tcPr>
            <w:tcW w:w="790" w:type="dxa"/>
            <w:vAlign w:val="center"/>
          </w:tcPr>
          <w:p w14:paraId="71AEDD85" w14:textId="6E2C40F7" w:rsidR="0024784B" w:rsidRDefault="0024784B" w:rsidP="00A7083D">
            <w:pPr>
              <w:jc w:val="center"/>
              <w:rPr>
                <w:ins w:id="1267" w:author="SA6#70: S6-255513" w:date="2025-11-26T09:53:00Z" w16du:dateUtc="2025-11-26T08:53:00Z"/>
                <w:rFonts w:ascii="Arial" w:eastAsia="MS Mincho" w:hAnsi="Arial" w:cs="Arial"/>
              </w:rPr>
            </w:pPr>
            <w:ins w:id="1268" w:author="SA6#70: S6-255513" w:date="2025-11-26T09:53:00Z" w16du:dateUtc="2025-11-26T08:53:00Z">
              <w:r>
                <w:rPr>
                  <w:rFonts w:ascii="Arial" w:eastAsia="MS Mincho" w:hAnsi="Arial" w:cs="Arial"/>
                </w:rPr>
                <w:t>X</w:t>
              </w:r>
            </w:ins>
          </w:p>
        </w:tc>
        <w:tc>
          <w:tcPr>
            <w:tcW w:w="791" w:type="dxa"/>
            <w:vAlign w:val="center"/>
          </w:tcPr>
          <w:p w14:paraId="5C751A4C" w14:textId="77777777" w:rsidR="0024784B" w:rsidRDefault="0024784B" w:rsidP="00A7083D">
            <w:pPr>
              <w:jc w:val="center"/>
              <w:rPr>
                <w:ins w:id="1269" w:author="SA6#70: S6-255513" w:date="2025-11-26T09:53:00Z" w16du:dateUtc="2025-11-26T08:53:00Z"/>
                <w:rFonts w:ascii="Arial" w:eastAsia="MS Mincho" w:hAnsi="Arial" w:cs="Arial"/>
              </w:rPr>
            </w:pPr>
          </w:p>
        </w:tc>
        <w:tc>
          <w:tcPr>
            <w:tcW w:w="791" w:type="dxa"/>
          </w:tcPr>
          <w:p w14:paraId="137EAD81" w14:textId="77777777" w:rsidR="0024784B" w:rsidRDefault="0024784B" w:rsidP="00A7083D">
            <w:pPr>
              <w:jc w:val="center"/>
              <w:rPr>
                <w:ins w:id="1270" w:author="SA6#70: S6-255513" w:date="2025-11-26T09:53:00Z" w16du:dateUtc="2025-11-26T08:53:00Z"/>
                <w:rFonts w:ascii="Arial" w:eastAsia="MS Mincho" w:hAnsi="Arial" w:cs="Arial"/>
              </w:rPr>
            </w:pPr>
          </w:p>
        </w:tc>
        <w:tc>
          <w:tcPr>
            <w:tcW w:w="791" w:type="dxa"/>
          </w:tcPr>
          <w:p w14:paraId="7DD2E3CF" w14:textId="77777777" w:rsidR="0024784B" w:rsidRDefault="0024784B" w:rsidP="00A7083D">
            <w:pPr>
              <w:jc w:val="center"/>
              <w:rPr>
                <w:ins w:id="1271" w:author="SA6#70: S6-255513" w:date="2025-11-26T09:53:00Z" w16du:dateUtc="2025-11-26T08:53:00Z"/>
                <w:rFonts w:ascii="Arial" w:eastAsia="MS Mincho" w:hAnsi="Arial" w:cs="Arial"/>
              </w:rPr>
            </w:pPr>
          </w:p>
        </w:tc>
      </w:tr>
      <w:tr w:rsidR="006E159C" w:rsidRPr="00DE0D54" w14:paraId="7D901054" w14:textId="77777777" w:rsidTr="00C51298">
        <w:trPr>
          <w:jc w:val="center"/>
          <w:ins w:id="1272" w:author="SA6#70: S6-255503" w:date="2025-11-26T09:54:00Z"/>
        </w:trPr>
        <w:tc>
          <w:tcPr>
            <w:tcW w:w="918" w:type="dxa"/>
          </w:tcPr>
          <w:p w14:paraId="4D89B7E3" w14:textId="6FC4A071" w:rsidR="006E159C" w:rsidRDefault="006E159C" w:rsidP="00A7083D">
            <w:pPr>
              <w:rPr>
                <w:ins w:id="1273" w:author="SA6#70: S6-255503" w:date="2025-11-26T09:54:00Z" w16du:dateUtc="2025-11-26T08:54:00Z"/>
                <w:rFonts w:eastAsia="MS Mincho"/>
              </w:rPr>
            </w:pPr>
            <w:ins w:id="1274" w:author="SA6#70: S6-255503" w:date="2025-11-26T09:54:00Z" w16du:dateUtc="2025-11-26T08:54:00Z">
              <w:r>
                <w:rPr>
                  <w:rFonts w:eastAsia="MS Mincho"/>
                </w:rPr>
                <w:t>Sol #</w:t>
              </w:r>
              <w:del w:id="1275" w:author="SA6#70: Rapporteur" w:date="2025-11-26T13:02:00Z" w16du:dateUtc="2025-11-26T12:02:00Z">
                <w:r w:rsidDel="00DC0294">
                  <w:rPr>
                    <w:rFonts w:eastAsia="MS Mincho"/>
                  </w:rPr>
                  <w:delText>y</w:delText>
                </w:r>
              </w:del>
            </w:ins>
            <w:ins w:id="1276" w:author="SA6#70: Rapporteur" w:date="2025-11-26T13:02:00Z" w16du:dateUtc="2025-11-26T12:02:00Z">
              <w:r w:rsidR="00DC0294">
                <w:rPr>
                  <w:rFonts w:eastAsia="MS Mincho"/>
                </w:rPr>
                <w:t>15</w:t>
              </w:r>
            </w:ins>
          </w:p>
        </w:tc>
        <w:tc>
          <w:tcPr>
            <w:tcW w:w="790" w:type="dxa"/>
            <w:vAlign w:val="center"/>
          </w:tcPr>
          <w:p w14:paraId="37605136" w14:textId="77777777" w:rsidR="006E159C" w:rsidRDefault="006E159C" w:rsidP="00A7083D">
            <w:pPr>
              <w:jc w:val="center"/>
              <w:rPr>
                <w:ins w:id="1277" w:author="SA6#70: S6-255503" w:date="2025-11-26T09:54:00Z" w16du:dateUtc="2025-11-26T08:54:00Z"/>
                <w:rFonts w:ascii="Arial" w:eastAsia="MS Mincho" w:hAnsi="Arial" w:cs="Arial"/>
              </w:rPr>
            </w:pPr>
          </w:p>
        </w:tc>
        <w:tc>
          <w:tcPr>
            <w:tcW w:w="790" w:type="dxa"/>
            <w:vAlign w:val="center"/>
          </w:tcPr>
          <w:p w14:paraId="051864FB" w14:textId="77777777" w:rsidR="006E159C" w:rsidRDefault="006E159C" w:rsidP="00A7083D">
            <w:pPr>
              <w:jc w:val="center"/>
              <w:rPr>
                <w:ins w:id="1278" w:author="SA6#70: S6-255503" w:date="2025-11-26T09:54:00Z" w16du:dateUtc="2025-11-26T08:54:00Z"/>
                <w:rFonts w:ascii="Arial" w:eastAsia="MS Mincho" w:hAnsi="Arial" w:cs="Arial"/>
              </w:rPr>
            </w:pPr>
          </w:p>
        </w:tc>
        <w:tc>
          <w:tcPr>
            <w:tcW w:w="790" w:type="dxa"/>
            <w:vAlign w:val="center"/>
          </w:tcPr>
          <w:p w14:paraId="13E694ED" w14:textId="77777777" w:rsidR="006E159C" w:rsidRDefault="006E159C" w:rsidP="00A7083D">
            <w:pPr>
              <w:jc w:val="center"/>
              <w:rPr>
                <w:ins w:id="1279" w:author="SA6#70: S6-255503" w:date="2025-11-26T09:54:00Z" w16du:dateUtc="2025-11-26T08:54:00Z"/>
                <w:rFonts w:ascii="Arial" w:eastAsia="MS Mincho" w:hAnsi="Arial" w:cs="Arial"/>
              </w:rPr>
            </w:pPr>
          </w:p>
        </w:tc>
        <w:tc>
          <w:tcPr>
            <w:tcW w:w="791" w:type="dxa"/>
            <w:vAlign w:val="center"/>
          </w:tcPr>
          <w:p w14:paraId="0FEC143A" w14:textId="78F3D02A" w:rsidR="006E159C" w:rsidRDefault="006E159C" w:rsidP="00A7083D">
            <w:pPr>
              <w:jc w:val="center"/>
              <w:rPr>
                <w:ins w:id="1280" w:author="SA6#70: S6-255503" w:date="2025-11-26T09:54:00Z" w16du:dateUtc="2025-11-26T08:54:00Z"/>
                <w:rFonts w:ascii="Arial" w:eastAsia="MS Mincho" w:hAnsi="Arial" w:cs="Arial"/>
              </w:rPr>
            </w:pPr>
            <w:ins w:id="1281" w:author="SA6#70: S6-255503" w:date="2025-11-26T09:55:00Z" w16du:dateUtc="2025-11-26T08:55:00Z">
              <w:r>
                <w:rPr>
                  <w:rFonts w:ascii="Arial" w:eastAsia="MS Mincho" w:hAnsi="Arial" w:cs="Arial"/>
                </w:rPr>
                <w:t>X</w:t>
              </w:r>
            </w:ins>
          </w:p>
        </w:tc>
        <w:tc>
          <w:tcPr>
            <w:tcW w:w="791" w:type="dxa"/>
          </w:tcPr>
          <w:p w14:paraId="6ED0BD86" w14:textId="77777777" w:rsidR="006E159C" w:rsidRDefault="006E159C" w:rsidP="00A7083D">
            <w:pPr>
              <w:jc w:val="center"/>
              <w:rPr>
                <w:ins w:id="1282" w:author="SA6#70: S6-255503" w:date="2025-11-26T09:54:00Z" w16du:dateUtc="2025-11-26T08:54:00Z"/>
                <w:rFonts w:ascii="Arial" w:eastAsia="MS Mincho" w:hAnsi="Arial" w:cs="Arial"/>
              </w:rPr>
            </w:pPr>
          </w:p>
        </w:tc>
        <w:tc>
          <w:tcPr>
            <w:tcW w:w="791" w:type="dxa"/>
          </w:tcPr>
          <w:p w14:paraId="5903B052" w14:textId="77777777" w:rsidR="006E159C" w:rsidRDefault="006E159C" w:rsidP="00A7083D">
            <w:pPr>
              <w:jc w:val="center"/>
              <w:rPr>
                <w:ins w:id="1283" w:author="SA6#70: S6-255503" w:date="2025-11-26T09:54:00Z" w16du:dateUtc="2025-11-26T08:54:00Z"/>
                <w:rFonts w:ascii="Arial" w:eastAsia="MS Mincho" w:hAnsi="Arial" w:cs="Arial"/>
              </w:rPr>
            </w:pPr>
          </w:p>
        </w:tc>
      </w:tr>
      <w:tr w:rsidR="002C4622" w:rsidRPr="00DE0D54" w14:paraId="31B48CF2" w14:textId="77777777" w:rsidTr="00C51298">
        <w:trPr>
          <w:jc w:val="center"/>
          <w:ins w:id="1284" w:author="SA6#70: Rapporteur" w:date="2025-11-26T12:56:00Z"/>
        </w:trPr>
        <w:tc>
          <w:tcPr>
            <w:tcW w:w="918" w:type="dxa"/>
          </w:tcPr>
          <w:p w14:paraId="2D5F104F" w14:textId="2533C7AA" w:rsidR="002C4622" w:rsidRDefault="002C4622" w:rsidP="00A7083D">
            <w:pPr>
              <w:rPr>
                <w:ins w:id="1285" w:author="SA6#70: Rapporteur" w:date="2025-11-26T12:56:00Z" w16du:dateUtc="2025-11-26T11:56:00Z"/>
                <w:rFonts w:eastAsia="MS Mincho"/>
              </w:rPr>
            </w:pPr>
            <w:ins w:id="1286" w:author="SA6#70: Rapporteur" w:date="2025-11-26T12:56:00Z" w16du:dateUtc="2025-11-26T11:56:00Z">
              <w:r>
                <w:rPr>
                  <w:rFonts w:eastAsia="MS Mincho"/>
                </w:rPr>
                <w:t>Sol #</w:t>
              </w:r>
            </w:ins>
            <w:ins w:id="1287" w:author="SA6#70: Rapporteur" w:date="2025-11-26T13:02:00Z" w16du:dateUtc="2025-11-26T12:02:00Z">
              <w:r w:rsidR="00DC0294">
                <w:rPr>
                  <w:rFonts w:eastAsia="MS Mincho"/>
                </w:rPr>
                <w:t>16</w:t>
              </w:r>
            </w:ins>
          </w:p>
        </w:tc>
        <w:tc>
          <w:tcPr>
            <w:tcW w:w="790" w:type="dxa"/>
            <w:vAlign w:val="center"/>
          </w:tcPr>
          <w:p w14:paraId="33016CC2" w14:textId="77777777" w:rsidR="002C4622" w:rsidRDefault="002C4622" w:rsidP="00A7083D">
            <w:pPr>
              <w:jc w:val="center"/>
              <w:rPr>
                <w:ins w:id="1288" w:author="SA6#70: Rapporteur" w:date="2025-11-26T12:56:00Z" w16du:dateUtc="2025-11-26T11:56:00Z"/>
                <w:rFonts w:ascii="Arial" w:eastAsia="MS Mincho" w:hAnsi="Arial" w:cs="Arial"/>
              </w:rPr>
            </w:pPr>
          </w:p>
        </w:tc>
        <w:tc>
          <w:tcPr>
            <w:tcW w:w="790" w:type="dxa"/>
            <w:vAlign w:val="center"/>
          </w:tcPr>
          <w:p w14:paraId="58B621F2" w14:textId="77777777" w:rsidR="002C4622" w:rsidRDefault="002C4622" w:rsidP="00A7083D">
            <w:pPr>
              <w:jc w:val="center"/>
              <w:rPr>
                <w:ins w:id="1289" w:author="SA6#70: Rapporteur" w:date="2025-11-26T12:56:00Z" w16du:dateUtc="2025-11-26T11:56:00Z"/>
                <w:rFonts w:ascii="Arial" w:eastAsia="MS Mincho" w:hAnsi="Arial" w:cs="Arial"/>
              </w:rPr>
            </w:pPr>
          </w:p>
        </w:tc>
        <w:tc>
          <w:tcPr>
            <w:tcW w:w="790" w:type="dxa"/>
            <w:vAlign w:val="center"/>
          </w:tcPr>
          <w:p w14:paraId="5E412817" w14:textId="77777777" w:rsidR="002C4622" w:rsidRDefault="002C4622" w:rsidP="00A7083D">
            <w:pPr>
              <w:jc w:val="center"/>
              <w:rPr>
                <w:ins w:id="1290" w:author="SA6#70: Rapporteur" w:date="2025-11-26T12:56:00Z" w16du:dateUtc="2025-11-26T11:56:00Z"/>
                <w:rFonts w:ascii="Arial" w:eastAsia="MS Mincho" w:hAnsi="Arial" w:cs="Arial"/>
              </w:rPr>
            </w:pPr>
          </w:p>
        </w:tc>
        <w:tc>
          <w:tcPr>
            <w:tcW w:w="791" w:type="dxa"/>
            <w:vAlign w:val="center"/>
          </w:tcPr>
          <w:p w14:paraId="04ABD8C5" w14:textId="1D9531E0" w:rsidR="002C4622" w:rsidRDefault="006D542F" w:rsidP="00A7083D">
            <w:pPr>
              <w:jc w:val="center"/>
              <w:rPr>
                <w:ins w:id="1291" w:author="SA6#70: Rapporteur" w:date="2025-11-26T12:56:00Z" w16du:dateUtc="2025-11-26T11:56:00Z"/>
                <w:rFonts w:ascii="Arial" w:eastAsia="MS Mincho" w:hAnsi="Arial" w:cs="Arial"/>
              </w:rPr>
            </w:pPr>
            <w:ins w:id="1292" w:author="SA6#70: Rapporteur" w:date="2025-11-26T16:12:00Z" w16du:dateUtc="2025-11-26T15:12:00Z">
              <w:r>
                <w:rPr>
                  <w:rFonts w:ascii="Arial" w:eastAsia="MS Mincho" w:hAnsi="Arial" w:cs="Arial"/>
                </w:rPr>
                <w:t>X</w:t>
              </w:r>
            </w:ins>
          </w:p>
        </w:tc>
        <w:tc>
          <w:tcPr>
            <w:tcW w:w="791" w:type="dxa"/>
          </w:tcPr>
          <w:p w14:paraId="4FA7ABF2" w14:textId="77777777" w:rsidR="002C4622" w:rsidRDefault="002C4622" w:rsidP="00A7083D">
            <w:pPr>
              <w:jc w:val="center"/>
              <w:rPr>
                <w:ins w:id="1293" w:author="SA6#70: Rapporteur" w:date="2025-11-26T12:56:00Z" w16du:dateUtc="2025-11-26T11:56:00Z"/>
                <w:rFonts w:ascii="Arial" w:eastAsia="MS Mincho" w:hAnsi="Arial" w:cs="Arial"/>
              </w:rPr>
            </w:pPr>
          </w:p>
        </w:tc>
        <w:tc>
          <w:tcPr>
            <w:tcW w:w="791" w:type="dxa"/>
          </w:tcPr>
          <w:p w14:paraId="6E7C4D76" w14:textId="77777777" w:rsidR="002C4622" w:rsidRDefault="002C4622" w:rsidP="00A7083D">
            <w:pPr>
              <w:jc w:val="center"/>
              <w:rPr>
                <w:ins w:id="1294" w:author="SA6#70: Rapporteur" w:date="2025-11-26T12:56:00Z" w16du:dateUtc="2025-11-26T11:56:00Z"/>
                <w:rFonts w:ascii="Arial" w:eastAsia="MS Mincho" w:hAnsi="Arial" w:cs="Arial"/>
              </w:rPr>
            </w:pPr>
          </w:p>
        </w:tc>
      </w:tr>
      <w:tr w:rsidR="002C4622" w:rsidRPr="00DE0D54" w14:paraId="3F8458C1" w14:textId="77777777" w:rsidTr="00C51298">
        <w:trPr>
          <w:jc w:val="center"/>
          <w:ins w:id="1295" w:author="SA6#70: Rapporteur" w:date="2025-11-26T12:56:00Z"/>
        </w:trPr>
        <w:tc>
          <w:tcPr>
            <w:tcW w:w="918" w:type="dxa"/>
          </w:tcPr>
          <w:p w14:paraId="6870868E" w14:textId="572C2352" w:rsidR="002C4622" w:rsidRDefault="00D6618C" w:rsidP="00A7083D">
            <w:pPr>
              <w:rPr>
                <w:ins w:id="1296" w:author="SA6#70: Rapporteur" w:date="2025-11-26T12:56:00Z" w16du:dateUtc="2025-11-26T11:56:00Z"/>
                <w:rFonts w:eastAsia="MS Mincho"/>
              </w:rPr>
            </w:pPr>
            <w:ins w:id="1297" w:author="SA6#70: Rapporteur" w:date="2025-11-26T12:56:00Z" w16du:dateUtc="2025-11-26T11:56:00Z">
              <w:r>
                <w:rPr>
                  <w:rFonts w:eastAsia="MS Mincho"/>
                </w:rPr>
                <w:t>Sol #</w:t>
              </w:r>
            </w:ins>
            <w:ins w:id="1298" w:author="SA6#70: Rapporteur" w:date="2025-11-26T13:02:00Z" w16du:dateUtc="2025-11-26T12:02:00Z">
              <w:r w:rsidR="00DC0294">
                <w:rPr>
                  <w:rFonts w:eastAsia="MS Mincho"/>
                </w:rPr>
                <w:t>17</w:t>
              </w:r>
            </w:ins>
          </w:p>
        </w:tc>
        <w:tc>
          <w:tcPr>
            <w:tcW w:w="790" w:type="dxa"/>
            <w:vAlign w:val="center"/>
          </w:tcPr>
          <w:p w14:paraId="3FE6EDEC" w14:textId="77777777" w:rsidR="002C4622" w:rsidRDefault="002C4622" w:rsidP="00A7083D">
            <w:pPr>
              <w:jc w:val="center"/>
              <w:rPr>
                <w:ins w:id="1299" w:author="SA6#70: Rapporteur" w:date="2025-11-26T12:56:00Z" w16du:dateUtc="2025-11-26T11:56:00Z"/>
                <w:rFonts w:ascii="Arial" w:eastAsia="MS Mincho" w:hAnsi="Arial" w:cs="Arial"/>
              </w:rPr>
            </w:pPr>
          </w:p>
        </w:tc>
        <w:tc>
          <w:tcPr>
            <w:tcW w:w="790" w:type="dxa"/>
            <w:vAlign w:val="center"/>
          </w:tcPr>
          <w:p w14:paraId="194245A3" w14:textId="77777777" w:rsidR="002C4622" w:rsidRDefault="002C4622" w:rsidP="00A7083D">
            <w:pPr>
              <w:jc w:val="center"/>
              <w:rPr>
                <w:ins w:id="1300" w:author="SA6#70: Rapporteur" w:date="2025-11-26T12:56:00Z" w16du:dateUtc="2025-11-26T11:56:00Z"/>
                <w:rFonts w:ascii="Arial" w:eastAsia="MS Mincho" w:hAnsi="Arial" w:cs="Arial"/>
              </w:rPr>
            </w:pPr>
          </w:p>
        </w:tc>
        <w:tc>
          <w:tcPr>
            <w:tcW w:w="790" w:type="dxa"/>
            <w:vAlign w:val="center"/>
          </w:tcPr>
          <w:p w14:paraId="1E763BF5" w14:textId="77777777" w:rsidR="002C4622" w:rsidRDefault="002C4622" w:rsidP="00A7083D">
            <w:pPr>
              <w:jc w:val="center"/>
              <w:rPr>
                <w:ins w:id="1301" w:author="SA6#70: Rapporteur" w:date="2025-11-26T12:56:00Z" w16du:dateUtc="2025-11-26T11:56:00Z"/>
                <w:rFonts w:ascii="Arial" w:eastAsia="MS Mincho" w:hAnsi="Arial" w:cs="Arial"/>
              </w:rPr>
            </w:pPr>
          </w:p>
        </w:tc>
        <w:tc>
          <w:tcPr>
            <w:tcW w:w="791" w:type="dxa"/>
            <w:vAlign w:val="center"/>
          </w:tcPr>
          <w:p w14:paraId="38E6F341" w14:textId="0E12ABDB" w:rsidR="002C4622" w:rsidRDefault="006D542F" w:rsidP="00A7083D">
            <w:pPr>
              <w:jc w:val="center"/>
              <w:rPr>
                <w:ins w:id="1302" w:author="SA6#70: Rapporteur" w:date="2025-11-26T12:56:00Z" w16du:dateUtc="2025-11-26T11:56:00Z"/>
                <w:rFonts w:ascii="Arial" w:eastAsia="MS Mincho" w:hAnsi="Arial" w:cs="Arial"/>
              </w:rPr>
            </w:pPr>
            <w:ins w:id="1303" w:author="SA6#70: Rapporteur" w:date="2025-11-26T16:12:00Z" w16du:dateUtc="2025-11-26T15:12:00Z">
              <w:r>
                <w:rPr>
                  <w:rFonts w:ascii="Arial" w:eastAsia="MS Mincho" w:hAnsi="Arial" w:cs="Arial"/>
                </w:rPr>
                <w:t>X</w:t>
              </w:r>
            </w:ins>
          </w:p>
        </w:tc>
        <w:tc>
          <w:tcPr>
            <w:tcW w:w="791" w:type="dxa"/>
          </w:tcPr>
          <w:p w14:paraId="0F0EE8DF" w14:textId="77777777" w:rsidR="002C4622" w:rsidRDefault="002C4622" w:rsidP="00A7083D">
            <w:pPr>
              <w:jc w:val="center"/>
              <w:rPr>
                <w:ins w:id="1304" w:author="SA6#70: Rapporteur" w:date="2025-11-26T12:56:00Z" w16du:dateUtc="2025-11-26T11:56:00Z"/>
                <w:rFonts w:ascii="Arial" w:eastAsia="MS Mincho" w:hAnsi="Arial" w:cs="Arial"/>
              </w:rPr>
            </w:pPr>
          </w:p>
        </w:tc>
        <w:tc>
          <w:tcPr>
            <w:tcW w:w="791" w:type="dxa"/>
          </w:tcPr>
          <w:p w14:paraId="4A0867D6" w14:textId="77777777" w:rsidR="002C4622" w:rsidRDefault="002C4622" w:rsidP="00A7083D">
            <w:pPr>
              <w:jc w:val="center"/>
              <w:rPr>
                <w:ins w:id="1305" w:author="SA6#70: Rapporteur" w:date="2025-11-26T12:56:00Z" w16du:dateUtc="2025-11-26T11:56:00Z"/>
                <w:rFonts w:ascii="Arial" w:eastAsia="MS Mincho" w:hAnsi="Arial" w:cs="Arial"/>
              </w:rPr>
            </w:pPr>
          </w:p>
        </w:tc>
      </w:tr>
      <w:tr w:rsidR="0085099E" w:rsidRPr="00DE0D54" w14:paraId="192CC4AF" w14:textId="77777777" w:rsidTr="00C51298">
        <w:trPr>
          <w:jc w:val="center"/>
          <w:ins w:id="1306" w:author="SA6#70: S6-255506" w:date="2025-11-26T09:59:00Z"/>
        </w:trPr>
        <w:tc>
          <w:tcPr>
            <w:tcW w:w="918" w:type="dxa"/>
          </w:tcPr>
          <w:p w14:paraId="14BFEFD0" w14:textId="327C621C" w:rsidR="0085099E" w:rsidRDefault="0085099E" w:rsidP="00A7083D">
            <w:pPr>
              <w:rPr>
                <w:ins w:id="1307" w:author="SA6#70: S6-255506" w:date="2025-11-26T09:59:00Z" w16du:dateUtc="2025-11-26T08:59:00Z"/>
                <w:rFonts w:eastAsia="MS Mincho"/>
              </w:rPr>
            </w:pPr>
            <w:ins w:id="1308" w:author="SA6#70: S6-255506" w:date="2025-11-26T09:59:00Z" w16du:dateUtc="2025-11-26T08:59:00Z">
              <w:r>
                <w:rPr>
                  <w:rFonts w:eastAsia="MS Mincho"/>
                </w:rPr>
                <w:t>Sol #</w:t>
              </w:r>
              <w:del w:id="1309" w:author="SA6#70: Rapporteur" w:date="2025-11-26T13:02:00Z" w16du:dateUtc="2025-11-26T12:02:00Z">
                <w:r w:rsidDel="00DC0294">
                  <w:rPr>
                    <w:rFonts w:eastAsia="MS Mincho"/>
                  </w:rPr>
                  <w:delText>x</w:delText>
                </w:r>
              </w:del>
            </w:ins>
            <w:ins w:id="1310" w:author="SA6#70: Rapporteur" w:date="2025-11-26T13:02:00Z" w16du:dateUtc="2025-11-26T12:02:00Z">
              <w:r w:rsidR="00DC0294">
                <w:rPr>
                  <w:rFonts w:eastAsia="MS Mincho"/>
                </w:rPr>
                <w:t>18</w:t>
              </w:r>
            </w:ins>
          </w:p>
        </w:tc>
        <w:tc>
          <w:tcPr>
            <w:tcW w:w="790" w:type="dxa"/>
            <w:vAlign w:val="center"/>
          </w:tcPr>
          <w:p w14:paraId="225FCDEA" w14:textId="77777777" w:rsidR="0085099E" w:rsidRDefault="0085099E" w:rsidP="00A7083D">
            <w:pPr>
              <w:jc w:val="center"/>
              <w:rPr>
                <w:ins w:id="1311" w:author="SA6#70: S6-255506" w:date="2025-11-26T09:59:00Z" w16du:dateUtc="2025-11-26T08:59:00Z"/>
                <w:rFonts w:ascii="Arial" w:eastAsia="MS Mincho" w:hAnsi="Arial" w:cs="Arial"/>
              </w:rPr>
            </w:pPr>
          </w:p>
        </w:tc>
        <w:tc>
          <w:tcPr>
            <w:tcW w:w="790" w:type="dxa"/>
            <w:vAlign w:val="center"/>
          </w:tcPr>
          <w:p w14:paraId="506B4B32" w14:textId="77777777" w:rsidR="0085099E" w:rsidRDefault="0085099E" w:rsidP="00A7083D">
            <w:pPr>
              <w:jc w:val="center"/>
              <w:rPr>
                <w:ins w:id="1312" w:author="SA6#70: S6-255506" w:date="2025-11-26T09:59:00Z" w16du:dateUtc="2025-11-26T08:59:00Z"/>
                <w:rFonts w:ascii="Arial" w:eastAsia="MS Mincho" w:hAnsi="Arial" w:cs="Arial"/>
              </w:rPr>
            </w:pPr>
          </w:p>
        </w:tc>
        <w:tc>
          <w:tcPr>
            <w:tcW w:w="790" w:type="dxa"/>
            <w:vAlign w:val="center"/>
          </w:tcPr>
          <w:p w14:paraId="3F30980D" w14:textId="77777777" w:rsidR="0085099E" w:rsidRDefault="0085099E" w:rsidP="00A7083D">
            <w:pPr>
              <w:jc w:val="center"/>
              <w:rPr>
                <w:ins w:id="1313" w:author="SA6#70: S6-255506" w:date="2025-11-26T09:59:00Z" w16du:dateUtc="2025-11-26T08:59:00Z"/>
                <w:rFonts w:ascii="Arial" w:eastAsia="MS Mincho" w:hAnsi="Arial" w:cs="Arial"/>
              </w:rPr>
            </w:pPr>
          </w:p>
        </w:tc>
        <w:tc>
          <w:tcPr>
            <w:tcW w:w="791" w:type="dxa"/>
            <w:vAlign w:val="center"/>
          </w:tcPr>
          <w:p w14:paraId="46461139" w14:textId="77777777" w:rsidR="0085099E" w:rsidRDefault="0085099E" w:rsidP="00A7083D">
            <w:pPr>
              <w:jc w:val="center"/>
              <w:rPr>
                <w:ins w:id="1314" w:author="SA6#70: S6-255506" w:date="2025-11-26T09:59:00Z" w16du:dateUtc="2025-11-26T08:59:00Z"/>
                <w:rFonts w:ascii="Arial" w:eastAsia="MS Mincho" w:hAnsi="Arial" w:cs="Arial"/>
              </w:rPr>
            </w:pPr>
          </w:p>
        </w:tc>
        <w:tc>
          <w:tcPr>
            <w:tcW w:w="791" w:type="dxa"/>
          </w:tcPr>
          <w:p w14:paraId="090FA422" w14:textId="3768819A" w:rsidR="0085099E" w:rsidRDefault="0085099E" w:rsidP="00A7083D">
            <w:pPr>
              <w:jc w:val="center"/>
              <w:rPr>
                <w:ins w:id="1315" w:author="SA6#70: S6-255506" w:date="2025-11-26T09:59:00Z" w16du:dateUtc="2025-11-26T08:59:00Z"/>
                <w:rFonts w:ascii="Arial" w:eastAsia="MS Mincho" w:hAnsi="Arial" w:cs="Arial"/>
              </w:rPr>
            </w:pPr>
            <w:ins w:id="1316" w:author="SA6#70: S6-255506" w:date="2025-11-26T09:59:00Z" w16du:dateUtc="2025-11-26T08:59:00Z">
              <w:r>
                <w:rPr>
                  <w:rFonts w:ascii="Arial" w:eastAsia="MS Mincho" w:hAnsi="Arial" w:cs="Arial"/>
                </w:rPr>
                <w:t>X</w:t>
              </w:r>
            </w:ins>
          </w:p>
        </w:tc>
        <w:tc>
          <w:tcPr>
            <w:tcW w:w="791" w:type="dxa"/>
          </w:tcPr>
          <w:p w14:paraId="38185976" w14:textId="77777777" w:rsidR="0085099E" w:rsidRDefault="0085099E" w:rsidP="00A7083D">
            <w:pPr>
              <w:jc w:val="center"/>
              <w:rPr>
                <w:ins w:id="1317" w:author="SA6#70: S6-255506" w:date="2025-11-26T09:59:00Z" w16du:dateUtc="2025-11-26T08:59:00Z"/>
                <w:rFonts w:ascii="Arial" w:eastAsia="MS Mincho" w:hAnsi="Arial" w:cs="Arial"/>
              </w:rPr>
            </w:pPr>
          </w:p>
        </w:tc>
      </w:tr>
      <w:tr w:rsidR="007C15DF" w:rsidRPr="00DE0D54" w14:paraId="02A53146" w14:textId="77777777" w:rsidTr="00C51298">
        <w:trPr>
          <w:jc w:val="center"/>
          <w:ins w:id="1318" w:author="SA6#70: S6-255507" w:date="2025-11-26T10:00:00Z"/>
        </w:trPr>
        <w:tc>
          <w:tcPr>
            <w:tcW w:w="918" w:type="dxa"/>
          </w:tcPr>
          <w:p w14:paraId="0DA23DB1" w14:textId="2FEFB876" w:rsidR="007C15DF" w:rsidRDefault="007C15DF" w:rsidP="007C15DF">
            <w:pPr>
              <w:rPr>
                <w:ins w:id="1319" w:author="SA6#70: S6-255507" w:date="2025-11-26T10:00:00Z" w16du:dateUtc="2025-11-26T09:00:00Z"/>
                <w:rFonts w:eastAsia="MS Mincho"/>
              </w:rPr>
            </w:pPr>
            <w:ins w:id="1320" w:author="SA6#70: S6-255507" w:date="2025-11-26T10:01:00Z" w16du:dateUtc="2025-11-26T09:01:00Z">
              <w:r>
                <w:rPr>
                  <w:rFonts w:eastAsia="MS Mincho"/>
                </w:rPr>
                <w:t>Sol #</w:t>
              </w:r>
              <w:del w:id="1321" w:author="SA6#70: Rapporteur" w:date="2025-11-26T13:02:00Z" w16du:dateUtc="2025-11-26T12:02:00Z">
                <w:r w:rsidDel="00DC0294">
                  <w:rPr>
                    <w:rFonts w:eastAsia="MS Mincho"/>
                  </w:rPr>
                  <w:delText>x</w:delText>
                </w:r>
              </w:del>
            </w:ins>
            <w:ins w:id="1322" w:author="SA6#70: Rapporteur" w:date="2025-11-26T13:02:00Z" w16du:dateUtc="2025-11-26T12:02:00Z">
              <w:r w:rsidR="00DC0294">
                <w:rPr>
                  <w:rFonts w:eastAsia="MS Mincho"/>
                </w:rPr>
                <w:t>19</w:t>
              </w:r>
            </w:ins>
          </w:p>
        </w:tc>
        <w:tc>
          <w:tcPr>
            <w:tcW w:w="790" w:type="dxa"/>
            <w:vAlign w:val="center"/>
          </w:tcPr>
          <w:p w14:paraId="24255CC9" w14:textId="77777777" w:rsidR="007C15DF" w:rsidRDefault="007C15DF" w:rsidP="007C15DF">
            <w:pPr>
              <w:jc w:val="center"/>
              <w:rPr>
                <w:ins w:id="1323" w:author="SA6#70: S6-255507" w:date="2025-11-26T10:00:00Z" w16du:dateUtc="2025-11-26T09:00:00Z"/>
                <w:rFonts w:ascii="Arial" w:eastAsia="MS Mincho" w:hAnsi="Arial" w:cs="Arial"/>
              </w:rPr>
            </w:pPr>
          </w:p>
        </w:tc>
        <w:tc>
          <w:tcPr>
            <w:tcW w:w="790" w:type="dxa"/>
            <w:vAlign w:val="center"/>
          </w:tcPr>
          <w:p w14:paraId="48654850" w14:textId="77777777" w:rsidR="007C15DF" w:rsidRDefault="007C15DF" w:rsidP="007C15DF">
            <w:pPr>
              <w:jc w:val="center"/>
              <w:rPr>
                <w:ins w:id="1324" w:author="SA6#70: S6-255507" w:date="2025-11-26T10:00:00Z" w16du:dateUtc="2025-11-26T09:00:00Z"/>
                <w:rFonts w:ascii="Arial" w:eastAsia="MS Mincho" w:hAnsi="Arial" w:cs="Arial"/>
              </w:rPr>
            </w:pPr>
          </w:p>
        </w:tc>
        <w:tc>
          <w:tcPr>
            <w:tcW w:w="790" w:type="dxa"/>
            <w:vAlign w:val="center"/>
          </w:tcPr>
          <w:p w14:paraId="7093EEDD" w14:textId="77777777" w:rsidR="007C15DF" w:rsidRDefault="007C15DF" w:rsidP="007C15DF">
            <w:pPr>
              <w:jc w:val="center"/>
              <w:rPr>
                <w:ins w:id="1325" w:author="SA6#70: S6-255507" w:date="2025-11-26T10:00:00Z" w16du:dateUtc="2025-11-26T09:00:00Z"/>
                <w:rFonts w:ascii="Arial" w:eastAsia="MS Mincho" w:hAnsi="Arial" w:cs="Arial"/>
              </w:rPr>
            </w:pPr>
          </w:p>
        </w:tc>
        <w:tc>
          <w:tcPr>
            <w:tcW w:w="791" w:type="dxa"/>
            <w:vAlign w:val="center"/>
          </w:tcPr>
          <w:p w14:paraId="763F9143" w14:textId="77777777" w:rsidR="007C15DF" w:rsidRDefault="007C15DF" w:rsidP="007C15DF">
            <w:pPr>
              <w:jc w:val="center"/>
              <w:rPr>
                <w:ins w:id="1326" w:author="SA6#70: S6-255507" w:date="2025-11-26T10:00:00Z" w16du:dateUtc="2025-11-26T09:00:00Z"/>
                <w:rFonts w:ascii="Arial" w:eastAsia="MS Mincho" w:hAnsi="Arial" w:cs="Arial"/>
              </w:rPr>
            </w:pPr>
          </w:p>
        </w:tc>
        <w:tc>
          <w:tcPr>
            <w:tcW w:w="791" w:type="dxa"/>
          </w:tcPr>
          <w:p w14:paraId="7FB4B6A4" w14:textId="57B00C27" w:rsidR="007C15DF" w:rsidRDefault="007C15DF" w:rsidP="007C15DF">
            <w:pPr>
              <w:jc w:val="center"/>
              <w:rPr>
                <w:ins w:id="1327" w:author="SA6#70: S6-255507" w:date="2025-11-26T10:00:00Z" w16du:dateUtc="2025-11-26T09:00:00Z"/>
                <w:rFonts w:ascii="Arial" w:eastAsia="MS Mincho" w:hAnsi="Arial" w:cs="Arial"/>
              </w:rPr>
            </w:pPr>
            <w:ins w:id="1328" w:author="SA6#70: S6-255507" w:date="2025-11-26T10:01:00Z" w16du:dateUtc="2025-11-26T09:01:00Z">
              <w:r>
                <w:rPr>
                  <w:rFonts w:ascii="Arial" w:eastAsia="MS Mincho" w:hAnsi="Arial" w:cs="Arial"/>
                </w:rPr>
                <w:t>X</w:t>
              </w:r>
            </w:ins>
          </w:p>
        </w:tc>
        <w:tc>
          <w:tcPr>
            <w:tcW w:w="791" w:type="dxa"/>
          </w:tcPr>
          <w:p w14:paraId="52CFA2CB" w14:textId="77777777" w:rsidR="007C15DF" w:rsidRDefault="007C15DF" w:rsidP="007C15DF">
            <w:pPr>
              <w:jc w:val="center"/>
              <w:rPr>
                <w:ins w:id="1329" w:author="SA6#70: S6-255507" w:date="2025-11-26T10:00:00Z" w16du:dateUtc="2025-11-26T09:00:00Z"/>
                <w:rFonts w:ascii="Arial" w:eastAsia="MS Mincho" w:hAnsi="Arial" w:cs="Arial"/>
              </w:rPr>
            </w:pPr>
          </w:p>
        </w:tc>
      </w:tr>
      <w:tr w:rsidR="007D74FF" w:rsidRPr="00DE0D54" w14:paraId="2BFB8C0D" w14:textId="77777777" w:rsidTr="00C51298">
        <w:trPr>
          <w:jc w:val="center"/>
          <w:ins w:id="1330" w:author="SA6#70: S6-255631" w:date="2025-11-26T10:02:00Z"/>
        </w:trPr>
        <w:tc>
          <w:tcPr>
            <w:tcW w:w="918" w:type="dxa"/>
          </w:tcPr>
          <w:p w14:paraId="473DCF3C" w14:textId="76B72EA5" w:rsidR="007D74FF" w:rsidRDefault="007D74FF" w:rsidP="007D74FF">
            <w:pPr>
              <w:rPr>
                <w:ins w:id="1331" w:author="SA6#70: S6-255631" w:date="2025-11-26T10:02:00Z" w16du:dateUtc="2025-11-26T09:02:00Z"/>
                <w:rFonts w:eastAsia="MS Mincho"/>
              </w:rPr>
            </w:pPr>
            <w:ins w:id="1332" w:author="SA6#70: S6-255631" w:date="2025-11-26T10:02:00Z" w16du:dateUtc="2025-11-26T09:02:00Z">
              <w:r>
                <w:rPr>
                  <w:rFonts w:eastAsia="MS Mincho"/>
                </w:rPr>
                <w:t>Sol #</w:t>
              </w:r>
              <w:del w:id="1333" w:author="SA6#70: Rapporteur" w:date="2025-11-26T13:02:00Z" w16du:dateUtc="2025-11-26T12:02:00Z">
                <w:r w:rsidDel="00DC0294">
                  <w:rPr>
                    <w:rFonts w:eastAsia="MS Mincho"/>
                  </w:rPr>
                  <w:delText>Z</w:delText>
                </w:r>
              </w:del>
            </w:ins>
            <w:ins w:id="1334" w:author="SA6#70: Rapporteur" w:date="2025-11-26T13:02:00Z" w16du:dateUtc="2025-11-26T12:02:00Z">
              <w:r w:rsidR="00DC0294">
                <w:rPr>
                  <w:rFonts w:eastAsia="MS Mincho"/>
                </w:rPr>
                <w:t>20</w:t>
              </w:r>
            </w:ins>
          </w:p>
        </w:tc>
        <w:tc>
          <w:tcPr>
            <w:tcW w:w="790" w:type="dxa"/>
            <w:vAlign w:val="center"/>
          </w:tcPr>
          <w:p w14:paraId="29440F6F" w14:textId="77777777" w:rsidR="007D74FF" w:rsidRDefault="007D74FF" w:rsidP="007D74FF">
            <w:pPr>
              <w:jc w:val="center"/>
              <w:rPr>
                <w:ins w:id="1335" w:author="SA6#70: S6-255631" w:date="2025-11-26T10:02:00Z" w16du:dateUtc="2025-11-26T09:02:00Z"/>
                <w:rFonts w:ascii="Arial" w:eastAsia="MS Mincho" w:hAnsi="Arial" w:cs="Arial"/>
              </w:rPr>
            </w:pPr>
          </w:p>
        </w:tc>
        <w:tc>
          <w:tcPr>
            <w:tcW w:w="790" w:type="dxa"/>
            <w:vAlign w:val="center"/>
          </w:tcPr>
          <w:p w14:paraId="3310D89C" w14:textId="77777777" w:rsidR="007D74FF" w:rsidRDefault="007D74FF" w:rsidP="007D74FF">
            <w:pPr>
              <w:jc w:val="center"/>
              <w:rPr>
                <w:ins w:id="1336" w:author="SA6#70: S6-255631" w:date="2025-11-26T10:02:00Z" w16du:dateUtc="2025-11-26T09:02:00Z"/>
                <w:rFonts w:ascii="Arial" w:eastAsia="MS Mincho" w:hAnsi="Arial" w:cs="Arial"/>
              </w:rPr>
            </w:pPr>
          </w:p>
        </w:tc>
        <w:tc>
          <w:tcPr>
            <w:tcW w:w="790" w:type="dxa"/>
            <w:vAlign w:val="center"/>
          </w:tcPr>
          <w:p w14:paraId="2852B6DC" w14:textId="77777777" w:rsidR="007D74FF" w:rsidRDefault="007D74FF" w:rsidP="007D74FF">
            <w:pPr>
              <w:jc w:val="center"/>
              <w:rPr>
                <w:ins w:id="1337" w:author="SA6#70: S6-255631" w:date="2025-11-26T10:02:00Z" w16du:dateUtc="2025-11-26T09:02:00Z"/>
                <w:rFonts w:ascii="Arial" w:eastAsia="MS Mincho" w:hAnsi="Arial" w:cs="Arial"/>
              </w:rPr>
            </w:pPr>
          </w:p>
        </w:tc>
        <w:tc>
          <w:tcPr>
            <w:tcW w:w="791" w:type="dxa"/>
            <w:vAlign w:val="center"/>
          </w:tcPr>
          <w:p w14:paraId="083DD5C4" w14:textId="77777777" w:rsidR="007D74FF" w:rsidRDefault="007D74FF" w:rsidP="007D74FF">
            <w:pPr>
              <w:jc w:val="center"/>
              <w:rPr>
                <w:ins w:id="1338" w:author="SA6#70: S6-255631" w:date="2025-11-26T10:02:00Z" w16du:dateUtc="2025-11-26T09:02:00Z"/>
                <w:rFonts w:ascii="Arial" w:eastAsia="MS Mincho" w:hAnsi="Arial" w:cs="Arial"/>
              </w:rPr>
            </w:pPr>
          </w:p>
        </w:tc>
        <w:tc>
          <w:tcPr>
            <w:tcW w:w="791" w:type="dxa"/>
          </w:tcPr>
          <w:p w14:paraId="473E6A63" w14:textId="77777777" w:rsidR="007D74FF" w:rsidRDefault="007D74FF" w:rsidP="007D74FF">
            <w:pPr>
              <w:jc w:val="center"/>
              <w:rPr>
                <w:ins w:id="1339" w:author="SA6#70: S6-255631" w:date="2025-11-26T10:02:00Z" w16du:dateUtc="2025-11-26T09:02:00Z"/>
                <w:rFonts w:ascii="Arial" w:eastAsia="MS Mincho" w:hAnsi="Arial" w:cs="Arial"/>
              </w:rPr>
            </w:pPr>
          </w:p>
        </w:tc>
        <w:tc>
          <w:tcPr>
            <w:tcW w:w="791" w:type="dxa"/>
          </w:tcPr>
          <w:p w14:paraId="40843BEB" w14:textId="1A1FF84E" w:rsidR="007D74FF" w:rsidRDefault="007D74FF" w:rsidP="007D74FF">
            <w:pPr>
              <w:jc w:val="center"/>
              <w:rPr>
                <w:ins w:id="1340" w:author="SA6#70: S6-255631" w:date="2025-11-26T10:02:00Z" w16du:dateUtc="2025-11-26T09:02:00Z"/>
                <w:rFonts w:ascii="Arial" w:eastAsia="MS Mincho" w:hAnsi="Arial" w:cs="Arial"/>
              </w:rPr>
            </w:pPr>
            <w:ins w:id="1341" w:author="SA6#70: S6-255631" w:date="2025-11-26T10:02:00Z" w16du:dateUtc="2025-11-26T09:02:00Z">
              <w:r>
                <w:rPr>
                  <w:rFonts w:ascii="Arial" w:eastAsia="MS Mincho" w:hAnsi="Arial" w:cs="Arial"/>
                </w:rPr>
                <w:t>X</w:t>
              </w:r>
            </w:ins>
          </w:p>
        </w:tc>
      </w:tr>
      <w:tr w:rsidR="00F53756" w:rsidRPr="00DE0D54" w14:paraId="21DE7B4C" w14:textId="77777777" w:rsidTr="00C51298">
        <w:trPr>
          <w:jc w:val="center"/>
          <w:ins w:id="1342" w:author="SA6#70: S6-255640" w:date="2025-11-26T10:03:00Z"/>
        </w:trPr>
        <w:tc>
          <w:tcPr>
            <w:tcW w:w="918" w:type="dxa"/>
          </w:tcPr>
          <w:p w14:paraId="63479255" w14:textId="3BEBCE66" w:rsidR="00F53756" w:rsidRDefault="00F53756" w:rsidP="00F53756">
            <w:pPr>
              <w:rPr>
                <w:ins w:id="1343" w:author="SA6#70: S6-255640" w:date="2025-11-26T10:03:00Z" w16du:dateUtc="2025-11-26T09:03:00Z"/>
                <w:rFonts w:eastAsia="MS Mincho"/>
              </w:rPr>
            </w:pPr>
            <w:ins w:id="1344" w:author="SA6#70: S6-255640" w:date="2025-11-26T10:03:00Z" w16du:dateUtc="2025-11-26T09:03:00Z">
              <w:r>
                <w:rPr>
                  <w:rFonts w:eastAsia="MS Mincho"/>
                </w:rPr>
                <w:t>Sol #</w:t>
              </w:r>
              <w:del w:id="1345" w:author="SA6#70: Rapporteur" w:date="2025-11-26T13:02:00Z" w16du:dateUtc="2025-11-26T12:02:00Z">
                <w:r w:rsidDel="00DC0294">
                  <w:rPr>
                    <w:rFonts w:eastAsia="MS Mincho"/>
                  </w:rPr>
                  <w:delText>x</w:delText>
                </w:r>
              </w:del>
            </w:ins>
            <w:ins w:id="1346" w:author="SA6#70: Rapporteur" w:date="2025-11-26T13:02:00Z" w16du:dateUtc="2025-11-26T12:02:00Z">
              <w:r w:rsidR="00DC0294">
                <w:rPr>
                  <w:rFonts w:eastAsia="MS Mincho"/>
                </w:rPr>
                <w:t>21</w:t>
              </w:r>
            </w:ins>
          </w:p>
        </w:tc>
        <w:tc>
          <w:tcPr>
            <w:tcW w:w="790" w:type="dxa"/>
            <w:vAlign w:val="center"/>
          </w:tcPr>
          <w:p w14:paraId="4BC5A13E" w14:textId="77777777" w:rsidR="00F53756" w:rsidRDefault="00F53756" w:rsidP="00F53756">
            <w:pPr>
              <w:jc w:val="center"/>
              <w:rPr>
                <w:ins w:id="1347" w:author="SA6#70: S6-255640" w:date="2025-11-26T10:03:00Z" w16du:dateUtc="2025-11-26T09:03:00Z"/>
                <w:rFonts w:ascii="Arial" w:eastAsia="MS Mincho" w:hAnsi="Arial" w:cs="Arial"/>
              </w:rPr>
            </w:pPr>
          </w:p>
        </w:tc>
        <w:tc>
          <w:tcPr>
            <w:tcW w:w="790" w:type="dxa"/>
            <w:vAlign w:val="center"/>
          </w:tcPr>
          <w:p w14:paraId="77C7A39B" w14:textId="77777777" w:rsidR="00F53756" w:rsidRDefault="00F53756" w:rsidP="00F53756">
            <w:pPr>
              <w:jc w:val="center"/>
              <w:rPr>
                <w:ins w:id="1348" w:author="SA6#70: S6-255640" w:date="2025-11-26T10:03:00Z" w16du:dateUtc="2025-11-26T09:03:00Z"/>
                <w:rFonts w:ascii="Arial" w:eastAsia="MS Mincho" w:hAnsi="Arial" w:cs="Arial"/>
              </w:rPr>
            </w:pPr>
          </w:p>
        </w:tc>
        <w:tc>
          <w:tcPr>
            <w:tcW w:w="790" w:type="dxa"/>
            <w:vAlign w:val="center"/>
          </w:tcPr>
          <w:p w14:paraId="40DC7A94" w14:textId="77777777" w:rsidR="00F53756" w:rsidRDefault="00F53756" w:rsidP="00F53756">
            <w:pPr>
              <w:jc w:val="center"/>
              <w:rPr>
                <w:ins w:id="1349" w:author="SA6#70: S6-255640" w:date="2025-11-26T10:03:00Z" w16du:dateUtc="2025-11-26T09:03:00Z"/>
                <w:rFonts w:ascii="Arial" w:eastAsia="MS Mincho" w:hAnsi="Arial" w:cs="Arial"/>
              </w:rPr>
            </w:pPr>
          </w:p>
        </w:tc>
        <w:tc>
          <w:tcPr>
            <w:tcW w:w="791" w:type="dxa"/>
            <w:vAlign w:val="center"/>
          </w:tcPr>
          <w:p w14:paraId="6557509C" w14:textId="77777777" w:rsidR="00F53756" w:rsidRDefault="00F53756" w:rsidP="00F53756">
            <w:pPr>
              <w:jc w:val="center"/>
              <w:rPr>
                <w:ins w:id="1350" w:author="SA6#70: S6-255640" w:date="2025-11-26T10:03:00Z" w16du:dateUtc="2025-11-26T09:03:00Z"/>
                <w:rFonts w:ascii="Arial" w:eastAsia="MS Mincho" w:hAnsi="Arial" w:cs="Arial"/>
              </w:rPr>
            </w:pPr>
          </w:p>
        </w:tc>
        <w:tc>
          <w:tcPr>
            <w:tcW w:w="791" w:type="dxa"/>
          </w:tcPr>
          <w:p w14:paraId="61BC707F" w14:textId="77777777" w:rsidR="00F53756" w:rsidRDefault="00F53756" w:rsidP="00F53756">
            <w:pPr>
              <w:jc w:val="center"/>
              <w:rPr>
                <w:ins w:id="1351" w:author="SA6#70: S6-255640" w:date="2025-11-26T10:03:00Z" w16du:dateUtc="2025-11-26T09:03:00Z"/>
                <w:rFonts w:ascii="Arial" w:eastAsia="MS Mincho" w:hAnsi="Arial" w:cs="Arial"/>
              </w:rPr>
            </w:pPr>
          </w:p>
        </w:tc>
        <w:tc>
          <w:tcPr>
            <w:tcW w:w="791" w:type="dxa"/>
          </w:tcPr>
          <w:p w14:paraId="1534B3B2" w14:textId="0FF2D551" w:rsidR="00F53756" w:rsidRDefault="00F53756" w:rsidP="00F53756">
            <w:pPr>
              <w:jc w:val="center"/>
              <w:rPr>
                <w:ins w:id="1352" w:author="SA6#70: S6-255640" w:date="2025-11-26T10:03:00Z" w16du:dateUtc="2025-11-26T09:03:00Z"/>
                <w:rFonts w:ascii="Arial" w:eastAsia="MS Mincho" w:hAnsi="Arial" w:cs="Arial"/>
              </w:rPr>
            </w:pPr>
            <w:ins w:id="1353" w:author="SA6#70: S6-255640" w:date="2025-11-26T10:03:00Z" w16du:dateUtc="2025-11-26T09:03:00Z">
              <w:r>
                <w:rPr>
                  <w:rFonts w:ascii="Arial" w:eastAsia="MS Mincho" w:hAnsi="Arial" w:cs="Arial"/>
                </w:rPr>
                <w:t>X</w:t>
              </w:r>
            </w:ins>
          </w:p>
        </w:tc>
      </w:tr>
    </w:tbl>
    <w:p w14:paraId="392B9A2D" w14:textId="77777777" w:rsidR="00CF304E" w:rsidRDefault="00CF304E" w:rsidP="00CF304E">
      <w:pPr>
        <w:rPr>
          <w:lang w:eastAsia="zh-CN"/>
        </w:rPr>
      </w:pPr>
      <w:bookmarkStart w:id="1354" w:name="_Toc207622933"/>
      <w:bookmarkStart w:id="1355" w:name="_Toc207623098"/>
      <w:bookmarkStart w:id="1356" w:name="_Toc207722307"/>
      <w:bookmarkStart w:id="1357" w:name="_Toc207722347"/>
      <w:bookmarkStart w:id="1358" w:name="_Toc207728468"/>
      <w:bookmarkStart w:id="1359" w:name="_Toc207729987"/>
    </w:p>
    <w:p w14:paraId="1BB301D8" w14:textId="1D2D6B13" w:rsidR="0068512E" w:rsidRPr="00962196" w:rsidRDefault="0068512E" w:rsidP="0068512E">
      <w:pPr>
        <w:pStyle w:val="Heading2"/>
      </w:pPr>
      <w:bookmarkStart w:id="1360" w:name="_Toc212023147"/>
      <w:bookmarkStart w:id="1361" w:name="_Toc212027176"/>
      <w:bookmarkStart w:id="1362" w:name="_Toc215065615"/>
      <w:r>
        <w:t>6</w:t>
      </w:r>
      <w:r w:rsidRPr="00962196">
        <w:t>.</w:t>
      </w:r>
      <w:r w:rsidR="0033607F">
        <w:t>1</w:t>
      </w:r>
      <w:r w:rsidRPr="00962196">
        <w:tab/>
        <w:t>Solution</w:t>
      </w:r>
      <w:r w:rsidR="00B04AB6">
        <w:t> </w:t>
      </w:r>
      <w:r w:rsidRPr="00962196">
        <w:t>#</w:t>
      </w:r>
      <w:r w:rsidR="0033607F">
        <w:t>1</w:t>
      </w:r>
      <w:r w:rsidRPr="00962196">
        <w:t xml:space="preserve">: </w:t>
      </w:r>
      <w:r w:rsidRPr="00853999">
        <w:t>New Service on Energy Saving Assistance</w:t>
      </w:r>
      <w:bookmarkEnd w:id="1360"/>
      <w:bookmarkEnd w:id="1361"/>
      <w:bookmarkEnd w:id="1362"/>
    </w:p>
    <w:p w14:paraId="3D5A77A3" w14:textId="72718227" w:rsidR="0068512E" w:rsidRPr="00962196" w:rsidRDefault="0068512E" w:rsidP="0068512E">
      <w:pPr>
        <w:pStyle w:val="Heading3"/>
      </w:pPr>
      <w:bookmarkStart w:id="1363" w:name="_Toc212023148"/>
      <w:bookmarkStart w:id="1364" w:name="_Toc212027177"/>
      <w:bookmarkStart w:id="1365" w:name="_Toc215065616"/>
      <w:r>
        <w:t>6</w:t>
      </w:r>
      <w:r w:rsidRPr="00962196">
        <w:t>.</w:t>
      </w:r>
      <w:r w:rsidR="006B20E4">
        <w:t>1</w:t>
      </w:r>
      <w:r w:rsidRPr="00962196">
        <w:t>.1</w:t>
      </w:r>
      <w:r w:rsidRPr="00962196">
        <w:tab/>
        <w:t>Solution Description</w:t>
      </w:r>
      <w:bookmarkEnd w:id="1363"/>
      <w:bookmarkEnd w:id="1364"/>
      <w:bookmarkEnd w:id="1365"/>
    </w:p>
    <w:p w14:paraId="52AC7C95" w14:textId="079B1299" w:rsidR="0068512E" w:rsidRDefault="0068512E" w:rsidP="0068512E">
      <w:pPr>
        <w:pStyle w:val="Heading4"/>
      </w:pPr>
      <w:bookmarkStart w:id="1366" w:name="_Toc212023149"/>
      <w:bookmarkStart w:id="1367" w:name="_Toc212027178"/>
      <w:bookmarkStart w:id="1368" w:name="_Toc212028447"/>
      <w:bookmarkStart w:id="1369" w:name="_Toc215065617"/>
      <w:r>
        <w:t>6</w:t>
      </w:r>
      <w:r w:rsidRPr="00962196">
        <w:t>.</w:t>
      </w:r>
      <w:r w:rsidR="006B20E4">
        <w:t>1</w:t>
      </w:r>
      <w:r w:rsidRPr="00962196">
        <w:t>.1</w:t>
      </w:r>
      <w:r>
        <w:t>.0</w:t>
      </w:r>
      <w:r w:rsidRPr="00962196">
        <w:tab/>
      </w:r>
      <w:r>
        <w:t>General</w:t>
      </w:r>
      <w:bookmarkEnd w:id="1366"/>
      <w:bookmarkEnd w:id="1367"/>
      <w:bookmarkEnd w:id="1368"/>
      <w:bookmarkEnd w:id="1369"/>
    </w:p>
    <w:p w14:paraId="3E344E33" w14:textId="77777777" w:rsidR="0068512E" w:rsidRDefault="0068512E" w:rsidP="0068512E">
      <w:pPr>
        <w:rPr>
          <w:lang w:eastAsia="zh-CN"/>
        </w:rPr>
      </w:pPr>
      <w:r w:rsidRPr="003B37A7">
        <w:rPr>
          <w:lang w:eastAsia="zh-CN"/>
        </w:rPr>
        <w:t xml:space="preserve">The following clauses specify </w:t>
      </w:r>
      <w:r>
        <w:rPr>
          <w:lang w:eastAsia="zh-CN"/>
        </w:rPr>
        <w:t xml:space="preserve">the procedure and information flow on </w:t>
      </w:r>
      <w:r>
        <w:rPr>
          <w:iCs/>
          <w:spacing w:val="2"/>
          <w:lang w:eastAsia="zh-CN"/>
        </w:rPr>
        <w:t>energy saving assistance provisioning</w:t>
      </w:r>
      <w:r w:rsidRPr="003B37A7">
        <w:rPr>
          <w:lang w:eastAsia="zh-CN"/>
        </w:rPr>
        <w:t>.</w:t>
      </w:r>
    </w:p>
    <w:p w14:paraId="77A8CDD8" w14:textId="632537F2" w:rsidR="0068512E" w:rsidRDefault="0068512E" w:rsidP="0068512E">
      <w:pPr>
        <w:pStyle w:val="Heading4"/>
      </w:pPr>
      <w:bookmarkStart w:id="1370" w:name="_Toc212023150"/>
      <w:bookmarkStart w:id="1371" w:name="_Toc212027179"/>
      <w:bookmarkStart w:id="1372" w:name="_Toc212028448"/>
      <w:bookmarkStart w:id="1373" w:name="_Toc215065618"/>
      <w:r>
        <w:lastRenderedPageBreak/>
        <w:t>6</w:t>
      </w:r>
      <w:r w:rsidRPr="00962196">
        <w:t>.</w:t>
      </w:r>
      <w:r w:rsidR="006B20E4">
        <w:t>1</w:t>
      </w:r>
      <w:r w:rsidRPr="00962196">
        <w:t>.1</w:t>
      </w:r>
      <w:r>
        <w:t>.1</w:t>
      </w:r>
      <w:r w:rsidRPr="00962196">
        <w:tab/>
      </w:r>
      <w:r>
        <w:t>Procedure</w:t>
      </w:r>
      <w:bookmarkEnd w:id="1370"/>
      <w:bookmarkEnd w:id="1371"/>
      <w:bookmarkEnd w:id="1372"/>
      <w:bookmarkEnd w:id="1373"/>
    </w:p>
    <w:p w14:paraId="21EDD713" w14:textId="77777777" w:rsidR="0068512E" w:rsidRDefault="0068512E" w:rsidP="0068512E">
      <w:pPr>
        <w:jc w:val="center"/>
      </w:pPr>
      <w:r w:rsidRPr="00BA6C11">
        <w:t xml:space="preserve"> </w:t>
      </w:r>
      <w:r>
        <w:object w:dxaOrig="7071" w:dyaOrig="7441" w14:anchorId="7C3F19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3.45pt;height:372.7pt" o:ole="">
            <v:imagedata r:id="rId14" o:title=""/>
          </v:shape>
          <o:OLEObject Type="Embed" ProgID="Visio.Drawing.15" ShapeID="_x0000_i1025" DrawAspect="Content" ObjectID="_1825715868" r:id="rId15"/>
        </w:object>
      </w:r>
    </w:p>
    <w:p w14:paraId="3C60B444" w14:textId="25E019E1" w:rsidR="0068512E" w:rsidRDefault="0068512E" w:rsidP="0068512E">
      <w:pPr>
        <w:pStyle w:val="TF"/>
      </w:pPr>
      <w:r>
        <w:t>Figure 6</w:t>
      </w:r>
      <w:r w:rsidRPr="00962196">
        <w:t>.</w:t>
      </w:r>
      <w:r w:rsidR="006B20E4">
        <w:t>1</w:t>
      </w:r>
      <w:r w:rsidRPr="00962196">
        <w:t>.1</w:t>
      </w:r>
      <w:r>
        <w:t>.1-1: Energy saving assistance</w:t>
      </w:r>
    </w:p>
    <w:p w14:paraId="76F8BA3A" w14:textId="122C8748" w:rsidR="0068512E" w:rsidRPr="003A0187" w:rsidRDefault="0068512E" w:rsidP="0068512E">
      <w:pPr>
        <w:pStyle w:val="B1"/>
      </w:pPr>
      <w:r>
        <w:t>1.</w:t>
      </w:r>
      <w:r>
        <w:tab/>
        <w:t xml:space="preserve">A consumer (e.g., VAL server, SEAL server/client) </w:t>
      </w:r>
      <w:r w:rsidRPr="00435E29">
        <w:t>sends</w:t>
      </w:r>
      <w:r>
        <w:t xml:space="preserve"> energy saving assistance request to SEAL server. The request includes information as </w:t>
      </w:r>
      <w:r w:rsidRPr="003A0187">
        <w:t>described in Table 6.</w:t>
      </w:r>
      <w:r w:rsidR="006B20E4">
        <w:t>1</w:t>
      </w:r>
      <w:r w:rsidRPr="003A0187">
        <w:t>.1.2.2-1.</w:t>
      </w:r>
      <w:r>
        <w:t>2.</w:t>
      </w:r>
      <w:r>
        <w:tab/>
      </w:r>
      <w:r w:rsidRPr="003A0187">
        <w:t xml:space="preserve">The </w:t>
      </w:r>
      <w:r>
        <w:t xml:space="preserve">SEAL </w:t>
      </w:r>
      <w:r w:rsidRPr="003A0187">
        <w:t xml:space="preserve">server authenticates and authorizes the request. If authorized, the </w:t>
      </w:r>
      <w:r>
        <w:t>SEAL</w:t>
      </w:r>
      <w:r w:rsidRPr="003A0187">
        <w:t xml:space="preserve"> </w:t>
      </w:r>
      <w:r w:rsidRPr="00435E29">
        <w:t>server</w:t>
      </w:r>
      <w:r w:rsidRPr="003A0187">
        <w:t xml:space="preserve"> determines the </w:t>
      </w:r>
      <w:r>
        <w:t>next actions</w:t>
      </w:r>
      <w:r w:rsidRPr="003A0187">
        <w:t xml:space="preserve"> (e.g.</w:t>
      </w:r>
      <w:r>
        <w:t xml:space="preserve"> collect energy-related data, monitor energy-related information/status</w:t>
      </w:r>
      <w:r w:rsidRPr="003A0187">
        <w:t xml:space="preserve">) for </w:t>
      </w:r>
      <w:r>
        <w:t>assisting energy saving</w:t>
      </w:r>
      <w:r w:rsidRPr="003A0187">
        <w:t>.</w:t>
      </w:r>
      <w:r>
        <w:t xml:space="preserve"> </w:t>
      </w:r>
      <w:r w:rsidRPr="00540B9C">
        <w:t>The ESE server can consolidate similar requests from Consumers (e.g., data collection from same source into single southbound requests, avoid re-fetching data that it already has if the request parameters allow it such as time frame matches, etc.)</w:t>
      </w:r>
      <w:r>
        <w:t>.</w:t>
      </w:r>
    </w:p>
    <w:p w14:paraId="7745AF5A" w14:textId="12A6DC18" w:rsidR="0068512E" w:rsidRPr="003A0187" w:rsidRDefault="0068512E" w:rsidP="0068512E">
      <w:pPr>
        <w:pStyle w:val="B1"/>
      </w:pPr>
      <w:r>
        <w:t>3.</w:t>
      </w:r>
      <w:r>
        <w:tab/>
      </w:r>
      <w:r w:rsidRPr="003A0187">
        <w:t xml:space="preserve">The </w:t>
      </w:r>
      <w:r>
        <w:t xml:space="preserve">SEAL server </w:t>
      </w:r>
      <w:r w:rsidRPr="003A0187">
        <w:t xml:space="preserve">sends energy-related data collection </w:t>
      </w:r>
      <w:r>
        <w:t>response</w:t>
      </w:r>
      <w:r w:rsidRPr="003A0187">
        <w:t xml:space="preserve"> to the consumer. The </w:t>
      </w:r>
      <w:r>
        <w:t>response</w:t>
      </w:r>
      <w:r w:rsidRPr="003A0187">
        <w:t xml:space="preserve"> includes information as described in Table 6.</w:t>
      </w:r>
      <w:r w:rsidR="006B20E4">
        <w:t>1</w:t>
      </w:r>
      <w:r w:rsidRPr="003A0187">
        <w:t>.1.2.3-1.</w:t>
      </w:r>
      <w:r>
        <w:rPr>
          <w:lang w:eastAsia="zh-CN"/>
        </w:rPr>
        <w:t>4</w:t>
      </w:r>
      <w:r w:rsidRPr="003A0187">
        <w:rPr>
          <w:lang w:eastAsia="zh-CN"/>
        </w:rPr>
        <w:t>.</w:t>
      </w:r>
      <w:r w:rsidRPr="003A0187">
        <w:rPr>
          <w:lang w:eastAsia="zh-CN"/>
        </w:rPr>
        <w:tab/>
        <w:t xml:space="preserve">The </w:t>
      </w:r>
      <w:r>
        <w:rPr>
          <w:lang w:eastAsia="zh-CN"/>
        </w:rPr>
        <w:t>SEAL</w:t>
      </w:r>
      <w:r w:rsidRPr="003A0187">
        <w:rPr>
          <w:lang w:eastAsia="zh-CN"/>
        </w:rPr>
        <w:t xml:space="preserve"> server </w:t>
      </w:r>
      <w:r>
        <w:rPr>
          <w:lang w:eastAsia="zh-CN"/>
        </w:rPr>
        <w:t>collects energy consumption information, monitor energy status, and generates assistance information for energy saving based on the data/information obtained in step</w:t>
      </w:r>
      <w:r>
        <w:t> </w:t>
      </w:r>
      <w:r>
        <w:rPr>
          <w:lang w:eastAsia="zh-CN"/>
        </w:rPr>
        <w:t>4</w:t>
      </w:r>
      <w:r w:rsidRPr="003A0187">
        <w:rPr>
          <w:lang w:eastAsia="zh-CN"/>
        </w:rPr>
        <w:t>.</w:t>
      </w:r>
    </w:p>
    <w:p w14:paraId="476519B7" w14:textId="532FB96C" w:rsidR="0068512E" w:rsidRDefault="0068512E" w:rsidP="0068512E">
      <w:pPr>
        <w:pStyle w:val="B1"/>
        <w:rPr>
          <w:lang w:eastAsia="zh-CN"/>
        </w:rPr>
      </w:pPr>
      <w:r>
        <w:rPr>
          <w:lang w:eastAsia="zh-CN"/>
        </w:rPr>
        <w:t>5.</w:t>
      </w:r>
      <w:r>
        <w:rPr>
          <w:lang w:eastAsia="zh-CN"/>
        </w:rPr>
        <w:tab/>
        <w:t xml:space="preserve">The </w:t>
      </w:r>
      <w:r>
        <w:t xml:space="preserve">SEAL </w:t>
      </w:r>
      <w:r>
        <w:rPr>
          <w:lang w:eastAsia="zh-CN"/>
        </w:rPr>
        <w:t>server sends energy saving assistance notify to</w:t>
      </w:r>
      <w:r w:rsidRPr="003A0187">
        <w:rPr>
          <w:lang w:eastAsia="zh-CN"/>
        </w:rPr>
        <w:t xml:space="preserve"> the consumer</w:t>
      </w:r>
      <w:r>
        <w:rPr>
          <w:lang w:eastAsia="zh-CN"/>
        </w:rPr>
        <w:t xml:space="preserve"> with the assistance information</w:t>
      </w:r>
      <w:r w:rsidRPr="003A0187">
        <w:rPr>
          <w:lang w:eastAsia="zh-CN"/>
        </w:rPr>
        <w:t xml:space="preserve">. The </w:t>
      </w:r>
      <w:r>
        <w:rPr>
          <w:lang w:eastAsia="zh-CN"/>
        </w:rPr>
        <w:t xml:space="preserve">notify </w:t>
      </w:r>
      <w:r w:rsidRPr="003A0187">
        <w:rPr>
          <w:lang w:eastAsia="zh-CN"/>
        </w:rPr>
        <w:t>includes information as described in Table </w:t>
      </w:r>
      <w:r w:rsidRPr="003A0187">
        <w:t>6.</w:t>
      </w:r>
      <w:r w:rsidR="006B20E4">
        <w:t>1</w:t>
      </w:r>
      <w:r w:rsidRPr="003A0187">
        <w:t>.1.2.4-1</w:t>
      </w:r>
      <w:r w:rsidRPr="003A0187">
        <w:rPr>
          <w:lang w:eastAsia="zh-CN"/>
        </w:rPr>
        <w:t>.</w:t>
      </w:r>
    </w:p>
    <w:p w14:paraId="0C984B70" w14:textId="77777777" w:rsidR="0068512E" w:rsidRDefault="0068512E" w:rsidP="0068512E">
      <w:pPr>
        <w:pStyle w:val="EditorsNote"/>
      </w:pPr>
      <w:r>
        <w:rPr>
          <w:lang w:eastAsia="zh-CN"/>
        </w:rPr>
        <w:t>Editor’s Note</w:t>
      </w:r>
      <w:r>
        <w:t>:</w:t>
      </w:r>
      <w:r>
        <w:tab/>
        <w:t>The update of the solution is FFS.</w:t>
      </w:r>
    </w:p>
    <w:p w14:paraId="4992C5E1" w14:textId="68E95500" w:rsidR="0068512E" w:rsidRDefault="0068512E" w:rsidP="0068512E">
      <w:pPr>
        <w:pStyle w:val="Heading4"/>
      </w:pPr>
      <w:bookmarkStart w:id="1374" w:name="_Toc212023151"/>
      <w:bookmarkStart w:id="1375" w:name="_Toc212027180"/>
      <w:bookmarkStart w:id="1376" w:name="_Toc212028449"/>
      <w:bookmarkStart w:id="1377" w:name="_Toc215065619"/>
      <w:r>
        <w:t>6</w:t>
      </w:r>
      <w:r w:rsidRPr="00962196">
        <w:t>.</w:t>
      </w:r>
      <w:r w:rsidR="006B20E4">
        <w:t>1</w:t>
      </w:r>
      <w:r w:rsidRPr="00962196">
        <w:t>.1</w:t>
      </w:r>
      <w:r>
        <w:t>.2</w:t>
      </w:r>
      <w:r w:rsidRPr="00962196">
        <w:tab/>
      </w:r>
      <w:r>
        <w:t>Information Flows</w:t>
      </w:r>
      <w:bookmarkEnd w:id="1374"/>
      <w:bookmarkEnd w:id="1375"/>
      <w:bookmarkEnd w:id="1376"/>
      <w:bookmarkEnd w:id="1377"/>
    </w:p>
    <w:p w14:paraId="1EBE1970" w14:textId="5A6EC900" w:rsidR="0068512E" w:rsidRPr="00F15F4C" w:rsidRDefault="0068512E" w:rsidP="0068512E">
      <w:pPr>
        <w:pStyle w:val="Heading5"/>
      </w:pPr>
      <w:bookmarkStart w:id="1378" w:name="_Toc212023152"/>
      <w:bookmarkStart w:id="1379" w:name="_Toc212027181"/>
      <w:bookmarkStart w:id="1380" w:name="_Toc212028450"/>
      <w:bookmarkStart w:id="1381" w:name="_Toc215065620"/>
      <w:r>
        <w:t>6</w:t>
      </w:r>
      <w:r w:rsidRPr="00962196">
        <w:t>.</w:t>
      </w:r>
      <w:r w:rsidR="006B20E4">
        <w:t>1</w:t>
      </w:r>
      <w:r w:rsidRPr="00962196">
        <w:t>.1</w:t>
      </w:r>
      <w:r>
        <w:t>.2.1</w:t>
      </w:r>
      <w:r w:rsidRPr="005C5FB5">
        <w:tab/>
        <w:t>General</w:t>
      </w:r>
      <w:bookmarkEnd w:id="1378"/>
      <w:bookmarkEnd w:id="1379"/>
      <w:bookmarkEnd w:id="1380"/>
      <w:bookmarkEnd w:id="1381"/>
    </w:p>
    <w:p w14:paraId="7DE2A936" w14:textId="77777777" w:rsidR="0068512E" w:rsidRPr="00244591" w:rsidRDefault="0068512E" w:rsidP="0068512E">
      <w:r>
        <w:t>The following information flows are specified for energy saving assistance.</w:t>
      </w:r>
    </w:p>
    <w:p w14:paraId="7B82806A" w14:textId="6721E355" w:rsidR="0068512E" w:rsidRPr="00F15F4C" w:rsidRDefault="0068512E" w:rsidP="0068512E">
      <w:pPr>
        <w:pStyle w:val="Heading5"/>
      </w:pPr>
      <w:bookmarkStart w:id="1382" w:name="_Toc212023153"/>
      <w:bookmarkStart w:id="1383" w:name="_Toc212027182"/>
      <w:bookmarkStart w:id="1384" w:name="_Toc212028451"/>
      <w:bookmarkStart w:id="1385" w:name="_Toc215065621"/>
      <w:r>
        <w:lastRenderedPageBreak/>
        <w:t>6</w:t>
      </w:r>
      <w:r w:rsidRPr="00962196">
        <w:t>.</w:t>
      </w:r>
      <w:r w:rsidR="006B20E4">
        <w:t>1</w:t>
      </w:r>
      <w:r w:rsidRPr="00962196">
        <w:t>.1</w:t>
      </w:r>
      <w:r>
        <w:t>.2.2</w:t>
      </w:r>
      <w:r w:rsidRPr="005C5FB5">
        <w:tab/>
      </w:r>
      <w:r>
        <w:t>Energy saving assistance request</w:t>
      </w:r>
      <w:bookmarkEnd w:id="1382"/>
      <w:bookmarkEnd w:id="1383"/>
      <w:bookmarkEnd w:id="1384"/>
      <w:bookmarkEnd w:id="1385"/>
    </w:p>
    <w:p w14:paraId="58854FD4" w14:textId="1A1B2805" w:rsidR="0068512E" w:rsidRDefault="0068512E" w:rsidP="0068512E">
      <w:pPr>
        <w:rPr>
          <w:b/>
          <w:lang w:val="en-US"/>
        </w:rPr>
      </w:pPr>
      <w:r>
        <w:rPr>
          <w:lang w:val="en-US"/>
        </w:rPr>
        <w:t>Table </w:t>
      </w:r>
      <w:r>
        <w:t>6</w:t>
      </w:r>
      <w:r w:rsidRPr="00962196">
        <w:t>.</w:t>
      </w:r>
      <w:r w:rsidR="006B20E4">
        <w:t>1</w:t>
      </w:r>
      <w:r w:rsidRPr="00962196">
        <w:t>.1</w:t>
      </w:r>
      <w:r>
        <w:t>.2.2</w:t>
      </w:r>
      <w:r>
        <w:rPr>
          <w:lang w:val="en-US"/>
        </w:rPr>
        <w:t>-1 shows the request sent by a SEAL service consumer to a SEAL server for energy saving assistance</w:t>
      </w:r>
      <w:r>
        <w:t xml:space="preserve"> </w:t>
      </w:r>
      <w:r>
        <w:rPr>
          <w:lang w:val="en-US"/>
        </w:rPr>
        <w:t>procedure.</w:t>
      </w:r>
    </w:p>
    <w:p w14:paraId="0D545275" w14:textId="1EDB1020" w:rsidR="0068512E" w:rsidRDefault="0068512E" w:rsidP="0068512E">
      <w:pPr>
        <w:pStyle w:val="TH"/>
      </w:pPr>
      <w:r>
        <w:t>Table 6</w:t>
      </w:r>
      <w:r w:rsidRPr="00962196">
        <w:t>.</w:t>
      </w:r>
      <w:r w:rsidR="006B20E4">
        <w:t>1</w:t>
      </w:r>
      <w:r w:rsidRPr="00962196">
        <w:t>.1</w:t>
      </w:r>
      <w:r>
        <w:t>.2.2</w:t>
      </w:r>
      <w:r>
        <w:rPr>
          <w:lang w:val="en-US"/>
        </w:rPr>
        <w:t>-1</w:t>
      </w:r>
      <w:r>
        <w:t xml:space="preserve">: </w:t>
      </w:r>
      <w:r w:rsidRPr="00BC569A">
        <w:rPr>
          <w:lang w:val="en-US"/>
        </w:rPr>
        <w:t>Energy</w:t>
      </w:r>
      <w:r>
        <w:rPr>
          <w:lang w:val="en-US"/>
        </w:rPr>
        <w:t xml:space="preserve"> saving assistance</w:t>
      </w:r>
      <w:r w:rsidRPr="00BC569A">
        <w:rPr>
          <w:lang w:val="en-US"/>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68512E" w14:paraId="5503DA5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6EC0F31"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90FCFF2"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A96E93" w14:textId="77777777" w:rsidR="0068512E" w:rsidRDefault="0068512E" w:rsidP="00343645">
            <w:pPr>
              <w:pStyle w:val="TAH"/>
              <w:spacing w:line="252" w:lineRule="auto"/>
              <w:rPr>
                <w:lang w:eastAsia="en-GB"/>
              </w:rPr>
            </w:pPr>
            <w:r>
              <w:rPr>
                <w:lang w:eastAsia="en-GB"/>
              </w:rPr>
              <w:t>Description</w:t>
            </w:r>
          </w:p>
        </w:tc>
      </w:tr>
      <w:tr w:rsidR="0068512E" w14:paraId="7A937871"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DB11E5" w14:textId="77777777" w:rsidR="0068512E" w:rsidRDefault="0068512E" w:rsidP="00343645">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24A4812" w14:textId="77777777" w:rsidR="0068512E" w:rsidRDefault="0068512E" w:rsidP="00343645">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BBB820" w14:textId="77777777" w:rsidR="0068512E" w:rsidRDefault="0068512E" w:rsidP="00343645">
            <w:pPr>
              <w:pStyle w:val="TAL"/>
              <w:spacing w:line="252" w:lineRule="auto"/>
              <w:rPr>
                <w:lang w:eastAsia="en-GB"/>
              </w:rPr>
            </w:pPr>
            <w:r>
              <w:rPr>
                <w:lang w:eastAsia="zh-CN"/>
              </w:rPr>
              <w:t>The identifier of the</w:t>
            </w:r>
            <w:r>
              <w:rPr>
                <w:lang w:eastAsia="en-GB"/>
              </w:rPr>
              <w:t xml:space="preserve"> requestor.</w:t>
            </w:r>
          </w:p>
        </w:tc>
      </w:tr>
      <w:tr w:rsidR="0068512E" w14:paraId="36754DA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807892" w14:textId="77777777" w:rsidR="0068512E" w:rsidRDefault="0068512E" w:rsidP="00343645">
            <w:pPr>
              <w:pStyle w:val="TAL"/>
              <w:spacing w:line="252" w:lineRule="auto"/>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99E33B6" w14:textId="77777777" w:rsidR="0068512E" w:rsidRDefault="0068512E" w:rsidP="00343645">
            <w:pPr>
              <w:pStyle w:val="TAC"/>
              <w:spacing w:line="252" w:lineRule="auto"/>
              <w:rPr>
                <w:lang w:eastAsia="zh-CN"/>
              </w:rPr>
            </w:pPr>
            <w:r>
              <w:rPr>
                <w:lang w:eastAsia="zh-CN"/>
              </w:rPr>
              <w:t>M</w:t>
            </w:r>
          </w:p>
          <w:p w14:paraId="15328936" w14:textId="77777777" w:rsidR="0068512E" w:rsidRDefault="0068512E" w:rsidP="00343645">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EC6AA04" w14:textId="77777777" w:rsidR="0068512E" w:rsidRDefault="0068512E" w:rsidP="00343645">
            <w:pPr>
              <w:pStyle w:val="TAL"/>
              <w:spacing w:line="252" w:lineRule="auto"/>
              <w:rPr>
                <w:lang w:eastAsia="zh-CN"/>
              </w:rPr>
            </w:pPr>
            <w:r>
              <w:rPr>
                <w:lang w:eastAsia="zh-CN"/>
              </w:rPr>
              <w:t>The identity of the VAL service for which the request applies.</w:t>
            </w:r>
          </w:p>
        </w:tc>
      </w:tr>
      <w:tr w:rsidR="0068512E" w14:paraId="7F8768D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D3085E3" w14:textId="77777777" w:rsidR="0068512E" w:rsidRDefault="0068512E" w:rsidP="00343645">
            <w:pPr>
              <w:pStyle w:val="TAL"/>
              <w:spacing w:line="252" w:lineRule="auto"/>
              <w:rPr>
                <w:lang w:eastAsia="zh-CN"/>
              </w:rPr>
            </w:pPr>
            <w:r>
              <w:rPr>
                <w:lang w:eastAsia="zh-CN"/>
              </w:rPr>
              <w:t>Target energy saving entity(ies)</w:t>
            </w:r>
          </w:p>
        </w:tc>
        <w:tc>
          <w:tcPr>
            <w:tcW w:w="1440" w:type="dxa"/>
            <w:tcBorders>
              <w:top w:val="single" w:sz="4" w:space="0" w:color="000000"/>
              <w:left w:val="single" w:sz="4" w:space="0" w:color="000000"/>
              <w:bottom w:val="single" w:sz="4" w:space="0" w:color="000000"/>
              <w:right w:val="nil"/>
            </w:tcBorders>
            <w:hideMark/>
          </w:tcPr>
          <w:p w14:paraId="598D323A" w14:textId="77777777" w:rsidR="0068512E" w:rsidRDefault="0068512E" w:rsidP="00343645">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CCAFF7" w14:textId="77777777" w:rsidR="0068512E" w:rsidRDefault="0068512E" w:rsidP="00343645">
            <w:pPr>
              <w:pStyle w:val="TAL"/>
              <w:spacing w:line="252" w:lineRule="auto"/>
              <w:rPr>
                <w:lang w:eastAsia="zh-CN"/>
              </w:rPr>
            </w:pPr>
            <w:r>
              <w:rPr>
                <w:lang w:eastAsia="zh-CN"/>
              </w:rPr>
              <w:t>The identity(ies) of the target energy saving entity(ies) (e.g. VAL UE ID(s), SEAL server ID(s))</w:t>
            </w:r>
          </w:p>
        </w:tc>
      </w:tr>
      <w:tr w:rsidR="0068512E" w14:paraId="5BD388D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8CE5009" w14:textId="77777777" w:rsidR="0068512E" w:rsidRDefault="0068512E" w:rsidP="00343645">
            <w:pPr>
              <w:pStyle w:val="TAL"/>
              <w:spacing w:line="252" w:lineRule="auto"/>
              <w:rPr>
                <w:lang w:eastAsia="zh-CN"/>
              </w:rPr>
            </w:pPr>
            <w:r>
              <w:rPr>
                <w:lang w:eastAsia="zh-CN"/>
              </w:rPr>
              <w:t>Assistance requirements</w:t>
            </w:r>
          </w:p>
        </w:tc>
        <w:tc>
          <w:tcPr>
            <w:tcW w:w="1440" w:type="dxa"/>
            <w:tcBorders>
              <w:top w:val="single" w:sz="4" w:space="0" w:color="000000"/>
              <w:left w:val="single" w:sz="4" w:space="0" w:color="000000"/>
              <w:bottom w:val="single" w:sz="4" w:space="0" w:color="000000"/>
              <w:right w:val="nil"/>
            </w:tcBorders>
            <w:hideMark/>
          </w:tcPr>
          <w:p w14:paraId="6DE11ED7" w14:textId="77777777" w:rsidR="0068512E" w:rsidRDefault="0068512E" w:rsidP="00343645">
            <w:pPr>
              <w:pStyle w:val="TAC"/>
              <w:spacing w:line="252" w:lineRule="auto"/>
              <w:rPr>
                <w:lang w:eastAsia="zh-CN"/>
              </w:rPr>
            </w:pPr>
            <w:r>
              <w:rPr>
                <w:lang w:eastAsia="zh-CN"/>
              </w:rPr>
              <w:t>M</w:t>
            </w:r>
          </w:p>
          <w:p w14:paraId="7069196F" w14:textId="77777777" w:rsidR="0068512E" w:rsidRDefault="0068512E" w:rsidP="00343645">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B01B6EE" w14:textId="77777777" w:rsidR="0068512E" w:rsidRDefault="0068512E" w:rsidP="00343645">
            <w:pPr>
              <w:pStyle w:val="TAL"/>
              <w:spacing w:line="252" w:lineRule="auto"/>
              <w:rPr>
                <w:lang w:eastAsia="zh-CN"/>
              </w:rPr>
            </w:pPr>
            <w:r>
              <w:rPr>
                <w:lang w:eastAsia="zh-CN"/>
              </w:rPr>
              <w:t>Identifies the requirement for the assistance on energy saving</w:t>
            </w:r>
            <w:r>
              <w:rPr>
                <w:lang w:eastAsia="en-GB"/>
              </w:rPr>
              <w:t>.</w:t>
            </w:r>
          </w:p>
        </w:tc>
      </w:tr>
      <w:tr w:rsidR="0068512E" w14:paraId="00FEE62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D34E19D" w14:textId="77777777" w:rsidR="0068512E" w:rsidRDefault="0068512E" w:rsidP="00343645">
            <w:pPr>
              <w:pStyle w:val="TAL"/>
              <w:spacing w:line="252" w:lineRule="auto"/>
              <w:rPr>
                <w:lang w:eastAsia="zh-CN"/>
              </w:rPr>
            </w:pPr>
            <w:r>
              <w:rPr>
                <w:lang w:eastAsia="zh-CN"/>
              </w:rPr>
              <w:t>&gt;Assistance information type</w:t>
            </w:r>
          </w:p>
        </w:tc>
        <w:tc>
          <w:tcPr>
            <w:tcW w:w="1440" w:type="dxa"/>
            <w:tcBorders>
              <w:top w:val="single" w:sz="4" w:space="0" w:color="000000"/>
              <w:left w:val="single" w:sz="4" w:space="0" w:color="000000"/>
              <w:bottom w:val="single" w:sz="4" w:space="0" w:color="000000"/>
              <w:right w:val="nil"/>
            </w:tcBorders>
            <w:hideMark/>
          </w:tcPr>
          <w:p w14:paraId="50C03181" w14:textId="77777777" w:rsidR="0068512E" w:rsidRDefault="0068512E" w:rsidP="00343645">
            <w:pPr>
              <w:pStyle w:val="TAC"/>
              <w:spacing w:line="252" w:lineRule="auto"/>
              <w:rPr>
                <w:lang w:eastAsia="zh-CN"/>
              </w:rPr>
            </w:pPr>
            <w:r>
              <w:rPr>
                <w:lang w:eastAsia="zh-CN"/>
              </w:rPr>
              <w:t>M</w:t>
            </w:r>
          </w:p>
          <w:p w14:paraId="78380A29" w14:textId="77777777" w:rsidR="0068512E" w:rsidRDefault="0068512E" w:rsidP="00343645">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8EAC11B" w14:textId="77777777" w:rsidR="0068512E" w:rsidRDefault="0068512E" w:rsidP="00343645">
            <w:pPr>
              <w:pStyle w:val="TAL"/>
              <w:spacing w:line="252" w:lineRule="auto"/>
              <w:rPr>
                <w:lang w:eastAsia="zh-CN"/>
              </w:rPr>
            </w:pPr>
            <w:r>
              <w:rPr>
                <w:lang w:eastAsia="zh-CN"/>
              </w:rPr>
              <w:t>Identifies the assistance information type required for energy saving (e.g. information on entity which consume the most/least energy, assistance information for selection of entity(ies)).</w:t>
            </w:r>
          </w:p>
        </w:tc>
      </w:tr>
    </w:tbl>
    <w:p w14:paraId="4DD11D1F" w14:textId="77777777" w:rsidR="0068512E" w:rsidRDefault="0068512E" w:rsidP="0068512E">
      <w:pPr>
        <w:rPr>
          <w:lang w:val="en-US"/>
        </w:rPr>
      </w:pPr>
    </w:p>
    <w:p w14:paraId="6A5700C2" w14:textId="550659F7" w:rsidR="0068512E" w:rsidRPr="00F15F4C" w:rsidRDefault="0068512E" w:rsidP="0068512E">
      <w:pPr>
        <w:pStyle w:val="Heading5"/>
      </w:pPr>
      <w:bookmarkStart w:id="1386" w:name="_Toc212023154"/>
      <w:bookmarkStart w:id="1387" w:name="_Toc212027183"/>
      <w:bookmarkStart w:id="1388" w:name="_Toc212028452"/>
      <w:bookmarkStart w:id="1389" w:name="_Toc215065622"/>
      <w:r>
        <w:t>6</w:t>
      </w:r>
      <w:r w:rsidRPr="00962196">
        <w:t>.</w:t>
      </w:r>
      <w:r w:rsidR="006B20E4">
        <w:t>1</w:t>
      </w:r>
      <w:r w:rsidRPr="00962196">
        <w:t>.1</w:t>
      </w:r>
      <w:r>
        <w:t>.2.3</w:t>
      </w:r>
      <w:r w:rsidRPr="005C5FB5">
        <w:tab/>
      </w:r>
      <w:r>
        <w:t>Energy saving assistance response</w:t>
      </w:r>
      <w:bookmarkEnd w:id="1386"/>
      <w:bookmarkEnd w:id="1387"/>
      <w:bookmarkEnd w:id="1388"/>
      <w:bookmarkEnd w:id="1389"/>
    </w:p>
    <w:p w14:paraId="26C4F742" w14:textId="6FB6375D" w:rsidR="0068512E" w:rsidRPr="006E0F81" w:rsidRDefault="0068512E" w:rsidP="0068512E">
      <w:pPr>
        <w:rPr>
          <w:b/>
          <w:lang w:val="en-US"/>
        </w:rPr>
      </w:pPr>
      <w:r>
        <w:rPr>
          <w:lang w:val="en-US"/>
        </w:rPr>
        <w:t>Table </w:t>
      </w:r>
      <w:r>
        <w:t>6</w:t>
      </w:r>
      <w:r w:rsidRPr="00962196">
        <w:t>.</w:t>
      </w:r>
      <w:r w:rsidR="006B20E4">
        <w:t>1</w:t>
      </w:r>
      <w:r w:rsidRPr="00962196">
        <w:t>.1</w:t>
      </w:r>
      <w:r>
        <w:t>.2.3</w:t>
      </w:r>
      <w:r>
        <w:rPr>
          <w:lang w:val="en-US"/>
        </w:rPr>
        <w:t>-1 shows the response sent by the SEAL server to the consumer for energy saving assistance</w:t>
      </w:r>
      <w:r>
        <w:t xml:space="preserve"> </w:t>
      </w:r>
      <w:r>
        <w:rPr>
          <w:lang w:val="en-US"/>
        </w:rPr>
        <w:t>procedure.</w:t>
      </w:r>
    </w:p>
    <w:p w14:paraId="6D4E5E37" w14:textId="3C76D46F" w:rsidR="0068512E" w:rsidRDefault="0068512E" w:rsidP="0068512E">
      <w:pPr>
        <w:pStyle w:val="TH"/>
      </w:pPr>
      <w:r>
        <w:t>Table 6</w:t>
      </w:r>
      <w:r w:rsidRPr="00962196">
        <w:t>.</w:t>
      </w:r>
      <w:r w:rsidR="006B20E4">
        <w:t>1</w:t>
      </w:r>
      <w:r w:rsidRPr="00962196">
        <w:t>.1</w:t>
      </w:r>
      <w:r>
        <w:t>.2.3</w:t>
      </w:r>
      <w:r>
        <w:rPr>
          <w:lang w:val="en-US"/>
        </w:rPr>
        <w:t>-1</w:t>
      </w:r>
      <w:r>
        <w:t xml:space="preserve">: </w:t>
      </w:r>
      <w:r w:rsidRPr="006E0F81">
        <w:t>Energy</w:t>
      </w:r>
      <w:r>
        <w:t xml:space="preserve"> saving assistance</w:t>
      </w:r>
      <w:r w:rsidRPr="006E0F81">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68512E" w14:paraId="47DFAA1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2814981"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4EDDEDC"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8B87A6" w14:textId="77777777" w:rsidR="0068512E" w:rsidRDefault="0068512E" w:rsidP="00343645">
            <w:pPr>
              <w:pStyle w:val="TAH"/>
              <w:spacing w:line="252" w:lineRule="auto"/>
              <w:rPr>
                <w:lang w:eastAsia="en-GB"/>
              </w:rPr>
            </w:pPr>
            <w:r>
              <w:rPr>
                <w:lang w:eastAsia="en-GB"/>
              </w:rPr>
              <w:t>Description</w:t>
            </w:r>
          </w:p>
        </w:tc>
      </w:tr>
      <w:tr w:rsidR="0068512E" w14:paraId="2CA670B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A8D3CCC" w14:textId="77777777" w:rsidR="0068512E" w:rsidRDefault="0068512E" w:rsidP="00343645">
            <w:pPr>
              <w:pStyle w:val="TAL"/>
              <w:spacing w:line="252" w:lineRule="auto"/>
              <w:rPr>
                <w:lang w:eastAsia="zh-CN"/>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7625565" w14:textId="77777777" w:rsidR="0068512E" w:rsidRDefault="0068512E" w:rsidP="00343645">
            <w:pPr>
              <w:pStyle w:val="TAC"/>
              <w:spacing w:line="252" w:lineRule="auto"/>
              <w:rPr>
                <w:lang w:eastAsia="zh-CN"/>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272E420" w14:textId="77777777" w:rsidR="0068512E" w:rsidRDefault="0068512E" w:rsidP="00343645">
            <w:pPr>
              <w:pStyle w:val="TAL"/>
              <w:spacing w:line="252" w:lineRule="auto"/>
              <w:rPr>
                <w:lang w:eastAsia="zh-CN"/>
              </w:rPr>
            </w:pPr>
            <w:r>
              <w:rPr>
                <w:kern w:val="2"/>
              </w:rPr>
              <w:t>The result of the request (positive or negative acknowledgement).</w:t>
            </w:r>
          </w:p>
        </w:tc>
      </w:tr>
      <w:tr w:rsidR="0068512E" w14:paraId="19F9EBA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3E4B0A" w14:textId="77777777" w:rsidR="0068512E" w:rsidRDefault="0068512E" w:rsidP="00343645">
            <w:pPr>
              <w:pStyle w:val="TAL"/>
              <w:spacing w:line="252" w:lineRule="auto"/>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58D16119" w14:textId="77777777" w:rsidR="0068512E" w:rsidRDefault="0068512E" w:rsidP="00343645">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86EB33" w14:textId="77777777" w:rsidR="0068512E" w:rsidRDefault="0068512E" w:rsidP="00343645">
            <w:pPr>
              <w:pStyle w:val="TAL"/>
              <w:spacing w:line="252" w:lineRule="auto"/>
              <w:rPr>
                <w:lang w:eastAsia="zh-CN"/>
              </w:rPr>
            </w:pPr>
            <w:r>
              <w:rPr>
                <w:lang w:eastAsia="zh-CN"/>
              </w:rPr>
              <w:t>Identifier of the subscription. It shall be provided if the request if the Result is positive acknowledgement.</w:t>
            </w:r>
          </w:p>
        </w:tc>
      </w:tr>
    </w:tbl>
    <w:p w14:paraId="23D33845" w14:textId="77777777" w:rsidR="0068512E" w:rsidRDefault="0068512E" w:rsidP="0068512E">
      <w:pPr>
        <w:rPr>
          <w:lang w:val="en-US"/>
        </w:rPr>
      </w:pPr>
    </w:p>
    <w:p w14:paraId="79228289" w14:textId="35C084A9" w:rsidR="0068512E" w:rsidRPr="00F15F4C" w:rsidRDefault="0068512E" w:rsidP="0068512E">
      <w:pPr>
        <w:pStyle w:val="Heading5"/>
      </w:pPr>
      <w:bookmarkStart w:id="1390" w:name="_Toc212023155"/>
      <w:bookmarkStart w:id="1391" w:name="_Toc212027184"/>
      <w:bookmarkStart w:id="1392" w:name="_Toc212028453"/>
      <w:bookmarkStart w:id="1393" w:name="_Toc215065623"/>
      <w:r>
        <w:t>6</w:t>
      </w:r>
      <w:r w:rsidRPr="00962196">
        <w:t>.</w:t>
      </w:r>
      <w:r w:rsidR="006B20E4">
        <w:t>1</w:t>
      </w:r>
      <w:r w:rsidRPr="00962196">
        <w:t>.1</w:t>
      </w:r>
      <w:r>
        <w:t>.2.4</w:t>
      </w:r>
      <w:r w:rsidRPr="005C5FB5">
        <w:tab/>
      </w:r>
      <w:r>
        <w:t>Energy saving assistance notify</w:t>
      </w:r>
      <w:bookmarkEnd w:id="1390"/>
      <w:bookmarkEnd w:id="1391"/>
      <w:bookmarkEnd w:id="1392"/>
      <w:bookmarkEnd w:id="1393"/>
    </w:p>
    <w:p w14:paraId="3BF6A8F2" w14:textId="35AE152C" w:rsidR="0068512E" w:rsidRPr="006E0F81" w:rsidRDefault="0068512E" w:rsidP="0068512E">
      <w:pPr>
        <w:rPr>
          <w:b/>
          <w:lang w:val="en-US"/>
        </w:rPr>
      </w:pPr>
      <w:r>
        <w:rPr>
          <w:lang w:val="en-US"/>
        </w:rPr>
        <w:t>Table </w:t>
      </w:r>
      <w:r>
        <w:t>6</w:t>
      </w:r>
      <w:r w:rsidRPr="00962196">
        <w:t>.</w:t>
      </w:r>
      <w:r w:rsidR="006B20E4">
        <w:t>1</w:t>
      </w:r>
      <w:r w:rsidRPr="00962196">
        <w:t>.1</w:t>
      </w:r>
      <w:r>
        <w:t>.2.4</w:t>
      </w:r>
      <w:r>
        <w:rPr>
          <w:lang w:val="en-US"/>
        </w:rPr>
        <w:t xml:space="preserve">-1 shows the notification sent by the </w:t>
      </w:r>
      <w:r>
        <w:t xml:space="preserve">SEAL </w:t>
      </w:r>
      <w:r>
        <w:rPr>
          <w:lang w:val="en-US"/>
        </w:rPr>
        <w:t>server to the consumer for energy saving assistance</w:t>
      </w:r>
      <w:r>
        <w:t xml:space="preserve"> </w:t>
      </w:r>
      <w:r>
        <w:rPr>
          <w:lang w:val="en-US"/>
        </w:rPr>
        <w:t>procedure.</w:t>
      </w:r>
    </w:p>
    <w:p w14:paraId="00BC2A67" w14:textId="726F014A" w:rsidR="0068512E" w:rsidRDefault="0068512E" w:rsidP="0068512E">
      <w:pPr>
        <w:pStyle w:val="TH"/>
      </w:pPr>
      <w:r>
        <w:t>Table 6</w:t>
      </w:r>
      <w:r w:rsidRPr="00962196">
        <w:t>.</w:t>
      </w:r>
      <w:r w:rsidR="006B20E4">
        <w:t>1</w:t>
      </w:r>
      <w:r w:rsidRPr="00962196">
        <w:t>.1</w:t>
      </w:r>
      <w:r>
        <w:t>.2.4</w:t>
      </w:r>
      <w:r>
        <w:rPr>
          <w:lang w:val="en-US"/>
        </w:rPr>
        <w:t>-1</w:t>
      </w:r>
      <w:r>
        <w:t xml:space="preserve">: </w:t>
      </w:r>
      <w:r w:rsidRPr="006E0F81">
        <w:t>Energy</w:t>
      </w:r>
      <w:r>
        <w:t xml:space="preserve"> saving assistance</w:t>
      </w:r>
      <w:r w:rsidRPr="006E0F81">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68512E" w14:paraId="3A6BBD6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DB366C4"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67A53A1"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E73868" w14:textId="77777777" w:rsidR="0068512E" w:rsidRDefault="0068512E" w:rsidP="00343645">
            <w:pPr>
              <w:pStyle w:val="TAH"/>
              <w:spacing w:line="252" w:lineRule="auto"/>
              <w:rPr>
                <w:lang w:eastAsia="en-GB"/>
              </w:rPr>
            </w:pPr>
            <w:r>
              <w:rPr>
                <w:lang w:eastAsia="en-GB"/>
              </w:rPr>
              <w:t>Description</w:t>
            </w:r>
          </w:p>
        </w:tc>
      </w:tr>
      <w:tr w:rsidR="0068512E" w14:paraId="307AFBE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24F0205" w14:textId="77777777" w:rsidR="0068512E" w:rsidRDefault="0068512E" w:rsidP="00343645">
            <w:pPr>
              <w:pStyle w:val="TAL"/>
              <w:spacing w:line="252" w:lineRule="auto"/>
              <w:rPr>
                <w:lang w:eastAsia="zh-CN"/>
              </w:rPr>
            </w:pPr>
            <w:r>
              <w:rPr>
                <w:lang w:eastAsia="zh-CN"/>
              </w:rPr>
              <w:t>Success status</w:t>
            </w:r>
          </w:p>
        </w:tc>
        <w:tc>
          <w:tcPr>
            <w:tcW w:w="1440" w:type="dxa"/>
            <w:tcBorders>
              <w:top w:val="single" w:sz="4" w:space="0" w:color="000000"/>
              <w:left w:val="single" w:sz="4" w:space="0" w:color="000000"/>
              <w:bottom w:val="single" w:sz="4" w:space="0" w:color="000000"/>
              <w:right w:val="nil"/>
            </w:tcBorders>
            <w:hideMark/>
          </w:tcPr>
          <w:p w14:paraId="3C0D6A96" w14:textId="77777777" w:rsidR="0068512E" w:rsidRDefault="0068512E" w:rsidP="00343645">
            <w:pPr>
              <w:pStyle w:val="TAC"/>
              <w:spacing w:line="252" w:lineRule="auto"/>
              <w:rPr>
                <w:lang w:eastAsia="zh-CN"/>
              </w:rPr>
            </w:pPr>
            <w:r>
              <w:rPr>
                <w:lang w:eastAsia="zh-CN"/>
              </w:rPr>
              <w:t>O</w:t>
            </w:r>
          </w:p>
          <w:p w14:paraId="69BEBE21" w14:textId="77777777" w:rsidR="0068512E" w:rsidRDefault="0068512E" w:rsidP="00343645">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590D652" w14:textId="77777777" w:rsidR="0068512E" w:rsidRDefault="0068512E" w:rsidP="00343645">
            <w:pPr>
              <w:pStyle w:val="TAL"/>
              <w:spacing w:line="252" w:lineRule="auto"/>
              <w:rPr>
                <w:lang w:eastAsia="zh-CN"/>
              </w:rPr>
            </w:pPr>
            <w:r>
              <w:rPr>
                <w:lang w:eastAsia="zh-CN"/>
              </w:rPr>
              <w:t>Indicates that energy saving assistance was successful.</w:t>
            </w:r>
          </w:p>
        </w:tc>
      </w:tr>
      <w:tr w:rsidR="0068512E" w14:paraId="7D74CF3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91FA1C3" w14:textId="77777777" w:rsidR="0068512E" w:rsidRDefault="0068512E" w:rsidP="00343645">
            <w:pPr>
              <w:pStyle w:val="TAL"/>
              <w:spacing w:line="252" w:lineRule="auto"/>
              <w:rPr>
                <w:lang w:eastAsia="zh-CN"/>
              </w:rPr>
            </w:pPr>
            <w:r>
              <w:rPr>
                <w:lang w:eastAsia="zh-CN"/>
              </w:rPr>
              <w:t>&gt;Assistance information</w:t>
            </w:r>
          </w:p>
        </w:tc>
        <w:tc>
          <w:tcPr>
            <w:tcW w:w="1440" w:type="dxa"/>
            <w:tcBorders>
              <w:top w:val="single" w:sz="4" w:space="0" w:color="000000"/>
              <w:left w:val="single" w:sz="4" w:space="0" w:color="000000"/>
              <w:bottom w:val="single" w:sz="4" w:space="0" w:color="000000"/>
              <w:right w:val="nil"/>
            </w:tcBorders>
          </w:tcPr>
          <w:p w14:paraId="4D8DC0E8" w14:textId="77777777" w:rsidR="0068512E" w:rsidRDefault="0068512E" w:rsidP="00343645">
            <w:pPr>
              <w:pStyle w:val="TAC"/>
              <w:spacing w:line="252" w:lineRule="auto"/>
              <w:rPr>
                <w:lang w:eastAsia="zh-CN"/>
              </w:rPr>
            </w:pPr>
            <w:r>
              <w:rPr>
                <w:lang w:eastAsia="zh-CN"/>
              </w:rPr>
              <w:t>M</w:t>
            </w:r>
          </w:p>
          <w:p w14:paraId="522E62EA" w14:textId="77777777" w:rsidR="0068512E" w:rsidRDefault="0068512E" w:rsidP="00343645">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89594A8" w14:textId="77777777" w:rsidR="0068512E" w:rsidRDefault="0068512E" w:rsidP="00343645">
            <w:pPr>
              <w:pStyle w:val="TAL"/>
              <w:spacing w:line="252" w:lineRule="auto"/>
              <w:rPr>
                <w:lang w:eastAsia="zh-CN"/>
              </w:rPr>
            </w:pPr>
            <w:r>
              <w:rPr>
                <w:lang w:eastAsia="zh-CN"/>
              </w:rPr>
              <w:t>Provides energy saving assistance information corresponding to the request.</w:t>
            </w:r>
          </w:p>
        </w:tc>
      </w:tr>
      <w:tr w:rsidR="0068512E" w14:paraId="3134B21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53E5730" w14:textId="77777777" w:rsidR="0068512E" w:rsidRDefault="0068512E" w:rsidP="00343645">
            <w:pPr>
              <w:pStyle w:val="TAL"/>
              <w:spacing w:line="252" w:lineRule="auto"/>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3A3769F" w14:textId="77777777" w:rsidR="0068512E" w:rsidRDefault="0068512E" w:rsidP="00343645">
            <w:pPr>
              <w:pStyle w:val="TAC"/>
              <w:rPr>
                <w:lang w:eastAsia="zh-CN"/>
              </w:rPr>
            </w:pPr>
            <w:r>
              <w:rPr>
                <w:lang w:eastAsia="zh-CN"/>
              </w:rPr>
              <w:t>O</w:t>
            </w:r>
          </w:p>
          <w:p w14:paraId="710A95B7" w14:textId="77777777" w:rsidR="0068512E" w:rsidRDefault="0068512E" w:rsidP="00343645">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E1E7329" w14:textId="77777777" w:rsidR="0068512E" w:rsidRDefault="0068512E" w:rsidP="00343645">
            <w:pPr>
              <w:pStyle w:val="TAL"/>
              <w:spacing w:line="252" w:lineRule="auto"/>
              <w:rPr>
                <w:lang w:eastAsia="zh-CN"/>
              </w:rPr>
            </w:pPr>
            <w:r>
              <w:rPr>
                <w:lang w:eastAsia="zh-CN"/>
              </w:rPr>
              <w:t>Indicates that energy saving assistance was failure.</w:t>
            </w:r>
          </w:p>
        </w:tc>
      </w:tr>
      <w:tr w:rsidR="0068512E" w14:paraId="74DBF681" w14:textId="77777777" w:rsidTr="00343645">
        <w:trPr>
          <w:jc w:val="center"/>
        </w:trPr>
        <w:tc>
          <w:tcPr>
            <w:tcW w:w="2880" w:type="dxa"/>
            <w:tcBorders>
              <w:top w:val="single" w:sz="4" w:space="0" w:color="000000"/>
              <w:left w:val="single" w:sz="4" w:space="0" w:color="000000"/>
              <w:bottom w:val="single" w:sz="4" w:space="0" w:color="000000"/>
              <w:right w:val="nil"/>
            </w:tcBorders>
          </w:tcPr>
          <w:p w14:paraId="4DA170DA" w14:textId="77777777" w:rsidR="0068512E" w:rsidRDefault="0068512E" w:rsidP="00343645">
            <w:pPr>
              <w:pStyle w:val="TAL"/>
              <w:spacing w:line="252" w:lineRule="auto"/>
              <w:rPr>
                <w:lang w:eastAsia="zh-CN"/>
              </w:rPr>
            </w:pPr>
            <w:r>
              <w:rPr>
                <w:lang w:eastAsia="zh-CN"/>
              </w:rPr>
              <w:t>&gt;Cause</w:t>
            </w:r>
          </w:p>
        </w:tc>
        <w:tc>
          <w:tcPr>
            <w:tcW w:w="1440" w:type="dxa"/>
            <w:tcBorders>
              <w:top w:val="single" w:sz="4" w:space="0" w:color="000000"/>
              <w:left w:val="single" w:sz="4" w:space="0" w:color="000000"/>
              <w:bottom w:val="single" w:sz="4" w:space="0" w:color="000000"/>
              <w:right w:val="nil"/>
            </w:tcBorders>
          </w:tcPr>
          <w:p w14:paraId="45733A21" w14:textId="77777777" w:rsidR="0068512E" w:rsidRDefault="0068512E" w:rsidP="00343645">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89E325" w14:textId="77777777" w:rsidR="0068512E" w:rsidRDefault="0068512E" w:rsidP="00343645">
            <w:pPr>
              <w:pStyle w:val="TAL"/>
              <w:spacing w:line="252" w:lineRule="auto"/>
              <w:rPr>
                <w:lang w:eastAsia="zh-CN"/>
              </w:rPr>
            </w:pPr>
            <w:r>
              <w:rPr>
                <w:lang w:eastAsia="zh-CN"/>
              </w:rPr>
              <w:t>Reason for the failure.</w:t>
            </w:r>
          </w:p>
        </w:tc>
      </w:tr>
      <w:tr w:rsidR="0068512E" w14:paraId="6E154F15"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8C9AA4" w14:textId="77777777" w:rsidR="0068512E" w:rsidRPr="0080614A" w:rsidRDefault="0068512E" w:rsidP="00343645">
            <w:pPr>
              <w:pStyle w:val="TAN"/>
              <w:rPr>
                <w:lang w:eastAsia="en-GB"/>
              </w:rPr>
            </w:pPr>
            <w:r>
              <w:rPr>
                <w:lang w:eastAsia="zh-CN"/>
              </w:rPr>
              <w:t>NOTE:</w:t>
            </w:r>
            <w:r>
              <w:rPr>
                <w:lang w:eastAsia="zh-CN"/>
              </w:rPr>
              <w:tab/>
            </w:r>
            <w:r>
              <w:rPr>
                <w:lang w:eastAsia="en-GB"/>
              </w:rPr>
              <w:t>One of the information elements shall be provided in the output.</w:t>
            </w:r>
          </w:p>
        </w:tc>
      </w:tr>
    </w:tbl>
    <w:p w14:paraId="4287B9BC" w14:textId="77777777" w:rsidR="0068512E" w:rsidRPr="00527D83" w:rsidRDefault="0068512E" w:rsidP="0068512E">
      <w:pPr>
        <w:rPr>
          <w:lang w:eastAsia="zh-CN"/>
        </w:rPr>
      </w:pPr>
    </w:p>
    <w:p w14:paraId="6BED4AB8" w14:textId="27915897" w:rsidR="0068512E" w:rsidRDefault="0068512E" w:rsidP="0068512E">
      <w:pPr>
        <w:pStyle w:val="Heading3"/>
      </w:pPr>
      <w:bookmarkStart w:id="1394" w:name="_Toc212023156"/>
      <w:bookmarkStart w:id="1395" w:name="_Toc212027185"/>
      <w:bookmarkStart w:id="1396" w:name="_Toc215065624"/>
      <w:r>
        <w:t>6</w:t>
      </w:r>
      <w:r w:rsidRPr="00D7706D">
        <w:t>.</w:t>
      </w:r>
      <w:r w:rsidR="006B20E4">
        <w:rPr>
          <w:lang w:eastAsia="zh-CN"/>
        </w:rPr>
        <w:t>1</w:t>
      </w:r>
      <w:r w:rsidRPr="00D7706D">
        <w:t>.</w:t>
      </w:r>
      <w:r>
        <w:rPr>
          <w:lang w:eastAsia="zh-CN"/>
        </w:rPr>
        <w:t>2</w:t>
      </w:r>
      <w:r w:rsidRPr="00D7706D">
        <w:tab/>
      </w:r>
      <w:r>
        <w:rPr>
          <w:lang w:eastAsia="zh-CN"/>
        </w:rPr>
        <w:t>Architecture impacts</w:t>
      </w:r>
      <w:bookmarkEnd w:id="1394"/>
      <w:bookmarkEnd w:id="1395"/>
      <w:bookmarkEnd w:id="1396"/>
    </w:p>
    <w:p w14:paraId="0958647E" w14:textId="77777777" w:rsidR="0068512E" w:rsidRPr="000117AF" w:rsidRDefault="0068512E" w:rsidP="0068512E">
      <w:pPr>
        <w:pStyle w:val="EditorsNote"/>
      </w:pPr>
      <w:r w:rsidRPr="000117AF">
        <w:t>Editor’s Note:</w:t>
      </w:r>
      <w:r>
        <w:tab/>
      </w:r>
      <w:r w:rsidRPr="000117AF">
        <w:t>The architecture impacts of the solution is FFS.</w:t>
      </w:r>
    </w:p>
    <w:p w14:paraId="1F13DBC4" w14:textId="0E005121" w:rsidR="0068512E" w:rsidRPr="00D7706D" w:rsidRDefault="0068512E" w:rsidP="0068512E">
      <w:pPr>
        <w:pStyle w:val="Heading3"/>
      </w:pPr>
      <w:bookmarkStart w:id="1397" w:name="_Toc212023157"/>
      <w:bookmarkStart w:id="1398" w:name="_Toc212027186"/>
      <w:bookmarkStart w:id="1399" w:name="_Toc215065625"/>
      <w:r>
        <w:t>6</w:t>
      </w:r>
      <w:r w:rsidRPr="00D7706D">
        <w:t>.</w:t>
      </w:r>
      <w:r w:rsidR="006B20E4">
        <w:rPr>
          <w:lang w:eastAsia="zh-CN"/>
        </w:rPr>
        <w:t>1</w:t>
      </w:r>
      <w:r w:rsidRPr="00D7706D">
        <w:t>.</w:t>
      </w:r>
      <w:r>
        <w:rPr>
          <w:lang w:eastAsia="zh-CN"/>
        </w:rPr>
        <w:t>3</w:t>
      </w:r>
      <w:r w:rsidRPr="00D7706D">
        <w:tab/>
      </w:r>
      <w:r>
        <w:rPr>
          <w:rFonts w:hint="eastAsia"/>
          <w:lang w:eastAsia="zh-CN"/>
        </w:rPr>
        <w:t>Solution e</w:t>
      </w:r>
      <w:r w:rsidRPr="00D7706D">
        <w:t>valuation</w:t>
      </w:r>
      <w:bookmarkEnd w:id="1397"/>
      <w:bookmarkEnd w:id="1398"/>
      <w:bookmarkEnd w:id="1399"/>
    </w:p>
    <w:p w14:paraId="57E2A533" w14:textId="77777777" w:rsidR="0068512E" w:rsidRPr="000117AF" w:rsidRDefault="0068512E" w:rsidP="0068512E">
      <w:pPr>
        <w:pStyle w:val="EditorsNote"/>
      </w:pPr>
      <w:r w:rsidRPr="000117AF">
        <w:t>Editor’s Note:</w:t>
      </w:r>
      <w:r w:rsidRPr="000117AF">
        <w:tab/>
        <w:t>The evaluation of the solution is FFS.</w:t>
      </w:r>
    </w:p>
    <w:p w14:paraId="7C852676" w14:textId="10F42E3E" w:rsidR="00B33412" w:rsidRPr="00325CBD" w:rsidRDefault="00B33412" w:rsidP="00B33412">
      <w:pPr>
        <w:pStyle w:val="Heading2"/>
        <w:rPr>
          <w:lang w:eastAsia="zh-CN"/>
        </w:rPr>
      </w:pPr>
      <w:bookmarkStart w:id="1400" w:name="_Toc212023158"/>
      <w:bookmarkStart w:id="1401" w:name="_Toc212027187"/>
      <w:bookmarkStart w:id="1402" w:name="_Toc215065626"/>
      <w:r>
        <w:rPr>
          <w:lang w:eastAsia="zh-CN"/>
        </w:rPr>
        <w:lastRenderedPageBreak/>
        <w:t>6.</w:t>
      </w:r>
      <w:r w:rsidR="0033607F">
        <w:rPr>
          <w:lang w:eastAsia="zh-CN"/>
        </w:rPr>
        <w:t>2</w:t>
      </w:r>
      <w:r w:rsidRPr="0054533E">
        <w:rPr>
          <w:lang w:eastAsia="zh-CN"/>
        </w:rPr>
        <w:tab/>
      </w:r>
      <w:r>
        <w:rPr>
          <w:lang w:eastAsia="zh-CN"/>
        </w:rPr>
        <w:t>Solution</w:t>
      </w:r>
      <w:r w:rsidR="00B04AB6">
        <w:t> </w:t>
      </w:r>
      <w:r>
        <w:rPr>
          <w:lang w:eastAsia="zh-CN"/>
        </w:rPr>
        <w:t>#</w:t>
      </w:r>
      <w:r w:rsidR="0033607F">
        <w:rPr>
          <w:lang w:eastAsia="zh-CN"/>
        </w:rPr>
        <w:t>2</w:t>
      </w:r>
      <w:r>
        <w:rPr>
          <w:lang w:eastAsia="zh-CN"/>
        </w:rPr>
        <w:t xml:space="preserve">: Edge Application Server Discovery by Considering </w:t>
      </w:r>
      <w:r>
        <w:rPr>
          <w:rFonts w:hint="eastAsia"/>
          <w:lang w:eastAsia="zh-CN"/>
        </w:rPr>
        <w:t>Renewable energy</w:t>
      </w:r>
      <w:bookmarkEnd w:id="1400"/>
      <w:bookmarkEnd w:id="1401"/>
      <w:bookmarkEnd w:id="1402"/>
    </w:p>
    <w:p w14:paraId="1B216E16" w14:textId="029EAAB6" w:rsidR="00B33412" w:rsidRDefault="00B33412" w:rsidP="00B33412">
      <w:pPr>
        <w:pStyle w:val="Heading3"/>
      </w:pPr>
      <w:bookmarkStart w:id="1403" w:name="_Toc212023159"/>
      <w:bookmarkStart w:id="1404" w:name="_Toc212027188"/>
      <w:bookmarkStart w:id="1405" w:name="_Toc215065627"/>
      <w:r>
        <w:rPr>
          <w:lang w:eastAsia="zh-CN"/>
        </w:rPr>
        <w:t>6</w:t>
      </w:r>
      <w:r>
        <w:t>.</w:t>
      </w:r>
      <w:r w:rsidR="006B20E4">
        <w:t>2</w:t>
      </w:r>
      <w:r>
        <w:t>.1</w:t>
      </w:r>
      <w:r>
        <w:tab/>
        <w:t>Solution Description</w:t>
      </w:r>
      <w:bookmarkEnd w:id="1403"/>
      <w:bookmarkEnd w:id="1404"/>
      <w:bookmarkEnd w:id="1405"/>
    </w:p>
    <w:p w14:paraId="6C890726" w14:textId="1C07C5B6" w:rsidR="00B33412" w:rsidRDefault="00B33412" w:rsidP="00B33412">
      <w:r>
        <w:t>Th</w:t>
      </w:r>
      <w:r>
        <w:rPr>
          <w:rFonts w:hint="eastAsia"/>
          <w:lang w:eastAsia="zh-CN"/>
        </w:rPr>
        <w:t xml:space="preserve">e </w:t>
      </w:r>
      <w:r>
        <w:t>propose</w:t>
      </w:r>
      <w:r>
        <w:rPr>
          <w:rFonts w:hint="eastAsia"/>
          <w:lang w:eastAsia="zh-CN"/>
        </w:rPr>
        <w:t>d</w:t>
      </w:r>
      <w:r>
        <w:t xml:space="preserve"> solution solve</w:t>
      </w:r>
      <w:r>
        <w:rPr>
          <w:rFonts w:hint="eastAsia"/>
          <w:lang w:eastAsia="zh-CN"/>
        </w:rPr>
        <w:t>s</w:t>
      </w:r>
      <w:r>
        <w:t xml:space="preserve"> the problem listed in KI#1 and KI#3 and proposes to consider </w:t>
      </w:r>
      <w:r w:rsidRPr="00E07932">
        <w:t>Renewable energy</w:t>
      </w:r>
      <w:r>
        <w:t xml:space="preserve"> in edge computing.</w:t>
      </w:r>
    </w:p>
    <w:p w14:paraId="5FE42FBE" w14:textId="77777777" w:rsidR="00B33412" w:rsidRDefault="00B33412" w:rsidP="00B33412">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 the closest one), so that the traffic can be locally routed to the Edge Application Server and service latency, traffic routing path and user service experience can be optimized.</w:t>
      </w:r>
    </w:p>
    <w:p w14:paraId="50087E70" w14:textId="7138966E" w:rsidR="00B33412" w:rsidRPr="00561155" w:rsidRDefault="00B33412" w:rsidP="00B33412">
      <w:pPr>
        <w:rPr>
          <w:lang w:eastAsia="zh-CN"/>
        </w:rPr>
      </w:pPr>
      <w:r>
        <w:rPr>
          <w:rFonts w:hint="eastAsia"/>
          <w:lang w:eastAsia="zh-CN"/>
        </w:rPr>
        <w:t>D</w:t>
      </w:r>
      <w:r>
        <w:t>uring the EAS discovery procedure, that the renewable energy</w:t>
      </w:r>
      <w:r w:rsidRPr="004328B3">
        <w:t xml:space="preserve"> </w:t>
      </w:r>
      <w:r>
        <w:t>of EAS is not considered. In order to save the energy consumption and reduce the carbon emission, the operators may consider using renewable energy or green energy to replace traditional energy.</w:t>
      </w:r>
    </w:p>
    <w:p w14:paraId="70E77689" w14:textId="22EFFD76" w:rsidR="00B33412" w:rsidRDefault="00B33412" w:rsidP="00B33412">
      <w:pPr>
        <w:pStyle w:val="Heading3"/>
      </w:pPr>
      <w:bookmarkStart w:id="1406" w:name="_Toc212023160"/>
      <w:bookmarkStart w:id="1407" w:name="_Toc212027189"/>
      <w:bookmarkStart w:id="1408" w:name="_Toc215065628"/>
      <w:r>
        <w:t>6</w:t>
      </w:r>
      <w:r w:rsidRPr="00D7706D">
        <w:t>.</w:t>
      </w:r>
      <w:r w:rsidR="006B20E4">
        <w:rPr>
          <w:lang w:eastAsia="zh-CN"/>
        </w:rPr>
        <w:t>2</w:t>
      </w:r>
      <w:r w:rsidRPr="00D7706D">
        <w:t>.</w:t>
      </w:r>
      <w:r>
        <w:rPr>
          <w:lang w:eastAsia="zh-CN"/>
        </w:rPr>
        <w:t>2</w:t>
      </w:r>
      <w:r w:rsidRPr="00D7706D">
        <w:tab/>
      </w:r>
      <w:r>
        <w:rPr>
          <w:lang w:eastAsia="zh-CN"/>
        </w:rPr>
        <w:t>Architecture impacts</w:t>
      </w:r>
      <w:bookmarkEnd w:id="1406"/>
      <w:bookmarkEnd w:id="1407"/>
      <w:bookmarkEnd w:id="1408"/>
    </w:p>
    <w:p w14:paraId="7ABB5C87" w14:textId="07FD403F" w:rsidR="00B33412" w:rsidRDefault="00B33412" w:rsidP="00B33412">
      <w:r>
        <w:t xml:space="preserve">In this solution, it doesn’t change the overall architecture of </w:t>
      </w:r>
      <w:r w:rsidRPr="00F477AF">
        <w:t>enabling edge applications</w:t>
      </w:r>
      <w:r>
        <w:t xml:space="preserve"> defined in section</w:t>
      </w:r>
      <w:r w:rsidR="00532749" w:rsidRPr="00DC52C6">
        <w:t> </w:t>
      </w:r>
      <w:r>
        <w:t xml:space="preserve">6.2 of </w:t>
      </w:r>
      <w:r w:rsidR="00A8704A">
        <w:t>3GPP</w:t>
      </w:r>
      <w:r w:rsidR="00A8704A" w:rsidRPr="00DC52C6">
        <w:t> </w:t>
      </w:r>
      <w:r>
        <w:t>TS</w:t>
      </w:r>
      <w:r w:rsidR="00A8704A" w:rsidRPr="00DC52C6">
        <w:t> </w:t>
      </w:r>
      <w:r>
        <w:t>23.558</w:t>
      </w:r>
      <w:r w:rsidR="00ED7654">
        <w:t> </w:t>
      </w:r>
      <w:r>
        <w:t>[</w:t>
      </w:r>
      <w:r w:rsidR="00ED7654">
        <w:rPr>
          <w:lang w:eastAsia="zh-CN"/>
        </w:rPr>
        <w:t>8</w:t>
      </w:r>
      <w:r>
        <w:t>]. But the following enhancements are added:</w:t>
      </w:r>
    </w:p>
    <w:p w14:paraId="00D9A381" w14:textId="788A90EB" w:rsidR="00B33412" w:rsidRDefault="00B33412" w:rsidP="00B33412">
      <w:pPr>
        <w:pStyle w:val="B1"/>
        <w:rPr>
          <w:ins w:id="1409" w:author="SA6#70: S6-255632" w:date="2025-11-26T10:04:00Z" w16du:dateUtc="2025-11-26T09:04:00Z"/>
        </w:rPr>
      </w:pPr>
      <w:r w:rsidRPr="008577C3">
        <w:t>-</w:t>
      </w:r>
      <w:r w:rsidRPr="008577C3">
        <w:tab/>
      </w:r>
      <w:r>
        <w:t>The EES can subscribe to EAS whether renewable is consumed by EAS</w:t>
      </w:r>
      <w:r w:rsidRPr="00BA35D1">
        <w:t>.</w:t>
      </w:r>
      <w:r>
        <w:t xml:space="preserve"> If the EAS consumes the renewable energy, for example in the morning time that solar energy can be consumed, the EES may select this EAS to save the energy.</w:t>
      </w:r>
    </w:p>
    <w:p w14:paraId="6C63FF88" w14:textId="6C3BADB9" w:rsidR="00352EB0" w:rsidRPr="00352EB0" w:rsidRDefault="00352EB0">
      <w:pPr>
        <w:rPr>
          <w:noProof/>
          <w:lang w:val="nl-NL" w:eastAsia="zh-CN"/>
          <w:rPrChange w:id="1410" w:author="SA6#70: S6-255632" w:date="2025-11-26T10:04:00Z" w16du:dateUtc="2025-11-26T09:04:00Z">
            <w:rPr/>
          </w:rPrChange>
        </w:rPr>
        <w:pPrChange w:id="1411" w:author="SA6#70: S6-255632" w:date="2025-11-26T10:05:00Z" w16du:dateUtc="2025-11-26T09:05:00Z">
          <w:pPr>
            <w:pStyle w:val="B1"/>
          </w:pPr>
        </w:pPrChange>
      </w:pPr>
      <w:ins w:id="1412" w:author="SA6#70: S6-255632" w:date="2025-11-26T10:04:00Z" w16du:dateUtc="2025-11-26T09:04:00Z">
        <w:r>
          <w:rPr>
            <w:noProof/>
            <w:lang w:val="nl-NL" w:eastAsia="zh-CN"/>
          </w:rPr>
          <w:t>The EAS can request the energy supply information from OAM.</w:t>
        </w:r>
        <w:del w:id="1413" w:author="SA6#70: Rapporteur" w:date="2025-11-26T15:41:00Z" w16du:dateUtc="2025-11-26T14:41:00Z">
          <w:r w:rsidDel="005D1D82">
            <w:rPr>
              <w:noProof/>
              <w:lang w:val="nl-NL" w:eastAsia="zh-CN"/>
            </w:rPr>
            <w:delText xml:space="preserve"> </w:delText>
          </w:r>
        </w:del>
      </w:ins>
    </w:p>
    <w:p w14:paraId="3862341A" w14:textId="76E68074" w:rsidR="00B33412" w:rsidRDefault="00B33412" w:rsidP="00B33412">
      <w:pPr>
        <w:pStyle w:val="Heading3"/>
      </w:pPr>
      <w:bookmarkStart w:id="1414" w:name="_Toc212023161"/>
      <w:bookmarkStart w:id="1415" w:name="_Toc212027190"/>
      <w:bookmarkStart w:id="1416" w:name="_Toc215065629"/>
      <w:r>
        <w:t>6</w:t>
      </w:r>
      <w:r w:rsidRPr="00D7706D">
        <w:t>.</w:t>
      </w:r>
      <w:r w:rsidR="006B20E4">
        <w:rPr>
          <w:lang w:eastAsia="zh-CN"/>
        </w:rPr>
        <w:t>2</w:t>
      </w:r>
      <w:r w:rsidRPr="00D7706D">
        <w:t>.</w:t>
      </w:r>
      <w:r>
        <w:rPr>
          <w:lang w:eastAsia="zh-CN"/>
        </w:rPr>
        <w:t>3</w:t>
      </w:r>
      <w:r w:rsidRPr="00D7706D">
        <w:tab/>
      </w:r>
      <w:r>
        <w:rPr>
          <w:lang w:eastAsia="zh-CN"/>
        </w:rPr>
        <w:t>Procedure</w:t>
      </w:r>
      <w:bookmarkEnd w:id="1414"/>
      <w:bookmarkEnd w:id="1415"/>
      <w:bookmarkEnd w:id="1416"/>
    </w:p>
    <w:p w14:paraId="2A7591AE" w14:textId="03DAD05D" w:rsidR="00B33412" w:rsidRDefault="00B33412" w:rsidP="00B33412">
      <w:pPr>
        <w:pStyle w:val="Heading4"/>
      </w:pPr>
      <w:bookmarkStart w:id="1417" w:name="_Toc212023162"/>
      <w:bookmarkStart w:id="1418" w:name="_Toc212027191"/>
      <w:bookmarkStart w:id="1419" w:name="_Toc212028460"/>
      <w:bookmarkStart w:id="1420" w:name="_Toc215065630"/>
      <w:r>
        <w:t>6</w:t>
      </w:r>
      <w:r w:rsidRPr="00D7706D">
        <w:t>.</w:t>
      </w:r>
      <w:r w:rsidR="006B20E4">
        <w:rPr>
          <w:lang w:eastAsia="zh-CN"/>
        </w:rPr>
        <w:t>2</w:t>
      </w:r>
      <w:r w:rsidRPr="00D7706D">
        <w:t>.</w:t>
      </w:r>
      <w:r>
        <w:rPr>
          <w:lang w:eastAsia="zh-CN"/>
        </w:rPr>
        <w:t>3.1</w:t>
      </w:r>
      <w:r w:rsidRPr="00D7706D">
        <w:tab/>
      </w:r>
      <w:r>
        <w:rPr>
          <w:lang w:eastAsia="zh-CN"/>
        </w:rPr>
        <w:t xml:space="preserve">Procedure of subscription </w:t>
      </w:r>
      <w:r w:rsidRPr="00FA454E">
        <w:t xml:space="preserve">Energy </w:t>
      </w:r>
      <w:r>
        <w:t>information from EAS</w:t>
      </w:r>
      <w:bookmarkEnd w:id="1417"/>
      <w:bookmarkEnd w:id="1418"/>
      <w:bookmarkEnd w:id="1419"/>
      <w:bookmarkEnd w:id="1420"/>
    </w:p>
    <w:p w14:paraId="7B62830B" w14:textId="77777777" w:rsidR="00B33412" w:rsidRDefault="00B33412" w:rsidP="00B33412">
      <w:pPr>
        <w:ind w:left="568" w:hanging="284"/>
        <w:jc w:val="center"/>
      </w:pPr>
      <w:r>
        <w:object w:dxaOrig="7036" w:dyaOrig="5079" w14:anchorId="47E5EE96">
          <v:shape id="_x0000_i1026" type="#_x0000_t75" style="width:253.35pt;height:183.25pt" o:ole="">
            <v:imagedata r:id="rId16" o:title=""/>
          </v:shape>
          <o:OLEObject Type="Embed" ProgID="Visio.Drawing.15" ShapeID="_x0000_i1026" DrawAspect="Content" ObjectID="_1825715869" r:id="rId17"/>
        </w:object>
      </w:r>
    </w:p>
    <w:p w14:paraId="0D4A3E1A" w14:textId="7C783AC0" w:rsidR="00B33412" w:rsidRPr="00F477AF" w:rsidRDefault="00B33412" w:rsidP="00B33412">
      <w:pPr>
        <w:pStyle w:val="TF"/>
      </w:pPr>
      <w:r w:rsidRPr="00F477AF">
        <w:t>Figure </w:t>
      </w:r>
      <w:r>
        <w:t>6.</w:t>
      </w:r>
      <w:r w:rsidR="006B20E4">
        <w:t>2</w:t>
      </w:r>
      <w:r>
        <w:t>.3.1</w:t>
      </w:r>
      <w:r w:rsidRPr="00F477AF">
        <w:t xml:space="preserve">-1: </w:t>
      </w:r>
      <w:r>
        <w:t>EAS energy information</w:t>
      </w:r>
      <w:r w:rsidRPr="00F477AF">
        <w:t xml:space="preserve"> subscription</w:t>
      </w:r>
    </w:p>
    <w:p w14:paraId="743D1DB8" w14:textId="2B72D615" w:rsidR="00B33412" w:rsidRDefault="00B33412" w:rsidP="00B33412">
      <w:pPr>
        <w:pStyle w:val="B1"/>
      </w:pPr>
      <w:r w:rsidRPr="00F477AF">
        <w:t>1.</w:t>
      </w:r>
      <w:r w:rsidRPr="00F477AF">
        <w:tab/>
        <w:t>The EE</w:t>
      </w:r>
      <w:r>
        <w:t>S</w:t>
      </w:r>
      <w:r w:rsidRPr="00F477AF">
        <w:t xml:space="preserve"> sends an EAS </w:t>
      </w:r>
      <w:r>
        <w:t>energy information</w:t>
      </w:r>
      <w:r w:rsidRPr="00F477AF">
        <w:t xml:space="preserve"> subscription request to the </w:t>
      </w:r>
      <w:r>
        <w:t>EAS</w:t>
      </w:r>
      <w:r w:rsidRPr="00F477AF">
        <w:t xml:space="preserve">. The EAS </w:t>
      </w:r>
      <w:r>
        <w:t>energy information subscription</w:t>
      </w:r>
      <w:r w:rsidRPr="00F477AF">
        <w:t xml:space="preserve"> request includes the EE</w:t>
      </w:r>
      <w:r>
        <w:t>S</w:t>
      </w:r>
      <w:r>
        <w:rPr>
          <w:rFonts w:hint="eastAsia"/>
          <w:lang w:eastAsia="zh-CN"/>
        </w:rPr>
        <w:t xml:space="preserve"> </w:t>
      </w:r>
      <w:r w:rsidRPr="00F477AF">
        <w:t>ID along with the security credentials, Event ID</w:t>
      </w:r>
      <w:r>
        <w:rPr>
          <w:rFonts w:hint="eastAsia"/>
          <w:lang w:eastAsia="zh-CN"/>
        </w:rPr>
        <w:t xml:space="preserve"> and </w:t>
      </w:r>
      <w:r>
        <w:t xml:space="preserve">time period </w:t>
      </w:r>
      <w:r w:rsidRPr="00F477AF">
        <w:t xml:space="preserve">to subscribe to information about </w:t>
      </w:r>
      <w:r>
        <w:t>energy information of EAS</w:t>
      </w:r>
      <w:r w:rsidRPr="00F477AF">
        <w:t>.</w:t>
      </w:r>
    </w:p>
    <w:p w14:paraId="67AA1779" w14:textId="6F8BA0B1" w:rsidR="00B33412" w:rsidRPr="00F477AF" w:rsidRDefault="00B33412" w:rsidP="00B33412">
      <w:pPr>
        <w:pStyle w:val="B1"/>
        <w:ind w:hanging="1"/>
      </w:pPr>
      <w:r>
        <w:t>The energy information includes</w:t>
      </w:r>
      <w:r w:rsidRPr="00B76E59">
        <w:t xml:space="preserve"> Renewable energy</w:t>
      </w:r>
      <w:r>
        <w:t xml:space="preserve"> of EAS</w:t>
      </w:r>
      <w:r w:rsidRPr="00FD3E54">
        <w:t>.</w:t>
      </w:r>
      <w:r>
        <w:t xml:space="preserve"> The </w:t>
      </w:r>
      <w:r w:rsidRPr="00B76E59">
        <w:t>Renewable energy</w:t>
      </w:r>
      <w:r>
        <w:t xml:space="preserve"> of EAS includes that either the indication of the EAS consumes renewable energy or not, or the </w:t>
      </w:r>
      <w:r w:rsidRPr="00B76E59">
        <w:t>Renewable energy factor</w:t>
      </w:r>
      <w:r>
        <w:t xml:space="preserve"> </w:t>
      </w:r>
      <w:r>
        <w:rPr>
          <w:rFonts w:hint="eastAsia"/>
          <w:lang w:eastAsia="zh-CN"/>
        </w:rPr>
        <w:t>of</w:t>
      </w:r>
      <w:r>
        <w:t xml:space="preserve"> EAS.</w:t>
      </w:r>
    </w:p>
    <w:p w14:paraId="03537213" w14:textId="77777777" w:rsidR="00B33412" w:rsidRPr="00F477AF" w:rsidRDefault="00B33412" w:rsidP="00B33412">
      <w:pPr>
        <w:pStyle w:val="B1"/>
        <w:ind w:hanging="1"/>
      </w:pPr>
      <w:r>
        <w:lastRenderedPageBreak/>
        <w:t xml:space="preserve">The time period indicates the EAS to notify the </w:t>
      </w:r>
      <w:r w:rsidRPr="003964A6">
        <w:t>Energy information</w:t>
      </w:r>
      <w:r>
        <w:t xml:space="preserve"> of EAS in the certain time period in the future</w:t>
      </w:r>
      <w:r w:rsidRPr="00FD3E54">
        <w:t>.</w:t>
      </w:r>
    </w:p>
    <w:p w14:paraId="334BF2B5" w14:textId="5AA0A7ED" w:rsidR="00B33412" w:rsidRPr="00F477AF" w:rsidRDefault="00B33412" w:rsidP="00B33412">
      <w:pPr>
        <w:pStyle w:val="B1"/>
      </w:pPr>
      <w:r w:rsidRPr="00F477AF">
        <w:t>2.</w:t>
      </w:r>
      <w:r w:rsidRPr="00F477AF">
        <w:tab/>
        <w:t>Upon receiving the request from the EE</w:t>
      </w:r>
      <w:r>
        <w:t>S</w:t>
      </w:r>
      <w:r w:rsidRPr="00F477AF">
        <w:t>, the E</w:t>
      </w:r>
      <w:r>
        <w:t>AS</w:t>
      </w:r>
      <w:r w:rsidRPr="00F477AF">
        <w:t xml:space="preserve"> checks if the EEC is authorized to subscribe for information of the requested EAS(s).</w:t>
      </w:r>
    </w:p>
    <w:p w14:paraId="03AADF41" w14:textId="6057123A" w:rsidR="00B33412" w:rsidRPr="00F477AF" w:rsidRDefault="00B33412" w:rsidP="00B33412">
      <w:pPr>
        <w:pStyle w:val="B1"/>
        <w:rPr>
          <w:lang w:eastAsia="ko-KR"/>
        </w:rPr>
      </w:pPr>
      <w:r w:rsidRPr="00F477AF">
        <w:t>3.</w:t>
      </w:r>
      <w:r w:rsidRPr="00F477AF">
        <w:tab/>
      </w:r>
      <w:r w:rsidRPr="00F477AF">
        <w:rPr>
          <w:lang w:eastAsia="ko-KR"/>
        </w:rPr>
        <w:t xml:space="preserve">If the processing of the request was successful, </w:t>
      </w:r>
      <w:r w:rsidRPr="00F477AF">
        <w:t>the E</w:t>
      </w:r>
      <w:r>
        <w:t>A</w:t>
      </w:r>
      <w:r w:rsidRPr="00F477AF">
        <w:t xml:space="preserve">S sends an EAS </w:t>
      </w:r>
      <w:r>
        <w:t>energy information</w:t>
      </w:r>
      <w:r w:rsidRPr="00F477AF">
        <w:t xml:space="preserve"> subscription response to the EE</w:t>
      </w:r>
      <w:r>
        <w:t>S</w:t>
      </w:r>
      <w:r w:rsidRPr="00F477AF">
        <w:t xml:space="preserve">, </w:t>
      </w:r>
      <w:r w:rsidRPr="00F477AF">
        <w:rPr>
          <w:lang w:eastAsia="ko-KR"/>
        </w:rPr>
        <w:t>which includes the subscription identifier and may include the expiration time, indicating when the subscription will automatically expire.</w:t>
      </w:r>
    </w:p>
    <w:p w14:paraId="2EE15A5C" w14:textId="076320D4" w:rsidR="00296981" w:rsidRDefault="00B33412">
      <w:pPr>
        <w:pStyle w:val="B1"/>
      </w:pPr>
      <w:r>
        <w:t>4</w:t>
      </w:r>
      <w:r w:rsidRPr="00F477AF">
        <w:t>.</w:t>
      </w:r>
      <w:r w:rsidRPr="00F477AF">
        <w:tab/>
        <w:t>The E</w:t>
      </w:r>
      <w:r>
        <w:t>A</w:t>
      </w:r>
      <w:r w:rsidRPr="00F477AF">
        <w:t xml:space="preserve">S sends an EAS </w:t>
      </w:r>
      <w:r>
        <w:rPr>
          <w:rFonts w:hint="eastAsia"/>
        </w:rPr>
        <w:t xml:space="preserve">renewable </w:t>
      </w:r>
      <w:r>
        <w:t xml:space="preserve">energy </w:t>
      </w:r>
      <w:r>
        <w:rPr>
          <w:rFonts w:hint="eastAsia"/>
        </w:rPr>
        <w:t>utilization</w:t>
      </w:r>
      <w:r w:rsidRPr="00F477AF">
        <w:t xml:space="preserve"> notification to the EE</w:t>
      </w:r>
      <w:r>
        <w:t>S.</w:t>
      </w:r>
    </w:p>
    <w:p w14:paraId="4303BF8A" w14:textId="3322BC46" w:rsidR="00B95BE0" w:rsidRPr="0017791B" w:rsidRDefault="00B33412">
      <w:pPr>
        <w:pStyle w:val="B1"/>
        <w:pPrChange w:id="1421" w:author="SA6#70: S6-255632" w:date="2025-11-26T10:05:00Z" w16du:dateUtc="2025-11-26T09:05:00Z">
          <w:pPr>
            <w:pStyle w:val="EditorsNote"/>
          </w:pPr>
        </w:pPrChange>
      </w:pPr>
      <w:del w:id="1422" w:author="SA6#70: S6-255632" w:date="2025-11-26T10:05:00Z" w16du:dateUtc="2025-11-26T09:05:00Z">
        <w:r w:rsidDel="00B95BE0">
          <w:rPr>
            <w:rFonts w:hint="eastAsia"/>
          </w:rPr>
          <w:delText>E</w:delText>
        </w:r>
        <w:r w:rsidDel="00B95BE0">
          <w:delText xml:space="preserve">ditor’s </w:delText>
        </w:r>
        <w:r w:rsidR="00296981" w:rsidDel="00B95BE0">
          <w:delText>N</w:delText>
        </w:r>
        <w:r w:rsidDel="00B95BE0">
          <w:delText>ote:</w:delText>
        </w:r>
        <w:r w:rsidR="003D670F" w:rsidDel="00B95BE0">
          <w:tab/>
        </w:r>
        <w:r w:rsidDel="00B95BE0">
          <w:delText>How EAS know the</w:delText>
        </w:r>
        <w:r w:rsidRPr="0017791B" w:rsidDel="00B95BE0">
          <w:delText xml:space="preserve"> </w:delText>
        </w:r>
        <w:r w:rsidRPr="00F04FF0" w:rsidDel="00B95BE0">
          <w:delText>capability of renewable energy supporting is FFS</w:delText>
        </w:r>
        <w:r w:rsidDel="00B95BE0">
          <w:rPr>
            <w:rFonts w:hint="eastAsia"/>
          </w:rPr>
          <w:delText>.</w:delText>
        </w:r>
      </w:del>
      <w:ins w:id="1423" w:author="SA6#70: S6-255632" w:date="2025-11-26T10:05:00Z" w16du:dateUtc="2025-11-26T09:05:00Z">
        <w:r w:rsidR="00B95BE0">
          <w:t>The EAS can act as AF to subscribe or get the information of energy supply of EAS itself from OAM</w:t>
        </w:r>
        <w:r w:rsidR="00B95BE0">
          <w:rPr>
            <w:rFonts w:hint="eastAsia"/>
            <w:lang w:eastAsia="zh-CN"/>
          </w:rPr>
          <w:t xml:space="preserve"> as defined in </w:t>
        </w:r>
      </w:ins>
      <w:ins w:id="1424" w:author="SA6#70: Rapporteur" w:date="2025-11-26T13:26:00Z" w16du:dateUtc="2025-11-26T12:26:00Z">
        <w:r w:rsidR="00C51FCB">
          <w:rPr>
            <w:lang w:eastAsia="zh-CN"/>
          </w:rPr>
          <w:t>3GPP</w:t>
        </w:r>
        <w:r w:rsidR="00C51FCB" w:rsidRPr="003167FF">
          <w:t> </w:t>
        </w:r>
      </w:ins>
      <w:ins w:id="1425" w:author="SA6#70: S6-255632" w:date="2025-11-26T10:05:00Z" w16du:dateUtc="2025-11-26T09:05:00Z">
        <w:r w:rsidR="00B95BE0">
          <w:rPr>
            <w:rFonts w:hint="eastAsia"/>
            <w:lang w:eastAsia="zh-CN"/>
          </w:rPr>
          <w:t>TS</w:t>
        </w:r>
      </w:ins>
      <w:ins w:id="1426" w:author="SA6#70: Rapporteur" w:date="2025-11-26T13:26:00Z" w16du:dateUtc="2025-11-26T12:26:00Z">
        <w:r w:rsidR="00C51FCB" w:rsidRPr="003167FF">
          <w:t> </w:t>
        </w:r>
      </w:ins>
      <w:ins w:id="1427" w:author="SA6#70: S6-255632" w:date="2025-11-26T10:05:00Z" w16du:dateUtc="2025-11-26T09:05:00Z">
        <w:del w:id="1428" w:author="SA6#70: Rapporteur" w:date="2025-11-26T13:26:00Z" w16du:dateUtc="2025-11-26T12:26:00Z">
          <w:r w:rsidR="00B95BE0" w:rsidDel="00C51FCB">
            <w:rPr>
              <w:rFonts w:hint="eastAsia"/>
              <w:lang w:eastAsia="zh-CN"/>
            </w:rPr>
            <w:delText xml:space="preserve"> </w:delText>
          </w:r>
        </w:del>
        <w:r w:rsidR="00B95BE0">
          <w:rPr>
            <w:rFonts w:hint="eastAsia"/>
            <w:lang w:eastAsia="zh-CN"/>
          </w:rPr>
          <w:t>28.533</w:t>
        </w:r>
        <w:r w:rsidR="00B95BE0">
          <w:rPr>
            <w:lang w:eastAsia="zh-CN"/>
          </w:rPr>
          <w:t xml:space="preserve"> clause</w:t>
        </w:r>
      </w:ins>
      <w:ins w:id="1429" w:author="SA6#70: Rapporteur" w:date="2025-11-26T13:53:00Z" w16du:dateUtc="2025-11-26T12:53:00Z">
        <w:r w:rsidR="00E36AFF" w:rsidRPr="00DC52C6">
          <w:t> </w:t>
        </w:r>
      </w:ins>
      <w:ins w:id="1430" w:author="SA6#70: S6-255632" w:date="2025-11-26T10:05:00Z" w16du:dateUtc="2025-11-26T09:05:00Z">
        <w:del w:id="1431" w:author="SA6#70: Rapporteur" w:date="2025-11-26T13:53:00Z" w16du:dateUtc="2025-11-26T12:53:00Z">
          <w:r w:rsidR="00B95BE0" w:rsidDel="00E36AFF">
            <w:rPr>
              <w:lang w:eastAsia="zh-CN"/>
            </w:rPr>
            <w:delText xml:space="preserve"> </w:delText>
          </w:r>
        </w:del>
        <w:r w:rsidR="00B95BE0">
          <w:rPr>
            <w:lang w:eastAsia="zh-CN"/>
          </w:rPr>
          <w:t>5.6</w:t>
        </w:r>
        <w:r w:rsidR="00B95BE0">
          <w:t>.</w:t>
        </w:r>
        <w:del w:id="1432" w:author="SA6#70: Rapporteur" w:date="2025-11-26T15:41:00Z" w16du:dateUtc="2025-11-26T14:41:00Z">
          <w:r w:rsidR="00B95BE0" w:rsidDel="00F82747">
            <w:delText xml:space="preserve"> </w:delText>
          </w:r>
        </w:del>
      </w:ins>
    </w:p>
    <w:p w14:paraId="2EEEF1DC" w14:textId="17E37C65" w:rsidR="00B33412" w:rsidRDefault="00B33412" w:rsidP="00B33412">
      <w:pPr>
        <w:pStyle w:val="Heading4"/>
      </w:pPr>
      <w:bookmarkStart w:id="1433" w:name="_Toc212023163"/>
      <w:bookmarkStart w:id="1434" w:name="_Toc212027192"/>
      <w:bookmarkStart w:id="1435" w:name="_Toc212028461"/>
      <w:bookmarkStart w:id="1436" w:name="_Toc215065631"/>
      <w:r>
        <w:t>6</w:t>
      </w:r>
      <w:r w:rsidRPr="00D7706D">
        <w:t>.</w:t>
      </w:r>
      <w:r w:rsidR="006B20E4">
        <w:rPr>
          <w:lang w:eastAsia="zh-CN"/>
        </w:rPr>
        <w:t>2</w:t>
      </w:r>
      <w:r w:rsidRPr="00D7706D">
        <w:t>.</w:t>
      </w:r>
      <w:r>
        <w:rPr>
          <w:lang w:eastAsia="zh-CN"/>
        </w:rPr>
        <w:t>3.2</w:t>
      </w:r>
      <w:r w:rsidRPr="00D7706D">
        <w:tab/>
      </w:r>
      <w:r>
        <w:rPr>
          <w:lang w:eastAsia="zh-CN"/>
        </w:rPr>
        <w:t xml:space="preserve">Procedure of EAS discovery considering </w:t>
      </w:r>
      <w:r>
        <w:rPr>
          <w:rFonts w:hint="eastAsia"/>
          <w:lang w:eastAsia="zh-CN"/>
        </w:rPr>
        <w:t xml:space="preserve">renewable </w:t>
      </w:r>
      <w:r>
        <w:rPr>
          <w:lang w:eastAsia="zh-CN"/>
        </w:rPr>
        <w:t>energy information</w:t>
      </w:r>
      <w:bookmarkEnd w:id="1433"/>
      <w:bookmarkEnd w:id="1434"/>
      <w:bookmarkEnd w:id="1435"/>
      <w:bookmarkEnd w:id="1436"/>
    </w:p>
    <w:p w14:paraId="1FC13E3F" w14:textId="58A21202" w:rsidR="00B33412" w:rsidRDefault="00B33412" w:rsidP="00B33412">
      <w:r>
        <w:t>The procedure listed here are based on the procedure defined in section</w:t>
      </w:r>
      <w:r w:rsidR="00532749" w:rsidRPr="00DC52C6">
        <w:t> </w:t>
      </w:r>
      <w:r>
        <w:t xml:space="preserve">8.5.2.2 of </w:t>
      </w:r>
      <w:r w:rsidR="00A8704A">
        <w:t>3GPP</w:t>
      </w:r>
      <w:r w:rsidR="00A8704A" w:rsidRPr="00DC52C6">
        <w:t> </w:t>
      </w:r>
      <w:r>
        <w:t>TS</w:t>
      </w:r>
      <w:r w:rsidR="00A8704A" w:rsidRPr="00DC52C6">
        <w:t> </w:t>
      </w:r>
      <w:r>
        <w:t>23.558</w:t>
      </w:r>
      <w:r w:rsidR="00ED7654">
        <w:t> </w:t>
      </w:r>
      <w:r>
        <w:t>[</w:t>
      </w:r>
      <w:r w:rsidR="00ED7654">
        <w:rPr>
          <w:lang w:eastAsia="zh-CN"/>
        </w:rPr>
        <w:t>8</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33412" w14:paraId="09F96739" w14:textId="77777777" w:rsidTr="00343645">
        <w:tc>
          <w:tcPr>
            <w:tcW w:w="9857" w:type="dxa"/>
          </w:tcPr>
          <w:p w14:paraId="537DA8A3" w14:textId="77777777" w:rsidR="00B33412" w:rsidRPr="00F477AF" w:rsidRDefault="00B33412" w:rsidP="00343645">
            <w:pPr>
              <w:pStyle w:val="Heading4"/>
            </w:pPr>
            <w:bookmarkStart w:id="1437" w:name="_Toc57673553"/>
            <w:bookmarkStart w:id="1438" w:name="_Toc210005307"/>
            <w:bookmarkStart w:id="1439" w:name="_Toc212023164"/>
            <w:bookmarkStart w:id="1440" w:name="_Toc212027193"/>
            <w:bookmarkStart w:id="1441" w:name="_Toc212028462"/>
            <w:bookmarkStart w:id="1442" w:name="_Toc215065632"/>
            <w:r w:rsidRPr="00F477AF">
              <w:lastRenderedPageBreak/>
              <w:t>8.5.2.2</w:t>
            </w:r>
            <w:r w:rsidRPr="00F477AF">
              <w:tab/>
              <w:t>Request-response model</w:t>
            </w:r>
            <w:bookmarkEnd w:id="1437"/>
            <w:bookmarkEnd w:id="1438"/>
            <w:bookmarkEnd w:id="1439"/>
            <w:bookmarkEnd w:id="1440"/>
            <w:bookmarkEnd w:id="1441"/>
            <w:bookmarkEnd w:id="1442"/>
          </w:p>
          <w:p w14:paraId="16BB666F" w14:textId="77777777" w:rsidR="00B33412" w:rsidRPr="00F477AF" w:rsidRDefault="00B33412" w:rsidP="00343645">
            <w:r w:rsidRPr="00F477AF">
              <w:t>Pre-conditions:</w:t>
            </w:r>
          </w:p>
          <w:p w14:paraId="2E557569" w14:textId="77777777" w:rsidR="00B33412" w:rsidRPr="00F477AF" w:rsidRDefault="00B33412" w:rsidP="00343645">
            <w:pPr>
              <w:pStyle w:val="B1"/>
            </w:pPr>
            <w:r w:rsidRPr="00F477AF">
              <w:t>1.</w:t>
            </w:r>
            <w:r w:rsidRPr="00F477AF">
              <w:tab/>
              <w:t>The EEC has received information (e.g. URI, IP address) related to the EES;</w:t>
            </w:r>
          </w:p>
          <w:p w14:paraId="1F8602C1" w14:textId="77777777" w:rsidR="00B33412" w:rsidRPr="00F477AF" w:rsidRDefault="00B33412" w:rsidP="00343645">
            <w:pPr>
              <w:pStyle w:val="B1"/>
            </w:pPr>
            <w:r w:rsidRPr="00F477AF">
              <w:t>2.</w:t>
            </w:r>
            <w:r w:rsidRPr="00F477AF">
              <w:tab/>
              <w:t>The EEC has received appropriate security credentials authorizing it to communicate with the EES</w:t>
            </w:r>
            <w:r w:rsidRPr="00F477AF">
              <w:rPr>
                <w:lang w:eastAsia="zh-CN"/>
              </w:rPr>
              <w:t xml:space="preserve"> as specified in clause 8.11</w:t>
            </w:r>
            <w:r w:rsidRPr="00F477AF">
              <w:t>; and</w:t>
            </w:r>
          </w:p>
          <w:p w14:paraId="73247622" w14:textId="77777777" w:rsidR="00B33412" w:rsidRPr="00F477AF" w:rsidRDefault="00B33412" w:rsidP="00343645">
            <w:pPr>
              <w:pStyle w:val="B1"/>
            </w:pPr>
            <w:r w:rsidRPr="00F477AF">
              <w:rPr>
                <w:lang w:eastAsia="ko-KR"/>
              </w:rPr>
              <w:t>3.</w:t>
            </w:r>
            <w:r w:rsidRPr="00F477AF">
              <w:rPr>
                <w:lang w:eastAsia="ko-KR"/>
              </w:rPr>
              <w:tab/>
              <w:t>The EES is configured with ECSP's policy for EAS discovery.</w:t>
            </w:r>
          </w:p>
          <w:p w14:paraId="58D4F641" w14:textId="77777777" w:rsidR="00B33412" w:rsidRPr="00F477AF" w:rsidRDefault="00B33412" w:rsidP="00343645">
            <w:pPr>
              <w:pStyle w:val="NO"/>
              <w:rPr>
                <w:lang w:eastAsia="ko-KR"/>
              </w:rPr>
            </w:pPr>
            <w:r w:rsidRPr="00F477AF">
              <w:rPr>
                <w:lang w:eastAsia="ko-KR"/>
              </w:rPr>
              <w:t>NOTE 1:</w:t>
            </w:r>
            <w:r w:rsidRPr="00F477AF">
              <w:rPr>
                <w:lang w:eastAsia="ko-KR"/>
              </w:rPr>
              <w:tab/>
              <w:t>Details of ECSP's policy are out of scope.</w:t>
            </w:r>
          </w:p>
          <w:p w14:paraId="7CF7F7D9" w14:textId="77777777" w:rsidR="00B33412" w:rsidRPr="00F477AF" w:rsidRDefault="00B33412" w:rsidP="00343645">
            <w:pPr>
              <w:pStyle w:val="TH"/>
            </w:pPr>
            <w:r w:rsidRPr="00F477AF">
              <w:object w:dxaOrig="5761" w:dyaOrig="3810" w14:anchorId="5AFED02D">
                <v:shape id="_x0000_i1027" type="#_x0000_t75" style="width:4in;height:189.05pt" o:ole="">
                  <v:imagedata r:id="rId18" o:title=""/>
                </v:shape>
                <o:OLEObject Type="Embed" ProgID="Visio.Drawing.11" ShapeID="_x0000_i1027" DrawAspect="Content" ObjectID="_1825715870" r:id="rId19"/>
              </w:object>
            </w:r>
          </w:p>
          <w:p w14:paraId="4FEC30AC" w14:textId="77777777" w:rsidR="00B33412" w:rsidRPr="00F477AF" w:rsidRDefault="00B33412" w:rsidP="00343645">
            <w:pPr>
              <w:pStyle w:val="TF"/>
            </w:pPr>
            <w:r w:rsidRPr="00F477AF">
              <w:t>Figure 8.5.2.2-1: EAS Discovery procedure</w:t>
            </w:r>
          </w:p>
          <w:p w14:paraId="3314259B" w14:textId="77777777" w:rsidR="00B33412" w:rsidRDefault="00B33412" w:rsidP="00343645">
            <w:pPr>
              <w:pStyle w:val="B1"/>
              <w:rPr>
                <w:lang w:eastAsia="ko-KR"/>
              </w:rPr>
            </w:pPr>
            <w:r w:rsidRPr="00F477AF">
              <w:t>1.</w:t>
            </w:r>
            <w:r w:rsidRPr="00F477AF">
              <w:tab/>
              <w:t>The EEC sends an EAS discovery request to the EES. The EAS discovery request includes the requestor identifier [EECID] along with the security credentials and may include EAS discovery filters</w:t>
            </w:r>
            <w:r w:rsidRPr="00D35508">
              <w:t>, EEC service continuity support,</w:t>
            </w:r>
            <w:r w:rsidRPr="00F477AF">
              <w:t xml:space="preserve"> and may also include UE location to retrieve information about particular EAS(s) or a category of EASs, e.g. gaming applications, or Edge Applications Server(s) available in certain service areas, e.g. available on a UE's predicted or expected route</w:t>
            </w:r>
            <w:r>
              <w:rPr>
                <w:rFonts w:hint="eastAsia"/>
                <w:b/>
                <w:bCs/>
                <w:i/>
                <w:iCs/>
                <w:lang w:eastAsia="zh-CN"/>
              </w:rPr>
              <w:t>.</w:t>
            </w:r>
            <w:r w:rsidRPr="00343645">
              <w:rPr>
                <w:b/>
                <w:bCs/>
                <w:i/>
                <w:iCs/>
                <w:lang w:eastAsia="zh-CN"/>
              </w:rPr>
              <w:t xml:space="preserve"> </w:t>
            </w:r>
            <w:r w:rsidRPr="009B28D2">
              <w:t>The request may include an EAS selection request indicator.</w:t>
            </w:r>
            <w:r w:rsidRPr="0094453A">
              <w:rPr>
                <w:lang w:eastAsia="ko-KR"/>
              </w:rPr>
              <w:t xml:space="preserve"> </w:t>
            </w:r>
            <w:r>
              <w:rPr>
                <w:lang w:eastAsia="ko-KR"/>
              </w:rPr>
              <w:t>If an e2e tunnel is used in the UE for applications (e.g. user configured tunnel service),</w:t>
            </w:r>
            <w:r w:rsidRPr="00A22C7B">
              <w:rPr>
                <w:lang w:eastAsia="ko-KR"/>
              </w:rPr>
              <w:t xml:space="preserve"> </w:t>
            </w:r>
            <w:r>
              <w:rPr>
                <w:lang w:eastAsia="ko-KR"/>
              </w:rPr>
              <w:t xml:space="preserve">and if the tunnel service provider and the ECSP are from the same </w:t>
            </w:r>
            <w:r w:rsidRPr="00C62C82">
              <w:rPr>
                <w:lang w:eastAsia="ko-KR"/>
              </w:rPr>
              <w:t>organization</w:t>
            </w:r>
            <w:r w:rsidRPr="00E76FEF">
              <w:rPr>
                <w:lang w:eastAsia="ko-KR"/>
              </w:rPr>
              <w:t xml:space="preserve"> </w:t>
            </w:r>
            <w:r>
              <w:rPr>
                <w:lang w:eastAsia="ko-KR"/>
              </w:rPr>
              <w:t>and only if user grants the permission, then the EEC provides the tunnel information</w:t>
            </w:r>
            <w:r w:rsidRPr="00D8146B">
              <w:t xml:space="preserve"> for the associated applications in the request to the EES</w:t>
            </w:r>
            <w:r w:rsidRPr="00D8146B">
              <w:rPr>
                <w:rFonts w:hint="eastAsia"/>
              </w:rPr>
              <w:t xml:space="preserve"> </w:t>
            </w:r>
            <w:r w:rsidRPr="00D8146B">
              <w:t>considering</w:t>
            </w:r>
            <w:r w:rsidRPr="00D8146B">
              <w:rPr>
                <w:rFonts w:hint="eastAsia"/>
              </w:rPr>
              <w:t xml:space="preserve"> user consen</w:t>
            </w:r>
            <w:r>
              <w:rPr>
                <w:rFonts w:hint="eastAsia"/>
                <w:lang w:eastAsia="zh-CN"/>
              </w:rPr>
              <w:t>t</w:t>
            </w:r>
            <w:r>
              <w:rPr>
                <w:lang w:eastAsia="ko-KR"/>
              </w:rPr>
              <w:t>.</w:t>
            </w:r>
          </w:p>
          <w:p w14:paraId="26F36D19" w14:textId="77777777" w:rsidR="00B33412" w:rsidRPr="00343645" w:rsidRDefault="00B33412" w:rsidP="00343645">
            <w:pPr>
              <w:pStyle w:val="B1"/>
              <w:ind w:hanging="1"/>
              <w:rPr>
                <w:b/>
                <w:bCs/>
                <w:i/>
                <w:iCs/>
              </w:rPr>
            </w:pPr>
          </w:p>
          <w:p w14:paraId="63AD1DFD" w14:textId="77777777" w:rsidR="00B33412" w:rsidRDefault="00B33412" w:rsidP="00343645">
            <w:pPr>
              <w:pStyle w:val="NO"/>
              <w:rPr>
                <w:lang w:eastAsia="ko-KR"/>
              </w:rPr>
            </w:pPr>
            <w:r>
              <w:rPr>
                <w:lang w:eastAsia="ko-KR"/>
              </w:rPr>
              <w:t>NOTE 2:</w:t>
            </w:r>
            <w:r>
              <w:rPr>
                <w:lang w:eastAsia="ko-KR"/>
              </w:rPr>
              <w:tab/>
              <w:t>The e2e tunnel case is limited to case where the tunnel service is deployed in home domain in the present release.</w:t>
            </w:r>
          </w:p>
          <w:p w14:paraId="03645ED0" w14:textId="77777777" w:rsidR="00B33412" w:rsidRDefault="00B33412" w:rsidP="00343645">
            <w:pPr>
              <w:pStyle w:val="B1"/>
              <w:rPr>
                <w:lang w:eastAsia="ko-KR"/>
              </w:rPr>
            </w:pPr>
            <w:r>
              <w:t>2</w:t>
            </w:r>
            <w:r w:rsidRPr="00F477AF">
              <w:t>.</w:t>
            </w:r>
            <w:r w:rsidRPr="00F477AF">
              <w:tab/>
            </w:r>
            <w:r>
              <w:t xml:space="preserve">The same as step 2 in section 8.5.2.2. </w:t>
            </w:r>
          </w:p>
          <w:p w14:paraId="3C95F441" w14:textId="77777777" w:rsidR="00B33412" w:rsidRPr="00343645" w:rsidRDefault="00B33412" w:rsidP="00343645">
            <w:pPr>
              <w:pStyle w:val="B1"/>
              <w:rPr>
                <w:b/>
                <w:bCs/>
                <w:i/>
                <w:iCs/>
              </w:rPr>
            </w:pPr>
            <w:r w:rsidRPr="00F477AF">
              <w:t>3.</w:t>
            </w:r>
            <w:r w:rsidRPr="00F477AF">
              <w:tab/>
            </w:r>
            <w:r w:rsidRPr="00F477AF">
              <w:rPr>
                <w:lang w:eastAsia="ko-KR"/>
              </w:rPr>
              <w:t>If the processing of the request was successful</w:t>
            </w:r>
            <w:r w:rsidRPr="00F477AF">
              <w:t>, the EES sends an EAS discovery response to the EEC, which includes information about the discovered EASs</w:t>
            </w:r>
            <w:r w:rsidRPr="003877A3">
              <w:t xml:space="preserve"> and Instantiable EAS Information</w:t>
            </w:r>
            <w:r w:rsidRPr="00F477AF">
              <w:t xml:space="preserve">. For discovered EASs, this includes endpoint information. </w:t>
            </w:r>
            <w:r w:rsidRPr="00E252AF">
              <w:t>If the EES perform traffic influence for EAS(s) in step</w:t>
            </w:r>
            <w:r>
              <w:t> </w:t>
            </w:r>
            <w:r w:rsidRPr="00E252AF">
              <w:t>2, then the discovered EAS(s) is with optimized traffic route.</w:t>
            </w:r>
            <w:r>
              <w:t xml:space="preserve"> </w:t>
            </w:r>
            <w:r w:rsidRPr="00F477AF">
              <w:t>Depending on the EAS discovery filters received in the EAS discovery request, the response may include additional information regarding matched capabilities, e.g. service permissions levels, KPIs, AC locations(s) that the EASs can support, ACR scenarios supported by the EAS, etc. The EAS discovery response may contain a list of EASs</w:t>
            </w:r>
            <w:r w:rsidRPr="003877A3">
              <w:t xml:space="preserve"> and Instantiable EAS Information</w:t>
            </w:r>
            <w:r w:rsidRPr="00D72910">
              <w:t xml:space="preserve"> with EAS instantiation completion time</w:t>
            </w:r>
            <w:r w:rsidRPr="00F477AF">
              <w:t>. This list may be based on EAS discovery filters containing a Geographical or Topological Service Area, e.g. a route, included in the EAS discovery request by the EEC.</w:t>
            </w:r>
            <w:r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r>
              <w:t xml:space="preserve"> </w:t>
            </w:r>
            <w:r w:rsidRPr="00343645">
              <w:rPr>
                <w:b/>
                <w:bCs/>
                <w:i/>
                <w:iCs/>
                <w:lang w:eastAsia="zh-CN"/>
              </w:rPr>
              <w:t>F</w:t>
            </w:r>
            <w:r w:rsidRPr="00343645">
              <w:rPr>
                <w:b/>
                <w:bCs/>
                <w:i/>
                <w:iCs/>
              </w:rPr>
              <w:t xml:space="preserve">or the selected EAS, the capability of Renewable energy supporting </w:t>
            </w:r>
            <w:r>
              <w:rPr>
                <w:rFonts w:hint="eastAsia"/>
                <w:b/>
                <w:bCs/>
                <w:i/>
                <w:iCs/>
                <w:lang w:eastAsia="zh-CN"/>
              </w:rPr>
              <w:t xml:space="preserve">is </w:t>
            </w:r>
            <w:r w:rsidRPr="004B47C9">
              <w:rPr>
                <w:b/>
                <w:bCs/>
                <w:i/>
                <w:iCs/>
                <w:lang w:eastAsia="zh-CN"/>
              </w:rPr>
              <w:t>prioritized</w:t>
            </w:r>
            <w:r w:rsidRPr="00343645">
              <w:rPr>
                <w:b/>
                <w:bCs/>
                <w:i/>
                <w:iCs/>
              </w:rPr>
              <w:t>.</w:t>
            </w:r>
          </w:p>
          <w:p w14:paraId="5FC83F46" w14:textId="77777777" w:rsidR="00B33412" w:rsidRDefault="00B33412" w:rsidP="00343645">
            <w:pPr>
              <w:pStyle w:val="B1"/>
              <w:ind w:hanging="1"/>
            </w:pPr>
            <w:r w:rsidRPr="00343645">
              <w:rPr>
                <w:b/>
                <w:bCs/>
                <w:i/>
                <w:iCs/>
              </w:rPr>
              <w:lastRenderedPageBreak/>
              <w:t xml:space="preserve"> </w:t>
            </w:r>
            <w:r>
              <w:t xml:space="preserve">When the EES </w:t>
            </w:r>
            <w:r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Pr="00D72910">
              <w:t>Then the EES determines the remaining EAS instantiation time or EAS instantiation completion time based on the timing receiving EAS instantiation in progress ECSP management system and the predicted EAS deployment time.</w:t>
            </w:r>
            <w:r>
              <w:t xml:space="preserve"> When EEC receives the EAS instantiation in progress indication, the EEC may send EAS discovery subscription request message </w:t>
            </w:r>
            <w:r w:rsidRPr="00D07476">
              <w:t xml:space="preserve">if not subscribed yet </w:t>
            </w:r>
            <w:r>
              <w:t>or send EAS discovery request message later to the EES for obtaining updated EAS information.</w:t>
            </w:r>
          </w:p>
          <w:p w14:paraId="20303C38" w14:textId="77777777" w:rsidR="00B33412" w:rsidRPr="00F477AF" w:rsidRDefault="00B33412" w:rsidP="00343645">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7582F75F" w14:textId="77777777" w:rsidR="00B33412" w:rsidRPr="00F477AF" w:rsidRDefault="00B33412" w:rsidP="00343645">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58FF35" w14:textId="77777777" w:rsidR="00B33412" w:rsidRPr="00F477AF" w:rsidRDefault="00B33412" w:rsidP="00343645">
            <w:pPr>
              <w:pStyle w:val="B1"/>
              <w:ind w:firstLine="0"/>
            </w:pPr>
            <w:r w:rsidRPr="00F477AF">
              <w:t xml:space="preserve">If the UE location and predicted/expected UE locations, provided in the EAS discovery request, are outside the Geographical or Topological Service Area of an EAS, then the EES shall not include that EAS in the discovery response. The discovery response may include EAS(s) that cannot serve the UE at its current location if a predicted/expected UE location was provided in the EAS discovery request. </w:t>
            </w:r>
          </w:p>
          <w:p w14:paraId="3D436C4C" w14:textId="77777777" w:rsidR="00B33412" w:rsidRPr="00F477AF" w:rsidRDefault="00B33412" w:rsidP="00343645">
            <w:r w:rsidRPr="00F477AF">
              <w:t xml:space="preserve">Upon receiving the EAS discovery response, </w:t>
            </w:r>
            <w:r w:rsidRPr="00F4189A">
              <w:t xml:space="preserve">if the EEC selects an EAS which is instantiated (i.e., an EAS profile was provided), </w:t>
            </w:r>
            <w:r w:rsidRPr="00F477AF">
              <w:t>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and avoid the need to repeat step 1. If the Lifetime IE is included in the response, the EEC may cache the EAS information only for the duration specified by the Lifetime IE.</w:t>
            </w:r>
          </w:p>
          <w:p w14:paraId="5E9E637E" w14:textId="77777777" w:rsidR="00B33412" w:rsidRDefault="00B33412" w:rsidP="00343645">
            <w:r w:rsidRPr="00F4189A">
              <w:t>Upon receiving the EAS discovery response, if the EEC selects an EAS which is</w:t>
            </w:r>
            <w:r w:rsidRPr="00ED6224">
              <w:t xml:space="preserve"> </w:t>
            </w:r>
            <w:r>
              <w:t>instantiable but not yet instantiated</w:t>
            </w:r>
            <w:r w:rsidRPr="00F4189A">
              <w:t xml:space="preserve"> (i.e. an EAS profile is not provided), the EEC sends the EAS information provisioning request indicating the selected EASID as in clause 8.15.</w:t>
            </w:r>
            <w:r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7D5BC857" w14:textId="77777777" w:rsidR="00B33412" w:rsidRPr="00F477AF" w:rsidRDefault="00B33412" w:rsidP="00343645">
            <w:pPr>
              <w:pStyle w:val="NO"/>
            </w:pPr>
            <w:r w:rsidRPr="00F477AF">
              <w:t>NOTE</w:t>
            </w:r>
            <w:r>
              <w:t> 10</w:t>
            </w:r>
            <w:r w:rsidRPr="00F477AF">
              <w:t>:</w:t>
            </w:r>
            <w:r w:rsidRPr="00F477AF">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45219D34" w14:textId="77777777" w:rsidR="00B33412" w:rsidRPr="00F477AF" w:rsidRDefault="00B33412" w:rsidP="00343645">
            <w:pPr>
              <w:pStyle w:val="NO"/>
            </w:pPr>
            <w:r w:rsidRPr="00F477AF">
              <w:t>NOTE</w:t>
            </w:r>
            <w:r>
              <w:t> 11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3598A770" w14:textId="77777777" w:rsidR="00B33412" w:rsidRPr="00F477AF" w:rsidRDefault="00B33412" w:rsidP="00343645">
            <w:pPr>
              <w:pStyle w:val="NO"/>
            </w:pPr>
            <w:r w:rsidRPr="00F477AF">
              <w:t>NOTE</w:t>
            </w:r>
            <w:r>
              <w:t> 12</w:t>
            </w:r>
            <w:r w:rsidRPr="00F477AF">
              <w:t>:</w:t>
            </w:r>
            <w:r w:rsidRPr="00F477AF">
              <w:tab/>
              <w:t>The EEC can use the EAS information provided by the discovery procedure to perform service continuity planning, for example when ultra-low latency ACR is required.</w:t>
            </w:r>
          </w:p>
          <w:p w14:paraId="3C5C3B78" w14:textId="77777777" w:rsidR="00B33412" w:rsidRPr="00F477AF" w:rsidRDefault="00B33412" w:rsidP="00343645">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396244E2" w14:textId="77777777" w:rsidR="00B33412" w:rsidRPr="00343645" w:rsidRDefault="00B33412" w:rsidP="00343645">
            <w:pPr>
              <w:pStyle w:val="NO"/>
              <w:rPr>
                <w:rFonts w:eastAsia="SimSun"/>
              </w:rPr>
            </w:pPr>
            <w:r>
              <w:t>NOTE 13:</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tc>
      </w:tr>
    </w:tbl>
    <w:p w14:paraId="3FF9B65F" w14:textId="77777777" w:rsidR="00B33412" w:rsidRPr="008B7231" w:rsidRDefault="00B33412" w:rsidP="00B33412"/>
    <w:p w14:paraId="69D62AFC" w14:textId="4E15A302" w:rsidR="00B33412" w:rsidRPr="00D7706D" w:rsidRDefault="00B33412" w:rsidP="00B33412">
      <w:pPr>
        <w:pStyle w:val="Heading3"/>
      </w:pPr>
      <w:bookmarkStart w:id="1443" w:name="_Toc212023165"/>
      <w:bookmarkStart w:id="1444" w:name="_Toc212027194"/>
      <w:bookmarkStart w:id="1445" w:name="_Toc215065633"/>
      <w:r>
        <w:t>6</w:t>
      </w:r>
      <w:r w:rsidRPr="00D7706D">
        <w:t>.</w:t>
      </w:r>
      <w:r w:rsidR="006B20E4">
        <w:rPr>
          <w:lang w:eastAsia="zh-CN"/>
        </w:rPr>
        <w:t>2</w:t>
      </w:r>
      <w:r w:rsidRPr="00D7706D">
        <w:t>.</w:t>
      </w:r>
      <w:r>
        <w:rPr>
          <w:rFonts w:hint="eastAsia"/>
          <w:lang w:eastAsia="zh-CN"/>
        </w:rPr>
        <w:t>4</w:t>
      </w:r>
      <w:r w:rsidRPr="00D7706D">
        <w:tab/>
      </w:r>
      <w:r>
        <w:rPr>
          <w:rFonts w:hint="eastAsia"/>
          <w:lang w:eastAsia="zh-CN"/>
        </w:rPr>
        <w:t>Solution e</w:t>
      </w:r>
      <w:r w:rsidRPr="00D7706D">
        <w:t>valuation</w:t>
      </w:r>
      <w:bookmarkEnd w:id="1443"/>
      <w:bookmarkEnd w:id="1444"/>
      <w:bookmarkEnd w:id="1445"/>
    </w:p>
    <w:p w14:paraId="583BE288" w14:textId="48EF8931" w:rsidR="00B33412" w:rsidRPr="00BA35D1" w:rsidRDefault="00B33412" w:rsidP="00B33412">
      <w:pPr>
        <w:pStyle w:val="EditorsNote"/>
        <w:rPr>
          <w:lang w:eastAsia="zh-CN"/>
        </w:rPr>
      </w:pPr>
      <w:r>
        <w:rPr>
          <w:rFonts w:hint="eastAsia"/>
          <w:lang w:eastAsia="zh-CN"/>
        </w:rPr>
        <w:t>E</w:t>
      </w:r>
      <w:r>
        <w:rPr>
          <w:lang w:eastAsia="zh-CN"/>
        </w:rPr>
        <w:t xml:space="preserve">ditor’s </w:t>
      </w:r>
      <w:r w:rsidR="00421AB6">
        <w:rPr>
          <w:lang w:eastAsia="zh-CN"/>
        </w:rPr>
        <w:t>N</w:t>
      </w:r>
      <w:r>
        <w:rPr>
          <w:lang w:eastAsia="zh-CN"/>
        </w:rPr>
        <w:t>ote:</w:t>
      </w:r>
      <w:r w:rsidR="003D670F">
        <w:tab/>
      </w:r>
      <w:r>
        <w:rPr>
          <w:lang w:eastAsia="zh-CN"/>
        </w:rPr>
        <w:t>This part is for further update.</w:t>
      </w:r>
      <w:del w:id="1446" w:author="SA6#70: Rapporteur" w:date="2025-11-26T15:41:00Z" w16du:dateUtc="2025-11-26T14:41:00Z">
        <w:r w:rsidDel="00F82747">
          <w:rPr>
            <w:lang w:eastAsia="zh-CN"/>
          </w:rPr>
          <w:delText xml:space="preserve"> </w:delText>
        </w:r>
      </w:del>
    </w:p>
    <w:p w14:paraId="3350E683" w14:textId="1A001DC4" w:rsidR="00CB578C" w:rsidRDefault="00CB578C" w:rsidP="00CB578C">
      <w:pPr>
        <w:pStyle w:val="Heading2"/>
      </w:pPr>
      <w:bookmarkStart w:id="1447" w:name="_Toc212023166"/>
      <w:bookmarkStart w:id="1448" w:name="_Toc212027195"/>
      <w:bookmarkStart w:id="1449" w:name="_Toc215065634"/>
      <w:r>
        <w:lastRenderedPageBreak/>
        <w:t>6</w:t>
      </w:r>
      <w:r w:rsidRPr="00962196">
        <w:t>.</w:t>
      </w:r>
      <w:r w:rsidR="0033607F">
        <w:t>3</w:t>
      </w:r>
      <w:r w:rsidRPr="00962196">
        <w:tab/>
        <w:t>Solution</w:t>
      </w:r>
      <w:r w:rsidR="00B04AB6">
        <w:t> </w:t>
      </w:r>
      <w:r w:rsidRPr="00962196">
        <w:t>#</w:t>
      </w:r>
      <w:r w:rsidR="0033607F">
        <w:t>3</w:t>
      </w:r>
      <w:r w:rsidRPr="00962196">
        <w:t xml:space="preserve">: </w:t>
      </w:r>
      <w:r w:rsidRPr="00B348A9">
        <w:t>Enhance Edge Services for Support Energy Saving</w:t>
      </w:r>
      <w:bookmarkEnd w:id="1447"/>
      <w:bookmarkEnd w:id="1448"/>
      <w:bookmarkEnd w:id="1449"/>
    </w:p>
    <w:p w14:paraId="41A7F2F3" w14:textId="1182A174" w:rsidR="00CB578C" w:rsidRPr="00962196" w:rsidRDefault="00CB578C" w:rsidP="00CB578C">
      <w:pPr>
        <w:pStyle w:val="Heading3"/>
      </w:pPr>
      <w:bookmarkStart w:id="1450" w:name="_Toc212023167"/>
      <w:bookmarkStart w:id="1451" w:name="_Toc212027196"/>
      <w:bookmarkStart w:id="1452" w:name="_Toc215065635"/>
      <w:r>
        <w:t>6</w:t>
      </w:r>
      <w:r w:rsidRPr="00962196">
        <w:t>.</w:t>
      </w:r>
      <w:r w:rsidR="006B20E4">
        <w:t>3</w:t>
      </w:r>
      <w:r w:rsidRPr="00962196">
        <w:t>.1</w:t>
      </w:r>
      <w:r w:rsidRPr="00962196">
        <w:tab/>
        <w:t>Solution Description</w:t>
      </w:r>
      <w:bookmarkEnd w:id="1450"/>
      <w:bookmarkEnd w:id="1451"/>
      <w:bookmarkEnd w:id="1452"/>
    </w:p>
    <w:p w14:paraId="6320396E" w14:textId="5B7889EC" w:rsidR="00CB578C" w:rsidRDefault="00CB578C" w:rsidP="00CB578C">
      <w:pPr>
        <w:rPr>
          <w:rFonts w:cs="Arial"/>
          <w:lang w:eastAsia="zh-CN"/>
        </w:rPr>
      </w:pPr>
      <w:r>
        <w:t xml:space="preserve">According to the key issue #3, there is a need for </w:t>
      </w:r>
      <w:r w:rsidRPr="004E2C10">
        <w:t xml:space="preserve">EDGE application enablement layer </w:t>
      </w:r>
      <w:r w:rsidRPr="004E2C10">
        <w:rPr>
          <w:rFonts w:hint="eastAsia"/>
        </w:rPr>
        <w:t xml:space="preserve">enhance to </w:t>
      </w:r>
      <w:r w:rsidRPr="004E2C10">
        <w:t>support energy saving</w:t>
      </w:r>
      <w:r>
        <w:t xml:space="preserve">. The services procedures and information flows introduced in </w:t>
      </w:r>
      <w:r w:rsidRPr="00527D83">
        <w:rPr>
          <w:lang w:eastAsia="zh-CN"/>
        </w:rPr>
        <w:t>3GPP TS 23.</w:t>
      </w:r>
      <w:r>
        <w:rPr>
          <w:lang w:eastAsia="zh-CN"/>
        </w:rPr>
        <w:t>558</w:t>
      </w:r>
      <w:r w:rsidRPr="00527D83">
        <w:rPr>
          <w:lang w:eastAsia="zh-CN"/>
        </w:rPr>
        <w:t> </w:t>
      </w:r>
      <w:r>
        <w:t>[</w:t>
      </w:r>
      <w:r w:rsidR="00ED7654">
        <w:t>8</w:t>
      </w:r>
      <w:r>
        <w:t>] for edge services, can be enhanced to support the energy saving requirements</w:t>
      </w:r>
      <w:r>
        <w:rPr>
          <w:rFonts w:cs="Arial"/>
          <w:lang w:eastAsia="zh-CN"/>
        </w:rPr>
        <w:t>.</w:t>
      </w:r>
    </w:p>
    <w:p w14:paraId="6648130A" w14:textId="3A501813" w:rsidR="00CB578C" w:rsidRDefault="00CB578C" w:rsidP="00CB578C">
      <w:pPr>
        <w:rPr>
          <w:lang w:eastAsia="zh-CN"/>
        </w:rPr>
      </w:pPr>
      <w:r w:rsidRPr="00527D83">
        <w:rPr>
          <w:lang w:eastAsia="zh-CN"/>
        </w:rPr>
        <w:t xml:space="preserve">The </w:t>
      </w:r>
      <w:r>
        <w:rPr>
          <w:lang w:eastAsia="zh-CN"/>
        </w:rPr>
        <w:t xml:space="preserve">procedure for </w:t>
      </w:r>
      <w:r>
        <w:rPr>
          <w:rFonts w:cs="Arial"/>
          <w:lang w:eastAsia="zh-CN"/>
        </w:rPr>
        <w:t xml:space="preserve">EAS discovery </w:t>
      </w:r>
      <w:r w:rsidRPr="00527D83">
        <w:rPr>
          <w:lang w:eastAsia="zh-CN"/>
        </w:rPr>
        <w:t>as specified in clause </w:t>
      </w:r>
      <w:r>
        <w:rPr>
          <w:lang w:eastAsia="zh-CN"/>
        </w:rPr>
        <w:t>8.5.2.2</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2344D1" w14:paraId="6B74D043" w14:textId="77777777" w:rsidTr="00343645">
        <w:tc>
          <w:tcPr>
            <w:tcW w:w="9855" w:type="dxa"/>
            <w:tcBorders>
              <w:top w:val="single" w:sz="4" w:space="0" w:color="auto"/>
              <w:left w:val="single" w:sz="4" w:space="0" w:color="auto"/>
              <w:bottom w:val="single" w:sz="4" w:space="0" w:color="auto"/>
              <w:right w:val="single" w:sz="4" w:space="0" w:color="auto"/>
            </w:tcBorders>
          </w:tcPr>
          <w:p w14:paraId="760F5DEA" w14:textId="77777777" w:rsidR="00CB578C" w:rsidRPr="00F477AF" w:rsidRDefault="00CB578C" w:rsidP="00343645">
            <w:pPr>
              <w:pStyle w:val="Heading4"/>
            </w:pPr>
            <w:bookmarkStart w:id="1453" w:name="_Toc210003114"/>
            <w:bookmarkStart w:id="1454" w:name="_Toc212023168"/>
            <w:bookmarkStart w:id="1455" w:name="_Toc212027197"/>
            <w:bookmarkStart w:id="1456" w:name="_Toc212028466"/>
            <w:bookmarkStart w:id="1457" w:name="_Toc215065636"/>
            <w:r w:rsidRPr="00F477AF">
              <w:lastRenderedPageBreak/>
              <w:t>8.5.2.2</w:t>
            </w:r>
            <w:r w:rsidRPr="00F477AF">
              <w:tab/>
              <w:t>Request-response model</w:t>
            </w:r>
            <w:bookmarkEnd w:id="1453"/>
            <w:bookmarkEnd w:id="1454"/>
            <w:bookmarkEnd w:id="1455"/>
            <w:bookmarkEnd w:id="1456"/>
            <w:bookmarkEnd w:id="1457"/>
          </w:p>
          <w:p w14:paraId="4692E0CE" w14:textId="77777777" w:rsidR="00CB578C" w:rsidRPr="00F477AF" w:rsidRDefault="00CB578C" w:rsidP="00343645">
            <w:r w:rsidRPr="00F477AF">
              <w:t>Pre-conditions:</w:t>
            </w:r>
          </w:p>
          <w:p w14:paraId="0BC70FFD" w14:textId="77777777" w:rsidR="00CB578C" w:rsidRPr="00F477AF" w:rsidRDefault="00CB578C" w:rsidP="00343645">
            <w:pPr>
              <w:pStyle w:val="B1"/>
            </w:pPr>
            <w:r w:rsidRPr="00F477AF">
              <w:t>1.</w:t>
            </w:r>
            <w:r w:rsidRPr="00F477AF">
              <w:tab/>
              <w:t>The EEC has received information (e.g. URI, IP address) related to the EES;</w:t>
            </w:r>
          </w:p>
          <w:p w14:paraId="6EBD0585" w14:textId="77777777" w:rsidR="00CB578C" w:rsidRPr="00F477AF" w:rsidRDefault="00CB578C" w:rsidP="00343645">
            <w:pPr>
              <w:pStyle w:val="B1"/>
            </w:pPr>
            <w:r w:rsidRPr="00F477AF">
              <w:t>2.</w:t>
            </w:r>
            <w:r w:rsidRPr="00F477AF">
              <w:tab/>
              <w:t>The EEC has received appropriate security credentials authorizing it to communicate with the EES</w:t>
            </w:r>
            <w:r w:rsidRPr="00F477AF">
              <w:rPr>
                <w:lang w:eastAsia="zh-CN"/>
              </w:rPr>
              <w:t xml:space="preserve"> as specified in clause 8.11</w:t>
            </w:r>
            <w:r w:rsidRPr="00F477AF">
              <w:t>; and</w:t>
            </w:r>
          </w:p>
          <w:p w14:paraId="6489AA63" w14:textId="77777777" w:rsidR="00CB578C" w:rsidRPr="00F477AF" w:rsidRDefault="00CB578C" w:rsidP="00343645">
            <w:pPr>
              <w:pStyle w:val="B1"/>
            </w:pPr>
            <w:r w:rsidRPr="00F477AF">
              <w:rPr>
                <w:lang w:eastAsia="ko-KR"/>
              </w:rPr>
              <w:t>3.</w:t>
            </w:r>
            <w:r w:rsidRPr="00F477AF">
              <w:rPr>
                <w:lang w:eastAsia="ko-KR"/>
              </w:rPr>
              <w:tab/>
              <w:t>The EES is configured with ECSP's policy for EAS discovery.</w:t>
            </w:r>
          </w:p>
          <w:p w14:paraId="105A8789" w14:textId="77777777" w:rsidR="00CB578C" w:rsidRPr="00F477AF" w:rsidRDefault="00CB578C" w:rsidP="00343645">
            <w:pPr>
              <w:pStyle w:val="NO"/>
              <w:rPr>
                <w:lang w:eastAsia="ko-KR"/>
              </w:rPr>
            </w:pPr>
            <w:r w:rsidRPr="00F477AF">
              <w:rPr>
                <w:lang w:eastAsia="ko-KR"/>
              </w:rPr>
              <w:t>NOTE 1:</w:t>
            </w:r>
            <w:r w:rsidRPr="00F477AF">
              <w:rPr>
                <w:lang w:eastAsia="ko-KR"/>
              </w:rPr>
              <w:tab/>
              <w:t>Details of ECSP's policy are out of scope.</w:t>
            </w:r>
          </w:p>
          <w:p w14:paraId="7C0E5800" w14:textId="77777777" w:rsidR="00CB578C" w:rsidRPr="00F477AF" w:rsidRDefault="00CB578C" w:rsidP="00343645">
            <w:pPr>
              <w:pStyle w:val="TH"/>
            </w:pPr>
            <w:r w:rsidRPr="00F477AF">
              <w:rPr>
                <w:rFonts w:eastAsia="SimSun"/>
              </w:rPr>
              <w:object w:dxaOrig="5761" w:dyaOrig="3810" w14:anchorId="7FC7E95F">
                <v:shape id="_x0000_i1028" type="#_x0000_t75" style="width:4in;height:189.05pt" o:ole="">
                  <v:imagedata r:id="rId18" o:title=""/>
                </v:shape>
                <o:OLEObject Type="Embed" ProgID="Visio.Drawing.11" ShapeID="_x0000_i1028" DrawAspect="Content" ObjectID="_1825715871" r:id="rId20"/>
              </w:object>
            </w:r>
          </w:p>
          <w:p w14:paraId="4D52F1E8" w14:textId="77777777" w:rsidR="00CB578C" w:rsidRPr="00F477AF" w:rsidRDefault="00CB578C" w:rsidP="00343645">
            <w:pPr>
              <w:pStyle w:val="TF"/>
            </w:pPr>
            <w:r w:rsidRPr="00F477AF">
              <w:t>Figure 8.5.2.2-1: EAS Discovery procedure</w:t>
            </w:r>
          </w:p>
          <w:p w14:paraId="02173F81" w14:textId="77777777" w:rsidR="00CB578C" w:rsidRDefault="00CB578C" w:rsidP="00F92330">
            <w:pPr>
              <w:pStyle w:val="B1"/>
              <w:numPr>
                <w:ilvl w:val="0"/>
                <w:numId w:val="17"/>
              </w:numPr>
              <w:rPr>
                <w:lang w:eastAsia="ko-KR"/>
              </w:rPr>
            </w:pPr>
            <w:r w:rsidRPr="00F477AF">
              <w:t>The EEC sends an EAS discovery request to the EES. The EAS discovery request includes the requestor identifier [EECID] along with the security credentials and may include EAS discovery filters</w:t>
            </w:r>
            <w:r w:rsidRPr="00D35508">
              <w:t>, EEC service continuity support,</w:t>
            </w:r>
            <w:r w:rsidRPr="00F477AF">
              <w:t xml:space="preserve"> and may also include UE location to retrieve information about particular EAS(s) or a category of EASs, e.g. gaming applications, or Edge Applications Server(s) available in certain service areas, e.g. available on a UE's predicted or expected route. </w:t>
            </w:r>
            <w:r w:rsidRPr="009B28D2">
              <w:t>The request may include an EAS selection request indicator.</w:t>
            </w:r>
            <w:r w:rsidRPr="0094453A">
              <w:rPr>
                <w:lang w:eastAsia="ko-KR"/>
              </w:rPr>
              <w:t xml:space="preserve"> </w:t>
            </w:r>
            <w:r>
              <w:rPr>
                <w:lang w:eastAsia="ko-KR"/>
              </w:rPr>
              <w:t>If an e2e tunnel is used in the UE for applications (e.g. user configured tunnel service),</w:t>
            </w:r>
            <w:r w:rsidRPr="00A22C7B">
              <w:rPr>
                <w:lang w:eastAsia="ko-KR"/>
              </w:rPr>
              <w:t xml:space="preserve"> </w:t>
            </w:r>
            <w:r>
              <w:rPr>
                <w:lang w:eastAsia="ko-KR"/>
              </w:rPr>
              <w:t xml:space="preserve">and if the tunnel service provider and the ECSP are from the same </w:t>
            </w:r>
            <w:r w:rsidRPr="00C62C82">
              <w:rPr>
                <w:lang w:eastAsia="ko-KR"/>
              </w:rPr>
              <w:t>organization</w:t>
            </w:r>
            <w:r w:rsidRPr="00E76FEF">
              <w:rPr>
                <w:lang w:eastAsia="ko-KR"/>
              </w:rPr>
              <w:t xml:space="preserve"> </w:t>
            </w:r>
            <w:r>
              <w:rPr>
                <w:lang w:eastAsia="ko-KR"/>
              </w:rPr>
              <w:t>and only if user grants the permission, then the EEC provides the tunnel information</w:t>
            </w:r>
            <w:r w:rsidRPr="00D8146B">
              <w:t xml:space="preserve"> for the associated applications in the request to the EES</w:t>
            </w:r>
            <w:r w:rsidRPr="00D8146B">
              <w:rPr>
                <w:rFonts w:hint="eastAsia"/>
              </w:rPr>
              <w:t xml:space="preserve"> </w:t>
            </w:r>
            <w:r w:rsidRPr="00D8146B">
              <w:t>considering</w:t>
            </w:r>
            <w:r w:rsidRPr="00D8146B">
              <w:rPr>
                <w:rFonts w:hint="eastAsia"/>
              </w:rPr>
              <w:t xml:space="preserve"> user consen</w:t>
            </w:r>
            <w:r>
              <w:rPr>
                <w:rFonts w:hint="eastAsia"/>
                <w:lang w:eastAsia="zh-CN"/>
              </w:rPr>
              <w:t>t</w:t>
            </w:r>
            <w:r>
              <w:rPr>
                <w:lang w:eastAsia="ko-KR"/>
              </w:rPr>
              <w:t xml:space="preserve">. </w:t>
            </w:r>
            <w:r w:rsidRPr="00145940">
              <w:rPr>
                <w:b/>
                <w:bCs/>
                <w:i/>
                <w:iCs/>
                <w:lang w:eastAsia="ko-KR"/>
              </w:rPr>
              <w:t xml:space="preserve">The </w:t>
            </w:r>
            <w:r>
              <w:rPr>
                <w:b/>
                <w:bCs/>
                <w:i/>
                <w:iCs/>
                <w:lang w:eastAsia="ko-KR"/>
              </w:rPr>
              <w:t xml:space="preserve">EAS discovery filter may include energy requirements to the EAS, e.g., Energy mode, Energy type supports. The Energy type is about requirement to the EAS on its supported energy type (e.g. </w:t>
            </w:r>
            <w:r w:rsidRPr="005C1FA6">
              <w:rPr>
                <w:rFonts w:cs="Arial"/>
                <w:b/>
                <w:bCs/>
                <w:i/>
                <w:iCs/>
                <w:szCs w:val="18"/>
              </w:rPr>
              <w:t>non-renewable energy</w:t>
            </w:r>
            <w:r>
              <w:rPr>
                <w:rFonts w:cs="Arial"/>
                <w:b/>
                <w:bCs/>
                <w:i/>
                <w:iCs/>
                <w:szCs w:val="18"/>
              </w:rPr>
              <w:t xml:space="preserve"> and/or </w:t>
            </w:r>
            <w:r w:rsidRPr="005C1FA6">
              <w:rPr>
                <w:rFonts w:cs="Arial"/>
                <w:b/>
                <w:bCs/>
                <w:i/>
                <w:iCs/>
                <w:szCs w:val="18"/>
              </w:rPr>
              <w:t>renewable energy</w:t>
            </w:r>
            <w:r>
              <w:rPr>
                <w:b/>
                <w:bCs/>
                <w:i/>
                <w:iCs/>
                <w:lang w:eastAsia="ko-KR"/>
              </w:rPr>
              <w:t>).</w:t>
            </w:r>
          </w:p>
          <w:p w14:paraId="50EBF2C2" w14:textId="77777777" w:rsidR="00CB578C" w:rsidRPr="00F477AF" w:rsidRDefault="00CB578C" w:rsidP="00343645">
            <w:pPr>
              <w:pStyle w:val="NO"/>
              <w:rPr>
                <w:lang w:eastAsia="ko-KR"/>
              </w:rPr>
            </w:pPr>
            <w:r>
              <w:rPr>
                <w:lang w:eastAsia="ko-KR"/>
              </w:rPr>
              <w:t>NOTE 2:</w:t>
            </w:r>
            <w:r>
              <w:rPr>
                <w:lang w:eastAsia="ko-KR"/>
              </w:rPr>
              <w:tab/>
              <w:t>The e2e tunnel case is limited to case where the tunnel service is deployed in home domain in the present release.</w:t>
            </w:r>
          </w:p>
          <w:p w14:paraId="06CCCD7B" w14:textId="77777777" w:rsidR="00CB578C" w:rsidRDefault="00CB578C" w:rsidP="00343645">
            <w:pPr>
              <w:pStyle w:val="B1"/>
              <w:rPr>
                <w:lang w:eastAsia="ko-KR"/>
              </w:rPr>
            </w:pPr>
            <w:r w:rsidRPr="00F477AF">
              <w:t>2.</w:t>
            </w:r>
            <w:r w:rsidRPr="00F477AF">
              <w:tab/>
              <w:t xml:space="preserve">Upon receiving the request from the EEC, the EES checks if the EEC is authorized to discover the requested EAS(s). The authorization check may apply to an individual EAS, a category of EASs or to the EDN, i.e. to all the EASs. </w:t>
            </w:r>
            <w:r w:rsidRPr="00723FE7">
              <w:rPr>
                <w:b/>
                <w:bCs/>
                <w:i/>
                <w:iCs/>
              </w:rPr>
              <w:t>If EAS discovery filters contain energy requirements, the EES checks whether the EAS satisfy the requirement</w:t>
            </w:r>
            <w:r>
              <w:rPr>
                <w:b/>
                <w:bCs/>
                <w:i/>
                <w:iCs/>
              </w:rPr>
              <w:t xml:space="preserve">s on </w:t>
            </w:r>
            <w:r w:rsidRPr="001E1B81">
              <w:rPr>
                <w:b/>
                <w:bCs/>
                <w:i/>
                <w:iCs/>
              </w:rPr>
              <w:t>Energy type supports</w:t>
            </w:r>
            <w:r>
              <w:rPr>
                <w:b/>
                <w:bCs/>
                <w:i/>
                <w:iCs/>
              </w:rPr>
              <w:t xml:space="preserve"> in the EAS discovery requests. If the EAS fulfil the energy requirements</w:t>
            </w:r>
            <w:r w:rsidRPr="001E1B81">
              <w:rPr>
                <w:b/>
                <w:bCs/>
                <w:i/>
                <w:iCs/>
              </w:rPr>
              <w:t xml:space="preserve">, </w:t>
            </w:r>
            <w:r w:rsidRPr="00723FE7">
              <w:rPr>
                <w:b/>
                <w:bCs/>
                <w:i/>
                <w:iCs/>
              </w:rPr>
              <w:t>then EES adds the identified EAS(s) into the list of discovered EAS(s).</w:t>
            </w:r>
            <w:r>
              <w:rPr>
                <w:b/>
                <w:bCs/>
                <w:i/>
                <w:iCs/>
              </w:rPr>
              <w:t xml:space="preserve"> </w:t>
            </w:r>
            <w:r w:rsidRPr="00F477AF">
              <w:t>If UE's location i</w:t>
            </w:r>
            <w:r>
              <w:t>nformation is not already available, t</w:t>
            </w:r>
            <w:r w:rsidRPr="00F477AF">
              <w:t>he EES obtain</w:t>
            </w:r>
            <w:r>
              <w:t>s</w:t>
            </w:r>
            <w:r w:rsidRPr="00F477AF">
              <w:t xml:space="preserve"> the UE location by utiliz</w:t>
            </w:r>
            <w:r>
              <w:t>ing</w:t>
            </w:r>
            <w:r w:rsidRPr="00F477AF">
              <w:t xml:space="preserve"> the capabilities of the 3GPP core network as specified in clause 8.10.3. </w:t>
            </w:r>
            <w:r w:rsidRPr="00F477AF">
              <w:rPr>
                <w:lang w:eastAsia="ko-KR"/>
              </w:rPr>
              <w:t xml:space="preserve">If EAS discovery filters are provided by the EEC, </w:t>
            </w:r>
            <w:r w:rsidRPr="00E3255D">
              <w:rPr>
                <w:lang w:eastAsia="ko-KR"/>
              </w:rPr>
              <w:t>but it does not contain Application group profile,</w:t>
            </w:r>
            <w:r>
              <w:rPr>
                <w:lang w:eastAsia="ko-KR"/>
              </w:rPr>
              <w:t xml:space="preserve"> </w:t>
            </w:r>
            <w:r w:rsidRPr="00F477AF">
              <w:rPr>
                <w:lang w:eastAsia="ko-KR"/>
              </w:rPr>
              <w:t xml:space="preserve">the EES identifies the EAS(s) based on the provided EAS discovery filters and the UE location. </w:t>
            </w:r>
            <w:r w:rsidRPr="00893045">
              <w:rPr>
                <w:lang w:eastAsia="ko-KR"/>
              </w:rPr>
              <w:t>For the identified EAS(s) if EAS profile indicates the list of associated devices required in order to serve the UE, then EES checks whether the UE has required associated devices with it or not based on AC profile received in EAS discovery request.</w:t>
            </w:r>
            <w:r w:rsidRPr="00001DA7">
              <w:rPr>
                <w:lang w:eastAsia="ko-KR"/>
              </w:rPr>
              <w:t xml:space="preserve"> If the UE has the required associated devices then EES adds the identified EAS(s) into the list of discovered EAS(s).</w:t>
            </w:r>
          </w:p>
          <w:p w14:paraId="79F3995C" w14:textId="77777777" w:rsidR="00CB578C" w:rsidRDefault="00CB578C" w:rsidP="00343645">
            <w:pPr>
              <w:pStyle w:val="B1"/>
              <w:ind w:firstLine="0"/>
              <w:rPr>
                <w:lang w:eastAsia="ko-KR"/>
              </w:rPr>
            </w:pPr>
            <w:r>
              <w:rPr>
                <w:lang w:eastAsia="ko-KR"/>
              </w:rPr>
              <w:t>When the bundle EAS information is provided, then</w:t>
            </w:r>
          </w:p>
          <w:p w14:paraId="114F48AC" w14:textId="77777777" w:rsidR="00CB578C" w:rsidRPr="00684832" w:rsidRDefault="00CB578C" w:rsidP="00343645">
            <w:pPr>
              <w:pStyle w:val="B3"/>
              <w:rPr>
                <w:lang w:eastAsia="ko-KR"/>
              </w:rPr>
            </w:pPr>
            <w:r>
              <w:rPr>
                <w:lang w:eastAsia="ko-KR"/>
              </w:rPr>
              <w:lastRenderedPageBreak/>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Pr="00FD322C">
              <w:t xml:space="preserve">with </w:t>
            </w:r>
            <w:r w:rsidRPr="00684832">
              <w:rPr>
                <w:lang w:eastAsia="ko-KR"/>
              </w:rPr>
              <w:t>the same EAS bundle identifier.</w:t>
            </w:r>
          </w:p>
          <w:p w14:paraId="29A3B7D7" w14:textId="77777777" w:rsidR="00CB578C" w:rsidRPr="00684832" w:rsidRDefault="00CB578C" w:rsidP="0034364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08D08648" w14:textId="77777777" w:rsidR="00CB578C" w:rsidRDefault="00CB578C" w:rsidP="00343645">
            <w:pPr>
              <w:pStyle w:val="B1"/>
              <w:ind w:firstLine="0"/>
              <w:rPr>
                <w:lang w:eastAsia="zh-CN"/>
              </w:rPr>
            </w:pPr>
            <w:r w:rsidRPr="00F477AF">
              <w:t>If the EEC indicates that service continuity support is required,</w:t>
            </w:r>
            <w:r w:rsidRPr="00D35508">
              <w:t xml:space="preserve"> when identify</w:t>
            </w:r>
            <w:r w:rsidRPr="00FD322C">
              <w:t>ing</w:t>
            </w:r>
            <w:r w:rsidRPr="00D35508">
              <w:t xml:space="preserve"> the EAS,</w:t>
            </w:r>
            <w:r w:rsidRPr="00F477AF">
              <w:t xml:space="preserve"> the EES shall take the indication which ACR scenarios are supported</w:t>
            </w:r>
            <w:r w:rsidRPr="00F477AF">
              <w:rPr>
                <w:lang w:eastAsia="zh-CN"/>
              </w:rPr>
              <w:t xml:space="preserve"> by the AC</w:t>
            </w:r>
            <w:r>
              <w:rPr>
                <w:lang w:eastAsia="zh-CN"/>
              </w:rPr>
              <w:t>,</w:t>
            </w:r>
            <w:r w:rsidRPr="00F477AF">
              <w:rPr>
                <w:lang w:eastAsia="zh-CN"/>
              </w:rPr>
              <w:t xml:space="preserve"> the EEC</w:t>
            </w:r>
            <w:r w:rsidRPr="00D35508">
              <w:rPr>
                <w:lang w:eastAsia="zh-CN"/>
              </w:rPr>
              <w:t>, the EES and the EAS</w:t>
            </w:r>
            <w:r w:rsidRPr="00F477AF">
              <w:rPr>
                <w:lang w:eastAsia="zh-CN"/>
              </w:rPr>
              <w:t xml:space="preserve"> and which of these are preferred by the AC into consideration.</w:t>
            </w:r>
            <w:r w:rsidRPr="00516869">
              <w:t xml:space="preserve"> </w:t>
            </w:r>
            <w:r w:rsidRPr="00516869">
              <w:rPr>
                <w:lang w:eastAsia="zh-CN"/>
              </w:rPr>
              <w:t>The EES may select one EAS and determine</w:t>
            </w:r>
            <w:r w:rsidRPr="007834D3">
              <w:t xml:space="preserve"> </w:t>
            </w:r>
            <w:r w:rsidRPr="007834D3">
              <w:rPr>
                <w:lang w:eastAsia="zh-CN"/>
              </w:rPr>
              <w:t>whether</w:t>
            </w:r>
            <w:r w:rsidRPr="00516869">
              <w:rPr>
                <w:lang w:eastAsia="zh-CN"/>
              </w:rPr>
              <w:t xml:space="preserve"> to perform application traffic influence for this </w:t>
            </w:r>
            <w:r w:rsidRPr="00E252AF">
              <w:rPr>
                <w:lang w:eastAsia="zh-CN"/>
              </w:rPr>
              <w:t xml:space="preserve">EAS in advance </w:t>
            </w:r>
            <w:r w:rsidRPr="00516869">
              <w:rPr>
                <w:lang w:eastAsia="zh-CN"/>
              </w:rPr>
              <w:t>based on AC</w:t>
            </w:r>
            <w:r w:rsidRPr="00DB119B">
              <w:rPr>
                <w:lang w:eastAsia="zh-CN"/>
              </w:rPr>
              <w:t>'</w:t>
            </w:r>
            <w:r w:rsidRPr="00516869">
              <w:rPr>
                <w:lang w:eastAsia="zh-CN"/>
              </w:rPr>
              <w:t xml:space="preserve">s service KPI or EAS’s service KPI in desired response time, when the </w:t>
            </w:r>
            <w:r>
              <w:rPr>
                <w:lang w:eastAsia="zh-CN"/>
              </w:rPr>
              <w:t xml:space="preserve">EAS </w:t>
            </w:r>
            <w:r w:rsidRPr="00516869">
              <w:rPr>
                <w:lang w:eastAsia="zh-CN"/>
              </w:rPr>
              <w:t>does not perform traffic influence in advance.</w:t>
            </w:r>
            <w:r w:rsidRPr="00E252AF">
              <w:rPr>
                <w:lang w:eastAsia="zh-CN"/>
              </w:rPr>
              <w:t xml:space="preserve"> If the EES determines to perform application traffic influence for this EAS in advance, then the EES will applies the AF traffic influence of the EAS in the 3GPP Core Network before sending EAS discovery response.</w:t>
            </w:r>
          </w:p>
          <w:p w14:paraId="42BC1D19" w14:textId="77777777" w:rsidR="00CB578C" w:rsidRDefault="00CB578C" w:rsidP="00343645">
            <w:pPr>
              <w:pStyle w:val="B1"/>
              <w:ind w:firstLine="0"/>
              <w:rPr>
                <w:lang w:eastAsia="ko-KR"/>
              </w:rPr>
            </w:pPr>
            <w:r w:rsidRPr="00CB6742">
              <w:rPr>
                <w:lang w:eastAsia="ko-KR"/>
              </w:rPr>
              <w:t>If the Prediction expiration time is provided then the EES may determine whether to identify the instantiable but not instantiated EAS as T-EAS based on Prediction expiration time and the predicted EAS deployment time information obtained from ADAES</w:t>
            </w:r>
            <w:r w:rsidRPr="003E77D0">
              <w:t xml:space="preserve"> </w:t>
            </w:r>
            <w:r w:rsidRPr="00D72910">
              <w:t>as specified in clause</w:t>
            </w:r>
            <w:r>
              <w:t> </w:t>
            </w:r>
            <w:r w:rsidRPr="00D72910">
              <w:t xml:space="preserve">8.11 of </w:t>
            </w:r>
            <w:r w:rsidRPr="00500C97">
              <w:t xml:space="preserve">TS 23.436 [28] </w:t>
            </w:r>
            <w:r w:rsidRPr="00500C97">
              <w:rPr>
                <w:lang w:eastAsia="ko-KR"/>
              </w:rPr>
              <w:t>or</w:t>
            </w:r>
            <w:r w:rsidRPr="003E77D0">
              <w:rPr>
                <w:lang w:eastAsia="ko-KR"/>
              </w:rPr>
              <w:t xml:space="preserve"> from local configured maximum EAS deployment time</w:t>
            </w:r>
            <w:r w:rsidRPr="00CB6742">
              <w:rPr>
                <w:lang w:eastAsia="ko-KR"/>
              </w:rPr>
              <w:t>.</w:t>
            </w:r>
            <w:r w:rsidRPr="00D72910">
              <w:t xml:space="preserve"> </w:t>
            </w:r>
            <w:r w:rsidRPr="00D72910">
              <w:rPr>
                <w:lang w:eastAsia="ko-KR"/>
              </w:rPr>
              <w:t>The EES determines rema</w:t>
            </w:r>
            <w:r>
              <w:rPr>
                <w:lang w:eastAsia="ko-KR"/>
              </w:rPr>
              <w:t>i</w:t>
            </w:r>
            <w:r w:rsidRPr="00D72910">
              <w:rPr>
                <w:lang w:eastAsia="ko-KR"/>
              </w:rPr>
              <w:t>ning EAS instantiation time or EAS instantiation completion time based on the timing receiving EAS instantiation is in progress from ECSP management system and the predicted EAS deployment time. Furthermore, if EES received the indication which the EAS instan</w:t>
            </w:r>
            <w:r>
              <w:rPr>
                <w:lang w:eastAsia="ko-KR"/>
              </w:rPr>
              <w:t>t</w:t>
            </w:r>
            <w:r w:rsidRPr="00D72910">
              <w:rPr>
                <w:lang w:eastAsia="ko-KR"/>
              </w:rPr>
              <w:t>iation is in progress, then the EES determines whether to identify the EAS which instantiation in progress as T-EAS based on Prediction expiration time and remaining EAS instantiation time information.</w:t>
            </w:r>
          </w:p>
          <w:p w14:paraId="45B5109D" w14:textId="77777777" w:rsidR="00CB578C" w:rsidRPr="00F477AF" w:rsidRDefault="00CB578C" w:rsidP="00343645">
            <w:pPr>
              <w:pStyle w:val="B1"/>
              <w:rPr>
                <w:lang w:eastAsia="ko-KR"/>
              </w:rPr>
            </w:pPr>
            <w:r w:rsidRPr="00F477AF">
              <w:rPr>
                <w:lang w:eastAsia="ko-KR"/>
              </w:rPr>
              <w:tab/>
              <w:t>When EAS discovery filters are not provided, then:</w:t>
            </w:r>
          </w:p>
          <w:p w14:paraId="4E4B2A48" w14:textId="77777777" w:rsidR="00CB578C" w:rsidRPr="00F477AF" w:rsidRDefault="00CB578C" w:rsidP="00343645">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34A1DE6E" w14:textId="77777777" w:rsidR="00CB578C" w:rsidRPr="00F477AF" w:rsidRDefault="00CB578C" w:rsidP="00343645">
            <w:pPr>
              <w:pStyle w:val="B2"/>
              <w:rPr>
                <w:lang w:eastAsia="ko-KR"/>
              </w:rPr>
            </w:pPr>
            <w:r w:rsidRPr="00F477AF">
              <w:rPr>
                <w:lang w:eastAsia="ko-KR"/>
              </w:rPr>
              <w:t>-</w:t>
            </w:r>
            <w:r w:rsidRPr="00F477AF">
              <w:rPr>
                <w:lang w:eastAsia="ko-KR"/>
              </w:rPr>
              <w:tab/>
              <w:t>EES identifies the EAS(s) by applying the ECSP policy (e.g. based only on the UE location)</w:t>
            </w:r>
            <w:r>
              <w:rPr>
                <w:lang w:eastAsia="ko-KR"/>
              </w:rPr>
              <w:t>,</w:t>
            </w:r>
          </w:p>
          <w:p w14:paraId="40DEE65F" w14:textId="77777777" w:rsidR="00CB578C" w:rsidRDefault="00CB578C" w:rsidP="00343645">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2389E22" w14:textId="77777777" w:rsidR="00CB578C" w:rsidRDefault="00CB578C" w:rsidP="00343645">
            <w:pPr>
              <w:pStyle w:val="B2"/>
            </w:pPr>
            <w:r>
              <w:t>-</w:t>
            </w:r>
            <w:r>
              <w:tab/>
              <w:t>not available</w:t>
            </w:r>
            <w:r w:rsidRPr="008671C1">
              <w:t xml:space="preserve"> at the EES</w:t>
            </w:r>
            <w:r>
              <w:t xml:space="preserv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r w:rsidRPr="00462855">
              <w:t>The EES may also subscribe and get the notifications of candidate DNAIs for the UEs of the group as described in 3GPP</w:t>
            </w:r>
            <w:r>
              <w:t> </w:t>
            </w:r>
            <w:r w:rsidRPr="00462855">
              <w:t>TS</w:t>
            </w:r>
            <w:r>
              <w:t> </w:t>
            </w:r>
            <w:r w:rsidRPr="00462855">
              <w:t>23.548</w:t>
            </w:r>
            <w:r>
              <w:t> </w:t>
            </w:r>
            <w:r w:rsidRPr="00462855">
              <w:t>[20], 3GPP</w:t>
            </w:r>
            <w:r>
              <w:t> </w:t>
            </w:r>
            <w:r w:rsidRPr="00462855">
              <w:t>TS</w:t>
            </w:r>
            <w:r>
              <w:t> </w:t>
            </w:r>
            <w:r w:rsidRPr="00462855">
              <w:t>23.501</w:t>
            </w:r>
            <w:r>
              <w:t> </w:t>
            </w:r>
            <w:r w:rsidRPr="00462855">
              <w:t>[2], the EES identifies the EAS(s) taking the candidate DNAIs into account, e.g., an EAS where its DNAI in the EAS profile is common to all UEs in the group.</w:t>
            </w:r>
          </w:p>
          <w:p w14:paraId="11174D1B" w14:textId="77777777" w:rsidR="00CB578C" w:rsidRDefault="00CB578C" w:rsidP="00343645">
            <w:pPr>
              <w:pStyle w:val="B2"/>
            </w:pPr>
            <w:r>
              <w:t>-</w:t>
            </w:r>
            <w:r>
              <w:tab/>
              <w:t>available at the EES, then the EES provides information of that EAS as result for EAS discovery</w:t>
            </w:r>
            <w:r w:rsidRPr="008671C1">
              <w:t>, or the EES identifies the EAS based on the provided EAS discovery filters and the UE location when E2E response time is received, furthermore:</w:t>
            </w:r>
          </w:p>
          <w:p w14:paraId="45F5B49D" w14:textId="77777777" w:rsidR="00CB578C" w:rsidRDefault="00CB578C" w:rsidP="00343645">
            <w:pPr>
              <w:pStyle w:val="B3"/>
            </w:pPr>
            <w:r>
              <w:t>-</w:t>
            </w:r>
            <w:r>
              <w:tab/>
              <w:t>when the UE in the overlapping area between the EDNs of common EAS and EAS registered to this EES (e.g. UE can connect either common EAS or EAS registered to this EES</w:t>
            </w:r>
            <w:r w:rsidRPr="008671C1">
              <w:t xml:space="preserve"> which is UE is in the common EAS service area</w:t>
            </w:r>
            <w:r>
              <w:t>),</w:t>
            </w:r>
            <w:r w:rsidRPr="00F22BFC">
              <w:t xml:space="preserve"> the EES identifies either common EAS or EAS registered to this EES for the UE based on the </w:t>
            </w:r>
            <w:r w:rsidRPr="008671C1">
              <w:t xml:space="preserve">UE location, EAS discovery filters, application group profile, </w:t>
            </w:r>
            <w:r w:rsidRPr="00F22BFC">
              <w:t>common EAS KPI</w:t>
            </w:r>
            <w:r>
              <w:t xml:space="preserve"> </w:t>
            </w:r>
            <w:r w:rsidRPr="00970A05">
              <w:t>as specified in table 8.2.5</w:t>
            </w:r>
            <w:r>
              <w:t xml:space="preserve"> and EDN information</w:t>
            </w:r>
            <w:r w:rsidRPr="00F22BFC">
              <w:t xml:space="preserve">, </w:t>
            </w:r>
            <w:r>
              <w:t>registered</w:t>
            </w:r>
            <w:r w:rsidRPr="00F22BFC">
              <w:t xml:space="preserve"> EAS</w:t>
            </w:r>
            <w:r>
              <w:t xml:space="preserve"> </w:t>
            </w:r>
            <w:r w:rsidRPr="00F22BFC">
              <w:t>KPI</w:t>
            </w:r>
            <w:r>
              <w:t xml:space="preserve"> </w:t>
            </w:r>
            <w:r w:rsidRPr="00970A05">
              <w:t>as specified in table 8.2.5</w:t>
            </w:r>
            <w:r>
              <w:t xml:space="preserve"> and EDN information,</w:t>
            </w:r>
            <w:r w:rsidRPr="00F22BFC">
              <w:t xml:space="preserve"> and </w:t>
            </w:r>
            <w:r>
              <w:rPr>
                <w:rFonts w:hint="eastAsia"/>
              </w:rPr>
              <w:t>inter</w:t>
            </w:r>
            <w:r>
              <w:t>-EAS communication</w:t>
            </w:r>
            <w:r w:rsidRPr="00F22BFC">
              <w:t xml:space="preserve"> performance of these EASs</w:t>
            </w:r>
            <w:r w:rsidRPr="008671C1">
              <w:t xml:space="preserve"> and checks whether the common EAS or EAS registered to this EES can provide better E2E response time</w:t>
            </w:r>
            <w:r w:rsidRPr="00F22BFC">
              <w:t>.</w:t>
            </w:r>
            <w:r w:rsidRPr="00184C8A">
              <w:t xml:space="preserve"> </w:t>
            </w:r>
          </w:p>
          <w:p w14:paraId="7E1EC086" w14:textId="77777777" w:rsidR="00CB578C" w:rsidRDefault="00CB578C" w:rsidP="00343645">
            <w:pPr>
              <w:pStyle w:val="B3"/>
            </w:pPr>
            <w:r>
              <w:t>-</w:t>
            </w:r>
            <w:r>
              <w:tab/>
              <w:t xml:space="preserve">When the UE is not in the overlapping area between the EDNs of common EAS and EAS registered to this EES (e.g. UE is not in the common EAS service area), then </w:t>
            </w:r>
            <w:r>
              <w:rPr>
                <w:rFonts w:hint="eastAsia"/>
                <w:lang w:eastAsia="zh-CN"/>
              </w:rPr>
              <w:t>the</w:t>
            </w:r>
            <w:r>
              <w:t xml:space="preserve"> </w:t>
            </w:r>
            <w:r w:rsidRPr="001D5514">
              <w:t xml:space="preserve">EES identifies candidate EAS(s) for the group </w:t>
            </w:r>
            <w:r w:rsidRPr="001B06A4">
              <w:t xml:space="preserve">from its registered EASs </w:t>
            </w:r>
            <w:r w:rsidRPr="008671C1">
              <w:t xml:space="preserve">based on UE location, EAS discovery filters and application group profile </w:t>
            </w:r>
            <w:r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r>
              <w:t>.</w:t>
            </w:r>
          </w:p>
          <w:p w14:paraId="7CCCDE8B" w14:textId="77777777" w:rsidR="00CB578C" w:rsidRPr="007E1D35" w:rsidRDefault="00CB578C" w:rsidP="00343645">
            <w:pPr>
              <w:pStyle w:val="NO"/>
              <w:ind w:left="1418"/>
            </w:pPr>
            <w:r w:rsidRPr="00184C8A">
              <w:lastRenderedPageBreak/>
              <w:t>NOTE</w:t>
            </w:r>
            <w:r>
              <w:t> 3</w:t>
            </w:r>
            <w:r w:rsidRPr="00184C8A">
              <w:t>:</w:t>
            </w:r>
            <w:r w:rsidRPr="00184C8A">
              <w:tab/>
            </w:r>
            <w:r>
              <w:t xml:space="preserve">The EES can use ADAE analytics service in 3GPP TS 23.436 [28] </w:t>
            </w:r>
            <w:r w:rsidRPr="007E1D35">
              <w:t xml:space="preserve">or local configuration </w:t>
            </w:r>
            <w:r>
              <w:t>to obtain application performance (e.g. latency) for inter-EAS communication.</w:t>
            </w:r>
          </w:p>
          <w:p w14:paraId="5A828317" w14:textId="77777777" w:rsidR="00CB578C" w:rsidRPr="007E1D35" w:rsidRDefault="00CB578C" w:rsidP="00343645">
            <w:pPr>
              <w:pStyle w:val="NO"/>
              <w:ind w:left="1418"/>
            </w:pPr>
            <w:r>
              <w:t>NOTE 4:</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5BEBE84A" w14:textId="77777777" w:rsidR="00CB578C" w:rsidRDefault="00CB578C" w:rsidP="00343645">
            <w:pPr>
              <w:pStyle w:val="NO"/>
              <w:ind w:left="1418"/>
            </w:pPr>
            <w:r>
              <w:t>NOTE 5:</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043B3E0C" w14:textId="77777777" w:rsidR="00CB578C" w:rsidRDefault="00CB578C" w:rsidP="00343645">
            <w:pPr>
              <w:pStyle w:val="B1"/>
              <w:ind w:hanging="1"/>
            </w:pPr>
            <w:r>
              <w:t xml:space="preserve">When the </w:t>
            </w:r>
            <w:r w:rsidRPr="008752BA">
              <w:t>ECS-ER</w:t>
            </w:r>
            <w:r>
              <w:t xml:space="preserve"> is not available and the EES selects the common EAS, the selected common EAS shall be announced to other EES(s) as per procedure specified in clause 8.19.</w:t>
            </w:r>
          </w:p>
          <w:p w14:paraId="6FC7F9B2" w14:textId="77777777" w:rsidR="00CB578C" w:rsidRDefault="00CB578C" w:rsidP="00343645">
            <w:pPr>
              <w:pStyle w:val="B1"/>
              <w:ind w:hanging="1"/>
            </w:pPr>
            <w:r>
              <w:t xml:space="preserve">When the </w:t>
            </w:r>
            <w:r w:rsidRPr="008752BA">
              <w:t>ECS-ER</w:t>
            </w:r>
            <w:r>
              <w:t xml:space="preserve"> is available, if the common EAS information related to the Application Group ID is:</w:t>
            </w:r>
          </w:p>
          <w:p w14:paraId="65C3095D" w14:textId="77777777" w:rsidR="00CB578C" w:rsidRDefault="00CB578C" w:rsidP="00343645">
            <w:pPr>
              <w:pStyle w:val="B2"/>
            </w:pPr>
            <w:r>
              <w:t>-</w:t>
            </w:r>
            <w:r>
              <w:tab/>
              <w:t xml:space="preserve">not available at the ECS-ER, the EES identifies one EAS for the group and interacts with the ECS-ER to store the common EAS information as described in clause 8.20.2.3. </w:t>
            </w:r>
            <w:r w:rsidRPr="00CA2174">
              <w:t>The EES may also subscribe and get the notifications of candidate DNAIs for the UEs of the group as described in 3GPP</w:t>
            </w:r>
            <w:r>
              <w:t> </w:t>
            </w:r>
            <w:r w:rsidRPr="00CA2174">
              <w:t>TS</w:t>
            </w:r>
            <w:r>
              <w:t> </w:t>
            </w:r>
            <w:r w:rsidRPr="00CA2174">
              <w:t>23.548</w:t>
            </w:r>
            <w:r>
              <w:t> </w:t>
            </w:r>
            <w:r w:rsidRPr="00CA2174">
              <w:t>[20], 3GPP</w:t>
            </w:r>
            <w:r>
              <w:t> </w:t>
            </w:r>
            <w:r w:rsidRPr="00CA2174">
              <w:t>TS</w:t>
            </w:r>
            <w:r>
              <w:t> </w:t>
            </w:r>
            <w:r w:rsidRPr="00CA2174">
              <w:t>23.501</w:t>
            </w:r>
            <w:r>
              <w:t> </w:t>
            </w:r>
            <w:r w:rsidRPr="00CA2174">
              <w:t>[2], the EES identifies the EAS(s) taking the candidate DNAIs into account, e.g., an EAS where DNAI in the EAS profile is common to all UEs in the group.</w:t>
            </w:r>
          </w:p>
          <w:p w14:paraId="064B1D9D" w14:textId="77777777" w:rsidR="00CB578C" w:rsidRDefault="00CB578C" w:rsidP="00343645">
            <w:pPr>
              <w:pStyle w:val="B2"/>
            </w:pPr>
            <w:r>
              <w:t xml:space="preserve"> -</w:t>
            </w:r>
            <w:r>
              <w:tab/>
              <w:t>available at the ECS-ER, then the ECS-ER returns the common EAS information to the EES as described in clause 8.20.2.3, or the EES identifies the EAS based on the provided EAS discovery filters and the UE location when E2E response time is received, furthermore:</w:t>
            </w:r>
          </w:p>
          <w:p w14:paraId="0ABBC7EF" w14:textId="77777777" w:rsidR="00CB578C" w:rsidRDefault="00CB578C" w:rsidP="00343645">
            <w:pPr>
              <w:pStyle w:val="B2"/>
              <w:ind w:left="993"/>
            </w:pPr>
            <w:r>
              <w:t>-</w:t>
            </w:r>
            <w:r>
              <w:tab/>
              <w:t>When the UE is in the overlapping area between the EDNs of common EAS and EAS registered to this EES (e.g. UE can connect either common EAS or EAS registered to this EES</w:t>
            </w:r>
            <w:r w:rsidRPr="008671C1">
              <w:t>, which is UE is in the common EAS service area</w:t>
            </w:r>
            <w:r>
              <w:t>),</w:t>
            </w:r>
            <w:r w:rsidRPr="00F22BFC">
              <w:t xml:space="preserve"> the EES identifies either common EAS or EAS registered to this EES for the UE based on the </w:t>
            </w:r>
            <w:r w:rsidRPr="008671C1">
              <w:t xml:space="preserve">UE location, EAS discovery filters, application group profile, </w:t>
            </w:r>
            <w:r w:rsidRPr="00F22BFC">
              <w:t>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Pr="008671C1">
              <w:t xml:space="preserve"> and checks whether the common EAS or EAS registered to this EES can provide better E2E response time</w:t>
            </w:r>
            <w:r w:rsidRPr="00F22BFC">
              <w:t>.</w:t>
            </w:r>
            <w:r w:rsidRPr="00184C8A">
              <w:t xml:space="preserve"> </w:t>
            </w:r>
          </w:p>
          <w:p w14:paraId="60F1E2A1" w14:textId="77777777" w:rsidR="00CB578C" w:rsidRPr="001D5514" w:rsidRDefault="00CB578C" w:rsidP="00343645">
            <w:pPr>
              <w:pStyle w:val="B2"/>
            </w:pPr>
            <w:r>
              <w:t>-</w:t>
            </w:r>
            <w:r>
              <w:tab/>
            </w:r>
            <w:r w:rsidRPr="008E2080">
              <w:t>When the UE is not in the overlapping area between the EDNs of common EAS and EAS registered to this EES (e.g. UE is not in the common EAS service area)</w:t>
            </w:r>
            <w:r>
              <w:t xml:space="preserve">, </w:t>
            </w:r>
            <w:r w:rsidRPr="006167BE">
              <w:t xml:space="preserve">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w:t>
            </w:r>
            <w:r w:rsidRPr="00201156">
              <w:t xml:space="preserve">UE location, EAS discovery filters, application group profile and </w:t>
            </w:r>
            <w:r w:rsidRPr="006167BE">
              <w:t>the required E2E response time. If there</w:t>
            </w:r>
            <w:r w:rsidRPr="001D5514">
              <w:t xml:space="preserve"> are available common EASs in other EDNs, the EES identifies candidate EAS(s) for the group </w:t>
            </w:r>
            <w:r w:rsidRPr="001B06A4">
              <w:t xml:space="preserve">from its registered EASs </w:t>
            </w:r>
            <w:r w:rsidRPr="001D5514">
              <w:t xml:space="preserve">and checks if the candidate EAS(s) can satisfy the E2E response time considering </w:t>
            </w:r>
            <w:r w:rsidRPr="00201156">
              <w:t xml:space="preserve">UE location, EAS discovery filters, application group profile, and </w:t>
            </w:r>
            <w:r w:rsidRPr="001D5514">
              <w:t>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3A902D47" w14:textId="77777777" w:rsidR="00CB578C" w:rsidRDefault="00CB578C" w:rsidP="00343645">
            <w:pPr>
              <w:pStyle w:val="NO"/>
            </w:pPr>
            <w:r w:rsidRPr="001D5514">
              <w:t>NOTE</w:t>
            </w:r>
            <w:r>
              <w:t> 6</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4825E11F" w14:textId="77777777" w:rsidR="00CB578C" w:rsidRPr="00F477AF" w:rsidRDefault="00CB578C" w:rsidP="00343645">
            <w:pPr>
              <w:pStyle w:val="NO"/>
            </w:pPr>
            <w:r w:rsidRPr="00F477AF">
              <w:t>NOTE</w:t>
            </w:r>
            <w:r>
              <w:t> 7</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703A446A" w14:textId="77777777" w:rsidR="00CB578C" w:rsidRPr="00F477AF" w:rsidRDefault="00CB578C" w:rsidP="00343645">
            <w:pPr>
              <w:pStyle w:val="NO"/>
              <w:rPr>
                <w:lang w:eastAsia="ko-KR"/>
              </w:rPr>
            </w:pPr>
            <w:r w:rsidRPr="00F477AF">
              <w:t>NOTE</w:t>
            </w:r>
            <w:r>
              <w:t> 8</w:t>
            </w:r>
            <w:r w:rsidRPr="00F477AF">
              <w:t>:</w:t>
            </w:r>
            <w:r w:rsidRPr="00F477AF">
              <w:tab/>
              <w:t>Both steps are evaluated prior to sending a response.</w:t>
            </w:r>
          </w:p>
          <w:p w14:paraId="065F94C4" w14:textId="77777777" w:rsidR="00CB578C" w:rsidRDefault="00CB578C" w:rsidP="00343645">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1BDAD93B" w14:textId="77777777" w:rsidR="00CB578C" w:rsidRDefault="00CB578C" w:rsidP="00343645">
            <w:pPr>
              <w:pStyle w:val="B1"/>
              <w:ind w:firstLine="0"/>
            </w:pPr>
            <w:r w:rsidRPr="00F477AF">
              <w:t xml:space="preserve">Upon receiving the request from the EEC, </w:t>
            </w:r>
            <w:r w:rsidRPr="00E8285B">
              <w:t>if the EEC does not indicate EAS Instantiation Triggering Suppress in the EAS Discovery request,</w:t>
            </w:r>
            <w:r>
              <w:t xml:space="preserve"> </w:t>
            </w:r>
            <w:r w:rsidRPr="00F477AF">
              <w:t xml:space="preserve">the EES may trigger the </w:t>
            </w:r>
            <w:r w:rsidRPr="00C81671">
              <w:t xml:space="preserve">ECSP </w:t>
            </w:r>
            <w:r w:rsidRPr="00F477AF">
              <w:t>management system to instantiate the EAS that matches with EAS discovery filter IEs (e.g. ACID) as in clause 8.12.</w:t>
            </w:r>
          </w:p>
          <w:p w14:paraId="35CC5E7D" w14:textId="77777777" w:rsidR="00CB578C" w:rsidRDefault="00CB578C" w:rsidP="00343645">
            <w:pPr>
              <w:pStyle w:val="B1"/>
              <w:ind w:firstLine="0"/>
            </w:pPr>
            <w:r>
              <w:lastRenderedPageBreak/>
              <w:t xml:space="preserve">Otherwise, upon receiving the request from the EEC, if the EEC indicates EAS Instantiation Triggering Suppress in the EAS Discovery request and the EES supports such capability, the EES </w:t>
            </w:r>
            <w:r w:rsidRPr="001E156F">
              <w:t xml:space="preserve">determines not triggering the ECSP management system to instantiate the EAS and </w:t>
            </w:r>
            <w:r>
              <w:t>may determine Instantiable EAS Information for EAS(s) that are instantiable but not yet instantiated and match the EAS discovery filter IEs. Instantiable EAS Information is provided in the EAS Discovery response and includes the EASID(s) and, for each EASID, the status indicating whether the EAS is instantiated or instantiable but not yet instantiated.</w:t>
            </w:r>
          </w:p>
          <w:p w14:paraId="7C51A1C5" w14:textId="77777777" w:rsidR="00CB578C" w:rsidRPr="00B9226B" w:rsidRDefault="00CB578C" w:rsidP="00343645">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62B803E4" w14:textId="77777777" w:rsidR="00CB578C" w:rsidRDefault="00CB578C" w:rsidP="00343645">
            <w:pPr>
              <w:pStyle w:val="NO"/>
            </w:pPr>
            <w:r>
              <w:t>NOTE 9:</w:t>
            </w:r>
            <w:r>
              <w:tab/>
              <w:t>Without EAS selection request indication, the EES handling is as per R17 procedure.</w:t>
            </w:r>
          </w:p>
          <w:p w14:paraId="487A2F73" w14:textId="77777777" w:rsidR="00CB578C" w:rsidRPr="00F477AF" w:rsidRDefault="00CB578C" w:rsidP="00343645">
            <w:pPr>
              <w:pStyle w:val="B1"/>
              <w:ind w:firstLine="0"/>
              <w:rPr>
                <w:lang w:eastAsia="ko-KR"/>
              </w:rPr>
            </w:pPr>
            <w:r>
              <w:rPr>
                <w:lang w:eastAsia="ko-KR"/>
              </w:rPr>
              <w:t>If the tunnel information is received, the EES additionally takes it into consideration in identifying EAS(s). If no tunnel information is received, the EES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 xml:space="preserve">tunnel </w:t>
            </w:r>
            <w:r>
              <w:rPr>
                <w:rFonts w:hint="eastAsia"/>
                <w:lang w:eastAsia="zh-CN"/>
              </w:rPr>
              <w:t xml:space="preserve">(e.g. L2TP) </w:t>
            </w:r>
            <w:r>
              <w:rPr>
                <w:lang w:eastAsia="ko-KR"/>
              </w:rPr>
              <w:t xml:space="preserve">information from 3GPP core network (via NEF user plane path management service as described in 3GPP TS 23.501 [2], clause 5.6.7) </w:t>
            </w:r>
            <w:r>
              <w:rPr>
                <w:rFonts w:hint="eastAsia"/>
                <w:lang w:eastAsia="zh-CN"/>
              </w:rPr>
              <w:t xml:space="preserve">or </w:t>
            </w:r>
            <w:r>
              <w:t xml:space="preserve">NATed </w:t>
            </w:r>
            <w:r>
              <w:rPr>
                <w:rFonts w:hint="eastAsia"/>
                <w:lang w:eastAsia="zh-CN"/>
              </w:rPr>
              <w:t>UE IP address (</w:t>
            </w:r>
            <w:r>
              <w:rPr>
                <w:lang w:val="en-US" w:eastAsia="zh-CN"/>
              </w:rPr>
              <w:t xml:space="preserve">e.g. </w:t>
            </w:r>
            <w:r>
              <w:rPr>
                <w:rFonts w:hint="eastAsia"/>
                <w:lang w:eastAsia="zh-CN"/>
              </w:rPr>
              <w:t>by local UPF</w:t>
            </w:r>
            <w:r w:rsidRPr="0062733D">
              <w:t xml:space="preserve"> </w:t>
            </w:r>
            <w:r w:rsidRPr="0062733D">
              <w:rPr>
                <w:lang w:eastAsia="zh-CN"/>
              </w:rPr>
              <w:t>based on local configuration</w:t>
            </w:r>
            <w:r>
              <w:rPr>
                <w:rFonts w:hint="eastAsia"/>
                <w:lang w:eastAsia="zh-CN"/>
              </w:rPr>
              <w:t xml:space="preserve">) </w:t>
            </w:r>
            <w:r w:rsidRPr="0062733D">
              <w:rPr>
                <w:lang w:eastAsia="zh-CN"/>
              </w:rPr>
              <w:t xml:space="preserve">and EAS IP address information </w:t>
            </w:r>
            <w:r>
              <w:rPr>
                <w:lang w:eastAsia="ko-KR"/>
              </w:rPr>
              <w:t>into consideration in identifying EAS(s). For instance, the IP address(es) of identified EAS(s) needs to be topologically close to the IP address of the tunnel server</w:t>
            </w:r>
            <w:r w:rsidRPr="0062733D">
              <w:rPr>
                <w:lang w:eastAsia="ko-KR"/>
              </w:rPr>
              <w:t xml:space="preserve">, local UPF (based on NATed UE IP address) </w:t>
            </w:r>
            <w:r>
              <w:rPr>
                <w:rFonts w:hint="eastAsia"/>
                <w:lang w:eastAsia="zh-CN"/>
              </w:rPr>
              <w:t>or NATed UE for optimal N6 route</w:t>
            </w:r>
            <w:r>
              <w:rPr>
                <w:lang w:eastAsia="ko-KR"/>
              </w:rPr>
              <w:t>.</w:t>
            </w:r>
          </w:p>
          <w:p w14:paraId="127B1EA7" w14:textId="77777777" w:rsidR="00CB578C" w:rsidRPr="00F477AF" w:rsidRDefault="00CB578C" w:rsidP="00343645">
            <w:pPr>
              <w:pStyle w:val="B1"/>
            </w:pPr>
            <w:r w:rsidRPr="00F477AF">
              <w:t>3.</w:t>
            </w:r>
            <w:r w:rsidRPr="00F477AF">
              <w:tab/>
            </w:r>
            <w:r w:rsidRPr="00F477AF">
              <w:rPr>
                <w:lang w:eastAsia="ko-KR"/>
              </w:rPr>
              <w:t>If the processing of the request was successful</w:t>
            </w:r>
            <w:r w:rsidRPr="00F477AF">
              <w:t>, the EES sends an EAS discovery response to the EEC, which includes information about the discovered EASs</w:t>
            </w:r>
            <w:r w:rsidRPr="003877A3">
              <w:t xml:space="preserve"> and Instantiable EAS Information</w:t>
            </w:r>
            <w:r w:rsidRPr="00F477AF">
              <w:t xml:space="preserve">. For discovered EASs, this includes endpoint information. </w:t>
            </w:r>
            <w:r w:rsidRPr="00E252AF">
              <w:t>If the EES perform traffic influence for EAS(s) in step</w:t>
            </w:r>
            <w:r>
              <w:t> </w:t>
            </w:r>
            <w:r w:rsidRPr="00E252AF">
              <w:t>2, then the discovered EAS(s) is with optimized traffic route.</w:t>
            </w:r>
            <w:r>
              <w:t xml:space="preserve"> </w:t>
            </w:r>
            <w:r w:rsidRPr="00F477AF">
              <w:t>Depending on the EAS discovery filters received in the EAS discovery request, the response may include additional information regarding matched capabilities, e.g. service permissions levels, KPIs, AC locations(s) that the EASs can support, ACR scenarios supported by the EAS, etc.</w:t>
            </w:r>
            <w:r w:rsidRPr="008A7CE0">
              <w:rPr>
                <w:b/>
                <w:bCs/>
                <w:i/>
                <w:iCs/>
              </w:rPr>
              <w:t xml:space="preserve">, and </w:t>
            </w:r>
            <w:r>
              <w:rPr>
                <w:b/>
                <w:bCs/>
                <w:i/>
                <w:iCs/>
              </w:rPr>
              <w:t>regarding satisfied</w:t>
            </w:r>
            <w:r w:rsidRPr="008A7CE0">
              <w:rPr>
                <w:b/>
                <w:bCs/>
                <w:i/>
                <w:iCs/>
              </w:rPr>
              <w:t xml:space="preserve"> energy requirements</w:t>
            </w:r>
            <w:r>
              <w:rPr>
                <w:b/>
                <w:bCs/>
                <w:i/>
                <w:iCs/>
              </w:rPr>
              <w:t>, e.g.,</w:t>
            </w:r>
            <w:r>
              <w:t xml:space="preserve"> </w:t>
            </w:r>
            <w:r w:rsidRPr="000D6C35">
              <w:rPr>
                <w:b/>
                <w:bCs/>
                <w:i/>
                <w:iCs/>
              </w:rPr>
              <w:t xml:space="preserve">supported </w:t>
            </w:r>
            <w:r>
              <w:rPr>
                <w:b/>
                <w:bCs/>
                <w:i/>
                <w:iCs/>
              </w:rPr>
              <w:t>e</w:t>
            </w:r>
            <w:r w:rsidRPr="00AC5B93">
              <w:rPr>
                <w:b/>
                <w:bCs/>
                <w:i/>
                <w:iCs/>
              </w:rPr>
              <w:t>nergy type</w:t>
            </w:r>
            <w:r>
              <w:rPr>
                <w:b/>
                <w:bCs/>
                <w:i/>
                <w:iCs/>
              </w:rPr>
              <w:t>.</w:t>
            </w:r>
            <w:r w:rsidRPr="008A7CE0">
              <w:t xml:space="preserve"> </w:t>
            </w:r>
            <w:r w:rsidRPr="00F477AF">
              <w:t>The EAS discovery response may contain a list of EASs</w:t>
            </w:r>
            <w:r w:rsidRPr="003877A3">
              <w:t xml:space="preserve"> and Instantiable EAS Information</w:t>
            </w:r>
            <w:r w:rsidRPr="00D72910">
              <w:t xml:space="preserve"> with EAS instantiation completion time</w:t>
            </w:r>
            <w:r w:rsidRPr="00F477AF">
              <w:t>. This list may be based on EAS discovery filters containing a Geographical or Topological Service Area, e.g. a route, included in the EAS discovery request by the EEC.</w:t>
            </w:r>
            <w:r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1853B846" w14:textId="77777777" w:rsidR="00CB578C" w:rsidRDefault="00CB578C" w:rsidP="00343645">
            <w:pPr>
              <w:pStyle w:val="B1"/>
              <w:ind w:hanging="1"/>
            </w:pPr>
            <w:r>
              <w:t xml:space="preserve">When the EES </w:t>
            </w:r>
            <w:r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Pr="00D72910">
              <w:t>Then the EES determines the remaining EAS instantiation time or EAS instantiation completion time based on the timing receiving EAS instantiation in progress ECSP management system and the predicted EAS deployment time.</w:t>
            </w:r>
            <w:r>
              <w:t xml:space="preserve"> When EEC receives the EAS instantiation in progress indication, the EEC may send EAS discovery subscription request message </w:t>
            </w:r>
            <w:r w:rsidRPr="00D07476">
              <w:t xml:space="preserve">if not subscribed yet </w:t>
            </w:r>
            <w:r>
              <w:t>or send EAS discovery request message later to the EES for obtaining updated EAS information.</w:t>
            </w:r>
          </w:p>
          <w:p w14:paraId="5ED11378" w14:textId="77777777" w:rsidR="00CB578C" w:rsidRPr="00F477AF" w:rsidRDefault="00CB578C" w:rsidP="00343645">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15E4CBB9" w14:textId="77777777" w:rsidR="00CB578C" w:rsidRPr="00F477AF" w:rsidRDefault="00CB578C" w:rsidP="00343645">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0568259E" w14:textId="77777777" w:rsidR="00CB578C" w:rsidRPr="00F477AF" w:rsidRDefault="00CB578C" w:rsidP="00343645">
            <w:pPr>
              <w:pStyle w:val="B1"/>
              <w:ind w:firstLine="0"/>
            </w:pPr>
            <w:r w:rsidRPr="00F477AF">
              <w:t xml:space="preserve">If the UE location and predicted/expected UE locations, provided in the EAS discovery request, are outside the Geographical or Topological Service Area of an EAS, then the EES shall not include that EAS in the discovery response. The discovery response may include EAS(s) that cannot serve the UE at its current location if a predicted/expected UE location was provided in the EAS discovery request. </w:t>
            </w:r>
          </w:p>
          <w:p w14:paraId="0777D4BA" w14:textId="77777777" w:rsidR="00CB578C" w:rsidRPr="00F477AF" w:rsidRDefault="00CB578C" w:rsidP="00343645">
            <w:r w:rsidRPr="00F477AF">
              <w:t xml:space="preserve">Upon receiving the EAS discovery response, </w:t>
            </w:r>
            <w:r w:rsidRPr="00F4189A">
              <w:t xml:space="preserve">if the EEC selects an EAS which is instantiated (i.e., an EAS profile was provided), </w:t>
            </w:r>
            <w:r w:rsidRPr="00F477AF">
              <w:t>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and avoid the need to repeat step 1. If the Lifetime IE is included in the response, the EEC may cache the EAS information only for the duration specified by the Lifetime IE.</w:t>
            </w:r>
          </w:p>
          <w:p w14:paraId="1B288B23" w14:textId="77777777" w:rsidR="00CB578C" w:rsidRDefault="00CB578C" w:rsidP="00343645">
            <w:r w:rsidRPr="00F4189A">
              <w:lastRenderedPageBreak/>
              <w:t>Upon receiving the EAS discovery response, if the EEC selects an EAS which is</w:t>
            </w:r>
            <w:r w:rsidRPr="00ED6224">
              <w:t xml:space="preserve"> </w:t>
            </w:r>
            <w:r>
              <w:t>instantiable but not yet instantiated</w:t>
            </w:r>
            <w:r w:rsidRPr="00F4189A">
              <w:t xml:space="preserve"> (i.e. an EAS profile is not provided), the EEC sends the EAS information provisioning request indicating the selected EASID as in clause 8.15.</w:t>
            </w:r>
            <w:r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7D6E6D97" w14:textId="77777777" w:rsidR="00CB578C" w:rsidRPr="00F477AF" w:rsidRDefault="00CB578C" w:rsidP="00343645">
            <w:pPr>
              <w:pStyle w:val="NO"/>
            </w:pPr>
            <w:r w:rsidRPr="00F477AF">
              <w:t>NOTE</w:t>
            </w:r>
            <w:r>
              <w:t> 10</w:t>
            </w:r>
            <w:r w:rsidRPr="00F477AF">
              <w:t>:</w:t>
            </w:r>
            <w:r w:rsidRPr="00F477AF">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106F3CAF" w14:textId="77777777" w:rsidR="00CB578C" w:rsidRPr="00F477AF" w:rsidRDefault="00CB578C" w:rsidP="00343645">
            <w:pPr>
              <w:pStyle w:val="NO"/>
            </w:pPr>
            <w:r w:rsidRPr="00F477AF">
              <w:t>NOTE</w:t>
            </w:r>
            <w:r>
              <w:t> 11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1677BEBF" w14:textId="77777777" w:rsidR="00CB578C" w:rsidRPr="00F477AF" w:rsidRDefault="00CB578C" w:rsidP="00343645">
            <w:pPr>
              <w:pStyle w:val="NO"/>
            </w:pPr>
            <w:r w:rsidRPr="00F477AF">
              <w:t>NOTE</w:t>
            </w:r>
            <w:r>
              <w:t> 12</w:t>
            </w:r>
            <w:r w:rsidRPr="00F477AF">
              <w:t>:</w:t>
            </w:r>
            <w:r w:rsidRPr="00F477AF">
              <w:tab/>
              <w:t>The EEC can use the EAS information provided by the discovery procedure to perform service continuity planning, for example when ultra-low latency ACR is required.</w:t>
            </w:r>
          </w:p>
          <w:p w14:paraId="0ADD6F92" w14:textId="77777777" w:rsidR="00CB578C" w:rsidRPr="00F477AF" w:rsidRDefault="00CB578C" w:rsidP="00343645">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C0DE0C5" w14:textId="77777777" w:rsidR="00CB578C" w:rsidRPr="008052F6" w:rsidRDefault="00CB578C" w:rsidP="00343645">
            <w:pPr>
              <w:pStyle w:val="NO"/>
            </w:pPr>
            <w:r>
              <w:t>NOTE 13:</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tc>
      </w:tr>
    </w:tbl>
    <w:p w14:paraId="7B668D5A" w14:textId="77777777" w:rsidR="00CB578C" w:rsidRDefault="00CB578C" w:rsidP="00CB578C">
      <w:pPr>
        <w:rPr>
          <w:rFonts w:cs="Arial"/>
          <w:lang w:eastAsia="zh-CN"/>
        </w:rPr>
      </w:pPr>
    </w:p>
    <w:p w14:paraId="2849AF02" w14:textId="2DB8559D" w:rsidR="00CB578C" w:rsidRDefault="00CB578C" w:rsidP="00CB578C">
      <w:pPr>
        <w:rPr>
          <w:lang w:eastAsia="zh-CN"/>
        </w:rPr>
      </w:pPr>
      <w:r w:rsidRPr="00527D83">
        <w:rPr>
          <w:lang w:eastAsia="zh-CN"/>
        </w:rPr>
        <w:t xml:space="preserve">The </w:t>
      </w:r>
      <w:r>
        <w:rPr>
          <w:lang w:eastAsia="zh-CN"/>
        </w:rPr>
        <w:t xml:space="preserve">information flow for </w:t>
      </w:r>
      <w:r>
        <w:rPr>
          <w:rFonts w:cs="Arial"/>
          <w:lang w:eastAsia="zh-CN"/>
        </w:rPr>
        <w:t xml:space="preserve">EAS discovery </w:t>
      </w:r>
      <w:r w:rsidRPr="00527D83">
        <w:rPr>
          <w:lang w:eastAsia="zh-CN"/>
        </w:rPr>
        <w:t>as specified in clause </w:t>
      </w:r>
      <w:r>
        <w:rPr>
          <w:lang w:eastAsia="zh-CN"/>
        </w:rPr>
        <w:t>8.5.3.2</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2344D1" w14:paraId="519F58D9" w14:textId="77777777" w:rsidTr="00343645">
        <w:tc>
          <w:tcPr>
            <w:tcW w:w="9855" w:type="dxa"/>
            <w:tcBorders>
              <w:top w:val="single" w:sz="4" w:space="0" w:color="auto"/>
              <w:left w:val="single" w:sz="4" w:space="0" w:color="auto"/>
              <w:bottom w:val="single" w:sz="4" w:space="0" w:color="auto"/>
              <w:right w:val="single" w:sz="4" w:space="0" w:color="auto"/>
            </w:tcBorders>
          </w:tcPr>
          <w:p w14:paraId="2DCB9633" w14:textId="77777777" w:rsidR="00CB578C" w:rsidRPr="00F477AF" w:rsidRDefault="00CB578C" w:rsidP="00343645">
            <w:pPr>
              <w:pStyle w:val="Heading4"/>
            </w:pPr>
            <w:bookmarkStart w:id="1458" w:name="_Toc212023169"/>
            <w:bookmarkStart w:id="1459" w:name="_Toc212027198"/>
            <w:bookmarkStart w:id="1460" w:name="_Toc212028467"/>
            <w:bookmarkStart w:id="1461" w:name="_Toc215065637"/>
            <w:r w:rsidRPr="00F477AF">
              <w:lastRenderedPageBreak/>
              <w:t>8.5.3.2</w:t>
            </w:r>
            <w:r w:rsidRPr="00F477AF">
              <w:tab/>
              <w:t>EAS discovery request</w:t>
            </w:r>
            <w:bookmarkEnd w:id="1458"/>
            <w:bookmarkEnd w:id="1459"/>
            <w:bookmarkEnd w:id="1460"/>
            <w:bookmarkEnd w:id="1461"/>
          </w:p>
          <w:p w14:paraId="764DFE63" w14:textId="77777777" w:rsidR="00CB578C" w:rsidRPr="00F477AF" w:rsidRDefault="00CB578C" w:rsidP="00343645">
            <w:pPr>
              <w:rPr>
                <w:lang w:eastAsia="ko-KR"/>
              </w:rPr>
            </w:pPr>
            <w:r w:rsidRPr="00F477AF">
              <w:t>Table 8.5.3.2-1 describes information elements for the EAS discovery request</w:t>
            </w:r>
            <w:r w:rsidRPr="00F477AF">
              <w:rPr>
                <w:lang w:eastAsia="ko-KR"/>
              </w:rPr>
              <w:t>. Table 8.5.3.2-2 provides further detail about the EAS Discovery Filter information element.</w:t>
            </w:r>
          </w:p>
          <w:p w14:paraId="29251055" w14:textId="77777777" w:rsidR="00CB578C" w:rsidRPr="00F477AF" w:rsidRDefault="00CB578C" w:rsidP="00343645">
            <w:pPr>
              <w:pStyle w:val="TH"/>
            </w:pPr>
            <w:r w:rsidRPr="00F477AF">
              <w:t>Table 8.5.3.2-1: EAS discovery request</w:t>
            </w:r>
          </w:p>
          <w:tbl>
            <w:tblPr>
              <w:tblW w:w="8640" w:type="dxa"/>
              <w:jc w:val="center"/>
              <w:tblLayout w:type="fixed"/>
              <w:tblLook w:val="0000" w:firstRow="0" w:lastRow="0" w:firstColumn="0" w:lastColumn="0" w:noHBand="0" w:noVBand="0"/>
            </w:tblPr>
            <w:tblGrid>
              <w:gridCol w:w="2880"/>
              <w:gridCol w:w="1440"/>
              <w:gridCol w:w="4320"/>
            </w:tblGrid>
            <w:tr w:rsidR="00CB578C" w:rsidRPr="00F477AF" w14:paraId="34DCFEB5" w14:textId="77777777" w:rsidTr="00343645">
              <w:trPr>
                <w:jc w:val="center"/>
              </w:trPr>
              <w:tc>
                <w:tcPr>
                  <w:tcW w:w="2880" w:type="dxa"/>
                  <w:tcBorders>
                    <w:top w:val="single" w:sz="4" w:space="0" w:color="000000"/>
                    <w:left w:val="single" w:sz="4" w:space="0" w:color="000000"/>
                    <w:bottom w:val="single" w:sz="4" w:space="0" w:color="000000"/>
                  </w:tcBorders>
                </w:tcPr>
                <w:p w14:paraId="0DF043CE" w14:textId="77777777" w:rsidR="00CB578C" w:rsidRPr="00F477AF" w:rsidRDefault="00CB578C" w:rsidP="003436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65EEC8" w14:textId="77777777" w:rsidR="00CB578C" w:rsidRPr="00F477AF" w:rsidRDefault="00CB578C" w:rsidP="003436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2864A4B" w14:textId="77777777" w:rsidR="00CB578C" w:rsidRPr="00F477AF" w:rsidRDefault="00CB578C" w:rsidP="00343645">
                  <w:pPr>
                    <w:pStyle w:val="TAH"/>
                  </w:pPr>
                  <w:r w:rsidRPr="00F477AF">
                    <w:t>Description</w:t>
                  </w:r>
                </w:p>
              </w:tc>
            </w:tr>
            <w:tr w:rsidR="00CB578C" w:rsidRPr="00F477AF" w14:paraId="5FD29C55" w14:textId="77777777" w:rsidTr="00343645">
              <w:trPr>
                <w:jc w:val="center"/>
              </w:trPr>
              <w:tc>
                <w:tcPr>
                  <w:tcW w:w="2880" w:type="dxa"/>
                  <w:tcBorders>
                    <w:top w:val="single" w:sz="4" w:space="0" w:color="000000"/>
                    <w:left w:val="single" w:sz="4" w:space="0" w:color="000000"/>
                    <w:bottom w:val="single" w:sz="4" w:space="0" w:color="000000"/>
                  </w:tcBorders>
                </w:tcPr>
                <w:p w14:paraId="1D2428F8" w14:textId="77777777" w:rsidR="00CB578C" w:rsidRPr="00F477AF" w:rsidRDefault="00CB578C" w:rsidP="00343645">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0F4462F3" w14:textId="77777777" w:rsidR="00CB578C" w:rsidRPr="00F477AF" w:rsidRDefault="00CB578C" w:rsidP="003436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D94C83D" w14:textId="77777777" w:rsidR="00CB578C" w:rsidRPr="00F477AF" w:rsidRDefault="00CB578C" w:rsidP="00343645">
                  <w:pPr>
                    <w:pStyle w:val="TAL"/>
                  </w:pPr>
                  <w:r w:rsidRPr="00F477AF">
                    <w:t>The ID of the requestor (e.g. EECID)</w:t>
                  </w:r>
                </w:p>
              </w:tc>
            </w:tr>
            <w:tr w:rsidR="00CB578C" w:rsidRPr="00F477AF" w14:paraId="050B4E1A" w14:textId="77777777" w:rsidTr="00343645">
              <w:trPr>
                <w:jc w:val="center"/>
              </w:trPr>
              <w:tc>
                <w:tcPr>
                  <w:tcW w:w="2880" w:type="dxa"/>
                  <w:tcBorders>
                    <w:top w:val="single" w:sz="4" w:space="0" w:color="000000"/>
                    <w:left w:val="single" w:sz="4" w:space="0" w:color="000000"/>
                    <w:bottom w:val="single" w:sz="4" w:space="0" w:color="000000"/>
                  </w:tcBorders>
                </w:tcPr>
                <w:p w14:paraId="2DC4505B" w14:textId="77777777" w:rsidR="00CB578C" w:rsidRPr="00F477AF" w:rsidRDefault="00CB578C" w:rsidP="00343645">
                  <w:pPr>
                    <w:pStyle w:val="TAL"/>
                  </w:pPr>
                  <w:r w:rsidRPr="00F477AF">
                    <w:t>UE Identifier</w:t>
                  </w:r>
                </w:p>
              </w:tc>
              <w:tc>
                <w:tcPr>
                  <w:tcW w:w="1440" w:type="dxa"/>
                  <w:tcBorders>
                    <w:top w:val="single" w:sz="4" w:space="0" w:color="000000"/>
                    <w:left w:val="single" w:sz="4" w:space="0" w:color="000000"/>
                    <w:bottom w:val="single" w:sz="4" w:space="0" w:color="000000"/>
                  </w:tcBorders>
                </w:tcPr>
                <w:p w14:paraId="5F4B86FA"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F860F71" w14:textId="77777777" w:rsidR="00CB578C" w:rsidRPr="00F477AF" w:rsidRDefault="00CB578C" w:rsidP="00343645">
                  <w:pPr>
                    <w:pStyle w:val="TAL"/>
                  </w:pPr>
                  <w:r w:rsidRPr="00F477AF">
                    <w:t>The identifier of the UE (i.e.</w:t>
                  </w:r>
                  <w:r>
                    <w:t>,</w:t>
                  </w:r>
                  <w:r w:rsidRPr="00F477AF">
                    <w:t xml:space="preserve"> GPSI)</w:t>
                  </w:r>
                </w:p>
              </w:tc>
            </w:tr>
            <w:tr w:rsidR="00CB578C" w:rsidRPr="00F477AF" w14:paraId="635DFEE8" w14:textId="77777777" w:rsidTr="00343645">
              <w:trPr>
                <w:jc w:val="center"/>
              </w:trPr>
              <w:tc>
                <w:tcPr>
                  <w:tcW w:w="2880" w:type="dxa"/>
                  <w:tcBorders>
                    <w:top w:val="single" w:sz="4" w:space="0" w:color="000000"/>
                    <w:left w:val="single" w:sz="4" w:space="0" w:color="000000"/>
                    <w:bottom w:val="single" w:sz="4" w:space="0" w:color="000000"/>
                  </w:tcBorders>
                </w:tcPr>
                <w:p w14:paraId="1DBFEC3A" w14:textId="77777777" w:rsidR="00CB578C" w:rsidRPr="00F477AF" w:rsidRDefault="00CB578C" w:rsidP="0034364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6D62A0F" w14:textId="77777777" w:rsidR="00CB578C" w:rsidRPr="00F477AF" w:rsidRDefault="00CB578C" w:rsidP="003436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1187C1B" w14:textId="77777777" w:rsidR="00CB578C" w:rsidRPr="00F477AF" w:rsidRDefault="00CB578C" w:rsidP="00343645">
                  <w:pPr>
                    <w:pStyle w:val="TAL"/>
                  </w:pPr>
                  <w:r w:rsidRPr="00F477AF">
                    <w:rPr>
                      <w:rFonts w:cs="Arial"/>
                    </w:rPr>
                    <w:t>Security credentials resulting from a successful authorization for the edge computing service.</w:t>
                  </w:r>
                </w:p>
              </w:tc>
            </w:tr>
            <w:tr w:rsidR="00CB578C" w:rsidRPr="00F477AF" w14:paraId="3935499C" w14:textId="77777777" w:rsidTr="00343645">
              <w:trPr>
                <w:jc w:val="center"/>
              </w:trPr>
              <w:tc>
                <w:tcPr>
                  <w:tcW w:w="2880" w:type="dxa"/>
                  <w:tcBorders>
                    <w:top w:val="single" w:sz="4" w:space="0" w:color="000000"/>
                    <w:left w:val="single" w:sz="4" w:space="0" w:color="000000"/>
                    <w:bottom w:val="single" w:sz="4" w:space="0" w:color="000000"/>
                  </w:tcBorders>
                </w:tcPr>
                <w:p w14:paraId="28090816" w14:textId="77777777" w:rsidR="00CB578C" w:rsidRPr="00F477AF" w:rsidRDefault="00CB578C" w:rsidP="00343645">
                  <w:pPr>
                    <w:pStyle w:val="TAL"/>
                  </w:pPr>
                  <w:r w:rsidRPr="00F477AF">
                    <w:t>EAS discovery filters</w:t>
                  </w:r>
                </w:p>
              </w:tc>
              <w:tc>
                <w:tcPr>
                  <w:tcW w:w="1440" w:type="dxa"/>
                  <w:tcBorders>
                    <w:top w:val="single" w:sz="4" w:space="0" w:color="000000"/>
                    <w:left w:val="single" w:sz="4" w:space="0" w:color="000000"/>
                    <w:bottom w:val="single" w:sz="4" w:space="0" w:color="000000"/>
                  </w:tcBorders>
                </w:tcPr>
                <w:p w14:paraId="7D880CDB"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76217BB" w14:textId="77777777" w:rsidR="00CB578C" w:rsidRPr="00F477AF" w:rsidRDefault="00CB578C" w:rsidP="00343645">
                  <w:pPr>
                    <w:pStyle w:val="TAL"/>
                  </w:pPr>
                  <w:r w:rsidRPr="00F477AF">
                    <w:t xml:space="preserve">Set of characteristics to determine required EASs, as detailed in Table 8.5.3.2-2. </w:t>
                  </w:r>
                </w:p>
              </w:tc>
            </w:tr>
            <w:tr w:rsidR="00CB578C" w:rsidRPr="00F477AF" w14:paraId="2B958769" w14:textId="77777777" w:rsidTr="00343645">
              <w:trPr>
                <w:jc w:val="center"/>
              </w:trPr>
              <w:tc>
                <w:tcPr>
                  <w:tcW w:w="2880" w:type="dxa"/>
                  <w:tcBorders>
                    <w:top w:val="single" w:sz="4" w:space="0" w:color="000000"/>
                    <w:left w:val="single" w:sz="4" w:space="0" w:color="000000"/>
                    <w:bottom w:val="single" w:sz="4" w:space="0" w:color="000000"/>
                  </w:tcBorders>
                </w:tcPr>
                <w:p w14:paraId="4C55B5FF" w14:textId="77777777" w:rsidR="00CB578C" w:rsidRPr="00F477AF" w:rsidRDefault="00CB578C" w:rsidP="00343645">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0F33C6B0"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05A199D" w14:textId="77777777" w:rsidR="00CB578C" w:rsidRPr="00F477AF" w:rsidRDefault="00CB578C" w:rsidP="00343645">
                  <w:pPr>
                    <w:pStyle w:val="TAL"/>
                  </w:pPr>
                  <w:r w:rsidRPr="00F477AF">
                    <w:t xml:space="preserve">The location information of the UE. The UE location is described in clause 7.3.2. </w:t>
                  </w:r>
                </w:p>
              </w:tc>
            </w:tr>
            <w:tr w:rsidR="00CB578C" w:rsidRPr="00F477AF" w14:paraId="12CB86EC" w14:textId="77777777" w:rsidTr="00343645">
              <w:trPr>
                <w:jc w:val="center"/>
              </w:trPr>
              <w:tc>
                <w:tcPr>
                  <w:tcW w:w="2880" w:type="dxa"/>
                  <w:tcBorders>
                    <w:top w:val="single" w:sz="4" w:space="0" w:color="000000"/>
                    <w:left w:val="single" w:sz="4" w:space="0" w:color="000000"/>
                    <w:bottom w:val="single" w:sz="4" w:space="0" w:color="000000"/>
                  </w:tcBorders>
                </w:tcPr>
                <w:p w14:paraId="227885C9" w14:textId="77777777" w:rsidR="00CB578C" w:rsidRPr="00F477AF" w:rsidRDefault="00CB578C" w:rsidP="00343645">
                  <w:pPr>
                    <w:pStyle w:val="TAL"/>
                  </w:pPr>
                  <w:r w:rsidRPr="005C2FCB">
                    <w:t>List of UE IDs</w:t>
                  </w:r>
                </w:p>
              </w:tc>
              <w:tc>
                <w:tcPr>
                  <w:tcW w:w="1440" w:type="dxa"/>
                  <w:tcBorders>
                    <w:top w:val="single" w:sz="4" w:space="0" w:color="000000"/>
                    <w:left w:val="single" w:sz="4" w:space="0" w:color="000000"/>
                    <w:bottom w:val="single" w:sz="4" w:space="0" w:color="000000"/>
                  </w:tcBorders>
                </w:tcPr>
                <w:p w14:paraId="04B1442B" w14:textId="77777777" w:rsidR="00CB578C" w:rsidRPr="00F477AF" w:rsidRDefault="00CB578C" w:rsidP="00343645">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tcPr>
                <w:p w14:paraId="1F90D86D" w14:textId="77777777" w:rsidR="00CB578C" w:rsidRPr="00F477AF" w:rsidRDefault="00CB578C" w:rsidP="00343645">
                  <w:pPr>
                    <w:pStyle w:val="TAL"/>
                  </w:pPr>
                  <w:r w:rsidRPr="005C2FCB">
                    <w:t xml:space="preserve">List of UE IDs in an Application Group, applicable for S-EAS or S-EES triggered EAS discovery request. </w:t>
                  </w:r>
                </w:p>
              </w:tc>
            </w:tr>
            <w:tr w:rsidR="00CB578C" w:rsidRPr="00F477AF" w14:paraId="5248F2FE" w14:textId="77777777" w:rsidTr="00343645">
              <w:trPr>
                <w:jc w:val="center"/>
              </w:trPr>
              <w:tc>
                <w:tcPr>
                  <w:tcW w:w="2880" w:type="dxa"/>
                  <w:tcBorders>
                    <w:top w:val="single" w:sz="4" w:space="0" w:color="000000"/>
                    <w:left w:val="single" w:sz="4" w:space="0" w:color="000000"/>
                    <w:bottom w:val="single" w:sz="4" w:space="0" w:color="000000"/>
                  </w:tcBorders>
                </w:tcPr>
                <w:p w14:paraId="2503BD7D" w14:textId="77777777" w:rsidR="00CB578C" w:rsidRPr="00F477AF" w:rsidRDefault="00CB578C" w:rsidP="00343645">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tcPr>
                <w:p w14:paraId="1B892F44" w14:textId="77777777" w:rsidR="00CB578C" w:rsidRPr="00F477AF" w:rsidRDefault="00CB578C" w:rsidP="00343645">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tcPr>
                <w:p w14:paraId="78E708C9" w14:textId="77777777" w:rsidR="00CB578C" w:rsidRPr="00F477AF" w:rsidRDefault="00CB578C" w:rsidP="00343645">
                  <w:pPr>
                    <w:pStyle w:val="TAL"/>
                  </w:pPr>
                  <w:r w:rsidRPr="00BD6449">
                    <w:t>The serving MNO information (e.g. MNO name, PLMN ID) which is serving the subscriber.</w:t>
                  </w:r>
                </w:p>
              </w:tc>
            </w:tr>
            <w:tr w:rsidR="00CB578C" w:rsidRPr="00F477AF" w14:paraId="11244DCF" w14:textId="77777777" w:rsidTr="00343645">
              <w:trPr>
                <w:jc w:val="center"/>
              </w:trPr>
              <w:tc>
                <w:tcPr>
                  <w:tcW w:w="2880" w:type="dxa"/>
                  <w:tcBorders>
                    <w:top w:val="single" w:sz="4" w:space="0" w:color="000000"/>
                    <w:left w:val="single" w:sz="4" w:space="0" w:color="000000"/>
                    <w:bottom w:val="single" w:sz="4" w:space="0" w:color="000000"/>
                  </w:tcBorders>
                </w:tcPr>
                <w:p w14:paraId="539ECA5F" w14:textId="77777777" w:rsidR="00CB578C" w:rsidRPr="00F477AF" w:rsidRDefault="00CB578C" w:rsidP="00343645">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tcPr>
                <w:p w14:paraId="0DC67F06"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03BADC" w14:textId="77777777" w:rsidR="00CB578C" w:rsidRPr="00F477AF" w:rsidRDefault="00CB578C" w:rsidP="00343645">
                  <w:pPr>
                    <w:pStyle w:val="TAL"/>
                  </w:pPr>
                  <w:r w:rsidRPr="00F477AF">
                    <w:t>Target DNAI information which can be associated with potential T-EAS(s)</w:t>
                  </w:r>
                </w:p>
              </w:tc>
            </w:tr>
            <w:tr w:rsidR="00CB578C" w:rsidRPr="00F477AF" w14:paraId="4EF6B6C8" w14:textId="77777777" w:rsidTr="00343645">
              <w:trPr>
                <w:jc w:val="center"/>
              </w:trPr>
              <w:tc>
                <w:tcPr>
                  <w:tcW w:w="2880" w:type="dxa"/>
                  <w:tcBorders>
                    <w:top w:val="single" w:sz="4" w:space="0" w:color="000000"/>
                    <w:left w:val="single" w:sz="4" w:space="0" w:color="000000"/>
                    <w:bottom w:val="single" w:sz="4" w:space="0" w:color="000000"/>
                  </w:tcBorders>
                </w:tcPr>
                <w:p w14:paraId="38C9C768" w14:textId="77777777" w:rsidR="00CB578C" w:rsidRPr="00F477AF" w:rsidRDefault="00CB578C" w:rsidP="00343645">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2FF3A604"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134BB00" w14:textId="77777777" w:rsidR="00CB578C" w:rsidRPr="00F477AF" w:rsidRDefault="00CB578C" w:rsidP="00343645">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CB578C" w:rsidRPr="00F477AF" w14:paraId="5392074C" w14:textId="77777777" w:rsidTr="00343645">
              <w:trPr>
                <w:jc w:val="center"/>
              </w:trPr>
              <w:tc>
                <w:tcPr>
                  <w:tcW w:w="2880" w:type="dxa"/>
                  <w:tcBorders>
                    <w:top w:val="single" w:sz="4" w:space="0" w:color="000000"/>
                    <w:left w:val="single" w:sz="4" w:space="0" w:color="000000"/>
                    <w:bottom w:val="single" w:sz="4" w:space="0" w:color="000000"/>
                  </w:tcBorders>
                </w:tcPr>
                <w:p w14:paraId="69CEF0F1" w14:textId="77777777" w:rsidR="00CB578C" w:rsidRPr="00F477AF" w:rsidRDefault="00CB578C" w:rsidP="00343645">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42FE4908"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0449EEF" w14:textId="77777777" w:rsidR="00CB578C" w:rsidRPr="00F477AF" w:rsidRDefault="00CB578C" w:rsidP="00343645">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CB578C" w:rsidRPr="00F477AF" w14:paraId="3CFF265D" w14:textId="77777777" w:rsidTr="00343645">
              <w:trPr>
                <w:jc w:val="center"/>
              </w:trPr>
              <w:tc>
                <w:tcPr>
                  <w:tcW w:w="2880" w:type="dxa"/>
                  <w:tcBorders>
                    <w:top w:val="single" w:sz="4" w:space="0" w:color="000000"/>
                    <w:left w:val="single" w:sz="4" w:space="0" w:color="000000"/>
                    <w:bottom w:val="single" w:sz="4" w:space="0" w:color="000000"/>
                  </w:tcBorders>
                </w:tcPr>
                <w:p w14:paraId="242ECB99" w14:textId="77777777" w:rsidR="00CB578C" w:rsidRPr="00F477AF" w:rsidRDefault="00CB578C" w:rsidP="00343645">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32457005"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E73593" w14:textId="77777777" w:rsidR="00CB578C" w:rsidRPr="00F477AF" w:rsidRDefault="00CB578C" w:rsidP="00343645">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CB578C" w:rsidRPr="00F477AF" w14:paraId="36B47A9C" w14:textId="77777777" w:rsidTr="00343645">
              <w:trPr>
                <w:jc w:val="center"/>
              </w:trPr>
              <w:tc>
                <w:tcPr>
                  <w:tcW w:w="2880" w:type="dxa"/>
                  <w:tcBorders>
                    <w:top w:val="single" w:sz="4" w:space="0" w:color="000000"/>
                    <w:left w:val="single" w:sz="4" w:space="0" w:color="000000"/>
                    <w:bottom w:val="single" w:sz="4" w:space="0" w:color="000000"/>
                  </w:tcBorders>
                </w:tcPr>
                <w:p w14:paraId="236F8F16" w14:textId="77777777" w:rsidR="00CB578C" w:rsidRPr="00F477AF" w:rsidRDefault="00CB578C" w:rsidP="00343645">
                  <w:pPr>
                    <w:pStyle w:val="TAL"/>
                  </w:pPr>
                  <w:r>
                    <w:t>EAS Instantiation Triggering Suppress</w:t>
                  </w:r>
                </w:p>
              </w:tc>
              <w:tc>
                <w:tcPr>
                  <w:tcW w:w="1440" w:type="dxa"/>
                  <w:tcBorders>
                    <w:top w:val="single" w:sz="4" w:space="0" w:color="000000"/>
                    <w:left w:val="single" w:sz="4" w:space="0" w:color="000000"/>
                    <w:bottom w:val="single" w:sz="4" w:space="0" w:color="000000"/>
                  </w:tcBorders>
                </w:tcPr>
                <w:p w14:paraId="09D0F58B" w14:textId="77777777" w:rsidR="00CB578C" w:rsidRPr="00F477AF" w:rsidRDefault="00CB578C" w:rsidP="0034364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06891F7" w14:textId="77777777" w:rsidR="00CB578C" w:rsidRPr="00F477AF" w:rsidRDefault="00CB578C" w:rsidP="00343645">
                  <w:pPr>
                    <w:pStyle w:val="TAL"/>
                    <w:rPr>
                      <w:lang w:eastAsia="zh-CN"/>
                    </w:rPr>
                  </w:pPr>
                  <w:r>
                    <w:rPr>
                      <w:lang w:eastAsia="zh-CN"/>
                    </w:rPr>
                    <w:t>Indicates to the EES that EAS instantiation triggering should not be performed for the current request</w:t>
                  </w:r>
                  <w:r w:rsidRPr="004A039E">
                    <w:rPr>
                      <w:lang w:eastAsia="zh-CN"/>
                    </w:rPr>
                    <w:t>, and Instantiable EAS Information (e.g. instantiated, instantiable but not be instantiated yet) is to be provided in response</w:t>
                  </w:r>
                  <w:r>
                    <w:rPr>
                      <w:lang w:eastAsia="zh-CN"/>
                    </w:rPr>
                    <w:t>.</w:t>
                  </w:r>
                </w:p>
              </w:tc>
            </w:tr>
            <w:tr w:rsidR="00CB578C" w:rsidRPr="00F477AF" w14:paraId="34E6FC4C" w14:textId="77777777" w:rsidTr="00343645">
              <w:trPr>
                <w:jc w:val="center"/>
              </w:trPr>
              <w:tc>
                <w:tcPr>
                  <w:tcW w:w="2880" w:type="dxa"/>
                  <w:tcBorders>
                    <w:top w:val="single" w:sz="4" w:space="0" w:color="000000"/>
                    <w:left w:val="single" w:sz="4" w:space="0" w:color="000000"/>
                    <w:bottom w:val="single" w:sz="4" w:space="0" w:color="000000"/>
                  </w:tcBorders>
                </w:tcPr>
                <w:p w14:paraId="44D09042" w14:textId="77777777" w:rsidR="00CB578C" w:rsidRDefault="00CB578C" w:rsidP="00343645">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103B08CC" w14:textId="77777777" w:rsidR="00CB578C" w:rsidRDefault="00CB578C" w:rsidP="00343645">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3CD4543" w14:textId="77777777" w:rsidR="00CB578C" w:rsidRDefault="00CB578C" w:rsidP="00343645">
                  <w:pPr>
                    <w:pStyle w:val="TAL"/>
                    <w:rPr>
                      <w:lang w:eastAsia="zh-CN"/>
                    </w:rPr>
                  </w:pPr>
                  <w:r w:rsidRPr="00E53142">
                    <w:rPr>
                      <w:rFonts w:cs="Arial"/>
                      <w:szCs w:val="18"/>
                    </w:rPr>
                    <w:t>Indicates the request for EAS selection support from the EES (e.g., for constrained device).</w:t>
                  </w:r>
                </w:p>
              </w:tc>
            </w:tr>
            <w:tr w:rsidR="00CB578C" w:rsidRPr="00F477AF" w14:paraId="3FF7E74F" w14:textId="77777777" w:rsidTr="00343645">
              <w:trPr>
                <w:jc w:val="center"/>
              </w:trPr>
              <w:tc>
                <w:tcPr>
                  <w:tcW w:w="2880" w:type="dxa"/>
                  <w:tcBorders>
                    <w:top w:val="single" w:sz="4" w:space="0" w:color="000000"/>
                    <w:left w:val="single" w:sz="4" w:space="0" w:color="000000"/>
                    <w:bottom w:val="single" w:sz="4" w:space="0" w:color="000000"/>
                  </w:tcBorders>
                </w:tcPr>
                <w:p w14:paraId="1C69CB19" w14:textId="77777777" w:rsidR="00CB578C" w:rsidRPr="00E53142" w:rsidRDefault="00CB578C" w:rsidP="00343645">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tcPr>
                <w:p w14:paraId="21A14F9B" w14:textId="77777777" w:rsidR="00CB578C" w:rsidRPr="00E53142" w:rsidRDefault="00CB578C" w:rsidP="00343645">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4477B8C3" w14:textId="77777777" w:rsidR="00CB578C" w:rsidRPr="00E53142" w:rsidRDefault="00CB578C" w:rsidP="00343645">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CB578C" w:rsidRPr="00F477AF" w14:paraId="6BA10D25" w14:textId="77777777" w:rsidTr="00343645">
              <w:trPr>
                <w:jc w:val="center"/>
              </w:trPr>
              <w:tc>
                <w:tcPr>
                  <w:tcW w:w="2880" w:type="dxa"/>
                  <w:tcBorders>
                    <w:top w:val="single" w:sz="4" w:space="0" w:color="000000"/>
                    <w:left w:val="single" w:sz="4" w:space="0" w:color="000000"/>
                    <w:bottom w:val="single" w:sz="4" w:space="0" w:color="000000"/>
                  </w:tcBorders>
                </w:tcPr>
                <w:p w14:paraId="24718CB4" w14:textId="77777777" w:rsidR="00CB578C" w:rsidRPr="00510DF7" w:rsidRDefault="00CB578C" w:rsidP="00343645">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tcPr>
                <w:p w14:paraId="332FA86A" w14:textId="77777777" w:rsidR="00CB578C" w:rsidRDefault="00CB578C" w:rsidP="00343645">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tcPr>
                <w:p w14:paraId="465CA7E0" w14:textId="77777777" w:rsidR="00CB578C" w:rsidRPr="00510DF7" w:rsidRDefault="00CB578C" w:rsidP="00343645">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w:t>
                  </w:r>
                  <w:r>
                    <w:t>8</w:t>
                  </w:r>
                  <w:r w:rsidRPr="001A4445">
                    <w:t>].</w:t>
                  </w:r>
                </w:p>
              </w:tc>
            </w:tr>
            <w:tr w:rsidR="00CB578C" w:rsidRPr="00F477AF" w14:paraId="256830D8" w14:textId="77777777" w:rsidTr="00343645">
              <w:trPr>
                <w:jc w:val="center"/>
              </w:trPr>
              <w:tc>
                <w:tcPr>
                  <w:tcW w:w="2880" w:type="dxa"/>
                  <w:tcBorders>
                    <w:top w:val="single" w:sz="4" w:space="0" w:color="000000"/>
                    <w:left w:val="single" w:sz="4" w:space="0" w:color="000000"/>
                    <w:bottom w:val="single" w:sz="4" w:space="0" w:color="000000"/>
                  </w:tcBorders>
                </w:tcPr>
                <w:p w14:paraId="1C823D4E" w14:textId="77777777" w:rsidR="00CB578C" w:rsidRPr="001A4445" w:rsidRDefault="00CB578C" w:rsidP="00343645">
                  <w:pPr>
                    <w:pStyle w:val="TAL"/>
                  </w:pPr>
                  <w:r w:rsidRPr="003C6B6F">
                    <w:t>Tunnel information</w:t>
                  </w:r>
                </w:p>
              </w:tc>
              <w:tc>
                <w:tcPr>
                  <w:tcW w:w="1440" w:type="dxa"/>
                  <w:tcBorders>
                    <w:top w:val="single" w:sz="4" w:space="0" w:color="000000"/>
                    <w:left w:val="single" w:sz="4" w:space="0" w:color="000000"/>
                    <w:bottom w:val="single" w:sz="4" w:space="0" w:color="000000"/>
                  </w:tcBorders>
                </w:tcPr>
                <w:p w14:paraId="4B768C5D" w14:textId="77777777" w:rsidR="00CB578C" w:rsidRPr="001A4445" w:rsidRDefault="00CB578C" w:rsidP="00343645">
                  <w:pPr>
                    <w:pStyle w:val="TAC"/>
                  </w:pPr>
                  <w:r w:rsidRPr="003C6B6F">
                    <w:t>O</w:t>
                  </w:r>
                </w:p>
              </w:tc>
              <w:tc>
                <w:tcPr>
                  <w:tcW w:w="4320" w:type="dxa"/>
                  <w:tcBorders>
                    <w:top w:val="single" w:sz="4" w:space="0" w:color="000000"/>
                    <w:left w:val="single" w:sz="4" w:space="0" w:color="000000"/>
                    <w:bottom w:val="single" w:sz="4" w:space="0" w:color="000000"/>
                    <w:right w:val="single" w:sz="4" w:space="0" w:color="000000"/>
                  </w:tcBorders>
                </w:tcPr>
                <w:p w14:paraId="1DF39A03" w14:textId="77777777" w:rsidR="00CB578C" w:rsidRPr="001A4445" w:rsidRDefault="00CB578C" w:rsidP="00343645">
                  <w:pPr>
                    <w:pStyle w:val="TAL"/>
                  </w:pPr>
                  <w:r w:rsidRPr="003C6B6F">
                    <w:t>It includes service provider ID, the endpoint address (e.g. IP address) of the tunnel server associated with application(s).</w:t>
                  </w:r>
                </w:p>
              </w:tc>
            </w:tr>
            <w:tr w:rsidR="00CB578C" w:rsidRPr="00F477AF" w14:paraId="1C7F8022"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269A73" w14:textId="77777777" w:rsidR="00CB578C" w:rsidRDefault="00CB578C" w:rsidP="00343645">
                  <w:pPr>
                    <w:pStyle w:val="TAN"/>
                  </w:pPr>
                  <w:r w:rsidRPr="00F477AF">
                    <w:t>NOTE</w:t>
                  </w:r>
                  <w:r>
                    <w:t> 1</w:t>
                  </w:r>
                  <w:r w:rsidRPr="00F477AF">
                    <w:t>:</w:t>
                  </w:r>
                  <w:r w:rsidRPr="00F477AF">
                    <w:tab/>
                    <w:t>This IE shall not be included when the request originates from the EEC.</w:t>
                  </w:r>
                </w:p>
                <w:p w14:paraId="48FFE84C" w14:textId="77777777" w:rsidR="00CB578C" w:rsidRPr="00F477AF" w:rsidRDefault="00CB578C" w:rsidP="00343645">
                  <w:pPr>
                    <w:pStyle w:val="TAN"/>
                  </w:pPr>
                  <w:r w:rsidRPr="00F81CBE">
                    <w:t>NOTE</w:t>
                  </w:r>
                  <w:r>
                    <w:t> 2</w:t>
                  </w:r>
                  <w:r w:rsidRPr="00F81CBE">
                    <w:t>:</w:t>
                  </w:r>
                  <w:r w:rsidRPr="00F81CBE">
                    <w:tab/>
                    <w:t>This IE shall be included if edge node sharing is used.</w:t>
                  </w:r>
                </w:p>
              </w:tc>
            </w:tr>
          </w:tbl>
          <w:p w14:paraId="626347A1" w14:textId="77777777" w:rsidR="00CB578C" w:rsidRPr="00F477AF" w:rsidRDefault="00CB578C" w:rsidP="00343645">
            <w:pPr>
              <w:rPr>
                <w:lang w:eastAsia="ko-KR"/>
              </w:rPr>
            </w:pPr>
          </w:p>
          <w:p w14:paraId="15BFDCEF" w14:textId="77777777" w:rsidR="00CB578C" w:rsidRPr="00F477AF" w:rsidRDefault="00CB578C" w:rsidP="00343645">
            <w:pPr>
              <w:pStyle w:val="TH"/>
            </w:pPr>
            <w:r w:rsidRPr="00F477AF">
              <w:t>Table 8.5.3.2-2: EAS discovery filters</w:t>
            </w:r>
          </w:p>
          <w:tbl>
            <w:tblPr>
              <w:tblW w:w="8640" w:type="dxa"/>
              <w:jc w:val="center"/>
              <w:tblLayout w:type="fixed"/>
              <w:tblLook w:val="0000" w:firstRow="0" w:lastRow="0" w:firstColumn="0" w:lastColumn="0" w:noHBand="0" w:noVBand="0"/>
            </w:tblPr>
            <w:tblGrid>
              <w:gridCol w:w="2880"/>
              <w:gridCol w:w="1440"/>
              <w:gridCol w:w="4320"/>
            </w:tblGrid>
            <w:tr w:rsidR="00CB578C" w:rsidRPr="00F477AF" w14:paraId="66B23582" w14:textId="77777777" w:rsidTr="00343645">
              <w:trPr>
                <w:jc w:val="center"/>
              </w:trPr>
              <w:tc>
                <w:tcPr>
                  <w:tcW w:w="2880" w:type="dxa"/>
                  <w:tcBorders>
                    <w:top w:val="single" w:sz="4" w:space="0" w:color="000000"/>
                    <w:left w:val="single" w:sz="4" w:space="0" w:color="000000"/>
                    <w:bottom w:val="single" w:sz="4" w:space="0" w:color="000000"/>
                  </w:tcBorders>
                </w:tcPr>
                <w:p w14:paraId="7C8B7072" w14:textId="77777777" w:rsidR="00CB578C" w:rsidRPr="00F477AF" w:rsidRDefault="00CB578C" w:rsidP="003436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C65CB64" w14:textId="77777777" w:rsidR="00CB578C" w:rsidRPr="00F477AF" w:rsidRDefault="00CB578C" w:rsidP="003436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838661D" w14:textId="77777777" w:rsidR="00CB578C" w:rsidRPr="00F477AF" w:rsidRDefault="00CB578C" w:rsidP="00343645">
                  <w:pPr>
                    <w:pStyle w:val="TAH"/>
                  </w:pPr>
                  <w:r w:rsidRPr="00F477AF">
                    <w:t>Description</w:t>
                  </w:r>
                </w:p>
              </w:tc>
            </w:tr>
            <w:tr w:rsidR="00CB578C" w:rsidRPr="00F477AF" w14:paraId="2AA78093" w14:textId="77777777" w:rsidTr="00343645">
              <w:trPr>
                <w:jc w:val="center"/>
              </w:trPr>
              <w:tc>
                <w:tcPr>
                  <w:tcW w:w="2880" w:type="dxa"/>
                  <w:tcBorders>
                    <w:top w:val="single" w:sz="4" w:space="0" w:color="000000"/>
                    <w:left w:val="single" w:sz="4" w:space="0" w:color="000000"/>
                    <w:bottom w:val="single" w:sz="4" w:space="0" w:color="000000"/>
                  </w:tcBorders>
                </w:tcPr>
                <w:p w14:paraId="5DBBA74C" w14:textId="77777777" w:rsidR="00CB578C" w:rsidRPr="00F477AF" w:rsidRDefault="00CB578C" w:rsidP="00343645">
                  <w:pPr>
                    <w:pStyle w:val="TAL"/>
                    <w:rPr>
                      <w:rFonts w:cs="Arial"/>
                      <w:szCs w:val="18"/>
                    </w:rPr>
                  </w:pPr>
                  <w:r w:rsidRPr="00F477AF">
                    <w:rPr>
                      <w:rFonts w:cs="Arial"/>
                      <w:szCs w:val="18"/>
                    </w:rPr>
                    <w:lastRenderedPageBreak/>
                    <w:t>List of AC characteristics (NOTE 1)</w:t>
                  </w:r>
                </w:p>
              </w:tc>
              <w:tc>
                <w:tcPr>
                  <w:tcW w:w="1440" w:type="dxa"/>
                  <w:tcBorders>
                    <w:top w:val="single" w:sz="4" w:space="0" w:color="000000"/>
                    <w:left w:val="single" w:sz="4" w:space="0" w:color="000000"/>
                    <w:bottom w:val="single" w:sz="4" w:space="0" w:color="000000"/>
                  </w:tcBorders>
                </w:tcPr>
                <w:p w14:paraId="030DFE1B"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ADA1013" w14:textId="77777777" w:rsidR="00CB578C" w:rsidRPr="00F477AF" w:rsidRDefault="00CB578C" w:rsidP="00343645">
                  <w:pPr>
                    <w:pStyle w:val="TAL"/>
                    <w:rPr>
                      <w:rFonts w:cs="Arial"/>
                      <w:szCs w:val="18"/>
                    </w:rPr>
                  </w:pPr>
                  <w:r w:rsidRPr="00F477AF">
                    <w:rPr>
                      <w:rFonts w:cs="Arial"/>
                      <w:szCs w:val="18"/>
                    </w:rPr>
                    <w:t>Describes the ACs for which a matching EAS is needed.</w:t>
                  </w:r>
                </w:p>
              </w:tc>
            </w:tr>
            <w:tr w:rsidR="00CB578C" w:rsidRPr="00F477AF" w14:paraId="13BF263D" w14:textId="77777777" w:rsidTr="00343645">
              <w:trPr>
                <w:jc w:val="center"/>
              </w:trPr>
              <w:tc>
                <w:tcPr>
                  <w:tcW w:w="2880" w:type="dxa"/>
                  <w:tcBorders>
                    <w:top w:val="single" w:sz="4" w:space="0" w:color="000000"/>
                    <w:left w:val="single" w:sz="4" w:space="0" w:color="000000"/>
                    <w:bottom w:val="single" w:sz="4" w:space="0" w:color="000000"/>
                  </w:tcBorders>
                </w:tcPr>
                <w:p w14:paraId="76FC3F72" w14:textId="77777777" w:rsidR="00CB578C" w:rsidRPr="00F477AF" w:rsidRDefault="00CB578C" w:rsidP="00343645">
                  <w:pPr>
                    <w:pStyle w:val="TAL"/>
                    <w:rPr>
                      <w:rFonts w:cs="Arial"/>
                      <w:szCs w:val="18"/>
                    </w:rPr>
                  </w:pPr>
                  <w:r w:rsidRPr="00F477AF">
                    <w:rPr>
                      <w:rFonts w:cs="Arial"/>
                      <w:szCs w:val="18"/>
                    </w:rPr>
                    <w:t>&gt; AC profile (NOTE 2)</w:t>
                  </w:r>
                </w:p>
              </w:tc>
              <w:tc>
                <w:tcPr>
                  <w:tcW w:w="1440" w:type="dxa"/>
                  <w:tcBorders>
                    <w:top w:val="single" w:sz="4" w:space="0" w:color="000000"/>
                    <w:left w:val="single" w:sz="4" w:space="0" w:color="000000"/>
                    <w:bottom w:val="single" w:sz="4" w:space="0" w:color="000000"/>
                  </w:tcBorders>
                </w:tcPr>
                <w:p w14:paraId="461AF385" w14:textId="77777777" w:rsidR="00CB578C" w:rsidRPr="00F477AF" w:rsidRDefault="00CB578C" w:rsidP="00343645">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12FD1FF1" w14:textId="77777777" w:rsidR="00CB578C" w:rsidRPr="00F477AF" w:rsidRDefault="00CB578C" w:rsidP="00343645">
                  <w:pPr>
                    <w:pStyle w:val="TAL"/>
                    <w:rPr>
                      <w:rFonts w:cs="Arial"/>
                      <w:szCs w:val="18"/>
                    </w:rPr>
                  </w:pPr>
                  <w:r w:rsidRPr="00F477AF">
                    <w:rPr>
                      <w:rFonts w:cs="Arial"/>
                      <w:szCs w:val="18"/>
                    </w:rPr>
                    <w:t>AC profile containing parameters used to determine matching EAS. AC profiles are further described in Table 8.2.2-1.</w:t>
                  </w:r>
                </w:p>
              </w:tc>
            </w:tr>
            <w:tr w:rsidR="00CB578C" w:rsidRPr="00F477AF" w14:paraId="176EE815" w14:textId="77777777" w:rsidTr="00343645">
              <w:trPr>
                <w:jc w:val="center"/>
              </w:trPr>
              <w:tc>
                <w:tcPr>
                  <w:tcW w:w="2880" w:type="dxa"/>
                  <w:tcBorders>
                    <w:top w:val="single" w:sz="4" w:space="0" w:color="000000"/>
                    <w:left w:val="single" w:sz="4" w:space="0" w:color="000000"/>
                    <w:bottom w:val="single" w:sz="4" w:space="0" w:color="000000"/>
                  </w:tcBorders>
                </w:tcPr>
                <w:p w14:paraId="272AA2CA" w14:textId="77777777" w:rsidR="00CB578C" w:rsidRPr="00F477AF" w:rsidRDefault="00CB578C" w:rsidP="00343645">
                  <w:pPr>
                    <w:pStyle w:val="TAL"/>
                    <w:rPr>
                      <w:rFonts w:cs="Arial"/>
                      <w:szCs w:val="18"/>
                    </w:rPr>
                  </w:pPr>
                  <w:r>
                    <w:t>&gt; Application group profile (NOTE 6)</w:t>
                  </w:r>
                </w:p>
              </w:tc>
              <w:tc>
                <w:tcPr>
                  <w:tcW w:w="1440" w:type="dxa"/>
                  <w:tcBorders>
                    <w:top w:val="single" w:sz="4" w:space="0" w:color="000000"/>
                    <w:left w:val="single" w:sz="4" w:space="0" w:color="000000"/>
                    <w:bottom w:val="single" w:sz="4" w:space="0" w:color="000000"/>
                  </w:tcBorders>
                </w:tcPr>
                <w:p w14:paraId="29B3F4CE" w14:textId="77777777" w:rsidR="00CB578C" w:rsidRPr="00F477AF" w:rsidRDefault="00CB578C" w:rsidP="00343645">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77C33902" w14:textId="77777777" w:rsidR="00CB578C" w:rsidRPr="00F477AF" w:rsidRDefault="00CB578C" w:rsidP="00343645">
                  <w:pPr>
                    <w:pStyle w:val="TAL"/>
                    <w:rPr>
                      <w:rFonts w:cs="Arial"/>
                      <w:szCs w:val="18"/>
                    </w:rPr>
                  </w:pPr>
                  <w:r>
                    <w:t xml:space="preserve">Application group profile </w:t>
                  </w:r>
                  <w:r w:rsidRPr="00A21AF4">
                    <w:t>associated with the AC Profile</w:t>
                  </w:r>
                  <w:r>
                    <w:t>, as defined in Table 8.2.11-1</w:t>
                  </w:r>
                  <w:r w:rsidRPr="00A21AF4">
                    <w:t>.</w:t>
                  </w:r>
                </w:p>
              </w:tc>
            </w:tr>
            <w:tr w:rsidR="00CB578C" w:rsidRPr="00F477AF" w14:paraId="0852061C" w14:textId="77777777" w:rsidTr="00343645">
              <w:trPr>
                <w:jc w:val="center"/>
              </w:trPr>
              <w:tc>
                <w:tcPr>
                  <w:tcW w:w="2880" w:type="dxa"/>
                  <w:tcBorders>
                    <w:top w:val="single" w:sz="4" w:space="0" w:color="000000"/>
                    <w:left w:val="single" w:sz="4" w:space="0" w:color="000000"/>
                    <w:bottom w:val="single" w:sz="4" w:space="0" w:color="000000"/>
                  </w:tcBorders>
                </w:tcPr>
                <w:p w14:paraId="14CA25E7" w14:textId="77777777" w:rsidR="00CB578C" w:rsidRPr="00F477AF" w:rsidRDefault="00CB578C" w:rsidP="00343645">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tcPr>
                <w:p w14:paraId="2A1CD235"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EB8F314" w14:textId="77777777" w:rsidR="00CB578C" w:rsidRPr="00F477AF" w:rsidRDefault="00CB578C" w:rsidP="00343645">
                  <w:pPr>
                    <w:pStyle w:val="TAL"/>
                    <w:rPr>
                      <w:rFonts w:cs="Arial"/>
                      <w:szCs w:val="18"/>
                    </w:rPr>
                  </w:pPr>
                  <w:r w:rsidRPr="00F477AF">
                    <w:rPr>
                      <w:rFonts w:cs="Arial"/>
                      <w:szCs w:val="18"/>
                    </w:rPr>
                    <w:t>Describes the characteristic of required EASs.</w:t>
                  </w:r>
                </w:p>
              </w:tc>
            </w:tr>
            <w:tr w:rsidR="00CB578C" w:rsidRPr="00F477AF" w14:paraId="132774B4" w14:textId="77777777" w:rsidTr="00343645">
              <w:trPr>
                <w:jc w:val="center"/>
              </w:trPr>
              <w:tc>
                <w:tcPr>
                  <w:tcW w:w="2880" w:type="dxa"/>
                  <w:tcBorders>
                    <w:top w:val="single" w:sz="4" w:space="0" w:color="000000"/>
                    <w:left w:val="single" w:sz="4" w:space="0" w:color="000000"/>
                    <w:bottom w:val="single" w:sz="4" w:space="0" w:color="000000"/>
                  </w:tcBorders>
                </w:tcPr>
                <w:p w14:paraId="4DC10A5B" w14:textId="77777777" w:rsidR="00CB578C" w:rsidRPr="00F477AF" w:rsidRDefault="00CB578C" w:rsidP="00343645">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tcPr>
                <w:p w14:paraId="01B72904"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AAD3DC4" w14:textId="77777777" w:rsidR="00CB578C" w:rsidRPr="00F477AF" w:rsidRDefault="00CB578C" w:rsidP="00343645">
                  <w:pPr>
                    <w:pStyle w:val="TAL"/>
                    <w:rPr>
                      <w:rFonts w:cs="Arial"/>
                      <w:szCs w:val="18"/>
                    </w:rPr>
                  </w:pPr>
                  <w:r w:rsidRPr="00F477AF">
                    <w:rPr>
                      <w:rFonts w:cs="Arial"/>
                      <w:szCs w:val="18"/>
                    </w:rPr>
                    <w:t>Identifier of the required EAS.</w:t>
                  </w:r>
                </w:p>
              </w:tc>
            </w:tr>
            <w:tr w:rsidR="00CB578C" w:rsidRPr="00F477AF" w14:paraId="51C64FAD" w14:textId="77777777" w:rsidTr="00343645">
              <w:trPr>
                <w:jc w:val="center"/>
              </w:trPr>
              <w:tc>
                <w:tcPr>
                  <w:tcW w:w="2880" w:type="dxa"/>
                  <w:tcBorders>
                    <w:top w:val="single" w:sz="4" w:space="0" w:color="000000"/>
                    <w:left w:val="single" w:sz="4" w:space="0" w:color="000000"/>
                    <w:bottom w:val="single" w:sz="4" w:space="0" w:color="000000"/>
                  </w:tcBorders>
                </w:tcPr>
                <w:p w14:paraId="6BB4E877" w14:textId="77777777" w:rsidR="00CB578C" w:rsidRPr="00F477AF" w:rsidRDefault="00CB578C" w:rsidP="00343645">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tcPr>
                <w:p w14:paraId="16471D96" w14:textId="77777777" w:rsidR="00CB578C" w:rsidRPr="00F477AF" w:rsidRDefault="00CB578C" w:rsidP="00343645">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4146BCD0" w14:textId="77777777" w:rsidR="00CB578C" w:rsidRPr="00F477AF" w:rsidRDefault="00CB578C" w:rsidP="00343645">
                  <w:pPr>
                    <w:pStyle w:val="TAL"/>
                    <w:rPr>
                      <w:rFonts w:cs="Arial"/>
                      <w:szCs w:val="18"/>
                    </w:rPr>
                  </w:pPr>
                  <w:r w:rsidRPr="003D28ED">
                    <w:t>Application group identifier as defined in 7.2.11.</w:t>
                  </w:r>
                </w:p>
              </w:tc>
            </w:tr>
            <w:tr w:rsidR="00CB578C" w:rsidRPr="00F477AF" w14:paraId="1DE9DB4E" w14:textId="77777777" w:rsidTr="00343645">
              <w:trPr>
                <w:jc w:val="center"/>
              </w:trPr>
              <w:tc>
                <w:tcPr>
                  <w:tcW w:w="2880" w:type="dxa"/>
                  <w:tcBorders>
                    <w:top w:val="single" w:sz="4" w:space="0" w:color="000000"/>
                    <w:left w:val="single" w:sz="4" w:space="0" w:color="000000"/>
                    <w:bottom w:val="single" w:sz="4" w:space="0" w:color="000000"/>
                  </w:tcBorders>
                </w:tcPr>
                <w:p w14:paraId="3FEB9111" w14:textId="77777777" w:rsidR="00CB578C" w:rsidRPr="00F477AF" w:rsidRDefault="00CB578C" w:rsidP="00343645">
                  <w:pPr>
                    <w:pStyle w:val="TAL"/>
                    <w:rPr>
                      <w:rFonts w:cs="Arial"/>
                      <w:szCs w:val="18"/>
                    </w:rPr>
                  </w:pPr>
                  <w:r w:rsidRPr="005B5669">
                    <w:t xml:space="preserve">&gt; EAS </w:t>
                  </w:r>
                  <w:r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tcPr>
                <w:p w14:paraId="4B28FE42" w14:textId="77777777" w:rsidR="00CB578C" w:rsidRPr="00F477AF" w:rsidRDefault="00CB578C" w:rsidP="00343645">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7EAF15F2" w14:textId="77777777" w:rsidR="00CB578C" w:rsidRPr="00F477AF" w:rsidRDefault="00CB578C" w:rsidP="00343645">
                  <w:pPr>
                    <w:pStyle w:val="TAL"/>
                    <w:rPr>
                      <w:rFonts w:cs="Arial"/>
                      <w:szCs w:val="18"/>
                    </w:rPr>
                  </w:pPr>
                  <w:r w:rsidRPr="005B5669">
                    <w:t xml:space="preserve">Indicates if the EAS </w:t>
                  </w:r>
                  <w:r w:rsidRPr="001A1373">
                    <w:t xml:space="preserve">content </w:t>
                  </w:r>
                  <w:r w:rsidRPr="005B5669">
                    <w:t>synchronization support is required or not.</w:t>
                  </w:r>
                </w:p>
              </w:tc>
            </w:tr>
            <w:tr w:rsidR="00CB578C" w:rsidRPr="00F477AF" w14:paraId="45E938DA" w14:textId="77777777" w:rsidTr="00343645">
              <w:trPr>
                <w:jc w:val="center"/>
              </w:trPr>
              <w:tc>
                <w:tcPr>
                  <w:tcW w:w="2880" w:type="dxa"/>
                  <w:tcBorders>
                    <w:top w:val="single" w:sz="4" w:space="0" w:color="000000"/>
                    <w:left w:val="single" w:sz="4" w:space="0" w:color="000000"/>
                    <w:bottom w:val="single" w:sz="4" w:space="0" w:color="000000"/>
                  </w:tcBorders>
                </w:tcPr>
                <w:p w14:paraId="2F8EF283" w14:textId="77777777" w:rsidR="00CB578C" w:rsidRPr="00F477AF" w:rsidRDefault="00CB578C" w:rsidP="00343645">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Pr="006D3EFB">
                    <w:rPr>
                      <w:rFonts w:cs="Arial"/>
                      <w:szCs w:val="18"/>
                    </w:rPr>
                    <w:t xml:space="preserve"> (NOTE</w:t>
                  </w:r>
                  <w:r>
                    <w:rPr>
                      <w:rFonts w:cs="Arial"/>
                      <w:szCs w:val="18"/>
                    </w:rPr>
                    <w:t> </w:t>
                  </w:r>
                  <w:r w:rsidRPr="006D3EFB">
                    <w:rPr>
                      <w:rFonts w:cs="Arial"/>
                      <w:szCs w:val="18"/>
                    </w:rPr>
                    <w:t>5)</w:t>
                  </w:r>
                </w:p>
              </w:tc>
              <w:tc>
                <w:tcPr>
                  <w:tcW w:w="1440" w:type="dxa"/>
                  <w:tcBorders>
                    <w:top w:val="single" w:sz="4" w:space="0" w:color="000000"/>
                    <w:left w:val="single" w:sz="4" w:space="0" w:color="000000"/>
                    <w:bottom w:val="single" w:sz="4" w:space="0" w:color="000000"/>
                  </w:tcBorders>
                </w:tcPr>
                <w:p w14:paraId="19FA67C1" w14:textId="77777777" w:rsidR="00CB578C" w:rsidRPr="00F477AF" w:rsidRDefault="00CB578C" w:rsidP="00343645">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66B1AA0" w14:textId="77777777" w:rsidR="00CB578C" w:rsidRPr="00F477AF" w:rsidRDefault="00CB578C" w:rsidP="00343645">
                  <w:pPr>
                    <w:pStyle w:val="TAL"/>
                    <w:rPr>
                      <w:rFonts w:cs="Arial"/>
                      <w:szCs w:val="18"/>
                    </w:rPr>
                  </w:pPr>
                  <w:r>
                    <w:t xml:space="preserve">A </w:t>
                  </w:r>
                  <w:r>
                    <w:rPr>
                      <w:lang w:eastAsia="zh-CN"/>
                    </w:rPr>
                    <w:t>list of EASIDs or a bundle ID as described in clause 7.2.10.</w:t>
                  </w:r>
                  <w:r>
                    <w:t xml:space="preserve"> </w:t>
                  </w:r>
                </w:p>
              </w:tc>
            </w:tr>
            <w:tr w:rsidR="00CB578C" w:rsidRPr="00F477AF" w14:paraId="695994C6" w14:textId="77777777" w:rsidTr="00343645">
              <w:trPr>
                <w:jc w:val="center"/>
              </w:trPr>
              <w:tc>
                <w:tcPr>
                  <w:tcW w:w="2880" w:type="dxa"/>
                  <w:tcBorders>
                    <w:top w:val="single" w:sz="4" w:space="0" w:color="000000"/>
                    <w:left w:val="single" w:sz="4" w:space="0" w:color="000000"/>
                    <w:bottom w:val="single" w:sz="4" w:space="0" w:color="000000"/>
                  </w:tcBorders>
                </w:tcPr>
                <w:p w14:paraId="1F36DD09" w14:textId="77777777" w:rsidR="00CB578C" w:rsidRPr="00AA7A06" w:rsidRDefault="00CB578C" w:rsidP="00343645">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tcPr>
                <w:p w14:paraId="16CA73F2" w14:textId="77777777" w:rsidR="00CB578C" w:rsidRPr="00AA7A06" w:rsidRDefault="00CB578C" w:rsidP="00343645">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FCEBDF0" w14:textId="77777777" w:rsidR="00CB578C" w:rsidRDefault="00CB578C" w:rsidP="00343645">
                  <w:pPr>
                    <w:pStyle w:val="TAL"/>
                  </w:pPr>
                  <w:r>
                    <w:t xml:space="preserve">A </w:t>
                  </w:r>
                  <w:r>
                    <w:rPr>
                      <w:lang w:eastAsia="zh-CN"/>
                    </w:rPr>
                    <w:t>list of EASIDs specific to a particular EAS bundle.</w:t>
                  </w:r>
                  <w:r>
                    <w:t xml:space="preserve"> </w:t>
                  </w:r>
                </w:p>
              </w:tc>
            </w:tr>
            <w:tr w:rsidR="00CB578C" w:rsidRPr="00F477AF" w14:paraId="4D261625" w14:textId="77777777" w:rsidTr="00343645">
              <w:trPr>
                <w:jc w:val="center"/>
              </w:trPr>
              <w:tc>
                <w:tcPr>
                  <w:tcW w:w="2880" w:type="dxa"/>
                  <w:tcBorders>
                    <w:top w:val="single" w:sz="4" w:space="0" w:color="000000"/>
                    <w:left w:val="single" w:sz="4" w:space="0" w:color="000000"/>
                    <w:bottom w:val="single" w:sz="4" w:space="0" w:color="000000"/>
                  </w:tcBorders>
                </w:tcPr>
                <w:p w14:paraId="2CAD620C" w14:textId="77777777" w:rsidR="00CB578C" w:rsidRPr="00AA7A06" w:rsidRDefault="00CB578C" w:rsidP="00343645">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tcPr>
                <w:p w14:paraId="12973257" w14:textId="77777777" w:rsidR="00CB578C" w:rsidRPr="00AA7A06" w:rsidRDefault="00CB578C" w:rsidP="00343645">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4D72EE20" w14:textId="77777777" w:rsidR="00CB578C" w:rsidRDefault="00CB578C" w:rsidP="00343645">
                  <w:pPr>
                    <w:pStyle w:val="TAL"/>
                  </w:pPr>
                  <w:r>
                    <w:t>Type of the EAS bundle as described in clause 7.2.10</w:t>
                  </w:r>
                </w:p>
              </w:tc>
            </w:tr>
            <w:tr w:rsidR="00CB578C" w:rsidRPr="00F477AF" w14:paraId="6D41E0A6" w14:textId="77777777" w:rsidTr="00343645">
              <w:trPr>
                <w:jc w:val="center"/>
              </w:trPr>
              <w:tc>
                <w:tcPr>
                  <w:tcW w:w="2880" w:type="dxa"/>
                  <w:tcBorders>
                    <w:top w:val="single" w:sz="4" w:space="0" w:color="000000"/>
                    <w:left w:val="single" w:sz="4" w:space="0" w:color="000000"/>
                    <w:bottom w:val="single" w:sz="4" w:space="0" w:color="000000"/>
                  </w:tcBorders>
                </w:tcPr>
                <w:p w14:paraId="492C5F16" w14:textId="77777777" w:rsidR="00CB578C" w:rsidRPr="00AA7A06" w:rsidRDefault="00CB578C" w:rsidP="00343645">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tcPr>
                <w:p w14:paraId="46489A12" w14:textId="77777777" w:rsidR="00CB578C" w:rsidRPr="00AA7A06" w:rsidRDefault="00CB578C" w:rsidP="00343645">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6A4B7E87" w14:textId="77777777" w:rsidR="00CB578C" w:rsidRDefault="00CB578C" w:rsidP="00343645">
                  <w:pPr>
                    <w:pStyle w:val="TAL"/>
                  </w:pPr>
                  <w:r w:rsidRPr="00B559FC">
                    <w:t>Requirements associated with the EAS bundle</w:t>
                  </w:r>
                  <w:r>
                    <w:t xml:space="preserve"> as described in clause 8.2.10</w:t>
                  </w:r>
                  <w:r w:rsidRPr="00B559FC">
                    <w:t>.</w:t>
                  </w:r>
                </w:p>
              </w:tc>
            </w:tr>
            <w:tr w:rsidR="00CB578C" w:rsidRPr="00F477AF" w14:paraId="3C102082" w14:textId="77777777" w:rsidTr="00343645">
              <w:trPr>
                <w:jc w:val="center"/>
              </w:trPr>
              <w:tc>
                <w:tcPr>
                  <w:tcW w:w="2880" w:type="dxa"/>
                  <w:tcBorders>
                    <w:top w:val="single" w:sz="4" w:space="0" w:color="000000"/>
                    <w:left w:val="single" w:sz="4" w:space="0" w:color="000000"/>
                    <w:bottom w:val="single" w:sz="4" w:space="0" w:color="000000"/>
                  </w:tcBorders>
                </w:tcPr>
                <w:p w14:paraId="135437D2" w14:textId="77777777" w:rsidR="00CB578C" w:rsidRPr="00F477AF" w:rsidRDefault="00CB578C" w:rsidP="00343645">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tcPr>
                <w:p w14:paraId="20EE1BFA"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9B4117F" w14:textId="77777777" w:rsidR="00CB578C" w:rsidRPr="00F477AF" w:rsidRDefault="00CB578C" w:rsidP="00343645">
                  <w:pPr>
                    <w:pStyle w:val="TAL"/>
                    <w:rPr>
                      <w:rFonts w:cs="Arial"/>
                      <w:szCs w:val="18"/>
                    </w:rPr>
                  </w:pPr>
                  <w:r w:rsidRPr="00F477AF">
                    <w:rPr>
                      <w:rFonts w:cs="Arial"/>
                      <w:szCs w:val="18"/>
                    </w:rPr>
                    <w:t>Identifier of the required EAS provider</w:t>
                  </w:r>
                </w:p>
              </w:tc>
            </w:tr>
            <w:tr w:rsidR="00CB578C" w:rsidRPr="00F477AF" w14:paraId="7ABBFB24" w14:textId="77777777" w:rsidTr="00343645">
              <w:trPr>
                <w:jc w:val="center"/>
              </w:trPr>
              <w:tc>
                <w:tcPr>
                  <w:tcW w:w="2880" w:type="dxa"/>
                  <w:tcBorders>
                    <w:top w:val="single" w:sz="4" w:space="0" w:color="000000"/>
                    <w:left w:val="single" w:sz="4" w:space="0" w:color="000000"/>
                    <w:bottom w:val="single" w:sz="4" w:space="0" w:color="000000"/>
                  </w:tcBorders>
                </w:tcPr>
                <w:p w14:paraId="51BC003B" w14:textId="77777777" w:rsidR="00CB578C" w:rsidRPr="00F477AF" w:rsidRDefault="00CB578C" w:rsidP="00343645">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tcPr>
                <w:p w14:paraId="3461AB94"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20025EF" w14:textId="77777777" w:rsidR="00CB578C" w:rsidRPr="00F477AF" w:rsidRDefault="00CB578C" w:rsidP="00343645">
                  <w:pPr>
                    <w:pStyle w:val="TAL"/>
                    <w:rPr>
                      <w:rFonts w:cs="Arial"/>
                      <w:szCs w:val="18"/>
                    </w:rPr>
                  </w:pPr>
                  <w:r w:rsidRPr="00F477AF">
                    <w:rPr>
                      <w:rFonts w:cs="Arial"/>
                      <w:szCs w:val="18"/>
                    </w:rPr>
                    <w:t>The category or type of required EAS (e.g. V2X</w:t>
                  </w:r>
                  <w:r w:rsidRPr="00C31123">
                    <w:rPr>
                      <w:rFonts w:cs="Arial"/>
                      <w:szCs w:val="18"/>
                    </w:rPr>
                    <w:t>, UAV, application enabler</w:t>
                  </w:r>
                  <w:r w:rsidRPr="00F477AF">
                    <w:rPr>
                      <w:rFonts w:cs="Arial"/>
                      <w:szCs w:val="18"/>
                    </w:rPr>
                    <w:t>)</w:t>
                  </w:r>
                </w:p>
              </w:tc>
            </w:tr>
            <w:tr w:rsidR="00CB578C" w:rsidRPr="00F477AF" w14:paraId="009B2C59" w14:textId="77777777" w:rsidTr="00343645">
              <w:trPr>
                <w:jc w:val="center"/>
              </w:trPr>
              <w:tc>
                <w:tcPr>
                  <w:tcW w:w="2880" w:type="dxa"/>
                  <w:tcBorders>
                    <w:top w:val="single" w:sz="4" w:space="0" w:color="000000"/>
                    <w:left w:val="single" w:sz="4" w:space="0" w:color="000000"/>
                    <w:bottom w:val="single" w:sz="4" w:space="0" w:color="000000"/>
                  </w:tcBorders>
                </w:tcPr>
                <w:p w14:paraId="189E928F" w14:textId="77777777" w:rsidR="00CB578C" w:rsidRPr="00F477AF" w:rsidRDefault="00CB578C" w:rsidP="00343645">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tcPr>
                <w:p w14:paraId="166942CE"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F349DEB" w14:textId="77777777" w:rsidR="00CB578C" w:rsidRPr="00F477AF" w:rsidRDefault="00CB578C" w:rsidP="00343645">
                  <w:pPr>
                    <w:pStyle w:val="TAL"/>
                    <w:rPr>
                      <w:rFonts w:cs="Arial"/>
                      <w:szCs w:val="18"/>
                    </w:rPr>
                  </w:pPr>
                  <w:r w:rsidRPr="00F477AF">
                    <w:rPr>
                      <w:rFonts w:cs="Arial"/>
                      <w:szCs w:val="18"/>
                    </w:rPr>
                    <w:t>Required availability schedule of the EAS (e.g. time windows)</w:t>
                  </w:r>
                </w:p>
              </w:tc>
            </w:tr>
            <w:tr w:rsidR="00CB578C" w:rsidRPr="00F477AF" w14:paraId="3E03D24B" w14:textId="77777777" w:rsidTr="00343645">
              <w:trPr>
                <w:jc w:val="center"/>
              </w:trPr>
              <w:tc>
                <w:tcPr>
                  <w:tcW w:w="2880" w:type="dxa"/>
                  <w:tcBorders>
                    <w:top w:val="single" w:sz="4" w:space="0" w:color="000000"/>
                    <w:left w:val="single" w:sz="4" w:space="0" w:color="000000"/>
                    <w:bottom w:val="single" w:sz="4" w:space="0" w:color="000000"/>
                  </w:tcBorders>
                </w:tcPr>
                <w:p w14:paraId="5C00FBFE" w14:textId="77777777" w:rsidR="00CB578C" w:rsidRPr="00F477AF" w:rsidRDefault="00CB578C" w:rsidP="00343645">
                  <w:pPr>
                    <w:pStyle w:val="TAL"/>
                    <w:rPr>
                      <w:rFonts w:cs="Arial"/>
                      <w:szCs w:val="18"/>
                    </w:rPr>
                  </w:pPr>
                  <w:r w:rsidRPr="00F477AF">
                    <w:rPr>
                      <w:rFonts w:cs="Arial"/>
                      <w:szCs w:val="18"/>
                    </w:rPr>
                    <w:t>&gt; EAS Geographical Service Area</w:t>
                  </w:r>
                  <w:r>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2CD018D1"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654CB30" w14:textId="77777777" w:rsidR="00CB578C" w:rsidRPr="00F477AF" w:rsidRDefault="00CB578C" w:rsidP="00343645">
                  <w:pPr>
                    <w:pStyle w:val="TAL"/>
                    <w:rPr>
                      <w:rFonts w:cs="Arial"/>
                      <w:szCs w:val="18"/>
                    </w:rPr>
                  </w:pPr>
                  <w:r w:rsidRPr="00F477AF">
                    <w:rPr>
                      <w:rFonts w:cs="Arial"/>
                      <w:szCs w:val="18"/>
                    </w:rPr>
                    <w:t>Location(s) (e.g. geographical area, route) where the EAS service should be available.</w:t>
                  </w:r>
                </w:p>
              </w:tc>
            </w:tr>
            <w:tr w:rsidR="00CB578C" w:rsidRPr="00F477AF" w14:paraId="21690826" w14:textId="77777777" w:rsidTr="00343645">
              <w:trPr>
                <w:jc w:val="center"/>
              </w:trPr>
              <w:tc>
                <w:tcPr>
                  <w:tcW w:w="2880" w:type="dxa"/>
                  <w:tcBorders>
                    <w:top w:val="single" w:sz="4" w:space="0" w:color="000000"/>
                    <w:left w:val="single" w:sz="4" w:space="0" w:color="000000"/>
                    <w:bottom w:val="single" w:sz="4" w:space="0" w:color="000000"/>
                  </w:tcBorders>
                </w:tcPr>
                <w:p w14:paraId="33A769A1" w14:textId="77777777" w:rsidR="00CB578C" w:rsidRPr="00F477AF" w:rsidRDefault="00CB578C" w:rsidP="00343645">
                  <w:pPr>
                    <w:pStyle w:val="TAL"/>
                    <w:rPr>
                      <w:rFonts w:cs="Arial"/>
                      <w:szCs w:val="18"/>
                    </w:rPr>
                  </w:pPr>
                  <w:r w:rsidRPr="00F477AF">
                    <w:rPr>
                      <w:rFonts w:cs="Arial"/>
                      <w:szCs w:val="18"/>
                    </w:rPr>
                    <w:t xml:space="preserve">&gt; EAS Topological Service Area </w:t>
                  </w:r>
                  <w:r>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388C0BEC"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FB22CAE" w14:textId="77777777" w:rsidR="00CB578C" w:rsidRPr="00F477AF" w:rsidRDefault="00CB578C" w:rsidP="00343645">
                  <w:pPr>
                    <w:pStyle w:val="TAL"/>
                    <w:rPr>
                      <w:rFonts w:cs="Arial"/>
                      <w:szCs w:val="18"/>
                    </w:rPr>
                  </w:pPr>
                  <w:r w:rsidRPr="00F477AF">
                    <w:rPr>
                      <w:rFonts w:cs="Arial"/>
                      <w:szCs w:val="18"/>
                    </w:rPr>
                    <w:t>Topological area (e.g. cell ID, TAI) for which the EAS service should be available. See possible formats in Table 8.2.7-1.</w:t>
                  </w:r>
                </w:p>
              </w:tc>
            </w:tr>
            <w:tr w:rsidR="00CB578C" w:rsidRPr="00F477AF" w14:paraId="42348FED" w14:textId="77777777" w:rsidTr="00343645">
              <w:trPr>
                <w:jc w:val="center"/>
              </w:trPr>
              <w:tc>
                <w:tcPr>
                  <w:tcW w:w="2880" w:type="dxa"/>
                  <w:tcBorders>
                    <w:top w:val="single" w:sz="4" w:space="0" w:color="000000"/>
                    <w:left w:val="single" w:sz="4" w:space="0" w:color="000000"/>
                    <w:bottom w:val="single" w:sz="4" w:space="0" w:color="000000"/>
                  </w:tcBorders>
                </w:tcPr>
                <w:p w14:paraId="556A53E0" w14:textId="77777777" w:rsidR="00CB578C" w:rsidRPr="00F477AF" w:rsidRDefault="00CB578C" w:rsidP="00343645">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tcPr>
                <w:p w14:paraId="6B208972"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A45C8C8" w14:textId="77777777" w:rsidR="00CB578C" w:rsidRPr="00F477AF" w:rsidRDefault="00CB578C" w:rsidP="00343645">
                  <w:pPr>
                    <w:pStyle w:val="TAL"/>
                    <w:rPr>
                      <w:rFonts w:cs="Arial"/>
                      <w:szCs w:val="18"/>
                    </w:rPr>
                  </w:pPr>
                  <w:r w:rsidRPr="00F477AF">
                    <w:rPr>
                      <w:rFonts w:cs="Arial"/>
                      <w:szCs w:val="18"/>
                    </w:rPr>
                    <w:t>Indicates if the service continuity support is required or not.</w:t>
                  </w:r>
                </w:p>
              </w:tc>
            </w:tr>
            <w:tr w:rsidR="00CB578C" w:rsidRPr="00F477AF" w14:paraId="2988E4C9" w14:textId="77777777" w:rsidTr="00343645">
              <w:trPr>
                <w:jc w:val="center"/>
              </w:trPr>
              <w:tc>
                <w:tcPr>
                  <w:tcW w:w="2880" w:type="dxa"/>
                  <w:tcBorders>
                    <w:top w:val="single" w:sz="4" w:space="0" w:color="000000"/>
                    <w:left w:val="single" w:sz="4" w:space="0" w:color="000000"/>
                    <w:bottom w:val="single" w:sz="4" w:space="0" w:color="000000"/>
                  </w:tcBorders>
                </w:tcPr>
                <w:p w14:paraId="758246D2" w14:textId="77777777" w:rsidR="00CB578C" w:rsidRPr="00F477AF" w:rsidRDefault="00CB578C" w:rsidP="00343645">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tcPr>
                <w:p w14:paraId="21E3CA52"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AD57226" w14:textId="77777777" w:rsidR="00CB578C" w:rsidRPr="00F477AF" w:rsidRDefault="00CB578C" w:rsidP="00343645">
                  <w:pPr>
                    <w:pStyle w:val="TAL"/>
                    <w:rPr>
                      <w:rFonts w:cs="Arial"/>
                      <w:szCs w:val="18"/>
                    </w:rPr>
                  </w:pPr>
                  <w:r w:rsidRPr="00F477AF">
                    <w:rPr>
                      <w:rFonts w:cs="Arial"/>
                      <w:szCs w:val="18"/>
                    </w:rPr>
                    <w:t>Required level of service permissions e.g. trial, gold-class</w:t>
                  </w:r>
                </w:p>
              </w:tc>
            </w:tr>
            <w:tr w:rsidR="00CB578C" w:rsidRPr="00F477AF" w14:paraId="4FBCF361" w14:textId="77777777" w:rsidTr="00343645">
              <w:trPr>
                <w:jc w:val="center"/>
              </w:trPr>
              <w:tc>
                <w:tcPr>
                  <w:tcW w:w="2880" w:type="dxa"/>
                  <w:tcBorders>
                    <w:top w:val="single" w:sz="4" w:space="0" w:color="000000"/>
                    <w:left w:val="single" w:sz="4" w:space="0" w:color="000000"/>
                    <w:bottom w:val="single" w:sz="4" w:space="0" w:color="000000"/>
                  </w:tcBorders>
                </w:tcPr>
                <w:p w14:paraId="03BDC9B7" w14:textId="77777777" w:rsidR="00CB578C" w:rsidRPr="00F477AF" w:rsidRDefault="00CB578C" w:rsidP="00343645">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tcPr>
                <w:p w14:paraId="22F02B07"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2AF7233" w14:textId="77777777" w:rsidR="00CB578C" w:rsidRPr="00F477AF" w:rsidRDefault="00CB578C" w:rsidP="00343645">
                  <w:pPr>
                    <w:pStyle w:val="TAL"/>
                    <w:rPr>
                      <w:rFonts w:cs="Arial"/>
                      <w:szCs w:val="18"/>
                    </w:rPr>
                  </w:pPr>
                  <w:r w:rsidRPr="00F477AF">
                    <w:rPr>
                      <w:rFonts w:cs="Arial"/>
                      <w:szCs w:val="18"/>
                    </w:rPr>
                    <w:t>Required service features e.g. single vs. multi-player gaming service</w:t>
                  </w:r>
                </w:p>
              </w:tc>
            </w:tr>
            <w:tr w:rsidR="00CB578C" w:rsidRPr="00F477AF" w14:paraId="1AC0212A" w14:textId="77777777" w:rsidTr="00343645">
              <w:trPr>
                <w:jc w:val="center"/>
              </w:trPr>
              <w:tc>
                <w:tcPr>
                  <w:tcW w:w="2880" w:type="dxa"/>
                  <w:tcBorders>
                    <w:top w:val="single" w:sz="4" w:space="0" w:color="000000"/>
                    <w:left w:val="single" w:sz="4" w:space="0" w:color="000000"/>
                    <w:bottom w:val="single" w:sz="4" w:space="0" w:color="000000"/>
                  </w:tcBorders>
                </w:tcPr>
                <w:p w14:paraId="1ED1BCF6" w14:textId="77777777" w:rsidR="00CB578C" w:rsidRPr="005C1FA6" w:rsidRDefault="00CB578C" w:rsidP="00343645">
                  <w:pPr>
                    <w:pStyle w:val="TAL"/>
                    <w:rPr>
                      <w:rFonts w:cs="Arial"/>
                      <w:b/>
                      <w:bCs/>
                      <w:i/>
                      <w:iCs/>
                      <w:szCs w:val="18"/>
                    </w:rPr>
                  </w:pPr>
                  <w:r w:rsidRPr="005C1FA6">
                    <w:rPr>
                      <w:rFonts w:cs="Arial"/>
                      <w:b/>
                      <w:bCs/>
                      <w:i/>
                      <w:iCs/>
                      <w:szCs w:val="18"/>
                    </w:rPr>
                    <w:t>&gt; Energy type</w:t>
                  </w:r>
                  <w:r>
                    <w:rPr>
                      <w:rFonts w:cs="Arial"/>
                      <w:b/>
                      <w:bCs/>
                      <w:i/>
                      <w:iCs/>
                      <w:szCs w:val="18"/>
                    </w:rPr>
                    <w:t xml:space="preserve"> </w:t>
                  </w:r>
                </w:p>
              </w:tc>
              <w:tc>
                <w:tcPr>
                  <w:tcW w:w="1440" w:type="dxa"/>
                  <w:tcBorders>
                    <w:top w:val="single" w:sz="4" w:space="0" w:color="000000"/>
                    <w:left w:val="single" w:sz="4" w:space="0" w:color="000000"/>
                    <w:bottom w:val="single" w:sz="4" w:space="0" w:color="000000"/>
                  </w:tcBorders>
                </w:tcPr>
                <w:p w14:paraId="6F4AF258" w14:textId="77777777" w:rsidR="00CB578C" w:rsidRPr="005C1FA6" w:rsidRDefault="00CB578C" w:rsidP="00343645">
                  <w:pPr>
                    <w:pStyle w:val="TAC"/>
                    <w:spacing w:line="252" w:lineRule="auto"/>
                    <w:rPr>
                      <w:rFonts w:cs="Arial"/>
                      <w:b/>
                      <w:bCs/>
                      <w:i/>
                      <w:iCs/>
                      <w:szCs w:val="18"/>
                    </w:rPr>
                  </w:pPr>
                  <w:r w:rsidRPr="005C1FA6">
                    <w:rPr>
                      <w:rFonts w:cs="Arial"/>
                      <w:b/>
                      <w:bCs/>
                      <w:i/>
                      <w:iCs/>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9401707" w14:textId="77777777" w:rsidR="00CB578C" w:rsidRPr="005C1FA6" w:rsidRDefault="00CB578C" w:rsidP="00343645">
                  <w:pPr>
                    <w:pStyle w:val="TAL"/>
                    <w:rPr>
                      <w:rFonts w:cs="Arial"/>
                      <w:b/>
                      <w:bCs/>
                      <w:i/>
                      <w:iCs/>
                      <w:szCs w:val="18"/>
                    </w:rPr>
                  </w:pPr>
                  <w:r w:rsidRPr="005C1FA6">
                    <w:rPr>
                      <w:rFonts w:cs="Arial"/>
                      <w:b/>
                      <w:bCs/>
                      <w:i/>
                      <w:iCs/>
                      <w:szCs w:val="18"/>
                    </w:rPr>
                    <w:t xml:space="preserve">Indicates </w:t>
                  </w:r>
                  <w:r>
                    <w:rPr>
                      <w:rFonts w:cs="Arial"/>
                      <w:b/>
                      <w:bCs/>
                      <w:i/>
                      <w:iCs/>
                      <w:szCs w:val="18"/>
                    </w:rPr>
                    <w:t>what energy type support is required</w:t>
                  </w:r>
                  <w:r w:rsidRPr="005C1FA6">
                    <w:rPr>
                      <w:rFonts w:cs="Arial"/>
                      <w:b/>
                      <w:bCs/>
                      <w:i/>
                      <w:iCs/>
                      <w:szCs w:val="18"/>
                    </w:rPr>
                    <w:t>, e.g. non-renewable energy, renewable energy.</w:t>
                  </w:r>
                </w:p>
              </w:tc>
            </w:tr>
            <w:tr w:rsidR="00CB578C" w:rsidRPr="00F477AF" w:rsidDel="00A603AA" w14:paraId="30461FBA"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7C515E2" w14:textId="77777777" w:rsidR="00CB578C" w:rsidRPr="00F477AF" w:rsidRDefault="00CB578C" w:rsidP="00343645">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3EE55FD6" w14:textId="77777777" w:rsidR="00CB578C" w:rsidRPr="00F477AF" w:rsidRDefault="00CB578C" w:rsidP="00343645">
                  <w:pPr>
                    <w:pStyle w:val="TAN"/>
                    <w:rPr>
                      <w:lang w:eastAsia="ko-KR"/>
                    </w:rPr>
                  </w:pPr>
                  <w:r w:rsidRPr="00F477AF">
                    <w:rPr>
                      <w:lang w:eastAsia="ko-KR"/>
                    </w:rPr>
                    <w:t>NOTE 2:</w:t>
                  </w:r>
                  <w:r w:rsidRPr="00F477AF">
                    <w:rPr>
                      <w:lang w:eastAsia="ko-KR"/>
                    </w:rPr>
                    <w:tab/>
                    <w:t>"Preferred ECSP list" IE shall not be present.</w:t>
                  </w:r>
                </w:p>
                <w:p w14:paraId="009A5B54" w14:textId="77777777" w:rsidR="00CB578C" w:rsidRDefault="00CB578C" w:rsidP="00343645">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3CAE5D0A" w14:textId="77777777" w:rsidR="00CB578C" w:rsidRDefault="00CB578C" w:rsidP="00343645">
                  <w:pPr>
                    <w:pStyle w:val="TAN"/>
                  </w:pPr>
                  <w:r w:rsidRPr="00A619DD">
                    <w:t>NOTE</w:t>
                  </w:r>
                  <w:r>
                    <w:t xml:space="preserve"> </w:t>
                  </w:r>
                  <w:r w:rsidRPr="00A619DD">
                    <w:t>4:</w:t>
                  </w:r>
                  <w:r w:rsidRPr="00A619DD">
                    <w:tab/>
                    <w:t>When EAS discovery request is sent by the EEC, this IE shall not be included.</w:t>
                  </w:r>
                </w:p>
                <w:p w14:paraId="083412F7" w14:textId="77777777" w:rsidR="00CB578C" w:rsidRDefault="00CB578C" w:rsidP="00343645">
                  <w:pPr>
                    <w:pStyle w:val="TAN"/>
                    <w:rPr>
                      <w:lang w:eastAsia="ko-KR"/>
                    </w:rPr>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p w14:paraId="50C853DD" w14:textId="77777777" w:rsidR="00CB578C" w:rsidRPr="00F477AF" w:rsidDel="00A603AA" w:rsidRDefault="00CB578C" w:rsidP="00343645">
                  <w:pPr>
                    <w:pStyle w:val="TAN"/>
                  </w:pPr>
                  <w:r>
                    <w:t>NOTE 6</w:t>
                  </w:r>
                  <w:r w:rsidRPr="00F477AF">
                    <w:t>:</w:t>
                  </w:r>
                  <w:r w:rsidRPr="00F477AF">
                    <w:tab/>
                  </w:r>
                  <w:r>
                    <w:rPr>
                      <w:color w:val="000000"/>
                      <w:lang w:val="en-US" w:eastAsia="zh-CN"/>
                    </w:rPr>
                    <w:t>If application group profile IE is present, the expected group geographic service area IE present in the application group profile is preferentially used. If there is no EAS satisfied the expected group geographic service area or EAS does not provide better E2E response time, then the UE location and other service area IEs are considered.</w:t>
                  </w:r>
                </w:p>
              </w:tc>
            </w:tr>
          </w:tbl>
          <w:p w14:paraId="0D3BDF44" w14:textId="77777777" w:rsidR="00CB578C" w:rsidRPr="004C6322" w:rsidRDefault="00CB578C" w:rsidP="00343645">
            <w:pPr>
              <w:rPr>
                <w:rFonts w:eastAsia="SimSun"/>
                <w:lang w:eastAsia="zh-CN"/>
              </w:rPr>
            </w:pPr>
          </w:p>
          <w:p w14:paraId="4CF0EC20" w14:textId="77777777" w:rsidR="00CB578C" w:rsidRPr="00E67F48" w:rsidRDefault="00CB578C" w:rsidP="00343645">
            <w:pPr>
              <w:pStyle w:val="B1"/>
              <w:ind w:left="0" w:firstLine="0"/>
              <w:rPr>
                <w:b/>
                <w:bCs/>
                <w:i/>
                <w:iCs/>
                <w:lang w:eastAsia="zh-CN"/>
              </w:rPr>
            </w:pPr>
          </w:p>
        </w:tc>
      </w:tr>
    </w:tbl>
    <w:p w14:paraId="692052C6" w14:textId="77777777" w:rsidR="00CB578C" w:rsidRDefault="00CB578C" w:rsidP="00CB578C">
      <w:pPr>
        <w:rPr>
          <w:lang w:eastAsia="zh-CN"/>
        </w:rPr>
      </w:pPr>
    </w:p>
    <w:p w14:paraId="18145CE2" w14:textId="13B9312B" w:rsidR="00CB578C" w:rsidRDefault="00CB578C" w:rsidP="00CB578C">
      <w:pPr>
        <w:rPr>
          <w:lang w:eastAsia="zh-CN"/>
        </w:rPr>
      </w:pPr>
      <w:r w:rsidRPr="00527D83">
        <w:rPr>
          <w:lang w:eastAsia="zh-CN"/>
        </w:rPr>
        <w:t xml:space="preserve">The </w:t>
      </w:r>
      <w:r>
        <w:rPr>
          <w:lang w:eastAsia="zh-CN"/>
        </w:rPr>
        <w:t xml:space="preserve">information flow of EAS Profile for </w:t>
      </w:r>
      <w:r>
        <w:rPr>
          <w:rFonts w:cs="Arial"/>
          <w:lang w:eastAsia="zh-CN"/>
        </w:rPr>
        <w:t xml:space="preserve">EAS registration and discovery </w:t>
      </w:r>
      <w:r w:rsidRPr="00527D83">
        <w:rPr>
          <w:lang w:eastAsia="zh-CN"/>
        </w:rPr>
        <w:t>as specified in clause </w:t>
      </w:r>
      <w:r>
        <w:rPr>
          <w:lang w:eastAsia="zh-CN"/>
        </w:rPr>
        <w:t>8.2.4</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E67F48" w14:paraId="28AA353D" w14:textId="77777777" w:rsidTr="00343645">
        <w:tc>
          <w:tcPr>
            <w:tcW w:w="9855" w:type="dxa"/>
            <w:tcBorders>
              <w:top w:val="single" w:sz="4" w:space="0" w:color="auto"/>
              <w:left w:val="single" w:sz="4" w:space="0" w:color="auto"/>
              <w:bottom w:val="single" w:sz="4" w:space="0" w:color="auto"/>
              <w:right w:val="single" w:sz="4" w:space="0" w:color="auto"/>
            </w:tcBorders>
          </w:tcPr>
          <w:p w14:paraId="603C139B" w14:textId="77777777" w:rsidR="00CB578C" w:rsidRDefault="00CB578C" w:rsidP="00343645">
            <w:pPr>
              <w:pStyle w:val="Heading3"/>
            </w:pPr>
            <w:bookmarkStart w:id="1462" w:name="_Toc212023170"/>
            <w:bookmarkStart w:id="1463" w:name="_Toc212027199"/>
            <w:bookmarkStart w:id="1464" w:name="_Toc212028468"/>
            <w:bookmarkStart w:id="1465" w:name="_Toc215065638"/>
            <w:r w:rsidRPr="00F477AF">
              <w:lastRenderedPageBreak/>
              <w:t>8.2.4</w:t>
            </w:r>
            <w:r w:rsidRPr="00F477AF">
              <w:tab/>
              <w:t>EAS Profile</w:t>
            </w:r>
            <w:bookmarkEnd w:id="1462"/>
            <w:bookmarkEnd w:id="1463"/>
            <w:bookmarkEnd w:id="1464"/>
            <w:bookmarkEnd w:id="1465"/>
          </w:p>
          <w:p w14:paraId="7BC9026A" w14:textId="77777777" w:rsidR="00CB578C" w:rsidRDefault="00CB578C" w:rsidP="00343645">
            <w:r>
              <w:t xml:space="preserve">An EAS Profile includes information about an EAS used to describe services and service characteristics offered. </w:t>
            </w:r>
          </w:p>
          <w:p w14:paraId="696E85EE" w14:textId="77777777" w:rsidR="00CB578C" w:rsidRPr="00FC140B" w:rsidRDefault="00CB578C" w:rsidP="00343645">
            <w:pPr>
              <w:pStyle w:val="NO"/>
            </w:pPr>
            <w:r>
              <w:t>NOTE:</w:t>
            </w:r>
            <w:r>
              <w:tab/>
              <w:t>Information elements in the EAS Profile are provided by the ASP.</w:t>
            </w:r>
          </w:p>
          <w:p w14:paraId="5014EB2E" w14:textId="77777777" w:rsidR="00CB578C" w:rsidRPr="00F477AF" w:rsidRDefault="00CB578C" w:rsidP="00343645">
            <w:pPr>
              <w:pStyle w:val="TH"/>
            </w:pPr>
            <w:r w:rsidRPr="00F477AF">
              <w:t>Table 8.2.4-1: EAS Profile</w:t>
            </w:r>
          </w:p>
          <w:tbl>
            <w:tblPr>
              <w:tblW w:w="8907" w:type="dxa"/>
              <w:jc w:val="center"/>
              <w:tblLayout w:type="fixed"/>
              <w:tblLook w:val="04A0" w:firstRow="1" w:lastRow="0" w:firstColumn="1" w:lastColumn="0" w:noHBand="0" w:noVBand="1"/>
            </w:tblPr>
            <w:tblGrid>
              <w:gridCol w:w="2154"/>
              <w:gridCol w:w="900"/>
              <w:gridCol w:w="5853"/>
            </w:tblGrid>
            <w:tr w:rsidR="00CB578C" w:rsidRPr="00F477AF" w14:paraId="7ABE154E" w14:textId="77777777" w:rsidTr="00343645">
              <w:trPr>
                <w:jc w:val="center"/>
              </w:trPr>
              <w:tc>
                <w:tcPr>
                  <w:tcW w:w="2154" w:type="dxa"/>
                  <w:tcBorders>
                    <w:top w:val="single" w:sz="4" w:space="0" w:color="000000"/>
                    <w:left w:val="single" w:sz="4" w:space="0" w:color="000000"/>
                    <w:bottom w:val="single" w:sz="4" w:space="0" w:color="000000"/>
                    <w:right w:val="nil"/>
                  </w:tcBorders>
                  <w:hideMark/>
                </w:tcPr>
                <w:p w14:paraId="4D8F16E1" w14:textId="77777777" w:rsidR="00CB578C" w:rsidRPr="00F477AF" w:rsidRDefault="00CB578C" w:rsidP="00343645">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56DA769" w14:textId="77777777" w:rsidR="00CB578C" w:rsidRPr="00F477AF" w:rsidRDefault="00CB578C" w:rsidP="00343645">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ABC094F" w14:textId="77777777" w:rsidR="00CB578C" w:rsidRPr="00F477AF" w:rsidRDefault="00CB578C" w:rsidP="00343645">
                  <w:pPr>
                    <w:pStyle w:val="TAH"/>
                  </w:pPr>
                  <w:r w:rsidRPr="00F477AF">
                    <w:t>Description</w:t>
                  </w:r>
                </w:p>
              </w:tc>
            </w:tr>
            <w:tr w:rsidR="00CB578C" w:rsidRPr="00F477AF" w14:paraId="0065D2C0" w14:textId="77777777" w:rsidTr="00343645">
              <w:trPr>
                <w:jc w:val="center"/>
              </w:trPr>
              <w:tc>
                <w:tcPr>
                  <w:tcW w:w="2154" w:type="dxa"/>
                  <w:tcBorders>
                    <w:top w:val="single" w:sz="4" w:space="0" w:color="000000"/>
                    <w:left w:val="single" w:sz="4" w:space="0" w:color="000000"/>
                    <w:bottom w:val="single" w:sz="4" w:space="0" w:color="000000"/>
                    <w:right w:val="nil"/>
                  </w:tcBorders>
                </w:tcPr>
                <w:p w14:paraId="694449F8" w14:textId="77777777" w:rsidR="00CB578C" w:rsidRPr="00F477AF" w:rsidRDefault="00CB578C" w:rsidP="00343645">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7BD69A03" w14:textId="77777777" w:rsidR="00CB578C" w:rsidRPr="00F477AF" w:rsidDel="000A224B" w:rsidRDefault="00CB578C" w:rsidP="00343645">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2DF6D02" w14:textId="77777777" w:rsidR="00CB578C" w:rsidRPr="00F477AF" w:rsidRDefault="00CB578C" w:rsidP="00343645">
                  <w:pPr>
                    <w:keepNext/>
                    <w:keepLines/>
                    <w:spacing w:after="0"/>
                    <w:rPr>
                      <w:rFonts w:ascii="Arial" w:eastAsia="Malgun Gothic" w:hAnsi="Arial"/>
                      <w:sz w:val="18"/>
                    </w:rPr>
                  </w:pPr>
                  <w:r w:rsidRPr="00F477AF">
                    <w:rPr>
                      <w:rFonts w:ascii="Arial" w:hAnsi="Arial" w:cs="Arial"/>
                      <w:sz w:val="18"/>
                      <w:szCs w:val="18"/>
                    </w:rPr>
                    <w:t>The identifier of the EAS</w:t>
                  </w:r>
                </w:p>
              </w:tc>
            </w:tr>
            <w:tr w:rsidR="00CB578C" w:rsidRPr="00F477AF" w14:paraId="5C64A0E9" w14:textId="77777777" w:rsidTr="00343645">
              <w:trPr>
                <w:jc w:val="center"/>
              </w:trPr>
              <w:tc>
                <w:tcPr>
                  <w:tcW w:w="2154" w:type="dxa"/>
                  <w:tcBorders>
                    <w:top w:val="single" w:sz="4" w:space="0" w:color="000000"/>
                    <w:left w:val="single" w:sz="4" w:space="0" w:color="000000"/>
                    <w:bottom w:val="single" w:sz="4" w:space="0" w:color="000000"/>
                    <w:right w:val="nil"/>
                  </w:tcBorders>
                </w:tcPr>
                <w:p w14:paraId="5D52CE50" w14:textId="77777777" w:rsidR="00CB578C" w:rsidRPr="00F477AF" w:rsidRDefault="00CB578C" w:rsidP="00343645">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4CC1C69A" w14:textId="77777777" w:rsidR="00CB578C" w:rsidRPr="00F477AF" w:rsidRDefault="00CB578C" w:rsidP="00343645">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0ECED9E" w14:textId="77777777" w:rsidR="00CB578C" w:rsidRPr="00F477AF" w:rsidRDefault="00CB578C" w:rsidP="00343645">
                  <w:pPr>
                    <w:pStyle w:val="TAL"/>
                  </w:pPr>
                  <w:r w:rsidRPr="00F477AF">
                    <w:t>Endpoint information (e.g. URI, FQDN, IP address) used to communicate with the EAS. This information maybe discovered by EEC and exposed to ACs so that ACs can establish contact with the EAS.</w:t>
                  </w:r>
                </w:p>
              </w:tc>
            </w:tr>
            <w:tr w:rsidR="00CB578C" w:rsidRPr="00F477AF" w14:paraId="24BB3DD2" w14:textId="77777777" w:rsidTr="00343645">
              <w:trPr>
                <w:jc w:val="center"/>
              </w:trPr>
              <w:tc>
                <w:tcPr>
                  <w:tcW w:w="2154" w:type="dxa"/>
                  <w:tcBorders>
                    <w:top w:val="single" w:sz="4" w:space="0" w:color="000000"/>
                    <w:left w:val="single" w:sz="4" w:space="0" w:color="000000"/>
                    <w:bottom w:val="single" w:sz="4" w:space="0" w:color="000000"/>
                    <w:right w:val="nil"/>
                  </w:tcBorders>
                </w:tcPr>
                <w:p w14:paraId="1B7DF4AC" w14:textId="77777777" w:rsidR="00CB578C" w:rsidRPr="00F477AF" w:rsidRDefault="00CB578C" w:rsidP="00343645">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4A201EC9" w14:textId="77777777" w:rsidR="00CB578C" w:rsidRPr="00F477AF" w:rsidRDefault="00CB578C" w:rsidP="00343645">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D49D69E" w14:textId="77777777" w:rsidR="00CB578C" w:rsidRPr="00F477AF" w:rsidRDefault="00CB578C" w:rsidP="00343645">
                  <w:pPr>
                    <w:pStyle w:val="TAL"/>
                  </w:pPr>
                  <w:r w:rsidRPr="00B559FC">
                    <w:t>List of EAS bundles to which the EAS belongs and related bundling requirements.</w:t>
                  </w:r>
                </w:p>
              </w:tc>
            </w:tr>
            <w:tr w:rsidR="00CB578C" w:rsidRPr="00F477AF" w14:paraId="727DFABD" w14:textId="77777777" w:rsidTr="00343645">
              <w:trPr>
                <w:jc w:val="center"/>
              </w:trPr>
              <w:tc>
                <w:tcPr>
                  <w:tcW w:w="2154" w:type="dxa"/>
                  <w:tcBorders>
                    <w:top w:val="single" w:sz="4" w:space="0" w:color="000000"/>
                    <w:left w:val="single" w:sz="4" w:space="0" w:color="000000"/>
                    <w:bottom w:val="single" w:sz="4" w:space="0" w:color="000000"/>
                    <w:right w:val="nil"/>
                  </w:tcBorders>
                </w:tcPr>
                <w:p w14:paraId="3E3F73A3" w14:textId="77777777" w:rsidR="00CB578C" w:rsidRDefault="00CB578C" w:rsidP="00343645">
                  <w:pPr>
                    <w:pStyle w:val="TAL"/>
                    <w:keepNext w:val="0"/>
                    <w:keepLines w:val="0"/>
                  </w:pPr>
                  <w:r>
                    <w:t>&gt; B</w:t>
                  </w:r>
                  <w:r w:rsidRPr="00B559FC">
                    <w:t xml:space="preserve">undle </w:t>
                  </w:r>
                  <w:r>
                    <w:t>ID</w:t>
                  </w:r>
                </w:p>
                <w:p w14:paraId="2343FF98" w14:textId="77777777" w:rsidR="00CB578C" w:rsidRPr="00F477AF" w:rsidRDefault="00CB578C" w:rsidP="00343645">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02B139B9" w14:textId="77777777" w:rsidR="00CB578C" w:rsidRPr="00F477AF" w:rsidRDefault="00CB578C" w:rsidP="00343645">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40016F7" w14:textId="77777777" w:rsidR="00CB578C" w:rsidRPr="00F477AF" w:rsidRDefault="00CB578C" w:rsidP="00343645">
                  <w:pPr>
                    <w:pStyle w:val="TAL"/>
                  </w:pPr>
                  <w:r>
                    <w:t>B</w:t>
                  </w:r>
                  <w:r w:rsidRPr="00B559FC">
                    <w:t xml:space="preserve">undle </w:t>
                  </w:r>
                  <w:r>
                    <w:t>ID as described in clause 7.2.10.</w:t>
                  </w:r>
                </w:p>
              </w:tc>
            </w:tr>
            <w:tr w:rsidR="00CB578C" w:rsidRPr="00F477AF" w14:paraId="34B6C2BC" w14:textId="77777777" w:rsidTr="00343645">
              <w:trPr>
                <w:jc w:val="center"/>
              </w:trPr>
              <w:tc>
                <w:tcPr>
                  <w:tcW w:w="2154" w:type="dxa"/>
                  <w:tcBorders>
                    <w:top w:val="single" w:sz="4" w:space="0" w:color="000000"/>
                    <w:left w:val="single" w:sz="4" w:space="0" w:color="000000"/>
                    <w:bottom w:val="single" w:sz="4" w:space="0" w:color="000000"/>
                    <w:right w:val="nil"/>
                  </w:tcBorders>
                </w:tcPr>
                <w:p w14:paraId="660922EA" w14:textId="77777777" w:rsidR="00CB578C" w:rsidRDefault="00CB578C" w:rsidP="00343645">
                  <w:pPr>
                    <w:pStyle w:val="TAL"/>
                    <w:keepNext w:val="0"/>
                    <w:keepLines w:val="0"/>
                  </w:pPr>
                  <w:r w:rsidRPr="000C59DF">
                    <w:t xml:space="preserve">&gt; </w:t>
                  </w:r>
                  <w:r>
                    <w:t>L</w:t>
                  </w:r>
                  <w:r w:rsidRPr="000C59DF">
                    <w:t>ist of EAS</w:t>
                  </w:r>
                  <w:r w:rsidRPr="000C59DF" w:rsidDel="00722C90">
                    <w:t xml:space="preserve"> </w:t>
                  </w:r>
                  <w:r w:rsidRPr="000C59DF">
                    <w:t>ID</w:t>
                  </w:r>
                  <w:r>
                    <w:t>s</w:t>
                  </w:r>
                </w:p>
                <w:p w14:paraId="078D4766" w14:textId="77777777" w:rsidR="00CB578C" w:rsidRDefault="00CB578C" w:rsidP="00343645">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51F8C61B" w14:textId="77777777" w:rsidR="00CB578C" w:rsidRDefault="00CB578C" w:rsidP="00343645">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4FD4E089" w14:textId="77777777" w:rsidR="00CB578C" w:rsidRDefault="00CB578C" w:rsidP="00343645">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CB578C" w:rsidRPr="00F477AF" w14:paraId="365AC198" w14:textId="77777777" w:rsidTr="00343645">
              <w:trPr>
                <w:jc w:val="center"/>
              </w:trPr>
              <w:tc>
                <w:tcPr>
                  <w:tcW w:w="2154" w:type="dxa"/>
                  <w:tcBorders>
                    <w:top w:val="single" w:sz="4" w:space="0" w:color="000000"/>
                    <w:left w:val="single" w:sz="4" w:space="0" w:color="000000"/>
                    <w:bottom w:val="single" w:sz="4" w:space="0" w:color="000000"/>
                    <w:right w:val="nil"/>
                  </w:tcBorders>
                </w:tcPr>
                <w:p w14:paraId="62596D67" w14:textId="77777777" w:rsidR="00CB578C" w:rsidRDefault="00CB578C" w:rsidP="00343645">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1BC6F0B8" w14:textId="77777777" w:rsidR="00CB578C" w:rsidRDefault="00CB578C" w:rsidP="00343645">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A0D96B0" w14:textId="77777777" w:rsidR="00CB578C" w:rsidRDefault="00CB578C" w:rsidP="00343645">
                  <w:pPr>
                    <w:pStyle w:val="TAL"/>
                  </w:pPr>
                  <w:r>
                    <w:rPr>
                      <w:lang w:eastAsia="ko-KR"/>
                    </w:rPr>
                    <w:t>Type of the EAS bundle as described in clause 7.2.10</w:t>
                  </w:r>
                </w:p>
              </w:tc>
            </w:tr>
            <w:tr w:rsidR="00CB578C" w:rsidRPr="00F477AF" w14:paraId="69039E93" w14:textId="77777777" w:rsidTr="00343645">
              <w:trPr>
                <w:jc w:val="center"/>
              </w:trPr>
              <w:tc>
                <w:tcPr>
                  <w:tcW w:w="2154" w:type="dxa"/>
                  <w:tcBorders>
                    <w:top w:val="single" w:sz="4" w:space="0" w:color="000000"/>
                    <w:left w:val="single" w:sz="4" w:space="0" w:color="000000"/>
                    <w:bottom w:val="single" w:sz="4" w:space="0" w:color="000000"/>
                    <w:right w:val="nil"/>
                  </w:tcBorders>
                </w:tcPr>
                <w:p w14:paraId="52C1AE06" w14:textId="77777777" w:rsidR="00CB578C" w:rsidRDefault="00CB578C" w:rsidP="00343645">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6B3DF2CB" w14:textId="77777777" w:rsidR="00CB578C" w:rsidRDefault="00CB578C" w:rsidP="00343645">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298550D" w14:textId="77777777" w:rsidR="00CB578C" w:rsidRDefault="00CB578C" w:rsidP="00343645">
                  <w:pPr>
                    <w:pStyle w:val="TAL"/>
                    <w:rPr>
                      <w:lang w:eastAsia="ko-KR"/>
                    </w:rPr>
                  </w:pPr>
                  <w:r w:rsidRPr="004B4338">
                    <w:t>Indicate which EAS in a bundle takes the main EAS service role.</w:t>
                  </w:r>
                </w:p>
              </w:tc>
            </w:tr>
            <w:tr w:rsidR="00CB578C" w:rsidRPr="00F477AF" w14:paraId="2381AF77" w14:textId="77777777" w:rsidTr="00343645">
              <w:trPr>
                <w:jc w:val="center"/>
              </w:trPr>
              <w:tc>
                <w:tcPr>
                  <w:tcW w:w="2154" w:type="dxa"/>
                  <w:tcBorders>
                    <w:top w:val="single" w:sz="4" w:space="0" w:color="000000"/>
                    <w:left w:val="single" w:sz="4" w:space="0" w:color="000000"/>
                    <w:bottom w:val="single" w:sz="4" w:space="0" w:color="000000"/>
                    <w:right w:val="nil"/>
                  </w:tcBorders>
                </w:tcPr>
                <w:p w14:paraId="4AE758D9" w14:textId="77777777" w:rsidR="00CB578C" w:rsidRDefault="00CB578C" w:rsidP="00343645">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84868CE" w14:textId="77777777" w:rsidR="00CB578C" w:rsidRDefault="00CB578C" w:rsidP="00343645">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E976DB" w14:textId="77777777" w:rsidR="00CB578C" w:rsidRDefault="00CB578C" w:rsidP="00343645">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CB578C" w:rsidRPr="00F477AF" w14:paraId="5595349F" w14:textId="77777777" w:rsidTr="00343645">
              <w:trPr>
                <w:jc w:val="center"/>
              </w:trPr>
              <w:tc>
                <w:tcPr>
                  <w:tcW w:w="2154" w:type="dxa"/>
                  <w:tcBorders>
                    <w:top w:val="single" w:sz="4" w:space="0" w:color="000000"/>
                    <w:left w:val="single" w:sz="4" w:space="0" w:color="000000"/>
                    <w:bottom w:val="single" w:sz="4" w:space="0" w:color="000000"/>
                    <w:right w:val="nil"/>
                  </w:tcBorders>
                </w:tcPr>
                <w:p w14:paraId="41351E1B" w14:textId="77777777" w:rsidR="00CB578C" w:rsidRPr="00F477AF" w:rsidRDefault="00CB578C" w:rsidP="00343645">
                  <w:pPr>
                    <w:pStyle w:val="TAL"/>
                    <w:rPr>
                      <w:lang w:eastAsia="ko-KR"/>
                    </w:rPr>
                  </w:pPr>
                  <w:r w:rsidRPr="00F477AF">
                    <w:rPr>
                      <w:lang w:eastAsia="ko-KR"/>
                    </w:rPr>
                    <w:t>ACID(s)</w:t>
                  </w:r>
                </w:p>
              </w:tc>
              <w:tc>
                <w:tcPr>
                  <w:tcW w:w="900" w:type="dxa"/>
                  <w:tcBorders>
                    <w:top w:val="single" w:sz="4" w:space="0" w:color="000000"/>
                    <w:left w:val="single" w:sz="4" w:space="0" w:color="000000"/>
                    <w:bottom w:val="single" w:sz="4" w:space="0" w:color="000000"/>
                    <w:right w:val="nil"/>
                  </w:tcBorders>
                </w:tcPr>
                <w:p w14:paraId="2DD0BC4A"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BD42B7D" w14:textId="77777777" w:rsidR="00CB578C" w:rsidRPr="00F477AF" w:rsidRDefault="00CB578C" w:rsidP="00343645">
                  <w:pPr>
                    <w:pStyle w:val="TAL"/>
                    <w:rPr>
                      <w:lang w:eastAsia="ko-KR"/>
                    </w:rPr>
                  </w:pPr>
                  <w:r w:rsidRPr="00F477AF">
                    <w:rPr>
                      <w:lang w:eastAsia="ko-KR"/>
                    </w:rPr>
                    <w:t xml:space="preserve">Identifies the AC(s) that can be served by the EAS </w:t>
                  </w:r>
                </w:p>
              </w:tc>
            </w:tr>
            <w:tr w:rsidR="00CB578C" w:rsidRPr="00F477AF" w14:paraId="504DEBCB" w14:textId="77777777" w:rsidTr="00343645">
              <w:trPr>
                <w:jc w:val="center"/>
              </w:trPr>
              <w:tc>
                <w:tcPr>
                  <w:tcW w:w="2154" w:type="dxa"/>
                  <w:tcBorders>
                    <w:top w:val="single" w:sz="4" w:space="0" w:color="000000"/>
                    <w:left w:val="single" w:sz="4" w:space="0" w:color="000000"/>
                    <w:bottom w:val="single" w:sz="4" w:space="0" w:color="000000"/>
                    <w:right w:val="nil"/>
                  </w:tcBorders>
                </w:tcPr>
                <w:p w14:paraId="5810AC46" w14:textId="77777777" w:rsidR="00CB578C" w:rsidRPr="00F477AF" w:rsidRDefault="00CB578C" w:rsidP="00343645">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2ADE495"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426D1DD" w14:textId="77777777" w:rsidR="00CB578C" w:rsidRPr="00F477AF" w:rsidRDefault="00CB578C" w:rsidP="00343645">
                  <w:pPr>
                    <w:pStyle w:val="TAL"/>
                  </w:pPr>
                  <w:r w:rsidRPr="00F477AF">
                    <w:t>The identifier of the ASP that provides the EAS.</w:t>
                  </w:r>
                </w:p>
              </w:tc>
            </w:tr>
            <w:tr w:rsidR="00CB578C" w:rsidRPr="00F477AF" w14:paraId="09071DAB" w14:textId="77777777" w:rsidTr="00343645">
              <w:trPr>
                <w:jc w:val="center"/>
              </w:trPr>
              <w:tc>
                <w:tcPr>
                  <w:tcW w:w="2154" w:type="dxa"/>
                  <w:tcBorders>
                    <w:top w:val="single" w:sz="4" w:space="0" w:color="000000"/>
                    <w:left w:val="single" w:sz="4" w:space="0" w:color="000000"/>
                    <w:bottom w:val="single" w:sz="4" w:space="0" w:color="000000"/>
                    <w:right w:val="nil"/>
                  </w:tcBorders>
                </w:tcPr>
                <w:p w14:paraId="585BA2C9" w14:textId="77777777" w:rsidR="00CB578C" w:rsidRPr="00F477AF" w:rsidRDefault="00CB578C" w:rsidP="00343645">
                  <w:pPr>
                    <w:pStyle w:val="TAL"/>
                  </w:pPr>
                  <w:r w:rsidRPr="00BD6449">
                    <w:t>Allowed MNO information</w:t>
                  </w:r>
                  <w:r w:rsidRPr="00E738B0">
                    <w:t xml:space="preserve"> (NOTE</w:t>
                  </w:r>
                  <w:r>
                    <w:t> 4</w:t>
                  </w:r>
                  <w:r w:rsidRPr="00E738B0">
                    <w:t>)</w:t>
                  </w:r>
                </w:p>
              </w:tc>
              <w:tc>
                <w:tcPr>
                  <w:tcW w:w="900" w:type="dxa"/>
                  <w:tcBorders>
                    <w:top w:val="single" w:sz="4" w:space="0" w:color="000000"/>
                    <w:left w:val="single" w:sz="4" w:space="0" w:color="000000"/>
                    <w:bottom w:val="single" w:sz="4" w:space="0" w:color="000000"/>
                    <w:right w:val="nil"/>
                  </w:tcBorders>
                </w:tcPr>
                <w:p w14:paraId="4E80E344" w14:textId="77777777" w:rsidR="00CB578C" w:rsidRPr="00F477AF" w:rsidRDefault="00CB578C" w:rsidP="00343645">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419B9746" w14:textId="77777777" w:rsidR="00CB578C" w:rsidRPr="00F477AF" w:rsidRDefault="00CB578C" w:rsidP="00343645">
                  <w:pPr>
                    <w:pStyle w:val="TAL"/>
                  </w:pPr>
                  <w:r w:rsidRPr="00BD6449">
                    <w:t>I</w:t>
                  </w:r>
                  <w:r w:rsidRPr="00BD6449">
                    <w:rPr>
                      <w:lang w:eastAsia="zh-CN"/>
                    </w:rPr>
                    <w:t>n</w:t>
                  </w:r>
                  <w:r w:rsidRPr="00BD6449">
                    <w:t>formation of the allowed operator (e.g. MNO name, PLMN ID) from which its subscriber can consume the EAS services</w:t>
                  </w:r>
                </w:p>
              </w:tc>
            </w:tr>
            <w:tr w:rsidR="00CB578C" w:rsidRPr="00F477AF" w14:paraId="28CC814D" w14:textId="77777777" w:rsidTr="00343645">
              <w:trPr>
                <w:jc w:val="center"/>
              </w:trPr>
              <w:tc>
                <w:tcPr>
                  <w:tcW w:w="2154" w:type="dxa"/>
                  <w:tcBorders>
                    <w:top w:val="single" w:sz="4" w:space="0" w:color="000000"/>
                    <w:left w:val="single" w:sz="4" w:space="0" w:color="000000"/>
                    <w:bottom w:val="single" w:sz="4" w:space="0" w:color="000000"/>
                    <w:right w:val="nil"/>
                  </w:tcBorders>
                </w:tcPr>
                <w:p w14:paraId="7109D64D" w14:textId="77777777" w:rsidR="00CB578C" w:rsidRPr="00F477AF" w:rsidRDefault="00CB578C" w:rsidP="00343645">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216F361F"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27BF756" w14:textId="77777777" w:rsidR="00CB578C" w:rsidRPr="00F477AF" w:rsidRDefault="00CB578C" w:rsidP="00343645">
                  <w:pPr>
                    <w:pStyle w:val="TAL"/>
                  </w:pPr>
                  <w:r w:rsidRPr="00F477AF">
                    <w:t>The category or type of EAS (e.g. V2X</w:t>
                  </w:r>
                  <w:r w:rsidRPr="00C31123">
                    <w:t>, UAV, application enabler</w:t>
                  </w:r>
                  <w:r w:rsidRPr="00F477AF">
                    <w:t>)</w:t>
                  </w:r>
                </w:p>
              </w:tc>
            </w:tr>
            <w:tr w:rsidR="00CB578C" w:rsidRPr="00F477AF" w14:paraId="67FA453A" w14:textId="77777777" w:rsidTr="00343645">
              <w:trPr>
                <w:jc w:val="center"/>
              </w:trPr>
              <w:tc>
                <w:tcPr>
                  <w:tcW w:w="2154" w:type="dxa"/>
                  <w:tcBorders>
                    <w:top w:val="single" w:sz="4" w:space="0" w:color="000000"/>
                    <w:left w:val="single" w:sz="4" w:space="0" w:color="000000"/>
                    <w:bottom w:val="single" w:sz="4" w:space="0" w:color="000000"/>
                    <w:right w:val="nil"/>
                  </w:tcBorders>
                </w:tcPr>
                <w:p w14:paraId="48891F65" w14:textId="77777777" w:rsidR="00CB578C" w:rsidRPr="00F477AF" w:rsidRDefault="00CB578C" w:rsidP="00343645">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F8636E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AF584F3" w14:textId="77777777" w:rsidR="00CB578C" w:rsidRPr="00F477AF" w:rsidRDefault="00CB578C" w:rsidP="00343645">
                  <w:pPr>
                    <w:pStyle w:val="TAL"/>
                  </w:pPr>
                  <w:r w:rsidRPr="00F477AF">
                    <w:t xml:space="preserve">Human-readable description of the EAS </w:t>
                  </w:r>
                </w:p>
              </w:tc>
            </w:tr>
            <w:tr w:rsidR="00CB578C" w:rsidRPr="00F477AF" w14:paraId="217C0B2C" w14:textId="77777777" w:rsidTr="00343645">
              <w:trPr>
                <w:jc w:val="center"/>
              </w:trPr>
              <w:tc>
                <w:tcPr>
                  <w:tcW w:w="2154" w:type="dxa"/>
                  <w:tcBorders>
                    <w:top w:val="single" w:sz="4" w:space="0" w:color="000000"/>
                    <w:left w:val="single" w:sz="4" w:space="0" w:color="000000"/>
                    <w:bottom w:val="single" w:sz="4" w:space="0" w:color="000000"/>
                    <w:right w:val="nil"/>
                  </w:tcBorders>
                </w:tcPr>
                <w:p w14:paraId="073EB218" w14:textId="77777777" w:rsidR="00CB578C" w:rsidRPr="00F477AF" w:rsidRDefault="00CB578C" w:rsidP="00343645">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0B42E50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596B74" w14:textId="77777777" w:rsidR="00CB578C" w:rsidRPr="00F477AF" w:rsidRDefault="00CB578C" w:rsidP="00343645">
                  <w:pPr>
                    <w:pStyle w:val="TAL"/>
                  </w:pPr>
                  <w:r w:rsidRPr="00F477AF">
                    <w:t>The availability schedule of the EAS (e.g. time windows)</w:t>
                  </w:r>
                </w:p>
              </w:tc>
            </w:tr>
            <w:tr w:rsidR="00CB578C" w:rsidRPr="00F477AF" w14:paraId="53CFCFC2" w14:textId="77777777" w:rsidTr="00343645">
              <w:trPr>
                <w:jc w:val="center"/>
              </w:trPr>
              <w:tc>
                <w:tcPr>
                  <w:tcW w:w="2154" w:type="dxa"/>
                  <w:tcBorders>
                    <w:top w:val="single" w:sz="4" w:space="0" w:color="000000"/>
                    <w:left w:val="single" w:sz="4" w:space="0" w:color="000000"/>
                    <w:bottom w:val="single" w:sz="4" w:space="0" w:color="000000"/>
                    <w:right w:val="nil"/>
                  </w:tcBorders>
                </w:tcPr>
                <w:p w14:paraId="2EC55C25" w14:textId="77777777" w:rsidR="00CB578C" w:rsidRPr="00F477AF" w:rsidRDefault="00CB578C" w:rsidP="00343645">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646CC404"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BA8BFB8" w14:textId="77777777" w:rsidR="00CB578C" w:rsidRPr="00F477AF" w:rsidRDefault="00CB578C" w:rsidP="00343645">
                  <w:pPr>
                    <w:pStyle w:val="TAL"/>
                  </w:pPr>
                  <w:r w:rsidRPr="00F477AF">
                    <w:t>The geographical service area that the EAS serves. ACs in UEs that are located outside that area shall not be served.</w:t>
                  </w:r>
                </w:p>
              </w:tc>
            </w:tr>
            <w:tr w:rsidR="00CB578C" w:rsidRPr="00F477AF" w14:paraId="658D1CF0" w14:textId="77777777" w:rsidTr="00343645">
              <w:trPr>
                <w:jc w:val="center"/>
              </w:trPr>
              <w:tc>
                <w:tcPr>
                  <w:tcW w:w="2154" w:type="dxa"/>
                  <w:tcBorders>
                    <w:top w:val="single" w:sz="4" w:space="0" w:color="000000"/>
                    <w:left w:val="single" w:sz="4" w:space="0" w:color="000000"/>
                    <w:bottom w:val="single" w:sz="4" w:space="0" w:color="000000"/>
                    <w:right w:val="nil"/>
                  </w:tcBorders>
                </w:tcPr>
                <w:p w14:paraId="66621E1D" w14:textId="77777777" w:rsidR="00CB578C" w:rsidRPr="00F477AF" w:rsidRDefault="00CB578C" w:rsidP="00343645">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5D2A3A2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8065239" w14:textId="77777777" w:rsidR="00CB578C" w:rsidRPr="00F477AF" w:rsidRDefault="00CB578C" w:rsidP="00343645">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CB578C" w:rsidRPr="00F477AF" w14:paraId="7831AF05" w14:textId="77777777" w:rsidTr="00343645">
              <w:trPr>
                <w:jc w:val="center"/>
              </w:trPr>
              <w:tc>
                <w:tcPr>
                  <w:tcW w:w="2154" w:type="dxa"/>
                  <w:tcBorders>
                    <w:top w:val="single" w:sz="4" w:space="0" w:color="000000"/>
                    <w:left w:val="single" w:sz="4" w:space="0" w:color="000000"/>
                    <w:bottom w:val="single" w:sz="4" w:space="0" w:color="000000"/>
                    <w:right w:val="nil"/>
                  </w:tcBorders>
                </w:tcPr>
                <w:p w14:paraId="719C00EC" w14:textId="77777777" w:rsidR="00CB578C" w:rsidRPr="00F477AF" w:rsidRDefault="00CB578C" w:rsidP="00343645">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08DC407E"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4A2E4D7" w14:textId="77777777" w:rsidR="00CB578C" w:rsidRPr="00F477AF" w:rsidRDefault="00CB578C" w:rsidP="00343645">
                  <w:pPr>
                    <w:pStyle w:val="TAL"/>
                  </w:pPr>
                  <w:r w:rsidRPr="00F477AF">
                    <w:t xml:space="preserve">Service characteristics provided by EAS, </w:t>
                  </w:r>
                  <w:r w:rsidRPr="00F477AF">
                    <w:rPr>
                      <w:lang w:eastAsia="ko-KR"/>
                    </w:rPr>
                    <w:t>detailed in Table 8</w:t>
                  </w:r>
                  <w:r w:rsidRPr="00F477AF">
                    <w:t>.2.5-1</w:t>
                  </w:r>
                </w:p>
              </w:tc>
            </w:tr>
            <w:tr w:rsidR="00CB578C" w:rsidRPr="00F477AF" w14:paraId="2F9327B0" w14:textId="77777777" w:rsidTr="00343645">
              <w:trPr>
                <w:jc w:val="center"/>
              </w:trPr>
              <w:tc>
                <w:tcPr>
                  <w:tcW w:w="2154" w:type="dxa"/>
                  <w:tcBorders>
                    <w:top w:val="single" w:sz="4" w:space="0" w:color="000000"/>
                    <w:left w:val="single" w:sz="4" w:space="0" w:color="000000"/>
                    <w:bottom w:val="single" w:sz="4" w:space="0" w:color="000000"/>
                    <w:right w:val="nil"/>
                  </w:tcBorders>
                </w:tcPr>
                <w:p w14:paraId="25144562" w14:textId="77777777" w:rsidR="00CB578C" w:rsidRPr="00F477AF" w:rsidRDefault="00CB578C" w:rsidP="00343645">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15B6901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7C30493" w14:textId="77777777" w:rsidR="00CB578C" w:rsidRPr="00F477AF" w:rsidRDefault="00CB578C" w:rsidP="00343645">
                  <w:pPr>
                    <w:pStyle w:val="TAL"/>
                    <w:rPr>
                      <w:lang w:eastAsia="zh-CN"/>
                    </w:rPr>
                  </w:pPr>
                  <w:r w:rsidRPr="00F477AF">
                    <w:rPr>
                      <w:lang w:eastAsia="zh-CN"/>
                    </w:rPr>
                    <w:t>Level of service permissions e.g. trial, gold-class supported by the EAS</w:t>
                  </w:r>
                </w:p>
              </w:tc>
            </w:tr>
            <w:tr w:rsidR="00CB578C" w:rsidRPr="00F477AF" w14:paraId="17A957F8" w14:textId="77777777" w:rsidTr="00343645">
              <w:trPr>
                <w:jc w:val="center"/>
              </w:trPr>
              <w:tc>
                <w:tcPr>
                  <w:tcW w:w="2154" w:type="dxa"/>
                  <w:tcBorders>
                    <w:top w:val="single" w:sz="4" w:space="0" w:color="000000"/>
                    <w:left w:val="single" w:sz="4" w:space="0" w:color="000000"/>
                    <w:bottom w:val="single" w:sz="4" w:space="0" w:color="000000"/>
                    <w:right w:val="nil"/>
                  </w:tcBorders>
                </w:tcPr>
                <w:p w14:paraId="3B664BD3" w14:textId="77777777" w:rsidR="00CB578C" w:rsidRPr="00F477AF" w:rsidRDefault="00CB578C" w:rsidP="00343645">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5E77C307"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381DA88" w14:textId="77777777" w:rsidR="00CB578C" w:rsidRPr="00F477AF" w:rsidRDefault="00CB578C" w:rsidP="00343645">
                  <w:pPr>
                    <w:pStyle w:val="TAL"/>
                    <w:rPr>
                      <w:lang w:eastAsia="zh-CN"/>
                    </w:rPr>
                  </w:pPr>
                  <w:r w:rsidRPr="00F477AF">
                    <w:rPr>
                      <w:lang w:eastAsia="zh-CN"/>
                    </w:rPr>
                    <w:t>Service features e.g. single vs. multi-player gaming service supported by the EAS</w:t>
                  </w:r>
                </w:p>
              </w:tc>
            </w:tr>
            <w:tr w:rsidR="00CB578C" w:rsidRPr="00F477AF" w14:paraId="718BEB55" w14:textId="77777777" w:rsidTr="00343645">
              <w:trPr>
                <w:jc w:val="center"/>
              </w:trPr>
              <w:tc>
                <w:tcPr>
                  <w:tcW w:w="2154" w:type="dxa"/>
                  <w:tcBorders>
                    <w:top w:val="single" w:sz="4" w:space="0" w:color="000000"/>
                    <w:left w:val="single" w:sz="4" w:space="0" w:color="000000"/>
                    <w:bottom w:val="single" w:sz="4" w:space="0" w:color="000000"/>
                    <w:right w:val="nil"/>
                  </w:tcBorders>
                </w:tcPr>
                <w:p w14:paraId="56A08049" w14:textId="77777777" w:rsidR="00CB578C" w:rsidRPr="00F477AF" w:rsidRDefault="00CB578C" w:rsidP="00343645">
                  <w:pPr>
                    <w:pStyle w:val="TAL"/>
                  </w:pPr>
                  <w:r w:rsidRPr="003A12E2">
                    <w:t xml:space="preserve">EAS </w:t>
                  </w:r>
                  <w:r>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66665D63" w14:textId="77777777" w:rsidR="00CB578C" w:rsidRPr="00F477AF" w:rsidRDefault="00CB578C" w:rsidP="00343645">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00199C40" w14:textId="77777777" w:rsidR="00CB578C" w:rsidRPr="00F477AF" w:rsidRDefault="00CB578C" w:rsidP="00343645">
                  <w:pPr>
                    <w:pStyle w:val="TAL"/>
                    <w:rPr>
                      <w:lang w:eastAsia="zh-CN"/>
                    </w:rPr>
                  </w:pPr>
                  <w:r w:rsidRPr="003A12E2">
                    <w:t>Indicates if the EAS supports content synchronization between EASs.</w:t>
                  </w:r>
                </w:p>
              </w:tc>
            </w:tr>
            <w:tr w:rsidR="00CB578C" w:rsidRPr="00F477AF" w14:paraId="1B39CE59" w14:textId="77777777" w:rsidTr="00343645">
              <w:trPr>
                <w:jc w:val="center"/>
              </w:trPr>
              <w:tc>
                <w:tcPr>
                  <w:tcW w:w="2154" w:type="dxa"/>
                  <w:tcBorders>
                    <w:top w:val="single" w:sz="4" w:space="0" w:color="000000"/>
                    <w:left w:val="single" w:sz="4" w:space="0" w:color="000000"/>
                    <w:bottom w:val="single" w:sz="4" w:space="0" w:color="000000"/>
                    <w:right w:val="nil"/>
                  </w:tcBorders>
                </w:tcPr>
                <w:p w14:paraId="1FD022E7" w14:textId="77777777" w:rsidR="00CB578C" w:rsidRPr="00F477AF" w:rsidRDefault="00CB578C" w:rsidP="00343645">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0ED7C552"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6B9A69F" w14:textId="77777777" w:rsidR="00CB578C" w:rsidRPr="00F477AF" w:rsidRDefault="00CB578C" w:rsidP="00343645">
                  <w:pPr>
                    <w:pStyle w:val="TAL"/>
                  </w:pPr>
                  <w:r w:rsidRPr="00F477AF">
                    <w:rPr>
                      <w:lang w:eastAsia="zh-CN"/>
                    </w:rPr>
                    <w:t>Indicates if the EAS supports service continuity or not. This IE indicates which ACR scenarios are supported by the EAS</w:t>
                  </w:r>
                  <w:r w:rsidRPr="00E73CE9">
                    <w:rPr>
                      <w:lang w:eastAsia="zh-CN"/>
                    </w:rPr>
                    <w:t xml:space="preserve">, also indicates the EAS ability </w:t>
                  </w:r>
                  <w:r w:rsidRPr="00ED6224">
                    <w:rPr>
                      <w:lang w:eastAsia="zh-CN"/>
                    </w:rPr>
                    <w:t>(e.g. EAS bundle information)</w:t>
                  </w:r>
                  <w:r>
                    <w:rPr>
                      <w:lang w:eastAsia="zh-CN"/>
                    </w:rPr>
                    <w:t xml:space="preserve"> </w:t>
                  </w:r>
                  <w:r w:rsidRPr="00E73CE9">
                    <w:rPr>
                      <w:lang w:eastAsia="zh-CN"/>
                    </w:rPr>
                    <w:t xml:space="preserve">of handling bundled EAS </w:t>
                  </w:r>
                  <w:r w:rsidRPr="00346F2F">
                    <w:rPr>
                      <w:lang w:eastAsia="zh-CN"/>
                    </w:rPr>
                    <w:t xml:space="preserve">coordinate </w:t>
                  </w:r>
                  <w:r w:rsidRPr="00E73CE9">
                    <w:rPr>
                      <w:lang w:eastAsia="zh-CN"/>
                    </w:rPr>
                    <w:t>ACR</w:t>
                  </w:r>
                  <w:r w:rsidRPr="00F477AF">
                    <w:rPr>
                      <w:lang w:eastAsia="zh-CN"/>
                    </w:rPr>
                    <w:t>.</w:t>
                  </w:r>
                </w:p>
              </w:tc>
            </w:tr>
            <w:tr w:rsidR="00CB578C" w:rsidRPr="00F477AF" w14:paraId="3BA98A8D" w14:textId="77777777" w:rsidTr="00343645">
              <w:trPr>
                <w:jc w:val="center"/>
              </w:trPr>
              <w:tc>
                <w:tcPr>
                  <w:tcW w:w="2154" w:type="dxa"/>
                  <w:tcBorders>
                    <w:top w:val="single" w:sz="4" w:space="0" w:color="000000"/>
                    <w:left w:val="single" w:sz="4" w:space="0" w:color="000000"/>
                    <w:bottom w:val="single" w:sz="4" w:space="0" w:color="000000"/>
                    <w:right w:val="nil"/>
                  </w:tcBorders>
                </w:tcPr>
                <w:p w14:paraId="13ADE2BC" w14:textId="77777777" w:rsidR="00CB578C" w:rsidRPr="00C70FF4" w:rsidRDefault="00CB578C" w:rsidP="00343645">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10DFF4D5" w14:textId="77777777" w:rsidR="00CB578C" w:rsidRPr="00F477AF" w:rsidRDefault="00CB578C" w:rsidP="00343645">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7AC03B22" w14:textId="77777777" w:rsidR="00CB578C" w:rsidRPr="00F477AF" w:rsidRDefault="00CB578C" w:rsidP="00343645">
                  <w:pPr>
                    <w:pStyle w:val="TAL"/>
                    <w:rPr>
                      <w:lang w:eastAsia="zh-CN"/>
                    </w:rPr>
                  </w:pPr>
                  <w:r w:rsidRPr="00686994">
                    <w:rPr>
                      <w:lang w:eastAsia="zh-CN"/>
                    </w:rPr>
                    <w:t>This IE indicates the EAS service continuity support for seamless transport layer (e.g. TCP/TLS/QUIC) relocation</w:t>
                  </w:r>
                </w:p>
              </w:tc>
            </w:tr>
            <w:tr w:rsidR="00CB578C" w:rsidRPr="00F477AF" w14:paraId="7C89BABE" w14:textId="77777777" w:rsidTr="00343645">
              <w:trPr>
                <w:jc w:val="center"/>
              </w:trPr>
              <w:tc>
                <w:tcPr>
                  <w:tcW w:w="2154" w:type="dxa"/>
                  <w:tcBorders>
                    <w:top w:val="single" w:sz="4" w:space="0" w:color="000000"/>
                    <w:left w:val="single" w:sz="4" w:space="0" w:color="000000"/>
                    <w:bottom w:val="single" w:sz="4" w:space="0" w:color="000000"/>
                    <w:right w:val="nil"/>
                  </w:tcBorders>
                </w:tcPr>
                <w:p w14:paraId="72351F28" w14:textId="77777777" w:rsidR="00CB578C" w:rsidRPr="00B3457A" w:rsidRDefault="00CB578C" w:rsidP="00343645">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AF93CDC" w14:textId="77777777" w:rsidR="00CB578C" w:rsidRPr="00F477AF" w:rsidRDefault="00CB578C" w:rsidP="00343645">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46A0C386" w14:textId="77777777" w:rsidR="00CB578C" w:rsidRDefault="00CB578C" w:rsidP="00343645">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2079D269" w14:textId="77777777" w:rsidR="00CB578C" w:rsidRPr="00F477AF" w:rsidRDefault="00CB578C" w:rsidP="00343645">
                  <w:pPr>
                    <w:pStyle w:val="TAL"/>
                    <w:rPr>
                      <w:lang w:eastAsia="zh-CN"/>
                    </w:rPr>
                  </w:pPr>
                </w:p>
              </w:tc>
            </w:tr>
            <w:tr w:rsidR="00CB578C" w:rsidRPr="00F477AF" w14:paraId="1C8A7E00" w14:textId="77777777" w:rsidTr="00343645">
              <w:trPr>
                <w:jc w:val="center"/>
              </w:trPr>
              <w:tc>
                <w:tcPr>
                  <w:tcW w:w="2154" w:type="dxa"/>
                  <w:tcBorders>
                    <w:top w:val="single" w:sz="4" w:space="0" w:color="000000"/>
                    <w:left w:val="single" w:sz="4" w:space="0" w:color="000000"/>
                    <w:bottom w:val="single" w:sz="4" w:space="0" w:color="000000"/>
                    <w:right w:val="nil"/>
                  </w:tcBorders>
                </w:tcPr>
                <w:p w14:paraId="4ACDF87E" w14:textId="77777777" w:rsidR="00CB578C" w:rsidRPr="00F477AF" w:rsidRDefault="00CB578C" w:rsidP="00343645">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5AC2E226"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16AA69F" w14:textId="77777777" w:rsidR="00CB578C" w:rsidRPr="00F477AF" w:rsidRDefault="00CB578C" w:rsidP="00343645">
                  <w:pPr>
                    <w:pStyle w:val="TAL"/>
                    <w:rPr>
                      <w:lang w:eastAsia="ko-KR"/>
                    </w:rPr>
                  </w:pPr>
                  <w:r w:rsidRPr="00F477AF">
                    <w:rPr>
                      <w:lang w:eastAsia="ko-KR"/>
                    </w:rPr>
                    <w:t>DNAI(s) associated with the EAS. This IE is used as Potential Locations of Applications in clause 5.6.7 of 3GPP TS 23.501 [2].</w:t>
                  </w:r>
                </w:p>
                <w:p w14:paraId="7386DAEE" w14:textId="77777777" w:rsidR="00CB578C" w:rsidRPr="00F477AF" w:rsidRDefault="00CB578C" w:rsidP="00343645">
                  <w:pPr>
                    <w:pStyle w:val="TAL"/>
                    <w:rPr>
                      <w:lang w:eastAsia="ko-KR"/>
                    </w:rPr>
                  </w:pPr>
                </w:p>
                <w:p w14:paraId="1789CD02" w14:textId="77777777" w:rsidR="00CB578C" w:rsidRPr="00F477AF" w:rsidRDefault="00CB578C" w:rsidP="00343645">
                  <w:pPr>
                    <w:pStyle w:val="TAL"/>
                    <w:rPr>
                      <w:lang w:eastAsia="ko-KR"/>
                    </w:rPr>
                  </w:pPr>
                  <w:r w:rsidRPr="00F477AF">
                    <w:rPr>
                      <w:lang w:eastAsia="ko-KR"/>
                    </w:rPr>
                    <w:t>It is a subset of the DNAI(s) associated with the EDN where the EAS resides.</w:t>
                  </w:r>
                </w:p>
              </w:tc>
            </w:tr>
            <w:tr w:rsidR="00CB578C" w:rsidRPr="00F477AF" w14:paraId="6CDB05C4" w14:textId="77777777" w:rsidTr="00343645">
              <w:trPr>
                <w:jc w:val="center"/>
              </w:trPr>
              <w:tc>
                <w:tcPr>
                  <w:tcW w:w="2154" w:type="dxa"/>
                  <w:tcBorders>
                    <w:top w:val="single" w:sz="4" w:space="0" w:color="000000"/>
                    <w:left w:val="single" w:sz="4" w:space="0" w:color="000000"/>
                    <w:bottom w:val="single" w:sz="4" w:space="0" w:color="000000"/>
                    <w:right w:val="nil"/>
                  </w:tcBorders>
                </w:tcPr>
                <w:p w14:paraId="0810894A" w14:textId="77777777" w:rsidR="00CB578C" w:rsidRPr="00F477AF" w:rsidRDefault="00CB578C" w:rsidP="00343645">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D6F93B3"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824698" w14:textId="77777777" w:rsidR="00CB578C" w:rsidRPr="00F477AF" w:rsidRDefault="00CB578C" w:rsidP="00343645">
                  <w:pPr>
                    <w:pStyle w:val="TAL"/>
                    <w:rPr>
                      <w:lang w:eastAsia="ko-KR"/>
                    </w:rPr>
                  </w:pPr>
                  <w:r w:rsidRPr="00F477AF">
                    <w:rPr>
                      <w:lang w:eastAsia="ko-KR"/>
                    </w:rPr>
                    <w:t>The N6 traffic routing information and/or routing profile ID corresponding to each EAS DNAI.</w:t>
                  </w:r>
                </w:p>
              </w:tc>
            </w:tr>
            <w:tr w:rsidR="00CB578C" w:rsidRPr="00F477AF" w14:paraId="1A3F24F9" w14:textId="77777777" w:rsidTr="00343645">
              <w:trPr>
                <w:jc w:val="center"/>
              </w:trPr>
              <w:tc>
                <w:tcPr>
                  <w:tcW w:w="2154" w:type="dxa"/>
                  <w:tcBorders>
                    <w:top w:val="single" w:sz="4" w:space="0" w:color="000000"/>
                    <w:left w:val="single" w:sz="4" w:space="0" w:color="000000"/>
                    <w:bottom w:val="single" w:sz="4" w:space="0" w:color="000000"/>
                    <w:right w:val="nil"/>
                  </w:tcBorders>
                </w:tcPr>
                <w:p w14:paraId="29791429" w14:textId="77777777" w:rsidR="00CB578C" w:rsidRPr="00F477AF" w:rsidRDefault="00CB578C" w:rsidP="00343645">
                  <w:pPr>
                    <w:pStyle w:val="TAL"/>
                  </w:pPr>
                  <w:r w:rsidRPr="00F477AF">
                    <w:lastRenderedPageBreak/>
                    <w:t>EAS Availability Reporting Period</w:t>
                  </w:r>
                </w:p>
              </w:tc>
              <w:tc>
                <w:tcPr>
                  <w:tcW w:w="900" w:type="dxa"/>
                  <w:tcBorders>
                    <w:top w:val="single" w:sz="4" w:space="0" w:color="000000"/>
                    <w:left w:val="single" w:sz="4" w:space="0" w:color="000000"/>
                    <w:bottom w:val="single" w:sz="4" w:space="0" w:color="000000"/>
                    <w:right w:val="nil"/>
                  </w:tcBorders>
                </w:tcPr>
                <w:p w14:paraId="2507285C"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EA4257E" w14:textId="77777777" w:rsidR="00CB578C" w:rsidRPr="00F477AF" w:rsidRDefault="00CB578C" w:rsidP="00343645">
                  <w:pPr>
                    <w:pStyle w:val="TAL"/>
                  </w:pPr>
                  <w:r w:rsidRPr="00F477AF">
                    <w:t>The availability reporting period (i.e. heartbeat period) that indicates to the EES how often it needs to check the EAS's availability after a successful registration.</w:t>
                  </w:r>
                </w:p>
              </w:tc>
            </w:tr>
            <w:tr w:rsidR="00CB578C" w:rsidRPr="00F477AF" w14:paraId="6EE51662" w14:textId="77777777" w:rsidTr="00343645">
              <w:trPr>
                <w:jc w:val="center"/>
              </w:trPr>
              <w:tc>
                <w:tcPr>
                  <w:tcW w:w="2154" w:type="dxa"/>
                  <w:tcBorders>
                    <w:top w:val="single" w:sz="4" w:space="0" w:color="000000"/>
                    <w:left w:val="single" w:sz="4" w:space="0" w:color="000000"/>
                    <w:bottom w:val="single" w:sz="4" w:space="0" w:color="000000"/>
                    <w:right w:val="nil"/>
                  </w:tcBorders>
                </w:tcPr>
                <w:p w14:paraId="037A21E7" w14:textId="77777777" w:rsidR="00CB578C" w:rsidRPr="00F477AF" w:rsidRDefault="00CB578C" w:rsidP="00343645">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F734C4B"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542CDFD" w14:textId="77777777" w:rsidR="00CB578C" w:rsidRPr="00F477AF" w:rsidRDefault="00CB578C" w:rsidP="00343645">
                  <w:pPr>
                    <w:pStyle w:val="TAL"/>
                  </w:pPr>
                  <w:r w:rsidRPr="00F477AF">
                    <w:t xml:space="preserve">The status of the EAS (e.g. enabled, disabled, </w:t>
                  </w:r>
                  <w:r w:rsidRPr="00664A93">
                    <w:t xml:space="preserve">overload warning </w:t>
                  </w:r>
                  <w:r w:rsidRPr="00F477AF">
                    <w:t xml:space="preserve">etc.) </w:t>
                  </w:r>
                </w:p>
              </w:tc>
            </w:tr>
            <w:tr w:rsidR="00CB578C" w:rsidRPr="00F477AF" w14:paraId="77CA3E4D" w14:textId="77777777" w:rsidTr="00343645">
              <w:trPr>
                <w:jc w:val="center"/>
              </w:trPr>
              <w:tc>
                <w:tcPr>
                  <w:tcW w:w="2154" w:type="dxa"/>
                  <w:tcBorders>
                    <w:top w:val="single" w:sz="4" w:space="0" w:color="000000"/>
                    <w:left w:val="single" w:sz="4" w:space="0" w:color="000000"/>
                    <w:bottom w:val="single" w:sz="4" w:space="0" w:color="000000"/>
                    <w:right w:val="nil"/>
                  </w:tcBorders>
                </w:tcPr>
                <w:p w14:paraId="6598A5A2" w14:textId="77777777" w:rsidR="00CB578C" w:rsidRPr="00F477AF" w:rsidRDefault="00CB578C" w:rsidP="00343645">
                  <w:pPr>
                    <w:pStyle w:val="TAL"/>
                  </w:pPr>
                  <w:r w:rsidRPr="00E55944">
                    <w:t>List of associated devices</w:t>
                  </w:r>
                </w:p>
              </w:tc>
              <w:tc>
                <w:tcPr>
                  <w:tcW w:w="900" w:type="dxa"/>
                  <w:tcBorders>
                    <w:top w:val="single" w:sz="4" w:space="0" w:color="000000"/>
                    <w:left w:val="single" w:sz="4" w:space="0" w:color="000000"/>
                    <w:bottom w:val="single" w:sz="4" w:space="0" w:color="000000"/>
                    <w:right w:val="nil"/>
                  </w:tcBorders>
                </w:tcPr>
                <w:p w14:paraId="2C1737C1" w14:textId="77777777" w:rsidR="00CB578C" w:rsidRPr="00F477AF" w:rsidRDefault="00CB578C" w:rsidP="00343645">
                  <w:pPr>
                    <w:pStyle w:val="TAC"/>
                  </w:pPr>
                  <w:r w:rsidRPr="00E55944">
                    <w:t>O</w:t>
                  </w:r>
                </w:p>
              </w:tc>
              <w:tc>
                <w:tcPr>
                  <w:tcW w:w="5853" w:type="dxa"/>
                  <w:tcBorders>
                    <w:top w:val="single" w:sz="4" w:space="0" w:color="000000"/>
                    <w:left w:val="single" w:sz="4" w:space="0" w:color="000000"/>
                    <w:bottom w:val="single" w:sz="4" w:space="0" w:color="000000"/>
                    <w:right w:val="single" w:sz="4" w:space="0" w:color="000000"/>
                  </w:tcBorders>
                </w:tcPr>
                <w:p w14:paraId="11C2C347" w14:textId="77777777" w:rsidR="00CB578C" w:rsidRPr="00F477AF" w:rsidRDefault="00CB578C" w:rsidP="00343645">
                  <w:pPr>
                    <w:pStyle w:val="TAL"/>
                  </w:pPr>
                  <w:r w:rsidRPr="00E55944">
                    <w:t>List of associated devices (e.g. haptic device, joy stick) required along with UE in order to provide service to the user. It includes device type.</w:t>
                  </w:r>
                </w:p>
              </w:tc>
            </w:tr>
            <w:tr w:rsidR="00CB578C" w:rsidRPr="00F477AF" w14:paraId="3295E0FF" w14:textId="77777777" w:rsidTr="00343645">
              <w:trPr>
                <w:jc w:val="center"/>
              </w:trPr>
              <w:tc>
                <w:tcPr>
                  <w:tcW w:w="2154" w:type="dxa"/>
                  <w:tcBorders>
                    <w:top w:val="single" w:sz="4" w:space="0" w:color="000000"/>
                    <w:left w:val="single" w:sz="4" w:space="0" w:color="000000"/>
                    <w:bottom w:val="single" w:sz="4" w:space="0" w:color="000000"/>
                    <w:right w:val="nil"/>
                  </w:tcBorders>
                </w:tcPr>
                <w:p w14:paraId="24C50311" w14:textId="77777777" w:rsidR="00CB578C" w:rsidRPr="00195A92" w:rsidRDefault="00CB578C" w:rsidP="00343645">
                  <w:pPr>
                    <w:pStyle w:val="TAL"/>
                    <w:rPr>
                      <w:b/>
                      <w:bCs/>
                      <w:i/>
                      <w:iCs/>
                    </w:rPr>
                  </w:pPr>
                  <w:r w:rsidRPr="005C1FA6">
                    <w:rPr>
                      <w:rFonts w:cs="Arial"/>
                      <w:b/>
                      <w:bCs/>
                      <w:i/>
                      <w:iCs/>
                      <w:szCs w:val="18"/>
                    </w:rPr>
                    <w:t>Energy type</w:t>
                  </w:r>
                  <w:r>
                    <w:rPr>
                      <w:rFonts w:cs="Arial"/>
                      <w:b/>
                      <w:bCs/>
                      <w:i/>
                      <w:iCs/>
                      <w:szCs w:val="18"/>
                    </w:rPr>
                    <w:t xml:space="preserve"> </w:t>
                  </w:r>
                </w:p>
              </w:tc>
              <w:tc>
                <w:tcPr>
                  <w:tcW w:w="900" w:type="dxa"/>
                  <w:tcBorders>
                    <w:top w:val="single" w:sz="4" w:space="0" w:color="000000"/>
                    <w:left w:val="single" w:sz="4" w:space="0" w:color="000000"/>
                    <w:bottom w:val="single" w:sz="4" w:space="0" w:color="000000"/>
                    <w:right w:val="nil"/>
                  </w:tcBorders>
                </w:tcPr>
                <w:p w14:paraId="351356A7" w14:textId="77777777" w:rsidR="00CB578C" w:rsidRPr="00195A92" w:rsidRDefault="00CB578C" w:rsidP="00343645">
                  <w:pPr>
                    <w:pStyle w:val="TAC"/>
                    <w:rPr>
                      <w:b/>
                      <w:bCs/>
                      <w:i/>
                      <w:iCs/>
                    </w:rPr>
                  </w:pPr>
                  <w:r w:rsidRPr="005C1FA6">
                    <w:rPr>
                      <w:rFonts w:cs="Arial"/>
                      <w:b/>
                      <w:bCs/>
                      <w:i/>
                      <w:iCs/>
                      <w:szCs w:val="18"/>
                    </w:rPr>
                    <w:t>O</w:t>
                  </w:r>
                </w:p>
              </w:tc>
              <w:tc>
                <w:tcPr>
                  <w:tcW w:w="5853" w:type="dxa"/>
                  <w:tcBorders>
                    <w:top w:val="single" w:sz="4" w:space="0" w:color="000000"/>
                    <w:left w:val="single" w:sz="4" w:space="0" w:color="000000"/>
                    <w:bottom w:val="single" w:sz="4" w:space="0" w:color="000000"/>
                    <w:right w:val="single" w:sz="4" w:space="0" w:color="000000"/>
                  </w:tcBorders>
                </w:tcPr>
                <w:p w14:paraId="41F01657" w14:textId="77777777" w:rsidR="00CB578C" w:rsidRPr="00195A92" w:rsidRDefault="00CB578C" w:rsidP="00343645">
                  <w:pPr>
                    <w:pStyle w:val="TAL"/>
                    <w:rPr>
                      <w:b/>
                      <w:bCs/>
                      <w:i/>
                      <w:iCs/>
                    </w:rPr>
                  </w:pPr>
                  <w:r w:rsidRPr="005C1FA6">
                    <w:rPr>
                      <w:rFonts w:cs="Arial"/>
                      <w:b/>
                      <w:bCs/>
                      <w:i/>
                      <w:iCs/>
                      <w:szCs w:val="18"/>
                    </w:rPr>
                    <w:t xml:space="preserve">Indicates </w:t>
                  </w:r>
                  <w:r>
                    <w:rPr>
                      <w:rFonts w:cs="Arial"/>
                      <w:b/>
                      <w:bCs/>
                      <w:i/>
                      <w:iCs/>
                      <w:szCs w:val="18"/>
                    </w:rPr>
                    <w:t>what energy type is supported by the EAS</w:t>
                  </w:r>
                  <w:r w:rsidRPr="005C1FA6">
                    <w:rPr>
                      <w:rFonts w:cs="Arial"/>
                      <w:b/>
                      <w:bCs/>
                      <w:i/>
                      <w:iCs/>
                      <w:szCs w:val="18"/>
                    </w:rPr>
                    <w:t>, e.g. non-renewable energy, renewable energy.</w:t>
                  </w:r>
                </w:p>
              </w:tc>
            </w:tr>
            <w:tr w:rsidR="00CB578C" w:rsidRPr="00F477AF" w14:paraId="3EC3D21B" w14:textId="77777777" w:rsidTr="00343645">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3AE564DD" w14:textId="77777777" w:rsidR="00CB578C" w:rsidRDefault="00CB578C" w:rsidP="00343645">
                  <w:pPr>
                    <w:pStyle w:val="TAN"/>
                  </w:pPr>
                  <w:r w:rsidRPr="002C62E0">
                    <w:t>NOTE</w:t>
                  </w:r>
                  <w:r>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0D5B3E0B" w14:textId="77777777" w:rsidR="00CB578C" w:rsidRDefault="00CB578C" w:rsidP="00343645">
                  <w:pPr>
                    <w:pStyle w:val="TAN"/>
                  </w:pPr>
                  <w:r w:rsidRPr="00916BCA">
                    <w:t>NOTE</w:t>
                  </w:r>
                  <w:r>
                    <w:t> </w:t>
                  </w:r>
                  <w:r w:rsidRPr="00916BCA">
                    <w:t>2:</w:t>
                  </w:r>
                  <w:r>
                    <w:tab/>
                  </w:r>
                  <w:r w:rsidRPr="00916BCA">
                    <w:t>This IE may be provided when only bundle ID is provided, and the bundle type indicates the proxy bundle.</w:t>
                  </w:r>
                </w:p>
                <w:p w14:paraId="0067D19D" w14:textId="77777777" w:rsidR="00CB578C" w:rsidRDefault="00CB578C" w:rsidP="00343645">
                  <w:pPr>
                    <w:pStyle w:val="TAN"/>
                    <w:rPr>
                      <w:lang w:eastAsia="ko-KR"/>
                    </w:rPr>
                  </w:pPr>
                  <w:r w:rsidRPr="00F477AF">
                    <w:rPr>
                      <w:lang w:eastAsia="ko-KR"/>
                    </w:rPr>
                    <w:t>NOTE</w:t>
                  </w:r>
                  <w:r>
                    <w:rPr>
                      <w:lang w:eastAsia="ko-KR"/>
                    </w:rPr>
                    <w:t> 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29E12E8E" w14:textId="77777777" w:rsidR="00CB578C" w:rsidRPr="00F477AF" w:rsidRDefault="00CB578C" w:rsidP="00343645">
                  <w:pPr>
                    <w:pStyle w:val="TAN"/>
                  </w:pPr>
                  <w:r>
                    <w:rPr>
                      <w:lang w:eastAsia="ko-KR"/>
                    </w:rPr>
                    <w:t xml:space="preserve">NOTE 4: </w:t>
                  </w:r>
                  <w:r>
                    <w:rPr>
                      <w:lang w:eastAsia="ko-KR"/>
                    </w:rPr>
                    <w:tab/>
                    <w:t>For edge node sharing scenario, in order to restrict the access to the subscriber of the partner operator, this IE should only include MNO information of the leading operator.</w:t>
                  </w:r>
                </w:p>
              </w:tc>
            </w:tr>
          </w:tbl>
          <w:p w14:paraId="796039D6" w14:textId="77777777" w:rsidR="00CB578C" w:rsidRDefault="00CB578C" w:rsidP="00343645"/>
          <w:p w14:paraId="7B97B363" w14:textId="77777777" w:rsidR="00CB578C" w:rsidRPr="003167FF" w:rsidRDefault="00CB578C" w:rsidP="00343645">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05C9C57E" w14:textId="77777777" w:rsidR="00CB578C" w:rsidRPr="00E67F48" w:rsidRDefault="00CB578C" w:rsidP="00343645">
            <w:pPr>
              <w:rPr>
                <w:b/>
                <w:bCs/>
                <w:i/>
                <w:iCs/>
                <w:lang w:eastAsia="zh-CN"/>
              </w:rPr>
            </w:pPr>
          </w:p>
        </w:tc>
      </w:tr>
    </w:tbl>
    <w:p w14:paraId="24C91D0F" w14:textId="77777777" w:rsidR="00CB578C" w:rsidRDefault="00CB578C" w:rsidP="00CB578C"/>
    <w:p w14:paraId="526C8F41" w14:textId="77777777" w:rsidR="00CB578C" w:rsidRPr="002D7BA4" w:rsidRDefault="00CB578C" w:rsidP="00CB578C">
      <w:pPr>
        <w:pStyle w:val="EditorsNote"/>
      </w:pPr>
      <w:r w:rsidRPr="002D7BA4">
        <w:t>Editor’s Note:</w:t>
      </w:r>
      <w:r w:rsidRPr="002D7BA4">
        <w:tab/>
        <w:t>How EES gets the information o</w:t>
      </w:r>
      <w:r>
        <w:t>f</w:t>
      </w:r>
      <w:r w:rsidRPr="002D7BA4">
        <w:t xml:space="preserve"> energy type supported by an EAS is FFS. </w:t>
      </w:r>
    </w:p>
    <w:p w14:paraId="29C0A368" w14:textId="429FFCE3" w:rsidR="00CB578C" w:rsidRDefault="00CB578C" w:rsidP="00CB578C">
      <w:pPr>
        <w:pStyle w:val="Heading3"/>
      </w:pPr>
      <w:bookmarkStart w:id="1466" w:name="_Toc212023171"/>
      <w:bookmarkStart w:id="1467" w:name="_Toc212027200"/>
      <w:bookmarkStart w:id="1468" w:name="_Toc215065639"/>
      <w:r>
        <w:t>6</w:t>
      </w:r>
      <w:r w:rsidRPr="00D7706D">
        <w:t>.</w:t>
      </w:r>
      <w:r w:rsidR="00A132BA">
        <w:rPr>
          <w:lang w:eastAsia="zh-CN"/>
        </w:rPr>
        <w:t>3</w:t>
      </w:r>
      <w:r w:rsidRPr="00D7706D">
        <w:t>.</w:t>
      </w:r>
      <w:r>
        <w:rPr>
          <w:lang w:eastAsia="zh-CN"/>
        </w:rPr>
        <w:t>2</w:t>
      </w:r>
      <w:r w:rsidRPr="00D7706D">
        <w:tab/>
      </w:r>
      <w:r>
        <w:rPr>
          <w:lang w:eastAsia="zh-CN"/>
        </w:rPr>
        <w:t>Architecture impacts</w:t>
      </w:r>
      <w:bookmarkEnd w:id="1466"/>
      <w:bookmarkEnd w:id="1467"/>
      <w:bookmarkEnd w:id="1468"/>
    </w:p>
    <w:p w14:paraId="5E498ABF" w14:textId="77777777" w:rsidR="00CB578C" w:rsidRPr="000117AF" w:rsidRDefault="00CB578C" w:rsidP="00CB578C">
      <w:pPr>
        <w:pStyle w:val="EditorsNote"/>
      </w:pPr>
      <w:r w:rsidRPr="000117AF">
        <w:t>Editor’s Note:</w:t>
      </w:r>
      <w:r>
        <w:tab/>
      </w:r>
      <w:r w:rsidRPr="000117AF">
        <w:t>The architecture impacts of the solution is FFS.</w:t>
      </w:r>
    </w:p>
    <w:p w14:paraId="465CA38B" w14:textId="0EB56822" w:rsidR="00CB578C" w:rsidRPr="00D7706D" w:rsidRDefault="00CB578C" w:rsidP="00CB578C">
      <w:pPr>
        <w:pStyle w:val="Heading3"/>
      </w:pPr>
      <w:bookmarkStart w:id="1469" w:name="_Toc212023172"/>
      <w:bookmarkStart w:id="1470" w:name="_Toc212027201"/>
      <w:bookmarkStart w:id="1471" w:name="_Toc215065640"/>
      <w:r>
        <w:t>6</w:t>
      </w:r>
      <w:r w:rsidRPr="00D7706D">
        <w:t>.</w:t>
      </w:r>
      <w:r w:rsidR="00A132BA">
        <w:rPr>
          <w:lang w:eastAsia="zh-CN"/>
        </w:rPr>
        <w:t>3</w:t>
      </w:r>
      <w:r w:rsidRPr="00D7706D">
        <w:t>.</w:t>
      </w:r>
      <w:r>
        <w:rPr>
          <w:lang w:eastAsia="zh-CN"/>
        </w:rPr>
        <w:t>3</w:t>
      </w:r>
      <w:r w:rsidRPr="00D7706D">
        <w:tab/>
      </w:r>
      <w:r>
        <w:rPr>
          <w:rFonts w:hint="eastAsia"/>
          <w:lang w:eastAsia="zh-CN"/>
        </w:rPr>
        <w:t>Solution e</w:t>
      </w:r>
      <w:r w:rsidRPr="00D7706D">
        <w:t>valuation</w:t>
      </w:r>
      <w:bookmarkEnd w:id="1469"/>
      <w:bookmarkEnd w:id="1470"/>
      <w:bookmarkEnd w:id="1471"/>
    </w:p>
    <w:p w14:paraId="6AFAE362" w14:textId="77777777" w:rsidR="00CB578C" w:rsidRPr="000117AF" w:rsidRDefault="00CB578C" w:rsidP="00CB578C">
      <w:pPr>
        <w:pStyle w:val="EditorsNote"/>
      </w:pPr>
      <w:r w:rsidRPr="000117AF">
        <w:t>Editor’s Note:</w:t>
      </w:r>
      <w:r w:rsidRPr="000117AF">
        <w:tab/>
        <w:t>The evaluation of the solution is FFS.</w:t>
      </w:r>
    </w:p>
    <w:p w14:paraId="78572475" w14:textId="29F89B4A" w:rsidR="005E5F62" w:rsidRPr="0052043E" w:rsidRDefault="005E5F62" w:rsidP="005E5F62">
      <w:pPr>
        <w:pStyle w:val="Heading2"/>
        <w:rPr>
          <w:lang w:val="en-US"/>
        </w:rPr>
      </w:pPr>
      <w:bookmarkStart w:id="1472" w:name="_Toc212023173"/>
      <w:bookmarkStart w:id="1473" w:name="_Toc212027202"/>
      <w:bookmarkStart w:id="1474" w:name="_Toc215065641"/>
      <w:r w:rsidRPr="0052043E">
        <w:rPr>
          <w:lang w:val="en-US" w:eastAsia="zh-CN"/>
        </w:rPr>
        <w:t>6</w:t>
      </w:r>
      <w:r w:rsidRPr="0052043E">
        <w:rPr>
          <w:lang w:val="en-US"/>
        </w:rPr>
        <w:t>.</w:t>
      </w:r>
      <w:r w:rsidR="0033607F">
        <w:rPr>
          <w:lang w:val="en-US"/>
        </w:rPr>
        <w:t>4</w:t>
      </w:r>
      <w:r w:rsidRPr="0052043E">
        <w:rPr>
          <w:lang w:val="en-US"/>
        </w:rPr>
        <w:tab/>
        <w:t>Solution #</w:t>
      </w:r>
      <w:r w:rsidR="0033607F">
        <w:rPr>
          <w:lang w:val="en-US"/>
        </w:rPr>
        <w:t>4</w:t>
      </w:r>
      <w:r w:rsidRPr="0052043E">
        <w:rPr>
          <w:lang w:val="en-US"/>
        </w:rPr>
        <w:t>: Support of A</w:t>
      </w:r>
      <w:r>
        <w:rPr>
          <w:lang w:val="en-US"/>
        </w:rPr>
        <w:t>IMLE client selection based on energy consumption</w:t>
      </w:r>
      <w:bookmarkEnd w:id="1472"/>
      <w:bookmarkEnd w:id="1473"/>
      <w:bookmarkEnd w:id="1474"/>
    </w:p>
    <w:p w14:paraId="421E9F2E" w14:textId="416A293E" w:rsidR="005E5F62" w:rsidRDefault="005E5F62" w:rsidP="005E5F62">
      <w:pPr>
        <w:pStyle w:val="Heading3"/>
      </w:pPr>
      <w:bookmarkStart w:id="1475" w:name="_Toc212023174"/>
      <w:bookmarkStart w:id="1476" w:name="_Toc212027203"/>
      <w:bookmarkStart w:id="1477" w:name="_Toc215065642"/>
      <w:r>
        <w:rPr>
          <w:lang w:eastAsia="zh-CN"/>
        </w:rPr>
        <w:t>6</w:t>
      </w:r>
      <w:r>
        <w:t>.</w:t>
      </w:r>
      <w:r w:rsidR="00A132BA">
        <w:t>4</w:t>
      </w:r>
      <w:r>
        <w:t>.1</w:t>
      </w:r>
      <w:r>
        <w:tab/>
        <w:t>Solution Description</w:t>
      </w:r>
      <w:bookmarkEnd w:id="1475"/>
      <w:bookmarkEnd w:id="1476"/>
      <w:bookmarkEnd w:id="1477"/>
    </w:p>
    <w:p w14:paraId="2BCD7929" w14:textId="77777777" w:rsidR="005E5F62" w:rsidRDefault="005E5F62" w:rsidP="005E5F62">
      <w:pPr>
        <w:rPr>
          <w:lang w:val="en-US"/>
        </w:rPr>
      </w:pPr>
      <w:r>
        <w:rPr>
          <w:lang w:val="en-US"/>
        </w:rPr>
        <w:t>This solution</w:t>
      </w:r>
      <w:r w:rsidRPr="00DB1585">
        <w:rPr>
          <w:lang w:val="en-US"/>
        </w:rPr>
        <w:t xml:space="preserve"> </w:t>
      </w:r>
      <w:r>
        <w:rPr>
          <w:lang w:val="en-US"/>
        </w:rPr>
        <w:t xml:space="preserve">addresses </w:t>
      </w:r>
      <w:r w:rsidRPr="00DB1585">
        <w:rPr>
          <w:lang w:val="en-US"/>
        </w:rPr>
        <w:t xml:space="preserve">Key Issue #4 </w:t>
      </w:r>
      <w:r>
        <w:rPr>
          <w:lang w:val="en-US"/>
        </w:rPr>
        <w:t>– open issue</w:t>
      </w:r>
      <w:r w:rsidRPr="00DB1585">
        <w:rPr>
          <w:lang w:val="en-US"/>
        </w:rPr>
        <w:t xml:space="preserve"> #3 on how to use energy consumption information for AIMLE client selection.</w:t>
      </w:r>
      <w:r>
        <w:rPr>
          <w:lang w:val="en-US"/>
        </w:rPr>
        <w:t xml:space="preserve"> </w:t>
      </w:r>
      <w:r w:rsidRPr="003B70A0">
        <w:rPr>
          <w:lang w:val="en-US"/>
        </w:rPr>
        <w:t xml:space="preserve">The solution proposes enhancements to the ML model information </w:t>
      </w:r>
      <w:r>
        <w:rPr>
          <w:lang w:val="en-US"/>
        </w:rPr>
        <w:t>management procedure,</w:t>
      </w:r>
      <w:r w:rsidRPr="003B70A0">
        <w:rPr>
          <w:lang w:val="en-US"/>
        </w:rPr>
        <w:t xml:space="preserve"> and </w:t>
      </w:r>
      <w:r>
        <w:rPr>
          <w:lang w:val="en-US"/>
        </w:rPr>
        <w:t xml:space="preserve">to procedures involving </w:t>
      </w:r>
      <w:r w:rsidRPr="003B70A0">
        <w:rPr>
          <w:lang w:val="en-US"/>
        </w:rPr>
        <w:t>AIMLE client selection</w:t>
      </w:r>
      <w:r>
        <w:rPr>
          <w:lang w:val="en-US"/>
        </w:rPr>
        <w:t>,</w:t>
      </w:r>
      <w:r w:rsidRPr="003B70A0">
        <w:rPr>
          <w:lang w:val="en-US"/>
        </w:rPr>
        <w:t xml:space="preserve"> </w:t>
      </w:r>
      <w:r>
        <w:rPr>
          <w:lang w:val="en-US"/>
        </w:rPr>
        <w:t xml:space="preserve">to </w:t>
      </w:r>
      <w:r w:rsidRPr="003B70A0">
        <w:rPr>
          <w:lang w:val="en-US"/>
        </w:rPr>
        <w:t>enable the storage and us</w:t>
      </w:r>
      <w:r>
        <w:rPr>
          <w:lang w:val="en-US"/>
        </w:rPr>
        <w:t>e</w:t>
      </w:r>
      <w:r w:rsidRPr="003B70A0">
        <w:rPr>
          <w:lang w:val="en-US"/>
        </w:rPr>
        <w:t xml:space="preserve"> of energy consumption information for AIMLE client selection.</w:t>
      </w:r>
    </w:p>
    <w:p w14:paraId="04ADDE62" w14:textId="77777777" w:rsidR="005E5F62" w:rsidRDefault="005E5F62" w:rsidP="005E5F62">
      <w:pPr>
        <w:rPr>
          <w:lang w:val="en-US"/>
        </w:rPr>
      </w:pPr>
      <w:r>
        <w:rPr>
          <w:lang w:val="en-US"/>
        </w:rPr>
        <w:t xml:space="preserve">The enhancements enable an AIMLE client to provide energy consumption capabilities during registration. Energy consumption capabilities include the maximum energy budget for performing AIML operations, and the VAL UE’s power profile. The VAL UE power profile </w:t>
      </w:r>
      <w:r w:rsidRPr="00ED31CE">
        <w:rPr>
          <w:lang w:val="en-US"/>
        </w:rPr>
        <w:t>indicate</w:t>
      </w:r>
      <w:r>
        <w:rPr>
          <w:lang w:val="en-US"/>
        </w:rPr>
        <w:t>s</w:t>
      </w:r>
      <w:r w:rsidRPr="00ED31CE">
        <w:rPr>
          <w:lang w:val="en-US"/>
        </w:rPr>
        <w:t xml:space="preserve"> the degree of energy consumption </w:t>
      </w:r>
      <w:r>
        <w:rPr>
          <w:lang w:val="en-US"/>
        </w:rPr>
        <w:t xml:space="preserve">of a </w:t>
      </w:r>
      <w:r w:rsidRPr="00ED31CE">
        <w:rPr>
          <w:lang w:val="en-US"/>
        </w:rPr>
        <w:t>VAL UE for performing AI/ML operations</w:t>
      </w:r>
      <w:r>
        <w:rPr>
          <w:lang w:val="en-US"/>
        </w:rPr>
        <w:t>.</w:t>
      </w:r>
    </w:p>
    <w:p w14:paraId="1D3909D4" w14:textId="77777777" w:rsidR="005E5F62" w:rsidRDefault="005E5F62" w:rsidP="005E5F62">
      <w:pPr>
        <w:rPr>
          <w:lang w:val="en-US"/>
        </w:rPr>
      </w:pPr>
      <w:r>
        <w:rPr>
          <w:lang w:val="en-US"/>
        </w:rPr>
        <w:t>The enhancements also enable an ML model provider to include energy consumption information during ML model storage. The energy consumption information includes expected energy consumption values for performing AIML operations using an ML model. The expected energy consumption values are provided per power profile.</w:t>
      </w:r>
    </w:p>
    <w:p w14:paraId="303AD4A5" w14:textId="77777777" w:rsidR="005E5F62" w:rsidRDefault="005E5F62" w:rsidP="005E5F62">
      <w:pPr>
        <w:rPr>
          <w:lang w:val="en-US"/>
        </w:rPr>
      </w:pPr>
      <w:r>
        <w:rPr>
          <w:lang w:val="en-US"/>
        </w:rPr>
        <w:t>Both the AIMLE energy budget and the ML model energy consumption information are used for AIMLE client selection (e.g., request or subscription). During AIMLE client selection, the AIMLE server receives energy consumption requirements from a requestor. The energy consumption requirements include an indication to consider energy consumption during AIMLE client selection, and the maximum total energy consumption that is acceptable to the requestor. The AIMLE server uses the energy budget and energy consumption information to identify and select the ML models and AIMLE clients that meet the energy consumption requirements of the requestor.</w:t>
      </w:r>
    </w:p>
    <w:p w14:paraId="5BFC947B" w14:textId="20BD14AE" w:rsidR="005E5F62" w:rsidRDefault="005E5F62" w:rsidP="005E5F62">
      <w:pPr>
        <w:pStyle w:val="Heading4"/>
      </w:pPr>
      <w:bookmarkStart w:id="1478" w:name="_Toc212023175"/>
      <w:bookmarkStart w:id="1479" w:name="_Toc212027204"/>
      <w:bookmarkStart w:id="1480" w:name="_Toc212028473"/>
      <w:bookmarkStart w:id="1481" w:name="_Toc215065643"/>
      <w:r>
        <w:rPr>
          <w:lang w:eastAsia="zh-CN"/>
        </w:rPr>
        <w:lastRenderedPageBreak/>
        <w:t>6</w:t>
      </w:r>
      <w:r>
        <w:t>.</w:t>
      </w:r>
      <w:r w:rsidR="00A132BA">
        <w:t>4</w:t>
      </w:r>
      <w:r>
        <w:t>.1.1</w:t>
      </w:r>
      <w:r>
        <w:tab/>
        <w:t>Impact to ML model information management</w:t>
      </w:r>
      <w:bookmarkEnd w:id="1478"/>
      <w:bookmarkEnd w:id="1479"/>
      <w:bookmarkEnd w:id="1480"/>
      <w:bookmarkEnd w:id="1481"/>
    </w:p>
    <w:p w14:paraId="03D92B06" w14:textId="10CF12EF" w:rsidR="005E5F62" w:rsidRDefault="005E5F62" w:rsidP="005E5F62">
      <w:pPr>
        <w:rPr>
          <w:noProof/>
          <w:lang w:val="en-US"/>
        </w:rPr>
      </w:pPr>
      <w:r w:rsidRPr="0014389C">
        <w:rPr>
          <w:noProof/>
          <w:lang w:val="en-US"/>
        </w:rPr>
        <w:t xml:space="preserve">The </w:t>
      </w:r>
      <w:r>
        <w:rPr>
          <w:noProof/>
          <w:lang w:val="en-US"/>
        </w:rPr>
        <w:t>ML model information management</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416CFCF9" w14:textId="77777777" w:rsidTr="00343645">
        <w:tc>
          <w:tcPr>
            <w:tcW w:w="9855" w:type="dxa"/>
            <w:tcBorders>
              <w:top w:val="single" w:sz="4" w:space="0" w:color="auto"/>
              <w:left w:val="single" w:sz="4" w:space="0" w:color="auto"/>
              <w:bottom w:val="single" w:sz="4" w:space="0" w:color="auto"/>
              <w:right w:val="single" w:sz="4" w:space="0" w:color="auto"/>
            </w:tcBorders>
          </w:tcPr>
          <w:p w14:paraId="3D542DB7" w14:textId="77777777" w:rsidR="005E5F62" w:rsidRDefault="005E5F62" w:rsidP="00343645">
            <w:pPr>
              <w:pStyle w:val="Heading4"/>
              <w:ind w:left="0" w:firstLine="0"/>
            </w:pPr>
            <w:bookmarkStart w:id="1482" w:name="_Toc209997927"/>
            <w:bookmarkStart w:id="1483" w:name="_Toc212023176"/>
            <w:bookmarkStart w:id="1484" w:name="_Toc212027205"/>
            <w:bookmarkStart w:id="1485" w:name="_Toc212028474"/>
            <w:bookmarkStart w:id="1486" w:name="_Toc215065644"/>
            <w:r>
              <w:lastRenderedPageBreak/>
              <w:t>8.11.4.1</w:t>
            </w:r>
            <w:r>
              <w:tab/>
            </w:r>
            <w:r>
              <w:rPr>
                <w:rFonts w:eastAsia="SimSun"/>
              </w:rPr>
              <w:t>ML model information storage request</w:t>
            </w:r>
            <w:bookmarkEnd w:id="1482"/>
            <w:bookmarkEnd w:id="1483"/>
            <w:bookmarkEnd w:id="1484"/>
            <w:bookmarkEnd w:id="1485"/>
            <w:bookmarkEnd w:id="1486"/>
          </w:p>
          <w:p w14:paraId="616AA995" w14:textId="77777777" w:rsidR="005E5F62" w:rsidRDefault="005E5F62" w:rsidP="00343645">
            <w:r>
              <w:t>Table 8.11.4.1</w:t>
            </w:r>
            <w:r>
              <w:rPr>
                <w:lang w:eastAsia="zh-CN"/>
              </w:rPr>
              <w:t>-1</w:t>
            </w:r>
            <w:r>
              <w:t xml:space="preserve"> describes the information flow from the AIMLE server to the ML repository or from the AIMLE client/VAL server to the AIMLE server as a request for the ML model information storage.</w:t>
            </w:r>
          </w:p>
          <w:p w14:paraId="53F8ACBE" w14:textId="77777777" w:rsidR="005E5F62" w:rsidRDefault="005E5F62" w:rsidP="00343645">
            <w:pPr>
              <w:pStyle w:val="TH"/>
            </w:pPr>
            <w:r>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5E5F62" w14:paraId="34877A1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07D948" w14:textId="77777777" w:rsidR="005E5F62" w:rsidRDefault="005E5F62" w:rsidP="003436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2753FA" w14:textId="77777777" w:rsidR="005E5F62" w:rsidRDefault="005E5F62" w:rsidP="003436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CDA032" w14:textId="77777777" w:rsidR="005E5F62" w:rsidRDefault="005E5F62" w:rsidP="00343645">
                  <w:pPr>
                    <w:pStyle w:val="TAH"/>
                  </w:pPr>
                  <w:r>
                    <w:t>Description</w:t>
                  </w:r>
                </w:p>
              </w:tc>
            </w:tr>
            <w:tr w:rsidR="005E5F62" w14:paraId="566D3CD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C640C6A" w14:textId="77777777" w:rsidR="005E5F62" w:rsidRDefault="005E5F62" w:rsidP="00343645">
                  <w:pPr>
                    <w:pStyle w:val="TAL"/>
                  </w:pPr>
                  <w:r>
                    <w:rPr>
                      <w:lang w:eastAsia="zh-CN"/>
                    </w:rPr>
                    <w:t xml:space="preserve">Requestor Identity </w:t>
                  </w:r>
                </w:p>
              </w:tc>
              <w:tc>
                <w:tcPr>
                  <w:tcW w:w="1440" w:type="dxa"/>
                  <w:tcBorders>
                    <w:top w:val="single" w:sz="4" w:space="0" w:color="000000"/>
                    <w:left w:val="single" w:sz="4" w:space="0" w:color="000000"/>
                    <w:bottom w:val="single" w:sz="4" w:space="0" w:color="000000"/>
                    <w:right w:val="nil"/>
                  </w:tcBorders>
                  <w:hideMark/>
                </w:tcPr>
                <w:p w14:paraId="353D1799" w14:textId="77777777" w:rsidR="005E5F62" w:rsidRDefault="005E5F62" w:rsidP="003436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BF214D" w14:textId="77777777" w:rsidR="005E5F62" w:rsidRDefault="005E5F62" w:rsidP="00343645">
                  <w:pPr>
                    <w:pStyle w:val="TAL"/>
                  </w:pPr>
                  <w:r>
                    <w:rPr>
                      <w:lang w:eastAsia="zh-CN"/>
                    </w:rPr>
                    <w:t>The identity of the</w:t>
                  </w:r>
                  <w:r>
                    <w:t xml:space="preserve"> requestor performing the request.</w:t>
                  </w:r>
                </w:p>
              </w:tc>
            </w:tr>
            <w:tr w:rsidR="005E5F62" w14:paraId="1159E27B" w14:textId="77777777" w:rsidTr="00343645">
              <w:trPr>
                <w:jc w:val="center"/>
              </w:trPr>
              <w:tc>
                <w:tcPr>
                  <w:tcW w:w="2880" w:type="dxa"/>
                  <w:tcBorders>
                    <w:top w:val="single" w:sz="4" w:space="0" w:color="000000"/>
                    <w:left w:val="single" w:sz="4" w:space="0" w:color="000000"/>
                    <w:bottom w:val="single" w:sz="4" w:space="0" w:color="000000"/>
                    <w:right w:val="nil"/>
                  </w:tcBorders>
                </w:tcPr>
                <w:p w14:paraId="37C41B50" w14:textId="77777777" w:rsidR="005E5F62" w:rsidRDefault="005E5F62" w:rsidP="00343645">
                  <w:pPr>
                    <w:pStyle w:val="TAL"/>
                    <w:rPr>
                      <w:lang w:eastAsia="zh-CN"/>
                    </w:rPr>
                  </w:pPr>
                  <w:r w:rsidRPr="00154D09">
                    <w:t>Security Credentials</w:t>
                  </w:r>
                </w:p>
              </w:tc>
              <w:tc>
                <w:tcPr>
                  <w:tcW w:w="1440" w:type="dxa"/>
                  <w:tcBorders>
                    <w:top w:val="single" w:sz="4" w:space="0" w:color="000000"/>
                    <w:left w:val="single" w:sz="4" w:space="0" w:color="000000"/>
                    <w:bottom w:val="single" w:sz="4" w:space="0" w:color="000000"/>
                    <w:right w:val="nil"/>
                  </w:tcBorders>
                </w:tcPr>
                <w:p w14:paraId="795894AA" w14:textId="77777777" w:rsidR="005E5F62" w:rsidRDefault="005E5F62" w:rsidP="00343645">
                  <w:pPr>
                    <w:pStyle w:val="TAC"/>
                    <w:rPr>
                      <w:lang w:eastAsia="zh-CN"/>
                    </w:rPr>
                  </w:pPr>
                  <w:r>
                    <w:rPr>
                      <w:lang w:eastAsia="zh-CN"/>
                    </w:rPr>
                    <w:t>O</w:t>
                  </w:r>
                </w:p>
                <w:p w14:paraId="564C3E5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46003764" w14:textId="77777777" w:rsidR="005E5F62" w:rsidRDefault="005E5F62" w:rsidP="00343645">
                  <w:pPr>
                    <w:pStyle w:val="TAL"/>
                    <w:rPr>
                      <w:lang w:eastAsia="zh-CN"/>
                    </w:rPr>
                  </w:pPr>
                  <w:r>
                    <w:rPr>
                      <w:lang w:eastAsia="zh-CN"/>
                    </w:rPr>
                    <w:t>Security credentials of the requestor performing the request.</w:t>
                  </w:r>
                </w:p>
              </w:tc>
            </w:tr>
            <w:tr w:rsidR="005E5F62" w14:paraId="4D9E8D3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052326B" w14:textId="77777777" w:rsidR="005E5F62" w:rsidRDefault="005E5F62" w:rsidP="00343645">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2C651361" w14:textId="77777777" w:rsidR="005E5F62" w:rsidRDefault="005E5F62" w:rsidP="00343645">
                  <w:pPr>
                    <w:pStyle w:val="TAC"/>
                    <w:rPr>
                      <w:lang w:eastAsia="zh-CN"/>
                    </w:rPr>
                  </w:pPr>
                  <w:r>
                    <w:rPr>
                      <w:lang w:eastAsia="zh-CN"/>
                    </w:rPr>
                    <w:t>O</w:t>
                  </w:r>
                </w:p>
                <w:p w14:paraId="3CA54848"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2BD2B60B" w14:textId="77777777" w:rsidR="005E5F62" w:rsidRDefault="005E5F62" w:rsidP="00343645">
                  <w:pPr>
                    <w:pStyle w:val="TAL"/>
                    <w:rPr>
                      <w:lang w:eastAsia="zh-CN"/>
                    </w:rPr>
                  </w:pPr>
                  <w:r>
                    <w:rPr>
                      <w:lang w:eastAsia="zh-CN"/>
                    </w:rPr>
                    <w:t>The ML model to be stored in the ML repository.</w:t>
                  </w:r>
                </w:p>
              </w:tc>
            </w:tr>
            <w:tr w:rsidR="005E5F62" w14:paraId="09E336E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69BC920" w14:textId="77777777" w:rsidR="005E5F62" w:rsidRDefault="005E5F62" w:rsidP="00343645">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317FA42C" w14:textId="77777777" w:rsidR="005E5F62" w:rsidRDefault="005E5F62" w:rsidP="00343645">
                  <w:pPr>
                    <w:pStyle w:val="TAC"/>
                    <w:rPr>
                      <w:lang w:eastAsia="zh-CN"/>
                    </w:rPr>
                  </w:pPr>
                  <w:r>
                    <w:rPr>
                      <w:lang w:eastAsia="zh-CN"/>
                    </w:rPr>
                    <w:t>O</w:t>
                  </w:r>
                </w:p>
                <w:p w14:paraId="08C9F3C5"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4699807E" w14:textId="77777777" w:rsidR="005E5F62" w:rsidRDefault="005E5F62" w:rsidP="00343645">
                  <w:pPr>
                    <w:pStyle w:val="TAL"/>
                    <w:rPr>
                      <w:lang w:eastAsia="zh-CN"/>
                    </w:rPr>
                  </w:pPr>
                  <w:r w:rsidRPr="00F13068">
                    <w:rPr>
                      <w:lang w:eastAsia="en-IN"/>
                    </w:rPr>
                    <w:t>The address (e.g., a URL or an FQDN) of the ML model file</w:t>
                  </w:r>
                  <w:r>
                    <w:rPr>
                      <w:lang w:eastAsia="en-IN"/>
                    </w:rPr>
                    <w:t>.</w:t>
                  </w:r>
                </w:p>
              </w:tc>
            </w:tr>
            <w:tr w:rsidR="005E5F62" w14:paraId="7864E45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CBDAFDA" w14:textId="77777777" w:rsidR="005E5F62" w:rsidRDefault="005E5F62" w:rsidP="00343645">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44103508" w14:textId="77777777" w:rsidR="005E5F62" w:rsidRDefault="005E5F62" w:rsidP="003436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CF510B" w14:textId="77777777" w:rsidR="005E5F62" w:rsidRDefault="005E5F62" w:rsidP="00343645">
                  <w:pPr>
                    <w:pStyle w:val="TAL"/>
                    <w:rPr>
                      <w:lang w:eastAsia="zh-CN"/>
                    </w:rPr>
                  </w:pPr>
                  <w:r>
                    <w:rPr>
                      <w:lang w:eastAsia="zh-CN"/>
                    </w:rPr>
                    <w:t>Provides information of the ML model, as described in Table 8.11.4.1-2</w:t>
                  </w:r>
                  <w:r>
                    <w:t>.</w:t>
                  </w:r>
                </w:p>
              </w:tc>
            </w:tr>
            <w:tr w:rsidR="005E5F62" w14:paraId="50E284BD"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99CE07" w14:textId="77777777" w:rsidR="005E5F62" w:rsidRDefault="005E5F62" w:rsidP="00343645">
                  <w:pPr>
                    <w:pStyle w:val="TAN"/>
                    <w:rPr>
                      <w:rFonts w:cs="Arial"/>
                    </w:rPr>
                  </w:pPr>
                  <w:r>
                    <w:rPr>
                      <w:rFonts w:cs="Arial"/>
                    </w:rPr>
                    <w:t>NOTE 1:</w:t>
                  </w:r>
                  <w:r>
                    <w:rPr>
                      <w:rFonts w:cs="Arial"/>
                    </w:rPr>
                    <w:tab/>
                    <w:t>This information is needed if the requestor is at the VAL service provider domain.</w:t>
                  </w:r>
                </w:p>
                <w:p w14:paraId="1481C155" w14:textId="77777777" w:rsidR="005E5F62" w:rsidRDefault="005E5F62" w:rsidP="00343645">
                  <w:pPr>
                    <w:pStyle w:val="TAN"/>
                  </w:pPr>
                  <w:r>
                    <w:rPr>
                      <w:rFonts w:cs="Arial"/>
                    </w:rPr>
                    <w:t>NOTE 2:</w:t>
                  </w:r>
                  <w:r>
                    <w:rPr>
                      <w:rFonts w:cs="Arial"/>
                    </w:rPr>
                    <w:tab/>
                    <w:t>At least one of these information elements shall be provided.</w:t>
                  </w:r>
                </w:p>
              </w:tc>
            </w:tr>
          </w:tbl>
          <w:p w14:paraId="1D0B1C9B" w14:textId="77777777" w:rsidR="005E5F62" w:rsidRDefault="005E5F62" w:rsidP="00343645">
            <w:pPr>
              <w:rPr>
                <w:lang w:val="en-IN"/>
              </w:rPr>
            </w:pPr>
          </w:p>
          <w:p w14:paraId="4E5526E5" w14:textId="77777777" w:rsidR="005E5F62" w:rsidRDefault="005E5F62" w:rsidP="00343645">
            <w:pPr>
              <w:pStyle w:val="TH"/>
            </w:pPr>
            <w:r>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5E5F62" w14:paraId="4EC1745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3C20F0F" w14:textId="77777777" w:rsidR="005E5F62" w:rsidRDefault="005E5F62" w:rsidP="003436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C8938F" w14:textId="77777777" w:rsidR="005E5F62" w:rsidRDefault="005E5F62" w:rsidP="003436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D19803" w14:textId="77777777" w:rsidR="005E5F62" w:rsidRDefault="005E5F62" w:rsidP="00343645">
                  <w:pPr>
                    <w:pStyle w:val="TAH"/>
                  </w:pPr>
                  <w:r>
                    <w:t>Description</w:t>
                  </w:r>
                </w:p>
              </w:tc>
            </w:tr>
            <w:tr w:rsidR="005E5F62" w14:paraId="74B3AA7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E9A2CB6" w14:textId="77777777" w:rsidR="005E5F62" w:rsidRDefault="005E5F62" w:rsidP="00343645">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2BB237E8" w14:textId="77777777" w:rsidR="005E5F62" w:rsidRDefault="005E5F62" w:rsidP="00343645">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F17876F" w14:textId="77777777" w:rsidR="005E5F62" w:rsidRDefault="005E5F62" w:rsidP="00343645">
                  <w:pPr>
                    <w:pStyle w:val="TAH"/>
                    <w:jc w:val="left"/>
                    <w:rPr>
                      <w:b w:val="0"/>
                      <w:bCs/>
                    </w:rPr>
                  </w:pPr>
                  <w:r>
                    <w:rPr>
                      <w:b w:val="0"/>
                      <w:bCs/>
                    </w:rPr>
                    <w:t>An identifier for the ML model</w:t>
                  </w:r>
                </w:p>
              </w:tc>
            </w:tr>
            <w:tr w:rsidR="005E5F62" w14:paraId="3352D71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B9F0B2B" w14:textId="77777777" w:rsidR="005E5F62" w:rsidRDefault="005E5F62" w:rsidP="00343645">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0F7C412C"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DCF294" w14:textId="77777777" w:rsidR="005E5F62" w:rsidRDefault="005E5F62" w:rsidP="00343645">
                  <w:pPr>
                    <w:pStyle w:val="TAL"/>
                  </w:pPr>
                  <w:r>
                    <w:rPr>
                      <w:lang w:eastAsia="zh-CN"/>
                    </w:rPr>
                    <w:t xml:space="preserve">Represents ADAE </w:t>
                  </w:r>
                  <w:r>
                    <w:t>analytics ID for which the model can be used.</w:t>
                  </w:r>
                </w:p>
              </w:tc>
            </w:tr>
            <w:tr w:rsidR="005E5F62" w14:paraId="44B71A9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C1206C4" w14:textId="77777777" w:rsidR="005E5F62" w:rsidRDefault="005E5F62" w:rsidP="00343645">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A9A4148"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C723D8" w14:textId="77777777" w:rsidR="005E5F62" w:rsidRDefault="005E5F62" w:rsidP="00343645">
                  <w:pPr>
                    <w:pStyle w:val="TAL"/>
                    <w:rPr>
                      <w:lang w:eastAsia="zh-CN"/>
                    </w:rPr>
                  </w:pPr>
                  <w:r>
                    <w:rPr>
                      <w:lang w:eastAsia="zh-CN"/>
                    </w:rPr>
                    <w:t>Indicates the size of the ML model.</w:t>
                  </w:r>
                </w:p>
              </w:tc>
            </w:tr>
            <w:tr w:rsidR="005E5F62" w14:paraId="47C90AAD" w14:textId="77777777" w:rsidTr="00343645">
              <w:trPr>
                <w:jc w:val="center"/>
              </w:trPr>
              <w:tc>
                <w:tcPr>
                  <w:tcW w:w="2880" w:type="dxa"/>
                  <w:tcBorders>
                    <w:top w:val="single" w:sz="4" w:space="0" w:color="000000"/>
                    <w:left w:val="single" w:sz="4" w:space="0" w:color="000000"/>
                    <w:bottom w:val="single" w:sz="4" w:space="0" w:color="000000"/>
                    <w:right w:val="nil"/>
                  </w:tcBorders>
                </w:tcPr>
                <w:p w14:paraId="3F84F0B2" w14:textId="77777777" w:rsidR="005E5F62" w:rsidRDefault="005E5F62" w:rsidP="00343645">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6A12B993"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B661F3B" w14:textId="77777777" w:rsidR="005E5F62" w:rsidRDefault="005E5F62" w:rsidP="00343645">
                  <w:pPr>
                    <w:pStyle w:val="TAL"/>
                    <w:rPr>
                      <w:lang w:eastAsia="zh-CN"/>
                    </w:rPr>
                  </w:pPr>
                  <w:r>
                    <w:rPr>
                      <w:lang w:eastAsia="zh-CN"/>
                    </w:rPr>
                    <w:t>The identifier of ML model source (e.g., VAL server ID, VAL client ID) that stored the model in the ML repository.</w:t>
                  </w:r>
                </w:p>
              </w:tc>
            </w:tr>
            <w:tr w:rsidR="005E5F62" w14:paraId="15E011A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AB6C96" w14:textId="77777777" w:rsidR="005E5F62" w:rsidRDefault="005E5F62" w:rsidP="00343645">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797172E2"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0513161" w14:textId="77777777" w:rsidR="005E5F62" w:rsidRDefault="005E5F62" w:rsidP="00343645">
                  <w:pPr>
                    <w:pStyle w:val="TAL"/>
                    <w:rPr>
                      <w:lang w:eastAsia="zh-CN"/>
                    </w:rPr>
                  </w:pPr>
                  <w:r>
                    <w:rPr>
                      <w:lang w:eastAsia="zh-CN"/>
                    </w:rPr>
                    <w:t>Identify the VAL service ID(s).</w:t>
                  </w:r>
                </w:p>
              </w:tc>
            </w:tr>
            <w:tr w:rsidR="005E5F62" w14:paraId="191E0B37"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0123571" w14:textId="77777777" w:rsidR="005E5F62" w:rsidRDefault="005E5F62" w:rsidP="00343645">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659920F7" w14:textId="77777777" w:rsidR="005E5F62" w:rsidRDefault="005E5F62" w:rsidP="00343645">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3E9299AB" w14:textId="77777777" w:rsidR="005E5F62" w:rsidRDefault="005E5F62" w:rsidP="00343645">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5E5F62" w14:paraId="2E67656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A10B82" w14:textId="77777777" w:rsidR="005E5F62" w:rsidRDefault="005E5F62" w:rsidP="00343645">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2D433B7E" w14:textId="77777777" w:rsidR="005E5F62" w:rsidRDefault="005E5F62" w:rsidP="00343645">
                  <w:pPr>
                    <w:pStyle w:val="TAC"/>
                    <w:rPr>
                      <w:lang w:eastAsia="zh-CN"/>
                    </w:rPr>
                  </w:pPr>
                  <w:r>
                    <w:rPr>
                      <w:lang w:eastAsia="zh-CN"/>
                    </w:rPr>
                    <w:t>O</w:t>
                  </w:r>
                </w:p>
                <w:p w14:paraId="074E0C4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8396F15" w14:textId="77777777" w:rsidR="005E5F62" w:rsidRDefault="005E5F62" w:rsidP="00343645">
                  <w:pPr>
                    <w:pStyle w:val="TAL"/>
                    <w:rPr>
                      <w:lang w:eastAsia="zh-CN"/>
                    </w:rPr>
                  </w:pPr>
                  <w:r>
                    <w:rPr>
                      <w:lang w:eastAsia="zh-CN"/>
                    </w:rPr>
                    <w:t>Indicates which vendors that are allowed to use the ML model and thereby also are interoperable to the model.</w:t>
                  </w:r>
                </w:p>
              </w:tc>
            </w:tr>
            <w:tr w:rsidR="005E5F62" w14:paraId="46338D6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FAAD68C" w14:textId="77777777" w:rsidR="005E5F62" w:rsidRDefault="005E5F62" w:rsidP="00343645">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67F58B6E" w14:textId="77777777" w:rsidR="005E5F62" w:rsidRDefault="005E5F62" w:rsidP="00343645">
                  <w:pPr>
                    <w:pStyle w:val="TAC"/>
                    <w:rPr>
                      <w:lang w:eastAsia="zh-CN"/>
                    </w:rPr>
                  </w:pPr>
                  <w:r>
                    <w:rPr>
                      <w:lang w:eastAsia="zh-CN"/>
                    </w:rPr>
                    <w:t>O</w:t>
                  </w:r>
                </w:p>
                <w:p w14:paraId="51F2DB3E"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CD1C305" w14:textId="77777777" w:rsidR="005E5F62" w:rsidRDefault="005E5F62" w:rsidP="00343645">
                  <w:pPr>
                    <w:pStyle w:val="TAL"/>
                    <w:rPr>
                      <w:lang w:eastAsia="zh-CN"/>
                    </w:rPr>
                  </w:pPr>
                  <w:r>
                    <w:rPr>
                      <w:lang w:eastAsia="zh-CN"/>
                    </w:rPr>
                    <w:t>Represents the vendor-specific information that conveys, e.g., requested model file format, model execution environment, input/output parameters of the ML model, etc. The encoding, format, and value of ML Model Interoperable Information is not specified since it is vendor specific information, and is agreed between vendors, if necessary for sharing purposes.</w:t>
                  </w:r>
                </w:p>
              </w:tc>
            </w:tr>
            <w:tr w:rsidR="005E5F62" w14:paraId="7BEBD3F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2C57D1E" w14:textId="77777777" w:rsidR="005E5F62" w:rsidRDefault="005E5F62" w:rsidP="00343645">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2D5DBEAB" w14:textId="77777777" w:rsidR="005E5F62" w:rsidRDefault="005E5F62" w:rsidP="00343645">
                  <w:pPr>
                    <w:pStyle w:val="TAC"/>
                    <w:rPr>
                      <w:lang w:eastAsia="zh-CN"/>
                    </w:rPr>
                  </w:pPr>
                  <w:r>
                    <w:rPr>
                      <w:lang w:eastAsia="zh-CN"/>
                    </w:rPr>
                    <w:t>O</w:t>
                  </w:r>
                </w:p>
                <w:p w14:paraId="006866A3"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363DC0" w14:textId="77777777" w:rsidR="005E5F62" w:rsidRDefault="005E5F62" w:rsidP="00343645">
                  <w:pPr>
                    <w:pStyle w:val="TAL"/>
                    <w:rPr>
                      <w:lang w:eastAsia="zh-CN"/>
                    </w:rPr>
                  </w:pPr>
                  <w:r>
                    <w:rPr>
                      <w:lang w:eastAsia="zh-CN"/>
                    </w:rPr>
                    <w:t>Represents the ML model phase, e.g.</w:t>
                  </w:r>
                  <w:r>
                    <w:rPr>
                      <w:lang w:val="en-IN"/>
                    </w:rPr>
                    <w:t>, in training, trained, re-training, deployed.</w:t>
                  </w:r>
                </w:p>
              </w:tc>
            </w:tr>
            <w:tr w:rsidR="005E5F62" w14:paraId="67876DD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301542" w14:textId="77777777" w:rsidR="005E5F62" w:rsidRDefault="005E5F62" w:rsidP="00343645">
                  <w:pPr>
                    <w:pStyle w:val="TAL"/>
                    <w:rPr>
                      <w:lang w:eastAsia="zh-CN"/>
                    </w:rPr>
                  </w:pPr>
                  <w:r>
                    <w:rPr>
                      <w:lang w:eastAsia="zh-CN"/>
                    </w:rPr>
                    <w:t>&gt; Observed performance</w:t>
                  </w:r>
                </w:p>
              </w:tc>
              <w:tc>
                <w:tcPr>
                  <w:tcW w:w="1440" w:type="dxa"/>
                  <w:tcBorders>
                    <w:top w:val="single" w:sz="4" w:space="0" w:color="000000"/>
                    <w:left w:val="single" w:sz="4" w:space="0" w:color="000000"/>
                    <w:bottom w:val="single" w:sz="4" w:space="0" w:color="000000"/>
                    <w:right w:val="nil"/>
                  </w:tcBorders>
                  <w:hideMark/>
                </w:tcPr>
                <w:p w14:paraId="4CAC4D22" w14:textId="77777777" w:rsidR="005E5F62" w:rsidRDefault="005E5F62" w:rsidP="00343645">
                  <w:pPr>
                    <w:pStyle w:val="TAC"/>
                    <w:rPr>
                      <w:lang w:eastAsia="zh-CN"/>
                    </w:rPr>
                  </w:pPr>
                  <w:r>
                    <w:rPr>
                      <w:lang w:eastAsia="zh-CN"/>
                    </w:rPr>
                    <w:t xml:space="preserve">O </w:t>
                  </w:r>
                </w:p>
                <w:p w14:paraId="0917E81F"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530ADC6" w14:textId="77777777" w:rsidR="005E5F62" w:rsidRDefault="005E5F62" w:rsidP="00343645">
                  <w:pPr>
                    <w:pStyle w:val="TAL"/>
                    <w:rPr>
                      <w:lang w:eastAsia="zh-CN"/>
                    </w:rPr>
                  </w:pPr>
                  <w:r>
                    <w:rPr>
                      <w:lang w:eastAsia="zh-CN"/>
                    </w:rPr>
                    <w:t>Provides information on the performance of the model e.g. accuracy, or application-specific performance metrics (if ML model is in trained or deployment phase).</w:t>
                  </w:r>
                </w:p>
              </w:tc>
            </w:tr>
            <w:tr w:rsidR="005E5F62" w14:paraId="6677E59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18D433E" w14:textId="77777777" w:rsidR="005E5F62" w:rsidRDefault="005E5F62" w:rsidP="00343645">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33598A93" w14:textId="77777777" w:rsidR="005E5F62" w:rsidRDefault="005E5F62" w:rsidP="00343645">
                  <w:pPr>
                    <w:pStyle w:val="TAC"/>
                    <w:rPr>
                      <w:lang w:eastAsia="zh-CN"/>
                    </w:rPr>
                  </w:pPr>
                  <w:r>
                    <w:rPr>
                      <w:lang w:eastAsia="zh-CN"/>
                    </w:rPr>
                    <w:t xml:space="preserve">O </w:t>
                  </w:r>
                </w:p>
                <w:p w14:paraId="0D25F635"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046309B4" w14:textId="77777777" w:rsidR="005E5F62" w:rsidRDefault="005E5F62" w:rsidP="00343645">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E5F62" w14:paraId="46471E6D" w14:textId="77777777" w:rsidTr="00343645">
              <w:trPr>
                <w:jc w:val="center"/>
              </w:trPr>
              <w:tc>
                <w:tcPr>
                  <w:tcW w:w="2880" w:type="dxa"/>
                  <w:tcBorders>
                    <w:top w:val="single" w:sz="4" w:space="0" w:color="000000"/>
                    <w:left w:val="single" w:sz="4" w:space="0" w:color="000000"/>
                    <w:bottom w:val="single" w:sz="4" w:space="0" w:color="000000"/>
                    <w:right w:val="nil"/>
                  </w:tcBorders>
                </w:tcPr>
                <w:p w14:paraId="20AF3888" w14:textId="77777777" w:rsidR="005E5F62" w:rsidRDefault="005E5F62" w:rsidP="00343645">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7D18841B"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9103AF" w14:textId="77777777" w:rsidR="005E5F62" w:rsidRDefault="005E5F62" w:rsidP="00343645">
                  <w:pPr>
                    <w:pStyle w:val="TAL"/>
                    <w:rPr>
                      <w:lang w:eastAsia="zh-CN"/>
                    </w:rPr>
                  </w:pPr>
                  <w:r>
                    <w:rPr>
                      <w:lang w:eastAsia="zh-CN"/>
                    </w:rPr>
                    <w:t>Indicates whether the model can be continuously trained or not.</w:t>
                  </w:r>
                </w:p>
              </w:tc>
            </w:tr>
            <w:tr w:rsidR="005E5F62" w14:paraId="7037FA32" w14:textId="77777777" w:rsidTr="00343645">
              <w:trPr>
                <w:jc w:val="center"/>
              </w:trPr>
              <w:tc>
                <w:tcPr>
                  <w:tcW w:w="2880" w:type="dxa"/>
                  <w:tcBorders>
                    <w:top w:val="single" w:sz="4" w:space="0" w:color="000000"/>
                    <w:left w:val="single" w:sz="4" w:space="0" w:color="000000"/>
                    <w:bottom w:val="single" w:sz="4" w:space="0" w:color="000000"/>
                    <w:right w:val="nil"/>
                  </w:tcBorders>
                </w:tcPr>
                <w:p w14:paraId="31670ADF" w14:textId="77777777" w:rsidR="005E5F62" w:rsidRDefault="005E5F62" w:rsidP="00343645">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5918ED98"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C5FBF3B" w14:textId="77777777" w:rsidR="005E5F62" w:rsidRDefault="005E5F62" w:rsidP="00343645">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5E5F62" w14:paraId="19598E8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E86401C" w14:textId="77777777" w:rsidR="005E5F62" w:rsidRDefault="005E5F62" w:rsidP="00343645">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6F563408" w14:textId="77777777" w:rsidR="005E5F62" w:rsidRDefault="005E5F62" w:rsidP="00343645">
                  <w:pPr>
                    <w:pStyle w:val="TAC"/>
                    <w:rPr>
                      <w:lang w:eastAsia="zh-CN"/>
                    </w:rPr>
                  </w:pPr>
                  <w:r>
                    <w:rPr>
                      <w:lang w:eastAsia="zh-CN"/>
                    </w:rPr>
                    <w:t>O</w:t>
                  </w:r>
                </w:p>
                <w:p w14:paraId="59170A2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3ED155D" w14:textId="77777777" w:rsidR="005E5F62" w:rsidRDefault="005E5F62" w:rsidP="00343645">
                  <w:pPr>
                    <w:pStyle w:val="TAL"/>
                    <w:rPr>
                      <w:lang w:eastAsia="zh-CN"/>
                    </w:rPr>
                  </w:pPr>
                  <w:r>
                    <w:rPr>
                      <w:lang w:eastAsia="zh-CN"/>
                    </w:rPr>
                    <w:t>Represents the requirements for the ML repository for the ML model storage and discovery.</w:t>
                  </w:r>
                </w:p>
              </w:tc>
            </w:tr>
            <w:tr w:rsidR="005E5F62" w14:paraId="572DB51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BBD2FDA" w14:textId="77777777" w:rsidR="005E5F62" w:rsidRDefault="005E5F62" w:rsidP="00343645">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43E18620"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DE361DA" w14:textId="77777777" w:rsidR="005E5F62" w:rsidRDefault="005E5F62" w:rsidP="00343645">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w:t>
                  </w:r>
                  <w:r>
                    <w:rPr>
                      <w:lang w:val="en-US" w:eastAsia="zh-CN"/>
                    </w:rPr>
                    <w:lastRenderedPageBreak/>
                    <w:t>stored ML model and the related information shall be deleted.</w:t>
                  </w:r>
                </w:p>
              </w:tc>
            </w:tr>
            <w:tr w:rsidR="005E5F62" w14:paraId="58AFCC4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885B51" w14:textId="77777777" w:rsidR="005E5F62" w:rsidRDefault="005E5F62" w:rsidP="00343645">
                  <w:pPr>
                    <w:pStyle w:val="TAL"/>
                    <w:rPr>
                      <w:lang w:eastAsia="zh-CN"/>
                    </w:rPr>
                  </w:pPr>
                  <w:r>
                    <w:rPr>
                      <w:lang w:eastAsia="zh-CN"/>
                    </w:rPr>
                    <w:lastRenderedPageBreak/>
                    <w:t>&gt; Security and access requirements</w:t>
                  </w:r>
                </w:p>
              </w:tc>
              <w:tc>
                <w:tcPr>
                  <w:tcW w:w="1440" w:type="dxa"/>
                  <w:tcBorders>
                    <w:top w:val="single" w:sz="4" w:space="0" w:color="000000"/>
                    <w:left w:val="single" w:sz="4" w:space="0" w:color="000000"/>
                    <w:bottom w:val="single" w:sz="4" w:space="0" w:color="000000"/>
                    <w:right w:val="nil"/>
                  </w:tcBorders>
                  <w:hideMark/>
                </w:tcPr>
                <w:p w14:paraId="7D23FBDA"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881DAB2" w14:textId="77777777" w:rsidR="005E5F62" w:rsidRDefault="005E5F62" w:rsidP="00343645">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 or VAL client IDs, time period and location access). If the access requirement is private use only, then the model is not discoverable by other consumers.</w:t>
                  </w:r>
                </w:p>
              </w:tc>
            </w:tr>
            <w:tr w:rsidR="005E5F62" w14:paraId="7986D04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B3CDC64" w14:textId="77777777" w:rsidR="005E5F62" w:rsidRDefault="005E5F62" w:rsidP="00343645">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18DFDA4C"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C653B9" w14:textId="77777777" w:rsidR="005E5F62" w:rsidRDefault="005E5F62" w:rsidP="00343645">
                  <w:pPr>
                    <w:pStyle w:val="TAL"/>
                    <w:rPr>
                      <w:lang w:eastAsia="zh-CN"/>
                    </w:rPr>
                  </w:pPr>
                  <w:r>
                    <w:rPr>
                      <w:lang w:eastAsia="zh-CN"/>
                    </w:rPr>
                    <w:t>Represents the requirements for using the ML model (e.g. for inference or for training). The requirements are used by the AIMLE server to determine whether an AIMLE client is capable of using the model based on comparing the requirements with information in the AIMLE client profile in Table 8.7.3.1-2.</w:t>
                  </w:r>
                </w:p>
              </w:tc>
            </w:tr>
            <w:tr w:rsidR="005E5F62" w:rsidRPr="00D475E9" w14:paraId="128D4CFB" w14:textId="77777777" w:rsidTr="00343645">
              <w:trPr>
                <w:jc w:val="center"/>
              </w:trPr>
              <w:tc>
                <w:tcPr>
                  <w:tcW w:w="2880" w:type="dxa"/>
                  <w:tcBorders>
                    <w:top w:val="single" w:sz="4" w:space="0" w:color="000000"/>
                    <w:left w:val="single" w:sz="4" w:space="0" w:color="000000"/>
                    <w:bottom w:val="single" w:sz="4" w:space="0" w:color="000000"/>
                    <w:right w:val="nil"/>
                  </w:tcBorders>
                </w:tcPr>
                <w:p w14:paraId="43F1E99F" w14:textId="77777777" w:rsidR="005E5F62" w:rsidRPr="00D475E9" w:rsidRDefault="005E5F62" w:rsidP="00343645">
                  <w:pPr>
                    <w:pStyle w:val="TAL"/>
                    <w:rPr>
                      <w:b/>
                      <w:bCs/>
                      <w:i/>
                      <w:iCs/>
                      <w:lang w:eastAsia="zh-CN"/>
                    </w:rPr>
                  </w:pPr>
                  <w:r>
                    <w:rPr>
                      <w:b/>
                      <w:bCs/>
                      <w:i/>
                      <w:iCs/>
                      <w:lang w:eastAsia="zh-CN"/>
                    </w:rPr>
                    <w:t>E</w:t>
                  </w:r>
                  <w:r w:rsidRPr="00D475E9">
                    <w:rPr>
                      <w:b/>
                      <w:bCs/>
                      <w:i/>
                      <w:iCs/>
                      <w:lang w:eastAsia="zh-CN"/>
                    </w:rPr>
                    <w:t>nergy consumption information</w:t>
                  </w:r>
                </w:p>
              </w:tc>
              <w:tc>
                <w:tcPr>
                  <w:tcW w:w="1440" w:type="dxa"/>
                  <w:tcBorders>
                    <w:top w:val="single" w:sz="4" w:space="0" w:color="000000"/>
                    <w:left w:val="single" w:sz="4" w:space="0" w:color="000000"/>
                    <w:bottom w:val="single" w:sz="4" w:space="0" w:color="000000"/>
                    <w:right w:val="nil"/>
                  </w:tcBorders>
                </w:tcPr>
                <w:p w14:paraId="329C55E6" w14:textId="77777777" w:rsidR="005E5F62" w:rsidRPr="00D475E9" w:rsidRDefault="005E5F62" w:rsidP="00343645">
                  <w:pPr>
                    <w:pStyle w:val="TAC"/>
                    <w:rPr>
                      <w:b/>
                      <w:bCs/>
                      <w:i/>
                      <w:iCs/>
                      <w:lang w:eastAsia="zh-CN"/>
                    </w:rPr>
                  </w:pPr>
                  <w:r w:rsidRPr="00D475E9">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9829EE" w14:textId="77777777" w:rsidR="005E5F62" w:rsidRPr="00D475E9" w:rsidRDefault="005E5F62" w:rsidP="00343645">
                  <w:pPr>
                    <w:pStyle w:val="TAL"/>
                    <w:rPr>
                      <w:b/>
                      <w:bCs/>
                      <w:i/>
                      <w:iCs/>
                      <w:lang w:eastAsia="zh-CN"/>
                    </w:rPr>
                  </w:pPr>
                  <w:r>
                    <w:rPr>
                      <w:b/>
                      <w:bCs/>
                      <w:i/>
                      <w:iCs/>
                      <w:lang w:eastAsia="zh-CN"/>
                    </w:rPr>
                    <w:t>Energy consumption information associated with the ML model.</w:t>
                  </w:r>
                </w:p>
              </w:tc>
            </w:tr>
            <w:tr w:rsidR="005E5F62" w:rsidRPr="00D475E9" w14:paraId="69C74014" w14:textId="77777777" w:rsidTr="00343645">
              <w:trPr>
                <w:jc w:val="center"/>
              </w:trPr>
              <w:tc>
                <w:tcPr>
                  <w:tcW w:w="2880" w:type="dxa"/>
                  <w:tcBorders>
                    <w:top w:val="single" w:sz="4" w:space="0" w:color="000000"/>
                    <w:left w:val="single" w:sz="4" w:space="0" w:color="000000"/>
                    <w:bottom w:val="single" w:sz="4" w:space="0" w:color="000000"/>
                    <w:right w:val="nil"/>
                  </w:tcBorders>
                </w:tcPr>
                <w:p w14:paraId="51CEF187" w14:textId="77777777" w:rsidR="005E5F62" w:rsidRPr="00D475E9" w:rsidRDefault="005E5F62" w:rsidP="00343645">
                  <w:pPr>
                    <w:pStyle w:val="TAL"/>
                    <w:rPr>
                      <w:b/>
                      <w:bCs/>
                      <w:i/>
                      <w:iCs/>
                      <w:lang w:eastAsia="zh-CN"/>
                    </w:rPr>
                  </w:pPr>
                  <w:r>
                    <w:rPr>
                      <w:b/>
                      <w:bCs/>
                      <w:i/>
                      <w:iCs/>
                      <w:lang w:eastAsia="zh-CN"/>
                    </w:rPr>
                    <w:t>&gt; List of AI/ML operations</w:t>
                  </w:r>
                </w:p>
              </w:tc>
              <w:tc>
                <w:tcPr>
                  <w:tcW w:w="1440" w:type="dxa"/>
                  <w:tcBorders>
                    <w:top w:val="single" w:sz="4" w:space="0" w:color="000000"/>
                    <w:left w:val="single" w:sz="4" w:space="0" w:color="000000"/>
                    <w:bottom w:val="single" w:sz="4" w:space="0" w:color="000000"/>
                    <w:right w:val="nil"/>
                  </w:tcBorders>
                </w:tcPr>
                <w:p w14:paraId="0B14B8AA" w14:textId="77777777" w:rsidR="005E5F62" w:rsidRPr="00D475E9" w:rsidRDefault="005E5F62" w:rsidP="00343645">
                  <w:pPr>
                    <w:pStyle w:val="TAC"/>
                    <w:rPr>
                      <w:b/>
                      <w:bCs/>
                      <w:i/>
                      <w:iCs/>
                      <w:lang w:eastAsia="zh-CN"/>
                    </w:rPr>
                  </w:pPr>
                  <w:r>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FD0576" w14:textId="77777777" w:rsidR="005E5F62" w:rsidRDefault="005E5F62" w:rsidP="00343645">
                  <w:pPr>
                    <w:pStyle w:val="TAL"/>
                    <w:rPr>
                      <w:b/>
                      <w:bCs/>
                      <w:i/>
                      <w:iCs/>
                      <w:lang w:eastAsia="zh-CN"/>
                    </w:rPr>
                  </w:pPr>
                  <w:r>
                    <w:rPr>
                      <w:b/>
                      <w:bCs/>
                      <w:i/>
                      <w:iCs/>
                      <w:lang w:eastAsia="zh-CN"/>
                    </w:rPr>
                    <w:t xml:space="preserve">The </w:t>
                  </w:r>
                  <w:r w:rsidRPr="00313ECB">
                    <w:rPr>
                      <w:b/>
                      <w:bCs/>
                      <w:i/>
                      <w:iCs/>
                      <w:lang w:eastAsia="zh-CN"/>
                    </w:rPr>
                    <w:t>AI/ML operation</w:t>
                  </w:r>
                  <w:r>
                    <w:rPr>
                      <w:b/>
                      <w:bCs/>
                      <w:i/>
                      <w:iCs/>
                      <w:lang w:eastAsia="zh-CN"/>
                    </w:rPr>
                    <w:t>s (e.g.,</w:t>
                  </w:r>
                  <w:r w:rsidRPr="00313ECB">
                    <w:rPr>
                      <w:b/>
                      <w:bCs/>
                      <w:i/>
                      <w:iCs/>
                      <w:lang w:eastAsia="zh-CN"/>
                    </w:rPr>
                    <w:t xml:space="preserve"> ML model training, model transfer, model inference, model offload</w:t>
                  </w:r>
                  <w:r>
                    <w:rPr>
                      <w:b/>
                      <w:bCs/>
                      <w:i/>
                      <w:iCs/>
                      <w:lang w:eastAsia="zh-CN"/>
                    </w:rPr>
                    <w:t xml:space="preserve"> and</w:t>
                  </w:r>
                  <w:r w:rsidRPr="00313ECB">
                    <w:rPr>
                      <w:b/>
                      <w:bCs/>
                      <w:i/>
                      <w:iCs/>
                      <w:lang w:eastAsia="zh-CN"/>
                    </w:rPr>
                    <w:t xml:space="preserve"> model split</w:t>
                  </w:r>
                  <w:r>
                    <w:rPr>
                      <w:b/>
                      <w:bCs/>
                      <w:i/>
                      <w:iCs/>
                      <w:lang w:eastAsia="zh-CN"/>
                    </w:rPr>
                    <w:t>).</w:t>
                  </w:r>
                </w:p>
              </w:tc>
            </w:tr>
            <w:tr w:rsidR="005E5F62" w:rsidRPr="00D475E9" w14:paraId="5F6CA645" w14:textId="77777777" w:rsidTr="00343645">
              <w:trPr>
                <w:jc w:val="center"/>
              </w:trPr>
              <w:tc>
                <w:tcPr>
                  <w:tcW w:w="2880" w:type="dxa"/>
                  <w:tcBorders>
                    <w:top w:val="single" w:sz="4" w:space="0" w:color="000000"/>
                    <w:left w:val="single" w:sz="4" w:space="0" w:color="000000"/>
                    <w:bottom w:val="single" w:sz="4" w:space="0" w:color="000000"/>
                    <w:right w:val="nil"/>
                  </w:tcBorders>
                </w:tcPr>
                <w:p w14:paraId="1BF232A8" w14:textId="77777777" w:rsidR="005E5F62" w:rsidRPr="00D475E9" w:rsidRDefault="005E5F62" w:rsidP="00343645">
                  <w:pPr>
                    <w:pStyle w:val="TAL"/>
                    <w:rPr>
                      <w:b/>
                      <w:bCs/>
                      <w:i/>
                      <w:iCs/>
                      <w:lang w:eastAsia="zh-CN"/>
                    </w:rPr>
                  </w:pPr>
                  <w:r>
                    <w:rPr>
                      <w:b/>
                      <w:bCs/>
                      <w:i/>
                      <w:iCs/>
                      <w:lang w:eastAsia="zh-CN"/>
                    </w:rPr>
                    <w:t>&gt;&gt; Expected energy budget</w:t>
                  </w:r>
                </w:p>
              </w:tc>
              <w:tc>
                <w:tcPr>
                  <w:tcW w:w="1440" w:type="dxa"/>
                  <w:tcBorders>
                    <w:top w:val="single" w:sz="4" w:space="0" w:color="000000"/>
                    <w:left w:val="single" w:sz="4" w:space="0" w:color="000000"/>
                    <w:bottom w:val="single" w:sz="4" w:space="0" w:color="000000"/>
                    <w:right w:val="nil"/>
                  </w:tcBorders>
                </w:tcPr>
                <w:p w14:paraId="358E2662" w14:textId="77777777" w:rsidR="005E5F62" w:rsidRPr="00D475E9" w:rsidRDefault="005E5F62" w:rsidP="00343645">
                  <w:pPr>
                    <w:pStyle w:val="TAC"/>
                    <w:rPr>
                      <w:b/>
                      <w:bCs/>
                      <w:i/>
                      <w:iCs/>
                      <w:lang w:eastAsia="zh-CN"/>
                    </w:rPr>
                  </w:pPr>
                  <w:r>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633ECA" w14:textId="77777777" w:rsidR="005E5F62" w:rsidRDefault="005E5F62" w:rsidP="00343645">
                  <w:pPr>
                    <w:pStyle w:val="TAL"/>
                    <w:rPr>
                      <w:b/>
                      <w:bCs/>
                      <w:i/>
                      <w:iCs/>
                      <w:lang w:eastAsia="zh-CN"/>
                    </w:rPr>
                  </w:pPr>
                  <w:r>
                    <w:rPr>
                      <w:b/>
                      <w:bCs/>
                      <w:i/>
                      <w:iCs/>
                      <w:lang w:eastAsia="zh-CN"/>
                    </w:rPr>
                    <w:t>The expected energy budget (e.g., watt-hour, joules) associated with performing an AI/ML operation. The expected energy budget relates energy consumption values to a VAL UE power profile as described in Table 8.7.3.2-2.</w:t>
                  </w:r>
                </w:p>
              </w:tc>
            </w:tr>
            <w:tr w:rsidR="005E5F62" w14:paraId="1C88608E"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338B91" w14:textId="77777777" w:rsidR="005E5F62" w:rsidRDefault="005E5F62" w:rsidP="00343645">
                  <w:pPr>
                    <w:pStyle w:val="TAN"/>
                    <w:rPr>
                      <w:rFonts w:cs="Arial"/>
                    </w:rPr>
                  </w:pPr>
                  <w:r>
                    <w:t>NOTE 1:</w:t>
                  </w:r>
                  <w:r>
                    <w:tab/>
                  </w:r>
                  <w:r>
                    <w:rPr>
                      <w:rFonts w:cs="Arial"/>
                    </w:rPr>
                    <w:t>At least one of these information elements shall be provided.</w:t>
                  </w:r>
                </w:p>
                <w:p w14:paraId="627E2618" w14:textId="77777777" w:rsidR="005E5F62" w:rsidRDefault="005E5F62" w:rsidP="00343645">
                  <w:pPr>
                    <w:pStyle w:val="TAN"/>
                  </w:pPr>
                  <w:r>
                    <w:rPr>
                      <w:rFonts w:cs="Arial"/>
                    </w:rPr>
                    <w:t>NOTE 2:</w:t>
                  </w:r>
                  <w:r>
                    <w:rPr>
                      <w:rFonts w:cs="Arial"/>
                    </w:rPr>
                    <w:tab/>
                    <w:t>This IE is included only if trained ML model is available.</w:t>
                  </w:r>
                </w:p>
              </w:tc>
            </w:tr>
          </w:tbl>
          <w:p w14:paraId="36ECE866" w14:textId="77777777" w:rsidR="005E5F62" w:rsidRDefault="005E5F62" w:rsidP="00343645">
            <w:bookmarkStart w:id="1487" w:name="_Toc164779177"/>
            <w:bookmarkStart w:id="1488" w:name="_Toc164779431"/>
            <w:bookmarkStart w:id="1489" w:name="_Toc169945344"/>
          </w:p>
          <w:bookmarkEnd w:id="1487"/>
          <w:bookmarkEnd w:id="1488"/>
          <w:bookmarkEnd w:id="1489"/>
          <w:p w14:paraId="399C6F77" w14:textId="77777777" w:rsidR="005E5F62" w:rsidRPr="0014389C" w:rsidRDefault="005E5F62" w:rsidP="00343645">
            <w:pPr>
              <w:rPr>
                <w:noProof/>
                <w:lang w:val="en-US"/>
              </w:rPr>
            </w:pPr>
          </w:p>
        </w:tc>
      </w:tr>
    </w:tbl>
    <w:p w14:paraId="0D31C702" w14:textId="77777777" w:rsidR="005E5F62" w:rsidRPr="00BD4482" w:rsidRDefault="005E5F62" w:rsidP="005E5F62"/>
    <w:p w14:paraId="49AC5671" w14:textId="73160561" w:rsidR="005E5F62" w:rsidRDefault="005E5F62" w:rsidP="005E5F62">
      <w:pPr>
        <w:pStyle w:val="Heading4"/>
      </w:pPr>
      <w:bookmarkStart w:id="1490" w:name="_Toc212023177"/>
      <w:bookmarkStart w:id="1491" w:name="_Toc212027206"/>
      <w:bookmarkStart w:id="1492" w:name="_Toc212028475"/>
      <w:bookmarkStart w:id="1493" w:name="_Toc215065645"/>
      <w:r>
        <w:rPr>
          <w:lang w:eastAsia="zh-CN"/>
        </w:rPr>
        <w:t>6</w:t>
      </w:r>
      <w:r>
        <w:t>.</w:t>
      </w:r>
      <w:r w:rsidR="00A132BA">
        <w:t>4</w:t>
      </w:r>
      <w:r>
        <w:t>.1.2</w:t>
      </w:r>
      <w:r>
        <w:tab/>
        <w:t>Impact to AIMLE client registration</w:t>
      </w:r>
      <w:bookmarkEnd w:id="1490"/>
      <w:bookmarkEnd w:id="1491"/>
      <w:bookmarkEnd w:id="1492"/>
      <w:bookmarkEnd w:id="1493"/>
    </w:p>
    <w:p w14:paraId="737D0829" w14:textId="2ED96109" w:rsidR="005E5F62" w:rsidRPr="0070232C" w:rsidRDefault="005E5F62" w:rsidP="005E5F62">
      <w:r w:rsidRPr="0014389C">
        <w:rPr>
          <w:noProof/>
          <w:lang w:val="en-US"/>
        </w:rPr>
        <w:t xml:space="preserve">The </w:t>
      </w:r>
      <w:r>
        <w:rPr>
          <w:noProof/>
          <w:lang w:val="en-US"/>
        </w:rPr>
        <w:t xml:space="preserve">AIMLE client registration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0B48EE27" w14:textId="77777777" w:rsidTr="00343645">
        <w:tc>
          <w:tcPr>
            <w:tcW w:w="9855" w:type="dxa"/>
            <w:tcBorders>
              <w:top w:val="single" w:sz="4" w:space="0" w:color="auto"/>
              <w:left w:val="single" w:sz="4" w:space="0" w:color="auto"/>
              <w:bottom w:val="single" w:sz="4" w:space="0" w:color="auto"/>
              <w:right w:val="single" w:sz="4" w:space="0" w:color="auto"/>
            </w:tcBorders>
          </w:tcPr>
          <w:p w14:paraId="1EAF084E" w14:textId="77777777" w:rsidR="005E5F62" w:rsidRPr="003B1D4E" w:rsidRDefault="005E5F62" w:rsidP="00343645">
            <w:pPr>
              <w:pStyle w:val="Heading4"/>
              <w:rPr>
                <w:rPrChange w:id="1494" w:author="Bernt Mattsson" w:date="2025-11-27T02:21:00Z" w16du:dateUtc="2025-11-27T01:21:00Z">
                  <w:rPr>
                    <w:lang w:val="fr-CA"/>
                  </w:rPr>
                </w:rPrChange>
              </w:rPr>
            </w:pPr>
            <w:bookmarkStart w:id="1495" w:name="_Toc209997888"/>
            <w:bookmarkStart w:id="1496" w:name="_Toc212023178"/>
            <w:bookmarkStart w:id="1497" w:name="_Toc212027207"/>
            <w:bookmarkStart w:id="1498" w:name="_Toc212028476"/>
            <w:bookmarkStart w:id="1499" w:name="_Toc215065646"/>
            <w:r w:rsidRPr="003B1D4E">
              <w:rPr>
                <w:lang w:eastAsia="zh-CN"/>
                <w:rPrChange w:id="1500" w:author="Bernt Mattsson" w:date="2025-11-27T02:21:00Z" w16du:dateUtc="2025-11-27T01:21:00Z">
                  <w:rPr>
                    <w:lang w:val="fr-CA" w:eastAsia="zh-CN"/>
                  </w:rPr>
                </w:rPrChange>
              </w:rPr>
              <w:lastRenderedPageBreak/>
              <w:t>8.7.2.2</w:t>
            </w:r>
            <w:r w:rsidRPr="003B1D4E">
              <w:rPr>
                <w:lang w:eastAsia="zh-CN"/>
                <w:rPrChange w:id="1501" w:author="Bernt Mattsson" w:date="2025-11-27T02:21:00Z" w16du:dateUtc="2025-11-27T01:21:00Z">
                  <w:rPr>
                    <w:lang w:val="fr-CA" w:eastAsia="zh-CN"/>
                  </w:rPr>
                </w:rPrChange>
              </w:rPr>
              <w:tab/>
              <w:t>AIMLE client registration</w:t>
            </w:r>
            <w:bookmarkEnd w:id="1495"/>
            <w:bookmarkEnd w:id="1496"/>
            <w:bookmarkEnd w:id="1497"/>
            <w:bookmarkEnd w:id="1498"/>
            <w:bookmarkEnd w:id="1499"/>
          </w:p>
          <w:p w14:paraId="3BDE521B" w14:textId="77777777" w:rsidR="005E5F62" w:rsidRPr="003B1D4E" w:rsidRDefault="005E5F62" w:rsidP="00343645">
            <w:pPr>
              <w:rPr>
                <w:lang w:eastAsia="zh-CN"/>
                <w:rPrChange w:id="1502" w:author="Bernt Mattsson" w:date="2025-11-27T02:21:00Z" w16du:dateUtc="2025-11-27T01:21:00Z">
                  <w:rPr>
                    <w:lang w:val="fr-CA" w:eastAsia="zh-CN"/>
                  </w:rPr>
                </w:rPrChange>
              </w:rPr>
            </w:pPr>
            <w:r w:rsidRPr="003B1D4E">
              <w:rPr>
                <w:lang w:eastAsia="zh-CN"/>
                <w:rPrChange w:id="1503" w:author="Bernt Mattsson" w:date="2025-11-27T02:21:00Z" w16du:dateUtc="2025-11-27T01:21:00Z">
                  <w:rPr>
                    <w:lang w:val="fr-CA" w:eastAsia="zh-CN"/>
                  </w:rPr>
                </w:rPrChange>
              </w:rPr>
              <w:t>Pre-conditions:</w:t>
            </w:r>
          </w:p>
          <w:p w14:paraId="5B00B15F" w14:textId="77777777" w:rsidR="005E5F62" w:rsidRDefault="005E5F62" w:rsidP="00343645">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44A16201"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7E3987B1" w14:textId="77777777" w:rsidR="005E5F62" w:rsidRDefault="005E5F62" w:rsidP="00343645">
            <w:pPr>
              <w:rPr>
                <w:noProof/>
                <w:lang w:val="en-US"/>
              </w:rPr>
            </w:pPr>
          </w:p>
          <w:p w14:paraId="00178E83" w14:textId="77777777" w:rsidR="005E5F62" w:rsidRDefault="005E5F62" w:rsidP="00343645">
            <w:pPr>
              <w:pStyle w:val="TH"/>
              <w:rPr>
                <w:noProof/>
                <w:lang w:val="en-US"/>
              </w:rPr>
            </w:pPr>
            <w:r>
              <w:t xml:space="preserve"> </w:t>
            </w:r>
            <w:r>
              <w:object w:dxaOrig="6420" w:dyaOrig="2760" w14:anchorId="58464B9E">
                <v:shape id="_x0000_i1029" type="#_x0000_t75" style="width:318.4pt;height:139pt" o:ole="">
                  <v:imagedata r:id="rId21" o:title=""/>
                </v:shape>
                <o:OLEObject Type="Embed" ProgID="Visio.Drawing.15" ShapeID="_x0000_i1029" DrawAspect="Content" ObjectID="_1825715872" r:id="rId22"/>
              </w:object>
            </w:r>
          </w:p>
          <w:p w14:paraId="22C2D8C9" w14:textId="77777777" w:rsidR="005E5F62" w:rsidRDefault="005E5F62" w:rsidP="00343645">
            <w:pPr>
              <w:pStyle w:val="TF"/>
            </w:pPr>
            <w:r>
              <w:t xml:space="preserve">Figure 8.7.2.2-1: AIMLE client registration </w:t>
            </w:r>
          </w:p>
          <w:p w14:paraId="28035C68" w14:textId="77777777" w:rsidR="005E5F62" w:rsidRDefault="005E5F62" w:rsidP="00343645">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8.7.3.2-1</w:t>
            </w:r>
            <w:r>
              <w:rPr>
                <w:rFonts w:cs="Calibri"/>
                <w:bCs/>
              </w:rPr>
              <w:t>. The AIMLE client indicates in the registration request its AI/ML capabilities such as supported ML model types and supported AI/ML operations, supported AIMLE client task capabilities with compute and task performance capabilities</w:t>
            </w:r>
            <w:r w:rsidRPr="00AF3355">
              <w:rPr>
                <w:rFonts w:cs="Calibri"/>
                <w:b/>
                <w:i/>
                <w:iCs/>
              </w:rPr>
              <w:t>, and energy consumption</w:t>
            </w:r>
            <w:r w:rsidRPr="003A2FF9">
              <w:rPr>
                <w:rFonts w:cs="Calibri"/>
                <w:b/>
                <w:i/>
                <w:iCs/>
              </w:rPr>
              <w:t xml:space="preserve"> </w:t>
            </w:r>
            <w:r>
              <w:rPr>
                <w:rFonts w:cs="Calibri"/>
                <w:b/>
                <w:i/>
                <w:iCs/>
              </w:rPr>
              <w:t xml:space="preserve">capabilities </w:t>
            </w:r>
            <w:r>
              <w:rPr>
                <w:rFonts w:cs="Calibri"/>
                <w:bCs/>
              </w:rPr>
              <w:t>to assist with performing AIMLE client discovery and AIMLE client selection.</w:t>
            </w:r>
          </w:p>
          <w:p w14:paraId="23FCCA8A"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Upon successful authorization, the </w:t>
            </w:r>
            <w:r>
              <w:rPr>
                <w:noProof/>
                <w:lang w:val="en-US"/>
              </w:rPr>
              <w:t>AIMLE</w:t>
            </w:r>
            <w:r>
              <w:rPr>
                <w:lang w:eastAsia="zh-CN"/>
              </w:rPr>
              <w:t xml:space="preserve"> server saves the context of the AIMLE client registration in the ML repository.</w:t>
            </w:r>
          </w:p>
          <w:p w14:paraId="33F2D1EC" w14:textId="77777777" w:rsidR="005E5F62" w:rsidRDefault="005E5F62" w:rsidP="00343645">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056C10A5" w14:textId="77777777" w:rsidR="005E5F62" w:rsidRDefault="005E5F62" w:rsidP="00343645">
            <w:pPr>
              <w:pStyle w:val="Heading4"/>
            </w:pPr>
            <w:bookmarkStart w:id="1504" w:name="_Toc164779176"/>
            <w:bookmarkStart w:id="1505" w:name="_Toc164779430"/>
            <w:bookmarkStart w:id="1506" w:name="_Toc169945343"/>
            <w:bookmarkStart w:id="1507" w:name="_Toc209997893"/>
            <w:bookmarkStart w:id="1508" w:name="_Toc212023179"/>
            <w:bookmarkStart w:id="1509" w:name="_Toc212027208"/>
            <w:bookmarkStart w:id="1510" w:name="_Toc212028477"/>
            <w:bookmarkStart w:id="1511" w:name="_Toc215065647"/>
            <w:r>
              <w:t>8.7.3.2</w:t>
            </w:r>
            <w:r>
              <w:tab/>
            </w:r>
            <w:r>
              <w:rPr>
                <w:rFonts w:eastAsia="SimSun"/>
              </w:rPr>
              <w:t>AIMLE client registration request</w:t>
            </w:r>
            <w:bookmarkEnd w:id="1504"/>
            <w:bookmarkEnd w:id="1505"/>
            <w:bookmarkEnd w:id="1506"/>
            <w:bookmarkEnd w:id="1507"/>
            <w:bookmarkEnd w:id="1508"/>
            <w:bookmarkEnd w:id="1509"/>
            <w:bookmarkEnd w:id="1510"/>
            <w:bookmarkEnd w:id="1511"/>
          </w:p>
          <w:p w14:paraId="1DC74F7A" w14:textId="77777777" w:rsidR="005E5F62" w:rsidRDefault="005E5F62" w:rsidP="00343645">
            <w:pPr>
              <w:rPr>
                <w:b/>
                <w:lang w:val="en-US"/>
              </w:rPr>
            </w:pPr>
            <w:r>
              <w:rPr>
                <w:lang w:val="en-US"/>
              </w:rPr>
              <w:t>Table 8.7.3.2-1 shows the request sent by an AIMLE client to an AIMLE server for the AIMLE client registration request.</w:t>
            </w:r>
          </w:p>
          <w:p w14:paraId="0240C461" w14:textId="77777777" w:rsidR="005E5F62" w:rsidRDefault="005E5F62" w:rsidP="00343645">
            <w:pPr>
              <w:pStyle w:val="TH"/>
            </w:pPr>
            <w:r>
              <w:t>Table 8.7.3.2-1: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5E5F62" w14:paraId="555B7DCD"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09BA748A" w14:textId="77777777" w:rsidR="005E5F62" w:rsidRDefault="005E5F62" w:rsidP="00343645">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115878F" w14:textId="77777777" w:rsidR="005E5F62" w:rsidRDefault="005E5F62" w:rsidP="00343645">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41FE56FA" w14:textId="77777777" w:rsidR="005E5F62" w:rsidRDefault="005E5F62" w:rsidP="00343645">
                  <w:pPr>
                    <w:pStyle w:val="TAH"/>
                  </w:pPr>
                  <w:r>
                    <w:t>Description</w:t>
                  </w:r>
                </w:p>
              </w:tc>
            </w:tr>
            <w:tr w:rsidR="005E5F62" w14:paraId="54BC7BA5"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31F5F82A" w14:textId="77777777" w:rsidR="005E5F62" w:rsidRDefault="005E5F62" w:rsidP="00343645">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443E432B" w14:textId="77777777" w:rsidR="005E5F62" w:rsidRDefault="005E5F62" w:rsidP="00343645">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3A38F48" w14:textId="77777777" w:rsidR="005E5F62" w:rsidRDefault="005E5F62" w:rsidP="00343645">
                  <w:pPr>
                    <w:pStyle w:val="TAL"/>
                  </w:pPr>
                  <w:r>
                    <w:rPr>
                      <w:lang w:eastAsia="zh-CN"/>
                    </w:rPr>
                    <w:t>The identifier of the</w:t>
                  </w:r>
                  <w:r>
                    <w:t xml:space="preserve"> requestor.</w:t>
                  </w:r>
                </w:p>
              </w:tc>
            </w:tr>
            <w:tr w:rsidR="005E5F62" w14:paraId="03191C34"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5DE05583" w14:textId="77777777" w:rsidR="005E5F62" w:rsidRDefault="005E5F62" w:rsidP="00343645">
                  <w:pPr>
                    <w:pStyle w:val="TAL"/>
                  </w:pPr>
                  <w:r>
                    <w:rPr>
                      <w:lang w:eastAsia="en-GB"/>
                    </w:rPr>
                    <w:t>List of supported profiles</w:t>
                  </w:r>
                </w:p>
              </w:tc>
              <w:tc>
                <w:tcPr>
                  <w:tcW w:w="1440" w:type="dxa"/>
                  <w:tcBorders>
                    <w:top w:val="single" w:sz="4" w:space="0" w:color="auto"/>
                    <w:left w:val="single" w:sz="4" w:space="0" w:color="auto"/>
                    <w:bottom w:val="single" w:sz="4" w:space="0" w:color="auto"/>
                    <w:right w:val="single" w:sz="4" w:space="0" w:color="auto"/>
                  </w:tcBorders>
                  <w:hideMark/>
                </w:tcPr>
                <w:p w14:paraId="023D6400" w14:textId="77777777" w:rsidR="005E5F62" w:rsidRDefault="005E5F62" w:rsidP="00343645">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08320C93" w14:textId="77777777" w:rsidR="005E5F62" w:rsidRDefault="005E5F62" w:rsidP="00343645">
                  <w:pPr>
                    <w:pStyle w:val="TAL"/>
                  </w:pPr>
                  <w:r>
                    <w:rPr>
                      <w:rFonts w:cs="Calibri"/>
                      <w:bCs/>
                      <w:lang w:val="en-US" w:eastAsia="en-GB"/>
                    </w:rPr>
                    <w:t xml:space="preserve">Supported </w:t>
                  </w:r>
                  <w:r>
                    <w:rPr>
                      <w:rFonts w:cs="Calibri"/>
                      <w:lang w:val="en-US" w:eastAsia="en-GB"/>
                    </w:rPr>
                    <w:t>AIML client profile(s)</w:t>
                  </w:r>
                  <w:r>
                    <w:rPr>
                      <w:rFonts w:cs="Calibri"/>
                      <w:bCs/>
                      <w:lang w:val="en-US" w:eastAsia="en-GB"/>
                    </w:rPr>
                    <w:t xml:space="preserve">. </w:t>
                  </w:r>
                  <w:r>
                    <w:rPr>
                      <w:lang w:val="en-US"/>
                    </w:rPr>
                    <w:t xml:space="preserve">For each client profile provided in the list, the </w:t>
                  </w:r>
                  <w:r>
                    <w:rPr>
                      <w:rFonts w:cs="Calibri"/>
                      <w:bCs/>
                      <w:lang w:val="en-US" w:eastAsia="en-GB"/>
                    </w:rPr>
                    <w:t>supported service information</w:t>
                  </w:r>
                  <w:r w:rsidDel="004D40EB">
                    <w:rPr>
                      <w:lang w:val="en-US"/>
                    </w:rPr>
                    <w:t xml:space="preserve"> </w:t>
                  </w:r>
                  <w:r>
                    <w:rPr>
                      <w:lang w:val="en-US"/>
                    </w:rPr>
                    <w:t>is provided.</w:t>
                  </w:r>
                </w:p>
              </w:tc>
            </w:tr>
            <w:tr w:rsidR="005E5F62" w14:paraId="22D096F7"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tcPr>
                <w:p w14:paraId="755BB538" w14:textId="77777777" w:rsidR="005E5F62" w:rsidRDefault="005E5F62" w:rsidP="00343645">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5A441B16" w14:textId="77777777" w:rsidR="005E5F62" w:rsidRDefault="005E5F62" w:rsidP="00343645">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01CFFAAE" w14:textId="77777777" w:rsidR="005E5F62" w:rsidRDefault="005E5F62" w:rsidP="00343645">
                  <w:pPr>
                    <w:pStyle w:val="TAL"/>
                    <w:rPr>
                      <w:rFonts w:cs="Calibri"/>
                      <w:bCs/>
                      <w:lang w:val="en-US" w:eastAsia="en-GB"/>
                    </w:rPr>
                  </w:pPr>
                  <w:r>
                    <w:rPr>
                      <w:lang w:eastAsia="zh-CN"/>
                    </w:rPr>
                    <w:t>Information about the capability of the AIMLE client to support AI/ML operations for the VAL service ID as detailed in Table 8.7.3.2-2.</w:t>
                  </w:r>
                </w:p>
              </w:tc>
            </w:tr>
            <w:tr w:rsidR="005E5F62" w14:paraId="0E0D6956"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tcPr>
                <w:p w14:paraId="373C4C96" w14:textId="77777777" w:rsidR="005E5F62" w:rsidRDefault="005E5F62" w:rsidP="00343645">
                  <w:pPr>
                    <w:pStyle w:val="TAL"/>
                    <w:rPr>
                      <w:lang w:eastAsia="en-GB"/>
                    </w:rPr>
                  </w:pPr>
                  <w:r>
                    <w:rPr>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tcPr>
                <w:p w14:paraId="1F52F295" w14:textId="77777777" w:rsidR="005E5F62" w:rsidRDefault="005E5F62" w:rsidP="00343645">
                  <w:pPr>
                    <w:pStyle w:val="TAC"/>
                    <w:rPr>
                      <w:lang w:eastAsia="en-GB"/>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tcPr>
                <w:p w14:paraId="4C30FAAC" w14:textId="77777777" w:rsidR="005E5F62" w:rsidRDefault="005E5F62" w:rsidP="00343645">
                  <w:pPr>
                    <w:pStyle w:val="TAL"/>
                    <w:rPr>
                      <w:rFonts w:cs="Calibri"/>
                      <w:bCs/>
                      <w:lang w:val="en-US" w:eastAsia="en-GB"/>
                    </w:rPr>
                  </w:pPr>
                  <w:r>
                    <w:rPr>
                      <w:lang w:val="en-US"/>
                    </w:rPr>
                    <w:t>List of VAL service IDs with corresponding permissions</w:t>
                  </w:r>
                  <w:r>
                    <w:rPr>
                      <w:rFonts w:cs="Calibri"/>
                      <w:bCs/>
                      <w:lang w:val="en-US" w:eastAsia="en-GB"/>
                    </w:rPr>
                    <w:t>.</w:t>
                  </w:r>
                </w:p>
              </w:tc>
            </w:tr>
            <w:tr w:rsidR="005E5F62" w14:paraId="22C9152F"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338EBB58" w14:textId="77777777" w:rsidR="005E5F62" w:rsidRDefault="005E5F62" w:rsidP="00343645">
                  <w:pPr>
                    <w:pStyle w:val="TAL"/>
                  </w:pPr>
                  <w:r>
                    <w:rPr>
                      <w:lang w:eastAsia="en-GB"/>
                    </w:rPr>
                    <w:t xml:space="preserve">&gt; 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05B5F42B" w14:textId="77777777" w:rsidR="005E5F62" w:rsidRDefault="005E5F62" w:rsidP="00343645">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3064B6E4" w14:textId="77777777" w:rsidR="005E5F62" w:rsidRDefault="005E5F62" w:rsidP="00343645">
                  <w:pPr>
                    <w:pStyle w:val="TAL"/>
                  </w:pPr>
                  <w:r>
                    <w:rPr>
                      <w:lang w:eastAsia="zh-CN"/>
                    </w:rPr>
                    <w:t>The identifier of the VAL service.</w:t>
                  </w:r>
                </w:p>
              </w:tc>
            </w:tr>
            <w:tr w:rsidR="005E5F62" w14:paraId="7D44FAE1"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173E6313" w14:textId="77777777" w:rsidR="005E5F62" w:rsidRDefault="005E5F62" w:rsidP="00343645">
                  <w:pPr>
                    <w:pStyle w:val="TAL"/>
                  </w:pPr>
                  <w:r>
                    <w:rPr>
                      <w:lang w:eastAsia="en-GB"/>
                    </w:rPr>
                    <w:t xml:space="preserve">&gt; </w:t>
                  </w:r>
                  <w:r>
                    <w:rPr>
                      <w:rFonts w:cs="Calibri"/>
                      <w:bCs/>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4F6B8FD1" w14:textId="77777777" w:rsidR="005E5F62" w:rsidRDefault="005E5F62" w:rsidP="00343645">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C791C71" w14:textId="77777777" w:rsidR="005E5F62" w:rsidRDefault="005E5F62" w:rsidP="00343645">
                  <w:pPr>
                    <w:pStyle w:val="TAL"/>
                  </w:pPr>
                  <w:r>
                    <w:rPr>
                      <w:rFonts w:cs="Calibri"/>
                      <w:bCs/>
                      <w:lang w:val="en-US" w:eastAsia="en-GB"/>
                    </w:rPr>
                    <w:t>Service permission level (e.g., premium resource usage, standard resource usage, limited resource usage).</w:t>
                  </w:r>
                </w:p>
              </w:tc>
            </w:tr>
          </w:tbl>
          <w:p w14:paraId="5A59963A" w14:textId="77777777" w:rsidR="005E5F62" w:rsidRDefault="005E5F62" w:rsidP="00343645">
            <w:pPr>
              <w:rPr>
                <w:lang w:val="en-US"/>
              </w:rPr>
            </w:pPr>
          </w:p>
          <w:p w14:paraId="39E51F17" w14:textId="77777777" w:rsidR="005E5F62" w:rsidRDefault="005E5F62" w:rsidP="00343645">
            <w:pPr>
              <w:pStyle w:val="TH"/>
            </w:pPr>
            <w:r>
              <w:lastRenderedPageBreak/>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5E5F62" w14:paraId="1E7F592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5E67E0A" w14:textId="77777777" w:rsidR="005E5F62" w:rsidRDefault="005E5F62" w:rsidP="00343645">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67E0074" w14:textId="77777777" w:rsidR="005E5F62" w:rsidRDefault="005E5F62" w:rsidP="00343645">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42C2B" w14:textId="77777777" w:rsidR="005E5F62" w:rsidRDefault="005E5F62" w:rsidP="00343645">
                  <w:pPr>
                    <w:pStyle w:val="TAL"/>
                    <w:jc w:val="center"/>
                    <w:rPr>
                      <w:lang w:eastAsia="en-GB"/>
                    </w:rPr>
                  </w:pPr>
                  <w:r>
                    <w:rPr>
                      <w:lang w:eastAsia="en-GB"/>
                    </w:rPr>
                    <w:t>Description</w:t>
                  </w:r>
                </w:p>
              </w:tc>
            </w:tr>
            <w:tr w:rsidR="005E5F62" w14:paraId="1550FB5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68BAD19" w14:textId="77777777" w:rsidR="005E5F62" w:rsidRDefault="005E5F62" w:rsidP="00343645">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077C4498"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5602AA6" w14:textId="77777777" w:rsidR="005E5F62" w:rsidRDefault="005E5F62" w:rsidP="00343645">
                  <w:pPr>
                    <w:pStyle w:val="TAL"/>
                    <w:rPr>
                      <w:lang w:eastAsia="en-GB"/>
                    </w:rPr>
                  </w:pPr>
                  <w:r>
                    <w:rPr>
                      <w:lang w:eastAsia="en-GB"/>
                    </w:rPr>
                    <w:t>AI/ML model types supported by the AIMLE client (e.g., decision trees, linear regression, neural networks).</w:t>
                  </w:r>
                </w:p>
              </w:tc>
            </w:tr>
            <w:tr w:rsidR="005E5F62" w14:paraId="631BCAE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EC64A89" w14:textId="77777777" w:rsidR="005E5F62" w:rsidRDefault="005E5F62" w:rsidP="00343645">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78264A20" w14:textId="77777777" w:rsidR="005E5F62" w:rsidRDefault="005E5F62" w:rsidP="00343645">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FF69E17" w14:textId="77777777" w:rsidR="005E5F62" w:rsidRDefault="005E5F62" w:rsidP="00343645">
                  <w:pPr>
                    <w:pStyle w:val="TAL"/>
                    <w:rPr>
                      <w:lang w:eastAsia="en-GB"/>
                    </w:rPr>
                  </w:pPr>
                  <w:r>
                    <w:rPr>
                      <w:lang w:eastAsia="en-GB"/>
                    </w:rPr>
                    <w:t xml:space="preserve">AI/ML operations supported by the AIMLE client such as </w:t>
                  </w:r>
                  <w:r w:rsidRPr="006A38A5">
                    <w:rPr>
                      <w:lang w:eastAsia="en-GB"/>
                    </w:rPr>
                    <w:t xml:space="preserve">ML model </w:t>
                  </w:r>
                  <w:r>
                    <w:rPr>
                      <w:lang w:eastAsia="en-GB"/>
                    </w:rPr>
                    <w:t>training, model transfer, model inference, model offload, model split</w:t>
                  </w:r>
                  <w:r w:rsidRPr="00596B05">
                    <w:rPr>
                      <w:lang w:eastAsia="en-GB"/>
                    </w:rPr>
                    <w:t>, continue perform intermediate AI/ML operation/task</w:t>
                  </w:r>
                  <w:r>
                    <w:rPr>
                      <w:lang w:eastAsia="en-GB"/>
                    </w:rPr>
                    <w:t>).</w:t>
                  </w:r>
                </w:p>
              </w:tc>
            </w:tr>
            <w:tr w:rsidR="005E5F62" w14:paraId="4C84D77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C448F3C" w14:textId="77777777" w:rsidR="005E5F62" w:rsidRDefault="005E5F62" w:rsidP="00343645">
                  <w:pPr>
                    <w:pStyle w:val="TAL"/>
                    <w:rPr>
                      <w:lang w:eastAsia="en-GB"/>
                    </w:rPr>
                  </w:pPr>
                  <w:r>
                    <w:rPr>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2D37BFEC"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ECA9361" w14:textId="77777777" w:rsidR="005E5F62" w:rsidRDefault="005E5F62" w:rsidP="00343645">
                  <w:pPr>
                    <w:pStyle w:val="TAL"/>
                    <w:rPr>
                      <w:lang w:eastAsia="en-GB"/>
                    </w:rPr>
                  </w:pPr>
                  <w:r>
                    <w:rPr>
                      <w:lang w:eastAsia="en-GB"/>
                    </w:rPr>
                    <w:t xml:space="preserve">Indicates the availability schedule of the AIMLE client for the AIML service, </w:t>
                  </w:r>
                  <w:r>
                    <w:rPr>
                      <w:lang w:eastAsia="zh-CN"/>
                    </w:rPr>
                    <w:t xml:space="preserve">e.g., the </w:t>
                  </w:r>
                  <w:r>
                    <w:rPr>
                      <w:lang w:eastAsia="en-GB"/>
                    </w:rPr>
                    <w:t>AIMLE client</w:t>
                  </w:r>
                  <w:r>
                    <w:t xml:space="preserve"> is (not) available to participate in the </w:t>
                  </w:r>
                  <w:r>
                    <w:rPr>
                      <w:lang w:eastAsia="zh-CN"/>
                    </w:rPr>
                    <w:t>AIML operations</w:t>
                  </w:r>
                  <w:r w:rsidRPr="00596B05">
                    <w:rPr>
                      <w:lang w:eastAsia="zh-CN"/>
                    </w:rPr>
                    <w:t xml:space="preserve"> (e.g. ML model training)</w:t>
                  </w:r>
                  <w:r>
                    <w:rPr>
                      <w:lang w:eastAsia="zh-CN"/>
                    </w:rPr>
                    <w:t xml:space="preserve"> in the given time slot(s) and/or day(s) of the week</w:t>
                  </w:r>
                  <w:r>
                    <w:rPr>
                      <w:lang w:eastAsia="en-GB"/>
                    </w:rPr>
                    <w:t>.</w:t>
                  </w:r>
                </w:p>
              </w:tc>
            </w:tr>
            <w:tr w:rsidR="005E5F62" w14:paraId="5501EC1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F4BBBCA" w14:textId="77777777" w:rsidR="005E5F62" w:rsidRDefault="005E5F62" w:rsidP="00343645">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37700502"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F7CE249" w14:textId="77777777" w:rsidR="005E5F62" w:rsidRDefault="005E5F62" w:rsidP="00343645">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5E5F62" w14:paraId="4DF768D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CA81C6" w14:textId="77777777" w:rsidR="005E5F62" w:rsidRDefault="005E5F62" w:rsidP="00343645">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04E15FDA" w14:textId="77777777" w:rsidR="005E5F62" w:rsidRDefault="005E5F62" w:rsidP="00343645">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5526D648" w14:textId="77777777" w:rsidR="005E5F62" w:rsidRDefault="005E5F62" w:rsidP="00343645">
                  <w:pPr>
                    <w:pStyle w:val="TAL"/>
                    <w:rPr>
                      <w:lang w:eastAsia="en-GB"/>
                    </w:rPr>
                  </w:pPr>
                  <w:r>
                    <w:rPr>
                      <w:lang w:eastAsia="en-GB"/>
                    </w:rPr>
                    <w:t>AIMLE client capability information (e.g. ML application type, allowed resource usage level).</w:t>
                  </w:r>
                </w:p>
              </w:tc>
            </w:tr>
            <w:tr w:rsidR="005E5F62" w14:paraId="5245778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77CD98B" w14:textId="77777777" w:rsidR="005E5F62" w:rsidRDefault="005E5F62" w:rsidP="00343645">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7BB26523"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5DEE009" w14:textId="77777777" w:rsidR="005E5F62" w:rsidRDefault="005E5F62" w:rsidP="00343645">
                  <w:pPr>
                    <w:pStyle w:val="TAL"/>
                    <w:rPr>
                      <w:lang w:eastAsia="en-GB"/>
                    </w:rPr>
                  </w:pPr>
                  <w:r>
                    <w:rPr>
                      <w:lang w:eastAsia="en-GB"/>
                    </w:rPr>
                    <w:t>Dataset availability such as dataset size, age, list of dataset features, and dataset identifiers.</w:t>
                  </w:r>
                </w:p>
              </w:tc>
            </w:tr>
            <w:tr w:rsidR="005E5F62" w14:paraId="539C14C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079A6F" w14:textId="77777777" w:rsidR="005E5F62" w:rsidRDefault="005E5F62" w:rsidP="00343645">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4BC8219"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D7B088" w14:textId="77777777" w:rsidR="005E5F62" w:rsidRDefault="005E5F62" w:rsidP="00343645">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5E5F62" w14:paraId="00ADDA6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5D5885C" w14:textId="77777777" w:rsidR="005E5F62" w:rsidRDefault="005E5F62" w:rsidP="00343645">
                  <w:pPr>
                    <w:pStyle w:val="TAL"/>
                    <w:rPr>
                      <w:lang w:eastAsia="en-GB"/>
                    </w:rPr>
                  </w:pPr>
                  <w:r>
                    <w:rPr>
                      <w:lang w:eastAsia="en-GB"/>
                    </w:rPr>
                    <w:t>AIMLE client task capability</w:t>
                  </w:r>
                </w:p>
              </w:tc>
              <w:tc>
                <w:tcPr>
                  <w:tcW w:w="1440" w:type="dxa"/>
                  <w:tcBorders>
                    <w:top w:val="single" w:sz="4" w:space="0" w:color="000000"/>
                    <w:left w:val="single" w:sz="4" w:space="0" w:color="000000"/>
                    <w:bottom w:val="single" w:sz="4" w:space="0" w:color="000000"/>
                    <w:right w:val="nil"/>
                  </w:tcBorders>
                </w:tcPr>
                <w:p w14:paraId="0BDCED25" w14:textId="77777777" w:rsidR="005E5F62" w:rsidRDefault="005E5F62" w:rsidP="00343645">
                  <w:pPr>
                    <w:pStyle w:val="TAL"/>
                    <w:jc w:val="center"/>
                    <w:rPr>
                      <w:lang w:eastAsia="en-GB"/>
                    </w:rPr>
                  </w:pPr>
                  <w:r>
                    <w:rPr>
                      <w:lang w:eastAsia="en-GB"/>
                    </w:rPr>
                    <w:t>O</w:t>
                  </w:r>
                </w:p>
                <w:p w14:paraId="35824F00" w14:textId="77777777" w:rsidR="005E5F62" w:rsidRDefault="005E5F62" w:rsidP="00343645">
                  <w:pPr>
                    <w:pStyle w:val="TAL"/>
                    <w:jc w:val="center"/>
                    <w:rPr>
                      <w:lang w:eastAsia="en-GB"/>
                    </w:rPr>
                  </w:pPr>
                  <w:r w:rsidRPr="00EC3593">
                    <w:rPr>
                      <w:b/>
                      <w:bCs/>
                      <w:i/>
                      <w:iCs/>
                      <w:lang w:eastAsia="en-GB"/>
                    </w:rPr>
                    <w:t>(</w:t>
                  </w:r>
                  <w:r>
                    <w:rPr>
                      <w:lang w:eastAsia="en-GB"/>
                    </w:rPr>
                    <w:t>NOTE</w:t>
                  </w:r>
                  <w:r w:rsidRPr="00EC3593">
                    <w:rPr>
                      <w:b/>
                      <w:bCs/>
                      <w:i/>
                      <w:iCs/>
                      <w:lang w:eastAsia="en-GB"/>
                    </w:rPr>
                    <w:t xml:space="preserve"> 1)</w:t>
                  </w:r>
                </w:p>
              </w:tc>
              <w:tc>
                <w:tcPr>
                  <w:tcW w:w="4320" w:type="dxa"/>
                  <w:tcBorders>
                    <w:top w:val="single" w:sz="4" w:space="0" w:color="000000"/>
                    <w:left w:val="single" w:sz="4" w:space="0" w:color="000000"/>
                    <w:bottom w:val="single" w:sz="4" w:space="0" w:color="000000"/>
                    <w:right w:val="single" w:sz="4" w:space="0" w:color="000000"/>
                  </w:tcBorders>
                </w:tcPr>
                <w:p w14:paraId="631D936E" w14:textId="77777777" w:rsidR="005E5F62" w:rsidRDefault="005E5F62" w:rsidP="00343645">
                  <w:pPr>
                    <w:pStyle w:val="TAL"/>
                    <w:rPr>
                      <w:lang w:eastAsia="en-GB"/>
                    </w:rPr>
                  </w:pPr>
                  <w:r>
                    <w:rPr>
                      <w:lang w:eastAsia="en-GB"/>
                    </w:rPr>
                    <w:t>Indicates the AIML task performing capabilities. It includes compute capabilities (e.g., high, low), task performance preference capabilities (e.g., Green task, energy-efficient, low costs)</w:t>
                  </w:r>
                </w:p>
              </w:tc>
            </w:tr>
            <w:tr w:rsidR="005E5F62" w14:paraId="092777F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8A04310" w14:textId="77777777" w:rsidR="005E5F62" w:rsidRPr="00EC3593" w:rsidRDefault="005E5F62" w:rsidP="00343645">
                  <w:pPr>
                    <w:pStyle w:val="TAL"/>
                    <w:rPr>
                      <w:b/>
                      <w:bCs/>
                      <w:i/>
                      <w:iCs/>
                      <w:lang w:eastAsia="en-GB"/>
                    </w:rPr>
                  </w:pPr>
                  <w:r w:rsidRPr="00EC3593">
                    <w:rPr>
                      <w:b/>
                      <w:bCs/>
                      <w:i/>
                      <w:iCs/>
                      <w:lang w:eastAsia="en-GB"/>
                    </w:rPr>
                    <w:t>Energy consumption capabilities</w:t>
                  </w:r>
                </w:p>
              </w:tc>
              <w:tc>
                <w:tcPr>
                  <w:tcW w:w="1440" w:type="dxa"/>
                  <w:tcBorders>
                    <w:top w:val="single" w:sz="4" w:space="0" w:color="000000"/>
                    <w:left w:val="single" w:sz="4" w:space="0" w:color="000000"/>
                    <w:bottom w:val="single" w:sz="4" w:space="0" w:color="000000"/>
                    <w:right w:val="nil"/>
                  </w:tcBorders>
                </w:tcPr>
                <w:p w14:paraId="273985A5" w14:textId="77777777" w:rsidR="005E5F62" w:rsidRPr="00EC3593" w:rsidRDefault="005E5F62" w:rsidP="00343645">
                  <w:pPr>
                    <w:pStyle w:val="TAL"/>
                    <w:jc w:val="center"/>
                    <w:rPr>
                      <w:b/>
                      <w:bCs/>
                      <w:i/>
                      <w:iCs/>
                      <w:lang w:eastAsia="en-GB"/>
                    </w:rPr>
                  </w:pPr>
                  <w:r w:rsidRPr="00EC3593">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64C8DF32" w14:textId="77777777" w:rsidR="005E5F62" w:rsidRPr="00EC3593" w:rsidRDefault="005E5F62" w:rsidP="00343645">
                  <w:pPr>
                    <w:pStyle w:val="TAL"/>
                    <w:rPr>
                      <w:b/>
                      <w:bCs/>
                      <w:i/>
                      <w:iCs/>
                      <w:lang w:eastAsia="en-GB"/>
                    </w:rPr>
                  </w:pPr>
                  <w:r>
                    <w:rPr>
                      <w:b/>
                      <w:bCs/>
                      <w:i/>
                      <w:iCs/>
                      <w:lang w:eastAsia="zh-CN"/>
                    </w:rPr>
                    <w:t>The energy consumption capabilities of the AIMLE client.</w:t>
                  </w:r>
                </w:p>
              </w:tc>
            </w:tr>
            <w:tr w:rsidR="005E5F62" w14:paraId="2461889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A320503" w14:textId="77777777" w:rsidR="005E5F62" w:rsidRPr="00EC3593" w:rsidRDefault="005E5F62" w:rsidP="00343645">
                  <w:pPr>
                    <w:pStyle w:val="TAL"/>
                    <w:rPr>
                      <w:b/>
                      <w:bCs/>
                      <w:i/>
                      <w:iCs/>
                      <w:lang w:eastAsia="en-GB"/>
                    </w:rPr>
                  </w:pPr>
                  <w:r w:rsidRPr="00EC3593">
                    <w:rPr>
                      <w:b/>
                      <w:bCs/>
                      <w:i/>
                      <w:iCs/>
                      <w:lang w:eastAsia="en-GB"/>
                    </w:rPr>
                    <w:t xml:space="preserve">&gt; Maximum energy </w:t>
                  </w:r>
                  <w:r>
                    <w:rPr>
                      <w:b/>
                      <w:bCs/>
                      <w:i/>
                      <w:iCs/>
                      <w:lang w:eastAsia="en-GB"/>
                    </w:rPr>
                    <w:t>budget</w:t>
                  </w:r>
                </w:p>
              </w:tc>
              <w:tc>
                <w:tcPr>
                  <w:tcW w:w="1440" w:type="dxa"/>
                  <w:tcBorders>
                    <w:top w:val="single" w:sz="4" w:space="0" w:color="000000"/>
                    <w:left w:val="single" w:sz="4" w:space="0" w:color="000000"/>
                    <w:bottom w:val="single" w:sz="4" w:space="0" w:color="000000"/>
                    <w:right w:val="nil"/>
                  </w:tcBorders>
                </w:tcPr>
                <w:p w14:paraId="7BF72C76" w14:textId="77777777" w:rsidR="005E5F62" w:rsidRDefault="005E5F62" w:rsidP="00343645">
                  <w:pPr>
                    <w:pStyle w:val="TAL"/>
                    <w:jc w:val="center"/>
                    <w:rPr>
                      <w:b/>
                      <w:bCs/>
                      <w:i/>
                      <w:iCs/>
                      <w:lang w:eastAsia="en-GB"/>
                    </w:rPr>
                  </w:pPr>
                  <w:r w:rsidRPr="00EC3593">
                    <w:rPr>
                      <w:b/>
                      <w:bCs/>
                      <w:i/>
                      <w:iCs/>
                      <w:lang w:eastAsia="en-GB"/>
                    </w:rPr>
                    <w:t>O</w:t>
                  </w:r>
                </w:p>
                <w:p w14:paraId="5471AC0B" w14:textId="77777777" w:rsidR="005E5F62" w:rsidRPr="00EC3593" w:rsidRDefault="005E5F62" w:rsidP="00343645">
                  <w:pPr>
                    <w:pStyle w:val="TAL"/>
                    <w:jc w:val="center"/>
                    <w:rPr>
                      <w:b/>
                      <w:bCs/>
                      <w:i/>
                      <w:iCs/>
                      <w:lang w:eastAsia="en-GB"/>
                    </w:rPr>
                  </w:pPr>
                  <w:r>
                    <w:rPr>
                      <w:b/>
                      <w:bCs/>
                      <w:i/>
                      <w:iCs/>
                      <w:lang w:eastAsia="en-GB"/>
                    </w:rPr>
                    <w:t>(NOTE 2)</w:t>
                  </w:r>
                </w:p>
              </w:tc>
              <w:tc>
                <w:tcPr>
                  <w:tcW w:w="4320" w:type="dxa"/>
                  <w:tcBorders>
                    <w:top w:val="single" w:sz="4" w:space="0" w:color="000000"/>
                    <w:left w:val="single" w:sz="4" w:space="0" w:color="000000"/>
                    <w:bottom w:val="single" w:sz="4" w:space="0" w:color="000000"/>
                    <w:right w:val="single" w:sz="4" w:space="0" w:color="000000"/>
                  </w:tcBorders>
                </w:tcPr>
                <w:p w14:paraId="27E20188" w14:textId="77777777" w:rsidR="005E5F62" w:rsidRPr="00EC3593" w:rsidRDefault="005E5F62" w:rsidP="00343645">
                  <w:pPr>
                    <w:pStyle w:val="TAL"/>
                    <w:rPr>
                      <w:b/>
                      <w:bCs/>
                      <w:i/>
                      <w:iCs/>
                      <w:lang w:eastAsia="en-GB"/>
                    </w:rPr>
                  </w:pPr>
                  <w:r w:rsidRPr="00EC3593">
                    <w:rPr>
                      <w:rFonts w:cs="Calibri"/>
                      <w:b/>
                      <w:bCs/>
                      <w:i/>
                      <w:iCs/>
                      <w:lang w:val="en-US" w:eastAsia="en-GB"/>
                    </w:rPr>
                    <w:t xml:space="preserve">The maximum energy </w:t>
                  </w:r>
                  <w:r>
                    <w:rPr>
                      <w:rFonts w:cs="Calibri"/>
                      <w:b/>
                      <w:bCs/>
                      <w:i/>
                      <w:iCs/>
                      <w:lang w:val="en-US" w:eastAsia="en-GB"/>
                    </w:rPr>
                    <w:t xml:space="preserve">budget (e.g., watt-hour, joules) </w:t>
                  </w:r>
                  <w:r w:rsidRPr="00EC3593">
                    <w:rPr>
                      <w:rFonts w:cs="Calibri"/>
                      <w:b/>
                      <w:bCs/>
                      <w:i/>
                      <w:iCs/>
                      <w:lang w:val="en-US" w:eastAsia="en-GB"/>
                    </w:rPr>
                    <w:t>permitted for performing AI/ML operations.</w:t>
                  </w:r>
                </w:p>
              </w:tc>
            </w:tr>
            <w:tr w:rsidR="005E5F62" w14:paraId="15D98BE3" w14:textId="77777777" w:rsidTr="00343645">
              <w:trPr>
                <w:jc w:val="center"/>
              </w:trPr>
              <w:tc>
                <w:tcPr>
                  <w:tcW w:w="2880" w:type="dxa"/>
                  <w:tcBorders>
                    <w:top w:val="single" w:sz="4" w:space="0" w:color="000000"/>
                    <w:left w:val="single" w:sz="4" w:space="0" w:color="000000"/>
                    <w:bottom w:val="single" w:sz="4" w:space="0" w:color="000000"/>
                    <w:right w:val="nil"/>
                  </w:tcBorders>
                </w:tcPr>
                <w:p w14:paraId="4CC1B596" w14:textId="77777777" w:rsidR="005E5F62" w:rsidRPr="00900D8E" w:rsidRDefault="005E5F62" w:rsidP="00343645">
                  <w:pPr>
                    <w:pStyle w:val="TAL"/>
                    <w:rPr>
                      <w:b/>
                      <w:bCs/>
                      <w:i/>
                      <w:iCs/>
                      <w:lang w:eastAsia="en-GB"/>
                    </w:rPr>
                  </w:pPr>
                  <w:r w:rsidRPr="00900D8E">
                    <w:rPr>
                      <w:b/>
                      <w:bCs/>
                      <w:kern w:val="2"/>
                      <w:lang w:eastAsia="zh-CN"/>
                    </w:rPr>
                    <w:t xml:space="preserve">&gt; </w:t>
                  </w:r>
                  <w:r>
                    <w:rPr>
                      <w:b/>
                      <w:bCs/>
                      <w:lang w:eastAsia="de-DE"/>
                    </w:rPr>
                    <w:t>Power</w:t>
                  </w:r>
                  <w:r w:rsidRPr="00900D8E">
                    <w:rPr>
                      <w:b/>
                      <w:bCs/>
                      <w:lang w:eastAsia="de-DE"/>
                    </w:rPr>
                    <w:t xml:space="preserve"> profile</w:t>
                  </w:r>
                </w:p>
              </w:tc>
              <w:tc>
                <w:tcPr>
                  <w:tcW w:w="1440" w:type="dxa"/>
                  <w:tcBorders>
                    <w:top w:val="single" w:sz="4" w:space="0" w:color="000000"/>
                    <w:left w:val="single" w:sz="4" w:space="0" w:color="000000"/>
                    <w:bottom w:val="single" w:sz="4" w:space="0" w:color="000000"/>
                    <w:right w:val="nil"/>
                  </w:tcBorders>
                </w:tcPr>
                <w:p w14:paraId="3E602631" w14:textId="77777777" w:rsidR="005E5F62" w:rsidRDefault="005E5F62" w:rsidP="00343645">
                  <w:pPr>
                    <w:pStyle w:val="TAL"/>
                    <w:jc w:val="center"/>
                    <w:rPr>
                      <w:b/>
                      <w:bCs/>
                      <w:i/>
                      <w:iCs/>
                      <w:lang w:eastAsia="en-GB"/>
                    </w:rPr>
                  </w:pPr>
                  <w:r w:rsidRPr="00EC3593">
                    <w:rPr>
                      <w:b/>
                      <w:bCs/>
                      <w:i/>
                      <w:iCs/>
                      <w:lang w:eastAsia="en-GB"/>
                    </w:rPr>
                    <w:t>O</w:t>
                  </w:r>
                </w:p>
                <w:p w14:paraId="09A5F275" w14:textId="77777777" w:rsidR="005E5F62" w:rsidRPr="00EC3593" w:rsidRDefault="005E5F62" w:rsidP="00343645">
                  <w:pPr>
                    <w:pStyle w:val="TAL"/>
                    <w:jc w:val="center"/>
                    <w:rPr>
                      <w:b/>
                      <w:bCs/>
                      <w:i/>
                      <w:iCs/>
                      <w:lang w:eastAsia="en-GB"/>
                    </w:rPr>
                  </w:pPr>
                  <w:r>
                    <w:rPr>
                      <w:b/>
                      <w:bCs/>
                      <w:i/>
                      <w:iCs/>
                      <w:lang w:eastAsia="en-GB"/>
                    </w:rPr>
                    <w:t>(NOTE 2)</w:t>
                  </w:r>
                </w:p>
              </w:tc>
              <w:tc>
                <w:tcPr>
                  <w:tcW w:w="4320" w:type="dxa"/>
                  <w:tcBorders>
                    <w:top w:val="single" w:sz="4" w:space="0" w:color="000000"/>
                    <w:left w:val="single" w:sz="4" w:space="0" w:color="000000"/>
                    <w:bottom w:val="single" w:sz="4" w:space="0" w:color="000000"/>
                    <w:right w:val="single" w:sz="4" w:space="0" w:color="000000"/>
                  </w:tcBorders>
                </w:tcPr>
                <w:p w14:paraId="3E531F03" w14:textId="77777777" w:rsidR="005E5F62" w:rsidRPr="00900D8E" w:rsidRDefault="005E5F62" w:rsidP="00343645">
                  <w:pPr>
                    <w:pStyle w:val="TAL"/>
                    <w:rPr>
                      <w:rFonts w:cs="Calibri"/>
                      <w:b/>
                      <w:bCs/>
                      <w:i/>
                      <w:iCs/>
                      <w:lang w:val="en-US" w:eastAsia="en-GB"/>
                    </w:rPr>
                  </w:pPr>
                  <w:r w:rsidRPr="00080DFC">
                    <w:rPr>
                      <w:rFonts w:cs="Calibri"/>
                      <w:b/>
                      <w:bCs/>
                      <w:i/>
                      <w:iCs/>
                      <w:lang w:val="en-US" w:eastAsia="en-GB"/>
                    </w:rPr>
                    <w:t>The power rating of the VAL UE that represents the VAL UE’s processing capabilities (e.g., entry-level, mid-tier, premium, high performance, high efficiency). The power rating is used to determine the usage rate of energy per unit time that factors into the determination of energy consumption and is static.</w:t>
                  </w:r>
                </w:p>
              </w:tc>
            </w:tr>
            <w:tr w:rsidR="005E5F62" w14:paraId="52F0104C"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D8361E" w14:textId="77777777" w:rsidR="005E5F62" w:rsidRDefault="005E5F62" w:rsidP="00343645">
                  <w:pPr>
                    <w:pStyle w:val="TAL"/>
                    <w:rPr>
                      <w:lang w:eastAsia="en-GB"/>
                    </w:rPr>
                  </w:pPr>
                  <w:r>
                    <w:rPr>
                      <w:lang w:eastAsia="en-GB"/>
                    </w:rPr>
                    <w:t>NOTE</w:t>
                  </w:r>
                  <w:r w:rsidRPr="00D77610">
                    <w:rPr>
                      <w:b/>
                      <w:bCs/>
                      <w:i/>
                      <w:iCs/>
                      <w:lang w:eastAsia="en-GB"/>
                    </w:rPr>
                    <w:t xml:space="preserve"> 1</w:t>
                  </w:r>
                  <w:r>
                    <w:rPr>
                      <w:lang w:eastAsia="en-GB"/>
                    </w:rPr>
                    <w:t>: The Green and Energy-efficient task performance may not be applicable to a UE.</w:t>
                  </w:r>
                </w:p>
                <w:p w14:paraId="62A0EEA5" w14:textId="77777777" w:rsidR="005E5F62" w:rsidRPr="006A0A2A" w:rsidRDefault="005E5F62" w:rsidP="00343645">
                  <w:pPr>
                    <w:pStyle w:val="TAN"/>
                    <w:rPr>
                      <w:b/>
                      <w:bCs/>
                      <w:i/>
                      <w:iCs/>
                      <w:lang w:eastAsia="zh-CN"/>
                    </w:rPr>
                  </w:pPr>
                  <w:r w:rsidRPr="004547A6">
                    <w:rPr>
                      <w:b/>
                      <w:bCs/>
                      <w:i/>
                      <w:iCs/>
                      <w:lang w:eastAsia="zh-CN"/>
                    </w:rPr>
                    <w:t xml:space="preserve">NOTE </w:t>
                  </w:r>
                  <w:r>
                    <w:rPr>
                      <w:b/>
                      <w:bCs/>
                      <w:i/>
                      <w:iCs/>
                      <w:lang w:eastAsia="zh-CN"/>
                    </w:rPr>
                    <w:t>2</w:t>
                  </w:r>
                  <w:r w:rsidRPr="004547A6">
                    <w:rPr>
                      <w:b/>
                      <w:bCs/>
                      <w:i/>
                      <w:iCs/>
                      <w:lang w:eastAsia="zh-CN"/>
                    </w:rPr>
                    <w:t>:</w:t>
                  </w:r>
                  <w:r w:rsidRPr="004547A6">
                    <w:rPr>
                      <w:b/>
                      <w:bCs/>
                      <w:i/>
                      <w:iCs/>
                      <w:lang w:eastAsia="zh-CN"/>
                    </w:rPr>
                    <w:tab/>
                    <w:t xml:space="preserve">At least one of these information elements </w:t>
                  </w:r>
                  <w:r>
                    <w:rPr>
                      <w:b/>
                      <w:bCs/>
                      <w:i/>
                      <w:iCs/>
                      <w:lang w:eastAsia="zh-CN"/>
                    </w:rPr>
                    <w:t>shall be</w:t>
                  </w:r>
                  <w:r w:rsidRPr="004547A6">
                    <w:rPr>
                      <w:b/>
                      <w:bCs/>
                      <w:i/>
                      <w:iCs/>
                      <w:lang w:eastAsia="zh-CN"/>
                    </w:rPr>
                    <w:t xml:space="preserve"> present.</w:t>
                  </w:r>
                </w:p>
              </w:tc>
            </w:tr>
          </w:tbl>
          <w:p w14:paraId="5EAE2413" w14:textId="77777777" w:rsidR="005E5F62" w:rsidRDefault="005E5F62" w:rsidP="00343645">
            <w:pPr>
              <w:rPr>
                <w:noProof/>
              </w:rPr>
            </w:pPr>
          </w:p>
          <w:p w14:paraId="59AADF64" w14:textId="77777777" w:rsidR="005E5F62" w:rsidRPr="00B11814" w:rsidRDefault="005E5F62" w:rsidP="00343645">
            <w:pPr>
              <w:rPr>
                <w:noProof/>
              </w:rPr>
            </w:pPr>
          </w:p>
        </w:tc>
      </w:tr>
    </w:tbl>
    <w:p w14:paraId="07E4F416" w14:textId="77777777" w:rsidR="005E5F62" w:rsidRDefault="005E5F62" w:rsidP="005E5F62"/>
    <w:p w14:paraId="7574A005" w14:textId="646C676A" w:rsidR="005E5F62" w:rsidRDefault="005E5F62" w:rsidP="005E5F62">
      <w:pPr>
        <w:pStyle w:val="Heading4"/>
      </w:pPr>
      <w:bookmarkStart w:id="1512" w:name="_Toc212023180"/>
      <w:bookmarkStart w:id="1513" w:name="_Toc212027209"/>
      <w:bookmarkStart w:id="1514" w:name="_Toc212028478"/>
      <w:bookmarkStart w:id="1515" w:name="_Toc215065648"/>
      <w:r>
        <w:rPr>
          <w:lang w:eastAsia="zh-CN"/>
        </w:rPr>
        <w:t>6</w:t>
      </w:r>
      <w:r>
        <w:t>.</w:t>
      </w:r>
      <w:r w:rsidR="00A132BA">
        <w:t>4</w:t>
      </w:r>
      <w:r>
        <w:t>.1.3</w:t>
      </w:r>
      <w:r>
        <w:tab/>
        <w:t>Impact to AIMLE client discovery</w:t>
      </w:r>
      <w:bookmarkEnd w:id="1512"/>
      <w:bookmarkEnd w:id="1513"/>
      <w:bookmarkEnd w:id="1514"/>
      <w:bookmarkEnd w:id="1515"/>
    </w:p>
    <w:p w14:paraId="162BCA38" w14:textId="2DC842D9" w:rsidR="005E5F62" w:rsidRDefault="005E5F62" w:rsidP="005E5F62">
      <w:pPr>
        <w:rPr>
          <w:noProof/>
          <w:lang w:val="en-US"/>
        </w:rPr>
      </w:pPr>
      <w:r w:rsidRPr="0014389C">
        <w:rPr>
          <w:noProof/>
          <w:lang w:val="en-US"/>
        </w:rPr>
        <w:t xml:space="preserve">The </w:t>
      </w:r>
      <w:r>
        <w:rPr>
          <w:noProof/>
          <w:lang w:val="en-US"/>
        </w:rPr>
        <w:t>AIMLE client selection</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7E2FAA37" w14:textId="77777777" w:rsidTr="00343645">
        <w:tc>
          <w:tcPr>
            <w:tcW w:w="9855" w:type="dxa"/>
            <w:tcBorders>
              <w:top w:val="single" w:sz="4" w:space="0" w:color="auto"/>
              <w:left w:val="single" w:sz="4" w:space="0" w:color="auto"/>
              <w:bottom w:val="single" w:sz="4" w:space="0" w:color="auto"/>
              <w:right w:val="single" w:sz="4" w:space="0" w:color="auto"/>
            </w:tcBorders>
          </w:tcPr>
          <w:p w14:paraId="28F97720" w14:textId="77777777" w:rsidR="005E5F62" w:rsidRDefault="005E5F62" w:rsidP="00343645">
            <w:pPr>
              <w:pStyle w:val="Heading4"/>
              <w:rPr>
                <w:rFonts w:eastAsia="SimSun"/>
              </w:rPr>
            </w:pPr>
            <w:bookmarkStart w:id="1516" w:name="_Toc209997904"/>
            <w:bookmarkStart w:id="1517" w:name="_Toc212023181"/>
            <w:bookmarkStart w:id="1518" w:name="_Toc212027210"/>
            <w:bookmarkStart w:id="1519" w:name="_Toc212028479"/>
            <w:bookmarkStart w:id="1520" w:name="_Toc215065649"/>
            <w:r>
              <w:lastRenderedPageBreak/>
              <w:t>8.8.3.1</w:t>
            </w:r>
            <w:r>
              <w:tab/>
            </w:r>
            <w:r>
              <w:rPr>
                <w:rFonts w:eastAsia="SimSun"/>
              </w:rPr>
              <w:t>AIMLE client discovery request</w:t>
            </w:r>
            <w:bookmarkEnd w:id="1516"/>
            <w:bookmarkEnd w:id="1517"/>
            <w:bookmarkEnd w:id="1518"/>
            <w:bookmarkEnd w:id="1519"/>
            <w:bookmarkEnd w:id="1520"/>
          </w:p>
          <w:p w14:paraId="055BC39F" w14:textId="77777777" w:rsidR="005E5F62" w:rsidRDefault="005E5F62" w:rsidP="00343645">
            <w:r>
              <w:t>Table 8.8.3.1-1 shows the request sent by a VAL server to an AIMLE server for the AIMLE client discovery procedure.</w:t>
            </w:r>
          </w:p>
          <w:p w14:paraId="2C6C58B2" w14:textId="77777777" w:rsidR="005E5F62" w:rsidRDefault="005E5F62" w:rsidP="00343645">
            <w:pPr>
              <w:pStyle w:val="TH"/>
            </w:pPr>
            <w:r>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5E5F62" w14:paraId="32598832"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53936567" w14:textId="77777777" w:rsidR="005E5F62" w:rsidRDefault="005E5F62" w:rsidP="00343645">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58A5F7DC" w14:textId="77777777" w:rsidR="005E5F62" w:rsidRDefault="005E5F62" w:rsidP="00343645">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2228BC9" w14:textId="77777777" w:rsidR="005E5F62" w:rsidRDefault="005E5F62" w:rsidP="00343645">
                  <w:pPr>
                    <w:pStyle w:val="TAH"/>
                  </w:pPr>
                  <w:r>
                    <w:t>Description</w:t>
                  </w:r>
                </w:p>
              </w:tc>
            </w:tr>
            <w:tr w:rsidR="005E5F62" w14:paraId="6C5C63F3"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2FCAA87A" w14:textId="77777777" w:rsidR="005E5F62" w:rsidRDefault="005E5F62" w:rsidP="00343645">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0CAE20A6" w14:textId="77777777" w:rsidR="005E5F62" w:rsidRDefault="005E5F62" w:rsidP="0034364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F2728FE" w14:textId="77777777" w:rsidR="005E5F62" w:rsidRDefault="005E5F62" w:rsidP="00343645">
                  <w:pPr>
                    <w:pStyle w:val="TAL"/>
                  </w:pPr>
                  <w:r>
                    <w:rPr>
                      <w:lang w:eastAsia="zh-CN"/>
                    </w:rPr>
                    <w:t xml:space="preserve">The identifier of the </w:t>
                  </w:r>
                  <w:r>
                    <w:t>requestor (e.g., VAL server).</w:t>
                  </w:r>
                </w:p>
              </w:tc>
            </w:tr>
            <w:tr w:rsidR="005E5F62" w14:paraId="5D5E8C86"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2F734CA7" w14:textId="77777777" w:rsidR="005E5F62" w:rsidRDefault="005E5F62" w:rsidP="00343645">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75506161" w14:textId="77777777" w:rsidR="005E5F62" w:rsidRDefault="005E5F62" w:rsidP="00343645">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27B4C7B7" w14:textId="77777777" w:rsidR="005E5F62" w:rsidRDefault="005E5F62" w:rsidP="00343645">
                  <w:pPr>
                    <w:pStyle w:val="TAL"/>
                    <w:rPr>
                      <w:lang w:eastAsia="zh-CN"/>
                    </w:rPr>
                  </w:pPr>
                  <w:r>
                    <w:t>Discovery criteria for finding suitable AIMLE clients for AI/ML operations as detailed in Table 8.8.3.1-2.</w:t>
                  </w:r>
                </w:p>
              </w:tc>
            </w:tr>
            <w:tr w:rsidR="005E5F62" w14:paraId="420B1907" w14:textId="77777777" w:rsidTr="00343645">
              <w:trPr>
                <w:jc w:val="center"/>
              </w:trPr>
              <w:tc>
                <w:tcPr>
                  <w:tcW w:w="2689" w:type="dxa"/>
                  <w:tcBorders>
                    <w:top w:val="single" w:sz="4" w:space="0" w:color="000000"/>
                    <w:left w:val="single" w:sz="4" w:space="0" w:color="000000"/>
                    <w:bottom w:val="single" w:sz="4" w:space="0" w:color="000000"/>
                    <w:right w:val="nil"/>
                  </w:tcBorders>
                </w:tcPr>
                <w:p w14:paraId="0F41D0BE" w14:textId="77777777" w:rsidR="005E5F62" w:rsidRDefault="005E5F62" w:rsidP="00343645">
                  <w:pPr>
                    <w:pStyle w:val="TAL"/>
                  </w:pPr>
                  <w:r>
                    <w:rPr>
                      <w:lang w:eastAsia="en-IN"/>
                    </w:rPr>
                    <w:t>Number of required AIMLE clients</w:t>
                  </w:r>
                </w:p>
              </w:tc>
              <w:tc>
                <w:tcPr>
                  <w:tcW w:w="1132" w:type="dxa"/>
                  <w:tcBorders>
                    <w:top w:val="single" w:sz="4" w:space="0" w:color="000000"/>
                    <w:left w:val="single" w:sz="4" w:space="0" w:color="000000"/>
                    <w:bottom w:val="single" w:sz="4" w:space="0" w:color="000000"/>
                    <w:right w:val="nil"/>
                  </w:tcBorders>
                </w:tcPr>
                <w:p w14:paraId="6AF1B740" w14:textId="77777777" w:rsidR="005E5F62" w:rsidRDefault="005E5F62" w:rsidP="00343645">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56101539" w14:textId="77777777" w:rsidR="005E5F62" w:rsidRDefault="005E5F62" w:rsidP="00343645">
                  <w:pPr>
                    <w:pStyle w:val="TAL"/>
                  </w:pPr>
                  <w:r>
                    <w:rPr>
                      <w:lang w:eastAsia="zh-CN"/>
                    </w:rPr>
                    <w:t>Indicates the requested number of AIMLE clients to be discovered based on the discovery criteria.</w:t>
                  </w:r>
                </w:p>
              </w:tc>
            </w:tr>
          </w:tbl>
          <w:p w14:paraId="3ECBFBE8" w14:textId="77777777" w:rsidR="005E5F62" w:rsidRDefault="005E5F62" w:rsidP="00343645"/>
          <w:p w14:paraId="328BCF5F" w14:textId="77777777" w:rsidR="005E5F62" w:rsidRDefault="005E5F62" w:rsidP="00343645">
            <w:pPr>
              <w:pStyle w:val="TH"/>
            </w:pPr>
            <w: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5E5F62" w14:paraId="06377B15"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89F2C0E" w14:textId="77777777" w:rsidR="005E5F62" w:rsidRDefault="005E5F62" w:rsidP="00343645">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4D69E5EF" w14:textId="77777777" w:rsidR="005E5F62" w:rsidRDefault="005E5F62" w:rsidP="00343645">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72A6DB49" w14:textId="77777777" w:rsidR="005E5F62" w:rsidRDefault="005E5F62" w:rsidP="00343645">
                  <w:pPr>
                    <w:pStyle w:val="TAL"/>
                    <w:jc w:val="center"/>
                    <w:rPr>
                      <w:b/>
                      <w:bCs/>
                      <w:lang w:eastAsia="en-GB"/>
                    </w:rPr>
                  </w:pPr>
                  <w:r>
                    <w:rPr>
                      <w:b/>
                      <w:bCs/>
                      <w:lang w:eastAsia="en-GB"/>
                    </w:rPr>
                    <w:t>Description</w:t>
                  </w:r>
                </w:p>
              </w:tc>
            </w:tr>
            <w:tr w:rsidR="005E5F62" w14:paraId="1BFF2B0F"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197975FA" w14:textId="77777777" w:rsidR="005E5F62" w:rsidRPr="00C36A8E" w:rsidRDefault="005E5F62" w:rsidP="00343645">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63AFA4C7" w14:textId="77777777" w:rsidR="005E5F62" w:rsidRPr="00C36A8E" w:rsidRDefault="005E5F62" w:rsidP="00343645">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4513F88" w14:textId="77777777" w:rsidR="005E5F62" w:rsidRPr="00C36A8E" w:rsidRDefault="005E5F62" w:rsidP="00343645">
                  <w:pPr>
                    <w:pStyle w:val="TAL"/>
                    <w:rPr>
                      <w:lang w:eastAsia="en-GB"/>
                    </w:rPr>
                  </w:pPr>
                  <w:r w:rsidRPr="00211E6F">
                    <w:rPr>
                      <w:lang w:eastAsia="en-GB"/>
                    </w:rPr>
                    <w:t>Information about the required service</w:t>
                  </w:r>
                </w:p>
              </w:tc>
            </w:tr>
            <w:tr w:rsidR="005E5F62" w14:paraId="5D97353A"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2723B272" w14:textId="77777777" w:rsidR="005E5F62" w:rsidRPr="00C36A8E" w:rsidRDefault="005E5F62" w:rsidP="00343645">
                  <w:pPr>
                    <w:pStyle w:val="TAL"/>
                    <w:rPr>
                      <w:lang w:eastAsia="en-GB"/>
                    </w:rPr>
                  </w:pPr>
                  <w:r w:rsidRPr="00C36A8E">
                    <w:rPr>
                      <w:lang w:eastAsia="en-GB"/>
                    </w:rPr>
                    <w:t xml:space="preserve">&gt; </w:t>
                  </w:r>
                  <w:r w:rsidRPr="00A70567">
                    <w:rPr>
                      <w:lang w:eastAsia="en-GB"/>
                    </w:rPr>
                    <w:t xml:space="preserve">VAL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1F818AA5" w14:textId="77777777" w:rsidR="005E5F62" w:rsidRPr="00C36A8E" w:rsidRDefault="005E5F62" w:rsidP="00343645">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47B09D81" w14:textId="77777777" w:rsidR="005E5F62" w:rsidRPr="00C36A8E" w:rsidRDefault="005E5F62" w:rsidP="00343645">
                  <w:pPr>
                    <w:pStyle w:val="TAL"/>
                    <w:rPr>
                      <w:lang w:eastAsia="en-GB"/>
                    </w:rPr>
                  </w:pPr>
                  <w:r>
                    <w:rPr>
                      <w:lang w:val="en-US" w:eastAsia="en-GB"/>
                    </w:rPr>
                    <w:t>VAL S</w:t>
                  </w:r>
                  <w:r w:rsidRPr="00C36A8E">
                    <w:rPr>
                      <w:lang w:val="en-US" w:eastAsia="en-GB"/>
                    </w:rPr>
                    <w:t xml:space="preserve">ervice ID that the client </w:t>
                  </w:r>
                  <w:r w:rsidRPr="00A70567">
                    <w:rPr>
                      <w:lang w:val="en-US" w:eastAsia="en-GB"/>
                    </w:rPr>
                    <w:t xml:space="preserve">is required to </w:t>
                  </w:r>
                  <w:r w:rsidRPr="00C36A8E">
                    <w:rPr>
                      <w:lang w:val="en-US" w:eastAsia="en-GB"/>
                    </w:rPr>
                    <w:t>support.</w:t>
                  </w:r>
                  <w:r>
                    <w:rPr>
                      <w:lang w:val="en-US" w:eastAsia="en-GB"/>
                    </w:rPr>
                    <w:t xml:space="preserve"> </w:t>
                  </w:r>
                  <w:r w:rsidRPr="00C36A8E">
                    <w:rPr>
                      <w:lang w:val="en-US" w:eastAsia="en-GB"/>
                    </w:rPr>
                    <w:t>This identifies the service associated with the requester.</w:t>
                  </w:r>
                </w:p>
              </w:tc>
            </w:tr>
            <w:tr w:rsidR="005E5F62" w14:paraId="35F6717A"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0CE1EA55" w14:textId="77777777" w:rsidR="005E5F62" w:rsidRDefault="005E5F62" w:rsidP="00343645">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51E786CF"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3A2B9B6D" w14:textId="77777777" w:rsidR="005E5F62" w:rsidRDefault="005E5F62" w:rsidP="00343645">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5E5F62" w14:paraId="66BF0D4C"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A6C16BB" w14:textId="77777777" w:rsidR="005E5F62" w:rsidRDefault="005E5F62" w:rsidP="00343645">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2FB0F3BA"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28300B6" w14:textId="77777777" w:rsidR="005E5F62" w:rsidRDefault="005E5F62" w:rsidP="00343645">
                  <w:pPr>
                    <w:pStyle w:val="TAL"/>
                    <w:rPr>
                      <w:lang w:eastAsia="en-GB"/>
                    </w:rPr>
                  </w:pPr>
                  <w:r>
                    <w:rPr>
                      <w:lang w:eastAsia="en-GB"/>
                    </w:rPr>
                    <w:t>Requested ML model types (decision trees, linear regression, neural networks).</w:t>
                  </w:r>
                </w:p>
              </w:tc>
            </w:tr>
            <w:tr w:rsidR="005E5F62" w14:paraId="66E77DE9"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A6E0BE1" w14:textId="77777777" w:rsidR="005E5F62" w:rsidRDefault="005E5F62" w:rsidP="00343645">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7ACA8675" w14:textId="77777777" w:rsidR="005E5F62" w:rsidRDefault="005E5F62" w:rsidP="00343645">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469540E5" w14:textId="77777777" w:rsidR="005E5F62" w:rsidRDefault="005E5F62" w:rsidP="00343645">
                  <w:pPr>
                    <w:pStyle w:val="TAL"/>
                    <w:rPr>
                      <w:lang w:eastAsia="en-GB"/>
                    </w:rPr>
                  </w:pPr>
                  <w:r>
                    <w:rPr>
                      <w:lang w:eastAsia="en-GB"/>
                    </w:rPr>
                    <w:t>Requested role for AI/ML operations such as model training, model transfer, model inference, model offload, model split.</w:t>
                  </w:r>
                </w:p>
              </w:tc>
            </w:tr>
            <w:tr w:rsidR="005E5F62" w14:paraId="6AA6E937"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9D642FD" w14:textId="77777777" w:rsidR="005E5F62" w:rsidRDefault="005E5F62" w:rsidP="00343645">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0BD4BA9B" w14:textId="77777777" w:rsidR="005E5F62" w:rsidRDefault="005E5F62" w:rsidP="00343645">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B0785DA" w14:textId="77777777" w:rsidR="005E5F62" w:rsidRDefault="005E5F62" w:rsidP="00343645">
                  <w:pPr>
                    <w:pStyle w:val="TAL"/>
                    <w:rPr>
                      <w:lang w:eastAsia="en-GB"/>
                    </w:rPr>
                  </w:pPr>
                  <w:r>
                    <w:rPr>
                      <w:lang w:eastAsia="en-GB"/>
                    </w:rPr>
                    <w:t>Application layer AIMLE client capability information (e.g., ML application type like FL/TL/SL,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 AIMLE drop off rate).</w:t>
                  </w:r>
                </w:p>
              </w:tc>
            </w:tr>
            <w:tr w:rsidR="005E5F62" w14:paraId="146A59B7" w14:textId="77777777" w:rsidTr="00343645">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204DC7E9" w14:textId="77777777" w:rsidR="005E5F62" w:rsidRDefault="005E5F62" w:rsidP="00343645">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62FB02D2"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52A80F93" w14:textId="77777777" w:rsidR="005E5F62" w:rsidRDefault="005E5F62" w:rsidP="00343645">
                  <w:pPr>
                    <w:pStyle w:val="TAL"/>
                    <w:rPr>
                      <w:lang w:eastAsia="en-GB"/>
                    </w:rPr>
                  </w:pPr>
                  <w:r>
                    <w:rPr>
                      <w:lang w:eastAsia="en-GB"/>
                    </w:rPr>
                    <w:t>Information about dataset.</w:t>
                  </w:r>
                </w:p>
              </w:tc>
            </w:tr>
            <w:tr w:rsidR="005E5F62" w14:paraId="6DA57140" w14:textId="77777777" w:rsidTr="00343645">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4F0076C1" w14:textId="77777777" w:rsidR="005E5F62" w:rsidRDefault="005E5F62" w:rsidP="00343645">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5FD8A992"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5EE2F9E" w14:textId="77777777" w:rsidR="005E5F62" w:rsidRDefault="005E5F62" w:rsidP="00343645">
                  <w:pPr>
                    <w:pStyle w:val="TAL"/>
                    <w:rPr>
                      <w:lang w:eastAsia="en-GB"/>
                    </w:rPr>
                  </w:pPr>
                  <w:r>
                    <w:rPr>
                      <w:lang w:eastAsia="en-GB"/>
                    </w:rPr>
                    <w:t>Dataset availability, including dataset identifiers, dataset size, age, list of dataset features.</w:t>
                  </w:r>
                </w:p>
              </w:tc>
            </w:tr>
            <w:tr w:rsidR="005E5F62" w14:paraId="2852E06C" w14:textId="77777777" w:rsidTr="00343645">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EF68E92" w14:textId="77777777" w:rsidR="005E5F62" w:rsidRDefault="005E5F62" w:rsidP="00343645">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53C86DA6"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B2367D3" w14:textId="77777777" w:rsidR="005E5F62" w:rsidRDefault="005E5F62" w:rsidP="00343645">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5E5F62" w14:paraId="166C617E"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784FC0" w14:textId="77777777" w:rsidR="005E5F62" w:rsidRDefault="005E5F62" w:rsidP="00343645">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8983B49"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432744BF" w14:textId="77777777" w:rsidR="005E5F62" w:rsidRDefault="005E5F62" w:rsidP="00343645">
                  <w:pPr>
                    <w:pStyle w:val="TAL"/>
                    <w:rPr>
                      <w:lang w:eastAsia="en-GB"/>
                    </w:rPr>
                  </w:pPr>
                  <w:r>
                    <w:rPr>
                      <w:lang w:eastAsia="en-GB"/>
                    </w:rPr>
                    <w:t xml:space="preserve">Indicates the AIML task requirements to discover the AIML clients for performing AIML tasks. </w:t>
                  </w:r>
                </w:p>
                <w:p w14:paraId="54853C6F" w14:textId="77777777" w:rsidR="005E5F62" w:rsidRDefault="005E5F62" w:rsidP="00343645">
                  <w:pPr>
                    <w:pStyle w:val="TAL"/>
                    <w:rPr>
                      <w:lang w:eastAsia="en-GB"/>
                    </w:rPr>
                  </w:pPr>
                  <w:r>
                    <w:rPr>
                      <w:lang w:eastAsia="en-GB"/>
                    </w:rPr>
                    <w:t>It includes compute capabilities (e.g., high, low), task performance preference capabilities (e.g. Green task, Energy-efficient, low costs)</w:t>
                  </w:r>
                </w:p>
              </w:tc>
            </w:tr>
            <w:tr w:rsidR="005E5F62" w14:paraId="7229F243"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56E4D937" w14:textId="77777777" w:rsidR="005E5F62" w:rsidRDefault="005E5F62" w:rsidP="00343645">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246E06E6" w14:textId="77777777" w:rsidR="005E5F62" w:rsidRDefault="005E5F62" w:rsidP="00343645">
                  <w:pPr>
                    <w:pStyle w:val="TAL"/>
                    <w:jc w:val="center"/>
                    <w:rPr>
                      <w:lang w:eastAsia="en-GB"/>
                    </w:rPr>
                  </w:pPr>
                  <w:r>
                    <w:rPr>
                      <w:lang w:eastAsia="en-GB"/>
                    </w:rPr>
                    <w:t>O</w:t>
                  </w:r>
                </w:p>
                <w:p w14:paraId="2C0B58F5" w14:textId="77777777" w:rsidR="005E5F62" w:rsidRDefault="005E5F62" w:rsidP="00343645">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4A6079B5" w14:textId="77777777" w:rsidR="005E5F62" w:rsidRDefault="005E5F62" w:rsidP="00343645">
                  <w:pPr>
                    <w:pStyle w:val="TAL"/>
                    <w:rPr>
                      <w:lang w:eastAsia="en-GB"/>
                    </w:rPr>
                  </w:pPr>
                  <w:r>
                    <w:rPr>
                      <w:lang w:eastAsia="en-GB"/>
                    </w:rPr>
                    <w:t>Indicates the AIMLE client velocity. It includes mobile (e.g., high, low), static.</w:t>
                  </w:r>
                </w:p>
              </w:tc>
            </w:tr>
            <w:tr w:rsidR="005E5F62" w14:paraId="459EE3C3"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4E3FE88E" w14:textId="77777777" w:rsidR="005E5F62" w:rsidRDefault="005E5F62" w:rsidP="00343645">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04C95EF0"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3C4BDE60" w14:textId="77777777" w:rsidR="005E5F62" w:rsidRDefault="005E5F62" w:rsidP="00343645">
                  <w:pPr>
                    <w:pStyle w:val="TAL"/>
                    <w:rPr>
                      <w:lang w:eastAsia="en-GB"/>
                    </w:rPr>
                  </w:pPr>
                  <w:r>
                    <w:rPr>
                      <w:lang w:eastAsia="en-GB"/>
                    </w:rPr>
                    <w:t>Indicates the location information (e.g., Cell Identity, Tracking Area Identity, GPS Coordinates or civic addresses, VAL service area ID) to discover the AIMLE clients.</w:t>
                  </w:r>
                </w:p>
              </w:tc>
            </w:tr>
            <w:tr w:rsidR="005E5F62" w14:paraId="73324F27"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7B949657" w14:textId="77777777" w:rsidR="005E5F62" w:rsidRDefault="005E5F62" w:rsidP="00343645">
                  <w:pPr>
                    <w:pStyle w:val="TAL"/>
                    <w:rPr>
                      <w:lang w:eastAsia="en-GB"/>
                    </w:rPr>
                  </w:pPr>
                  <w:r>
                    <w:rPr>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E587408" w14:textId="77777777" w:rsidR="005E5F62" w:rsidRDefault="005E5F62" w:rsidP="00343645">
                  <w:pPr>
                    <w:pStyle w:val="TAL"/>
                    <w:jc w:val="center"/>
                    <w:rPr>
                      <w:lang w:eastAsia="en-GB"/>
                    </w:rPr>
                  </w:pPr>
                  <w:r>
                    <w:rPr>
                      <w:lang w:eastAsia="en-GB"/>
                    </w:rPr>
                    <w:t>O</w:t>
                  </w:r>
                </w:p>
                <w:p w14:paraId="72680416" w14:textId="77777777" w:rsidR="005E5F62" w:rsidRDefault="005E5F62" w:rsidP="00343645">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1B71AE24" w14:textId="77777777" w:rsidR="005E5F62" w:rsidRDefault="005E5F62" w:rsidP="00343645">
                  <w:pPr>
                    <w:pStyle w:val="TAL"/>
                    <w:rPr>
                      <w:lang w:eastAsia="en-GB"/>
                    </w:rPr>
                  </w:pPr>
                  <w:r>
                    <w:rPr>
                      <w:lang w:eastAsia="en-GB"/>
                    </w:rPr>
                    <w:t xml:space="preserve">Indicates the AIMLE client QoS information (like PLR, bandwidth, latency jitter) </w:t>
                  </w:r>
                  <w:r>
                    <w:t>with the corresponding threshold(s) and threshold matching direction(s) (e.g., above or below)</w:t>
                  </w:r>
                  <w:r>
                    <w:rPr>
                      <w:lang w:eastAsia="en-GB"/>
                    </w:rPr>
                    <w:t xml:space="preserve"> to discover the AIMLE clients.</w:t>
                  </w:r>
                </w:p>
              </w:tc>
            </w:tr>
            <w:tr w:rsidR="005E5F62" w14:paraId="1F341804"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136E39" w14:textId="77777777" w:rsidR="005E5F62" w:rsidRDefault="005E5F62" w:rsidP="00343645">
                  <w:pPr>
                    <w:pStyle w:val="TAL"/>
                    <w:rPr>
                      <w:lang w:eastAsia="en-GB"/>
                    </w:rPr>
                  </w:pPr>
                  <w:r w:rsidRPr="00DD5AAC">
                    <w:rPr>
                      <w:b/>
                      <w:bCs/>
                      <w:i/>
                      <w:iCs/>
                      <w:lang w:eastAsia="en-IN"/>
                    </w:rPr>
                    <w:t>Energy consumption requirements</w:t>
                  </w:r>
                </w:p>
              </w:tc>
              <w:tc>
                <w:tcPr>
                  <w:tcW w:w="1031" w:type="dxa"/>
                  <w:tcBorders>
                    <w:top w:val="single" w:sz="4" w:space="0" w:color="000000"/>
                    <w:left w:val="single" w:sz="4" w:space="0" w:color="000000"/>
                    <w:bottom w:val="single" w:sz="4" w:space="0" w:color="000000"/>
                    <w:right w:val="single" w:sz="4" w:space="0" w:color="000000"/>
                  </w:tcBorders>
                </w:tcPr>
                <w:p w14:paraId="40785FA4" w14:textId="77777777" w:rsidR="005E5F62" w:rsidRDefault="005E5F62" w:rsidP="00343645">
                  <w:pPr>
                    <w:pStyle w:val="TAC"/>
                    <w:rPr>
                      <w:b/>
                      <w:bCs/>
                      <w:i/>
                      <w:iCs/>
                      <w:lang w:eastAsia="zh-CN"/>
                    </w:rPr>
                  </w:pPr>
                  <w:r w:rsidRPr="00AF3081">
                    <w:rPr>
                      <w:b/>
                      <w:bCs/>
                      <w:i/>
                      <w:iCs/>
                      <w:lang w:eastAsia="zh-CN"/>
                    </w:rPr>
                    <w:t>O</w:t>
                  </w:r>
                </w:p>
                <w:p w14:paraId="64F9F5CF" w14:textId="77777777" w:rsidR="005E5F62" w:rsidRPr="009B245D" w:rsidRDefault="005E5F62" w:rsidP="00343645">
                  <w:pPr>
                    <w:pStyle w:val="TAC"/>
                    <w:rPr>
                      <w:b/>
                      <w:bCs/>
                      <w:i/>
                      <w:iCs/>
                      <w:lang w:eastAsia="zh-CN"/>
                    </w:rPr>
                  </w:pPr>
                  <w:r>
                    <w:rPr>
                      <w:b/>
                      <w:bCs/>
                      <w:i/>
                      <w:iCs/>
                      <w:lang w:eastAsia="zh-CN"/>
                    </w:rPr>
                    <w:t>(NOTE 1)</w:t>
                  </w:r>
                </w:p>
              </w:tc>
              <w:tc>
                <w:tcPr>
                  <w:tcW w:w="4729" w:type="dxa"/>
                  <w:tcBorders>
                    <w:top w:val="single" w:sz="4" w:space="0" w:color="000000"/>
                    <w:left w:val="single" w:sz="4" w:space="0" w:color="000000"/>
                    <w:bottom w:val="single" w:sz="4" w:space="0" w:color="000000"/>
                    <w:right w:val="single" w:sz="4" w:space="0" w:color="000000"/>
                  </w:tcBorders>
                </w:tcPr>
                <w:p w14:paraId="6458013B" w14:textId="77777777" w:rsidR="005E5F62" w:rsidRDefault="005E5F62" w:rsidP="00343645">
                  <w:pPr>
                    <w:pStyle w:val="TAL"/>
                    <w:rPr>
                      <w:lang w:eastAsia="en-GB"/>
                    </w:rPr>
                  </w:pPr>
                  <w:r>
                    <w:rPr>
                      <w:b/>
                      <w:bCs/>
                      <w:i/>
                      <w:iCs/>
                      <w:lang w:eastAsia="zh-CN"/>
                    </w:rPr>
                    <w:t>The energy consumption requirements of the requestor.</w:t>
                  </w:r>
                </w:p>
              </w:tc>
            </w:tr>
            <w:tr w:rsidR="005E5F62" w14:paraId="64FF7DD0"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C8A144A" w14:textId="77777777" w:rsidR="005E5F62" w:rsidRDefault="005E5F62" w:rsidP="00343645">
                  <w:pPr>
                    <w:pStyle w:val="TAL"/>
                    <w:rPr>
                      <w:lang w:eastAsia="en-GB"/>
                    </w:rPr>
                  </w:pPr>
                  <w:r>
                    <w:rPr>
                      <w:b/>
                      <w:bCs/>
                      <w:i/>
                      <w:iCs/>
                      <w:lang w:eastAsia="en-IN"/>
                    </w:rPr>
                    <w:t xml:space="preserve">&gt; </w:t>
                  </w:r>
                  <w:r w:rsidRPr="00EC3593">
                    <w:rPr>
                      <w:b/>
                      <w:bCs/>
                      <w:i/>
                      <w:iCs/>
                      <w:lang w:eastAsia="en-GB"/>
                    </w:rPr>
                    <w:t xml:space="preserve">Maximum energy </w:t>
                  </w:r>
                  <w:r>
                    <w:rPr>
                      <w:b/>
                      <w:bCs/>
                      <w:i/>
                      <w:iCs/>
                      <w:lang w:eastAsia="en-GB"/>
                    </w:rPr>
                    <w:t>budget</w:t>
                  </w:r>
                </w:p>
              </w:tc>
              <w:tc>
                <w:tcPr>
                  <w:tcW w:w="1031" w:type="dxa"/>
                  <w:tcBorders>
                    <w:top w:val="single" w:sz="4" w:space="0" w:color="000000"/>
                    <w:left w:val="single" w:sz="4" w:space="0" w:color="000000"/>
                    <w:bottom w:val="single" w:sz="4" w:space="0" w:color="000000"/>
                    <w:right w:val="single" w:sz="4" w:space="0" w:color="000000"/>
                  </w:tcBorders>
                </w:tcPr>
                <w:p w14:paraId="4839359F" w14:textId="77777777" w:rsidR="005E5F62" w:rsidRDefault="005E5F62" w:rsidP="00343645">
                  <w:pPr>
                    <w:pStyle w:val="TAC"/>
                    <w:rPr>
                      <w:lang w:eastAsia="en-GB"/>
                    </w:rPr>
                  </w:pPr>
                  <w:r>
                    <w:rPr>
                      <w:b/>
                      <w:bCs/>
                      <w:i/>
                      <w:iCs/>
                      <w:lang w:eastAsia="zh-CN"/>
                    </w:rPr>
                    <w:t>M</w:t>
                  </w:r>
                </w:p>
              </w:tc>
              <w:tc>
                <w:tcPr>
                  <w:tcW w:w="4729" w:type="dxa"/>
                  <w:tcBorders>
                    <w:top w:val="single" w:sz="4" w:space="0" w:color="000000"/>
                    <w:left w:val="single" w:sz="4" w:space="0" w:color="000000"/>
                    <w:bottom w:val="single" w:sz="4" w:space="0" w:color="000000"/>
                    <w:right w:val="single" w:sz="4" w:space="0" w:color="000000"/>
                  </w:tcBorders>
                </w:tcPr>
                <w:p w14:paraId="55CAED53" w14:textId="77777777" w:rsidR="005E5F62" w:rsidRDefault="005E5F62" w:rsidP="00343645">
                  <w:pPr>
                    <w:pStyle w:val="TAL"/>
                    <w:rPr>
                      <w:lang w:eastAsia="en-GB"/>
                    </w:rPr>
                  </w:pPr>
                  <w:r>
                    <w:rPr>
                      <w:b/>
                      <w:bCs/>
                      <w:i/>
                      <w:iCs/>
                      <w:lang w:eastAsia="zh-CN"/>
                    </w:rPr>
                    <w:t>The maximum energy budget (e.g., watt-hour, joules) that is acceptable to the requestor.</w:t>
                  </w:r>
                </w:p>
              </w:tc>
            </w:tr>
            <w:tr w:rsidR="005E5F62" w14:paraId="7092C326" w14:textId="77777777" w:rsidTr="003436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88A8DA6" w14:textId="77777777" w:rsidR="005E5F62" w:rsidRPr="004547A6" w:rsidRDefault="005E5F62" w:rsidP="00343645">
                  <w:pPr>
                    <w:pStyle w:val="TAN"/>
                    <w:rPr>
                      <w:b/>
                      <w:bCs/>
                      <w:i/>
                      <w:iCs/>
                      <w:lang w:eastAsia="zh-CN"/>
                    </w:rPr>
                  </w:pPr>
                  <w:r w:rsidRPr="004547A6">
                    <w:rPr>
                      <w:b/>
                      <w:bCs/>
                      <w:i/>
                      <w:iCs/>
                      <w:lang w:eastAsia="zh-CN"/>
                    </w:rPr>
                    <w:t>NOTE 1:</w:t>
                  </w:r>
                  <w:r w:rsidRPr="004547A6">
                    <w:rPr>
                      <w:b/>
                      <w:bCs/>
                      <w:i/>
                      <w:iCs/>
                      <w:lang w:eastAsia="zh-CN"/>
                    </w:rPr>
                    <w:tab/>
                  </w:r>
                  <w:r>
                    <w:rPr>
                      <w:b/>
                      <w:bCs/>
                      <w:i/>
                      <w:iCs/>
                      <w:lang w:eastAsia="zh-CN"/>
                    </w:rPr>
                    <w:t>This</w:t>
                  </w:r>
                  <w:r w:rsidRPr="004547A6">
                    <w:rPr>
                      <w:b/>
                      <w:bCs/>
                      <w:i/>
                      <w:iCs/>
                      <w:lang w:eastAsia="zh-CN"/>
                    </w:rPr>
                    <w:t xml:space="preserve"> information element </w:t>
                  </w:r>
                  <w:r>
                    <w:rPr>
                      <w:b/>
                      <w:bCs/>
                      <w:i/>
                      <w:iCs/>
                      <w:lang w:eastAsia="zh-CN"/>
                    </w:rPr>
                    <w:t>applies to AIMLE client selection</w:t>
                  </w:r>
                  <w:r w:rsidRPr="004547A6">
                    <w:rPr>
                      <w:b/>
                      <w:bCs/>
                      <w:i/>
                      <w:iCs/>
                      <w:lang w:eastAsia="zh-CN"/>
                    </w:rPr>
                    <w:t>.</w:t>
                  </w:r>
                </w:p>
                <w:p w14:paraId="3668E129" w14:textId="77777777" w:rsidR="005E5F62" w:rsidRPr="004547A6" w:rsidRDefault="005E5F62" w:rsidP="00343645">
                  <w:pPr>
                    <w:pStyle w:val="TAN"/>
                    <w:rPr>
                      <w:b/>
                      <w:bCs/>
                      <w:i/>
                      <w:iCs/>
                      <w:lang w:eastAsia="zh-CN"/>
                    </w:rPr>
                  </w:pPr>
                </w:p>
              </w:tc>
            </w:tr>
          </w:tbl>
          <w:p w14:paraId="4955802A" w14:textId="77777777" w:rsidR="005E5F62" w:rsidRDefault="005E5F62" w:rsidP="00343645">
            <w:pPr>
              <w:rPr>
                <w:noProof/>
              </w:rPr>
            </w:pPr>
          </w:p>
          <w:p w14:paraId="7022B2BB" w14:textId="77777777" w:rsidR="005E5F62" w:rsidRPr="0045507C" w:rsidRDefault="005E5F62" w:rsidP="00343645">
            <w:pPr>
              <w:rPr>
                <w:noProof/>
              </w:rPr>
            </w:pPr>
          </w:p>
        </w:tc>
      </w:tr>
    </w:tbl>
    <w:p w14:paraId="05A1EA9B" w14:textId="77777777" w:rsidR="005E5F62" w:rsidRPr="005D0FC9" w:rsidRDefault="005E5F62" w:rsidP="005E5F62"/>
    <w:p w14:paraId="2FB20211" w14:textId="76B9438A" w:rsidR="005E5F62" w:rsidRDefault="005E5F62" w:rsidP="005E5F62">
      <w:pPr>
        <w:pStyle w:val="Heading4"/>
      </w:pPr>
      <w:bookmarkStart w:id="1521" w:name="_Toc212023182"/>
      <w:bookmarkStart w:id="1522" w:name="_Toc212027211"/>
      <w:bookmarkStart w:id="1523" w:name="_Toc212028480"/>
      <w:bookmarkStart w:id="1524" w:name="_Toc215065650"/>
      <w:r>
        <w:rPr>
          <w:lang w:eastAsia="zh-CN"/>
        </w:rPr>
        <w:t>6</w:t>
      </w:r>
      <w:r>
        <w:t>.</w:t>
      </w:r>
      <w:r w:rsidR="00A132BA">
        <w:t>4</w:t>
      </w:r>
      <w:r>
        <w:t>.1.4</w:t>
      </w:r>
      <w:r>
        <w:tab/>
        <w:t>Impact to AIMLE client selection</w:t>
      </w:r>
      <w:bookmarkEnd w:id="1521"/>
      <w:bookmarkEnd w:id="1522"/>
      <w:bookmarkEnd w:id="1523"/>
      <w:bookmarkEnd w:id="1524"/>
    </w:p>
    <w:p w14:paraId="5B062422" w14:textId="3C60F4A0" w:rsidR="005E5F62" w:rsidRDefault="005E5F62" w:rsidP="005E5F62">
      <w:pPr>
        <w:rPr>
          <w:noProof/>
          <w:lang w:val="en-US"/>
        </w:rPr>
      </w:pPr>
      <w:r w:rsidRPr="0014389C">
        <w:rPr>
          <w:noProof/>
          <w:lang w:val="en-US"/>
        </w:rPr>
        <w:t xml:space="preserve">The </w:t>
      </w:r>
      <w:r>
        <w:rPr>
          <w:noProof/>
          <w:lang w:val="en-US"/>
        </w:rPr>
        <w:t>AIMLE client selection</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5F008EAE" w14:textId="77777777" w:rsidTr="00343645">
        <w:tc>
          <w:tcPr>
            <w:tcW w:w="9855" w:type="dxa"/>
            <w:tcBorders>
              <w:top w:val="single" w:sz="4" w:space="0" w:color="auto"/>
              <w:left w:val="single" w:sz="4" w:space="0" w:color="auto"/>
              <w:bottom w:val="single" w:sz="4" w:space="0" w:color="auto"/>
              <w:right w:val="single" w:sz="4" w:space="0" w:color="auto"/>
            </w:tcBorders>
          </w:tcPr>
          <w:p w14:paraId="15A52404" w14:textId="77777777" w:rsidR="005E5F62" w:rsidRPr="003B1D4E" w:rsidRDefault="005E5F62" w:rsidP="00343645">
            <w:pPr>
              <w:pStyle w:val="Heading4"/>
              <w:rPr>
                <w:noProof/>
                <w:rPrChange w:id="1525" w:author="Bernt Mattsson" w:date="2025-11-27T02:21:00Z" w16du:dateUtc="2025-11-27T01:21:00Z">
                  <w:rPr>
                    <w:noProof/>
                    <w:lang w:val="fr-CA"/>
                  </w:rPr>
                </w:rPrChange>
              </w:rPr>
            </w:pPr>
            <w:bookmarkStart w:id="1526" w:name="_Toc209997909"/>
            <w:bookmarkStart w:id="1527" w:name="_Toc212023183"/>
            <w:bookmarkStart w:id="1528" w:name="_Toc212027212"/>
            <w:bookmarkStart w:id="1529" w:name="_Toc212028481"/>
            <w:bookmarkStart w:id="1530" w:name="_Toc215065651"/>
            <w:r w:rsidRPr="003B1D4E">
              <w:rPr>
                <w:lang w:eastAsia="zh-CN"/>
                <w:rPrChange w:id="1531" w:author="Bernt Mattsson" w:date="2025-11-27T02:21:00Z" w16du:dateUtc="2025-11-27T01:21:00Z">
                  <w:rPr>
                    <w:lang w:val="fr-CA" w:eastAsia="zh-CN"/>
                  </w:rPr>
                </w:rPrChange>
              </w:rPr>
              <w:lastRenderedPageBreak/>
              <w:t>8.9.2.1</w:t>
            </w:r>
            <w:r w:rsidRPr="003B1D4E">
              <w:rPr>
                <w:lang w:eastAsia="zh-CN"/>
                <w:rPrChange w:id="1532" w:author="Bernt Mattsson" w:date="2025-11-27T02:21:00Z" w16du:dateUtc="2025-11-27T01:21:00Z">
                  <w:rPr>
                    <w:lang w:val="fr-CA" w:eastAsia="zh-CN"/>
                  </w:rPr>
                </w:rPrChange>
              </w:rPr>
              <w:tab/>
              <w:t>AIMLE client selection</w:t>
            </w:r>
            <w:bookmarkEnd w:id="1526"/>
            <w:bookmarkEnd w:id="1527"/>
            <w:bookmarkEnd w:id="1528"/>
            <w:bookmarkEnd w:id="1529"/>
            <w:bookmarkEnd w:id="1530"/>
            <w:r w:rsidRPr="003B1D4E">
              <w:rPr>
                <w:lang w:eastAsia="zh-CN"/>
                <w:rPrChange w:id="1533" w:author="Bernt Mattsson" w:date="2025-11-27T02:21:00Z" w16du:dateUtc="2025-11-27T01:21:00Z">
                  <w:rPr>
                    <w:lang w:val="fr-CA" w:eastAsia="zh-CN"/>
                  </w:rPr>
                </w:rPrChange>
              </w:rPr>
              <w:t xml:space="preserve"> </w:t>
            </w:r>
          </w:p>
          <w:p w14:paraId="7B6363FF" w14:textId="77777777" w:rsidR="005E5F62" w:rsidRPr="003B1D4E" w:rsidRDefault="005E5F62" w:rsidP="00343645">
            <w:pPr>
              <w:rPr>
                <w:lang w:eastAsia="zh-CN"/>
                <w:rPrChange w:id="1534" w:author="Bernt Mattsson" w:date="2025-11-27T02:21:00Z" w16du:dateUtc="2025-11-27T01:21:00Z">
                  <w:rPr>
                    <w:lang w:val="fr-CA" w:eastAsia="zh-CN"/>
                  </w:rPr>
                </w:rPrChange>
              </w:rPr>
            </w:pPr>
            <w:r w:rsidRPr="003B1D4E">
              <w:rPr>
                <w:lang w:eastAsia="zh-CN"/>
                <w:rPrChange w:id="1535" w:author="Bernt Mattsson" w:date="2025-11-27T02:21:00Z" w16du:dateUtc="2025-11-27T01:21:00Z">
                  <w:rPr>
                    <w:lang w:val="fr-CA" w:eastAsia="zh-CN"/>
                  </w:rPr>
                </w:rPrChange>
              </w:rPr>
              <w:t>Pre-conditions:</w:t>
            </w:r>
          </w:p>
          <w:p w14:paraId="2F0036D5" w14:textId="77777777" w:rsidR="005E5F62" w:rsidRDefault="005E5F62" w:rsidP="00343645">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36445356" w14:textId="77777777" w:rsidR="005E5F62" w:rsidRDefault="005E5F62" w:rsidP="00343645">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763DC86E" w14:textId="77777777" w:rsidR="005E5F62" w:rsidRDefault="005E5F62" w:rsidP="00343645">
            <w:pPr>
              <w:pStyle w:val="TH"/>
              <w:jc w:val="left"/>
              <w:rPr>
                <w:noProof/>
                <w:lang w:val="en-US"/>
              </w:rPr>
            </w:pPr>
            <w:r>
              <w:object w:dxaOrig="9660" w:dyaOrig="3930" w14:anchorId="1BCFD0BB">
                <v:shape id="_x0000_i1030" type="#_x0000_t75" style="width:483.6pt;height:196pt" o:ole="">
                  <v:imagedata r:id="rId23" o:title=""/>
                </v:shape>
                <o:OLEObject Type="Embed" ProgID="Visio.Drawing.15" ShapeID="_x0000_i1030" DrawAspect="Content" ObjectID="_1825715873" r:id="rId24"/>
              </w:object>
            </w:r>
          </w:p>
          <w:p w14:paraId="3B3F1B06" w14:textId="77777777" w:rsidR="005E5F62" w:rsidRDefault="005E5F62" w:rsidP="00343645">
            <w:pPr>
              <w:pStyle w:val="TF"/>
            </w:pPr>
            <w:r>
              <w:t xml:space="preserve">Figure 8.9.2.1-1: AIMLE client selection </w:t>
            </w:r>
          </w:p>
          <w:p w14:paraId="7EFC80C7" w14:textId="77777777" w:rsidR="005E5F62" w:rsidRDefault="005E5F62" w:rsidP="00343645">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37E55D10"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752FF192" w14:textId="77777777" w:rsidR="005E5F62" w:rsidRDefault="005E5F62" w:rsidP="00343645">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4B53682C" w14:textId="77777777" w:rsidR="005E5F62" w:rsidRDefault="005E5F62" w:rsidP="00343645">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59D03CD2" w14:textId="77777777" w:rsidR="005E5F62" w:rsidRDefault="005E5F62" w:rsidP="00343645">
            <w:pPr>
              <w:pStyle w:val="B1"/>
              <w:ind w:firstLine="0"/>
              <w:rPr>
                <w:lang w:eastAsia="en-GB"/>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r w:rsidRPr="008D36EF">
              <w:rPr>
                <w:lang w:eastAsia="en-GB"/>
              </w:rPr>
              <w:t xml:space="preserve"> </w:t>
            </w:r>
            <w:r>
              <w:rPr>
                <w:lang w:eastAsia="en-GB"/>
              </w:rPr>
              <w:t xml:space="preserve">The AIMLE server may use </w:t>
            </w:r>
            <w:r>
              <w:rPr>
                <w:lang w:val="en-US"/>
              </w:rPr>
              <w:t>SEAL (LM service), NEF (e.g. MonitoringEvent API), and NWDAF (e.g. UE mobility analytics as defined in clause 6.7.2 of 3GPP TS 23.288 [2])</w:t>
            </w:r>
            <w:r>
              <w:rPr>
                <w:lang w:eastAsia="en-GB"/>
              </w:rPr>
              <w:t xml:space="preserve"> capabilities to assist the AIMLE client selection.</w:t>
            </w:r>
          </w:p>
          <w:p w14:paraId="24BA2027" w14:textId="6703E341" w:rsidR="005E5F62" w:rsidRDefault="005E5F62" w:rsidP="00343645">
            <w:pPr>
              <w:pStyle w:val="B1"/>
              <w:ind w:firstLine="0"/>
              <w:rPr>
                <w:lang w:eastAsia="en-GB"/>
              </w:rPr>
            </w:pPr>
            <w:r>
              <w:t>The AIMLE server determines UEs by using their identifiers to determine their location and then selects only those that fulfil the location requirements specified in the AIMLE client selection criteria.</w:t>
            </w:r>
            <w:r>
              <w:rPr>
                <w:lang w:eastAsia="en-GB"/>
              </w:rPr>
              <w:t xml:space="preserve"> The AIMLE server may use SEAL-LMS </w:t>
            </w:r>
            <w:r w:rsidRPr="00932908">
              <w:rPr>
                <w:lang w:eastAsia="en-GB"/>
              </w:rPr>
              <w:t>(as in 3GPP TS 23.434 [5] clause 9.3.9, or 3GPP TS 23.434 [5] clause 9.3.10) or 3GPP 5G Core Network Services (such as GMLC as in 3GPP TS 23.273 [13] and NEF as in 3GPP TS 23.273 [13] or 3GPP TS</w:t>
            </w:r>
            <w:r w:rsidRPr="00932908">
              <w:t> </w:t>
            </w:r>
            <w:r w:rsidRPr="00932908">
              <w:rPr>
                <w:lang w:eastAsia="en-GB"/>
              </w:rPr>
              <w:t>23.502 [9])</w:t>
            </w:r>
            <w:r>
              <w:rPr>
                <w:lang w:eastAsia="en-GB"/>
              </w:rPr>
              <w:t xml:space="preserve"> to determine the UEs which fulfil the location requirement.</w:t>
            </w:r>
          </w:p>
          <w:p w14:paraId="1370462C" w14:textId="77777777" w:rsidR="005E5F62" w:rsidRDefault="005E5F62" w:rsidP="00343645">
            <w:pPr>
              <w:pStyle w:val="B1"/>
              <w:ind w:firstLine="0"/>
              <w:rPr>
                <w:lang w:eastAsia="zh-CN"/>
              </w:rPr>
            </w:pPr>
            <w:r>
              <w:rPr>
                <w:lang w:eastAsia="en-GB"/>
              </w:rPr>
              <w:t>The AIMLE server may then determine the QoS parameters for the AIML traffic session between the requestor and the candidate AIMLE client(s) and configure the AI/ML traffic session(s) via SEALDD (Sdd_RegularTransmission API) or NEF services (AfSessionWithQoS API).</w:t>
            </w:r>
            <w:r w:rsidRPr="00246F30">
              <w:rPr>
                <w:lang w:eastAsia="zh-CN"/>
              </w:rPr>
              <w:t xml:space="preserve"> </w:t>
            </w:r>
            <w:r>
              <w:rPr>
                <w:lang w:eastAsia="zh-CN"/>
              </w:rPr>
              <w:tab/>
              <w:t>The AIMLE server determines the application QoS parameters based on the VAL Service ID.</w:t>
            </w:r>
          </w:p>
          <w:p w14:paraId="5540BCD5" w14:textId="77777777" w:rsidR="005E5F62" w:rsidRDefault="005E5F62" w:rsidP="00343645">
            <w:pPr>
              <w:pStyle w:val="B1"/>
              <w:ind w:left="1135" w:hanging="851"/>
            </w:pPr>
            <w:r>
              <w:lastRenderedPageBreak/>
              <w:t>NOTE 1:</w:t>
            </w:r>
            <w:r>
              <w:tab/>
              <w:t>To determine the application QoS parameters based on the VAL service ID, the AIMLE server can use the VAL service ID associated AIMLE client QoS requirements in the AIMLE client selection criteria provided in step 1.</w:t>
            </w:r>
          </w:p>
          <w:p w14:paraId="2F990FB8" w14:textId="34955B0D" w:rsidR="005E5F62" w:rsidRDefault="005E5F62" w:rsidP="00343645">
            <w:pPr>
              <w:pStyle w:val="B1"/>
              <w:ind w:firstLine="0"/>
              <w:rPr>
                <w:b/>
                <w:bCs/>
                <w:i/>
                <w:iCs/>
                <w:lang w:eastAsia="en-GB"/>
              </w:rPr>
            </w:pPr>
            <w:r w:rsidRPr="003560D2">
              <w:rPr>
                <w:b/>
                <w:bCs/>
                <w:i/>
                <w:iCs/>
                <w:lang w:eastAsia="en-GB"/>
              </w:rPr>
              <w:t>If the</w:t>
            </w:r>
            <w:r>
              <w:rPr>
                <w:b/>
                <w:bCs/>
                <w:i/>
                <w:iCs/>
                <w:lang w:eastAsia="en-GB"/>
              </w:rPr>
              <w:t xml:space="preserve"> </w:t>
            </w:r>
            <w:r w:rsidRPr="0076775C">
              <w:rPr>
                <w:b/>
                <w:bCs/>
                <w:i/>
                <w:iCs/>
                <w:lang w:eastAsia="en-GB"/>
              </w:rPr>
              <w:t>AIMLE client selection criteria</w:t>
            </w:r>
            <w:r>
              <w:rPr>
                <w:b/>
                <w:bCs/>
                <w:i/>
                <w:iCs/>
                <w:lang w:eastAsia="en-GB"/>
              </w:rPr>
              <w:t xml:space="preserve"> </w:t>
            </w:r>
            <w:r w:rsidRPr="003560D2">
              <w:rPr>
                <w:b/>
                <w:bCs/>
                <w:i/>
                <w:iCs/>
                <w:lang w:eastAsia="en-GB"/>
              </w:rPr>
              <w:t xml:space="preserve">include energy consumption requirements, the AIMLE server retrieves a list of </w:t>
            </w:r>
            <w:r>
              <w:rPr>
                <w:b/>
                <w:bCs/>
                <w:i/>
                <w:iCs/>
                <w:lang w:eastAsia="en-GB"/>
              </w:rPr>
              <w:t>ML model information from the ML repository using the ML model information discovery procedure as described in clause</w:t>
            </w:r>
            <w:ins w:id="1536" w:author="SA6#70: Rapporteur" w:date="2025-11-26T13:54:00Z" w16du:dateUtc="2025-11-26T12:54:00Z">
              <w:r w:rsidR="00A2113D" w:rsidRPr="00DC52C6">
                <w:t> </w:t>
              </w:r>
            </w:ins>
            <w:del w:id="1537" w:author="SA6#70: Rapporteur" w:date="2025-11-26T13:54:00Z" w16du:dateUtc="2025-11-26T12:54:00Z">
              <w:r w:rsidDel="00A2113D">
                <w:rPr>
                  <w:b/>
                  <w:bCs/>
                  <w:i/>
                  <w:iCs/>
                  <w:lang w:eastAsia="en-GB"/>
                </w:rPr>
                <w:delText xml:space="preserve"> </w:delText>
              </w:r>
            </w:del>
            <w:r>
              <w:rPr>
                <w:b/>
                <w:bCs/>
                <w:i/>
                <w:iCs/>
                <w:lang w:eastAsia="en-GB"/>
              </w:rPr>
              <w:t xml:space="preserve">8.11.3. The </w:t>
            </w:r>
            <w:r w:rsidRPr="003560D2">
              <w:rPr>
                <w:b/>
                <w:bCs/>
                <w:i/>
                <w:iCs/>
                <w:lang w:eastAsia="en-GB"/>
              </w:rPr>
              <w:t>AIMLE server</w:t>
            </w:r>
            <w:r>
              <w:rPr>
                <w:b/>
                <w:bCs/>
                <w:i/>
                <w:iCs/>
                <w:lang w:eastAsia="en-GB"/>
              </w:rPr>
              <w:t xml:space="preserve"> uses information from the AIMLE client selection criteria as filtering criteria for ML model information discovery. </w:t>
            </w:r>
          </w:p>
          <w:p w14:paraId="1DFCE59B" w14:textId="77777777" w:rsidR="005E5F62" w:rsidRDefault="005E5F62" w:rsidP="00343645">
            <w:pPr>
              <w:pStyle w:val="B1"/>
              <w:ind w:firstLine="0"/>
              <w:rPr>
                <w:b/>
                <w:bCs/>
                <w:i/>
                <w:iCs/>
                <w:lang w:eastAsia="en-GB"/>
              </w:rPr>
            </w:pPr>
            <w:r>
              <w:rPr>
                <w:b/>
                <w:bCs/>
                <w:i/>
                <w:iCs/>
                <w:lang w:eastAsia="en-GB"/>
              </w:rPr>
              <w:t xml:space="preserve">If </w:t>
            </w:r>
            <w:r w:rsidRPr="003560D2">
              <w:rPr>
                <w:b/>
                <w:bCs/>
                <w:i/>
                <w:iCs/>
                <w:lang w:eastAsia="en-GB"/>
              </w:rPr>
              <w:t>energy consumption requirements</w:t>
            </w:r>
            <w:r>
              <w:rPr>
                <w:b/>
                <w:bCs/>
                <w:i/>
                <w:iCs/>
                <w:lang w:eastAsia="en-GB"/>
              </w:rPr>
              <w:t xml:space="preserve"> are included, the AIMLE server selects the candidate AIMLE clients that fulfil the expected energy consumption needs for the retrieved ML models. The expected energy consumption needs are based on the requested AI/ML operations and on the AIMLE client’s power</w:t>
            </w:r>
            <w:r w:rsidRPr="00252FC1">
              <w:rPr>
                <w:b/>
                <w:bCs/>
                <w:i/>
                <w:iCs/>
                <w:lang w:eastAsia="en-GB"/>
              </w:rPr>
              <w:t xml:space="preserve"> profile</w:t>
            </w:r>
            <w:r>
              <w:rPr>
                <w:b/>
                <w:bCs/>
                <w:i/>
                <w:iCs/>
                <w:lang w:eastAsia="en-GB"/>
              </w:rPr>
              <w:t>.</w:t>
            </w:r>
          </w:p>
          <w:p w14:paraId="0A012408" w14:textId="77777777" w:rsidR="005E5F62" w:rsidRPr="00992375" w:rsidRDefault="005E5F62" w:rsidP="00343645">
            <w:pPr>
              <w:pStyle w:val="B1"/>
              <w:ind w:firstLine="0"/>
              <w:rPr>
                <w:b/>
                <w:bCs/>
                <w:i/>
                <w:iCs/>
                <w:lang w:eastAsia="en-GB"/>
              </w:rPr>
            </w:pPr>
            <w:r>
              <w:rPr>
                <w:b/>
                <w:bCs/>
                <w:i/>
                <w:iCs/>
                <w:lang w:eastAsia="en-GB"/>
              </w:rPr>
              <w:t xml:space="preserve">If the </w:t>
            </w:r>
            <w:r w:rsidRPr="003560D2">
              <w:rPr>
                <w:b/>
                <w:bCs/>
                <w:i/>
                <w:iCs/>
                <w:lang w:eastAsia="en-GB"/>
              </w:rPr>
              <w:t>energy consumption requirements</w:t>
            </w:r>
            <w:r>
              <w:rPr>
                <w:b/>
                <w:bCs/>
                <w:i/>
                <w:iCs/>
                <w:lang w:eastAsia="en-GB"/>
              </w:rPr>
              <w:t xml:space="preserve"> include a maximum energy budget, the AIMLE server identifies and selects the ML models and candidate AIMLE clients that can perform the requested AI/ML operations without exceeding the maximum energy budget.</w:t>
            </w:r>
          </w:p>
          <w:p w14:paraId="68D00DA3" w14:textId="77777777" w:rsidR="005E5F62" w:rsidRDefault="005E5F62" w:rsidP="00343645">
            <w:pPr>
              <w:pStyle w:val="NO"/>
              <w:rPr>
                <w:lang w:eastAsia="zh-CN"/>
              </w:rPr>
            </w:pPr>
            <w:r>
              <w:t>NOTE 2:</w:t>
            </w:r>
            <w:r>
              <w:tab/>
              <w:t xml:space="preserve">If the available </w:t>
            </w:r>
            <w:r>
              <w:rPr>
                <w:rFonts w:cs="Calibri"/>
                <w:bCs/>
              </w:rPr>
              <w:t xml:space="preserve">AIMLE clients </w:t>
            </w:r>
            <w:r>
              <w:t xml:space="preserve">(as determined by the AIMLE server) that fulfil discovery criteria are less than the required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w:t>
            </w:r>
            <w:r w:rsidRPr="00EB5B9E">
              <w:rPr>
                <w:lang w:eastAsia="zh-CN"/>
              </w:rPr>
              <w:t xml:space="preserve">AIMLE client selection </w:t>
            </w:r>
            <w:r>
              <w:rPr>
                <w:lang w:eastAsia="zh-CN"/>
              </w:rPr>
              <w:t>response message.</w:t>
            </w:r>
          </w:p>
          <w:p w14:paraId="10A8120A" w14:textId="77777777" w:rsidR="005E5F62" w:rsidRDefault="005E5F62" w:rsidP="00343645">
            <w:pPr>
              <w:pStyle w:val="NO"/>
            </w:pPr>
            <w:r>
              <w:t>NOTE 3:</w:t>
            </w:r>
            <w:r>
              <w:tab/>
              <w:t>The AIMLE server can reuse SEAL group management for any necessary group management.</w:t>
            </w:r>
          </w:p>
          <w:p w14:paraId="1AC8CBB9" w14:textId="77777777" w:rsidR="005E5F62" w:rsidRDefault="005E5F62" w:rsidP="00343645">
            <w:pPr>
              <w:pStyle w:val="B1"/>
              <w:rPr>
                <w:rFonts w:cs="Calibri"/>
                <w:bCs/>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p>
          <w:p w14:paraId="243C33A1" w14:textId="77777777" w:rsidR="005E5F62" w:rsidRDefault="005E5F62" w:rsidP="00343645">
            <w:pPr>
              <w:pStyle w:val="B1"/>
              <w:ind w:hanging="1"/>
              <w:rPr>
                <w:lang w:eastAsia="zh-CN"/>
              </w:rPr>
            </w:pP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may then be used for training a ML model.</w:t>
            </w:r>
          </w:p>
          <w:p w14:paraId="34955C8A" w14:textId="77777777" w:rsidR="005E5F62" w:rsidRDefault="005E5F62" w:rsidP="00343645">
            <w:pPr>
              <w:pStyle w:val="NO"/>
            </w:pPr>
            <w:r>
              <w:t>NOTE 4:</w:t>
            </w:r>
            <w:r>
              <w:tab/>
              <w:t xml:space="preserve">If a required minimum number of </w:t>
            </w:r>
            <w:r w:rsidRPr="00581479">
              <w:t xml:space="preserve">AIMLE clients for AI/ML operation is provided in the </w:t>
            </w:r>
            <w:r>
              <w:t xml:space="preserve">AIMLE client selection request </w:t>
            </w:r>
            <w:r w:rsidRPr="00581479">
              <w:t xml:space="preserve">and the </w:t>
            </w:r>
            <w:r>
              <w:t xml:space="preserve">number of AIMLE clients that agreed to participate in AI/ML operations is less than this number, an AIMLE client set identifier will not be assigned and the status will be set to fail in the </w:t>
            </w:r>
            <w:r w:rsidRPr="00581479">
              <w:t>AIMLE</w:t>
            </w:r>
            <w:r>
              <w:t xml:space="preserve"> client selection response in step 5.</w:t>
            </w:r>
          </w:p>
          <w:p w14:paraId="610BE4AF" w14:textId="77777777" w:rsidR="005E5F62" w:rsidRDefault="005E5F62" w:rsidP="00343645">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 8.9.3.2-1.</w:t>
            </w:r>
          </w:p>
          <w:p w14:paraId="20510383" w14:textId="77777777" w:rsidR="005E5F62" w:rsidRPr="0014389C" w:rsidRDefault="005E5F62" w:rsidP="00343645">
            <w:pPr>
              <w:rPr>
                <w:noProof/>
                <w:lang w:val="en-US"/>
              </w:rPr>
            </w:pPr>
          </w:p>
        </w:tc>
      </w:tr>
    </w:tbl>
    <w:p w14:paraId="336E9E1A" w14:textId="77777777" w:rsidR="005E5F62" w:rsidRPr="00BD4482" w:rsidRDefault="005E5F62" w:rsidP="005E5F62"/>
    <w:p w14:paraId="35B40CB5" w14:textId="6E9582C0" w:rsidR="005E5F62" w:rsidRDefault="005E5F62" w:rsidP="005E5F62">
      <w:pPr>
        <w:pStyle w:val="Heading4"/>
      </w:pPr>
      <w:bookmarkStart w:id="1538" w:name="_Toc212023184"/>
      <w:bookmarkStart w:id="1539" w:name="_Toc212027213"/>
      <w:bookmarkStart w:id="1540" w:name="_Toc212028482"/>
      <w:bookmarkStart w:id="1541" w:name="_Toc215065652"/>
      <w:r>
        <w:rPr>
          <w:lang w:eastAsia="zh-CN"/>
        </w:rPr>
        <w:t>6</w:t>
      </w:r>
      <w:r>
        <w:t>.</w:t>
      </w:r>
      <w:r w:rsidR="00A132BA">
        <w:t>4</w:t>
      </w:r>
      <w:r>
        <w:t>.1.5</w:t>
      </w:r>
      <w:r>
        <w:tab/>
        <w:t>Impact to AIMLE client selection subscription</w:t>
      </w:r>
      <w:bookmarkEnd w:id="1538"/>
      <w:bookmarkEnd w:id="1539"/>
      <w:bookmarkEnd w:id="1540"/>
      <w:bookmarkEnd w:id="1541"/>
    </w:p>
    <w:p w14:paraId="57585D9C" w14:textId="78C5FDC7" w:rsidR="005E5F62" w:rsidRPr="0070232C" w:rsidRDefault="005E5F62" w:rsidP="005E5F62">
      <w:r w:rsidRPr="0014389C">
        <w:rPr>
          <w:noProof/>
          <w:lang w:val="en-US"/>
        </w:rPr>
        <w:t xml:space="preserve">The </w:t>
      </w:r>
      <w:r>
        <w:rPr>
          <w:noProof/>
          <w:lang w:val="en-US"/>
        </w:rPr>
        <w:t>AIMLE client selection</w:t>
      </w:r>
      <w:r w:rsidRPr="0014389C">
        <w:rPr>
          <w:noProof/>
          <w:lang w:val="en-US"/>
        </w:rPr>
        <w:t xml:space="preserve"> </w:t>
      </w:r>
      <w:r>
        <w:rPr>
          <w:noProof/>
          <w:lang w:val="en-US"/>
        </w:rPr>
        <w:t xml:space="preserve">subscription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43A1934C" w14:textId="77777777" w:rsidTr="00343645">
        <w:tc>
          <w:tcPr>
            <w:tcW w:w="9855" w:type="dxa"/>
            <w:tcBorders>
              <w:top w:val="single" w:sz="4" w:space="0" w:color="auto"/>
              <w:left w:val="single" w:sz="4" w:space="0" w:color="auto"/>
              <w:bottom w:val="single" w:sz="4" w:space="0" w:color="auto"/>
              <w:right w:val="single" w:sz="4" w:space="0" w:color="auto"/>
            </w:tcBorders>
          </w:tcPr>
          <w:p w14:paraId="740C0C0D" w14:textId="77777777" w:rsidR="005E5F62" w:rsidRPr="008F2005" w:rsidRDefault="005E5F62" w:rsidP="00343645">
            <w:pPr>
              <w:pStyle w:val="Heading4"/>
            </w:pPr>
            <w:bookmarkStart w:id="1542" w:name="_Toc209997942"/>
            <w:bookmarkStart w:id="1543" w:name="_Toc212023185"/>
            <w:bookmarkStart w:id="1544" w:name="_Toc212027214"/>
            <w:bookmarkStart w:id="1545" w:name="_Toc212028483"/>
            <w:bookmarkStart w:id="1546" w:name="_Toc215065653"/>
            <w:r w:rsidRPr="008F2005">
              <w:lastRenderedPageBreak/>
              <w:t>8.13.2.2</w:t>
            </w:r>
            <w:r w:rsidRPr="008F2005">
              <w:tab/>
              <w:t>AIMLE client selection subscription and notification</w:t>
            </w:r>
            <w:bookmarkEnd w:id="1542"/>
            <w:bookmarkEnd w:id="1543"/>
            <w:bookmarkEnd w:id="1544"/>
            <w:bookmarkEnd w:id="1545"/>
            <w:bookmarkEnd w:id="1546"/>
          </w:p>
          <w:p w14:paraId="0D373B86" w14:textId="77777777" w:rsidR="005E5F62" w:rsidRPr="008F2005" w:rsidRDefault="005E5F62" w:rsidP="00343645">
            <w:pPr>
              <w:pStyle w:val="TH"/>
              <w:rPr>
                <w:lang w:val="en-IN"/>
              </w:rPr>
            </w:pPr>
            <w:r>
              <w:object w:dxaOrig="7590" w:dyaOrig="4350" w14:anchorId="0E8751BB">
                <v:shape id="_x0000_i1031" type="#_x0000_t75" style="width:380.4pt;height:3in" o:ole="">
                  <v:imagedata r:id="rId25" o:title=""/>
                </v:shape>
                <o:OLEObject Type="Embed" ProgID="Visio.Drawing.15" ShapeID="_x0000_i1031" DrawAspect="Content" ObjectID="_1825715874" r:id="rId26"/>
              </w:object>
            </w:r>
          </w:p>
          <w:p w14:paraId="1AF32D44" w14:textId="77777777" w:rsidR="005E5F62" w:rsidRDefault="005E5F62" w:rsidP="00343645">
            <w:pPr>
              <w:pStyle w:val="TF"/>
            </w:pPr>
            <w:r>
              <w:t>Figure 8.13.2.2-1: AIML</w:t>
            </w:r>
            <w:r>
              <w:rPr>
                <w:lang w:eastAsia="zh-CN"/>
              </w:rPr>
              <w:t>E client selection subscription and notification</w:t>
            </w:r>
          </w:p>
          <w:p w14:paraId="7E1C5C45" w14:textId="77777777" w:rsidR="005E5F62" w:rsidRDefault="005E5F62" w:rsidP="00343645">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 xml:space="preserve">E Server. The AIMLE client selection subscription request includes information as described in Table 8.13.3-1 which includes </w:t>
            </w:r>
            <w:r>
              <w:t>selection criteria</w:t>
            </w:r>
            <w:r>
              <w:rPr>
                <w:lang w:eastAsia="zh-CN"/>
              </w:rPr>
              <w:t>.</w:t>
            </w:r>
          </w:p>
          <w:p w14:paraId="210CC9B7" w14:textId="77777777" w:rsidR="005E5F62" w:rsidRDefault="005E5F62" w:rsidP="00343645">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02A334B2" w14:textId="77777777" w:rsidR="005E5F62" w:rsidRDefault="005E5F62" w:rsidP="00343645">
            <w:pPr>
              <w:ind w:left="568" w:hanging="284"/>
              <w:rPr>
                <w:lang w:eastAsia="zh-CN"/>
              </w:rPr>
            </w:pPr>
            <w:r>
              <w:t>3.</w:t>
            </w:r>
            <w:r>
              <w:tab/>
              <w:t>The AIMLE server sends the AIMLE client selection subscription response to the VAL server.</w:t>
            </w:r>
          </w:p>
          <w:p w14:paraId="4A294184" w14:textId="2C294841" w:rsidR="005E5F62" w:rsidRDefault="005E5F62" w:rsidP="00343645">
            <w:pPr>
              <w:pStyle w:val="B1"/>
              <w:rPr>
                <w:lang w:eastAsia="en-GB"/>
              </w:rPr>
            </w:pPr>
            <w:r>
              <w:rPr>
                <w:lang w:eastAsia="zh-CN"/>
              </w:rPr>
              <w:t>4.</w:t>
            </w:r>
            <w:r>
              <w:rPr>
                <w:lang w:eastAsia="zh-CN"/>
              </w:rPr>
              <w:tab/>
            </w:r>
            <w:r>
              <w:t>The AIMLE server monitors AIMLE clients whether they fulfil the selection criteria as provided in step 1. The AIMLE server interacts with the NEF and/or SEAL services (including SEALDD) to establish monitoring. The AIMLE server utilizes</w:t>
            </w:r>
            <w:r>
              <w:rPr>
                <w:lang w:eastAsia="en-GB"/>
              </w:rPr>
              <w:t xml:space="preserve"> SEAL-LMS (as in 3GPP TS 23.434 [5] clause 9.3.11, or 3GPP TS 23.434 [5] clause 9.3.12) or 3GPP 5G Core Network Services (such as GMLC as in 3GPP TS 23.273 [13] and NEF as in 3GPP TS 23.273 [13] or 3GPP TS</w:t>
            </w:r>
            <w:r>
              <w:t> </w:t>
            </w:r>
            <w:r>
              <w:rPr>
                <w:lang w:eastAsia="en-GB"/>
              </w:rPr>
              <w:t>23</w:t>
            </w:r>
            <w:r w:rsidRPr="00932908">
              <w:rPr>
                <w:lang w:eastAsia="en-GB"/>
              </w:rPr>
              <w:t>.502 [9])</w:t>
            </w:r>
            <w:r>
              <w:rPr>
                <w:lang w:eastAsia="en-GB"/>
              </w:rPr>
              <w:t xml:space="preserve"> to establish monitoring of UEs entering or present in the target location provided in the location information in the selection criteria.</w:t>
            </w:r>
          </w:p>
          <w:p w14:paraId="2BC34F48" w14:textId="77777777" w:rsidR="005E5F62" w:rsidRDefault="005E5F62" w:rsidP="00343645">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r>
              <w:rPr>
                <w:lang w:eastAsia="en-GB"/>
              </w:rPr>
              <w:t xml:space="preserve">The AIMLE server uses the location monitoring for selecting UEs that fulfil the location criteria and removing UEs which cease to fulfil the location criteria as provided in the location information in the AIMLE client selection criteria. </w:t>
            </w:r>
            <w:r>
              <w:rPr>
                <w:lang w:eastAsia="zh-CN"/>
              </w:rPr>
              <w:t xml:space="preserve">The </w:t>
            </w:r>
            <w:r>
              <w:rPr>
                <w:noProof/>
                <w:lang w:val="en-US"/>
              </w:rPr>
              <w:t>AIMLE</w:t>
            </w:r>
            <w:r>
              <w:rPr>
                <w:lang w:eastAsia="zh-CN"/>
              </w:rPr>
              <w:t xml:space="preserve"> Server </w:t>
            </w:r>
            <w:r>
              <w:t>may determine the application QoS parameters (e.g. bandwidth, latency, jitter) for the AIML traffic session between the VAL server and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7EC53DF7" w14:textId="77777777" w:rsidR="005E5F62" w:rsidRDefault="005E5F62" w:rsidP="00343645">
            <w:pPr>
              <w:pStyle w:val="B1"/>
              <w:rPr>
                <w:lang w:eastAsia="zh-CN"/>
              </w:rPr>
            </w:pPr>
            <w:r>
              <w:rPr>
                <w:lang w:eastAsia="zh-CN"/>
              </w:rPr>
              <w:tab/>
              <w:t>The AIMLE server may determine the application QoS parameters based on the VAL Service ID.</w:t>
            </w:r>
          </w:p>
          <w:p w14:paraId="6FE73180" w14:textId="25D6F783" w:rsidR="005E5F62" w:rsidRPr="001667D5" w:rsidRDefault="005E5F62" w:rsidP="00343645">
            <w:pPr>
              <w:pStyle w:val="B1"/>
              <w:ind w:firstLine="0"/>
              <w:rPr>
                <w:b/>
                <w:bCs/>
                <w:i/>
                <w:iCs/>
                <w:lang w:eastAsia="en-GB"/>
              </w:rPr>
            </w:pPr>
            <w:r w:rsidRPr="003560D2">
              <w:rPr>
                <w:b/>
                <w:bCs/>
                <w:i/>
                <w:iCs/>
                <w:lang w:eastAsia="en-GB"/>
              </w:rPr>
              <w:t>If the</w:t>
            </w:r>
            <w:r>
              <w:rPr>
                <w:b/>
                <w:bCs/>
                <w:i/>
                <w:iCs/>
                <w:lang w:eastAsia="en-GB"/>
              </w:rPr>
              <w:t xml:space="preserve"> </w:t>
            </w:r>
            <w:r w:rsidRPr="0076775C">
              <w:rPr>
                <w:b/>
                <w:bCs/>
                <w:i/>
                <w:iCs/>
                <w:lang w:eastAsia="en-GB"/>
              </w:rPr>
              <w:t>AIMLE client selection criteria</w:t>
            </w:r>
            <w:r>
              <w:rPr>
                <w:b/>
                <w:bCs/>
                <w:i/>
                <w:iCs/>
                <w:lang w:eastAsia="en-GB"/>
              </w:rPr>
              <w:t xml:space="preserve"> </w:t>
            </w:r>
            <w:r w:rsidRPr="003560D2">
              <w:rPr>
                <w:b/>
                <w:bCs/>
                <w:i/>
                <w:iCs/>
                <w:lang w:eastAsia="en-GB"/>
              </w:rPr>
              <w:t xml:space="preserve">include energy consumption requirements, the AIMLE server retrieves a list of </w:t>
            </w:r>
            <w:r>
              <w:rPr>
                <w:b/>
                <w:bCs/>
                <w:i/>
                <w:iCs/>
                <w:lang w:eastAsia="en-GB"/>
              </w:rPr>
              <w:t>ML model information from the ML repository using the ML model information discovery procedure as described in clause</w:t>
            </w:r>
            <w:ins w:id="1547" w:author="SA6#70: Rapporteur" w:date="2025-11-26T13:54:00Z" w16du:dateUtc="2025-11-26T12:54:00Z">
              <w:r w:rsidR="00A2113D" w:rsidRPr="00DC52C6">
                <w:t> </w:t>
              </w:r>
            </w:ins>
            <w:del w:id="1548" w:author="SA6#70: Rapporteur" w:date="2025-11-26T13:54:00Z" w16du:dateUtc="2025-11-26T12:54:00Z">
              <w:r w:rsidDel="00A2113D">
                <w:rPr>
                  <w:b/>
                  <w:bCs/>
                  <w:i/>
                  <w:iCs/>
                  <w:lang w:eastAsia="en-GB"/>
                </w:rPr>
                <w:delText xml:space="preserve"> </w:delText>
              </w:r>
            </w:del>
            <w:r>
              <w:rPr>
                <w:b/>
                <w:bCs/>
                <w:i/>
                <w:iCs/>
                <w:lang w:eastAsia="en-GB"/>
              </w:rPr>
              <w:t xml:space="preserve">8.11.3. The </w:t>
            </w:r>
            <w:r w:rsidRPr="003560D2">
              <w:rPr>
                <w:b/>
                <w:bCs/>
                <w:i/>
                <w:iCs/>
                <w:lang w:eastAsia="en-GB"/>
              </w:rPr>
              <w:t>AIMLE server</w:t>
            </w:r>
            <w:r>
              <w:rPr>
                <w:b/>
                <w:bCs/>
                <w:i/>
                <w:iCs/>
                <w:lang w:eastAsia="en-GB"/>
              </w:rPr>
              <w:t xml:space="preserve"> uses information from the AIMLE client selection criteria as filtering criteria for ML model information discovery.</w:t>
            </w:r>
          </w:p>
          <w:p w14:paraId="1362F69C" w14:textId="77777777" w:rsidR="005E5F62" w:rsidRDefault="005E5F62" w:rsidP="00343645">
            <w:pPr>
              <w:pStyle w:val="B1"/>
              <w:ind w:firstLine="0"/>
              <w:rPr>
                <w:b/>
                <w:bCs/>
                <w:i/>
                <w:iCs/>
                <w:lang w:eastAsia="en-GB"/>
              </w:rPr>
            </w:pPr>
            <w:r>
              <w:rPr>
                <w:b/>
                <w:bCs/>
                <w:i/>
                <w:iCs/>
                <w:lang w:eastAsia="en-GB"/>
              </w:rPr>
              <w:t xml:space="preserve">If </w:t>
            </w:r>
            <w:r w:rsidRPr="003560D2">
              <w:rPr>
                <w:b/>
                <w:bCs/>
                <w:i/>
                <w:iCs/>
                <w:lang w:eastAsia="en-GB"/>
              </w:rPr>
              <w:t>energy consumption requirements</w:t>
            </w:r>
            <w:r>
              <w:rPr>
                <w:b/>
                <w:bCs/>
                <w:i/>
                <w:iCs/>
                <w:lang w:eastAsia="en-GB"/>
              </w:rPr>
              <w:t xml:space="preserve"> are included, the AIMLE server selects the candidate AIMLE clients that can fulfil the expected energy consumption needs of the ML model. The expected energy consumption needs are based on the requested AI/ML operations and on the AIMLE client’s power</w:t>
            </w:r>
            <w:r w:rsidRPr="00252FC1">
              <w:rPr>
                <w:b/>
                <w:bCs/>
                <w:i/>
                <w:iCs/>
                <w:lang w:eastAsia="en-GB"/>
              </w:rPr>
              <w:t xml:space="preserve"> profile</w:t>
            </w:r>
            <w:r>
              <w:rPr>
                <w:b/>
                <w:bCs/>
                <w:i/>
                <w:iCs/>
                <w:lang w:eastAsia="en-GB"/>
              </w:rPr>
              <w:t>.</w:t>
            </w:r>
          </w:p>
          <w:p w14:paraId="569B82EE" w14:textId="77777777" w:rsidR="005E5F62" w:rsidRPr="003143A7" w:rsidRDefault="005E5F62" w:rsidP="00343645">
            <w:pPr>
              <w:pStyle w:val="B1"/>
              <w:ind w:firstLine="0"/>
              <w:rPr>
                <w:b/>
                <w:bCs/>
                <w:i/>
                <w:iCs/>
                <w:lang w:eastAsia="en-GB"/>
              </w:rPr>
            </w:pPr>
            <w:r>
              <w:rPr>
                <w:b/>
                <w:bCs/>
                <w:i/>
                <w:iCs/>
                <w:lang w:eastAsia="en-GB"/>
              </w:rPr>
              <w:lastRenderedPageBreak/>
              <w:t xml:space="preserve">If the </w:t>
            </w:r>
            <w:r w:rsidRPr="003560D2">
              <w:rPr>
                <w:b/>
                <w:bCs/>
                <w:i/>
                <w:iCs/>
                <w:lang w:eastAsia="en-GB"/>
              </w:rPr>
              <w:t>energy consumption requirements</w:t>
            </w:r>
            <w:r>
              <w:rPr>
                <w:b/>
                <w:bCs/>
                <w:i/>
                <w:iCs/>
                <w:lang w:eastAsia="en-GB"/>
              </w:rPr>
              <w:t xml:space="preserve"> include a maximum energy budget, the AIMLE server identifies and selects the ML models and candidate AIMLE clients that can perform the requested AI/ML operations without exceeding the maximum energy budget.</w:t>
            </w:r>
          </w:p>
          <w:p w14:paraId="26FAD082" w14:textId="77777777" w:rsidR="005E5F62" w:rsidRDefault="005E5F62" w:rsidP="00343645">
            <w:pPr>
              <w:pStyle w:val="B1"/>
              <w:rPr>
                <w:lang w:eastAsia="zh-CN"/>
              </w:rPr>
            </w:pPr>
            <w:r>
              <w:rPr>
                <w:lang w:eastAsia="zh-CN"/>
              </w:rPr>
              <w:tab/>
              <w:t>If a desired service in the selection criteria is ceased to be provided by the client or its profile change so that it no longer meets the selection criteria, the AIMLE server removes the AIMLE clients which ceases to fulfil the criteria and selects other clients that fulfil selection criteria.</w:t>
            </w:r>
          </w:p>
          <w:p w14:paraId="7F1DE237" w14:textId="77777777" w:rsidR="005E5F62" w:rsidRDefault="005E5F62" w:rsidP="00343645">
            <w:pPr>
              <w:pStyle w:val="B1"/>
              <w:rPr>
                <w:lang w:eastAsia="zh-CN"/>
              </w:rPr>
            </w:pPr>
          </w:p>
          <w:p w14:paraId="387C53C3" w14:textId="77777777" w:rsidR="005E5F62" w:rsidRDefault="005E5F62" w:rsidP="00343645">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14A63C61" w14:textId="77777777" w:rsidR="005E5F62" w:rsidRDefault="005E5F62" w:rsidP="00343645">
            <w:pPr>
              <w:pStyle w:val="NO"/>
            </w:pPr>
            <w:r>
              <w:t>NOTE 2:</w:t>
            </w:r>
            <w:r>
              <w:tab/>
              <w:t xml:space="preserve">In case of AIMLE server determining the application QoS parameters based on the VAL service ID, how it does this is up to implementation. </w:t>
            </w:r>
          </w:p>
          <w:p w14:paraId="4867153A" w14:textId="77777777" w:rsidR="005E5F62" w:rsidRDefault="005E5F62" w:rsidP="00343645">
            <w:pPr>
              <w:pStyle w:val="B1"/>
              <w:rPr>
                <w:rFonts w:eastAsia="SimSun"/>
                <w:lang w:eastAsia="zh-CN"/>
              </w:rPr>
            </w:pPr>
            <w:r>
              <w:rPr>
                <w:lang w:eastAsia="zh-CN"/>
              </w:rPr>
              <w:t>6.</w:t>
            </w:r>
            <w:r>
              <w:tab/>
            </w:r>
            <w:r>
              <w:rPr>
                <w:lang w:eastAsia="zh-CN"/>
              </w:rPr>
              <w:t>The AIMLE Server notifies the VAL server about the selected and re-selected AIML</w:t>
            </w:r>
            <w:r>
              <w:t>E clients e.g., the AIMLE Client A is re-selected and replaced by AIMLE Client B.</w:t>
            </w:r>
          </w:p>
          <w:p w14:paraId="35A6308E" w14:textId="77777777" w:rsidR="005E5F62" w:rsidRPr="008F2005" w:rsidRDefault="005E5F62" w:rsidP="00343645">
            <w:pPr>
              <w:rPr>
                <w:noProof/>
              </w:rPr>
            </w:pPr>
          </w:p>
        </w:tc>
      </w:tr>
    </w:tbl>
    <w:p w14:paraId="289CB10A" w14:textId="77777777" w:rsidR="005E5F62" w:rsidRDefault="005E5F62" w:rsidP="005E5F62">
      <w:pPr>
        <w:rPr>
          <w:lang w:eastAsia="zh-CN"/>
        </w:rPr>
      </w:pPr>
    </w:p>
    <w:p w14:paraId="1E408BBA" w14:textId="5EA5A936" w:rsidR="005E5F62" w:rsidRDefault="005E5F62" w:rsidP="005E5F62">
      <w:pPr>
        <w:pStyle w:val="Heading4"/>
      </w:pPr>
      <w:bookmarkStart w:id="1549" w:name="_Toc212023186"/>
      <w:bookmarkStart w:id="1550" w:name="_Toc212027215"/>
      <w:bookmarkStart w:id="1551" w:name="_Toc212028484"/>
      <w:bookmarkStart w:id="1552" w:name="_Toc215065654"/>
      <w:r>
        <w:rPr>
          <w:lang w:eastAsia="zh-CN"/>
        </w:rPr>
        <w:t>6</w:t>
      </w:r>
      <w:r>
        <w:t>.</w:t>
      </w:r>
      <w:r w:rsidR="00A132BA">
        <w:t>4</w:t>
      </w:r>
      <w:r>
        <w:t>.1.6</w:t>
      </w:r>
      <w:r>
        <w:tab/>
        <w:t>Impact to AIMLE client participation</w:t>
      </w:r>
      <w:bookmarkEnd w:id="1549"/>
      <w:bookmarkEnd w:id="1550"/>
      <w:bookmarkEnd w:id="1551"/>
      <w:bookmarkEnd w:id="1552"/>
    </w:p>
    <w:p w14:paraId="2D3D0FCD" w14:textId="14596871" w:rsidR="005E5F62" w:rsidRPr="0070232C" w:rsidRDefault="005E5F62" w:rsidP="005E5F62">
      <w:r w:rsidRPr="0014389C">
        <w:rPr>
          <w:noProof/>
          <w:lang w:val="en-US"/>
        </w:rPr>
        <w:t xml:space="preserve">The </w:t>
      </w:r>
      <w:r>
        <w:rPr>
          <w:noProof/>
          <w:lang w:val="en-US"/>
        </w:rPr>
        <w:t xml:space="preserve">AIMLE client participation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3B953591" w14:textId="77777777" w:rsidTr="00343645">
        <w:tc>
          <w:tcPr>
            <w:tcW w:w="9855" w:type="dxa"/>
            <w:tcBorders>
              <w:top w:val="single" w:sz="4" w:space="0" w:color="auto"/>
              <w:left w:val="single" w:sz="4" w:space="0" w:color="auto"/>
              <w:bottom w:val="single" w:sz="4" w:space="0" w:color="auto"/>
              <w:right w:val="single" w:sz="4" w:space="0" w:color="auto"/>
            </w:tcBorders>
          </w:tcPr>
          <w:p w14:paraId="1A93EBEA" w14:textId="77777777" w:rsidR="005E5F62" w:rsidRDefault="005E5F62" w:rsidP="00343645">
            <w:pPr>
              <w:pStyle w:val="Heading4"/>
              <w:rPr>
                <w:rFonts w:eastAsia="SimSun"/>
              </w:rPr>
            </w:pPr>
            <w:bookmarkStart w:id="1553" w:name="_Toc209997918"/>
            <w:bookmarkStart w:id="1554" w:name="_Toc212023187"/>
            <w:bookmarkStart w:id="1555" w:name="_Toc212027216"/>
            <w:bookmarkStart w:id="1556" w:name="_Toc212028485"/>
            <w:bookmarkStart w:id="1557" w:name="_Toc215065655"/>
            <w:r>
              <w:t>8.10.3.1</w:t>
            </w:r>
            <w:r>
              <w:tab/>
            </w:r>
            <w:r>
              <w:rPr>
                <w:rFonts w:eastAsia="SimSun"/>
              </w:rPr>
              <w:t>AIMLE client participation request</w:t>
            </w:r>
            <w:bookmarkEnd w:id="1553"/>
            <w:bookmarkEnd w:id="1554"/>
            <w:bookmarkEnd w:id="1555"/>
            <w:bookmarkEnd w:id="1556"/>
            <w:bookmarkEnd w:id="1557"/>
          </w:p>
          <w:p w14:paraId="37CE2B94" w14:textId="77777777" w:rsidR="005E5F62" w:rsidRDefault="005E5F62" w:rsidP="00343645">
            <w:r>
              <w:t>Table 8.10.3.1-1 shows the request sent by the AIMLE server to each AIMLE client selected for AIMLE client participation procedure.</w:t>
            </w:r>
          </w:p>
          <w:p w14:paraId="7B6A8FC0" w14:textId="77777777" w:rsidR="005E5F62" w:rsidRDefault="005E5F62" w:rsidP="00343645">
            <w:pPr>
              <w:pStyle w:val="TH"/>
            </w:pPr>
            <w:r>
              <w:t>Table 8.10.3.1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5E5F62" w14:paraId="7CF4829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219A16D" w14:textId="77777777" w:rsidR="005E5F62" w:rsidRDefault="005E5F62" w:rsidP="00343645">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6C52A2FE" w14:textId="77777777" w:rsidR="005E5F62" w:rsidRDefault="005E5F62" w:rsidP="00343645">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943E6A8" w14:textId="77777777" w:rsidR="005E5F62" w:rsidRDefault="005E5F62" w:rsidP="00343645">
                  <w:pPr>
                    <w:pStyle w:val="TAH"/>
                  </w:pPr>
                  <w:r>
                    <w:t>Description</w:t>
                  </w:r>
                </w:p>
              </w:tc>
            </w:tr>
            <w:tr w:rsidR="005E5F62" w14:paraId="0A871F8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B42A03D" w14:textId="77777777" w:rsidR="005E5F62" w:rsidRDefault="005E5F62" w:rsidP="00343645">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560A25CA"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E58AA38" w14:textId="77777777" w:rsidR="005E5F62" w:rsidRDefault="005E5F62" w:rsidP="00343645">
                  <w:pPr>
                    <w:pStyle w:val="TAL"/>
                  </w:pPr>
                  <w:r>
                    <w:rPr>
                      <w:lang w:eastAsia="zh-CN"/>
                    </w:rPr>
                    <w:t>The identifier of the</w:t>
                  </w:r>
                  <w:r>
                    <w:t xml:space="preserve"> requestor.</w:t>
                  </w:r>
                </w:p>
              </w:tc>
            </w:tr>
            <w:tr w:rsidR="005E5F62" w14:paraId="61A0E62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CD066AF" w14:textId="77777777" w:rsidR="005E5F62" w:rsidRDefault="005E5F62" w:rsidP="00343645">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62004B12"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04CE95A" w14:textId="77777777" w:rsidR="005E5F62" w:rsidRDefault="005E5F62" w:rsidP="00343645">
                  <w:pPr>
                    <w:pStyle w:val="TAL"/>
                    <w:rPr>
                      <w:lang w:eastAsia="zh-CN"/>
                    </w:rPr>
                  </w:pPr>
                  <w:r>
                    <w:rPr>
                      <w:lang w:eastAsia="zh-CN"/>
                    </w:rPr>
                    <w:t>An identifier for the AIMLE client set.</w:t>
                  </w:r>
                </w:p>
              </w:tc>
            </w:tr>
            <w:tr w:rsidR="005E5F62" w14:paraId="4686046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4AB4D4C" w14:textId="77777777" w:rsidR="005E5F62" w:rsidRDefault="005E5F62" w:rsidP="00343645">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6AC14D99"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CAE37E" w14:textId="77777777" w:rsidR="005E5F62" w:rsidRDefault="005E5F62" w:rsidP="00343645">
                  <w:pPr>
                    <w:pStyle w:val="TAL"/>
                    <w:rPr>
                      <w:lang w:eastAsia="zh-CN"/>
                    </w:rPr>
                  </w:pPr>
                  <w:r>
                    <w:rPr>
                      <w:lang w:eastAsia="zh-CN"/>
                    </w:rPr>
                    <w:t>Indicator for adding/removing the AIMLE client to/from the AIMLE client set.</w:t>
                  </w:r>
                </w:p>
              </w:tc>
            </w:tr>
            <w:tr w:rsidR="005E5F62" w14:paraId="12B9B93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E62F281" w14:textId="77777777" w:rsidR="005E5F62" w:rsidRDefault="005E5F62" w:rsidP="00343645">
                  <w:pPr>
                    <w:pStyle w:val="TAL"/>
                    <w:rPr>
                      <w:rFonts w:cs="Arial"/>
                      <w:szCs w:val="18"/>
                    </w:rPr>
                  </w:pPr>
                  <w:r>
                    <w:rPr>
                      <w:rFonts w:cs="Arial"/>
                      <w:szCs w:val="18"/>
                      <w:lang w:eastAsia="zh-CN"/>
                    </w:rPr>
                    <w:t>ML model ID</w:t>
                  </w:r>
                </w:p>
              </w:tc>
              <w:tc>
                <w:tcPr>
                  <w:tcW w:w="1165" w:type="dxa"/>
                  <w:tcBorders>
                    <w:top w:val="single" w:sz="4" w:space="0" w:color="000000"/>
                    <w:left w:val="single" w:sz="4" w:space="0" w:color="000000"/>
                    <w:bottom w:val="single" w:sz="4" w:space="0" w:color="000000"/>
                    <w:right w:val="nil"/>
                  </w:tcBorders>
                  <w:hideMark/>
                </w:tcPr>
                <w:p w14:paraId="54FDFC9A"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09390" w14:textId="77777777" w:rsidR="005E5F62" w:rsidRDefault="005E5F62" w:rsidP="00343645">
                  <w:pPr>
                    <w:pStyle w:val="TAL"/>
                    <w:rPr>
                      <w:lang w:eastAsia="zh-CN"/>
                    </w:rPr>
                  </w:pPr>
                  <w:r>
                    <w:rPr>
                      <w:lang w:eastAsia="zh-CN"/>
                    </w:rPr>
                    <w:t>The ML model ID to use for the AI/ML operation.</w:t>
                  </w:r>
                </w:p>
              </w:tc>
            </w:tr>
            <w:tr w:rsidR="005E5F62" w14:paraId="66D437E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A02DB13" w14:textId="77777777" w:rsidR="005E5F62" w:rsidRDefault="005E5F62" w:rsidP="00343645">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5A9B6A47" w14:textId="77777777" w:rsidR="005E5F62" w:rsidRDefault="005E5F62" w:rsidP="00343645">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4901BC" w14:textId="77777777" w:rsidR="005E5F62" w:rsidRDefault="005E5F62" w:rsidP="00343645">
                  <w:pPr>
                    <w:keepNext/>
                    <w:keepLines/>
                    <w:spacing w:after="0"/>
                    <w:rPr>
                      <w:rFonts w:ascii="Arial" w:hAnsi="Arial"/>
                      <w:sz w:val="18"/>
                      <w:lang w:eastAsia="zh-CN"/>
                    </w:rPr>
                  </w:pPr>
                  <w:r>
                    <w:rPr>
                      <w:rFonts w:ascii="Arial" w:hAnsi="Arial"/>
                      <w:sz w:val="18"/>
                      <w:lang w:eastAsia="zh-CN"/>
                    </w:rPr>
                    <w:t>A list of AI/ML operations (e.g., training) required to be performed.</w:t>
                  </w:r>
                </w:p>
              </w:tc>
            </w:tr>
            <w:tr w:rsidR="005E5F62" w:rsidRPr="00653898" w14:paraId="54F6E76F" w14:textId="77777777" w:rsidTr="00343645">
              <w:trPr>
                <w:jc w:val="center"/>
              </w:trPr>
              <w:tc>
                <w:tcPr>
                  <w:tcW w:w="2880" w:type="dxa"/>
                  <w:tcBorders>
                    <w:top w:val="single" w:sz="4" w:space="0" w:color="000000"/>
                    <w:left w:val="single" w:sz="4" w:space="0" w:color="000000"/>
                    <w:bottom w:val="single" w:sz="4" w:space="0" w:color="000000"/>
                    <w:right w:val="nil"/>
                  </w:tcBorders>
                </w:tcPr>
                <w:p w14:paraId="76717201" w14:textId="77777777" w:rsidR="005E5F62" w:rsidRPr="00653898" w:rsidRDefault="005E5F62" w:rsidP="00343645">
                  <w:pPr>
                    <w:keepNext/>
                    <w:keepLines/>
                    <w:spacing w:after="0"/>
                    <w:rPr>
                      <w:rFonts w:ascii="Arial" w:hAnsi="Arial" w:cs="Arial"/>
                      <w:b/>
                      <w:bCs/>
                      <w:i/>
                      <w:iCs/>
                      <w:sz w:val="18"/>
                      <w:szCs w:val="18"/>
                      <w:lang w:eastAsia="zh-CN"/>
                    </w:rPr>
                  </w:pPr>
                  <w:r w:rsidRPr="00653898">
                    <w:rPr>
                      <w:rFonts w:ascii="Arial" w:hAnsi="Arial"/>
                      <w:b/>
                      <w:bCs/>
                      <w:i/>
                      <w:iCs/>
                      <w:sz w:val="18"/>
                      <w:lang w:eastAsia="zh-CN"/>
                    </w:rPr>
                    <w:t xml:space="preserve">Expected energy </w:t>
                  </w:r>
                  <w:r>
                    <w:rPr>
                      <w:rFonts w:ascii="Arial" w:hAnsi="Arial"/>
                      <w:b/>
                      <w:bCs/>
                      <w:i/>
                      <w:iCs/>
                      <w:sz w:val="18"/>
                      <w:lang w:eastAsia="zh-CN"/>
                    </w:rPr>
                    <w:t>budget</w:t>
                  </w:r>
                </w:p>
              </w:tc>
              <w:tc>
                <w:tcPr>
                  <w:tcW w:w="1165" w:type="dxa"/>
                  <w:tcBorders>
                    <w:top w:val="single" w:sz="4" w:space="0" w:color="000000"/>
                    <w:left w:val="single" w:sz="4" w:space="0" w:color="000000"/>
                    <w:bottom w:val="single" w:sz="4" w:space="0" w:color="000000"/>
                    <w:right w:val="nil"/>
                  </w:tcBorders>
                </w:tcPr>
                <w:p w14:paraId="792F8F70" w14:textId="77777777" w:rsidR="005E5F62" w:rsidRPr="00653898" w:rsidRDefault="005E5F62" w:rsidP="00343645">
                  <w:pPr>
                    <w:keepNext/>
                    <w:keepLines/>
                    <w:spacing w:after="0"/>
                    <w:jc w:val="center"/>
                    <w:rPr>
                      <w:rFonts w:ascii="Arial" w:hAnsi="Arial"/>
                      <w:b/>
                      <w:bCs/>
                      <w:i/>
                      <w:iCs/>
                      <w:sz w:val="18"/>
                      <w:lang w:eastAsia="zh-CN"/>
                    </w:rPr>
                  </w:pPr>
                  <w:r w:rsidRPr="00653898">
                    <w:rPr>
                      <w:rFonts w:ascii="Arial" w:hAnsi="Arial"/>
                      <w:b/>
                      <w:bCs/>
                      <w:i/>
                      <w:iCs/>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9EBE4A" w14:textId="77777777" w:rsidR="005E5F62" w:rsidRPr="00653898" w:rsidRDefault="005E5F62" w:rsidP="00343645">
                  <w:pPr>
                    <w:keepNext/>
                    <w:keepLines/>
                    <w:spacing w:after="0"/>
                    <w:rPr>
                      <w:rFonts w:ascii="Arial" w:hAnsi="Arial"/>
                      <w:b/>
                      <w:bCs/>
                      <w:i/>
                      <w:iCs/>
                      <w:sz w:val="18"/>
                      <w:lang w:eastAsia="zh-CN"/>
                    </w:rPr>
                  </w:pPr>
                  <w:r w:rsidRPr="00653898">
                    <w:rPr>
                      <w:rFonts w:ascii="Arial" w:hAnsi="Arial"/>
                      <w:b/>
                      <w:bCs/>
                      <w:i/>
                      <w:iCs/>
                      <w:sz w:val="18"/>
                      <w:lang w:eastAsia="zh-CN"/>
                    </w:rPr>
                    <w:t xml:space="preserve">The expected energy </w:t>
                  </w:r>
                  <w:r>
                    <w:rPr>
                      <w:rFonts w:ascii="Arial" w:hAnsi="Arial"/>
                      <w:b/>
                      <w:bCs/>
                      <w:i/>
                      <w:iCs/>
                      <w:sz w:val="18"/>
                      <w:lang w:eastAsia="zh-CN"/>
                    </w:rPr>
                    <w:t xml:space="preserve">budget (e.g., watt-hour, joules) </w:t>
                  </w:r>
                  <w:r w:rsidRPr="00653898">
                    <w:rPr>
                      <w:rFonts w:ascii="Arial" w:hAnsi="Arial"/>
                      <w:b/>
                      <w:bCs/>
                      <w:i/>
                      <w:iCs/>
                      <w:sz w:val="18"/>
                      <w:lang w:eastAsia="zh-CN"/>
                    </w:rPr>
                    <w:t xml:space="preserve">associated with performing </w:t>
                  </w:r>
                  <w:r>
                    <w:rPr>
                      <w:rFonts w:ascii="Arial" w:hAnsi="Arial"/>
                      <w:b/>
                      <w:bCs/>
                      <w:i/>
                      <w:iCs/>
                      <w:sz w:val="18"/>
                      <w:lang w:eastAsia="zh-CN"/>
                    </w:rPr>
                    <w:t>the</w:t>
                  </w:r>
                  <w:r w:rsidRPr="00653898">
                    <w:rPr>
                      <w:rFonts w:ascii="Arial" w:hAnsi="Arial"/>
                      <w:b/>
                      <w:bCs/>
                      <w:i/>
                      <w:iCs/>
                      <w:sz w:val="18"/>
                      <w:lang w:eastAsia="zh-CN"/>
                    </w:rPr>
                    <w:t xml:space="preserve"> AI/ML operation</w:t>
                  </w:r>
                  <w:r>
                    <w:rPr>
                      <w:rFonts w:ascii="Arial" w:hAnsi="Arial"/>
                      <w:b/>
                      <w:bCs/>
                      <w:i/>
                      <w:iCs/>
                      <w:sz w:val="18"/>
                      <w:lang w:eastAsia="zh-CN"/>
                    </w:rPr>
                    <w:t>s</w:t>
                  </w:r>
                  <w:r w:rsidRPr="00653898">
                    <w:rPr>
                      <w:rFonts w:ascii="Arial" w:hAnsi="Arial"/>
                      <w:b/>
                      <w:bCs/>
                      <w:i/>
                      <w:iCs/>
                      <w:sz w:val="18"/>
                      <w:lang w:eastAsia="zh-CN"/>
                    </w:rPr>
                    <w:t>.</w:t>
                  </w:r>
                </w:p>
              </w:tc>
            </w:tr>
            <w:tr w:rsidR="005E5F62" w14:paraId="1EAC8B7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F198344" w14:textId="77777777" w:rsidR="005E5F62" w:rsidRDefault="005E5F62" w:rsidP="00343645">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30CD776F" w14:textId="77777777" w:rsidR="005E5F62" w:rsidRDefault="005E5F62" w:rsidP="0034364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56BABD9" w14:textId="77777777" w:rsidR="005E5F62" w:rsidRDefault="005E5F62" w:rsidP="00343645">
                  <w:pPr>
                    <w:pStyle w:val="TAL"/>
                    <w:rPr>
                      <w:lang w:eastAsia="zh-CN"/>
                    </w:rPr>
                  </w:pPr>
                  <w:r>
                    <w:rPr>
                      <w:lang w:eastAsia="zh-CN"/>
                    </w:rPr>
                    <w:t>Schedule for the AI/ML operations.</w:t>
                  </w:r>
                </w:p>
              </w:tc>
            </w:tr>
            <w:tr w:rsidR="005E5F62" w14:paraId="00D1E80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C6EE95C" w14:textId="77777777" w:rsidR="005E5F62" w:rsidRDefault="005E5F62" w:rsidP="00343645">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25FB50CE"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557B545" w14:textId="77777777" w:rsidR="005E5F62" w:rsidRDefault="005E5F62" w:rsidP="00343645">
                  <w:pPr>
                    <w:pStyle w:val="TAL"/>
                    <w:rPr>
                      <w:lang w:eastAsia="zh-CN"/>
                    </w:rPr>
                  </w:pPr>
                  <w:r>
                    <w:rPr>
                      <w:lang w:eastAsia="zh-CN"/>
                    </w:rPr>
                    <w:t>Dataset requirements for the AI/ML operations. Requirements includes dataset identifier, dataset size and age, and/or dataset features.</w:t>
                  </w:r>
                </w:p>
              </w:tc>
            </w:tr>
            <w:tr w:rsidR="005E5F62" w14:paraId="4BD9548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BEB407" w14:textId="77777777" w:rsidR="005E5F62" w:rsidRDefault="005E5F62" w:rsidP="00343645">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220D2A77" w14:textId="77777777" w:rsidR="005E5F62" w:rsidRDefault="005E5F62" w:rsidP="00343645">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6E22E5DD" w14:textId="77777777" w:rsidR="005E5F62" w:rsidRDefault="005E5F62" w:rsidP="00343645">
                  <w:pPr>
                    <w:pStyle w:val="TAL"/>
                    <w:rPr>
                      <w:lang w:eastAsia="zh-CN"/>
                    </w:rPr>
                  </w:pPr>
                  <w:r>
                    <w:rPr>
                      <w:bCs/>
                      <w:lang w:val="en-US" w:eastAsia="en-GB"/>
                    </w:rPr>
                    <w:t xml:space="preserve">Information about the required Service </w:t>
                  </w:r>
                  <w:r w:rsidRPr="00A70567">
                    <w:rPr>
                      <w:bCs/>
                      <w:lang w:val="en-US" w:eastAsia="en-GB"/>
                    </w:rPr>
                    <w:t xml:space="preserve">including its VAL service </w:t>
                  </w:r>
                  <w:r>
                    <w:rPr>
                      <w:bCs/>
                      <w:lang w:val="en-US" w:eastAsia="en-GB"/>
                    </w:rPr>
                    <w:t>ID</w:t>
                  </w:r>
                  <w:r>
                    <w:rPr>
                      <w:lang w:eastAsia="en-GB"/>
                    </w:rPr>
                    <w:t xml:space="preserve"> and its service</w:t>
                  </w:r>
                  <w:r>
                    <w:rPr>
                      <w:bCs/>
                      <w:lang w:val="en-US" w:eastAsia="en-GB"/>
                    </w:rPr>
                    <w:t xml:space="preserve"> permission level (e.g., premium resource usage standard resource usage, limited resource usage)</w:t>
                  </w:r>
                </w:p>
              </w:tc>
            </w:tr>
          </w:tbl>
          <w:p w14:paraId="6B8D4776" w14:textId="77777777" w:rsidR="005E5F62" w:rsidRDefault="005E5F62" w:rsidP="00343645"/>
          <w:p w14:paraId="25FB7A72" w14:textId="77777777" w:rsidR="005E5F62" w:rsidRPr="008F2005" w:rsidRDefault="005E5F62" w:rsidP="00343645">
            <w:pPr>
              <w:rPr>
                <w:noProof/>
              </w:rPr>
            </w:pPr>
          </w:p>
        </w:tc>
      </w:tr>
    </w:tbl>
    <w:p w14:paraId="6634C075" w14:textId="77777777" w:rsidR="005E5F62" w:rsidRDefault="005E5F62" w:rsidP="005E5F62">
      <w:pPr>
        <w:rPr>
          <w:lang w:eastAsia="zh-CN"/>
        </w:rPr>
      </w:pPr>
    </w:p>
    <w:p w14:paraId="10C83EF8" w14:textId="45087923" w:rsidR="005E5F62" w:rsidRDefault="005E5F62" w:rsidP="005E5F62">
      <w:pPr>
        <w:pStyle w:val="Heading3"/>
      </w:pPr>
      <w:bookmarkStart w:id="1558" w:name="_Toc212023188"/>
      <w:bookmarkStart w:id="1559" w:name="_Toc212027217"/>
      <w:bookmarkStart w:id="1560" w:name="_Toc215065656"/>
      <w:r>
        <w:t>6</w:t>
      </w:r>
      <w:r w:rsidRPr="00D7706D">
        <w:t>.</w:t>
      </w:r>
      <w:r w:rsidR="00A132BA">
        <w:rPr>
          <w:lang w:eastAsia="zh-CN"/>
        </w:rPr>
        <w:t>4</w:t>
      </w:r>
      <w:r w:rsidRPr="00D7706D">
        <w:t>.</w:t>
      </w:r>
      <w:r>
        <w:rPr>
          <w:lang w:eastAsia="zh-CN"/>
        </w:rPr>
        <w:t>2</w:t>
      </w:r>
      <w:r w:rsidRPr="00D7706D">
        <w:tab/>
      </w:r>
      <w:r>
        <w:rPr>
          <w:lang w:eastAsia="zh-CN"/>
        </w:rPr>
        <w:t>Architecture impacts</w:t>
      </w:r>
      <w:bookmarkEnd w:id="1558"/>
      <w:bookmarkEnd w:id="1559"/>
      <w:bookmarkEnd w:id="1560"/>
    </w:p>
    <w:p w14:paraId="6D246A3C" w14:textId="6BF52F50" w:rsidR="005E5F62" w:rsidRPr="00F82747" w:rsidRDefault="00513455" w:rsidP="005E5F62">
      <w:pPr>
        <w:rPr>
          <w:i/>
          <w:lang w:eastAsia="ja-JP"/>
          <w:rPrChange w:id="1561" w:author="SA6#70: Rapporteur" w:date="2025-11-26T15:40:00Z" w16du:dateUtc="2025-11-26T14:40:00Z">
            <w:rPr>
              <w:i/>
              <w:color w:val="0000FF"/>
              <w:lang w:eastAsia="ja-JP"/>
            </w:rPr>
          </w:rPrChange>
        </w:rPr>
      </w:pPr>
      <w:ins w:id="1562" w:author="SA6#70: S6-255027" w:date="2025-11-26T10:16:00Z" w16du:dateUtc="2025-11-26T09:16:00Z">
        <w:r w:rsidRPr="00F82747">
          <w:rPr>
            <w:iCs/>
            <w:lang w:eastAsia="ja-JP"/>
            <w:rPrChange w:id="1563" w:author="SA6#70: Rapporteur" w:date="2025-11-26T15:40:00Z" w16du:dateUtc="2025-11-26T14:40:00Z">
              <w:rPr>
                <w:i/>
                <w:color w:val="0000FF"/>
                <w:lang w:eastAsia="ja-JP"/>
              </w:rPr>
            </w:rPrChange>
          </w:rPr>
          <w:t>None.</w:t>
        </w:r>
      </w:ins>
      <w:del w:id="1564" w:author="SA6#70: S6-255027" w:date="2025-11-26T10:16:00Z" w16du:dateUtc="2025-11-26T09:16:00Z">
        <w:r w:rsidR="005E5F62" w:rsidRPr="00F82747" w:rsidDel="00513455">
          <w:rPr>
            <w:i/>
            <w:lang w:eastAsia="ja-JP"/>
            <w:rPrChange w:id="1565" w:author="SA6#70: Rapporteur" w:date="2025-11-26T15:40:00Z" w16du:dateUtc="2025-11-26T14:40:00Z">
              <w:rPr>
                <w:i/>
                <w:color w:val="0000FF"/>
                <w:lang w:eastAsia="ja-JP"/>
              </w:rPr>
            </w:rPrChange>
          </w:rPr>
          <w:delText>This clause will provide the architecture impacts of the solution and possible new SA6 capabilities and interfaces.</w:delText>
        </w:r>
      </w:del>
    </w:p>
    <w:p w14:paraId="290C7E34" w14:textId="46C37213" w:rsidR="005E5F62" w:rsidRPr="00D7706D" w:rsidRDefault="005E5F62" w:rsidP="005E5F62">
      <w:pPr>
        <w:pStyle w:val="Heading3"/>
      </w:pPr>
      <w:bookmarkStart w:id="1566" w:name="_Toc212023189"/>
      <w:bookmarkStart w:id="1567" w:name="_Toc212027218"/>
      <w:bookmarkStart w:id="1568" w:name="_Toc215065657"/>
      <w:r>
        <w:lastRenderedPageBreak/>
        <w:t>6</w:t>
      </w:r>
      <w:r w:rsidRPr="00D7706D">
        <w:t>.</w:t>
      </w:r>
      <w:r w:rsidR="00A132BA">
        <w:rPr>
          <w:lang w:eastAsia="zh-CN"/>
        </w:rPr>
        <w:t>4</w:t>
      </w:r>
      <w:r w:rsidRPr="00D7706D">
        <w:t>.</w:t>
      </w:r>
      <w:r>
        <w:rPr>
          <w:lang w:eastAsia="zh-CN"/>
        </w:rPr>
        <w:t>3</w:t>
      </w:r>
      <w:r w:rsidRPr="00D7706D">
        <w:tab/>
      </w:r>
      <w:r>
        <w:rPr>
          <w:rFonts w:hint="eastAsia"/>
          <w:lang w:eastAsia="zh-CN"/>
        </w:rPr>
        <w:t>Solution e</w:t>
      </w:r>
      <w:r w:rsidRPr="00D7706D">
        <w:t>valuation</w:t>
      </w:r>
      <w:bookmarkEnd w:id="1566"/>
      <w:bookmarkEnd w:id="1567"/>
      <w:bookmarkEnd w:id="1568"/>
    </w:p>
    <w:p w14:paraId="63ED9642" w14:textId="1B9AAD9C" w:rsidR="00965837" w:rsidRDefault="00965837" w:rsidP="00965837">
      <w:pPr>
        <w:rPr>
          <w:ins w:id="1569" w:author="SA6#70: S6-255027" w:date="2025-11-26T10:16:00Z" w16du:dateUtc="2025-11-26T09:16:00Z"/>
          <w:lang w:val="en-US"/>
        </w:rPr>
      </w:pPr>
      <w:bookmarkStart w:id="1570" w:name="_Hlk166233185"/>
      <w:ins w:id="1571" w:author="SA6#70: S6-255027" w:date="2025-11-26T10:16:00Z" w16du:dateUtc="2025-11-26T09:16:00Z">
        <w:r w:rsidRPr="00C05056">
          <w:rPr>
            <w:noProof/>
          </w:rPr>
          <w:t>This solution addresses</w:t>
        </w:r>
        <w:r w:rsidRPr="00575CBF">
          <w:rPr>
            <w:noProof/>
          </w:rPr>
          <w:t xml:space="preserve"> </w:t>
        </w:r>
        <w:r w:rsidRPr="00C05056">
          <w:rPr>
            <w:noProof/>
          </w:rPr>
          <w:t>Key Issue #</w:t>
        </w:r>
        <w:r>
          <w:rPr>
            <w:noProof/>
          </w:rPr>
          <w:t xml:space="preserve">4 </w:t>
        </w:r>
        <w:bookmarkEnd w:id="1570"/>
        <w:r>
          <w:rPr>
            <w:lang w:val="en-US"/>
          </w:rPr>
          <w:t>– open issue</w:t>
        </w:r>
        <w:r w:rsidRPr="00DB1585">
          <w:rPr>
            <w:lang w:val="en-US"/>
          </w:rPr>
          <w:t xml:space="preserve"> #3 on how to use energy consumption information for AIMLE client selection.</w:t>
        </w:r>
        <w:r>
          <w:rPr>
            <w:lang w:val="en-US"/>
          </w:rPr>
          <w:t xml:space="preserve"> </w:t>
        </w:r>
        <w:r w:rsidRPr="00340826">
          <w:rPr>
            <w:lang w:val="en-US"/>
          </w:rPr>
          <w:t xml:space="preserve">The solution proposes enhancements to </w:t>
        </w:r>
        <w:r w:rsidRPr="0014389C">
          <w:rPr>
            <w:noProof/>
            <w:lang w:val="en-US"/>
          </w:rPr>
          <w:t>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 xml:space="preserve">[10] </w:t>
        </w:r>
        <w:r>
          <w:rPr>
            <w:lang w:val="en-US"/>
          </w:rPr>
          <w:t xml:space="preserve">to </w:t>
        </w:r>
        <w:r w:rsidRPr="003B70A0">
          <w:rPr>
            <w:lang w:val="en-US"/>
          </w:rPr>
          <w:t>enable the storage and us</w:t>
        </w:r>
        <w:r>
          <w:rPr>
            <w:lang w:val="en-US"/>
          </w:rPr>
          <w:t>e</w:t>
        </w:r>
        <w:r w:rsidRPr="003B70A0">
          <w:rPr>
            <w:lang w:val="en-US"/>
          </w:rPr>
          <w:t xml:space="preserve"> of energy consumption information for AIMLE client selection</w:t>
        </w:r>
        <w:r>
          <w:rPr>
            <w:lang w:val="en-US"/>
          </w:rPr>
          <w:t>.</w:t>
        </w:r>
      </w:ins>
    </w:p>
    <w:p w14:paraId="2CAA3FF0" w14:textId="77777777" w:rsidR="00965837" w:rsidRDefault="00965837" w:rsidP="00965837">
      <w:pPr>
        <w:rPr>
          <w:ins w:id="1572" w:author="SA6#70: S6-255027" w:date="2025-11-26T10:16:00Z" w16du:dateUtc="2025-11-26T09:16:00Z"/>
          <w:lang w:val="en-US"/>
        </w:rPr>
      </w:pPr>
      <w:ins w:id="1573" w:author="SA6#70: S6-255027" w:date="2025-11-26T10:16:00Z" w16du:dateUtc="2025-11-26T09:16:00Z">
        <w:r>
          <w:rPr>
            <w:lang w:val="en-US"/>
          </w:rPr>
          <w:t>The solution enhances the ML model information to include energy consumption information associated with performing AI/ML operations using an ML model. The solution enhances the AIMLE client profile and the AIMLE client registration procedure to include and store the energy consumption capabilities of an AIMLE client. The solution enhances the AIMLE client discovery, selection, selection subscription and client participation procedures to include and consider the energy consumption requirements of the requestor and the energy consumption capabilities of the AIMLE clients.</w:t>
        </w:r>
      </w:ins>
    </w:p>
    <w:p w14:paraId="5F5254D9" w14:textId="49BDB379" w:rsidR="005E5F62" w:rsidRPr="00965837" w:rsidRDefault="00965837">
      <w:pPr>
        <w:rPr>
          <w:lang w:val="en-US"/>
          <w:rPrChange w:id="1574" w:author="SA6#70: S6-255027" w:date="2025-11-26T10:16:00Z" w16du:dateUtc="2025-11-26T09:16:00Z">
            <w:rPr>
              <w:lang w:eastAsia="zh-CN"/>
            </w:rPr>
          </w:rPrChange>
        </w:rPr>
        <w:pPrChange w:id="1575" w:author="SA6#70: S6-255027" w:date="2025-11-26T10:16:00Z" w16du:dateUtc="2025-11-26T09:16:00Z">
          <w:pPr>
            <w:pStyle w:val="Guidance"/>
          </w:pPr>
        </w:pPrChange>
      </w:pPr>
      <w:ins w:id="1576" w:author="SA6#70: S6-255027" w:date="2025-11-26T10:16:00Z" w16du:dateUtc="2025-11-26T09:16:00Z">
        <w:r>
          <w:rPr>
            <w:lang w:val="en-US"/>
          </w:rPr>
          <w:t>The solution has no architectural impact.</w:t>
        </w:r>
        <w:del w:id="1577" w:author="InterDigital" w:date="2025-11-06T10:54:00Z" w16du:dateUtc="2025-11-06T15:54:00Z">
          <w:r w:rsidRPr="00D7706D" w:rsidDel="00F8798A">
            <w:rPr>
              <w:lang w:eastAsia="ja-JP"/>
            </w:rPr>
            <w:delText xml:space="preserve">This clause </w:delText>
          </w:r>
          <w:r w:rsidDel="00F8798A">
            <w:rPr>
              <w:lang w:eastAsia="ja-JP"/>
            </w:rPr>
            <w:delText xml:space="preserve">will </w:delText>
          </w:r>
          <w:r w:rsidRPr="00D7706D" w:rsidDel="00F8798A">
            <w:rPr>
              <w:lang w:eastAsia="ja-JP"/>
            </w:rPr>
            <w:delText>provide an evaluation of the solution.</w:delText>
          </w:r>
          <w:r w:rsidDel="00F8798A">
            <w:rPr>
              <w:rFonts w:hint="eastAsia"/>
              <w:lang w:eastAsia="zh-CN"/>
            </w:rPr>
            <w:delText xml:space="preserve"> The </w:delText>
          </w:r>
          <w:r w:rsidDel="00F8798A">
            <w:rPr>
              <w:lang w:eastAsia="zh-CN"/>
            </w:rPr>
            <w:delText>evaluat</w:delText>
          </w:r>
          <w:r w:rsidDel="00F8798A">
            <w:rPr>
              <w:rFonts w:hint="eastAsia"/>
              <w:lang w:eastAsia="zh-CN"/>
            </w:rPr>
            <w:delText>ion should include the descriptions of the impacts to existing architectures.</w:delText>
          </w:r>
        </w:del>
      </w:ins>
    </w:p>
    <w:p w14:paraId="7390CA02" w14:textId="27F3A4DE" w:rsidR="00E912B6" w:rsidRPr="00325CBD" w:rsidRDefault="00E912B6" w:rsidP="00E912B6">
      <w:pPr>
        <w:pStyle w:val="Heading2"/>
        <w:rPr>
          <w:lang w:eastAsia="zh-CN"/>
        </w:rPr>
      </w:pPr>
      <w:bookmarkStart w:id="1578" w:name="_Toc212023190"/>
      <w:bookmarkStart w:id="1579" w:name="_Toc212027219"/>
      <w:bookmarkStart w:id="1580" w:name="_Toc215065658"/>
      <w:r>
        <w:rPr>
          <w:lang w:eastAsia="zh-CN"/>
        </w:rPr>
        <w:t>6.</w:t>
      </w:r>
      <w:r w:rsidR="0033607F">
        <w:rPr>
          <w:lang w:eastAsia="zh-CN"/>
        </w:rPr>
        <w:t>5</w:t>
      </w:r>
      <w:r w:rsidRPr="0054533E">
        <w:rPr>
          <w:lang w:eastAsia="zh-CN"/>
        </w:rPr>
        <w:tab/>
      </w:r>
      <w:r>
        <w:rPr>
          <w:lang w:eastAsia="zh-CN"/>
        </w:rPr>
        <w:t>Solution</w:t>
      </w:r>
      <w:r w:rsidR="00B04AB6">
        <w:t> </w:t>
      </w:r>
      <w:r>
        <w:rPr>
          <w:lang w:eastAsia="zh-CN"/>
        </w:rPr>
        <w:t>#</w:t>
      </w:r>
      <w:r w:rsidR="0033607F">
        <w:rPr>
          <w:lang w:eastAsia="zh-CN"/>
        </w:rPr>
        <w:t>5</w:t>
      </w:r>
      <w:r>
        <w:rPr>
          <w:lang w:eastAsia="zh-CN"/>
        </w:rPr>
        <w:t>: AIMLE Enhancement of Considering Renewable Energy</w:t>
      </w:r>
      <w:bookmarkEnd w:id="1578"/>
      <w:bookmarkEnd w:id="1579"/>
      <w:bookmarkEnd w:id="1580"/>
    </w:p>
    <w:p w14:paraId="14A2AC02" w14:textId="4908AEBE" w:rsidR="00E912B6" w:rsidRDefault="00E912B6" w:rsidP="00E912B6">
      <w:pPr>
        <w:pStyle w:val="Heading3"/>
      </w:pPr>
      <w:bookmarkStart w:id="1581" w:name="_Toc212023191"/>
      <w:bookmarkStart w:id="1582" w:name="_Toc212027220"/>
      <w:bookmarkStart w:id="1583" w:name="_Toc215065659"/>
      <w:r>
        <w:rPr>
          <w:lang w:eastAsia="zh-CN"/>
        </w:rPr>
        <w:t>6</w:t>
      </w:r>
      <w:r>
        <w:t>.</w:t>
      </w:r>
      <w:r w:rsidR="00A132BA">
        <w:t>5</w:t>
      </w:r>
      <w:r>
        <w:t>.1</w:t>
      </w:r>
      <w:r>
        <w:tab/>
        <w:t>Solution Description</w:t>
      </w:r>
      <w:bookmarkEnd w:id="1581"/>
      <w:bookmarkEnd w:id="1582"/>
      <w:bookmarkEnd w:id="1583"/>
    </w:p>
    <w:p w14:paraId="3FAD972D" w14:textId="6D247D8C" w:rsidR="00E912B6" w:rsidRDefault="00E912B6" w:rsidP="00E912B6">
      <w:r>
        <w:t>Th</w:t>
      </w:r>
      <w:r>
        <w:rPr>
          <w:rFonts w:hint="eastAsia"/>
          <w:lang w:eastAsia="zh-CN"/>
        </w:rPr>
        <w:t xml:space="preserve">e </w:t>
      </w:r>
      <w:r>
        <w:t>propose</w:t>
      </w:r>
      <w:r>
        <w:rPr>
          <w:rFonts w:hint="eastAsia"/>
          <w:lang w:eastAsia="zh-CN"/>
        </w:rPr>
        <w:t>d</w:t>
      </w:r>
      <w:r>
        <w:t xml:space="preserve"> solution solve the problem listed in KI#1 and KI#4, and proposes to consider renewable energy in AIMLE.</w:t>
      </w:r>
    </w:p>
    <w:p w14:paraId="018D7A02" w14:textId="62E9B5FA" w:rsidR="00E912B6" w:rsidRDefault="00E912B6" w:rsidP="00E912B6">
      <w:r>
        <w:t xml:space="preserve">As indicated in </w:t>
      </w:r>
      <w:r w:rsidR="00BB5065">
        <w:t>3GPP</w:t>
      </w:r>
      <w:r w:rsidR="00BB5065" w:rsidRPr="00DC52C6">
        <w:t> </w:t>
      </w:r>
      <w:r>
        <w:t>TS</w:t>
      </w:r>
      <w:r w:rsidR="00BB5065" w:rsidRPr="00DC52C6">
        <w:t> </w:t>
      </w:r>
      <w:r>
        <w:t>28.310</w:t>
      </w:r>
      <w:r w:rsidR="00BB5065" w:rsidRPr="00DC52C6">
        <w:t> </w:t>
      </w:r>
      <w:r>
        <w:t>[</w:t>
      </w:r>
      <w:r>
        <w:rPr>
          <w:rFonts w:hint="eastAsia"/>
          <w:lang w:eastAsia="zh-CN"/>
        </w:rPr>
        <w:t>4</w:t>
      </w:r>
      <w:r>
        <w:t>], the renewable energy and renewable energy factor have the following definitions:</w:t>
      </w:r>
    </w:p>
    <w:tbl>
      <w:tblPr>
        <w:tblStyle w:val="TableGrid"/>
        <w:tblW w:w="0" w:type="auto"/>
        <w:tblLook w:val="04A0" w:firstRow="1" w:lastRow="0" w:firstColumn="1" w:lastColumn="0" w:noHBand="0" w:noVBand="1"/>
      </w:tblPr>
      <w:tblGrid>
        <w:gridCol w:w="9629"/>
      </w:tblGrid>
      <w:tr w:rsidR="00E912B6" w14:paraId="7C668E66" w14:textId="77777777" w:rsidTr="00343645">
        <w:tc>
          <w:tcPr>
            <w:tcW w:w="9629" w:type="dxa"/>
          </w:tcPr>
          <w:p w14:paraId="2B8E5E58" w14:textId="77777777" w:rsidR="00E912B6" w:rsidRPr="003223F9" w:rsidRDefault="00E912B6" w:rsidP="00343645">
            <w:pPr>
              <w:overflowPunct w:val="0"/>
              <w:autoSpaceDE w:val="0"/>
              <w:autoSpaceDN w:val="0"/>
              <w:adjustRightInd w:val="0"/>
              <w:textAlignment w:val="baseline"/>
            </w:pPr>
            <w:r w:rsidRPr="003223F9">
              <w:rPr>
                <w:b/>
                <w:bCs/>
              </w:rPr>
              <w:t>Renewable energy:</w:t>
            </w:r>
            <w:r w:rsidRPr="003223F9">
              <w:t xml:space="preserve"> energy from renewable non-fossil sources.</w:t>
            </w:r>
          </w:p>
          <w:p w14:paraId="0FC6119E"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15:</w:t>
            </w:r>
            <w:r w:rsidRPr="003223F9">
              <w:rPr>
                <w:lang w:eastAsia="zh-CN"/>
              </w:rPr>
              <w:tab/>
              <w:t>This definition is taken from 3GPP TS 22.261 [31].</w:t>
            </w:r>
          </w:p>
          <w:p w14:paraId="3C9E897E"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16:</w:t>
            </w:r>
            <w:r w:rsidRPr="003223F9">
              <w:rPr>
                <w:lang w:eastAsia="zh-CN"/>
              </w:rPr>
              <w:tab/>
              <w:t>Examples of renewable energy sources include wind, solar, aerothermal, geothermal, hydrothermal and ocean energy, hydropower, biomass, landfill gas, sewage treatment plant gas and biogases</w:t>
            </w:r>
          </w:p>
          <w:p w14:paraId="290D739D"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17:</w:t>
            </w:r>
            <w:r w:rsidRPr="003223F9">
              <w:rPr>
                <w:lang w:eastAsia="zh-CN"/>
              </w:rPr>
              <w:tab/>
              <w:t xml:space="preserve">A renewable energy source is an energy source not depleted by extraction as it is naturally replenished at a rate faster than it is extracted </w:t>
            </w:r>
            <w:r w:rsidRPr="003223F9">
              <w:t>ISO/IEC 30134-3:2016</w:t>
            </w:r>
            <w:r w:rsidRPr="003223F9">
              <w:rPr>
                <w:lang w:eastAsia="zh-CN"/>
              </w:rPr>
              <w:t xml:space="preserve"> [33].</w:t>
            </w:r>
          </w:p>
          <w:p w14:paraId="04191F1D"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t>NOTE 18:</w:t>
            </w:r>
            <w:r w:rsidRPr="003223F9">
              <w:tab/>
              <w:t>Criteria to categorize an energy as renewable can differ among jurisdictions, based on local environmental or other reasons ISO/IEC 30134-3:2016 [33]</w:t>
            </w:r>
            <w:r w:rsidRPr="003223F9">
              <w:rPr>
                <w:lang w:eastAsia="zh-CN"/>
              </w:rPr>
              <w:t>.</w:t>
            </w:r>
          </w:p>
          <w:p w14:paraId="52CB3D2D" w14:textId="77777777" w:rsidR="00E912B6" w:rsidRPr="003223F9" w:rsidRDefault="00E912B6" w:rsidP="00343645">
            <w:pPr>
              <w:overflowPunct w:val="0"/>
              <w:autoSpaceDE w:val="0"/>
              <w:autoSpaceDN w:val="0"/>
              <w:adjustRightInd w:val="0"/>
              <w:textAlignment w:val="baseline"/>
              <w:rPr>
                <w:lang w:eastAsia="zh-CN"/>
              </w:rPr>
            </w:pPr>
            <w:r w:rsidRPr="003223F9">
              <w:rPr>
                <w:b/>
                <w:lang w:eastAsia="zh-CN"/>
              </w:rPr>
              <w:t>Renewable energy factor</w:t>
            </w:r>
            <w:r w:rsidRPr="003223F9">
              <w:rPr>
                <w:b/>
                <w:bCs/>
                <w:lang w:eastAsia="zh-CN"/>
              </w:rPr>
              <w:t>:</w:t>
            </w:r>
            <w:r w:rsidRPr="003223F9">
              <w:rPr>
                <w:lang w:eastAsia="zh-CN"/>
              </w:rPr>
              <w:t xml:space="preserve"> ratio of the renewable energy to the total energy.</w:t>
            </w:r>
          </w:p>
          <w:p w14:paraId="59F6D68A" w14:textId="77777777" w:rsidR="00E912B6" w:rsidRPr="003223F9" w:rsidRDefault="00E912B6" w:rsidP="00343645">
            <w:pPr>
              <w:keepLines/>
              <w:overflowPunct w:val="0"/>
              <w:autoSpaceDE w:val="0"/>
              <w:autoSpaceDN w:val="0"/>
              <w:adjustRightInd w:val="0"/>
              <w:ind w:left="1135" w:hanging="851"/>
              <w:textAlignment w:val="baseline"/>
            </w:pPr>
            <w:r w:rsidRPr="003223F9">
              <w:t>NOTE 19:</w:t>
            </w:r>
            <w:r w:rsidRPr="003223F9">
              <w:tab/>
              <w:t>This definition is taken from ISO/IEC 30134-3:2016 [33].</w:t>
            </w:r>
          </w:p>
          <w:p w14:paraId="6D915B40" w14:textId="77777777" w:rsidR="00E912B6" w:rsidRPr="003223F9" w:rsidRDefault="00E912B6" w:rsidP="00343645"/>
        </w:tc>
      </w:tr>
    </w:tbl>
    <w:p w14:paraId="0571CB7B" w14:textId="77777777" w:rsidR="00E912B6" w:rsidRPr="001F09F7" w:rsidRDefault="00E912B6" w:rsidP="00E912B6"/>
    <w:p w14:paraId="7997DADD" w14:textId="77777777" w:rsidR="00E912B6" w:rsidRDefault="00E912B6" w:rsidP="00E912B6">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51B43E6E" w14:textId="3AF7212C" w:rsidR="00E912B6" w:rsidRDefault="00E912B6" w:rsidP="00E912B6">
      <w:pPr>
        <w:rPr>
          <w:lang w:eastAsia="zh-CN"/>
        </w:rPr>
      </w:pPr>
      <w:r>
        <w:t xml:space="preserve">In order to save the energy consumption and reduce the carbon emission, the operators may consider using renewable energy or green energy to replace traditional energy. </w:t>
      </w:r>
      <w:r>
        <w:rPr>
          <w:lang w:eastAsia="zh-CN"/>
        </w:rPr>
        <w:t>So, in the current AIMLE procedure, the following enhancements can be added:</w:t>
      </w:r>
    </w:p>
    <w:p w14:paraId="0ACBDC67" w14:textId="35C0574C" w:rsidR="00E912B6" w:rsidRDefault="00E912B6" w:rsidP="00E912B6">
      <w:r>
        <w:t>For AIMLE related procedure:</w:t>
      </w:r>
    </w:p>
    <w:p w14:paraId="49D3181C" w14:textId="2EE1CEEF" w:rsidR="00E912B6" w:rsidRPr="008577C3" w:rsidRDefault="00E912B6" w:rsidP="00E912B6">
      <w:pPr>
        <w:pStyle w:val="B1"/>
      </w:pPr>
      <w:r w:rsidRPr="008577C3">
        <w:t>-</w:t>
      </w:r>
      <w:r w:rsidRPr="008577C3">
        <w:tab/>
      </w:r>
      <w:r>
        <w:t xml:space="preserve">The </w:t>
      </w:r>
      <w:r w:rsidRPr="00AD40AA">
        <w:t>FL member capabilities</w:t>
      </w:r>
      <w:r>
        <w:t xml:space="preserve"> can include whether renewable energy support or not. It is more preferred to select the FL members that support renewable energy to perform such as AI model training. This capability can be indicated during the registration procedure.</w:t>
      </w:r>
    </w:p>
    <w:p w14:paraId="4250C8F5" w14:textId="0D19E6AA" w:rsidR="00E912B6" w:rsidRPr="008577C3" w:rsidRDefault="00E912B6" w:rsidP="00E912B6">
      <w:pPr>
        <w:pStyle w:val="B1"/>
      </w:pPr>
      <w:r w:rsidRPr="008577C3">
        <w:lastRenderedPageBreak/>
        <w:t>-</w:t>
      </w:r>
      <w:r w:rsidRPr="008577C3">
        <w:tab/>
      </w:r>
      <w:r>
        <w:t xml:space="preserve">Also, the capability that support renewable energy can be set as the </w:t>
      </w:r>
      <w:r>
        <w:rPr>
          <w:lang w:eastAsia="zh-CN"/>
        </w:rPr>
        <w:t>Member selection criteria</w:t>
      </w:r>
      <w:r>
        <w:t xml:space="preserve">. During the ML training procedure, the member that supports the renewable energy can have the </w:t>
      </w:r>
      <w:r w:rsidRPr="00BB7ABA">
        <w:t>priority selection</w:t>
      </w:r>
      <w:r w:rsidR="00011D12">
        <w:t>.</w:t>
      </w:r>
    </w:p>
    <w:p w14:paraId="303A303A" w14:textId="27CC75E0" w:rsidR="00E912B6" w:rsidRDefault="00E912B6" w:rsidP="00E912B6">
      <w:pPr>
        <w:pStyle w:val="Heading3"/>
      </w:pPr>
      <w:bookmarkStart w:id="1584" w:name="_Toc212023192"/>
      <w:bookmarkStart w:id="1585" w:name="_Toc212027221"/>
      <w:bookmarkStart w:id="1586" w:name="_Toc215065660"/>
      <w:r>
        <w:t>6</w:t>
      </w:r>
      <w:r w:rsidRPr="00D7706D">
        <w:t>.</w:t>
      </w:r>
      <w:r w:rsidR="00A132BA">
        <w:rPr>
          <w:lang w:eastAsia="zh-CN"/>
        </w:rPr>
        <w:t>5</w:t>
      </w:r>
      <w:r w:rsidRPr="00D7706D">
        <w:t>.</w:t>
      </w:r>
      <w:r>
        <w:rPr>
          <w:lang w:eastAsia="zh-CN"/>
        </w:rPr>
        <w:t>2</w:t>
      </w:r>
      <w:r w:rsidRPr="00D7706D">
        <w:tab/>
      </w:r>
      <w:r>
        <w:rPr>
          <w:lang w:eastAsia="zh-CN"/>
        </w:rPr>
        <w:t>Architecture impacts</w:t>
      </w:r>
      <w:bookmarkEnd w:id="1584"/>
      <w:bookmarkEnd w:id="1585"/>
      <w:bookmarkEnd w:id="1586"/>
    </w:p>
    <w:p w14:paraId="4358F703" w14:textId="24B68B3D" w:rsidR="00E912B6" w:rsidRDefault="00E912B6" w:rsidP="00E912B6">
      <w:r>
        <w:t xml:space="preserve">In this solution, it doesn’t change the overall architecture of </w:t>
      </w:r>
      <w:r>
        <w:rPr>
          <w:lang w:val="en-IN"/>
        </w:rPr>
        <w:t>Application enablement architecture of AIMLE in section</w:t>
      </w:r>
      <w:r w:rsidR="00BB5065" w:rsidRPr="00DC52C6">
        <w:t> </w:t>
      </w:r>
      <w:r>
        <w:rPr>
          <w:lang w:val="en-IN"/>
        </w:rPr>
        <w:t xml:space="preserve">5 of </w:t>
      </w:r>
      <w:r w:rsidR="00BB5065">
        <w:rPr>
          <w:lang w:val="en-IN"/>
        </w:rPr>
        <w:t>3GPP</w:t>
      </w:r>
      <w:r w:rsidR="00BB5065" w:rsidRPr="00DC52C6">
        <w:t> </w:t>
      </w:r>
      <w:r>
        <w:rPr>
          <w:lang w:val="en-IN"/>
        </w:rPr>
        <w:t>TS</w:t>
      </w:r>
      <w:r w:rsidR="00BB5065" w:rsidRPr="00DC52C6">
        <w:t> </w:t>
      </w:r>
      <w:r>
        <w:rPr>
          <w:lang w:val="en-IN"/>
        </w:rPr>
        <w:t>23.482</w:t>
      </w:r>
      <w:r w:rsidR="008F1972">
        <w:t> </w:t>
      </w:r>
      <w:r>
        <w:rPr>
          <w:lang w:val="en-IN"/>
        </w:rPr>
        <w:t>[</w:t>
      </w:r>
      <w:r w:rsidR="008F1972">
        <w:rPr>
          <w:lang w:val="en-IN" w:eastAsia="zh-CN"/>
        </w:rPr>
        <w:t>10</w:t>
      </w:r>
      <w:r>
        <w:rPr>
          <w:lang w:val="en-IN"/>
        </w:rPr>
        <w:t>]</w:t>
      </w:r>
      <w:r>
        <w:t>. But the following enhancements are added:</w:t>
      </w:r>
    </w:p>
    <w:p w14:paraId="4709150B" w14:textId="483247DC" w:rsidR="00E912B6" w:rsidRDefault="00E912B6" w:rsidP="00E912B6">
      <w:pPr>
        <w:pStyle w:val="B1"/>
      </w:pPr>
      <w:r w:rsidRPr="008577C3">
        <w:t>-</w:t>
      </w:r>
      <w:r w:rsidRPr="008577C3">
        <w:tab/>
      </w:r>
      <w:r>
        <w:t xml:space="preserve">The </w:t>
      </w:r>
      <w:r w:rsidRPr="009303AE">
        <w:t>FL member</w:t>
      </w:r>
      <w:r>
        <w:t xml:space="preserve"> can register itself of the new capability that support renewable energy supply.</w:t>
      </w:r>
    </w:p>
    <w:p w14:paraId="42791080" w14:textId="4BFBA29B" w:rsidR="00E912B6" w:rsidRDefault="00E912B6" w:rsidP="00E912B6">
      <w:pPr>
        <w:pStyle w:val="B1"/>
      </w:pPr>
      <w:r w:rsidRPr="008577C3">
        <w:t>-</w:t>
      </w:r>
      <w:r w:rsidRPr="008577C3">
        <w:tab/>
      </w:r>
      <w:r>
        <w:t>The subscriber can be notified with that new FL member is added to the ML repository with the energy supply of renewable energy.</w:t>
      </w:r>
    </w:p>
    <w:p w14:paraId="397ADF9C" w14:textId="0F99EC6D" w:rsidR="00E912B6" w:rsidRDefault="00E912B6" w:rsidP="00E912B6">
      <w:pPr>
        <w:pStyle w:val="B1"/>
        <w:rPr>
          <w:lang w:eastAsia="zh-CN"/>
        </w:rPr>
      </w:pPr>
      <w:r w:rsidRPr="008577C3">
        <w:t>-</w:t>
      </w:r>
      <w:r w:rsidRPr="008577C3">
        <w:tab/>
      </w:r>
      <w:r>
        <w:t xml:space="preserve">And during member selection procedure, the </w:t>
      </w:r>
      <w:r>
        <w:rPr>
          <w:lang w:eastAsia="zh-CN"/>
        </w:rPr>
        <w:t>Member selection criteria can be enhanced that whether renewable energy support or not.</w:t>
      </w:r>
    </w:p>
    <w:p w14:paraId="4409A16E" w14:textId="31F588DA" w:rsidR="00C32C67" w:rsidRPr="00C32C67" w:rsidRDefault="00E912B6">
      <w:pPr>
        <w:rPr>
          <w:noProof/>
          <w:lang w:val="nl-NL" w:eastAsia="zh-CN"/>
          <w:rPrChange w:id="1587" w:author="SA6#70: S6-255633" w:date="2025-11-26T10:06:00Z" w16du:dateUtc="2025-11-26T09:06:00Z">
            <w:rPr>
              <w:lang w:eastAsia="zh-CN"/>
            </w:rPr>
          </w:rPrChange>
        </w:rPr>
        <w:pPrChange w:id="1588" w:author="SA6#70: S6-255633" w:date="2025-11-26T10:06:00Z" w16du:dateUtc="2025-11-26T09:06:00Z">
          <w:pPr>
            <w:pStyle w:val="EditorsNote"/>
          </w:pPr>
        </w:pPrChange>
      </w:pPr>
      <w:del w:id="1589" w:author="SA6#70: S6-255633" w:date="2025-11-26T10:06:00Z" w16du:dateUtc="2025-11-26T09:06:00Z">
        <w:r w:rsidDel="00C32C67">
          <w:rPr>
            <w:rFonts w:hint="eastAsia"/>
            <w:lang w:eastAsia="zh-CN"/>
          </w:rPr>
          <w:delText>E</w:delText>
        </w:r>
        <w:r w:rsidDel="00C32C67">
          <w:rPr>
            <w:lang w:eastAsia="zh-CN"/>
          </w:rPr>
          <w:delText xml:space="preserve">ditor’s </w:delText>
        </w:r>
        <w:r w:rsidR="00075D92" w:rsidDel="00C32C67">
          <w:rPr>
            <w:lang w:eastAsia="zh-CN"/>
          </w:rPr>
          <w:delText>N</w:delText>
        </w:r>
        <w:r w:rsidDel="00C32C67">
          <w:rPr>
            <w:lang w:eastAsia="zh-CN"/>
          </w:rPr>
          <w:delText>ote:</w:delText>
        </w:r>
        <w:r w:rsidR="003D670F" w:rsidDel="00C32C67">
          <w:tab/>
        </w:r>
        <w:r w:rsidDel="00C32C67">
          <w:rPr>
            <w:lang w:eastAsia="zh-CN"/>
          </w:rPr>
          <w:delText xml:space="preserve">How </w:delText>
        </w:r>
        <w:r w:rsidRPr="009303AE" w:rsidDel="00C32C67">
          <w:delText>FL member</w:delText>
        </w:r>
        <w:r w:rsidDel="00C32C67">
          <w:rPr>
            <w:rFonts w:hint="eastAsia"/>
            <w:lang w:eastAsia="zh-CN"/>
          </w:rPr>
          <w:delText>s</w:delText>
        </w:r>
        <w:r w:rsidDel="00C32C67">
          <w:delText xml:space="preserve"> know </w:delText>
        </w:r>
        <w:r w:rsidDel="00C32C67">
          <w:rPr>
            <w:rFonts w:hint="eastAsia"/>
            <w:lang w:eastAsia="zh-CN"/>
          </w:rPr>
          <w:delText>whether renewable</w:delText>
        </w:r>
        <w:r w:rsidDel="00C32C67">
          <w:delText xml:space="preserve"> </w:delText>
        </w:r>
        <w:r w:rsidRPr="004D3A70" w:rsidDel="00C32C67">
          <w:delText xml:space="preserve">energy </w:delText>
        </w:r>
        <w:r w:rsidDel="00C32C67">
          <w:rPr>
            <w:rFonts w:hint="eastAsia"/>
            <w:lang w:eastAsia="zh-CN"/>
          </w:rPr>
          <w:delText xml:space="preserve">is </w:delText>
        </w:r>
        <w:r w:rsidRPr="004D3A70" w:rsidDel="00C32C67">
          <w:delText>support</w:delText>
        </w:r>
        <w:r w:rsidDel="00C32C67">
          <w:rPr>
            <w:rFonts w:hint="eastAsia"/>
            <w:lang w:eastAsia="zh-CN"/>
          </w:rPr>
          <w:delText>ed or not</w:delText>
        </w:r>
        <w:r w:rsidDel="00C32C67">
          <w:delText xml:space="preserve"> is FFS.</w:delText>
        </w:r>
      </w:del>
      <w:ins w:id="1590" w:author="SA6#70: S6-255633" w:date="2025-11-26T10:06:00Z" w16du:dateUtc="2025-11-26T09:06:00Z">
        <w:r w:rsidR="00C32C67">
          <w:rPr>
            <w:noProof/>
            <w:lang w:val="nl-NL" w:eastAsia="zh-CN"/>
          </w:rPr>
          <w:t>One possible way is to request the energy supply information from OAM.</w:t>
        </w:r>
        <w:del w:id="1591" w:author="SA6#70: Rapporteur" w:date="2025-11-26T15:40:00Z" w16du:dateUtc="2025-11-26T14:40:00Z">
          <w:r w:rsidR="00C32C67" w:rsidDel="00F82747">
            <w:rPr>
              <w:noProof/>
              <w:lang w:val="nl-NL" w:eastAsia="zh-CN"/>
            </w:rPr>
            <w:delText xml:space="preserve"> </w:delText>
          </w:r>
        </w:del>
      </w:ins>
    </w:p>
    <w:p w14:paraId="0D97C395" w14:textId="1B1DAC3D" w:rsidR="00E912B6" w:rsidRDefault="00E912B6" w:rsidP="00E912B6">
      <w:pPr>
        <w:pStyle w:val="Heading3"/>
      </w:pPr>
      <w:bookmarkStart w:id="1592" w:name="_Toc212023193"/>
      <w:bookmarkStart w:id="1593" w:name="_Toc212027222"/>
      <w:bookmarkStart w:id="1594" w:name="_Toc215065661"/>
      <w:r>
        <w:t>6</w:t>
      </w:r>
      <w:r w:rsidRPr="00D7706D">
        <w:t>.</w:t>
      </w:r>
      <w:r w:rsidR="00A132BA">
        <w:rPr>
          <w:lang w:eastAsia="zh-CN"/>
        </w:rPr>
        <w:t>5</w:t>
      </w:r>
      <w:r w:rsidRPr="00D7706D">
        <w:t>.</w:t>
      </w:r>
      <w:r>
        <w:rPr>
          <w:lang w:eastAsia="zh-CN"/>
        </w:rPr>
        <w:t>3</w:t>
      </w:r>
      <w:r w:rsidRPr="00D7706D">
        <w:tab/>
      </w:r>
      <w:r>
        <w:rPr>
          <w:lang w:eastAsia="zh-CN"/>
        </w:rPr>
        <w:t>Procedure</w:t>
      </w:r>
      <w:bookmarkEnd w:id="1592"/>
      <w:bookmarkEnd w:id="1593"/>
      <w:bookmarkEnd w:id="1594"/>
    </w:p>
    <w:p w14:paraId="1236D0F9" w14:textId="5C655356" w:rsidR="00E912B6" w:rsidRDefault="00E912B6" w:rsidP="00E912B6">
      <w:pPr>
        <w:pStyle w:val="Heading4"/>
      </w:pPr>
      <w:bookmarkStart w:id="1595" w:name="_Toc212023194"/>
      <w:bookmarkStart w:id="1596" w:name="_Toc212027223"/>
      <w:bookmarkStart w:id="1597" w:name="_Toc212028492"/>
      <w:bookmarkStart w:id="1598" w:name="_Toc215065662"/>
      <w:r>
        <w:t>6</w:t>
      </w:r>
      <w:r w:rsidRPr="00D7706D">
        <w:t>.</w:t>
      </w:r>
      <w:r w:rsidR="00A132BA">
        <w:rPr>
          <w:lang w:eastAsia="zh-CN"/>
        </w:rPr>
        <w:t>5</w:t>
      </w:r>
      <w:r w:rsidRPr="00D7706D">
        <w:t>.</w:t>
      </w:r>
      <w:r>
        <w:rPr>
          <w:lang w:eastAsia="zh-CN"/>
        </w:rPr>
        <w:t>3.1</w:t>
      </w:r>
      <w:r w:rsidRPr="00D7706D">
        <w:tab/>
      </w:r>
      <w:r>
        <w:rPr>
          <w:lang w:eastAsia="zh-CN"/>
        </w:rPr>
        <w:t>Procedure of FL member registration procedure</w:t>
      </w:r>
      <w:bookmarkEnd w:id="1595"/>
      <w:bookmarkEnd w:id="1596"/>
      <w:bookmarkEnd w:id="1597"/>
      <w:bookmarkEnd w:id="1598"/>
    </w:p>
    <w:p w14:paraId="5BFB8984" w14:textId="5C21BE81" w:rsidR="00E912B6" w:rsidRDefault="00E912B6" w:rsidP="00E912B6">
      <w:r>
        <w:t>This procedure is the same as the procedure in section</w:t>
      </w:r>
      <w:r w:rsidR="00BB5065" w:rsidRPr="00DC52C6">
        <w:t> </w:t>
      </w:r>
      <w:r>
        <w:t xml:space="preserve">8.4.2 of </w:t>
      </w:r>
      <w:r w:rsidR="00BB5065">
        <w:t>3GPP</w:t>
      </w:r>
      <w:r w:rsidR="00BB5065" w:rsidRPr="00DC52C6">
        <w:t> </w:t>
      </w:r>
      <w:r>
        <w:t>TS</w:t>
      </w:r>
      <w:r w:rsidR="00BB5065" w:rsidRPr="00DC52C6">
        <w:t> </w:t>
      </w:r>
      <w:r>
        <w:t>23.482</w:t>
      </w:r>
      <w:r w:rsidR="008F1972">
        <w:t> </w:t>
      </w:r>
      <w:r>
        <w:t>[</w:t>
      </w:r>
      <w:r w:rsidR="008F1972">
        <w:rPr>
          <w:lang w:eastAsia="zh-CN"/>
        </w:rPr>
        <w:t>10</w:t>
      </w:r>
      <w:r>
        <w:t>] with the following enhancement:</w:t>
      </w:r>
    </w:p>
    <w:tbl>
      <w:tblPr>
        <w:tblStyle w:val="TableGrid"/>
        <w:tblW w:w="0" w:type="auto"/>
        <w:tblLook w:val="04A0" w:firstRow="1" w:lastRow="0" w:firstColumn="1" w:lastColumn="0" w:noHBand="0" w:noVBand="1"/>
      </w:tblPr>
      <w:tblGrid>
        <w:gridCol w:w="9629"/>
      </w:tblGrid>
      <w:tr w:rsidR="00E912B6" w14:paraId="391B681F" w14:textId="77777777" w:rsidTr="00343645">
        <w:tc>
          <w:tcPr>
            <w:tcW w:w="9629" w:type="dxa"/>
          </w:tcPr>
          <w:p w14:paraId="5BD77B79" w14:textId="77777777" w:rsidR="00E912B6" w:rsidRDefault="00E912B6" w:rsidP="00343645">
            <w:pPr>
              <w:pStyle w:val="Heading3"/>
              <w:rPr>
                <w:lang w:val="en-IN"/>
              </w:rPr>
            </w:pPr>
            <w:bookmarkStart w:id="1599" w:name="_Toc209997845"/>
            <w:bookmarkStart w:id="1600" w:name="_Toc212023195"/>
            <w:bookmarkStart w:id="1601" w:name="_Toc212027224"/>
            <w:bookmarkStart w:id="1602" w:name="_Toc212028493"/>
            <w:bookmarkStart w:id="1603" w:name="_Toc215065663"/>
            <w:r>
              <w:rPr>
                <w:lang w:val="en-US" w:eastAsia="zh-CN"/>
              </w:rPr>
              <w:lastRenderedPageBreak/>
              <w:t>8</w:t>
            </w:r>
            <w:r>
              <w:rPr>
                <w:lang w:val="en-IN"/>
              </w:rPr>
              <w:t>.4.</w:t>
            </w:r>
            <w:r>
              <w:rPr>
                <w:lang w:val="en-US" w:eastAsia="zh-CN"/>
              </w:rPr>
              <w:t>2</w:t>
            </w:r>
            <w:r>
              <w:rPr>
                <w:lang w:val="en-IN"/>
              </w:rPr>
              <w:tab/>
              <w:t>Procedure on FL member registration</w:t>
            </w:r>
            <w:bookmarkEnd w:id="1599"/>
            <w:bookmarkEnd w:id="1600"/>
            <w:bookmarkEnd w:id="1601"/>
            <w:bookmarkEnd w:id="1602"/>
            <w:bookmarkEnd w:id="1603"/>
          </w:p>
          <w:p w14:paraId="74A8A7B9" w14:textId="77777777" w:rsidR="00E912B6" w:rsidRDefault="00E912B6" w:rsidP="00343645">
            <w:r>
              <w:t xml:space="preserve">Figure 8.4.2-1 illustrates the procedure where the registration of a candidate FL member happens via the ML repository, serving as AIML service registry. </w:t>
            </w:r>
          </w:p>
          <w:p w14:paraId="05374B16" w14:textId="77777777" w:rsidR="00E912B6" w:rsidRDefault="00E912B6" w:rsidP="00343645">
            <w:pPr>
              <w:pStyle w:val="TH"/>
            </w:pPr>
            <w:r>
              <w:object w:dxaOrig="6301" w:dyaOrig="3331" w14:anchorId="59A00464">
                <v:shape id="_x0000_i1032" type="#_x0000_t75" style="width:314.95pt;height:166.35pt" o:ole="">
                  <v:imagedata r:id="rId27" o:title=""/>
                </v:shape>
                <o:OLEObject Type="Embed" ProgID="Visio.Drawing.15" ShapeID="_x0000_i1032" DrawAspect="Content" ObjectID="_1825715875" r:id="rId28"/>
              </w:object>
            </w:r>
          </w:p>
          <w:p w14:paraId="35484D9B" w14:textId="77777777" w:rsidR="00E912B6" w:rsidRDefault="00E912B6" w:rsidP="00343645">
            <w:pPr>
              <w:pStyle w:val="TF"/>
            </w:pPr>
            <w:r>
              <w:t>Figure 8.4.2-1: Procedure for registration on FL member registry</w:t>
            </w:r>
          </w:p>
          <w:p w14:paraId="31D5F925" w14:textId="77777777" w:rsidR="00E912B6" w:rsidRDefault="00E912B6" w:rsidP="00F92330">
            <w:pPr>
              <w:pStyle w:val="B1"/>
              <w:numPr>
                <w:ilvl w:val="0"/>
                <w:numId w:val="19"/>
              </w:numPr>
              <w:rPr>
                <w:b/>
                <w:bCs/>
                <w:i/>
                <w:iCs/>
                <w:lang w:eastAsia="zh-CN"/>
              </w:rPr>
            </w:pPr>
            <w:r>
              <w:t xml:space="preserve">The candidate FL member (e.g., VAL server via AIMLE server or AIMLE server) sends an FL member registration request to the ML repository for registering to the ML repository which acts as the AIML service registry. </w:t>
            </w:r>
            <w:r w:rsidRPr="00343645">
              <w:rPr>
                <w:b/>
                <w:bCs/>
                <w:i/>
                <w:iCs/>
                <w:lang w:eastAsia="zh-CN"/>
              </w:rPr>
              <w:t xml:space="preserve">The request may include </w:t>
            </w:r>
            <w:r w:rsidRPr="00343645">
              <w:rPr>
                <w:b/>
                <w:bCs/>
                <w:i/>
                <w:iCs/>
              </w:rPr>
              <w:t xml:space="preserve">capability </w:t>
            </w:r>
            <w:r w:rsidRPr="00343645">
              <w:rPr>
                <w:b/>
                <w:bCs/>
                <w:i/>
                <w:iCs/>
                <w:lang w:eastAsia="zh-CN"/>
              </w:rPr>
              <w:t xml:space="preserve">whether </w:t>
            </w:r>
            <w:r w:rsidRPr="00343645">
              <w:rPr>
                <w:b/>
                <w:bCs/>
                <w:i/>
                <w:iCs/>
              </w:rPr>
              <w:t>this FL member supports the renewable energy as energy supply</w:t>
            </w:r>
            <w:r w:rsidRPr="00343645">
              <w:rPr>
                <w:b/>
                <w:bCs/>
                <w:i/>
                <w:iCs/>
                <w:lang w:eastAsia="zh-CN"/>
              </w:rPr>
              <w:t xml:space="preserve"> or not.</w:t>
            </w:r>
          </w:p>
          <w:p w14:paraId="254A5443" w14:textId="26973467" w:rsidR="003D4154" w:rsidRPr="003D4154" w:rsidRDefault="00E912B6">
            <w:pPr>
              <w:pStyle w:val="B1"/>
              <w:ind w:hanging="1"/>
              <w:rPr>
                <w:rPrChange w:id="1604" w:author="SA6#70: S6-255633" w:date="2025-11-26T10:06:00Z" w16du:dateUtc="2025-11-26T09:06:00Z">
                  <w:rPr>
                    <w:b/>
                    <w:bCs/>
                    <w:i/>
                    <w:iCs/>
                    <w:lang w:eastAsia="zh-CN"/>
                  </w:rPr>
                </w:rPrChange>
              </w:rPr>
              <w:pPrChange w:id="1605" w:author="SA6#70: S6-255633" w:date="2025-11-26T10:06:00Z" w16du:dateUtc="2025-11-26T09:06:00Z">
                <w:pPr>
                  <w:pStyle w:val="EditorsNote"/>
                </w:pPr>
              </w:pPrChange>
            </w:pPr>
            <w:del w:id="1606" w:author="SA6#70: S6-255633" w:date="2025-11-26T10:07:00Z" w16du:dateUtc="2025-11-26T09:07:00Z">
              <w:r w:rsidRPr="00343645" w:rsidDel="003D4154">
                <w:rPr>
                  <w:b/>
                  <w:bCs/>
                  <w:i/>
                  <w:iCs/>
                  <w:lang w:eastAsia="zh-CN"/>
                </w:rPr>
                <w:delText xml:space="preserve">Editor’s </w:delText>
              </w:r>
              <w:r w:rsidR="00075D92" w:rsidDel="003D4154">
                <w:rPr>
                  <w:b/>
                  <w:bCs/>
                  <w:i/>
                  <w:iCs/>
                  <w:lang w:eastAsia="zh-CN"/>
                </w:rPr>
                <w:delText>N</w:delText>
              </w:r>
              <w:r w:rsidRPr="00343645" w:rsidDel="003D4154">
                <w:rPr>
                  <w:b/>
                  <w:bCs/>
                  <w:i/>
                  <w:iCs/>
                  <w:lang w:eastAsia="zh-CN"/>
                </w:rPr>
                <w:delText>ote:</w:delText>
              </w:r>
              <w:r w:rsidR="003D670F" w:rsidDel="003D4154">
                <w:tab/>
              </w:r>
              <w:r w:rsidRPr="00343645" w:rsidDel="003D4154">
                <w:rPr>
                  <w:b/>
                  <w:bCs/>
                  <w:i/>
                  <w:iCs/>
                  <w:lang w:eastAsia="zh-CN"/>
                </w:rPr>
                <w:delText xml:space="preserve">How </w:delText>
              </w:r>
              <w:r w:rsidDel="003D4154">
                <w:rPr>
                  <w:rFonts w:hint="eastAsia"/>
                  <w:b/>
                  <w:bCs/>
                  <w:i/>
                  <w:iCs/>
                  <w:lang w:eastAsia="zh-CN"/>
                </w:rPr>
                <w:delText xml:space="preserve">does </w:delText>
              </w:r>
              <w:r w:rsidRPr="00343645" w:rsidDel="003D4154">
                <w:rPr>
                  <w:b/>
                  <w:bCs/>
                  <w:i/>
                  <w:iCs/>
                  <w:lang w:eastAsia="zh-CN"/>
                </w:rPr>
                <w:delText xml:space="preserve">FL member knows the </w:delText>
              </w:r>
              <w:r w:rsidRPr="00FB4C8D" w:rsidDel="003D4154">
                <w:rPr>
                  <w:b/>
                  <w:bCs/>
                  <w:i/>
                  <w:iCs/>
                </w:rPr>
                <w:delText>capability</w:delText>
              </w:r>
              <w:r w:rsidRPr="00FB4C8D" w:rsidDel="003D4154">
                <w:rPr>
                  <w:b/>
                  <w:bCs/>
                  <w:i/>
                  <w:iCs/>
                  <w:lang w:eastAsia="zh-CN"/>
                </w:rPr>
                <w:delText xml:space="preserve"> of renewable energy supporting</w:delText>
              </w:r>
              <w:r w:rsidRPr="00343645" w:rsidDel="003D4154">
                <w:rPr>
                  <w:b/>
                  <w:bCs/>
                  <w:i/>
                  <w:iCs/>
                </w:rPr>
                <w:delText xml:space="preserve"> is FFS. </w:delText>
              </w:r>
            </w:del>
            <w:ins w:id="1607" w:author="SA6#70: S6-255633" w:date="2025-11-26T10:06:00Z" w16du:dateUtc="2025-11-26T09:06:00Z">
              <w:r w:rsidR="003D4154" w:rsidRPr="003342BB">
                <w:rPr>
                  <w:b/>
                  <w:bCs/>
                  <w:i/>
                  <w:iCs/>
                  <w:rPrChange w:id="1608" w:author="SA6#70: Rapporteur" w:date="2025-11-26T13:08:00Z" w16du:dateUtc="2025-11-26T12:08:00Z">
                    <w:rPr>
                      <w:i/>
                      <w:iCs/>
                    </w:rPr>
                  </w:rPrChange>
                </w:rPr>
                <w:t>The FL member can act as AF to subscribe or get the information of energy supply of FL member itself from OAM</w:t>
              </w:r>
              <w:r w:rsidR="003D4154" w:rsidRPr="003342BB">
                <w:rPr>
                  <w:b/>
                  <w:bCs/>
                  <w:i/>
                  <w:iCs/>
                  <w:lang w:eastAsia="zh-CN"/>
                  <w:rPrChange w:id="1609" w:author="SA6#70: Rapporteur" w:date="2025-11-26T13:08:00Z" w16du:dateUtc="2025-11-26T12:08:00Z">
                    <w:rPr>
                      <w:i/>
                      <w:iCs/>
                      <w:lang w:eastAsia="zh-CN"/>
                    </w:rPr>
                  </w:rPrChange>
                </w:rPr>
                <w:t xml:space="preserve"> as defined in </w:t>
              </w:r>
            </w:ins>
            <w:ins w:id="1610" w:author="SA6#70: Rapporteur" w:date="2025-11-26T13:51:00Z" w16du:dateUtc="2025-11-26T12:51:00Z">
              <w:r w:rsidR="00897460">
                <w:rPr>
                  <w:b/>
                  <w:bCs/>
                  <w:i/>
                  <w:iCs/>
                  <w:lang w:eastAsia="zh-CN"/>
                </w:rPr>
                <w:t>3GP</w:t>
              </w:r>
            </w:ins>
            <w:ins w:id="1611" w:author="SA6#70: Rapporteur" w:date="2025-11-26T13:52:00Z" w16du:dateUtc="2025-11-26T12:52:00Z">
              <w:r w:rsidR="00897460">
                <w:rPr>
                  <w:b/>
                  <w:bCs/>
                  <w:i/>
                  <w:iCs/>
                  <w:lang w:eastAsia="zh-CN"/>
                </w:rPr>
                <w:t>P</w:t>
              </w:r>
              <w:r w:rsidR="00897460">
                <w:t> </w:t>
              </w:r>
            </w:ins>
            <w:ins w:id="1612" w:author="SA6#70: S6-255633" w:date="2025-11-26T10:06:00Z" w16du:dateUtc="2025-11-26T09:06:00Z">
              <w:r w:rsidR="003D4154" w:rsidRPr="003342BB">
                <w:rPr>
                  <w:b/>
                  <w:bCs/>
                  <w:i/>
                  <w:iCs/>
                  <w:lang w:eastAsia="zh-CN"/>
                  <w:rPrChange w:id="1613" w:author="SA6#70: Rapporteur" w:date="2025-11-26T13:08:00Z" w16du:dateUtc="2025-11-26T12:08:00Z">
                    <w:rPr>
                      <w:i/>
                      <w:iCs/>
                      <w:lang w:eastAsia="zh-CN"/>
                    </w:rPr>
                  </w:rPrChange>
                </w:rPr>
                <w:t>TS</w:t>
              </w:r>
            </w:ins>
            <w:ins w:id="1614" w:author="SA6#70: Rapporteur" w:date="2025-11-26T13:52:00Z" w16du:dateUtc="2025-11-26T12:52:00Z">
              <w:r w:rsidR="00897460">
                <w:t> </w:t>
              </w:r>
            </w:ins>
            <w:ins w:id="1615" w:author="SA6#70: S6-255633" w:date="2025-11-26T10:06:00Z" w16du:dateUtc="2025-11-26T09:06:00Z">
              <w:del w:id="1616" w:author="SA6#70: Rapporteur" w:date="2025-11-26T13:52:00Z" w16du:dateUtc="2025-11-26T12:52:00Z">
                <w:r w:rsidR="003D4154" w:rsidRPr="003342BB" w:rsidDel="00897460">
                  <w:rPr>
                    <w:b/>
                    <w:bCs/>
                    <w:i/>
                    <w:iCs/>
                    <w:lang w:eastAsia="zh-CN"/>
                    <w:rPrChange w:id="1617" w:author="SA6#70: Rapporteur" w:date="2025-11-26T13:08:00Z" w16du:dateUtc="2025-11-26T12:08:00Z">
                      <w:rPr>
                        <w:i/>
                        <w:iCs/>
                        <w:lang w:eastAsia="zh-CN"/>
                      </w:rPr>
                    </w:rPrChange>
                  </w:rPr>
                  <w:delText xml:space="preserve"> </w:delText>
                </w:r>
              </w:del>
              <w:r w:rsidR="003D4154" w:rsidRPr="003342BB">
                <w:rPr>
                  <w:b/>
                  <w:bCs/>
                  <w:i/>
                  <w:iCs/>
                  <w:lang w:eastAsia="zh-CN"/>
                  <w:rPrChange w:id="1618" w:author="SA6#70: Rapporteur" w:date="2025-11-26T13:08:00Z" w16du:dateUtc="2025-11-26T12:08:00Z">
                    <w:rPr>
                      <w:i/>
                      <w:iCs/>
                      <w:lang w:eastAsia="zh-CN"/>
                    </w:rPr>
                  </w:rPrChange>
                </w:rPr>
                <w:t>28.533 clause</w:t>
              </w:r>
            </w:ins>
            <w:ins w:id="1619" w:author="SA6#70: Rapporteur" w:date="2025-11-26T13:54:00Z" w16du:dateUtc="2025-11-26T12:54:00Z">
              <w:r w:rsidR="00A2113D" w:rsidRPr="00DC52C6">
                <w:t> </w:t>
              </w:r>
            </w:ins>
            <w:ins w:id="1620" w:author="SA6#70: S6-255633" w:date="2025-11-26T10:06:00Z" w16du:dateUtc="2025-11-26T09:06:00Z">
              <w:del w:id="1621" w:author="SA6#70: Rapporteur" w:date="2025-11-26T13:54:00Z" w16du:dateUtc="2025-11-26T12:54:00Z">
                <w:r w:rsidR="003D4154" w:rsidRPr="003342BB" w:rsidDel="00A2113D">
                  <w:rPr>
                    <w:b/>
                    <w:bCs/>
                    <w:i/>
                    <w:iCs/>
                    <w:lang w:eastAsia="zh-CN"/>
                    <w:rPrChange w:id="1622" w:author="SA6#70: Rapporteur" w:date="2025-11-26T13:08:00Z" w16du:dateUtc="2025-11-26T12:08:00Z">
                      <w:rPr>
                        <w:i/>
                        <w:iCs/>
                        <w:lang w:eastAsia="zh-CN"/>
                      </w:rPr>
                    </w:rPrChange>
                  </w:rPr>
                  <w:delText xml:space="preserve"> </w:delText>
                </w:r>
              </w:del>
              <w:r w:rsidR="003D4154" w:rsidRPr="003342BB">
                <w:rPr>
                  <w:b/>
                  <w:bCs/>
                  <w:i/>
                  <w:iCs/>
                  <w:lang w:eastAsia="zh-CN"/>
                  <w:rPrChange w:id="1623" w:author="SA6#70: Rapporteur" w:date="2025-11-26T13:08:00Z" w16du:dateUtc="2025-11-26T12:08:00Z">
                    <w:rPr>
                      <w:i/>
                      <w:iCs/>
                      <w:lang w:eastAsia="zh-CN"/>
                    </w:rPr>
                  </w:rPrChange>
                </w:rPr>
                <w:t>5.6</w:t>
              </w:r>
              <w:r w:rsidR="003D4154" w:rsidRPr="003342BB">
                <w:rPr>
                  <w:b/>
                  <w:bCs/>
                  <w:i/>
                  <w:iCs/>
                  <w:rPrChange w:id="1624" w:author="SA6#70: Rapporteur" w:date="2025-11-26T13:08:00Z" w16du:dateUtc="2025-11-26T12:08:00Z">
                    <w:rPr>
                      <w:i/>
                      <w:iCs/>
                    </w:rPr>
                  </w:rPrChange>
                </w:rPr>
                <w:t>.</w:t>
              </w:r>
              <w:del w:id="1625" w:author="SA6#70: Rapporteur" w:date="2025-11-26T13:08:00Z" w16du:dateUtc="2025-11-26T12:08:00Z">
                <w:r w:rsidR="003D4154" w:rsidRPr="003342BB" w:rsidDel="003342BB">
                  <w:rPr>
                    <w:b/>
                    <w:bCs/>
                    <w:i/>
                    <w:iCs/>
                    <w:rPrChange w:id="1626" w:author="SA6#70: Rapporteur" w:date="2025-11-26T13:08:00Z" w16du:dateUtc="2025-11-26T12:08:00Z">
                      <w:rPr>
                        <w:i/>
                        <w:iCs/>
                      </w:rPr>
                    </w:rPrChange>
                  </w:rPr>
                  <w:delText xml:space="preserve"> </w:delText>
                </w:r>
              </w:del>
            </w:ins>
          </w:p>
          <w:p w14:paraId="08837CE8" w14:textId="77777777" w:rsidR="00E912B6" w:rsidRDefault="00E912B6" w:rsidP="00343645">
            <w:pPr>
              <w:pStyle w:val="B1"/>
            </w:pPr>
            <w:r>
              <w:t>2.</w:t>
            </w:r>
            <w:r>
              <w:tab/>
              <w:t>The ML repository validates the received request and generates the identity and other security related information for all the FL members listed in the registration request.</w:t>
            </w:r>
          </w:p>
          <w:p w14:paraId="375B875B" w14:textId="77777777" w:rsidR="00E912B6" w:rsidRDefault="00E912B6" w:rsidP="00343645">
            <w:pPr>
              <w:pStyle w:val="B1"/>
            </w:pPr>
            <w:r>
              <w:t>3.</w:t>
            </w:r>
            <w:r>
              <w:tab/>
              <w:t>The ML repository sends the generated information in the FL member registration response message to the candidate FL member.</w:t>
            </w:r>
          </w:p>
          <w:p w14:paraId="4D6474F1" w14:textId="77777777" w:rsidR="00E912B6" w:rsidRDefault="00E912B6" w:rsidP="00343645">
            <w:r w:rsidRPr="00936BF5">
              <w:t xml:space="preserve">The procedure for </w:t>
            </w:r>
            <w:r w:rsidRPr="00AD0BF3">
              <w:t>AIMLE client to register to ML repository as FL member is introduced in clause</w:t>
            </w:r>
            <w:r w:rsidRPr="00936BF5">
              <w:t> 8.7</w:t>
            </w:r>
            <w:r>
              <w:t>.2.2.</w:t>
            </w:r>
          </w:p>
          <w:p w14:paraId="21E714F3" w14:textId="77777777" w:rsidR="00E912B6" w:rsidRPr="0044331D" w:rsidRDefault="00E912B6" w:rsidP="00343645"/>
        </w:tc>
      </w:tr>
    </w:tbl>
    <w:p w14:paraId="6B764FCA" w14:textId="7350A328" w:rsidR="00E912B6" w:rsidRDefault="00E912B6" w:rsidP="00E912B6">
      <w:pPr>
        <w:pStyle w:val="Heading4"/>
      </w:pPr>
      <w:bookmarkStart w:id="1627" w:name="_Toc212023196"/>
      <w:bookmarkStart w:id="1628" w:name="_Toc212027225"/>
      <w:bookmarkStart w:id="1629" w:name="_Toc212028494"/>
      <w:bookmarkStart w:id="1630" w:name="_Toc215065664"/>
      <w:r>
        <w:t>6</w:t>
      </w:r>
      <w:r w:rsidRPr="00D7706D">
        <w:t>.</w:t>
      </w:r>
      <w:r w:rsidR="00A132BA">
        <w:rPr>
          <w:lang w:eastAsia="zh-CN"/>
        </w:rPr>
        <w:t>5</w:t>
      </w:r>
      <w:r w:rsidRPr="00D7706D">
        <w:t>.</w:t>
      </w:r>
      <w:r>
        <w:rPr>
          <w:lang w:eastAsia="zh-CN"/>
        </w:rPr>
        <w:t>3.</w:t>
      </w:r>
      <w:r>
        <w:rPr>
          <w:rFonts w:hint="eastAsia"/>
          <w:lang w:eastAsia="zh-CN"/>
        </w:rPr>
        <w:t>2</w:t>
      </w:r>
      <w:r w:rsidRPr="00D7706D">
        <w:tab/>
      </w:r>
      <w:r w:rsidRPr="0044331D">
        <w:rPr>
          <w:lang w:eastAsia="zh-CN"/>
        </w:rPr>
        <w:t>Procedure of FL-related event subscription of renewable energy</w:t>
      </w:r>
      <w:bookmarkEnd w:id="1627"/>
      <w:bookmarkEnd w:id="1628"/>
      <w:bookmarkEnd w:id="1629"/>
      <w:bookmarkEnd w:id="1630"/>
    </w:p>
    <w:p w14:paraId="34DFF31E" w14:textId="176C72F6" w:rsidR="00E912B6" w:rsidRPr="008E7BB5" w:rsidRDefault="00E912B6" w:rsidP="00E912B6">
      <w:r>
        <w:t>This procedure is the same as the procedure in section</w:t>
      </w:r>
      <w:r w:rsidR="00BB5065" w:rsidRPr="00DC52C6">
        <w:t> </w:t>
      </w:r>
      <w:r>
        <w:t xml:space="preserve">8.5.2 of </w:t>
      </w:r>
      <w:r w:rsidR="00BB5065">
        <w:t>3GPP</w:t>
      </w:r>
      <w:r w:rsidR="00BB5065" w:rsidRPr="00DC52C6">
        <w:t> </w:t>
      </w:r>
      <w:r>
        <w:t>TS</w:t>
      </w:r>
      <w:r w:rsidR="00BB5065" w:rsidRPr="00DC52C6">
        <w:t> </w:t>
      </w:r>
      <w:r>
        <w:t>23.482</w:t>
      </w:r>
      <w:r w:rsidR="008F1972">
        <w:t> </w:t>
      </w:r>
      <w:r>
        <w:t>[</w:t>
      </w:r>
      <w:r w:rsidR="0048124B">
        <w:rPr>
          <w:lang w:eastAsia="zh-CN"/>
        </w:rPr>
        <w:t>10</w:t>
      </w:r>
      <w:r>
        <w:t xml:space="preserve">] with the following enhancement: </w:t>
      </w:r>
    </w:p>
    <w:tbl>
      <w:tblPr>
        <w:tblStyle w:val="TableGrid"/>
        <w:tblW w:w="0" w:type="auto"/>
        <w:tblLook w:val="04A0" w:firstRow="1" w:lastRow="0" w:firstColumn="1" w:lastColumn="0" w:noHBand="0" w:noVBand="1"/>
      </w:tblPr>
      <w:tblGrid>
        <w:gridCol w:w="9629"/>
      </w:tblGrid>
      <w:tr w:rsidR="00E912B6" w14:paraId="0246A846" w14:textId="77777777" w:rsidTr="00343645">
        <w:tc>
          <w:tcPr>
            <w:tcW w:w="9629" w:type="dxa"/>
          </w:tcPr>
          <w:p w14:paraId="0E7E8DC2" w14:textId="77777777" w:rsidR="00E912B6" w:rsidRDefault="00E912B6" w:rsidP="00343645">
            <w:pPr>
              <w:pStyle w:val="Heading3"/>
            </w:pPr>
            <w:bookmarkStart w:id="1631" w:name="_Toc209997858"/>
            <w:bookmarkStart w:id="1632" w:name="_Toc212023197"/>
            <w:bookmarkStart w:id="1633" w:name="_Toc212027226"/>
            <w:bookmarkStart w:id="1634" w:name="_Toc212028495"/>
            <w:bookmarkStart w:id="1635" w:name="_Toc215065665"/>
            <w:r>
              <w:rPr>
                <w:lang w:val="en-US" w:eastAsia="zh-CN"/>
              </w:rPr>
              <w:lastRenderedPageBreak/>
              <w:t>8</w:t>
            </w:r>
            <w:r>
              <w:rPr>
                <w:lang w:val="en-IN"/>
              </w:rPr>
              <w:t>.5.</w:t>
            </w:r>
            <w:r>
              <w:rPr>
                <w:lang w:val="en-US" w:eastAsia="zh-CN"/>
              </w:rPr>
              <w:t>2</w:t>
            </w:r>
            <w:r>
              <w:rPr>
                <w:lang w:val="en-IN"/>
              </w:rPr>
              <w:tab/>
            </w:r>
            <w:r>
              <w:t>Procedure on subscription for FL related events</w:t>
            </w:r>
            <w:bookmarkEnd w:id="1631"/>
            <w:bookmarkEnd w:id="1632"/>
            <w:bookmarkEnd w:id="1633"/>
            <w:bookmarkEnd w:id="1634"/>
            <w:bookmarkEnd w:id="1635"/>
          </w:p>
          <w:p w14:paraId="2811065F" w14:textId="77777777" w:rsidR="00E912B6" w:rsidRDefault="00E912B6" w:rsidP="00343645">
            <w:r>
              <w:t xml:space="preserve">This procedure, as illustrated in Figure 8.5.2-1, describes the subscription for events related to FL member availability. </w:t>
            </w:r>
          </w:p>
          <w:p w14:paraId="302E3B83" w14:textId="77777777" w:rsidR="00E912B6" w:rsidRDefault="00E912B6" w:rsidP="00343645">
            <w:r>
              <w:t>Pre-conditions:</w:t>
            </w:r>
          </w:p>
          <w:p w14:paraId="78ADD1A0" w14:textId="77777777" w:rsidR="00E912B6" w:rsidRDefault="00E912B6" w:rsidP="00343645">
            <w:pPr>
              <w:pStyle w:val="B1"/>
            </w:pPr>
            <w:r>
              <w:t>1.</w:t>
            </w:r>
            <w:r>
              <w:tab/>
              <w:t>The AIMLE server has the authorization to subscribe for the FL-related events (events described in clause 8.5.4).</w:t>
            </w:r>
          </w:p>
          <w:p w14:paraId="3F4FDA71" w14:textId="77777777" w:rsidR="00E912B6" w:rsidRDefault="00E912B6" w:rsidP="00343645">
            <w:pPr>
              <w:pStyle w:val="TH"/>
            </w:pPr>
            <w:r>
              <w:rPr>
                <w:rFonts w:ascii="Times New Roman" w:hAnsi="Times New Roman"/>
              </w:rPr>
              <w:object w:dxaOrig="6495" w:dyaOrig="3780" w14:anchorId="6AD5522F">
                <v:shape id="_x0000_i1033" type="#_x0000_t75" style="width:324.6pt;height:189.05pt" o:ole="">
                  <v:imagedata r:id="rId29" o:title=""/>
                </v:shape>
                <o:OLEObject Type="Embed" ProgID="Visio.Drawing.15" ShapeID="_x0000_i1033" DrawAspect="Content" ObjectID="_1825715876" r:id="rId30"/>
              </w:object>
            </w:r>
          </w:p>
          <w:p w14:paraId="757BE981" w14:textId="77777777" w:rsidR="00E912B6" w:rsidRDefault="00E912B6" w:rsidP="00343645">
            <w:pPr>
              <w:pStyle w:val="TF"/>
            </w:pPr>
            <w:r>
              <w:t>Figure 8.5.2-1: Procedure for FL-related event subscription</w:t>
            </w:r>
          </w:p>
          <w:p w14:paraId="2DB9EC81" w14:textId="77777777" w:rsidR="00E912B6" w:rsidRPr="00343645" w:rsidRDefault="00E912B6" w:rsidP="00F92330">
            <w:pPr>
              <w:pStyle w:val="B1"/>
              <w:numPr>
                <w:ilvl w:val="0"/>
                <w:numId w:val="18"/>
              </w:numPr>
              <w:rPr>
                <w:b/>
                <w:bCs/>
                <w:i/>
                <w:iCs/>
              </w:rPr>
            </w:pPr>
            <w:r>
              <w:t>The subscriber (</w:t>
            </w:r>
            <w:r>
              <w:rPr>
                <w:lang w:val="en-US"/>
              </w:rPr>
              <w:t xml:space="preserve">AIMLE server or VAL server (via AIMLE server)) </w:t>
            </w:r>
            <w:r>
              <w:t xml:space="preserve">sends an FL-related event subscription request to the ML repository to receive notification of FL related events and in particular the availability of FL member for a target area and time. </w:t>
            </w:r>
            <w:r w:rsidRPr="00343645">
              <w:rPr>
                <w:b/>
                <w:bCs/>
                <w:i/>
                <w:iCs/>
                <w:lang w:eastAsia="zh-CN"/>
              </w:rPr>
              <w:t>The subscription include</w:t>
            </w:r>
            <w:r>
              <w:rPr>
                <w:rFonts w:hint="eastAsia"/>
                <w:b/>
                <w:bCs/>
                <w:i/>
                <w:iCs/>
                <w:lang w:eastAsia="zh-CN"/>
              </w:rPr>
              <w:t>s</w:t>
            </w:r>
            <w:r w:rsidRPr="00343645">
              <w:rPr>
                <w:b/>
                <w:bCs/>
                <w:i/>
                <w:iCs/>
                <w:lang w:eastAsia="zh-CN"/>
              </w:rPr>
              <w:t xml:space="preserve"> indicator whether the</w:t>
            </w:r>
            <w:r w:rsidRPr="00343645">
              <w:rPr>
                <w:b/>
                <w:bCs/>
                <w:i/>
                <w:iCs/>
              </w:rPr>
              <w:t xml:space="preserve"> FL member supports the capability of renewable energy </w:t>
            </w:r>
            <w:r>
              <w:rPr>
                <w:rFonts w:hint="eastAsia"/>
                <w:b/>
                <w:bCs/>
                <w:i/>
                <w:iCs/>
                <w:lang w:eastAsia="zh-CN"/>
              </w:rPr>
              <w:t>supporting</w:t>
            </w:r>
            <w:r w:rsidRPr="00343645">
              <w:rPr>
                <w:b/>
                <w:bCs/>
                <w:i/>
                <w:iCs/>
                <w:lang w:eastAsia="zh-CN"/>
              </w:rPr>
              <w:t xml:space="preserve"> or not</w:t>
            </w:r>
            <w:r>
              <w:rPr>
                <w:rFonts w:hint="eastAsia"/>
                <w:b/>
                <w:bCs/>
                <w:i/>
                <w:iCs/>
                <w:lang w:eastAsia="zh-CN"/>
              </w:rPr>
              <w:t>.</w:t>
            </w:r>
          </w:p>
          <w:p w14:paraId="50B2E768" w14:textId="77777777" w:rsidR="00E912B6" w:rsidRDefault="00E912B6" w:rsidP="00343645">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A6452C0" w14:textId="77777777" w:rsidR="00E912B6" w:rsidRDefault="00E912B6" w:rsidP="00343645">
            <w:pPr>
              <w:pStyle w:val="B1"/>
            </w:pPr>
            <w:r>
              <w:t>3.</w:t>
            </w:r>
            <w:r>
              <w:tab/>
              <w:t xml:space="preserve">The ML repository sends an FL-related event subscription response to the subscriber indicating successful operation. </w:t>
            </w:r>
          </w:p>
          <w:p w14:paraId="75C78503" w14:textId="77777777" w:rsidR="00E912B6" w:rsidRPr="0044331D" w:rsidRDefault="00E912B6" w:rsidP="00343645"/>
        </w:tc>
      </w:tr>
    </w:tbl>
    <w:p w14:paraId="6BB2335C" w14:textId="2830FF0D" w:rsidR="00E912B6" w:rsidRDefault="00E912B6" w:rsidP="00E912B6">
      <w:pPr>
        <w:pStyle w:val="Heading4"/>
      </w:pPr>
      <w:bookmarkStart w:id="1636" w:name="_Toc212023198"/>
      <w:bookmarkStart w:id="1637" w:name="_Toc212027227"/>
      <w:bookmarkStart w:id="1638" w:name="_Toc212028496"/>
      <w:bookmarkStart w:id="1639" w:name="_Toc215065666"/>
      <w:r>
        <w:t>6</w:t>
      </w:r>
      <w:r w:rsidRPr="00D7706D">
        <w:t>.</w:t>
      </w:r>
      <w:r w:rsidR="00A132BA">
        <w:rPr>
          <w:lang w:eastAsia="zh-CN"/>
        </w:rPr>
        <w:t>5</w:t>
      </w:r>
      <w:r w:rsidRPr="00D7706D">
        <w:t>.</w:t>
      </w:r>
      <w:r>
        <w:rPr>
          <w:lang w:eastAsia="zh-CN"/>
        </w:rPr>
        <w:t>3.3</w:t>
      </w:r>
      <w:r w:rsidRPr="00D7706D">
        <w:tab/>
      </w:r>
      <w:r>
        <w:rPr>
          <w:lang w:eastAsia="zh-CN"/>
        </w:rPr>
        <w:t>Procedure of member selection during ML model training considering renewable energy</w:t>
      </w:r>
      <w:bookmarkEnd w:id="1636"/>
      <w:bookmarkEnd w:id="1637"/>
      <w:bookmarkEnd w:id="1638"/>
      <w:bookmarkEnd w:id="1639"/>
    </w:p>
    <w:p w14:paraId="2E693787" w14:textId="01795D29" w:rsidR="00E912B6" w:rsidRPr="008E7BB5" w:rsidRDefault="00E912B6" w:rsidP="00E912B6">
      <w:r>
        <w:t>This procedure is the same as the procedure in section</w:t>
      </w:r>
      <w:r w:rsidR="00BB5065" w:rsidRPr="00DC52C6">
        <w:t> </w:t>
      </w:r>
      <w:r>
        <w:t xml:space="preserve">8.3.2 of </w:t>
      </w:r>
      <w:r w:rsidR="00BB5065">
        <w:t>3GPP</w:t>
      </w:r>
      <w:r w:rsidR="00BB5065" w:rsidRPr="00DC52C6">
        <w:t> </w:t>
      </w:r>
      <w:r>
        <w:t>TS</w:t>
      </w:r>
      <w:r w:rsidR="00BB5065" w:rsidRPr="00DC52C6">
        <w:t> </w:t>
      </w:r>
      <w:r>
        <w:t>23.482</w:t>
      </w:r>
      <w:r w:rsidR="0048124B">
        <w:t> </w:t>
      </w:r>
      <w:r>
        <w:t>[</w:t>
      </w:r>
      <w:r w:rsidR="0048124B">
        <w:rPr>
          <w:lang w:eastAsia="zh-CN"/>
        </w:rPr>
        <w:t>10</w:t>
      </w:r>
      <w:r>
        <w:t>] with the following enhancement:</w:t>
      </w:r>
    </w:p>
    <w:tbl>
      <w:tblPr>
        <w:tblStyle w:val="TableGrid"/>
        <w:tblW w:w="0" w:type="auto"/>
        <w:tblLook w:val="04A0" w:firstRow="1" w:lastRow="0" w:firstColumn="1" w:lastColumn="0" w:noHBand="0" w:noVBand="1"/>
      </w:tblPr>
      <w:tblGrid>
        <w:gridCol w:w="9629"/>
      </w:tblGrid>
      <w:tr w:rsidR="00E912B6" w14:paraId="749DC5D4" w14:textId="77777777" w:rsidTr="00343645">
        <w:tc>
          <w:tcPr>
            <w:tcW w:w="9629" w:type="dxa"/>
          </w:tcPr>
          <w:p w14:paraId="1583FE34" w14:textId="77777777" w:rsidR="00E912B6" w:rsidRDefault="00E912B6" w:rsidP="00343645">
            <w:pPr>
              <w:pStyle w:val="Heading3"/>
              <w:rPr>
                <w:lang w:val="en-IN"/>
              </w:rPr>
            </w:pPr>
            <w:bookmarkStart w:id="1640" w:name="_Toc209997838"/>
            <w:bookmarkStart w:id="1641" w:name="_Toc212023199"/>
            <w:bookmarkStart w:id="1642" w:name="_Toc212027228"/>
            <w:bookmarkStart w:id="1643" w:name="_Toc212028497"/>
            <w:bookmarkStart w:id="1644" w:name="_Toc215065667"/>
            <w:r>
              <w:rPr>
                <w:lang w:val="en-US" w:eastAsia="zh-CN"/>
              </w:rPr>
              <w:lastRenderedPageBreak/>
              <w:t>8</w:t>
            </w:r>
            <w:r>
              <w:rPr>
                <w:lang w:val="en-IN"/>
              </w:rPr>
              <w:t>.3.</w:t>
            </w:r>
            <w:r>
              <w:rPr>
                <w:lang w:val="en-US" w:eastAsia="zh-CN"/>
              </w:rPr>
              <w:t>2</w:t>
            </w:r>
            <w:r>
              <w:rPr>
                <w:lang w:val="en-IN"/>
              </w:rPr>
              <w:tab/>
              <w:t>Procedure for ML model training</w:t>
            </w:r>
            <w:bookmarkEnd w:id="1640"/>
            <w:bookmarkEnd w:id="1641"/>
            <w:bookmarkEnd w:id="1642"/>
            <w:bookmarkEnd w:id="1643"/>
            <w:bookmarkEnd w:id="1644"/>
          </w:p>
          <w:p w14:paraId="03BBC14C" w14:textId="77777777" w:rsidR="00E912B6" w:rsidRDefault="00E912B6" w:rsidP="00343645">
            <w:pPr>
              <w:rPr>
                <w:lang w:val="en-IN"/>
              </w:rPr>
            </w:pPr>
            <w:r>
              <w:rPr>
                <w:lang w:val="en-IN"/>
              </w:rPr>
              <w:t>Figure 8.3.2-1 illustrates the procedure for AIMLE server to support ML model training based on the request from the VAL server.</w:t>
            </w:r>
          </w:p>
          <w:p w14:paraId="54F3411F" w14:textId="77777777" w:rsidR="00E912B6" w:rsidRDefault="00E912B6" w:rsidP="00343645">
            <w:pPr>
              <w:pStyle w:val="TH"/>
              <w:rPr>
                <w:lang w:eastAsia="zh-CN"/>
              </w:rPr>
            </w:pPr>
            <w:r>
              <w:rPr>
                <w:rFonts w:ascii="Times New Roman" w:hAnsi="Times New Roman"/>
              </w:rPr>
              <w:object w:dxaOrig="5400" w:dyaOrig="3015" w14:anchorId="14BEB775">
                <v:shape id="_x0000_i1034" type="#_x0000_t75" style="width:270.3pt;height:150.95pt" o:ole="">
                  <v:imagedata r:id="rId31" o:title=""/>
                </v:shape>
                <o:OLEObject Type="Embed" ProgID="Visio.Drawing.15" ShapeID="_x0000_i1034" DrawAspect="Content" ObjectID="_1825715877" r:id="rId32"/>
              </w:object>
            </w:r>
          </w:p>
          <w:p w14:paraId="13162B2A" w14:textId="77777777" w:rsidR="00E912B6" w:rsidRDefault="00E912B6" w:rsidP="00343645">
            <w:pPr>
              <w:pStyle w:val="TF"/>
            </w:pPr>
            <w:r>
              <w:t>Figure 8.3.2-1: ML model training</w:t>
            </w:r>
          </w:p>
          <w:p w14:paraId="5482A91F" w14:textId="77777777" w:rsidR="00E912B6" w:rsidRDefault="00E912B6" w:rsidP="00343645">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w:t>
            </w:r>
            <w:r w:rsidRPr="00343645">
              <w:rPr>
                <w:b/>
                <w:bCs/>
                <w:i/>
                <w:iCs/>
                <w:lang w:eastAsia="zh-CN"/>
              </w:rPr>
              <w:t xml:space="preserve"> </w:t>
            </w:r>
            <w:r w:rsidRPr="00343645">
              <w:rPr>
                <w:b/>
                <w:bCs/>
                <w:i/>
                <w:iCs/>
              </w:rPr>
              <w:t xml:space="preserve">capability of renewable energy </w:t>
            </w:r>
            <w:r>
              <w:rPr>
                <w:rFonts w:hint="eastAsia"/>
                <w:b/>
                <w:bCs/>
                <w:i/>
                <w:iCs/>
                <w:lang w:eastAsia="zh-CN"/>
              </w:rPr>
              <w:t>supporting or not</w:t>
            </w:r>
            <w:r w:rsidRPr="00343645">
              <w:rPr>
                <w:b/>
                <w:bCs/>
                <w:i/>
                <w:iCs/>
                <w:lang w:eastAsia="zh-CN"/>
              </w:rPr>
              <w:t>,</w:t>
            </w:r>
            <w:r>
              <w:rPr>
                <w:lang w:eastAsia="zh-CN"/>
              </w:rPr>
              <w:t xml:space="preserve"> etc.</w:t>
            </w:r>
          </w:p>
          <w:p w14:paraId="339EF350" w14:textId="77777777" w:rsidR="00E912B6" w:rsidRDefault="00E912B6"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 using the procedure as specified in clause 8.11.3.</w:t>
            </w:r>
          </w:p>
          <w:p w14:paraId="73E910DC" w14:textId="77777777" w:rsidR="00E912B6" w:rsidRDefault="00E912B6" w:rsidP="00343645">
            <w:pPr>
              <w:pStyle w:val="B1"/>
              <w:rPr>
                <w:lang w:eastAsia="zh-CN"/>
              </w:rPr>
            </w:pPr>
            <w:r>
              <w:rPr>
                <w:lang w:eastAsia="zh-CN"/>
              </w:rPr>
              <w:t>3.</w:t>
            </w:r>
            <w:r>
              <w:rPr>
                <w:lang w:eastAsia="zh-CN"/>
              </w:rPr>
              <w:tab/>
              <w:t>If the VAL server is authorized, AIMLE server returns the success response, otherwise a failure response indication the reason for failure.</w:t>
            </w:r>
          </w:p>
          <w:p w14:paraId="4F38CF18" w14:textId="77777777" w:rsidR="00E912B6" w:rsidRDefault="00E912B6" w:rsidP="00343645">
            <w:pPr>
              <w:pStyle w:val="B1"/>
              <w:rPr>
                <w:lang w:eastAsia="zh-CN"/>
              </w:rPr>
            </w:pPr>
            <w:r>
              <w:rPr>
                <w:lang w:eastAsia="zh-CN"/>
              </w:rPr>
              <w:t>4.</w:t>
            </w:r>
            <w:r>
              <w:rPr>
                <w:lang w:eastAsia="zh-CN"/>
              </w:rPr>
              <w:tab/>
              <w:t xml:space="preserve">The AIMLE server notifies the VAL server to update the list FL/ML clients selected or de-selected for the ML model training or to share the training output or any errors during the training process. </w:t>
            </w:r>
          </w:p>
          <w:p w14:paraId="516D9945" w14:textId="77777777" w:rsidR="00E912B6" w:rsidRPr="00C36F40" w:rsidRDefault="00E912B6" w:rsidP="00343645">
            <w:pPr>
              <w:pStyle w:val="B1"/>
            </w:pPr>
          </w:p>
        </w:tc>
      </w:tr>
    </w:tbl>
    <w:p w14:paraId="63BB4715" w14:textId="627E5604" w:rsidR="00E912B6" w:rsidRPr="00D7706D" w:rsidRDefault="00E912B6" w:rsidP="00E912B6">
      <w:pPr>
        <w:pStyle w:val="Heading3"/>
      </w:pPr>
      <w:bookmarkStart w:id="1645" w:name="_Toc212023200"/>
      <w:bookmarkStart w:id="1646" w:name="_Toc212027229"/>
      <w:bookmarkStart w:id="1647" w:name="_Toc215065668"/>
      <w:r>
        <w:t>6</w:t>
      </w:r>
      <w:r w:rsidRPr="00D7706D">
        <w:t>.</w:t>
      </w:r>
      <w:r w:rsidR="00A132BA">
        <w:rPr>
          <w:lang w:eastAsia="zh-CN"/>
        </w:rPr>
        <w:t>5</w:t>
      </w:r>
      <w:r w:rsidRPr="00D7706D">
        <w:t>.</w:t>
      </w:r>
      <w:r>
        <w:rPr>
          <w:rFonts w:hint="eastAsia"/>
          <w:lang w:eastAsia="zh-CN"/>
        </w:rPr>
        <w:t>4</w:t>
      </w:r>
      <w:r w:rsidRPr="00D7706D">
        <w:tab/>
      </w:r>
      <w:r>
        <w:rPr>
          <w:rFonts w:hint="eastAsia"/>
          <w:lang w:eastAsia="zh-CN"/>
        </w:rPr>
        <w:t>Solution e</w:t>
      </w:r>
      <w:r w:rsidRPr="00D7706D">
        <w:t>valuation</w:t>
      </w:r>
      <w:bookmarkEnd w:id="1645"/>
      <w:bookmarkEnd w:id="1646"/>
      <w:bookmarkEnd w:id="1647"/>
    </w:p>
    <w:p w14:paraId="22A2CE37" w14:textId="51CC27E7" w:rsidR="00E912B6" w:rsidRPr="00BA35D1" w:rsidRDefault="00E912B6" w:rsidP="00E912B6">
      <w:pPr>
        <w:pStyle w:val="EditorsNote"/>
        <w:rPr>
          <w:lang w:eastAsia="zh-CN"/>
        </w:rPr>
      </w:pPr>
      <w:r>
        <w:rPr>
          <w:rFonts w:hint="eastAsia"/>
          <w:lang w:eastAsia="zh-CN"/>
        </w:rPr>
        <w:t>E</w:t>
      </w:r>
      <w:r>
        <w:rPr>
          <w:lang w:eastAsia="zh-CN"/>
        </w:rPr>
        <w:t xml:space="preserve">ditor’s </w:t>
      </w:r>
      <w:r w:rsidR="00075D92">
        <w:rPr>
          <w:lang w:eastAsia="zh-CN"/>
        </w:rPr>
        <w:t>N</w:t>
      </w:r>
      <w:r>
        <w:rPr>
          <w:lang w:eastAsia="zh-CN"/>
        </w:rPr>
        <w:t>ote:</w:t>
      </w:r>
      <w:r w:rsidR="003D670F">
        <w:tab/>
      </w:r>
      <w:r>
        <w:rPr>
          <w:lang w:eastAsia="zh-CN"/>
        </w:rPr>
        <w:t>This part is for further update in the future.</w:t>
      </w:r>
    </w:p>
    <w:p w14:paraId="20A46AB6" w14:textId="115E8734" w:rsidR="000E2325" w:rsidRPr="0052043E" w:rsidRDefault="000E2325" w:rsidP="000E2325">
      <w:pPr>
        <w:pStyle w:val="Heading2"/>
        <w:rPr>
          <w:lang w:val="en-US"/>
        </w:rPr>
      </w:pPr>
      <w:bookmarkStart w:id="1648" w:name="_Toc212023201"/>
      <w:bookmarkStart w:id="1649" w:name="_Toc212027230"/>
      <w:bookmarkStart w:id="1650" w:name="_Toc215065669"/>
      <w:r w:rsidRPr="0052043E">
        <w:rPr>
          <w:lang w:val="en-US" w:eastAsia="zh-CN"/>
        </w:rPr>
        <w:t>6</w:t>
      </w:r>
      <w:r w:rsidRPr="0052043E">
        <w:rPr>
          <w:lang w:val="en-US"/>
        </w:rPr>
        <w:t>.</w:t>
      </w:r>
      <w:r w:rsidR="0033607F">
        <w:rPr>
          <w:lang w:val="en-US"/>
        </w:rPr>
        <w:t>6</w:t>
      </w:r>
      <w:r w:rsidRPr="0052043E">
        <w:rPr>
          <w:lang w:val="en-US"/>
        </w:rPr>
        <w:tab/>
        <w:t>Solution #</w:t>
      </w:r>
      <w:r w:rsidR="0033607F">
        <w:rPr>
          <w:lang w:val="en-US"/>
        </w:rPr>
        <w:t>6</w:t>
      </w:r>
      <w:r w:rsidRPr="0052043E">
        <w:rPr>
          <w:lang w:val="en-US"/>
        </w:rPr>
        <w:t xml:space="preserve">: Support of </w:t>
      </w:r>
      <w:r>
        <w:rPr>
          <w:lang w:val="en-US"/>
        </w:rPr>
        <w:t>ADAE analytics for AI/ML energy consumption</w:t>
      </w:r>
      <w:bookmarkEnd w:id="1648"/>
      <w:bookmarkEnd w:id="1649"/>
      <w:bookmarkEnd w:id="1650"/>
    </w:p>
    <w:p w14:paraId="5E9E7945" w14:textId="72759CD8" w:rsidR="000E2325" w:rsidRDefault="000E2325" w:rsidP="000E2325">
      <w:pPr>
        <w:pStyle w:val="Heading3"/>
      </w:pPr>
      <w:bookmarkStart w:id="1651" w:name="_Toc212023202"/>
      <w:bookmarkStart w:id="1652" w:name="_Toc212027231"/>
      <w:bookmarkStart w:id="1653" w:name="_Toc215065670"/>
      <w:r>
        <w:rPr>
          <w:lang w:eastAsia="zh-CN"/>
        </w:rPr>
        <w:t>6</w:t>
      </w:r>
      <w:r>
        <w:t>.</w:t>
      </w:r>
      <w:r w:rsidR="00A132BA">
        <w:t>6</w:t>
      </w:r>
      <w:r>
        <w:t>.1</w:t>
      </w:r>
      <w:r>
        <w:tab/>
        <w:t>Solution Description</w:t>
      </w:r>
      <w:bookmarkEnd w:id="1651"/>
      <w:bookmarkEnd w:id="1652"/>
      <w:bookmarkEnd w:id="1653"/>
    </w:p>
    <w:p w14:paraId="009F2BE7" w14:textId="250F0B33" w:rsidR="000E2325" w:rsidRDefault="000E2325" w:rsidP="000E2325">
      <w:pPr>
        <w:rPr>
          <w:lang w:val="en-US"/>
        </w:rPr>
      </w:pPr>
      <w:r>
        <w:rPr>
          <w:lang w:val="en-US"/>
        </w:rPr>
        <w:t>This solution</w:t>
      </w:r>
      <w:r w:rsidRPr="00DB1585">
        <w:rPr>
          <w:lang w:val="en-US"/>
        </w:rPr>
        <w:t xml:space="preserve"> </w:t>
      </w:r>
      <w:r>
        <w:rPr>
          <w:lang w:val="en-US"/>
        </w:rPr>
        <w:t xml:space="preserve">addresses </w:t>
      </w:r>
      <w:r w:rsidRPr="00DB1585">
        <w:rPr>
          <w:lang w:val="en-US"/>
        </w:rPr>
        <w:t xml:space="preserve">Key Issue #4 </w:t>
      </w:r>
      <w:r>
        <w:rPr>
          <w:lang w:val="en-US"/>
        </w:rPr>
        <w:t>– open issue</w:t>
      </w:r>
      <w:r w:rsidRPr="00DB1585">
        <w:rPr>
          <w:lang w:val="en-US"/>
        </w:rPr>
        <w:t xml:space="preserve"> #</w:t>
      </w:r>
      <w:r>
        <w:rPr>
          <w:lang w:val="en-US"/>
        </w:rPr>
        <w:t>1</w:t>
      </w:r>
      <w:r w:rsidRPr="00DB1585">
        <w:rPr>
          <w:lang w:val="en-US"/>
        </w:rPr>
        <w:t xml:space="preserve"> on how to </w:t>
      </w:r>
      <w:r>
        <w:rPr>
          <w:noProof/>
        </w:rPr>
        <w:t>collect and use energy consumption data</w:t>
      </w:r>
      <w:r w:rsidRPr="00DB1585">
        <w:rPr>
          <w:lang w:val="en-US"/>
        </w:rPr>
        <w:t>.</w:t>
      </w:r>
      <w:r>
        <w:rPr>
          <w:lang w:val="en-US"/>
        </w:rPr>
        <w:t xml:space="preserve"> </w:t>
      </w:r>
      <w:r w:rsidRPr="00362B26">
        <w:rPr>
          <w:lang w:val="en-US"/>
        </w:rPr>
        <w:t xml:space="preserve">The solution proposes </w:t>
      </w:r>
      <w:r>
        <w:rPr>
          <w:lang w:val="en-US"/>
        </w:rPr>
        <w:t xml:space="preserve">a new ADAE service procedure in </w:t>
      </w:r>
      <w:r>
        <w:t>3GPP TS 23.436 [</w:t>
      </w:r>
      <w:r w:rsidR="00407B7F">
        <w:t>11</w:t>
      </w:r>
      <w:r>
        <w:t>]</w:t>
      </w:r>
      <w:r>
        <w:rPr>
          <w:lang w:val="en-US"/>
        </w:rPr>
        <w:t xml:space="preserve"> to support AI/ML energy consumption analytics.</w:t>
      </w:r>
    </w:p>
    <w:p w14:paraId="7563FC9B" w14:textId="4D2D5966" w:rsidR="000E2325" w:rsidRDefault="000E2325" w:rsidP="000E2325">
      <w:pPr>
        <w:pStyle w:val="Heading4"/>
      </w:pPr>
      <w:bookmarkStart w:id="1654" w:name="_Toc212023203"/>
      <w:bookmarkStart w:id="1655" w:name="_Toc212027232"/>
      <w:bookmarkStart w:id="1656" w:name="_Toc212028501"/>
      <w:bookmarkStart w:id="1657" w:name="_Toc215065671"/>
      <w:r>
        <w:rPr>
          <w:lang w:eastAsia="zh-CN"/>
        </w:rPr>
        <w:t>6</w:t>
      </w:r>
      <w:r>
        <w:t>.</w:t>
      </w:r>
      <w:r w:rsidR="00A132BA">
        <w:t>6</w:t>
      </w:r>
      <w:r>
        <w:t>.1.1</w:t>
      </w:r>
      <w:r>
        <w:tab/>
        <w:t>Procedure</w:t>
      </w:r>
      <w:bookmarkEnd w:id="1654"/>
      <w:bookmarkEnd w:id="1655"/>
      <w:bookmarkEnd w:id="1656"/>
      <w:bookmarkEnd w:id="1657"/>
    </w:p>
    <w:p w14:paraId="17DEAF49" w14:textId="5FCB8EE5" w:rsidR="000E2325" w:rsidRDefault="000E2325" w:rsidP="000E2325">
      <w:r w:rsidRPr="0035047D">
        <w:t>Figure </w:t>
      </w:r>
      <w:r>
        <w:t>6.</w:t>
      </w:r>
      <w:r w:rsidR="00A132BA">
        <w:t>6</w:t>
      </w:r>
      <w:r>
        <w:t>.1.1-1</w:t>
      </w:r>
      <w:r w:rsidRPr="0035047D">
        <w:t xml:space="preserve"> illustrates the procedure </w:t>
      </w:r>
      <w:r>
        <w:t>for a consumer (e.g., VAL server, AIMLE server) to subscribe for AI/ML energy consumption analytics generated from data collected from VAL UEs while the VAL UEs are performing AI/ML operations.</w:t>
      </w:r>
    </w:p>
    <w:p w14:paraId="54F754F7" w14:textId="77777777" w:rsidR="000E2325" w:rsidRPr="0035047D" w:rsidRDefault="000E2325" w:rsidP="000E2325">
      <w:pPr>
        <w:rPr>
          <w:noProof/>
          <w:lang w:val="en-US"/>
        </w:rPr>
      </w:pPr>
      <w:r w:rsidRPr="0035047D">
        <w:rPr>
          <w:noProof/>
          <w:lang w:val="en-US"/>
        </w:rPr>
        <w:t>Pre-conditions:</w:t>
      </w:r>
    </w:p>
    <w:p w14:paraId="2F837294" w14:textId="77777777" w:rsidR="000E2325" w:rsidRDefault="000E2325" w:rsidP="000E2325">
      <w:pPr>
        <w:pStyle w:val="B1"/>
      </w:pPr>
      <w:r>
        <w:rPr>
          <w:lang w:val="en-US"/>
        </w:rPr>
        <w:t>1.</w:t>
      </w:r>
      <w:r>
        <w:rPr>
          <w:lang w:val="en-US"/>
        </w:rPr>
        <w:tab/>
      </w:r>
      <w:r w:rsidRPr="0035047D">
        <w:rPr>
          <w:lang w:val="en-US"/>
        </w:rPr>
        <w:t>ADAE</w:t>
      </w:r>
      <w:r>
        <w:rPr>
          <w:lang w:val="en-US"/>
        </w:rPr>
        <w:t xml:space="preserve"> Client (ADAEC)</w:t>
      </w:r>
      <w:r w:rsidRPr="0035047D">
        <w:t xml:space="preserve"> is connected to</w:t>
      </w:r>
      <w:r>
        <w:t xml:space="preserve"> the ADAE Server</w:t>
      </w:r>
      <w:r w:rsidRPr="0035047D">
        <w:t xml:space="preserve"> </w:t>
      </w:r>
      <w:r>
        <w:t>(</w:t>
      </w:r>
      <w:r w:rsidRPr="0035047D">
        <w:t>ADAES</w:t>
      </w:r>
      <w:r>
        <w:t>).</w:t>
      </w:r>
    </w:p>
    <w:p w14:paraId="60CF725A" w14:textId="77777777" w:rsidR="000E2325" w:rsidRPr="003335D1" w:rsidRDefault="000E2325" w:rsidP="000E2325">
      <w:pPr>
        <w:pStyle w:val="B1"/>
      </w:pPr>
      <w:r>
        <w:lastRenderedPageBreak/>
        <w:t>2.</w:t>
      </w:r>
      <w:r>
        <w:tab/>
        <w:t>Data producers (e.g., VAL Clients) may be pre-configured with data producer profiles for the data they can provide. ADAES and ADAEC have discovered available data producers and their data producer profiles.</w:t>
      </w:r>
    </w:p>
    <w:p w14:paraId="1162D7B1" w14:textId="77777777" w:rsidR="000E2325" w:rsidRDefault="000E2325" w:rsidP="000E2325">
      <w:pPr>
        <w:pStyle w:val="TH"/>
        <w:rPr>
          <w:lang w:val="en-IN"/>
        </w:rPr>
      </w:pPr>
      <w:r>
        <w:object w:dxaOrig="13591" w:dyaOrig="7800" w14:anchorId="3602B347">
          <v:shape id="_x0000_i1035" type="#_x0000_t75" style="width:480.5pt;height:277.6pt" o:ole="">
            <v:imagedata r:id="rId33" o:title=""/>
          </v:shape>
          <o:OLEObject Type="Embed" ProgID="Visio.Drawing.15" ShapeID="_x0000_i1035" DrawAspect="Content" ObjectID="_1825715878" r:id="rId34"/>
        </w:object>
      </w:r>
      <w:r w:rsidDel="00A61585">
        <w:t xml:space="preserve"> </w:t>
      </w:r>
    </w:p>
    <w:p w14:paraId="17F9517C" w14:textId="1F35D62A" w:rsidR="000E2325" w:rsidRDefault="000E2325" w:rsidP="000E2325">
      <w:pPr>
        <w:pStyle w:val="TF"/>
      </w:pPr>
      <w:r>
        <w:t>Figure 6.</w:t>
      </w:r>
      <w:r w:rsidR="00A132BA">
        <w:t>6</w:t>
      </w:r>
      <w:r>
        <w:t>.1.1-1: ADAES support for AI/ML energy consumption analytics</w:t>
      </w:r>
    </w:p>
    <w:p w14:paraId="52B7ADA8" w14:textId="6F65BD1B" w:rsidR="000E2325" w:rsidRDefault="000E2325" w:rsidP="000E2325">
      <w:pPr>
        <w:pStyle w:val="B1"/>
      </w:pPr>
      <w:r>
        <w:rPr>
          <w:lang w:eastAsia="zh-CN"/>
        </w:rPr>
        <w:t>1.</w:t>
      </w:r>
      <w:r>
        <w:rPr>
          <w:lang w:eastAsia="zh-CN"/>
        </w:rPr>
        <w:tab/>
        <w:t xml:space="preserve">An analytics consumer (e.g. VAL Server, </w:t>
      </w:r>
      <w:r>
        <w:t>AIMLE</w:t>
      </w:r>
      <w:r w:rsidRPr="00BA4925">
        <w:rPr>
          <w:noProof/>
        </w:rPr>
        <w:t xml:space="preserve"> </w:t>
      </w:r>
      <w:r>
        <w:t xml:space="preserve">Server) sends an </w:t>
      </w:r>
      <w:r w:rsidRPr="00BA4925">
        <w:rPr>
          <w:noProof/>
        </w:rPr>
        <w:t xml:space="preserve">AI/ML </w:t>
      </w:r>
      <w:r>
        <w:rPr>
          <w:noProof/>
        </w:rPr>
        <w:t xml:space="preserve">energy consumption </w:t>
      </w:r>
      <w:r>
        <w:t>analytics subscription request to an ADAES. The subscription request includes an Analytics ID “</w:t>
      </w:r>
      <w:r>
        <w:rPr>
          <w:kern w:val="2"/>
          <w:lang w:eastAsia="zh-CN"/>
        </w:rPr>
        <w:t>AI/ML energy consumption analytics</w:t>
      </w:r>
      <w:r>
        <w:t xml:space="preserve">”, </w:t>
      </w:r>
      <w:r>
        <w:rPr>
          <w:lang w:eastAsia="de-DE"/>
        </w:rPr>
        <w:t xml:space="preserve">ML model identifier, AIML operation, energy consumption metrics, and other </w:t>
      </w:r>
      <w:r>
        <w:t>information as defined in Table 6.</w:t>
      </w:r>
      <w:r w:rsidR="00A132BA">
        <w:t>6</w:t>
      </w:r>
      <w:r>
        <w:t>.1.2.1-1.</w:t>
      </w:r>
    </w:p>
    <w:p w14:paraId="6B8DD4EE" w14:textId="77777777" w:rsidR="000E2325" w:rsidRDefault="000E2325" w:rsidP="000E2325">
      <w:pPr>
        <w:pStyle w:val="B1"/>
      </w:pPr>
      <w:r>
        <w:rPr>
          <w:lang w:val="en-US"/>
        </w:rPr>
        <w:t>2.</w:t>
      </w:r>
      <w:r>
        <w:rPr>
          <w:lang w:val="en-US"/>
        </w:rPr>
        <w:tab/>
        <w:t xml:space="preserve">The ADAES validates the </w:t>
      </w:r>
      <w:r>
        <w:t xml:space="preserve">subscription request and performs authentication and authorization </w:t>
      </w:r>
      <w:r>
        <w:rPr>
          <w:lang w:val="en-US"/>
        </w:rPr>
        <w:t xml:space="preserve">checks to determine if the consumer is authorized to subscribe for the requested analytics. If authorization is successful, the ADAES stores the subscription request information, assigns a subscription ID, and </w:t>
      </w:r>
      <w:r>
        <w:t>sends a subscription response indicating successful subscription and includes the subscription ID.</w:t>
      </w:r>
    </w:p>
    <w:p w14:paraId="3B2E9291" w14:textId="77777777" w:rsidR="000E2325" w:rsidRPr="00FB7305" w:rsidRDefault="000E2325" w:rsidP="000E2325">
      <w:pPr>
        <w:pStyle w:val="B1"/>
        <w:rPr>
          <w:lang w:val="en-US"/>
        </w:rPr>
      </w:pPr>
      <w:r>
        <w:rPr>
          <w:lang w:val="en-US"/>
        </w:rPr>
        <w:t>3.</w:t>
      </w:r>
      <w:r>
        <w:rPr>
          <w:lang w:val="en-US"/>
        </w:rPr>
        <w:tab/>
      </w:r>
      <w:r w:rsidRPr="002C51FA">
        <w:rPr>
          <w:lang w:val="en-US"/>
        </w:rPr>
        <w:t xml:space="preserve">The ADAES maps the analytics ID to a list of data collection event identifiers and </w:t>
      </w:r>
      <w:r>
        <w:rPr>
          <w:lang w:val="en-US"/>
        </w:rPr>
        <w:t xml:space="preserve">determines </w:t>
      </w:r>
      <w:r w:rsidRPr="002C51FA">
        <w:rPr>
          <w:lang w:val="en-US"/>
        </w:rPr>
        <w:t>a list of data producer IDs</w:t>
      </w:r>
      <w:r>
        <w:rPr>
          <w:lang w:val="en-US"/>
        </w:rPr>
        <w:t xml:space="preserve"> for the data collection event identifiers</w:t>
      </w:r>
      <w:r w:rsidRPr="002C51FA">
        <w:rPr>
          <w:lang w:val="en-US"/>
        </w:rPr>
        <w:t xml:space="preserve">. </w:t>
      </w:r>
      <w:r>
        <w:rPr>
          <w:lang w:val="en-US"/>
        </w:rPr>
        <w:t>The determination of data producer IDs is based on</w:t>
      </w:r>
      <w:r w:rsidRPr="002C51FA">
        <w:rPr>
          <w:lang w:val="en-US"/>
        </w:rPr>
        <w:t xml:space="preserve"> data producer profile</w:t>
      </w:r>
      <w:r>
        <w:rPr>
          <w:lang w:val="en-US"/>
        </w:rPr>
        <w:t>s.</w:t>
      </w:r>
    </w:p>
    <w:p w14:paraId="04B991EE" w14:textId="6E113C27" w:rsidR="000E2325" w:rsidRDefault="000E2325" w:rsidP="000E2325">
      <w:pPr>
        <w:pStyle w:val="B1"/>
      </w:pPr>
      <w:r>
        <w:t>4.</w:t>
      </w:r>
      <w:r>
        <w:tab/>
        <w:t>The ADAES sends an AI/ML energy consumption data collection subscription request to the ADAECs determined in step</w:t>
      </w:r>
      <w:r w:rsidR="00FE329C">
        <w:t> </w:t>
      </w:r>
      <w:r>
        <w:t>3. The subscription request includes information as defined in Table 6.</w:t>
      </w:r>
      <w:r w:rsidR="006867FA">
        <w:t>6</w:t>
      </w:r>
      <w:r>
        <w:t>.1.2.4-1. Data collection at the VAL UE(s) reuses the EVEX mechanism defined in 3GPP TS 26.531 [</w:t>
      </w:r>
      <w:r w:rsidR="00407B7F">
        <w:t>12</w:t>
      </w:r>
      <w:r>
        <w:t>].</w:t>
      </w:r>
    </w:p>
    <w:p w14:paraId="5E20155A" w14:textId="77777777" w:rsidR="000E2325" w:rsidRDefault="000E2325" w:rsidP="000E2325">
      <w:pPr>
        <w:pStyle w:val="B1"/>
        <w:rPr>
          <w:lang w:val="en-US"/>
        </w:rPr>
      </w:pPr>
      <w:r>
        <w:t>5.</w:t>
      </w:r>
      <w:r>
        <w:tab/>
        <w:t>Each ADAEC configures the data producers (i.e., VAL client or AIMLE client) for collecting data (e.g., duration of AI/ML operation, % resource utilization for AI/ML operation) for AI/ML energy consumption analytics requested in the data collection subscription request.</w:t>
      </w:r>
    </w:p>
    <w:p w14:paraId="0FDFF8E3" w14:textId="77777777" w:rsidR="000E2325" w:rsidRDefault="000E2325" w:rsidP="000E2325">
      <w:pPr>
        <w:pStyle w:val="B1"/>
        <w:rPr>
          <w:lang w:val="en-US"/>
        </w:rPr>
      </w:pPr>
      <w:r>
        <w:rPr>
          <w:lang w:val="en-US"/>
        </w:rPr>
        <w:t>6.</w:t>
      </w:r>
      <w:r>
        <w:rPr>
          <w:lang w:val="en-US"/>
        </w:rPr>
        <w:tab/>
        <w:t xml:space="preserve">The ADAEC sends an </w:t>
      </w:r>
      <w:r>
        <w:t>AI/ML energy consumption</w:t>
      </w:r>
      <w:r>
        <w:rPr>
          <w:lang w:val="en-US"/>
        </w:rPr>
        <w:t xml:space="preserve"> data collection subscription response to acknowledge the ADAES. The response includes a status and a subscription ID for the data collection.</w:t>
      </w:r>
    </w:p>
    <w:p w14:paraId="1E5BD21E" w14:textId="77777777" w:rsidR="000E2325" w:rsidRDefault="000E2325" w:rsidP="000E2325">
      <w:pPr>
        <w:pStyle w:val="B1"/>
        <w:rPr>
          <w:lang w:val="en-US"/>
        </w:rPr>
      </w:pPr>
      <w:r>
        <w:rPr>
          <w:lang w:val="en-US"/>
        </w:rPr>
        <w:t>7.</w:t>
      </w:r>
      <w:r>
        <w:rPr>
          <w:lang w:val="en-US"/>
        </w:rPr>
        <w:tab/>
        <w:t xml:space="preserve">The </w:t>
      </w:r>
      <w:r>
        <w:t>data producers perform AI/ML operations when triggered (e.g., ML model training) using the indicated ML model and collect data for AI/ML energy consumption analytics based on the configured data collection requirements.</w:t>
      </w:r>
    </w:p>
    <w:p w14:paraId="43987E79" w14:textId="263DA6EB" w:rsidR="000E2325" w:rsidRDefault="000E2325" w:rsidP="000E2325">
      <w:pPr>
        <w:pStyle w:val="B1"/>
        <w:rPr>
          <w:lang w:val="en-US"/>
        </w:rPr>
      </w:pPr>
      <w:r>
        <w:rPr>
          <w:lang w:val="en-US"/>
        </w:rPr>
        <w:t>8.</w:t>
      </w:r>
      <w:r>
        <w:rPr>
          <w:lang w:val="en-US"/>
        </w:rPr>
        <w:tab/>
        <w:t xml:space="preserve">At the completion of AI/ML operation, the ADAEC sends an </w:t>
      </w:r>
      <w:r>
        <w:t>AI/ML energy consumption data collection notification to the ADAES</w:t>
      </w:r>
      <w:r>
        <w:rPr>
          <w:lang w:val="en-US"/>
        </w:rPr>
        <w:t xml:space="preserve">. The data notification includes the data collection subscription ID and the information as defined in </w:t>
      </w:r>
      <w:r>
        <w:t>Table 6.</w:t>
      </w:r>
      <w:r w:rsidR="00A132BA">
        <w:t>6</w:t>
      </w:r>
      <w:r>
        <w:t>.1.2.6-1.</w:t>
      </w:r>
    </w:p>
    <w:p w14:paraId="4C38BCED" w14:textId="77777777" w:rsidR="000E2325" w:rsidRDefault="000E2325" w:rsidP="000E2325">
      <w:pPr>
        <w:pStyle w:val="B1"/>
        <w:rPr>
          <w:lang w:eastAsia="de-DE"/>
        </w:rPr>
      </w:pPr>
      <w:r>
        <w:lastRenderedPageBreak/>
        <w:t>9.</w:t>
      </w:r>
      <w:r>
        <w:tab/>
        <w:t xml:space="preserve">The ADAES performs analytics relevant operations to generate the AI/ML energy consumption analytics based on the data received from the ADAECs. The ADAES uses the </w:t>
      </w:r>
      <w:r>
        <w:rPr>
          <w:lang w:eastAsia="de-DE"/>
        </w:rPr>
        <w:t>data collected by the ADAECs to calculate the AI/ML energy consumption analytics.</w:t>
      </w:r>
    </w:p>
    <w:p w14:paraId="37B4A930" w14:textId="26395DDD" w:rsidR="000E2325" w:rsidRDefault="000E2325" w:rsidP="000E2325">
      <w:pPr>
        <w:pStyle w:val="NO"/>
      </w:pPr>
      <w:r>
        <w:t>NOTE:</w:t>
      </w:r>
      <w:r w:rsidR="00320DE6">
        <w:tab/>
      </w:r>
      <w:r w:rsidRPr="00144FAD">
        <w:t xml:space="preserve">How the collected data are used to calculate energy </w:t>
      </w:r>
      <w:r>
        <w:t>consumption</w:t>
      </w:r>
      <w:r w:rsidRPr="00144FAD">
        <w:t xml:space="preserve"> is up to implementation.</w:t>
      </w:r>
    </w:p>
    <w:p w14:paraId="28CB6F28" w14:textId="01D2AE9F" w:rsidR="000E2325" w:rsidRPr="00D77A57" w:rsidRDefault="000E2325" w:rsidP="000E2325">
      <w:pPr>
        <w:pStyle w:val="B1"/>
      </w:pPr>
      <w:r>
        <w:t>10.</w:t>
      </w:r>
      <w:r>
        <w:tab/>
        <w:t xml:space="preserve">The ADAES sends an AI/ML energy consumption analytics notification to the consumer. </w:t>
      </w:r>
      <w:r>
        <w:rPr>
          <w:lang w:val="en-US"/>
        </w:rPr>
        <w:t xml:space="preserve">The analytics notification includes the analytics subscription ID and the information as defined in </w:t>
      </w:r>
      <w:r>
        <w:t>Table 6.</w:t>
      </w:r>
      <w:r w:rsidR="00A132BA">
        <w:t>6</w:t>
      </w:r>
      <w:r>
        <w:t>.1.2.3-1.</w:t>
      </w:r>
    </w:p>
    <w:p w14:paraId="1F740768" w14:textId="0A81BA3E" w:rsidR="000E2325" w:rsidRDefault="000E2325" w:rsidP="000E2325">
      <w:pPr>
        <w:pStyle w:val="Heading4"/>
      </w:pPr>
      <w:bookmarkStart w:id="1658" w:name="_Toc212023204"/>
      <w:bookmarkStart w:id="1659" w:name="_Toc212027233"/>
      <w:bookmarkStart w:id="1660" w:name="_Toc212028502"/>
      <w:bookmarkStart w:id="1661" w:name="_Toc215065672"/>
      <w:r>
        <w:rPr>
          <w:lang w:eastAsia="zh-CN"/>
        </w:rPr>
        <w:t>6</w:t>
      </w:r>
      <w:r>
        <w:t>.</w:t>
      </w:r>
      <w:r w:rsidR="00A132BA">
        <w:t>6</w:t>
      </w:r>
      <w:r>
        <w:t>.1.2</w:t>
      </w:r>
      <w:r>
        <w:tab/>
        <w:t>Information flows</w:t>
      </w:r>
      <w:bookmarkEnd w:id="1658"/>
      <w:bookmarkEnd w:id="1659"/>
      <w:bookmarkEnd w:id="1660"/>
      <w:bookmarkEnd w:id="1661"/>
    </w:p>
    <w:p w14:paraId="414CEB43" w14:textId="2DD2A402" w:rsidR="000E2325" w:rsidRPr="006265F6" w:rsidRDefault="000E2325" w:rsidP="000E2325">
      <w:pPr>
        <w:pStyle w:val="Heading5"/>
      </w:pPr>
      <w:bookmarkStart w:id="1662" w:name="_Toc164779306"/>
      <w:bookmarkStart w:id="1663" w:name="_Toc164779560"/>
      <w:bookmarkStart w:id="1664" w:name="_Toc169945493"/>
      <w:bookmarkStart w:id="1665" w:name="_Toc200993529"/>
      <w:bookmarkStart w:id="1666" w:name="_Toc212023205"/>
      <w:bookmarkStart w:id="1667" w:name="_Toc212027234"/>
      <w:bookmarkStart w:id="1668" w:name="_Toc212028503"/>
      <w:bookmarkStart w:id="1669" w:name="_Toc215065673"/>
      <w:r>
        <w:t>6.</w:t>
      </w:r>
      <w:r w:rsidR="00A132BA">
        <w:t>6</w:t>
      </w:r>
      <w:r>
        <w:t>.1.2.1</w:t>
      </w:r>
      <w:r w:rsidRPr="006265F6">
        <w:tab/>
        <w:t xml:space="preserve">AI/ML </w:t>
      </w:r>
      <w:r>
        <w:t>energy consumption</w:t>
      </w:r>
      <w:r w:rsidRPr="006265F6">
        <w:t xml:space="preserve"> analytics subscription request</w:t>
      </w:r>
      <w:bookmarkEnd w:id="1662"/>
      <w:bookmarkEnd w:id="1663"/>
      <w:bookmarkEnd w:id="1664"/>
      <w:bookmarkEnd w:id="1665"/>
      <w:bookmarkEnd w:id="1666"/>
      <w:bookmarkEnd w:id="1667"/>
      <w:bookmarkEnd w:id="1668"/>
      <w:bookmarkEnd w:id="1669"/>
    </w:p>
    <w:p w14:paraId="3EEA31F2" w14:textId="04EAB624" w:rsidR="000E2325" w:rsidRDefault="000E2325" w:rsidP="000E2325">
      <w:r>
        <w:t>Table 6.</w:t>
      </w:r>
      <w:r w:rsidR="00A132BA">
        <w:t>6</w:t>
      </w:r>
      <w:r>
        <w:t>.1.2.1</w:t>
      </w:r>
      <w:r>
        <w:rPr>
          <w:lang w:eastAsia="zh-CN"/>
        </w:rPr>
        <w:t>-1</w:t>
      </w:r>
      <w:r>
        <w:t xml:space="preserve"> describes the information flow from the consumer (e.g. VAL server, AIMLE</w:t>
      </w:r>
      <w:r w:rsidRPr="00BA4925">
        <w:rPr>
          <w:noProof/>
        </w:rPr>
        <w:t xml:space="preserve"> </w:t>
      </w:r>
      <w:r>
        <w:t>server) as a request or update request for AI/ML energy consumption analytics.</w:t>
      </w:r>
    </w:p>
    <w:p w14:paraId="398AEB21" w14:textId="3B5A2A01" w:rsidR="000E2325" w:rsidRDefault="000E2325" w:rsidP="000E2325">
      <w:pPr>
        <w:pStyle w:val="TH"/>
      </w:pPr>
      <w:r>
        <w:t>Table 6.</w:t>
      </w:r>
      <w:r w:rsidR="00A132BA">
        <w:t>6</w:t>
      </w:r>
      <w:r>
        <w:t>.1.2.1</w:t>
      </w:r>
      <w:r>
        <w:rPr>
          <w:lang w:eastAsia="zh-CN"/>
        </w:rPr>
        <w:t>-1</w:t>
      </w:r>
      <w:r>
        <w:t>: AI/ML energy consumption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0E2325" w14:paraId="70F5D21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6B1F24"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5966CDD"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B2A63" w14:textId="77777777" w:rsidR="000E2325" w:rsidRDefault="000E2325" w:rsidP="00343645">
            <w:pPr>
              <w:pStyle w:val="TAH"/>
              <w:rPr>
                <w:lang w:eastAsia="zh-CN"/>
              </w:rPr>
            </w:pPr>
            <w:r>
              <w:rPr>
                <w:lang w:eastAsia="zh-CN"/>
              </w:rPr>
              <w:t>Description</w:t>
            </w:r>
          </w:p>
        </w:tc>
      </w:tr>
      <w:tr w:rsidR="000E2325" w14:paraId="38AB26A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8A5437" w14:textId="77777777" w:rsidR="000E2325" w:rsidRDefault="000E2325" w:rsidP="00343645">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2CD85F1" w14:textId="77777777" w:rsidR="000E2325" w:rsidRPr="00060F3B" w:rsidRDefault="000E2325" w:rsidP="0034364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1983EBA" w14:textId="77777777" w:rsidR="000E2325" w:rsidRDefault="000E2325" w:rsidP="00343645">
            <w:pPr>
              <w:pStyle w:val="TAL"/>
              <w:rPr>
                <w:lang w:eastAsia="zh-CN"/>
              </w:rPr>
            </w:pPr>
            <w:r>
              <w:rPr>
                <w:kern w:val="2"/>
                <w:lang w:eastAsia="zh-CN"/>
              </w:rPr>
              <w:t xml:space="preserve">The identifier of the consumer </w:t>
            </w:r>
            <w:r>
              <w:rPr>
                <w:kern w:val="2"/>
                <w:lang w:eastAsia="de-DE"/>
              </w:rPr>
              <w:t>(e.g., VAL server, AIMLE client).</w:t>
            </w:r>
          </w:p>
        </w:tc>
      </w:tr>
      <w:tr w:rsidR="000E2325" w14:paraId="38F0B2C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F7DB7F" w14:textId="77777777" w:rsidR="000E2325" w:rsidRDefault="000E2325" w:rsidP="00343645">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7AC5B65" w14:textId="77777777" w:rsidR="000E2325" w:rsidRPr="00060F3B" w:rsidRDefault="000E2325" w:rsidP="0034364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3B1DBD" w14:textId="77777777" w:rsidR="000E2325" w:rsidRDefault="000E2325" w:rsidP="00343645">
            <w:pPr>
              <w:pStyle w:val="TAL"/>
              <w:rPr>
                <w:lang w:eastAsia="zh-CN"/>
              </w:rPr>
            </w:pPr>
            <w:r>
              <w:rPr>
                <w:kern w:val="2"/>
                <w:lang w:eastAsia="zh-CN"/>
              </w:rPr>
              <w:t>The identifier of the analytics event. This ID can be for example "AI/ML energy consumption analytics".</w:t>
            </w:r>
          </w:p>
        </w:tc>
      </w:tr>
      <w:tr w:rsidR="000E2325" w14:paraId="7740B2E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50845D5" w14:textId="77777777" w:rsidR="000E2325" w:rsidRDefault="000E2325" w:rsidP="00343645">
            <w:pPr>
              <w:pStyle w:val="TAL"/>
              <w:tabs>
                <w:tab w:val="left" w:pos="639"/>
              </w:tabs>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296BAA50" w14:textId="77777777" w:rsidR="000E2325" w:rsidRDefault="000E2325" w:rsidP="00343645">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717FCD" w14:textId="77777777" w:rsidR="000E2325" w:rsidRDefault="000E2325" w:rsidP="00343645">
            <w:pPr>
              <w:pStyle w:val="TAL"/>
              <w:rPr>
                <w:kern w:val="2"/>
                <w:lang w:eastAsia="zh-CN"/>
              </w:rPr>
            </w:pPr>
            <w:r>
              <w:rPr>
                <w:kern w:val="2"/>
                <w:lang w:eastAsia="de-DE"/>
              </w:rPr>
              <w:t>The type of analytics for the event (e.g., statistics or predictions).</w:t>
            </w:r>
          </w:p>
        </w:tc>
      </w:tr>
      <w:tr w:rsidR="000E2325" w14:paraId="5F8D6CFB"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1C93E0" w14:textId="77777777" w:rsidR="000E2325" w:rsidRDefault="000E2325" w:rsidP="00343645">
            <w:pPr>
              <w:pStyle w:val="TAL"/>
              <w:tabs>
                <w:tab w:val="left" w:pos="639"/>
              </w:tabs>
              <w:rPr>
                <w:kern w:val="2"/>
                <w:lang w:eastAsia="de-DE"/>
              </w:rPr>
            </w:pPr>
            <w:r>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4B61BC56"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2FF69" w14:textId="77777777" w:rsidR="000E2325" w:rsidRDefault="000E2325" w:rsidP="00343645">
            <w:pPr>
              <w:pStyle w:val="TAL"/>
              <w:rPr>
                <w:kern w:val="2"/>
                <w:lang w:eastAsia="de-DE"/>
              </w:rPr>
            </w:pPr>
            <w:r>
              <w:rPr>
                <w:lang w:eastAsia="de-DE"/>
              </w:rPr>
              <w:t>The identifier of the ML model for which analytics are determined.</w:t>
            </w:r>
          </w:p>
        </w:tc>
      </w:tr>
      <w:tr w:rsidR="000E2325" w14:paraId="2D6162B9" w14:textId="77777777" w:rsidTr="00343645">
        <w:trPr>
          <w:jc w:val="center"/>
        </w:trPr>
        <w:tc>
          <w:tcPr>
            <w:tcW w:w="2880" w:type="dxa"/>
            <w:tcBorders>
              <w:top w:val="single" w:sz="4" w:space="0" w:color="000000"/>
              <w:left w:val="single" w:sz="4" w:space="0" w:color="000000"/>
              <w:bottom w:val="single" w:sz="4" w:space="0" w:color="000000"/>
              <w:right w:val="nil"/>
            </w:tcBorders>
          </w:tcPr>
          <w:p w14:paraId="4F9AD38A" w14:textId="77777777" w:rsidR="000E2325" w:rsidRDefault="000E2325" w:rsidP="00343645">
            <w:pPr>
              <w:pStyle w:val="TAL"/>
              <w:rPr>
                <w:lang w:eastAsia="zh-CN"/>
              </w:rPr>
            </w:pPr>
            <w:r>
              <w:rPr>
                <w:lang w:eastAsia="de-DE"/>
              </w:rPr>
              <w:t>AIML operation</w:t>
            </w:r>
          </w:p>
        </w:tc>
        <w:tc>
          <w:tcPr>
            <w:tcW w:w="1440" w:type="dxa"/>
            <w:tcBorders>
              <w:top w:val="single" w:sz="4" w:space="0" w:color="000000"/>
              <w:left w:val="single" w:sz="4" w:space="0" w:color="000000"/>
              <w:bottom w:val="single" w:sz="4" w:space="0" w:color="000000"/>
              <w:right w:val="nil"/>
            </w:tcBorders>
          </w:tcPr>
          <w:p w14:paraId="01B246BA" w14:textId="77777777" w:rsidR="000E2325" w:rsidRDefault="000E2325" w:rsidP="00343645">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F500F22" w14:textId="77777777" w:rsidR="000E2325" w:rsidRDefault="000E2325" w:rsidP="00343645">
            <w:pPr>
              <w:pStyle w:val="TAL"/>
              <w:rPr>
                <w:lang w:eastAsia="zh-CN"/>
              </w:rPr>
            </w:pPr>
            <w:r>
              <w:rPr>
                <w:lang w:eastAsia="de-DE"/>
              </w:rPr>
              <w:t>The desired AIML operations (e.g., ML model training, inference) for which analytics are determined.</w:t>
            </w:r>
          </w:p>
        </w:tc>
      </w:tr>
      <w:tr w:rsidR="000E2325" w14:paraId="4CF70DC6" w14:textId="77777777" w:rsidTr="00343645">
        <w:trPr>
          <w:jc w:val="center"/>
        </w:trPr>
        <w:tc>
          <w:tcPr>
            <w:tcW w:w="2880" w:type="dxa"/>
            <w:tcBorders>
              <w:top w:val="single" w:sz="4" w:space="0" w:color="000000"/>
              <w:left w:val="single" w:sz="4" w:space="0" w:color="000000"/>
              <w:bottom w:val="single" w:sz="4" w:space="0" w:color="000000"/>
              <w:right w:val="nil"/>
            </w:tcBorders>
          </w:tcPr>
          <w:p w14:paraId="0C1515BF" w14:textId="77777777" w:rsidR="000E2325" w:rsidRDefault="000E2325" w:rsidP="00343645">
            <w:pPr>
              <w:pStyle w:val="TAL"/>
              <w:rPr>
                <w:lang w:eastAsia="de-DE"/>
              </w:rPr>
            </w:pPr>
            <w:r>
              <w:rPr>
                <w:lang w:eastAsia="de-DE"/>
              </w:rPr>
              <w:t>Energy consumption metrics</w:t>
            </w:r>
          </w:p>
        </w:tc>
        <w:tc>
          <w:tcPr>
            <w:tcW w:w="1440" w:type="dxa"/>
            <w:tcBorders>
              <w:top w:val="single" w:sz="4" w:space="0" w:color="000000"/>
              <w:left w:val="single" w:sz="4" w:space="0" w:color="000000"/>
              <w:bottom w:val="single" w:sz="4" w:space="0" w:color="000000"/>
              <w:right w:val="nil"/>
            </w:tcBorders>
          </w:tcPr>
          <w:p w14:paraId="1FEFFF41" w14:textId="77777777" w:rsidR="000E2325" w:rsidRDefault="000E2325" w:rsidP="0034364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520234C" w14:textId="77777777" w:rsidR="000E2325" w:rsidRDefault="000E2325" w:rsidP="00343645">
            <w:pPr>
              <w:pStyle w:val="TAL"/>
              <w:rPr>
                <w:lang w:eastAsia="de-DE"/>
              </w:rPr>
            </w:pPr>
            <w:r w:rsidRPr="001D19B2">
              <w:rPr>
                <w:lang w:eastAsia="de-DE"/>
              </w:rPr>
              <w:t xml:space="preserve">The formula and necessary metrics for calculating the </w:t>
            </w:r>
            <w:r>
              <w:rPr>
                <w:lang w:eastAsia="de-DE"/>
              </w:rPr>
              <w:t>energy consumption</w:t>
            </w:r>
            <w:r w:rsidRPr="001D19B2">
              <w:rPr>
                <w:lang w:eastAsia="de-DE"/>
              </w:rPr>
              <w:t xml:space="preserve"> based </w:t>
            </w:r>
            <w:r>
              <w:rPr>
                <w:lang w:eastAsia="de-DE"/>
              </w:rPr>
              <w:t xml:space="preserve">on </w:t>
            </w:r>
            <w:r w:rsidRPr="001D19B2">
              <w:rPr>
                <w:lang w:eastAsia="de-DE"/>
              </w:rPr>
              <w:t xml:space="preserve">factors that impact energy consumption </w:t>
            </w:r>
            <w:r>
              <w:rPr>
                <w:lang w:eastAsia="de-DE"/>
              </w:rPr>
              <w:t>for an</w:t>
            </w:r>
            <w:r w:rsidRPr="001D19B2">
              <w:rPr>
                <w:lang w:eastAsia="de-DE"/>
              </w:rPr>
              <w:t xml:space="preserve"> AIML operation </w:t>
            </w:r>
            <w:r>
              <w:rPr>
                <w:lang w:eastAsia="de-DE"/>
              </w:rPr>
              <w:t>using</w:t>
            </w:r>
            <w:r w:rsidRPr="001D19B2">
              <w:rPr>
                <w:lang w:eastAsia="de-DE"/>
              </w:rPr>
              <w:t xml:space="preserve"> a particular ML model.</w:t>
            </w:r>
          </w:p>
        </w:tc>
      </w:tr>
      <w:tr w:rsidR="000E2325" w14:paraId="2288804F" w14:textId="77777777" w:rsidTr="00343645">
        <w:trPr>
          <w:jc w:val="center"/>
        </w:trPr>
        <w:tc>
          <w:tcPr>
            <w:tcW w:w="2880" w:type="dxa"/>
            <w:tcBorders>
              <w:top w:val="single" w:sz="4" w:space="0" w:color="000000"/>
              <w:left w:val="single" w:sz="4" w:space="0" w:color="000000"/>
              <w:bottom w:val="single" w:sz="4" w:space="0" w:color="000000"/>
              <w:right w:val="nil"/>
            </w:tcBorders>
          </w:tcPr>
          <w:p w14:paraId="3CD845BD" w14:textId="77777777" w:rsidR="000E2325" w:rsidRDefault="000E2325" w:rsidP="00343645">
            <w:pPr>
              <w:pStyle w:val="TAL"/>
              <w:rPr>
                <w:lang w:eastAsia="de-DE"/>
              </w:rPr>
            </w:pPr>
            <w:r>
              <w:rPr>
                <w:lang w:eastAsia="de-DE"/>
              </w:rPr>
              <w:t>Target VAL UE IDs</w:t>
            </w:r>
          </w:p>
        </w:tc>
        <w:tc>
          <w:tcPr>
            <w:tcW w:w="1440" w:type="dxa"/>
            <w:tcBorders>
              <w:top w:val="single" w:sz="4" w:space="0" w:color="000000"/>
              <w:left w:val="single" w:sz="4" w:space="0" w:color="000000"/>
              <w:bottom w:val="single" w:sz="4" w:space="0" w:color="000000"/>
              <w:right w:val="nil"/>
            </w:tcBorders>
          </w:tcPr>
          <w:p w14:paraId="4FF83136" w14:textId="77777777" w:rsidR="000E2325" w:rsidRDefault="000E2325"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F84BE61" w14:textId="77777777" w:rsidR="000E2325" w:rsidRPr="001D19B2" w:rsidRDefault="000E2325" w:rsidP="00343645">
            <w:pPr>
              <w:pStyle w:val="TAL"/>
              <w:rPr>
                <w:lang w:eastAsia="de-DE"/>
              </w:rPr>
            </w:pPr>
            <w:r>
              <w:rPr>
                <w:kern w:val="2"/>
              </w:rPr>
              <w:t>The identifier(s) of VAL UE(s) for which the analytics subscription applies.</w:t>
            </w:r>
          </w:p>
        </w:tc>
      </w:tr>
      <w:tr w:rsidR="000E2325" w14:paraId="4A8A40B1" w14:textId="77777777" w:rsidTr="00343645">
        <w:trPr>
          <w:jc w:val="center"/>
        </w:trPr>
        <w:tc>
          <w:tcPr>
            <w:tcW w:w="2880" w:type="dxa"/>
            <w:tcBorders>
              <w:top w:val="single" w:sz="4" w:space="0" w:color="000000"/>
              <w:left w:val="single" w:sz="4" w:space="0" w:color="000000"/>
              <w:bottom w:val="single" w:sz="4" w:space="0" w:color="000000"/>
              <w:right w:val="nil"/>
            </w:tcBorders>
          </w:tcPr>
          <w:p w14:paraId="69AF0DEB" w14:textId="77777777" w:rsidR="000E2325" w:rsidRDefault="000E2325" w:rsidP="00343645">
            <w:pPr>
              <w:pStyle w:val="TAL"/>
              <w:rPr>
                <w:lang w:eastAsia="de-DE"/>
              </w:rPr>
            </w:pPr>
            <w:r>
              <w:rPr>
                <w:lang w:eastAsia="de-DE"/>
              </w:rPr>
              <w:t>Target data producer IDs</w:t>
            </w:r>
          </w:p>
        </w:tc>
        <w:tc>
          <w:tcPr>
            <w:tcW w:w="1440" w:type="dxa"/>
            <w:tcBorders>
              <w:top w:val="single" w:sz="4" w:space="0" w:color="000000"/>
              <w:left w:val="single" w:sz="4" w:space="0" w:color="000000"/>
              <w:bottom w:val="single" w:sz="4" w:space="0" w:color="000000"/>
              <w:right w:val="nil"/>
            </w:tcBorders>
          </w:tcPr>
          <w:p w14:paraId="7BB5EB8D" w14:textId="77777777" w:rsidR="000E2325" w:rsidRDefault="000E2325"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1A71BE" w14:textId="77777777" w:rsidR="000E2325" w:rsidRDefault="000E2325" w:rsidP="00343645">
            <w:pPr>
              <w:pStyle w:val="TAL"/>
              <w:rPr>
                <w:kern w:val="2"/>
              </w:rPr>
            </w:pPr>
            <w:r>
              <w:rPr>
                <w:kern w:val="2"/>
              </w:rPr>
              <w:t xml:space="preserve">The identifier(s) </w:t>
            </w:r>
            <w:r w:rsidRPr="00ED2848">
              <w:rPr>
                <w:kern w:val="2"/>
              </w:rPr>
              <w:t xml:space="preserve">of </w:t>
            </w:r>
            <w:r>
              <w:rPr>
                <w:kern w:val="2"/>
              </w:rPr>
              <w:t xml:space="preserve">VAL clients, </w:t>
            </w:r>
            <w:r w:rsidRPr="00ED2848">
              <w:rPr>
                <w:kern w:val="2"/>
              </w:rPr>
              <w:t>AIMLE clients or FL member</w:t>
            </w:r>
            <w:r>
              <w:rPr>
                <w:kern w:val="2"/>
              </w:rPr>
              <w:t>s</w:t>
            </w:r>
            <w:r w:rsidRPr="00ED2848">
              <w:rPr>
                <w:kern w:val="2"/>
              </w:rPr>
              <w:t xml:space="preserve"> to target </w:t>
            </w:r>
            <w:r>
              <w:rPr>
                <w:kern w:val="2"/>
              </w:rPr>
              <w:t xml:space="preserve">for </w:t>
            </w:r>
            <w:r w:rsidRPr="00ED2848">
              <w:rPr>
                <w:kern w:val="2"/>
              </w:rPr>
              <w:t>collecting data for energy consumption analytics.</w:t>
            </w:r>
          </w:p>
        </w:tc>
      </w:tr>
      <w:tr w:rsidR="000E2325" w14:paraId="04A083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34E0A8C2" w14:textId="77777777" w:rsidR="000E2325" w:rsidRDefault="000E2325" w:rsidP="00343645">
            <w:pPr>
              <w:pStyle w:val="TAL"/>
              <w:rPr>
                <w:lang w:eastAsia="de-DE"/>
              </w:rPr>
            </w:pPr>
            <w:r>
              <w:t>Target data producer profile criteria</w:t>
            </w:r>
          </w:p>
        </w:tc>
        <w:tc>
          <w:tcPr>
            <w:tcW w:w="1440" w:type="dxa"/>
            <w:tcBorders>
              <w:top w:val="single" w:sz="4" w:space="0" w:color="000000"/>
              <w:left w:val="single" w:sz="4" w:space="0" w:color="000000"/>
              <w:bottom w:val="single" w:sz="4" w:space="0" w:color="000000"/>
              <w:right w:val="nil"/>
            </w:tcBorders>
          </w:tcPr>
          <w:p w14:paraId="29B6E7E1" w14:textId="77777777" w:rsidR="000E2325" w:rsidRDefault="000E2325"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8EA6E90" w14:textId="77777777" w:rsidR="000E2325" w:rsidRDefault="000E2325" w:rsidP="00343645">
            <w:pPr>
              <w:pStyle w:val="TAL"/>
              <w:rPr>
                <w:kern w:val="2"/>
              </w:rPr>
            </w:pPr>
            <w:r>
              <w:rPr>
                <w:lang w:eastAsia="de-DE"/>
              </w:rPr>
              <w:t>Characteristics of the data producers to be used.</w:t>
            </w:r>
          </w:p>
        </w:tc>
      </w:tr>
      <w:tr w:rsidR="000E2325" w14:paraId="0FD31A8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CE64787" w14:textId="77777777" w:rsidR="000E2325" w:rsidRDefault="000E2325" w:rsidP="00343645">
            <w:pPr>
              <w:pStyle w:val="TAL"/>
              <w:rPr>
                <w:kern w:val="2"/>
                <w:lang w:eastAsia="zh-CN"/>
              </w:rPr>
            </w:pPr>
            <w:r>
              <w:rPr>
                <w:kern w:val="2"/>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4952B493" w14:textId="77777777" w:rsidR="000E2325" w:rsidRDefault="000E2325" w:rsidP="0034364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E63D87" w14:textId="77777777" w:rsidR="000E2325" w:rsidRDefault="000E2325" w:rsidP="00343645">
            <w:pPr>
              <w:pStyle w:val="TAL"/>
              <w:rPr>
                <w:kern w:val="2"/>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0E2325" w14:paraId="2E62AC0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AD15D1" w14:textId="77777777" w:rsidR="000E2325" w:rsidRDefault="000E2325" w:rsidP="00343645">
            <w:pPr>
              <w:pStyle w:val="TAL"/>
              <w:rPr>
                <w:kern w:val="2"/>
                <w:lang w:eastAsia="zh-CN"/>
              </w:rPr>
            </w:pPr>
            <w:r>
              <w:rPr>
                <w:kern w:val="2"/>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7B2AC0EC" w14:textId="77777777" w:rsidR="000E2325" w:rsidRDefault="000E2325" w:rsidP="0034364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238214F" w14:textId="77777777" w:rsidR="000E2325" w:rsidRDefault="000E2325" w:rsidP="00343645">
            <w:pPr>
              <w:pStyle w:val="TAL"/>
              <w:rPr>
                <w:kern w:val="2"/>
                <w:lang w:eastAsia="zh-CN"/>
              </w:rPr>
            </w:pPr>
            <w:r>
              <w:rPr>
                <w:kern w:val="2"/>
                <w:lang w:eastAsia="zh-CN"/>
              </w:rPr>
              <w:t>The geographical or service area for which the subscription request applies.</w:t>
            </w:r>
          </w:p>
        </w:tc>
      </w:tr>
      <w:tr w:rsidR="000E2325" w14:paraId="1465AEF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A6EDB65" w14:textId="77777777" w:rsidR="000E2325" w:rsidRDefault="000E2325" w:rsidP="00343645">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9E36A6A" w14:textId="77777777" w:rsidR="000E2325" w:rsidRDefault="000E2325" w:rsidP="00343645">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4762B3E" w14:textId="77777777" w:rsidR="000E2325" w:rsidRDefault="000E2325" w:rsidP="00343645">
            <w:pPr>
              <w:pStyle w:val="TAL"/>
              <w:rPr>
                <w:kern w:val="2"/>
                <w:lang w:eastAsia="zh-CN"/>
              </w:rPr>
            </w:pPr>
            <w:r>
              <w:rPr>
                <w:kern w:val="2"/>
                <w:lang w:eastAsia="de-DE"/>
              </w:rPr>
              <w:t>The level of accuracy for the analytics service (in case of prediction).</w:t>
            </w:r>
          </w:p>
        </w:tc>
      </w:tr>
      <w:tr w:rsidR="000E2325" w14:paraId="003E644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BF6BBA3" w14:textId="77777777" w:rsidR="000E2325" w:rsidRDefault="000E2325" w:rsidP="0034364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38917A2" w14:textId="77777777" w:rsidR="000E2325" w:rsidRDefault="000E2325" w:rsidP="0034364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5C7D44" w14:textId="77777777" w:rsidR="000E2325" w:rsidRDefault="000E2325" w:rsidP="00343645">
            <w:pPr>
              <w:pStyle w:val="TAL"/>
              <w:rPr>
                <w:kern w:val="2"/>
                <w:lang w:eastAsia="zh-CN"/>
              </w:rPr>
            </w:pPr>
            <w:r>
              <w:rPr>
                <w:kern w:val="2"/>
                <w:lang w:eastAsia="zh-CN"/>
              </w:rPr>
              <w:t>The time validity of the subscription request.</w:t>
            </w:r>
          </w:p>
        </w:tc>
      </w:tr>
    </w:tbl>
    <w:p w14:paraId="7499078C" w14:textId="77777777" w:rsidR="000E2325" w:rsidRDefault="000E2325" w:rsidP="000E2325"/>
    <w:p w14:paraId="2DC38251" w14:textId="0D0A3CEC" w:rsidR="000E2325" w:rsidRDefault="000E2325" w:rsidP="000E2325">
      <w:pPr>
        <w:pStyle w:val="Heading5"/>
      </w:pPr>
      <w:bookmarkStart w:id="1670" w:name="_Toc164779307"/>
      <w:bookmarkStart w:id="1671" w:name="_Toc164779561"/>
      <w:bookmarkStart w:id="1672" w:name="_Toc169945494"/>
      <w:bookmarkStart w:id="1673" w:name="_Toc200993530"/>
      <w:bookmarkStart w:id="1674" w:name="_Toc212023206"/>
      <w:bookmarkStart w:id="1675" w:name="_Toc212027235"/>
      <w:bookmarkStart w:id="1676" w:name="_Toc212028504"/>
      <w:bookmarkStart w:id="1677" w:name="_Toc215065674"/>
      <w:r>
        <w:t>6.</w:t>
      </w:r>
      <w:r w:rsidR="00A132BA">
        <w:t>6</w:t>
      </w:r>
      <w:r>
        <w:t>.1.2.2</w:t>
      </w:r>
      <w:r>
        <w:tab/>
        <w:t>AI/ML energy consumption analytics subscription response</w:t>
      </w:r>
      <w:bookmarkEnd w:id="1670"/>
      <w:bookmarkEnd w:id="1671"/>
      <w:bookmarkEnd w:id="1672"/>
      <w:bookmarkEnd w:id="1673"/>
      <w:bookmarkEnd w:id="1674"/>
      <w:bookmarkEnd w:id="1675"/>
      <w:bookmarkEnd w:id="1676"/>
      <w:bookmarkEnd w:id="1677"/>
    </w:p>
    <w:p w14:paraId="406B3A69" w14:textId="5CCFEFB7" w:rsidR="000E2325" w:rsidRDefault="000E2325" w:rsidP="000E2325">
      <w:r>
        <w:t>Table 6.</w:t>
      </w:r>
      <w:r w:rsidR="00A132BA">
        <w:t>6</w:t>
      </w:r>
      <w:r>
        <w:t>.1.2.2</w:t>
      </w:r>
      <w:r>
        <w:rPr>
          <w:lang w:eastAsia="zh-CN"/>
        </w:rPr>
        <w:t>-1</w:t>
      </w:r>
      <w:r>
        <w:t xml:space="preserve"> describes the information elements for the AI/ML energy consumption analytics subscription response from the ADAES to the consumer.</w:t>
      </w:r>
    </w:p>
    <w:p w14:paraId="6CACB7F1" w14:textId="302C3259" w:rsidR="000E2325" w:rsidRDefault="000E2325" w:rsidP="000E2325">
      <w:pPr>
        <w:pStyle w:val="TH"/>
      </w:pPr>
      <w:r>
        <w:lastRenderedPageBreak/>
        <w:t>Table 6.</w:t>
      </w:r>
      <w:r w:rsidR="00A132BA">
        <w:t>6</w:t>
      </w:r>
      <w:r>
        <w:t>.1.2.2-1: AI/ML energy consumption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0E2325" w14:paraId="607972E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91984AC"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3039885"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FEFE95" w14:textId="77777777" w:rsidR="000E2325" w:rsidRDefault="000E2325" w:rsidP="00343645">
            <w:pPr>
              <w:pStyle w:val="TAH"/>
              <w:rPr>
                <w:lang w:eastAsia="zh-CN"/>
              </w:rPr>
            </w:pPr>
            <w:r>
              <w:rPr>
                <w:lang w:eastAsia="zh-CN"/>
              </w:rPr>
              <w:t>Description</w:t>
            </w:r>
          </w:p>
        </w:tc>
      </w:tr>
      <w:tr w:rsidR="000E2325" w14:paraId="1F58FD01"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E3A8494" w14:textId="77777777" w:rsidR="000E2325" w:rsidRDefault="000E2325" w:rsidP="00343645">
            <w:pPr>
              <w:pStyle w:val="TAL"/>
              <w:rPr>
                <w:lang w:eastAsia="zh-CN"/>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5FCE820" w14:textId="77777777" w:rsidR="000E2325" w:rsidRDefault="000E2325" w:rsidP="00343645">
            <w:pPr>
              <w:pStyle w:val="TAC"/>
              <w:rPr>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1DC9B" w14:textId="77777777" w:rsidR="000E2325" w:rsidRDefault="000E2325" w:rsidP="00343645">
            <w:pPr>
              <w:pStyle w:val="TAL"/>
              <w:rPr>
                <w:lang w:eastAsia="zh-CN"/>
              </w:rPr>
            </w:pPr>
            <w:r>
              <w:rPr>
                <w:kern w:val="2"/>
                <w:lang w:eastAsia="de-DE"/>
              </w:rPr>
              <w:t>The result of the analytics subscription request (positive or negative acknowledgement).</w:t>
            </w:r>
          </w:p>
        </w:tc>
      </w:tr>
      <w:tr w:rsidR="000E2325" w14:paraId="1869623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3EEC8E9" w14:textId="77777777" w:rsidR="000E2325" w:rsidRDefault="000E2325" w:rsidP="00343645">
            <w:pPr>
              <w:pStyle w:val="TAL"/>
              <w:rPr>
                <w:kern w:val="2"/>
                <w:lang w:eastAsia="de-DE"/>
              </w:rPr>
            </w:pPr>
            <w:r>
              <w:rPr>
                <w:kern w:val="2"/>
                <w:lang w:eastAsia="de-DE"/>
              </w:rPr>
              <w:t>Subscription ID</w:t>
            </w:r>
          </w:p>
        </w:tc>
        <w:tc>
          <w:tcPr>
            <w:tcW w:w="1440" w:type="dxa"/>
            <w:tcBorders>
              <w:top w:val="single" w:sz="4" w:space="0" w:color="000000"/>
              <w:left w:val="single" w:sz="4" w:space="0" w:color="000000"/>
              <w:bottom w:val="single" w:sz="4" w:space="0" w:color="000000"/>
              <w:right w:val="nil"/>
            </w:tcBorders>
          </w:tcPr>
          <w:p w14:paraId="6A9E594D"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7D4C3D3" w14:textId="77777777" w:rsidR="000E2325" w:rsidRDefault="000E2325" w:rsidP="00343645">
            <w:pPr>
              <w:pStyle w:val="TAL"/>
              <w:rPr>
                <w:kern w:val="2"/>
                <w:lang w:eastAsia="de-DE"/>
              </w:rPr>
            </w:pPr>
            <w:r>
              <w:rPr>
                <w:kern w:val="2"/>
                <w:lang w:eastAsia="de-DE"/>
              </w:rPr>
              <w:t>An identifier for the subscription.</w:t>
            </w:r>
          </w:p>
        </w:tc>
      </w:tr>
    </w:tbl>
    <w:p w14:paraId="1DEA061E" w14:textId="77777777" w:rsidR="000E2325" w:rsidRDefault="000E2325" w:rsidP="000E2325">
      <w:pPr>
        <w:rPr>
          <w:noProof/>
          <w:lang w:val="en-US"/>
        </w:rPr>
      </w:pPr>
    </w:p>
    <w:p w14:paraId="35F96578" w14:textId="2A944545" w:rsidR="000E2325" w:rsidRDefault="000E2325" w:rsidP="000E2325">
      <w:pPr>
        <w:pStyle w:val="Heading5"/>
      </w:pPr>
      <w:bookmarkStart w:id="1678" w:name="_Toc164779308"/>
      <w:bookmarkStart w:id="1679" w:name="_Toc164779562"/>
      <w:bookmarkStart w:id="1680" w:name="_Toc169945495"/>
      <w:bookmarkStart w:id="1681" w:name="_Toc200993531"/>
      <w:bookmarkStart w:id="1682" w:name="_Toc212023207"/>
      <w:bookmarkStart w:id="1683" w:name="_Toc212027236"/>
      <w:bookmarkStart w:id="1684" w:name="_Toc212028505"/>
      <w:bookmarkStart w:id="1685" w:name="_Toc215065675"/>
      <w:r>
        <w:t>6.</w:t>
      </w:r>
      <w:r w:rsidR="00A132BA">
        <w:t>6</w:t>
      </w:r>
      <w:r>
        <w:t>.1.2.3</w:t>
      </w:r>
      <w:r>
        <w:tab/>
        <w:t>AI/ML energy consumption analytics notification</w:t>
      </w:r>
      <w:bookmarkEnd w:id="1678"/>
      <w:bookmarkEnd w:id="1679"/>
      <w:bookmarkEnd w:id="1680"/>
      <w:bookmarkEnd w:id="1681"/>
      <w:bookmarkEnd w:id="1682"/>
      <w:bookmarkEnd w:id="1683"/>
      <w:bookmarkEnd w:id="1684"/>
      <w:bookmarkEnd w:id="1685"/>
    </w:p>
    <w:p w14:paraId="3BB68BC1" w14:textId="15321FBE" w:rsidR="000E2325" w:rsidRDefault="000E2325" w:rsidP="000E2325">
      <w:r>
        <w:t>Table 6.</w:t>
      </w:r>
      <w:r w:rsidR="00A132BA">
        <w:t>6</w:t>
      </w:r>
      <w:r>
        <w:t>.1.2.3</w:t>
      </w:r>
      <w:r>
        <w:rPr>
          <w:lang w:eastAsia="zh-CN"/>
        </w:rPr>
        <w:t>-1</w:t>
      </w:r>
      <w:r>
        <w:t xml:space="preserve"> describes the information flow from the ADAES to the consumer (e.g. VAL Server, AIMLE</w:t>
      </w:r>
      <w:r w:rsidRPr="00BA4925">
        <w:rPr>
          <w:noProof/>
        </w:rPr>
        <w:t xml:space="preserve"> </w:t>
      </w:r>
      <w:r>
        <w:t>Server) as a notification for the AI/ML energy consumption analytics.</w:t>
      </w:r>
    </w:p>
    <w:p w14:paraId="651C38D0" w14:textId="3EF86DED" w:rsidR="000E2325" w:rsidRDefault="000E2325" w:rsidP="000E2325">
      <w:pPr>
        <w:pStyle w:val="TH"/>
      </w:pPr>
      <w:r>
        <w:t>Table 6.</w:t>
      </w:r>
      <w:r w:rsidR="00A132BA">
        <w:t>6</w:t>
      </w:r>
      <w:r>
        <w:t>.1.2.3-1: AI/ML energy consumption analytics notification</w:t>
      </w:r>
    </w:p>
    <w:tbl>
      <w:tblPr>
        <w:tblW w:w="8640" w:type="dxa"/>
        <w:jc w:val="center"/>
        <w:tblLayout w:type="fixed"/>
        <w:tblLook w:val="04A0" w:firstRow="1" w:lastRow="0" w:firstColumn="1" w:lastColumn="0" w:noHBand="0" w:noVBand="1"/>
      </w:tblPr>
      <w:tblGrid>
        <w:gridCol w:w="2880"/>
        <w:gridCol w:w="1440"/>
        <w:gridCol w:w="4320"/>
      </w:tblGrid>
      <w:tr w:rsidR="000E2325" w14:paraId="52DE7C1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BC6B44"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56BD22B"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6A7385" w14:textId="77777777" w:rsidR="000E2325" w:rsidRDefault="000E2325" w:rsidP="00343645">
            <w:pPr>
              <w:pStyle w:val="TAH"/>
              <w:rPr>
                <w:lang w:eastAsia="zh-CN"/>
              </w:rPr>
            </w:pPr>
            <w:r>
              <w:rPr>
                <w:lang w:eastAsia="zh-CN"/>
              </w:rPr>
              <w:t>Description</w:t>
            </w:r>
          </w:p>
        </w:tc>
      </w:tr>
      <w:tr w:rsidR="000E2325" w14:paraId="790A96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3C4CA40D" w14:textId="77777777" w:rsidR="000E2325" w:rsidRDefault="000E2325" w:rsidP="00343645">
            <w:pPr>
              <w:pStyle w:val="TAL"/>
              <w:rPr>
                <w:lang w:eastAsia="zh-CN"/>
              </w:rPr>
            </w:pPr>
            <w:r>
              <w:rPr>
                <w:kern w:val="2"/>
                <w:lang w:eastAsia="de-DE"/>
              </w:rPr>
              <w:t>Subscription ID</w:t>
            </w:r>
          </w:p>
        </w:tc>
        <w:tc>
          <w:tcPr>
            <w:tcW w:w="1440" w:type="dxa"/>
            <w:tcBorders>
              <w:top w:val="single" w:sz="4" w:space="0" w:color="000000"/>
              <w:left w:val="single" w:sz="4" w:space="0" w:color="000000"/>
              <w:bottom w:val="single" w:sz="4" w:space="0" w:color="000000"/>
              <w:right w:val="nil"/>
            </w:tcBorders>
          </w:tcPr>
          <w:p w14:paraId="633E6B0D" w14:textId="77777777" w:rsidR="000E2325" w:rsidRDefault="000E2325" w:rsidP="00343645">
            <w:pPr>
              <w:pStyle w:val="TAC"/>
              <w:rPr>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9DB3E0" w14:textId="77777777" w:rsidR="000E2325" w:rsidRDefault="000E2325" w:rsidP="00343645">
            <w:pPr>
              <w:pStyle w:val="TAL"/>
              <w:rPr>
                <w:lang w:eastAsia="zh-CN"/>
              </w:rPr>
            </w:pPr>
            <w:r>
              <w:rPr>
                <w:kern w:val="2"/>
                <w:lang w:eastAsia="de-DE"/>
              </w:rPr>
              <w:t>The identifier for the subscription.</w:t>
            </w:r>
          </w:p>
        </w:tc>
      </w:tr>
      <w:tr w:rsidR="000E2325" w14:paraId="371B460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6417AE0" w14:textId="77777777" w:rsidR="000E2325" w:rsidRDefault="000E2325" w:rsidP="00343645">
            <w:pPr>
              <w:pStyle w:val="TAL"/>
              <w:rPr>
                <w:kern w:val="2"/>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tcPr>
          <w:p w14:paraId="3913BBDE" w14:textId="77777777" w:rsidR="000E2325" w:rsidRDefault="000E2325" w:rsidP="00343645">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51AFAFB" w14:textId="77777777" w:rsidR="000E2325" w:rsidRDefault="000E2325" w:rsidP="00343645">
            <w:pPr>
              <w:pStyle w:val="TAL"/>
              <w:rPr>
                <w:kern w:val="2"/>
                <w:lang w:eastAsia="zh-CN"/>
              </w:rPr>
            </w:pPr>
            <w:r>
              <w:rPr>
                <w:kern w:val="2"/>
                <w:lang w:eastAsia="zh-CN"/>
              </w:rPr>
              <w:t>The identifier of the analytics event. This ID can be for example " AI/ML energy consumption analytics".</w:t>
            </w:r>
          </w:p>
        </w:tc>
      </w:tr>
      <w:tr w:rsidR="000E2325" w14:paraId="429AAFD6" w14:textId="77777777" w:rsidTr="00343645">
        <w:trPr>
          <w:jc w:val="center"/>
        </w:trPr>
        <w:tc>
          <w:tcPr>
            <w:tcW w:w="2880" w:type="dxa"/>
            <w:tcBorders>
              <w:top w:val="single" w:sz="4" w:space="0" w:color="000000"/>
              <w:left w:val="single" w:sz="4" w:space="0" w:color="000000"/>
              <w:bottom w:val="single" w:sz="4" w:space="0" w:color="000000"/>
              <w:right w:val="nil"/>
            </w:tcBorders>
          </w:tcPr>
          <w:p w14:paraId="2C5A4207" w14:textId="77777777" w:rsidR="000E2325" w:rsidRDefault="000E2325" w:rsidP="00343645">
            <w:pPr>
              <w:pStyle w:val="TAL"/>
              <w:rPr>
                <w:kern w:val="2"/>
                <w:lang w:eastAsia="zh-CN"/>
              </w:rPr>
            </w:pPr>
            <w:r>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1DA3C4F6" w14:textId="77777777" w:rsidR="000E2325" w:rsidRDefault="000E2325" w:rsidP="0034364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C7D09C" w14:textId="77777777" w:rsidR="000E2325" w:rsidRDefault="000E2325" w:rsidP="00343645">
            <w:pPr>
              <w:pStyle w:val="TAL"/>
              <w:rPr>
                <w:kern w:val="2"/>
                <w:lang w:eastAsia="zh-CN"/>
              </w:rPr>
            </w:pPr>
            <w:r>
              <w:rPr>
                <w:lang w:eastAsia="de-DE"/>
              </w:rPr>
              <w:t>The ML model identifier for which analytics are determined.</w:t>
            </w:r>
          </w:p>
        </w:tc>
      </w:tr>
      <w:tr w:rsidR="000E2325" w14:paraId="6A62D948" w14:textId="77777777" w:rsidTr="00343645">
        <w:trPr>
          <w:jc w:val="center"/>
        </w:trPr>
        <w:tc>
          <w:tcPr>
            <w:tcW w:w="2880" w:type="dxa"/>
            <w:tcBorders>
              <w:top w:val="single" w:sz="4" w:space="0" w:color="000000"/>
              <w:left w:val="single" w:sz="4" w:space="0" w:color="000000"/>
              <w:bottom w:val="single" w:sz="4" w:space="0" w:color="000000"/>
              <w:right w:val="nil"/>
            </w:tcBorders>
          </w:tcPr>
          <w:p w14:paraId="4358834D" w14:textId="77777777" w:rsidR="000E2325" w:rsidRDefault="000E2325" w:rsidP="00343645">
            <w:pPr>
              <w:pStyle w:val="TAL"/>
              <w:rPr>
                <w:kern w:val="2"/>
                <w:lang w:eastAsia="zh-CN"/>
              </w:rPr>
            </w:pPr>
            <w:r>
              <w:rPr>
                <w:kern w:val="2"/>
                <w:lang w:eastAsia="zh-CN"/>
              </w:rPr>
              <w:t>Energy consumption information</w:t>
            </w:r>
          </w:p>
        </w:tc>
        <w:tc>
          <w:tcPr>
            <w:tcW w:w="1440" w:type="dxa"/>
            <w:tcBorders>
              <w:top w:val="single" w:sz="4" w:space="0" w:color="000000"/>
              <w:left w:val="single" w:sz="4" w:space="0" w:color="000000"/>
              <w:bottom w:val="single" w:sz="4" w:space="0" w:color="000000"/>
              <w:right w:val="nil"/>
            </w:tcBorders>
          </w:tcPr>
          <w:p w14:paraId="35B203A7" w14:textId="77777777" w:rsidR="000E2325" w:rsidRDefault="000E2325" w:rsidP="0034364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942FFFA" w14:textId="77777777" w:rsidR="000E2325" w:rsidRDefault="000E2325" w:rsidP="00343645">
            <w:pPr>
              <w:pStyle w:val="TAL"/>
              <w:rPr>
                <w:kern w:val="2"/>
                <w:lang w:eastAsia="zh-CN"/>
              </w:rPr>
            </w:pPr>
            <w:r>
              <w:rPr>
                <w:lang w:eastAsia="de-DE"/>
              </w:rPr>
              <w:t>The range of energy consumption values for a particular ML model with a certain AIML operation</w:t>
            </w:r>
            <w:r w:rsidRPr="008E633A">
              <w:rPr>
                <w:lang w:eastAsia="de-DE"/>
              </w:rPr>
              <w:t xml:space="preserve">. </w:t>
            </w:r>
            <w:r>
              <w:rPr>
                <w:lang w:eastAsia="de-DE"/>
              </w:rPr>
              <w:t>The output can be an average, minimum, and/or maximum value for the energy consumption. The output may be a prediction or a statistical value.</w:t>
            </w:r>
          </w:p>
        </w:tc>
      </w:tr>
      <w:tr w:rsidR="000E2325" w14:paraId="4FA0F8A7" w14:textId="77777777" w:rsidTr="00343645">
        <w:trPr>
          <w:jc w:val="center"/>
        </w:trPr>
        <w:tc>
          <w:tcPr>
            <w:tcW w:w="2880" w:type="dxa"/>
            <w:tcBorders>
              <w:top w:val="single" w:sz="4" w:space="0" w:color="000000"/>
              <w:left w:val="single" w:sz="4" w:space="0" w:color="000000"/>
              <w:bottom w:val="single" w:sz="4" w:space="0" w:color="000000"/>
              <w:right w:val="nil"/>
            </w:tcBorders>
          </w:tcPr>
          <w:p w14:paraId="6D369996" w14:textId="77777777" w:rsidR="000E2325" w:rsidRDefault="000E2325" w:rsidP="00343645">
            <w:pPr>
              <w:pStyle w:val="TAL"/>
              <w:rPr>
                <w:kern w:val="2"/>
                <w:lang w:eastAsia="zh-CN"/>
              </w:rPr>
            </w:pPr>
            <w:r>
              <w:rPr>
                <w:kern w:val="2"/>
                <w:lang w:eastAsia="zh-CN"/>
              </w:rPr>
              <w:t xml:space="preserve">List of </w:t>
            </w:r>
            <w:r>
              <w:rPr>
                <w:lang w:eastAsia="de-DE"/>
              </w:rPr>
              <w:t>AIML operations</w:t>
            </w:r>
          </w:p>
        </w:tc>
        <w:tc>
          <w:tcPr>
            <w:tcW w:w="1440" w:type="dxa"/>
            <w:tcBorders>
              <w:top w:val="single" w:sz="4" w:space="0" w:color="000000"/>
              <w:left w:val="single" w:sz="4" w:space="0" w:color="000000"/>
              <w:bottom w:val="single" w:sz="4" w:space="0" w:color="000000"/>
              <w:right w:val="nil"/>
            </w:tcBorders>
          </w:tcPr>
          <w:p w14:paraId="62AF080D" w14:textId="77777777" w:rsidR="000E2325" w:rsidRDefault="000E2325" w:rsidP="0034364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D4BE99" w14:textId="77777777" w:rsidR="000E2325" w:rsidRDefault="000E2325" w:rsidP="00343645">
            <w:pPr>
              <w:pStyle w:val="TAL"/>
              <w:rPr>
                <w:lang w:eastAsia="de-DE"/>
              </w:rPr>
            </w:pPr>
            <w:r>
              <w:rPr>
                <w:lang w:eastAsia="de-DE"/>
              </w:rPr>
              <w:t>The AIML operations for which the analytics are determined.</w:t>
            </w:r>
          </w:p>
        </w:tc>
      </w:tr>
      <w:tr w:rsidR="000E2325" w14:paraId="494DA399" w14:textId="77777777" w:rsidTr="00343645">
        <w:trPr>
          <w:jc w:val="center"/>
        </w:trPr>
        <w:tc>
          <w:tcPr>
            <w:tcW w:w="2880" w:type="dxa"/>
            <w:tcBorders>
              <w:top w:val="single" w:sz="4" w:space="0" w:color="000000"/>
              <w:left w:val="single" w:sz="4" w:space="0" w:color="000000"/>
              <w:bottom w:val="single" w:sz="4" w:space="0" w:color="000000"/>
              <w:right w:val="nil"/>
            </w:tcBorders>
          </w:tcPr>
          <w:p w14:paraId="6D700F48" w14:textId="77777777" w:rsidR="000E2325" w:rsidRDefault="000E2325" w:rsidP="00343645">
            <w:pPr>
              <w:pStyle w:val="TAL"/>
              <w:rPr>
                <w:kern w:val="2"/>
                <w:lang w:eastAsia="zh-CN"/>
              </w:rPr>
            </w:pPr>
            <w:r>
              <w:rPr>
                <w:kern w:val="2"/>
                <w:lang w:eastAsia="zh-CN"/>
              </w:rPr>
              <w:t>&gt; Energy consumption</w:t>
            </w:r>
          </w:p>
        </w:tc>
        <w:tc>
          <w:tcPr>
            <w:tcW w:w="1440" w:type="dxa"/>
            <w:tcBorders>
              <w:top w:val="single" w:sz="4" w:space="0" w:color="000000"/>
              <w:left w:val="single" w:sz="4" w:space="0" w:color="000000"/>
              <w:bottom w:val="single" w:sz="4" w:space="0" w:color="000000"/>
              <w:right w:val="nil"/>
            </w:tcBorders>
          </w:tcPr>
          <w:p w14:paraId="7F073D94" w14:textId="77777777" w:rsidR="000E2325" w:rsidRDefault="000E2325" w:rsidP="0034364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D263DB" w14:textId="77777777" w:rsidR="000E2325" w:rsidRDefault="000E2325" w:rsidP="00343645">
            <w:pPr>
              <w:pStyle w:val="TAL"/>
              <w:rPr>
                <w:lang w:eastAsia="de-DE"/>
              </w:rPr>
            </w:pPr>
            <w:r w:rsidRPr="00CC7A0D">
              <w:rPr>
                <w:lang w:eastAsia="de-DE"/>
              </w:rPr>
              <w:t xml:space="preserve">The </w:t>
            </w:r>
            <w:r>
              <w:rPr>
                <w:lang w:eastAsia="de-DE"/>
              </w:rPr>
              <w:t>range of energy consumption values for p</w:t>
            </w:r>
            <w:r w:rsidRPr="00CC7A0D">
              <w:rPr>
                <w:lang w:eastAsia="de-DE"/>
              </w:rPr>
              <w:t>erforming an AI/ML operation</w:t>
            </w:r>
            <w:r>
              <w:rPr>
                <w:lang w:eastAsia="de-DE"/>
              </w:rPr>
              <w:t>.</w:t>
            </w:r>
          </w:p>
        </w:tc>
      </w:tr>
      <w:tr w:rsidR="000E2325" w14:paraId="2EDA63E0" w14:textId="77777777" w:rsidTr="00343645">
        <w:trPr>
          <w:jc w:val="center"/>
        </w:trPr>
        <w:tc>
          <w:tcPr>
            <w:tcW w:w="2880" w:type="dxa"/>
            <w:tcBorders>
              <w:top w:val="single" w:sz="4" w:space="0" w:color="000000"/>
              <w:left w:val="single" w:sz="4" w:space="0" w:color="000000"/>
              <w:bottom w:val="single" w:sz="4" w:space="0" w:color="000000"/>
              <w:right w:val="nil"/>
            </w:tcBorders>
          </w:tcPr>
          <w:p w14:paraId="4289F2A8" w14:textId="77777777" w:rsidR="000E2325" w:rsidRDefault="000E2325" w:rsidP="00343645">
            <w:pPr>
              <w:pStyle w:val="TAL"/>
              <w:rPr>
                <w:kern w:val="2"/>
                <w:lang w:eastAsia="zh-CN"/>
              </w:rPr>
            </w:pPr>
            <w:r>
              <w:rPr>
                <w:kern w:val="2"/>
                <w:lang w:eastAsia="zh-CN"/>
              </w:rPr>
              <w:t>&gt;&gt; Maximum consumption</w:t>
            </w:r>
          </w:p>
        </w:tc>
        <w:tc>
          <w:tcPr>
            <w:tcW w:w="1440" w:type="dxa"/>
            <w:tcBorders>
              <w:top w:val="single" w:sz="4" w:space="0" w:color="000000"/>
              <w:left w:val="single" w:sz="4" w:space="0" w:color="000000"/>
              <w:bottom w:val="single" w:sz="4" w:space="0" w:color="000000"/>
              <w:right w:val="nil"/>
            </w:tcBorders>
          </w:tcPr>
          <w:p w14:paraId="412EFB36" w14:textId="77777777" w:rsidR="000E2325" w:rsidRDefault="000E2325" w:rsidP="0034364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681AD6" w14:textId="77777777" w:rsidR="000E2325" w:rsidRPr="00CC7A0D" w:rsidRDefault="000E2325" w:rsidP="00343645">
            <w:pPr>
              <w:pStyle w:val="TAL"/>
              <w:rPr>
                <w:lang w:eastAsia="de-DE"/>
              </w:rPr>
            </w:pPr>
            <w:r>
              <w:rPr>
                <w:lang w:eastAsia="de-DE"/>
              </w:rPr>
              <w:t>The maximum energy consumption value.</w:t>
            </w:r>
          </w:p>
        </w:tc>
      </w:tr>
      <w:tr w:rsidR="000E2325" w14:paraId="5E285356" w14:textId="77777777" w:rsidTr="00343645">
        <w:trPr>
          <w:jc w:val="center"/>
        </w:trPr>
        <w:tc>
          <w:tcPr>
            <w:tcW w:w="2880" w:type="dxa"/>
            <w:tcBorders>
              <w:top w:val="single" w:sz="4" w:space="0" w:color="000000"/>
              <w:left w:val="single" w:sz="4" w:space="0" w:color="000000"/>
              <w:bottom w:val="single" w:sz="4" w:space="0" w:color="000000"/>
              <w:right w:val="nil"/>
            </w:tcBorders>
          </w:tcPr>
          <w:p w14:paraId="0B3663F1" w14:textId="77777777" w:rsidR="000E2325" w:rsidRDefault="000E2325" w:rsidP="00343645">
            <w:pPr>
              <w:pStyle w:val="TAL"/>
              <w:rPr>
                <w:kern w:val="2"/>
                <w:lang w:eastAsia="zh-CN"/>
              </w:rPr>
            </w:pPr>
            <w:r>
              <w:rPr>
                <w:kern w:val="2"/>
                <w:lang w:eastAsia="zh-CN"/>
              </w:rPr>
              <w:t>&gt;&gt; Average consumption</w:t>
            </w:r>
          </w:p>
        </w:tc>
        <w:tc>
          <w:tcPr>
            <w:tcW w:w="1440" w:type="dxa"/>
            <w:tcBorders>
              <w:top w:val="single" w:sz="4" w:space="0" w:color="000000"/>
              <w:left w:val="single" w:sz="4" w:space="0" w:color="000000"/>
              <w:bottom w:val="single" w:sz="4" w:space="0" w:color="000000"/>
              <w:right w:val="nil"/>
            </w:tcBorders>
          </w:tcPr>
          <w:p w14:paraId="40A4C6AE" w14:textId="77777777" w:rsidR="000E2325" w:rsidRDefault="000E2325" w:rsidP="0034364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6C88C" w14:textId="77777777" w:rsidR="000E2325" w:rsidRPr="00CC7A0D" w:rsidRDefault="000E2325" w:rsidP="00343645">
            <w:pPr>
              <w:pStyle w:val="TAL"/>
              <w:rPr>
                <w:lang w:eastAsia="de-DE"/>
              </w:rPr>
            </w:pPr>
            <w:r>
              <w:rPr>
                <w:lang w:eastAsia="de-DE"/>
              </w:rPr>
              <w:t>The average energy consumption value.</w:t>
            </w:r>
          </w:p>
        </w:tc>
      </w:tr>
      <w:tr w:rsidR="000E2325" w14:paraId="369DBE2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C11F816" w14:textId="77777777" w:rsidR="000E2325" w:rsidRDefault="000E2325" w:rsidP="00343645">
            <w:pPr>
              <w:pStyle w:val="TAL"/>
              <w:rPr>
                <w:kern w:val="2"/>
                <w:lang w:eastAsia="zh-CN"/>
              </w:rPr>
            </w:pPr>
            <w:r>
              <w:rPr>
                <w:kern w:val="2"/>
                <w:lang w:eastAsia="zh-CN"/>
              </w:rPr>
              <w:t>&gt;&gt; Minimum consumption</w:t>
            </w:r>
          </w:p>
        </w:tc>
        <w:tc>
          <w:tcPr>
            <w:tcW w:w="1440" w:type="dxa"/>
            <w:tcBorders>
              <w:top w:val="single" w:sz="4" w:space="0" w:color="000000"/>
              <w:left w:val="single" w:sz="4" w:space="0" w:color="000000"/>
              <w:bottom w:val="single" w:sz="4" w:space="0" w:color="000000"/>
              <w:right w:val="nil"/>
            </w:tcBorders>
          </w:tcPr>
          <w:p w14:paraId="686748C5" w14:textId="77777777" w:rsidR="000E2325" w:rsidRDefault="000E2325" w:rsidP="0034364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5F932B" w14:textId="77777777" w:rsidR="000E2325" w:rsidRPr="00CC7A0D" w:rsidRDefault="000E2325" w:rsidP="00343645">
            <w:pPr>
              <w:pStyle w:val="TAL"/>
              <w:rPr>
                <w:lang w:eastAsia="de-DE"/>
              </w:rPr>
            </w:pPr>
            <w:r>
              <w:rPr>
                <w:lang w:eastAsia="de-DE"/>
              </w:rPr>
              <w:t>The minimum energy consumption value.</w:t>
            </w:r>
          </w:p>
        </w:tc>
      </w:tr>
      <w:tr w:rsidR="000E2325" w14:paraId="4DA3B899" w14:textId="77777777" w:rsidTr="00343645">
        <w:trPr>
          <w:jc w:val="center"/>
        </w:trPr>
        <w:tc>
          <w:tcPr>
            <w:tcW w:w="2880" w:type="dxa"/>
            <w:tcBorders>
              <w:top w:val="single" w:sz="4" w:space="0" w:color="000000"/>
              <w:left w:val="single" w:sz="4" w:space="0" w:color="000000"/>
              <w:bottom w:val="single" w:sz="4" w:space="0" w:color="000000"/>
              <w:right w:val="nil"/>
            </w:tcBorders>
          </w:tcPr>
          <w:p w14:paraId="5C94965D" w14:textId="77777777" w:rsidR="000E2325" w:rsidRDefault="000E2325" w:rsidP="00343645">
            <w:pPr>
              <w:pStyle w:val="TAL"/>
              <w:rPr>
                <w:kern w:val="2"/>
                <w:lang w:eastAsia="zh-CN"/>
              </w:rPr>
            </w:pPr>
            <w:r>
              <w:rPr>
                <w:kern w:val="2"/>
                <w:lang w:eastAsia="de-DE"/>
              </w:rPr>
              <w:t>Target analytics period</w:t>
            </w:r>
          </w:p>
        </w:tc>
        <w:tc>
          <w:tcPr>
            <w:tcW w:w="1440" w:type="dxa"/>
            <w:tcBorders>
              <w:top w:val="single" w:sz="4" w:space="0" w:color="000000"/>
              <w:left w:val="single" w:sz="4" w:space="0" w:color="000000"/>
              <w:bottom w:val="single" w:sz="4" w:space="0" w:color="000000"/>
              <w:right w:val="nil"/>
            </w:tcBorders>
          </w:tcPr>
          <w:p w14:paraId="4B595077" w14:textId="77777777" w:rsidR="000E2325" w:rsidRDefault="000E2325" w:rsidP="0034364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C70C789" w14:textId="77777777" w:rsidR="000E2325" w:rsidRDefault="000E2325" w:rsidP="00343645">
            <w:pPr>
              <w:pStyle w:val="TAL"/>
              <w:rPr>
                <w:kern w:val="2"/>
                <w:lang w:eastAsia="zh-CN"/>
              </w:rPr>
            </w:pPr>
            <w:r>
              <w:rPr>
                <w:kern w:val="2"/>
                <w:lang w:eastAsia="de-DE"/>
              </w:rPr>
              <w:t>The time validity of the analytics.</w:t>
            </w:r>
          </w:p>
        </w:tc>
      </w:tr>
      <w:tr w:rsidR="000E2325" w14:paraId="036D991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CED99A7" w14:textId="77777777" w:rsidR="000E2325" w:rsidRDefault="000E2325" w:rsidP="00343645">
            <w:pPr>
              <w:pStyle w:val="TAL"/>
              <w:rPr>
                <w:kern w:val="2"/>
                <w:lang w:eastAsia="zh-CN"/>
              </w:rPr>
            </w:pPr>
            <w:r>
              <w:rPr>
                <w:kern w:val="2"/>
                <w:lang w:eastAsia="zh-CN"/>
              </w:rPr>
              <w:t>Confidence level</w:t>
            </w:r>
          </w:p>
        </w:tc>
        <w:tc>
          <w:tcPr>
            <w:tcW w:w="1440" w:type="dxa"/>
            <w:tcBorders>
              <w:top w:val="single" w:sz="4" w:space="0" w:color="000000"/>
              <w:left w:val="single" w:sz="4" w:space="0" w:color="000000"/>
              <w:bottom w:val="single" w:sz="4" w:space="0" w:color="000000"/>
              <w:right w:val="nil"/>
            </w:tcBorders>
            <w:hideMark/>
          </w:tcPr>
          <w:p w14:paraId="622C6DDD" w14:textId="77777777" w:rsidR="000E2325" w:rsidRDefault="000E2325" w:rsidP="0034364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7F9B17" w14:textId="77777777" w:rsidR="000E2325" w:rsidRDefault="000E2325" w:rsidP="00343645">
            <w:pPr>
              <w:pStyle w:val="TAL"/>
              <w:rPr>
                <w:kern w:val="2"/>
                <w:lang w:eastAsia="zh-CN"/>
              </w:rPr>
            </w:pPr>
            <w:r>
              <w:rPr>
                <w:kern w:val="2"/>
                <w:lang w:eastAsia="de-DE"/>
              </w:rPr>
              <w:t>The level of accuracy for the analytics output (e.g. prediction).</w:t>
            </w:r>
          </w:p>
        </w:tc>
      </w:tr>
    </w:tbl>
    <w:p w14:paraId="1E972276" w14:textId="77777777" w:rsidR="000E2325" w:rsidRDefault="000E2325" w:rsidP="000E2325">
      <w:pPr>
        <w:rPr>
          <w:noProof/>
        </w:rPr>
      </w:pPr>
    </w:p>
    <w:p w14:paraId="2711BC32" w14:textId="5B9DF5E3" w:rsidR="000E2325" w:rsidRDefault="000E2325" w:rsidP="000E2325">
      <w:pPr>
        <w:pStyle w:val="Heading5"/>
      </w:pPr>
      <w:bookmarkStart w:id="1686" w:name="_Toc164779309"/>
      <w:bookmarkStart w:id="1687" w:name="_Toc164779563"/>
      <w:bookmarkStart w:id="1688" w:name="_Toc169945496"/>
      <w:bookmarkStart w:id="1689" w:name="_Toc200993532"/>
      <w:bookmarkStart w:id="1690" w:name="_Toc212023208"/>
      <w:bookmarkStart w:id="1691" w:name="_Toc212027237"/>
      <w:bookmarkStart w:id="1692" w:name="_Toc212028506"/>
      <w:bookmarkStart w:id="1693" w:name="_Toc215065676"/>
      <w:r>
        <w:t>6.</w:t>
      </w:r>
      <w:r w:rsidR="00A132BA">
        <w:t>6</w:t>
      </w:r>
      <w:r>
        <w:t>.1.2.4</w:t>
      </w:r>
      <w:r>
        <w:tab/>
        <w:t>AI/ML energy consumption data collection subscription request</w:t>
      </w:r>
      <w:bookmarkEnd w:id="1686"/>
      <w:bookmarkEnd w:id="1687"/>
      <w:bookmarkEnd w:id="1688"/>
      <w:bookmarkEnd w:id="1689"/>
      <w:bookmarkEnd w:id="1690"/>
      <w:bookmarkEnd w:id="1691"/>
      <w:bookmarkEnd w:id="1692"/>
      <w:bookmarkEnd w:id="1693"/>
    </w:p>
    <w:p w14:paraId="6E6D8DE6" w14:textId="55EEE8AB" w:rsidR="000E2325" w:rsidRDefault="000E2325" w:rsidP="000E2325">
      <w:r>
        <w:t>Table 6.</w:t>
      </w:r>
      <w:r w:rsidR="00A132BA">
        <w:t>6</w:t>
      </w:r>
      <w:r>
        <w:t>.1.2.4-1 describes information elements for the AI/ML energy consumption data collection subscription request from the ADAES to the ADAEC.</w:t>
      </w:r>
    </w:p>
    <w:p w14:paraId="7BE9922F" w14:textId="4960D4D7" w:rsidR="000E2325" w:rsidRDefault="000E2325" w:rsidP="000E2325">
      <w:pPr>
        <w:pStyle w:val="TH"/>
      </w:pPr>
      <w:r>
        <w:t>Table 6.</w:t>
      </w:r>
      <w:r w:rsidR="00A132BA">
        <w:t>6</w:t>
      </w:r>
      <w:r>
        <w:t>.1.2.4-1: AI/ML energy consumption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0E2325" w14:paraId="5AB7269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A9A08FD"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257ABC1"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64B66C" w14:textId="77777777" w:rsidR="000E2325" w:rsidRDefault="000E2325" w:rsidP="00343645">
            <w:pPr>
              <w:pStyle w:val="TAH"/>
              <w:rPr>
                <w:kern w:val="2"/>
                <w:lang w:eastAsia="de-DE"/>
              </w:rPr>
            </w:pPr>
            <w:r>
              <w:rPr>
                <w:kern w:val="2"/>
                <w:lang w:eastAsia="de-DE"/>
              </w:rPr>
              <w:t>Description</w:t>
            </w:r>
          </w:p>
        </w:tc>
      </w:tr>
      <w:tr w:rsidR="000E2325" w14:paraId="6CAECDF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F51965A" w14:textId="77777777" w:rsidR="000E2325" w:rsidRDefault="000E2325" w:rsidP="00343645">
            <w:pPr>
              <w:pStyle w:val="TAL"/>
              <w:rPr>
                <w:kern w:val="2"/>
                <w:lang w:eastAsia="de-DE"/>
              </w:rPr>
            </w:pPr>
            <w:r>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3801C673"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6F5C1" w14:textId="77777777" w:rsidR="000E2325" w:rsidRDefault="000E2325" w:rsidP="00343645">
            <w:pPr>
              <w:pStyle w:val="TAL"/>
              <w:rPr>
                <w:kern w:val="2"/>
                <w:lang w:eastAsia="de-DE"/>
              </w:rPr>
            </w:pPr>
            <w:r>
              <w:rPr>
                <w:kern w:val="2"/>
                <w:lang w:eastAsia="de-DE"/>
              </w:rPr>
              <w:t>The identifier of the consumer.</w:t>
            </w:r>
          </w:p>
        </w:tc>
      </w:tr>
      <w:tr w:rsidR="000E2325" w14:paraId="549FFC9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9218429" w14:textId="77777777" w:rsidR="000E2325" w:rsidRDefault="000E2325" w:rsidP="00343645">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65D7C82C"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27316E" w14:textId="77777777" w:rsidR="000E2325" w:rsidRDefault="000E2325" w:rsidP="00343645">
            <w:pPr>
              <w:pStyle w:val="TAL"/>
              <w:rPr>
                <w:kern w:val="2"/>
                <w:lang w:eastAsia="de-DE"/>
              </w:rPr>
            </w:pPr>
            <w:r>
              <w:rPr>
                <w:kern w:val="2"/>
                <w:lang w:eastAsia="de-DE"/>
              </w:rPr>
              <w:t>The identifier of the data collection event.</w:t>
            </w:r>
          </w:p>
        </w:tc>
      </w:tr>
      <w:tr w:rsidR="000E2325" w14:paraId="68C424D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A9E61A" w14:textId="77777777" w:rsidR="000E2325" w:rsidRDefault="000E2325" w:rsidP="00343645">
            <w:pPr>
              <w:pStyle w:val="TAL"/>
              <w:rPr>
                <w:kern w:val="2"/>
                <w:lang w:eastAsia="de-DE"/>
              </w:rPr>
            </w:pPr>
            <w:r>
              <w:rPr>
                <w:kern w:val="2"/>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48ED4498" w14:textId="77777777" w:rsidR="000E2325" w:rsidRDefault="000E2325" w:rsidP="00343645">
            <w:pPr>
              <w:pStyle w:val="TAC"/>
              <w:rPr>
                <w:kern w:val="2"/>
                <w:lang w:eastAsia="de-DE"/>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16D4A31" w14:textId="77777777" w:rsidR="000E2325" w:rsidRDefault="000E2325" w:rsidP="00343645">
            <w:pPr>
              <w:pStyle w:val="TAL"/>
              <w:rPr>
                <w:kern w:val="2"/>
                <w:lang w:eastAsia="de-DE"/>
              </w:rPr>
            </w:pPr>
            <w:r>
              <w:rPr>
                <w:kern w:val="2"/>
                <w:lang w:eastAsia="zh-CN"/>
              </w:rPr>
              <w:t>The requirements for data collection and for information to include in the data notification.</w:t>
            </w:r>
          </w:p>
        </w:tc>
      </w:tr>
      <w:tr w:rsidR="000E2325" w14:paraId="2750D27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7C76E81" w14:textId="77777777" w:rsidR="000E2325" w:rsidRDefault="000E2325" w:rsidP="00343645">
            <w:pPr>
              <w:pStyle w:val="TAL"/>
              <w:rPr>
                <w:kern w:val="2"/>
                <w:lang w:eastAsia="zh-CN"/>
              </w:rPr>
            </w:pPr>
            <w:r>
              <w:rPr>
                <w:kern w:val="2"/>
                <w:lang w:eastAsia="zh-CN"/>
              </w:rPr>
              <w:t xml:space="preserve">&gt; </w:t>
            </w:r>
            <w:r w:rsidRPr="008E633A">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48E72F7E" w14:textId="77777777" w:rsidR="000E2325" w:rsidRDefault="000E2325" w:rsidP="0034364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15CC70" w14:textId="77777777" w:rsidR="000E2325" w:rsidRDefault="000E2325" w:rsidP="00343645">
            <w:pPr>
              <w:pStyle w:val="TAL"/>
              <w:rPr>
                <w:kern w:val="2"/>
                <w:lang w:eastAsia="zh-CN"/>
              </w:rPr>
            </w:pPr>
            <w:r>
              <w:rPr>
                <w:lang w:eastAsia="de-DE"/>
              </w:rPr>
              <w:t>The identifier of the ML model for which data is collected.</w:t>
            </w:r>
          </w:p>
        </w:tc>
      </w:tr>
      <w:tr w:rsidR="000E2325" w14:paraId="5567F411" w14:textId="77777777" w:rsidTr="00343645">
        <w:trPr>
          <w:jc w:val="center"/>
        </w:trPr>
        <w:tc>
          <w:tcPr>
            <w:tcW w:w="2880" w:type="dxa"/>
            <w:tcBorders>
              <w:top w:val="single" w:sz="4" w:space="0" w:color="000000"/>
              <w:left w:val="single" w:sz="4" w:space="0" w:color="000000"/>
              <w:bottom w:val="single" w:sz="4" w:space="0" w:color="000000"/>
              <w:right w:val="nil"/>
            </w:tcBorders>
          </w:tcPr>
          <w:p w14:paraId="62A6B050" w14:textId="77777777" w:rsidR="000E2325" w:rsidRDefault="000E2325" w:rsidP="00343645">
            <w:pPr>
              <w:pStyle w:val="TAL"/>
              <w:rPr>
                <w:kern w:val="2"/>
                <w:lang w:eastAsia="zh-CN"/>
              </w:rPr>
            </w:pPr>
            <w:r>
              <w:rPr>
                <w:kern w:val="2"/>
                <w:lang w:eastAsia="zh-CN"/>
              </w:rPr>
              <w:t xml:space="preserve">&gt; </w:t>
            </w:r>
            <w:r w:rsidRPr="008E633A">
              <w:rPr>
                <w:lang w:eastAsia="de-DE"/>
              </w:rPr>
              <w:t>AIML operation</w:t>
            </w:r>
            <w:r>
              <w:rPr>
                <w:lang w:eastAsia="de-DE"/>
              </w:rPr>
              <w:t>s</w:t>
            </w:r>
          </w:p>
        </w:tc>
        <w:tc>
          <w:tcPr>
            <w:tcW w:w="1440" w:type="dxa"/>
            <w:tcBorders>
              <w:top w:val="single" w:sz="4" w:space="0" w:color="000000"/>
              <w:left w:val="single" w:sz="4" w:space="0" w:color="000000"/>
              <w:bottom w:val="single" w:sz="4" w:space="0" w:color="000000"/>
              <w:right w:val="nil"/>
            </w:tcBorders>
          </w:tcPr>
          <w:p w14:paraId="2FC6D6CA" w14:textId="77777777" w:rsidR="000E2325" w:rsidRDefault="000E2325" w:rsidP="0034364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2AC22B" w14:textId="77777777" w:rsidR="000E2325" w:rsidRDefault="000E2325" w:rsidP="00343645">
            <w:pPr>
              <w:pStyle w:val="TAL"/>
              <w:rPr>
                <w:kern w:val="2"/>
                <w:lang w:eastAsia="zh-CN"/>
              </w:rPr>
            </w:pPr>
            <w:r>
              <w:rPr>
                <w:lang w:eastAsia="de-DE"/>
              </w:rPr>
              <w:t>The desired AI/ML operations (e.g., ML model training, inference) for which data is collected.</w:t>
            </w:r>
          </w:p>
        </w:tc>
      </w:tr>
      <w:tr w:rsidR="000E2325" w14:paraId="325695C1" w14:textId="77777777" w:rsidTr="00343645">
        <w:trPr>
          <w:jc w:val="center"/>
        </w:trPr>
        <w:tc>
          <w:tcPr>
            <w:tcW w:w="2880" w:type="dxa"/>
            <w:tcBorders>
              <w:top w:val="single" w:sz="4" w:space="0" w:color="000000"/>
              <w:left w:val="single" w:sz="4" w:space="0" w:color="000000"/>
              <w:bottom w:val="single" w:sz="4" w:space="0" w:color="000000"/>
              <w:right w:val="nil"/>
            </w:tcBorders>
          </w:tcPr>
          <w:p w14:paraId="100B012D" w14:textId="77777777" w:rsidR="000E2325" w:rsidRDefault="000E2325" w:rsidP="00343645">
            <w:pPr>
              <w:pStyle w:val="TAL"/>
              <w:rPr>
                <w:kern w:val="2"/>
                <w:lang w:eastAsia="zh-CN"/>
              </w:rPr>
            </w:pPr>
            <w:r>
              <w:rPr>
                <w:kern w:val="2"/>
                <w:lang w:eastAsia="zh-CN"/>
              </w:rPr>
              <w:t>&gt; Time period</w:t>
            </w:r>
          </w:p>
        </w:tc>
        <w:tc>
          <w:tcPr>
            <w:tcW w:w="1440" w:type="dxa"/>
            <w:tcBorders>
              <w:top w:val="single" w:sz="4" w:space="0" w:color="000000"/>
              <w:left w:val="single" w:sz="4" w:space="0" w:color="000000"/>
              <w:bottom w:val="single" w:sz="4" w:space="0" w:color="000000"/>
              <w:right w:val="nil"/>
            </w:tcBorders>
          </w:tcPr>
          <w:p w14:paraId="1138DC63" w14:textId="77777777" w:rsidR="000E2325" w:rsidRDefault="000E2325" w:rsidP="0034364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6B8EEA" w14:textId="77777777" w:rsidR="000E2325" w:rsidRDefault="000E2325" w:rsidP="00343645">
            <w:pPr>
              <w:pStyle w:val="TAL"/>
              <w:rPr>
                <w:kern w:val="2"/>
                <w:lang w:eastAsia="de-DE"/>
              </w:rPr>
            </w:pPr>
            <w:r>
              <w:rPr>
                <w:kern w:val="2"/>
                <w:lang w:eastAsia="de-DE"/>
              </w:rPr>
              <w:t>The time period of data collection.</w:t>
            </w:r>
          </w:p>
        </w:tc>
      </w:tr>
      <w:tr w:rsidR="000E2325" w14:paraId="1FB586CF" w14:textId="77777777" w:rsidTr="00343645">
        <w:trPr>
          <w:jc w:val="center"/>
        </w:trPr>
        <w:tc>
          <w:tcPr>
            <w:tcW w:w="2880" w:type="dxa"/>
            <w:tcBorders>
              <w:top w:val="single" w:sz="4" w:space="0" w:color="000000"/>
              <w:left w:val="single" w:sz="4" w:space="0" w:color="000000"/>
              <w:bottom w:val="single" w:sz="4" w:space="0" w:color="000000"/>
              <w:right w:val="nil"/>
            </w:tcBorders>
          </w:tcPr>
          <w:p w14:paraId="3EBBD26C" w14:textId="77777777" w:rsidR="000E2325" w:rsidRDefault="000E2325" w:rsidP="00343645">
            <w:pPr>
              <w:pStyle w:val="TAL"/>
              <w:rPr>
                <w:kern w:val="2"/>
                <w:lang w:eastAsia="zh-CN"/>
              </w:rPr>
            </w:pPr>
            <w:r>
              <w:rPr>
                <w:kern w:val="2"/>
                <w:lang w:eastAsia="zh-CN"/>
              </w:rPr>
              <w:t>&gt; Location or area information</w:t>
            </w:r>
          </w:p>
        </w:tc>
        <w:tc>
          <w:tcPr>
            <w:tcW w:w="1440" w:type="dxa"/>
            <w:tcBorders>
              <w:top w:val="single" w:sz="4" w:space="0" w:color="000000"/>
              <w:left w:val="single" w:sz="4" w:space="0" w:color="000000"/>
              <w:bottom w:val="single" w:sz="4" w:space="0" w:color="000000"/>
              <w:right w:val="nil"/>
            </w:tcBorders>
          </w:tcPr>
          <w:p w14:paraId="468453BF" w14:textId="77777777" w:rsidR="000E2325" w:rsidRDefault="000E2325" w:rsidP="0034364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8DB069" w14:textId="77777777" w:rsidR="000E2325" w:rsidRDefault="000E2325" w:rsidP="00343645">
            <w:pPr>
              <w:pStyle w:val="TAL"/>
              <w:rPr>
                <w:kern w:val="2"/>
                <w:lang w:eastAsia="de-DE"/>
              </w:rPr>
            </w:pPr>
            <w:r>
              <w:rPr>
                <w:kern w:val="2"/>
                <w:lang w:eastAsia="de-DE"/>
              </w:rPr>
              <w:t>The location or area of the data collection.</w:t>
            </w:r>
          </w:p>
        </w:tc>
      </w:tr>
    </w:tbl>
    <w:p w14:paraId="120184CD" w14:textId="77777777" w:rsidR="000E2325" w:rsidRDefault="000E2325" w:rsidP="000E2325">
      <w:pPr>
        <w:rPr>
          <w:lang w:val="en-US"/>
        </w:rPr>
      </w:pPr>
    </w:p>
    <w:p w14:paraId="5F505887" w14:textId="22D22B73" w:rsidR="000E2325" w:rsidRDefault="000E2325" w:rsidP="000E2325">
      <w:pPr>
        <w:pStyle w:val="Heading5"/>
      </w:pPr>
      <w:bookmarkStart w:id="1694" w:name="_Toc155365235"/>
      <w:bookmarkStart w:id="1695" w:name="_Toc164779310"/>
      <w:bookmarkStart w:id="1696" w:name="_Toc164779564"/>
      <w:bookmarkStart w:id="1697" w:name="_Toc169945497"/>
      <w:bookmarkStart w:id="1698" w:name="_Toc200993533"/>
      <w:bookmarkStart w:id="1699" w:name="_Toc212023209"/>
      <w:bookmarkStart w:id="1700" w:name="_Toc212027238"/>
      <w:bookmarkStart w:id="1701" w:name="_Toc212028507"/>
      <w:bookmarkStart w:id="1702" w:name="_Toc215065677"/>
      <w:r>
        <w:t>6.</w:t>
      </w:r>
      <w:r w:rsidR="00A132BA">
        <w:t>6</w:t>
      </w:r>
      <w:r>
        <w:t>.1.2.5</w:t>
      </w:r>
      <w:r>
        <w:tab/>
        <w:t>AI/ML energy consumption data collection subscription response</w:t>
      </w:r>
      <w:bookmarkEnd w:id="1694"/>
      <w:bookmarkEnd w:id="1695"/>
      <w:bookmarkEnd w:id="1696"/>
      <w:bookmarkEnd w:id="1697"/>
      <w:bookmarkEnd w:id="1698"/>
      <w:bookmarkEnd w:id="1699"/>
      <w:bookmarkEnd w:id="1700"/>
      <w:bookmarkEnd w:id="1701"/>
      <w:bookmarkEnd w:id="1702"/>
    </w:p>
    <w:p w14:paraId="28612BC1" w14:textId="73D9B177" w:rsidR="000E2325" w:rsidRDefault="000E2325" w:rsidP="000E2325">
      <w:r>
        <w:t>Table 6.</w:t>
      </w:r>
      <w:r w:rsidR="00A132BA">
        <w:t>6</w:t>
      </w:r>
      <w:r>
        <w:t>.1.2.5-1 describes information elements for the AI/ML energy consumption data collection subscription response from the ADAEC to the ADAES.</w:t>
      </w:r>
    </w:p>
    <w:p w14:paraId="32D8567E" w14:textId="017A2882" w:rsidR="000E2325" w:rsidRDefault="000E2325" w:rsidP="000E2325">
      <w:pPr>
        <w:pStyle w:val="TH"/>
      </w:pPr>
      <w:r>
        <w:lastRenderedPageBreak/>
        <w:t>Table 6.</w:t>
      </w:r>
      <w:r w:rsidR="00A132BA">
        <w:t>6</w:t>
      </w:r>
      <w:r>
        <w:t>.1.2.5-1: AI/ML energy consumption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0E2325" w14:paraId="2CDA87C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7AEF46"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3A1F8D"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D95D3C" w14:textId="77777777" w:rsidR="000E2325" w:rsidRDefault="000E2325" w:rsidP="00343645">
            <w:pPr>
              <w:pStyle w:val="TAH"/>
              <w:rPr>
                <w:kern w:val="2"/>
                <w:lang w:eastAsia="de-DE"/>
              </w:rPr>
            </w:pPr>
            <w:r>
              <w:rPr>
                <w:kern w:val="2"/>
                <w:lang w:eastAsia="de-DE"/>
              </w:rPr>
              <w:t>Description</w:t>
            </w:r>
          </w:p>
        </w:tc>
      </w:tr>
      <w:tr w:rsidR="000E2325" w14:paraId="4ABBBA4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69709D2" w14:textId="77777777" w:rsidR="000E2325" w:rsidRDefault="000E2325" w:rsidP="00343645">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B60B027"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752B377" w14:textId="77777777" w:rsidR="000E2325" w:rsidRDefault="000E2325" w:rsidP="00343645">
            <w:pPr>
              <w:pStyle w:val="TAL"/>
              <w:rPr>
                <w:kern w:val="2"/>
                <w:lang w:eastAsia="de-DE"/>
              </w:rPr>
            </w:pPr>
            <w:r>
              <w:rPr>
                <w:kern w:val="2"/>
                <w:lang w:eastAsia="de-DE"/>
              </w:rPr>
              <w:t xml:space="preserve">The result of the </w:t>
            </w:r>
            <w:r>
              <w:t>AI/ML energy consumption</w:t>
            </w:r>
            <w:r>
              <w:rPr>
                <w:kern w:val="2"/>
                <w:lang w:eastAsia="de-DE"/>
              </w:rPr>
              <w:t xml:space="preserve"> data collection subscription request (positive or negative acknowledgement).</w:t>
            </w:r>
          </w:p>
        </w:tc>
      </w:tr>
      <w:tr w:rsidR="000E2325" w14:paraId="18444E0F" w14:textId="77777777" w:rsidTr="00343645">
        <w:trPr>
          <w:jc w:val="center"/>
        </w:trPr>
        <w:tc>
          <w:tcPr>
            <w:tcW w:w="2880" w:type="dxa"/>
            <w:tcBorders>
              <w:top w:val="single" w:sz="4" w:space="0" w:color="000000"/>
              <w:left w:val="single" w:sz="4" w:space="0" w:color="000000"/>
              <w:bottom w:val="single" w:sz="4" w:space="0" w:color="000000"/>
              <w:right w:val="nil"/>
            </w:tcBorders>
          </w:tcPr>
          <w:p w14:paraId="1EE59AF9" w14:textId="77777777" w:rsidR="000E2325" w:rsidRDefault="000E2325" w:rsidP="00343645">
            <w:pPr>
              <w:pStyle w:val="TAL"/>
              <w:rPr>
                <w:kern w:val="2"/>
                <w:lang w:eastAsia="de-DE"/>
              </w:rPr>
            </w:pPr>
            <w:r>
              <w:rPr>
                <w:kern w:val="2"/>
                <w:lang w:eastAsia="de-DE"/>
              </w:rPr>
              <w:t>Subscription ID</w:t>
            </w:r>
          </w:p>
        </w:tc>
        <w:tc>
          <w:tcPr>
            <w:tcW w:w="1440" w:type="dxa"/>
            <w:tcBorders>
              <w:top w:val="single" w:sz="4" w:space="0" w:color="000000"/>
              <w:left w:val="single" w:sz="4" w:space="0" w:color="000000"/>
              <w:bottom w:val="single" w:sz="4" w:space="0" w:color="000000"/>
              <w:right w:val="nil"/>
            </w:tcBorders>
          </w:tcPr>
          <w:p w14:paraId="6976F4E2"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9D654F" w14:textId="77777777" w:rsidR="000E2325" w:rsidRDefault="000E2325" w:rsidP="00343645">
            <w:pPr>
              <w:pStyle w:val="TAL"/>
              <w:rPr>
                <w:kern w:val="2"/>
                <w:lang w:eastAsia="de-DE"/>
              </w:rPr>
            </w:pPr>
            <w:r>
              <w:rPr>
                <w:kern w:val="2"/>
                <w:lang w:eastAsia="de-DE"/>
              </w:rPr>
              <w:t>An identifier for the subscription.</w:t>
            </w:r>
          </w:p>
        </w:tc>
      </w:tr>
    </w:tbl>
    <w:p w14:paraId="0F735E6F" w14:textId="77777777" w:rsidR="000E2325" w:rsidRDefault="000E2325" w:rsidP="000E2325"/>
    <w:p w14:paraId="57FA78A7" w14:textId="4670A385" w:rsidR="000E2325" w:rsidRDefault="000E2325" w:rsidP="000E2325">
      <w:pPr>
        <w:pStyle w:val="Heading5"/>
      </w:pPr>
      <w:bookmarkStart w:id="1703" w:name="_Toc164779311"/>
      <w:bookmarkStart w:id="1704" w:name="_Toc164779565"/>
      <w:bookmarkStart w:id="1705" w:name="_Toc169945498"/>
      <w:bookmarkStart w:id="1706" w:name="_Toc200993534"/>
      <w:bookmarkStart w:id="1707" w:name="_Toc212023210"/>
      <w:bookmarkStart w:id="1708" w:name="_Toc212027239"/>
      <w:bookmarkStart w:id="1709" w:name="_Toc212028508"/>
      <w:bookmarkStart w:id="1710" w:name="_Toc215065678"/>
      <w:r>
        <w:t>6.</w:t>
      </w:r>
      <w:r w:rsidR="00A132BA">
        <w:t>6</w:t>
      </w:r>
      <w:r>
        <w:t>.1.2.6</w:t>
      </w:r>
      <w:r>
        <w:tab/>
        <w:t>AI/ML energy consumption data notification</w:t>
      </w:r>
      <w:bookmarkEnd w:id="1703"/>
      <w:bookmarkEnd w:id="1704"/>
      <w:bookmarkEnd w:id="1705"/>
      <w:bookmarkEnd w:id="1706"/>
      <w:bookmarkEnd w:id="1707"/>
      <w:bookmarkEnd w:id="1708"/>
      <w:bookmarkEnd w:id="1709"/>
      <w:bookmarkEnd w:id="1710"/>
    </w:p>
    <w:p w14:paraId="3EF37E94" w14:textId="69190BA7" w:rsidR="000E2325" w:rsidRDefault="000E2325" w:rsidP="000E2325">
      <w:r>
        <w:t>Table</w:t>
      </w:r>
      <w:r w:rsidR="00987497">
        <w:t> </w:t>
      </w:r>
      <w:r>
        <w:t>6.</w:t>
      </w:r>
      <w:r w:rsidR="00A132BA">
        <w:t>6</w:t>
      </w:r>
      <w:r>
        <w:t>.1.2.6-1 describes information elements for the AI/ML energy consumption data notification from the ADAEC to the ADAES.</w:t>
      </w:r>
    </w:p>
    <w:p w14:paraId="1E4BBA6D" w14:textId="00E1056D" w:rsidR="000E2325" w:rsidRDefault="000E2325" w:rsidP="000E2325">
      <w:pPr>
        <w:pStyle w:val="TH"/>
      </w:pPr>
      <w:r>
        <w:t>Table 6.</w:t>
      </w:r>
      <w:r w:rsidR="00A132BA">
        <w:t>6</w:t>
      </w:r>
      <w:r>
        <w:t xml:space="preserve">.1.2.6-1: </w:t>
      </w:r>
      <w:r w:rsidRPr="00804ECD">
        <w:t xml:space="preserve">AI/ML energy consumption data collection </w:t>
      </w:r>
      <w:r>
        <w:t>notification</w:t>
      </w:r>
    </w:p>
    <w:tbl>
      <w:tblPr>
        <w:tblW w:w="8640" w:type="dxa"/>
        <w:jc w:val="center"/>
        <w:tblLayout w:type="fixed"/>
        <w:tblLook w:val="04A0" w:firstRow="1" w:lastRow="0" w:firstColumn="1" w:lastColumn="0" w:noHBand="0" w:noVBand="1"/>
      </w:tblPr>
      <w:tblGrid>
        <w:gridCol w:w="2880"/>
        <w:gridCol w:w="1440"/>
        <w:gridCol w:w="4320"/>
      </w:tblGrid>
      <w:tr w:rsidR="000E2325" w14:paraId="43F928C7"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A3BA616"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D5F8690"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BA23B9" w14:textId="77777777" w:rsidR="000E2325" w:rsidRDefault="000E2325" w:rsidP="00343645">
            <w:pPr>
              <w:pStyle w:val="TAH"/>
              <w:rPr>
                <w:kern w:val="2"/>
                <w:lang w:eastAsia="de-DE"/>
              </w:rPr>
            </w:pPr>
            <w:r>
              <w:rPr>
                <w:kern w:val="2"/>
                <w:lang w:eastAsia="de-DE"/>
              </w:rPr>
              <w:t>Description</w:t>
            </w:r>
          </w:p>
        </w:tc>
      </w:tr>
      <w:tr w:rsidR="000E2325" w14:paraId="542F0EA9" w14:textId="77777777" w:rsidTr="00343645">
        <w:trPr>
          <w:jc w:val="center"/>
        </w:trPr>
        <w:tc>
          <w:tcPr>
            <w:tcW w:w="2880" w:type="dxa"/>
            <w:tcBorders>
              <w:top w:val="single" w:sz="4" w:space="0" w:color="000000"/>
              <w:left w:val="single" w:sz="4" w:space="0" w:color="000000"/>
              <w:bottom w:val="single" w:sz="4" w:space="0" w:color="000000"/>
              <w:right w:val="nil"/>
            </w:tcBorders>
          </w:tcPr>
          <w:p w14:paraId="489E3974" w14:textId="77777777" w:rsidR="000E2325" w:rsidRDefault="000E2325" w:rsidP="00343645">
            <w:pPr>
              <w:pStyle w:val="TAL"/>
              <w:rPr>
                <w:kern w:val="2"/>
                <w:lang w:eastAsia="de-DE"/>
              </w:rPr>
            </w:pPr>
            <w:r>
              <w:rPr>
                <w:kern w:val="2"/>
                <w:lang w:eastAsia="de-DE"/>
              </w:rPr>
              <w:t>Subscription ID</w:t>
            </w:r>
          </w:p>
        </w:tc>
        <w:tc>
          <w:tcPr>
            <w:tcW w:w="1440" w:type="dxa"/>
            <w:tcBorders>
              <w:top w:val="single" w:sz="4" w:space="0" w:color="000000"/>
              <w:left w:val="single" w:sz="4" w:space="0" w:color="000000"/>
              <w:bottom w:val="single" w:sz="4" w:space="0" w:color="000000"/>
              <w:right w:val="nil"/>
            </w:tcBorders>
          </w:tcPr>
          <w:p w14:paraId="790EE4D7"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B6DF3CE" w14:textId="77777777" w:rsidR="000E2325" w:rsidRDefault="000E2325" w:rsidP="00343645">
            <w:pPr>
              <w:pStyle w:val="TAL"/>
              <w:rPr>
                <w:kern w:val="2"/>
                <w:lang w:eastAsia="de-DE"/>
              </w:rPr>
            </w:pPr>
            <w:r>
              <w:rPr>
                <w:kern w:val="2"/>
                <w:lang w:eastAsia="de-DE"/>
              </w:rPr>
              <w:t>The identifier for the subscription.</w:t>
            </w:r>
          </w:p>
        </w:tc>
      </w:tr>
      <w:tr w:rsidR="000E2325" w14:paraId="7559E7BB" w14:textId="77777777" w:rsidTr="00343645">
        <w:trPr>
          <w:jc w:val="center"/>
        </w:trPr>
        <w:tc>
          <w:tcPr>
            <w:tcW w:w="2880" w:type="dxa"/>
            <w:tcBorders>
              <w:top w:val="single" w:sz="4" w:space="0" w:color="000000"/>
              <w:left w:val="single" w:sz="4" w:space="0" w:color="000000"/>
              <w:bottom w:val="single" w:sz="4" w:space="0" w:color="000000"/>
              <w:right w:val="nil"/>
            </w:tcBorders>
          </w:tcPr>
          <w:p w14:paraId="2C5247A8" w14:textId="77777777" w:rsidR="000E2325" w:rsidRDefault="000E2325" w:rsidP="00343645">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tcPr>
          <w:p w14:paraId="6B93BED6"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E0D0A89" w14:textId="77777777" w:rsidR="000E2325" w:rsidRDefault="000E2325" w:rsidP="00343645">
            <w:pPr>
              <w:pStyle w:val="TAL"/>
              <w:rPr>
                <w:kern w:val="2"/>
                <w:lang w:eastAsia="de-DE"/>
              </w:rPr>
            </w:pPr>
            <w:r>
              <w:rPr>
                <w:kern w:val="2"/>
                <w:lang w:eastAsia="de-DE"/>
              </w:rPr>
              <w:t>The identifier of the data collection event.</w:t>
            </w:r>
          </w:p>
        </w:tc>
      </w:tr>
      <w:tr w:rsidR="000E2325" w14:paraId="4298E3B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51BF975" w14:textId="77777777" w:rsidR="000E2325" w:rsidRDefault="000E2325" w:rsidP="00343645">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6D3DAF2E"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27661F5" w14:textId="77777777" w:rsidR="000E2325" w:rsidRDefault="000E2325" w:rsidP="00343645">
            <w:pPr>
              <w:pStyle w:val="TAL"/>
              <w:rPr>
                <w:kern w:val="2"/>
                <w:lang w:eastAsia="de-DE"/>
              </w:rPr>
            </w:pPr>
            <w:r>
              <w:rPr>
                <w:kern w:val="2"/>
                <w:lang w:eastAsia="de-DE"/>
              </w:rPr>
              <w:t>The identity of Data Producer.</w:t>
            </w:r>
          </w:p>
        </w:tc>
      </w:tr>
      <w:tr w:rsidR="000E2325" w14:paraId="73ADFBB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E650373" w14:textId="77777777" w:rsidR="000E2325" w:rsidRDefault="000E2325" w:rsidP="00343645">
            <w:pPr>
              <w:pStyle w:val="TAL"/>
              <w:rPr>
                <w:kern w:val="2"/>
                <w:lang w:eastAsia="de-DE"/>
              </w:rPr>
            </w:pPr>
            <w:r>
              <w:rPr>
                <w:kern w:val="2"/>
                <w:lang w:eastAsia="de-DE"/>
              </w:rPr>
              <w:t>Collected data</w:t>
            </w:r>
          </w:p>
        </w:tc>
        <w:tc>
          <w:tcPr>
            <w:tcW w:w="1440" w:type="dxa"/>
            <w:tcBorders>
              <w:top w:val="single" w:sz="4" w:space="0" w:color="000000"/>
              <w:left w:val="single" w:sz="4" w:space="0" w:color="000000"/>
              <w:bottom w:val="single" w:sz="4" w:space="0" w:color="000000"/>
              <w:right w:val="nil"/>
            </w:tcBorders>
            <w:hideMark/>
          </w:tcPr>
          <w:p w14:paraId="04424B6A"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E53E610" w14:textId="77777777" w:rsidR="000E2325" w:rsidRDefault="000E2325" w:rsidP="00343645">
            <w:pPr>
              <w:pStyle w:val="TAL"/>
              <w:rPr>
                <w:kern w:val="2"/>
                <w:lang w:eastAsia="de-DE"/>
              </w:rPr>
            </w:pPr>
            <w:r>
              <w:rPr>
                <w:kern w:val="2"/>
                <w:lang w:eastAsia="de-DE"/>
              </w:rPr>
              <w:t>The collected data.</w:t>
            </w:r>
          </w:p>
        </w:tc>
      </w:tr>
      <w:tr w:rsidR="000E2325" w14:paraId="109EB32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49F21F4" w14:textId="77777777" w:rsidR="000E2325" w:rsidRDefault="000E2325" w:rsidP="00343645">
            <w:pPr>
              <w:pStyle w:val="TAL"/>
              <w:rPr>
                <w:kern w:val="2"/>
                <w:lang w:eastAsia="de-DE"/>
              </w:rPr>
            </w:pPr>
            <w:r>
              <w:rPr>
                <w:kern w:val="2"/>
                <w:lang w:eastAsia="de-DE"/>
              </w:rPr>
              <w:t xml:space="preserve">&gt; </w:t>
            </w:r>
            <w:r w:rsidRPr="002F4174">
              <w:rPr>
                <w:kern w:val="2"/>
                <w:lang w:eastAsia="de-DE"/>
              </w:rPr>
              <w:t>ML model identifier</w:t>
            </w:r>
          </w:p>
        </w:tc>
        <w:tc>
          <w:tcPr>
            <w:tcW w:w="1440" w:type="dxa"/>
            <w:tcBorders>
              <w:top w:val="single" w:sz="4" w:space="0" w:color="000000"/>
              <w:left w:val="single" w:sz="4" w:space="0" w:color="000000"/>
              <w:bottom w:val="single" w:sz="4" w:space="0" w:color="000000"/>
              <w:right w:val="nil"/>
            </w:tcBorders>
            <w:hideMark/>
          </w:tcPr>
          <w:p w14:paraId="17E67292"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EC61849" w14:textId="77777777" w:rsidR="000E2325" w:rsidRDefault="000E2325" w:rsidP="00343645">
            <w:pPr>
              <w:pStyle w:val="TAL"/>
              <w:rPr>
                <w:kern w:val="2"/>
                <w:lang w:eastAsia="de-DE"/>
              </w:rPr>
            </w:pPr>
            <w:r w:rsidRPr="002F4174">
              <w:rPr>
                <w:kern w:val="2"/>
                <w:lang w:eastAsia="de-DE"/>
              </w:rPr>
              <w:t>The identifier of the ML model</w:t>
            </w:r>
            <w:r>
              <w:rPr>
                <w:kern w:val="2"/>
                <w:lang w:eastAsia="de-DE"/>
              </w:rPr>
              <w:t xml:space="preserve"> for which data was collected</w:t>
            </w:r>
            <w:r w:rsidRPr="002F4174">
              <w:rPr>
                <w:kern w:val="2"/>
                <w:lang w:eastAsia="de-DE"/>
              </w:rPr>
              <w:t>.</w:t>
            </w:r>
          </w:p>
        </w:tc>
      </w:tr>
      <w:tr w:rsidR="000E2325" w14:paraId="734C0D6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34B210E" w14:textId="77777777" w:rsidR="000E2325" w:rsidRDefault="000E2325" w:rsidP="00343645">
            <w:pPr>
              <w:pStyle w:val="TAL"/>
              <w:rPr>
                <w:kern w:val="2"/>
                <w:lang w:eastAsia="de-DE"/>
              </w:rPr>
            </w:pPr>
            <w:r>
              <w:rPr>
                <w:kern w:val="2"/>
                <w:lang w:eastAsia="de-DE"/>
              </w:rPr>
              <w:t xml:space="preserve">&gt; </w:t>
            </w:r>
            <w:r w:rsidRPr="002F4174">
              <w:rPr>
                <w:kern w:val="2"/>
                <w:lang w:eastAsia="de-DE"/>
              </w:rPr>
              <w:t>AIML operation</w:t>
            </w:r>
          </w:p>
        </w:tc>
        <w:tc>
          <w:tcPr>
            <w:tcW w:w="1440" w:type="dxa"/>
            <w:tcBorders>
              <w:top w:val="single" w:sz="4" w:space="0" w:color="000000"/>
              <w:left w:val="single" w:sz="4" w:space="0" w:color="000000"/>
              <w:bottom w:val="single" w:sz="4" w:space="0" w:color="000000"/>
              <w:right w:val="nil"/>
            </w:tcBorders>
            <w:hideMark/>
          </w:tcPr>
          <w:p w14:paraId="643FD9AB"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08E6F2F" w14:textId="77777777" w:rsidR="000E2325" w:rsidRDefault="000E2325" w:rsidP="00343645">
            <w:pPr>
              <w:pStyle w:val="TAL"/>
              <w:rPr>
                <w:kern w:val="2"/>
                <w:lang w:eastAsia="de-DE"/>
              </w:rPr>
            </w:pPr>
            <w:r w:rsidRPr="002F4174">
              <w:rPr>
                <w:kern w:val="2"/>
                <w:lang w:eastAsia="de-DE"/>
              </w:rPr>
              <w:t xml:space="preserve">The AI/ML operation (e.g., ML model training, inference) for which data </w:t>
            </w:r>
            <w:r>
              <w:rPr>
                <w:kern w:val="2"/>
                <w:lang w:eastAsia="de-DE"/>
              </w:rPr>
              <w:t>was</w:t>
            </w:r>
            <w:r w:rsidRPr="002F4174">
              <w:rPr>
                <w:kern w:val="2"/>
                <w:lang w:eastAsia="de-DE"/>
              </w:rPr>
              <w:t xml:space="preserve"> collected.</w:t>
            </w:r>
          </w:p>
        </w:tc>
      </w:tr>
      <w:tr w:rsidR="000E2325" w14:paraId="64B23591"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7AC0702" w14:textId="77777777" w:rsidR="000E2325" w:rsidRDefault="000E2325" w:rsidP="00343645">
            <w:pPr>
              <w:pStyle w:val="TAL"/>
              <w:rPr>
                <w:kern w:val="2"/>
                <w:lang w:eastAsia="de-DE"/>
              </w:rPr>
            </w:pPr>
            <w:r>
              <w:rPr>
                <w:kern w:val="2"/>
                <w:lang w:eastAsia="de-DE"/>
              </w:rPr>
              <w:t>&gt; Power profile</w:t>
            </w:r>
          </w:p>
        </w:tc>
        <w:tc>
          <w:tcPr>
            <w:tcW w:w="1440" w:type="dxa"/>
            <w:tcBorders>
              <w:top w:val="single" w:sz="4" w:space="0" w:color="000000"/>
              <w:left w:val="single" w:sz="4" w:space="0" w:color="000000"/>
              <w:bottom w:val="single" w:sz="4" w:space="0" w:color="000000"/>
              <w:right w:val="nil"/>
            </w:tcBorders>
            <w:hideMark/>
          </w:tcPr>
          <w:p w14:paraId="2D95B936"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EF0C28" w14:textId="77777777" w:rsidR="000E2325" w:rsidRDefault="000E2325" w:rsidP="00343645">
            <w:pPr>
              <w:pStyle w:val="TAL"/>
              <w:rPr>
                <w:kern w:val="2"/>
                <w:lang w:eastAsia="de-DE"/>
              </w:rPr>
            </w:pPr>
            <w:r w:rsidRPr="003E72DB">
              <w:rPr>
                <w:kern w:val="2"/>
                <w:lang w:eastAsia="zh-CN"/>
              </w:rPr>
              <w:t xml:space="preserve">The </w:t>
            </w:r>
            <w:r>
              <w:rPr>
                <w:kern w:val="2"/>
                <w:lang w:eastAsia="zh-CN"/>
              </w:rPr>
              <w:t>power rating</w:t>
            </w:r>
            <w:r w:rsidRPr="003E72DB">
              <w:rPr>
                <w:kern w:val="2"/>
                <w:lang w:eastAsia="zh-CN"/>
              </w:rPr>
              <w:t xml:space="preserve"> of the </w:t>
            </w:r>
            <w:r>
              <w:rPr>
                <w:kern w:val="2"/>
                <w:lang w:eastAsia="zh-CN"/>
              </w:rPr>
              <w:t>VAL UE that represents the VAL</w:t>
            </w:r>
            <w:r w:rsidRPr="003E72DB">
              <w:rPr>
                <w:kern w:val="2"/>
                <w:lang w:eastAsia="zh-CN"/>
              </w:rPr>
              <w:t xml:space="preserve"> UE</w:t>
            </w:r>
            <w:r>
              <w:rPr>
                <w:kern w:val="2"/>
                <w:lang w:eastAsia="zh-CN"/>
              </w:rPr>
              <w:t>’</w:t>
            </w:r>
            <w:r w:rsidRPr="003E72DB">
              <w:rPr>
                <w:kern w:val="2"/>
                <w:lang w:eastAsia="zh-CN"/>
              </w:rPr>
              <w:t xml:space="preserve">s processing capabilities (e.g., entry-level, mid-tier, premium, high performance, high efficiency). The </w:t>
            </w:r>
            <w:r>
              <w:rPr>
                <w:kern w:val="2"/>
                <w:lang w:eastAsia="zh-CN"/>
              </w:rPr>
              <w:t>power rating</w:t>
            </w:r>
            <w:r w:rsidRPr="003E72DB">
              <w:rPr>
                <w:kern w:val="2"/>
                <w:lang w:eastAsia="zh-CN"/>
              </w:rPr>
              <w:t xml:space="preserve"> is used to determine the usage rate of energy per unit time that factors into the determination of energy consumption</w:t>
            </w:r>
            <w:r>
              <w:rPr>
                <w:kern w:val="2"/>
                <w:lang w:eastAsia="zh-CN"/>
              </w:rPr>
              <w:t xml:space="preserve"> and is static</w:t>
            </w:r>
            <w:r w:rsidRPr="00393A57">
              <w:rPr>
                <w:kern w:val="2"/>
                <w:lang w:eastAsia="zh-CN"/>
              </w:rPr>
              <w:t>.</w:t>
            </w:r>
          </w:p>
        </w:tc>
      </w:tr>
      <w:tr w:rsidR="000E2325" w14:paraId="1650BF2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3BDF01E" w14:textId="77777777" w:rsidR="000E2325" w:rsidRDefault="000E2325" w:rsidP="00343645">
            <w:pPr>
              <w:pStyle w:val="TAL"/>
              <w:rPr>
                <w:kern w:val="2"/>
                <w:lang w:eastAsia="de-DE"/>
              </w:rPr>
            </w:pPr>
            <w:r>
              <w:rPr>
                <w:kern w:val="2"/>
                <w:lang w:eastAsia="de-DE"/>
              </w:rPr>
              <w:t>&gt; Elapse time for AI/ML operation</w:t>
            </w:r>
          </w:p>
        </w:tc>
        <w:tc>
          <w:tcPr>
            <w:tcW w:w="1440" w:type="dxa"/>
            <w:tcBorders>
              <w:top w:val="single" w:sz="4" w:space="0" w:color="000000"/>
              <w:left w:val="single" w:sz="4" w:space="0" w:color="000000"/>
              <w:bottom w:val="single" w:sz="4" w:space="0" w:color="000000"/>
              <w:right w:val="nil"/>
            </w:tcBorders>
            <w:hideMark/>
          </w:tcPr>
          <w:p w14:paraId="48B16CB7"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9A47CB3" w14:textId="77777777" w:rsidR="000E2325" w:rsidRDefault="000E2325" w:rsidP="00343645">
            <w:pPr>
              <w:pStyle w:val="TAL"/>
              <w:rPr>
                <w:kern w:val="2"/>
                <w:lang w:eastAsia="de-DE"/>
              </w:rPr>
            </w:pPr>
            <w:r w:rsidRPr="00557452">
              <w:rPr>
                <w:kern w:val="2"/>
                <w:lang w:eastAsia="de-DE"/>
              </w:rPr>
              <w:t xml:space="preserve">The </w:t>
            </w:r>
            <w:r>
              <w:rPr>
                <w:kern w:val="2"/>
                <w:lang w:eastAsia="de-DE"/>
              </w:rPr>
              <w:t xml:space="preserve">time duration </w:t>
            </w:r>
            <w:r w:rsidRPr="00557452">
              <w:rPr>
                <w:kern w:val="2"/>
                <w:lang w:eastAsia="de-DE"/>
              </w:rPr>
              <w:t>for</w:t>
            </w:r>
            <w:r>
              <w:rPr>
                <w:kern w:val="2"/>
                <w:lang w:eastAsia="de-DE"/>
              </w:rPr>
              <w:t xml:space="preserve"> performing</w:t>
            </w:r>
            <w:r w:rsidRPr="00557452">
              <w:rPr>
                <w:kern w:val="2"/>
                <w:lang w:eastAsia="de-DE"/>
              </w:rPr>
              <w:t xml:space="preserve"> the AI</w:t>
            </w:r>
            <w:r>
              <w:rPr>
                <w:kern w:val="2"/>
                <w:lang w:eastAsia="de-DE"/>
              </w:rPr>
              <w:t>/</w:t>
            </w:r>
            <w:r w:rsidRPr="00557452">
              <w:rPr>
                <w:kern w:val="2"/>
                <w:lang w:eastAsia="de-DE"/>
              </w:rPr>
              <w:t>ML operation</w:t>
            </w:r>
            <w:r>
              <w:rPr>
                <w:kern w:val="2"/>
                <w:lang w:eastAsia="de-DE"/>
              </w:rPr>
              <w:t>.</w:t>
            </w:r>
          </w:p>
        </w:tc>
      </w:tr>
      <w:tr w:rsidR="000E2325" w14:paraId="5A2338E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2C26375" w14:textId="77777777" w:rsidR="000E2325" w:rsidRDefault="000E2325" w:rsidP="00343645">
            <w:pPr>
              <w:pStyle w:val="TAL"/>
              <w:rPr>
                <w:kern w:val="2"/>
                <w:lang w:eastAsia="de-DE"/>
              </w:rPr>
            </w:pPr>
            <w:r>
              <w:rPr>
                <w:kern w:val="2"/>
                <w:lang w:eastAsia="de-DE"/>
              </w:rPr>
              <w:t>&gt; % resource utilization for AI/ML operation</w:t>
            </w:r>
          </w:p>
        </w:tc>
        <w:tc>
          <w:tcPr>
            <w:tcW w:w="1440" w:type="dxa"/>
            <w:tcBorders>
              <w:top w:val="single" w:sz="4" w:space="0" w:color="000000"/>
              <w:left w:val="single" w:sz="4" w:space="0" w:color="000000"/>
              <w:bottom w:val="single" w:sz="4" w:space="0" w:color="000000"/>
              <w:right w:val="nil"/>
            </w:tcBorders>
            <w:hideMark/>
          </w:tcPr>
          <w:p w14:paraId="666E57FE"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3298F8" w14:textId="77777777" w:rsidR="000E2325" w:rsidRDefault="000E2325" w:rsidP="00343645">
            <w:pPr>
              <w:pStyle w:val="TAL"/>
              <w:rPr>
                <w:kern w:val="2"/>
                <w:lang w:eastAsia="de-DE"/>
              </w:rPr>
            </w:pPr>
            <w:r>
              <w:rPr>
                <w:kern w:val="2"/>
                <w:lang w:eastAsia="de-DE"/>
              </w:rPr>
              <w:t>The percentage utilization of hardware resources (e.g., compute, memory, storage) determined for performing the AI/ML operation.</w:t>
            </w:r>
          </w:p>
        </w:tc>
      </w:tr>
    </w:tbl>
    <w:p w14:paraId="144C16AC" w14:textId="77777777" w:rsidR="000E2325" w:rsidRPr="00D77A57" w:rsidRDefault="000E2325" w:rsidP="000E2325"/>
    <w:p w14:paraId="460E82E6" w14:textId="5399CE75" w:rsidR="000E2325" w:rsidRDefault="000E2325" w:rsidP="000E2325">
      <w:pPr>
        <w:pStyle w:val="Heading3"/>
      </w:pPr>
      <w:bookmarkStart w:id="1711" w:name="_Toc212023211"/>
      <w:bookmarkStart w:id="1712" w:name="_Toc212027240"/>
      <w:bookmarkStart w:id="1713" w:name="_Toc215065679"/>
      <w:r>
        <w:t>6</w:t>
      </w:r>
      <w:r w:rsidRPr="00D7706D">
        <w:t>.</w:t>
      </w:r>
      <w:r w:rsidR="00A132BA">
        <w:rPr>
          <w:lang w:eastAsia="zh-CN"/>
        </w:rPr>
        <w:t>6</w:t>
      </w:r>
      <w:r w:rsidRPr="00D7706D">
        <w:t>.</w:t>
      </w:r>
      <w:r>
        <w:rPr>
          <w:lang w:eastAsia="zh-CN"/>
        </w:rPr>
        <w:t>2</w:t>
      </w:r>
      <w:r w:rsidRPr="00D7706D">
        <w:tab/>
      </w:r>
      <w:r>
        <w:rPr>
          <w:lang w:eastAsia="zh-CN"/>
        </w:rPr>
        <w:t>Architecture impacts</w:t>
      </w:r>
      <w:bookmarkEnd w:id="1711"/>
      <w:bookmarkEnd w:id="1712"/>
      <w:bookmarkEnd w:id="1713"/>
    </w:p>
    <w:p w14:paraId="35C09729" w14:textId="14097DD2" w:rsidR="000E2325" w:rsidRPr="00FA25C9" w:rsidRDefault="000E2325" w:rsidP="000E2325">
      <w:pPr>
        <w:rPr>
          <w:noProof/>
          <w:rPrChange w:id="1714" w:author="SA6#70: S6-255084" w:date="2025-11-26T10:17:00Z" w16du:dateUtc="2025-11-26T09:17:00Z">
            <w:rPr>
              <w:i/>
              <w:color w:val="0000FF"/>
              <w:lang w:eastAsia="ja-JP"/>
            </w:rPr>
          </w:rPrChange>
        </w:rPr>
      </w:pPr>
      <w:del w:id="1715" w:author="SA6#70: S6-255084" w:date="2025-11-26T10:18:00Z" w16du:dateUtc="2025-11-26T09:18:00Z">
        <w:r w:rsidDel="00FA25C9">
          <w:rPr>
            <w:i/>
            <w:color w:val="0000FF"/>
            <w:lang w:eastAsia="ja-JP"/>
          </w:rPr>
          <w:delText>This clause will provide the architecture impacts of the solution and</w:delText>
        </w:r>
        <w:r w:rsidRPr="00325FCC" w:rsidDel="00FA25C9">
          <w:rPr>
            <w:i/>
            <w:color w:val="0000FF"/>
            <w:lang w:eastAsia="ja-JP"/>
          </w:rPr>
          <w:delText xml:space="preserve"> possible new SA6 capabilities and interfaces</w:delText>
        </w:r>
        <w:r w:rsidDel="00FA25C9">
          <w:rPr>
            <w:i/>
            <w:color w:val="0000FF"/>
            <w:lang w:eastAsia="ja-JP"/>
          </w:rPr>
          <w:delText>.</w:delText>
        </w:r>
      </w:del>
      <w:ins w:id="1716" w:author="SA6#70: S6-255084" w:date="2025-11-26T10:17:00Z" w16du:dateUtc="2025-11-26T09:17:00Z">
        <w:r w:rsidR="00FA25C9">
          <w:rPr>
            <w:noProof/>
          </w:rPr>
          <w:t>None.</w:t>
        </w:r>
      </w:ins>
    </w:p>
    <w:p w14:paraId="3873BF0F" w14:textId="4E92509F" w:rsidR="000E2325" w:rsidRPr="00D7706D" w:rsidRDefault="000E2325" w:rsidP="000E2325">
      <w:pPr>
        <w:pStyle w:val="Heading3"/>
      </w:pPr>
      <w:bookmarkStart w:id="1717" w:name="_Toc212023212"/>
      <w:bookmarkStart w:id="1718" w:name="_Toc212027241"/>
      <w:bookmarkStart w:id="1719" w:name="_Toc215065680"/>
      <w:r>
        <w:t>6</w:t>
      </w:r>
      <w:r w:rsidRPr="00D7706D">
        <w:t>.</w:t>
      </w:r>
      <w:r w:rsidR="00A132BA">
        <w:rPr>
          <w:lang w:eastAsia="zh-CN"/>
        </w:rPr>
        <w:t>6</w:t>
      </w:r>
      <w:r w:rsidRPr="00D7706D">
        <w:t>.</w:t>
      </w:r>
      <w:r>
        <w:rPr>
          <w:lang w:eastAsia="zh-CN"/>
        </w:rPr>
        <w:t>3</w:t>
      </w:r>
      <w:r w:rsidRPr="00D7706D">
        <w:tab/>
      </w:r>
      <w:r>
        <w:rPr>
          <w:rFonts w:hint="eastAsia"/>
          <w:lang w:eastAsia="zh-CN"/>
        </w:rPr>
        <w:t>Solution e</w:t>
      </w:r>
      <w:r w:rsidRPr="00D7706D">
        <w:t>valuation</w:t>
      </w:r>
      <w:bookmarkEnd w:id="1717"/>
      <w:bookmarkEnd w:id="1718"/>
      <w:bookmarkEnd w:id="1719"/>
    </w:p>
    <w:p w14:paraId="1F4D6696" w14:textId="77777777" w:rsidR="006F07C7" w:rsidDel="00B62EB2" w:rsidRDefault="000E2325" w:rsidP="00BE363F">
      <w:pPr>
        <w:rPr>
          <w:ins w:id="1720" w:author="SA6#70: S6-255084" w:date="2025-11-26T10:18:00Z" w16du:dateUtc="2025-11-26T09:18:00Z"/>
          <w:del w:id="1721" w:author="SA6#70: Rapporteur" w:date="2025-11-26T13:08:00Z" w16du:dateUtc="2025-11-26T12:08:00Z"/>
          <w:lang w:eastAsia="zh-CN"/>
        </w:rPr>
      </w:pPr>
      <w:del w:id="1722" w:author="SA6#70: S6-255084" w:date="2025-11-26T10:18:00Z" w16du:dateUtc="2025-11-26T09:18:00Z">
        <w:r w:rsidRPr="00D7706D" w:rsidDel="00BE363F">
          <w:rPr>
            <w:lang w:eastAsia="ja-JP"/>
          </w:rPr>
          <w:delText xml:space="preserve">This clause </w:delText>
        </w:r>
        <w:r w:rsidDel="00BE363F">
          <w:rPr>
            <w:lang w:eastAsia="ja-JP"/>
          </w:rPr>
          <w:delText xml:space="preserve">will </w:delText>
        </w:r>
        <w:r w:rsidRPr="00D7706D" w:rsidDel="00BE363F">
          <w:rPr>
            <w:lang w:eastAsia="ja-JP"/>
          </w:rPr>
          <w:delText>provide an evaluation of the solution.</w:delText>
        </w:r>
        <w:r w:rsidDel="00BE363F">
          <w:rPr>
            <w:rFonts w:hint="eastAsia"/>
            <w:lang w:eastAsia="zh-CN"/>
          </w:rPr>
          <w:delText xml:space="preserve"> The </w:delText>
        </w:r>
        <w:r w:rsidDel="00BE363F">
          <w:rPr>
            <w:lang w:eastAsia="zh-CN"/>
          </w:rPr>
          <w:delText>evaluat</w:delText>
        </w:r>
        <w:r w:rsidDel="00BE363F">
          <w:rPr>
            <w:rFonts w:hint="eastAsia"/>
            <w:lang w:eastAsia="zh-CN"/>
          </w:rPr>
          <w:delText>ion should include the descriptions of the impacts to existing architectures.</w:delText>
        </w:r>
      </w:del>
    </w:p>
    <w:p w14:paraId="4D37803B" w14:textId="3843E24D" w:rsidR="00BE363F" w:rsidRDefault="00BE363F" w:rsidP="00BE363F">
      <w:pPr>
        <w:rPr>
          <w:ins w:id="1723" w:author="SA6#70: S6-255084" w:date="2025-11-26T10:18:00Z" w16du:dateUtc="2025-11-26T09:18:00Z"/>
          <w:lang w:val="en-US"/>
        </w:rPr>
      </w:pPr>
      <w:ins w:id="1724" w:author="SA6#70: S6-255084" w:date="2025-11-26T10:18:00Z" w16du:dateUtc="2025-11-26T09:18:00Z">
        <w:r w:rsidRPr="00C05056">
          <w:rPr>
            <w:noProof/>
          </w:rPr>
          <w:t>This solution addresses</w:t>
        </w:r>
        <w:r w:rsidRPr="00575CBF">
          <w:rPr>
            <w:noProof/>
          </w:rPr>
          <w:t xml:space="preserve"> </w:t>
        </w:r>
        <w:r w:rsidRPr="00C05056">
          <w:rPr>
            <w:noProof/>
          </w:rPr>
          <w:t>Key Issue #</w:t>
        </w:r>
        <w:r>
          <w:rPr>
            <w:noProof/>
          </w:rPr>
          <w:t xml:space="preserve">4 </w:t>
        </w:r>
        <w:r>
          <w:rPr>
            <w:lang w:val="en-US"/>
          </w:rPr>
          <w:t>– open issue</w:t>
        </w:r>
        <w:r w:rsidRPr="00DB1585">
          <w:rPr>
            <w:lang w:val="en-US"/>
          </w:rPr>
          <w:t xml:space="preserve"> #</w:t>
        </w:r>
        <w:r>
          <w:rPr>
            <w:lang w:val="en-US"/>
          </w:rPr>
          <w:t>1</w:t>
        </w:r>
        <w:r w:rsidRPr="00DB1585">
          <w:rPr>
            <w:lang w:val="en-US"/>
          </w:rPr>
          <w:t xml:space="preserve"> on how to </w:t>
        </w:r>
        <w:r>
          <w:rPr>
            <w:noProof/>
          </w:rPr>
          <w:t>collect and use energy consumption data for AI/ML operations</w:t>
        </w:r>
        <w:r w:rsidRPr="00DB1585">
          <w:rPr>
            <w:lang w:val="en-US"/>
          </w:rPr>
          <w:t>.</w:t>
        </w:r>
        <w:r>
          <w:rPr>
            <w:lang w:val="en-US"/>
          </w:rPr>
          <w:t xml:space="preserve"> </w:t>
        </w:r>
        <w:r w:rsidRPr="00340826">
          <w:rPr>
            <w:lang w:val="en-US"/>
          </w:rPr>
          <w:t xml:space="preserve">The solution proposes enhancements to </w:t>
        </w:r>
        <w:r>
          <w:rPr>
            <w:lang w:val="en-US"/>
          </w:rPr>
          <w:t xml:space="preserve">ADAE service described in </w:t>
        </w:r>
        <w:r>
          <w:t xml:space="preserve">3GPP TS 23.436 [11] </w:t>
        </w:r>
        <w:r>
          <w:rPr>
            <w:lang w:val="en-US"/>
          </w:rPr>
          <w:t>to support AI/ML energy consumption analytics.</w:t>
        </w:r>
      </w:ins>
    </w:p>
    <w:p w14:paraId="653F3910" w14:textId="77777777" w:rsidR="00BE363F" w:rsidRDefault="00BE363F" w:rsidP="00BE363F">
      <w:pPr>
        <w:rPr>
          <w:ins w:id="1725" w:author="SA6#70: S6-255084" w:date="2025-11-26T10:18:00Z" w16du:dateUtc="2025-11-26T09:18:00Z"/>
          <w:lang w:val="en-US"/>
        </w:rPr>
      </w:pPr>
      <w:ins w:id="1726" w:author="SA6#70: S6-255084" w:date="2025-11-26T10:18:00Z" w16du:dateUtc="2025-11-26T09:18:00Z">
        <w:r>
          <w:rPr>
            <w:lang w:val="en-US"/>
          </w:rPr>
          <w:t>The solution enhances the ADAE service by generating analytics for energy consumption associated with performing AI/ML operations using an ML model. The solution provides a new procedure for collecting data from ADAECs required for generating AI/ML energy consumption analytics. The solution manages subscriptions for AI/ML energy consumption analytics and notifies consumers of the analytics outputs.</w:t>
        </w:r>
      </w:ins>
    </w:p>
    <w:p w14:paraId="4B758102" w14:textId="772E85A4" w:rsidR="000E2325" w:rsidRPr="00BE363F" w:rsidRDefault="00BE363F">
      <w:pPr>
        <w:rPr>
          <w:lang w:val="en-US"/>
          <w:rPrChange w:id="1727" w:author="SA6#70: S6-255084" w:date="2025-11-26T10:18:00Z" w16du:dateUtc="2025-11-26T09:18:00Z">
            <w:rPr>
              <w:lang w:eastAsia="zh-CN"/>
            </w:rPr>
          </w:rPrChange>
        </w:rPr>
        <w:pPrChange w:id="1728" w:author="SA6#70: S6-255084" w:date="2025-11-26T10:18:00Z" w16du:dateUtc="2025-11-26T09:18:00Z">
          <w:pPr>
            <w:pStyle w:val="Guidance"/>
          </w:pPr>
        </w:pPrChange>
      </w:pPr>
      <w:ins w:id="1729" w:author="SA6#70: S6-255084" w:date="2025-11-26T10:18:00Z" w16du:dateUtc="2025-11-26T09:18:00Z">
        <w:r>
          <w:rPr>
            <w:lang w:val="en-US"/>
          </w:rPr>
          <w:t>The solution has no architectural impact.</w:t>
        </w:r>
      </w:ins>
    </w:p>
    <w:p w14:paraId="3FBE52FC" w14:textId="4EB992C1" w:rsidR="00421CF9" w:rsidRPr="00F018AE" w:rsidRDefault="00421CF9" w:rsidP="00421CF9">
      <w:pPr>
        <w:pStyle w:val="Heading2"/>
      </w:pPr>
      <w:bookmarkStart w:id="1730" w:name="_Toc212023213"/>
      <w:bookmarkStart w:id="1731" w:name="_Toc212027242"/>
      <w:bookmarkStart w:id="1732" w:name="_Toc215065681"/>
      <w:r w:rsidRPr="00F018AE">
        <w:rPr>
          <w:lang w:eastAsia="zh-CN"/>
        </w:rPr>
        <w:lastRenderedPageBreak/>
        <w:t>6</w:t>
      </w:r>
      <w:r w:rsidRPr="00F018AE">
        <w:t>.</w:t>
      </w:r>
      <w:r w:rsidR="0033607F">
        <w:t>7</w:t>
      </w:r>
      <w:r w:rsidRPr="00F018AE">
        <w:tab/>
      </w:r>
      <w:r w:rsidRPr="00F018AE">
        <w:rPr>
          <w:lang w:val="en-US"/>
        </w:rPr>
        <w:t>Solution</w:t>
      </w:r>
      <w:r w:rsidRPr="00F018AE">
        <w:t> </w:t>
      </w:r>
      <w:r w:rsidRPr="00F018AE">
        <w:rPr>
          <w:lang w:val="en-US"/>
        </w:rPr>
        <w:t>#</w:t>
      </w:r>
      <w:r w:rsidR="0033607F">
        <w:rPr>
          <w:lang w:val="en-US"/>
        </w:rPr>
        <w:t>7</w:t>
      </w:r>
      <w:r w:rsidRPr="00F018AE">
        <w:rPr>
          <w:lang w:val="en-US"/>
        </w:rPr>
        <w:t xml:space="preserve">: ADAES </w:t>
      </w:r>
      <w:r w:rsidRPr="00F018AE">
        <w:t>Support for AIMLE client energy sustainability analytics</w:t>
      </w:r>
      <w:bookmarkEnd w:id="1730"/>
      <w:bookmarkEnd w:id="1731"/>
      <w:bookmarkEnd w:id="1732"/>
      <w:del w:id="1733" w:author="SA6#70: Rapporteur" w:date="2025-11-26T15:50:00Z" w16du:dateUtc="2025-11-26T14:50:00Z">
        <w:r w:rsidRPr="00F018AE" w:rsidDel="005765A8">
          <w:delText xml:space="preserve"> </w:delText>
        </w:r>
      </w:del>
    </w:p>
    <w:p w14:paraId="038262AB" w14:textId="403FE049" w:rsidR="00421CF9" w:rsidRPr="00F018AE" w:rsidRDefault="00421CF9" w:rsidP="00421CF9">
      <w:pPr>
        <w:pStyle w:val="Heading3"/>
      </w:pPr>
      <w:bookmarkStart w:id="1734" w:name="_Toc212023214"/>
      <w:bookmarkStart w:id="1735" w:name="_Toc212027243"/>
      <w:bookmarkStart w:id="1736" w:name="_Toc215065682"/>
      <w:r w:rsidRPr="00F018AE">
        <w:rPr>
          <w:lang w:eastAsia="zh-CN"/>
        </w:rPr>
        <w:t>6</w:t>
      </w:r>
      <w:r w:rsidRPr="00F018AE">
        <w:t>.</w:t>
      </w:r>
      <w:r w:rsidR="00A132BA">
        <w:t>7</w:t>
      </w:r>
      <w:r w:rsidRPr="00F018AE">
        <w:t>.1</w:t>
      </w:r>
      <w:r w:rsidRPr="00F018AE">
        <w:tab/>
        <w:t>Solution Description</w:t>
      </w:r>
      <w:bookmarkEnd w:id="1734"/>
      <w:bookmarkEnd w:id="1735"/>
      <w:bookmarkEnd w:id="1736"/>
    </w:p>
    <w:p w14:paraId="3C0FFAC9" w14:textId="6D8C391E" w:rsidR="00421CF9" w:rsidRPr="00F018AE" w:rsidRDefault="00421CF9" w:rsidP="00421CF9">
      <w:r w:rsidRPr="00F018AE">
        <w:t>This solution introduces a new analytics event for “AIMLE client energy sustainability analytics” as requested from the Consumer who can be the VAL Server or AIMLE server to the ADAES. These analytics may be used for predicting whether an AI/ML client at the VAL UE can be considered a candidate in a ML training or inference task, or FL process based on its expected energy status/capability. Such energy analytics can be used for identifying whether the energy consumption is sustainable for a given AIMLE service, or a recommendation on whether the AIMLE client is applicable or suitable for the AI/ML task based on the energy prediction or sustainability indicator.</w:t>
      </w:r>
    </w:p>
    <w:p w14:paraId="4C14C17E" w14:textId="77777777" w:rsidR="00421CF9" w:rsidRPr="00F018AE" w:rsidRDefault="00421CF9" w:rsidP="00421CF9">
      <w:r w:rsidRPr="00F018AE">
        <w:t>This clause describes the procedure for supporting the AIMLE client energy analytics in ADAES as new analytics service.</w:t>
      </w:r>
    </w:p>
    <w:bookmarkStart w:id="1737" w:name="_MON_1821261259"/>
    <w:bookmarkEnd w:id="1737"/>
    <w:p w14:paraId="534FDBC2" w14:textId="77777777" w:rsidR="00421CF9" w:rsidRPr="00F018AE" w:rsidRDefault="00421CF9" w:rsidP="00F92330">
      <w:pPr>
        <w:pStyle w:val="ListParagraph"/>
        <w:numPr>
          <w:ilvl w:val="0"/>
          <w:numId w:val="20"/>
        </w:numPr>
        <w:overflowPunct w:val="0"/>
        <w:autoSpaceDE w:val="0"/>
        <w:autoSpaceDN w:val="0"/>
        <w:adjustRightInd w:val="0"/>
        <w:rPr>
          <w:b/>
          <w:i/>
          <w:iCs/>
        </w:rPr>
      </w:pPr>
      <w:r w:rsidRPr="00F018AE">
        <w:rPr>
          <w:b/>
          <w:i/>
          <w:iCs/>
        </w:rPr>
        <w:object w:dxaOrig="8040" w:dyaOrig="5555" w14:anchorId="1D7C2C5B">
          <v:shape id="_x0000_i1036" type="#_x0000_t75" style="width:401.95pt;height:278.35pt" o:ole="">
            <v:imagedata r:id="rId35" o:title=""/>
          </v:shape>
          <o:OLEObject Type="Embed" ProgID="Visio.Drawing.15" ShapeID="_x0000_i1036" DrawAspect="Content" ObjectID="_1825715879" r:id="rId36"/>
        </w:object>
      </w:r>
    </w:p>
    <w:p w14:paraId="39AE8B47" w14:textId="3778239E" w:rsidR="00421CF9" w:rsidRPr="00F018AE" w:rsidRDefault="00421CF9" w:rsidP="00CB490F">
      <w:pPr>
        <w:pStyle w:val="TF"/>
      </w:pPr>
      <w:r w:rsidRPr="00F018AE">
        <w:rPr>
          <w:lang w:val="en-US"/>
        </w:rPr>
        <w:t>Figure 6</w:t>
      </w:r>
      <w:r w:rsidRPr="00F018AE">
        <w:t>.</w:t>
      </w:r>
      <w:r w:rsidR="00A132BA">
        <w:t>7</w:t>
      </w:r>
      <w:r w:rsidRPr="00F018AE">
        <w:t>.1</w:t>
      </w:r>
      <w:r w:rsidRPr="00F018AE">
        <w:rPr>
          <w:lang w:val="en-US"/>
        </w:rPr>
        <w:t xml:space="preserve">-1: ADAES support for AIMLE client energy </w:t>
      </w:r>
      <w:r w:rsidRPr="00F018AE">
        <w:t>analytics</w:t>
      </w:r>
    </w:p>
    <w:p w14:paraId="7821E88C" w14:textId="77777777" w:rsidR="00421CF9" w:rsidRPr="00F018AE" w:rsidRDefault="00421CF9" w:rsidP="00CB490F">
      <w:pPr>
        <w:pStyle w:val="B1"/>
      </w:pPr>
      <w:r w:rsidRPr="00F018AE">
        <w:t>1.</w:t>
      </w:r>
      <w:r w:rsidRPr="00F018AE">
        <w:tab/>
        <w:t xml:space="preserve">The Consumer (AIMLE or VAL server) sends an AIMLE client energy sustainability analytics request to ADAES to perform analytics on the AIMLE client Energy Consumption who is expected to undertake an AIML task, Event ID= “AIMLE client energy sustainability analytics”, for a given service area and a given time window. This request includes a VAL service ID or AIMLE service ID for which the analytics apply, as well as the consumer identifier and the analytics KPI. Such request can include a predicted or expected route of the VAL UE </w:t>
      </w:r>
      <w:r w:rsidRPr="00F018AE">
        <w:rPr>
          <w:rFonts w:hint="eastAsia"/>
          <w:lang w:eastAsia="zh-CN"/>
        </w:rPr>
        <w:t>host</w:t>
      </w:r>
      <w:r>
        <w:rPr>
          <w:lang w:eastAsia="zh-CN"/>
        </w:rPr>
        <w:t>ing</w:t>
      </w:r>
      <w:r w:rsidRPr="00F018AE">
        <w:t xml:space="preserve"> the AIMLE client, and the type of analytics requested. The analytics type can be requesting whether the energy consumption is sustainable for a given AIMLE service.</w:t>
      </w:r>
    </w:p>
    <w:p w14:paraId="47E3472F" w14:textId="16FB37A6" w:rsidR="00421CF9" w:rsidRPr="00F018AE" w:rsidRDefault="00421CF9" w:rsidP="00CB490F">
      <w:pPr>
        <w:pStyle w:val="B1"/>
        <w:ind w:firstLine="0"/>
      </w:pPr>
      <w:r w:rsidRPr="00F018AE">
        <w:t>Such request can also include an AI/ML task or operation or process (ML training or inference or FL task) for which the prediction/stats apply.</w:t>
      </w:r>
    </w:p>
    <w:p w14:paraId="752EA785" w14:textId="77777777" w:rsidR="00421CF9" w:rsidRPr="00F018AE" w:rsidRDefault="00421CF9" w:rsidP="00CB490F">
      <w:pPr>
        <w:pStyle w:val="B1"/>
      </w:pPr>
      <w:r w:rsidRPr="00F018AE">
        <w:t>2.</w:t>
      </w:r>
      <w:r w:rsidRPr="00F018AE">
        <w:tab/>
        <w:t>The ADAES authorizes the consumer’s request.</w:t>
      </w:r>
    </w:p>
    <w:p w14:paraId="19DD842B" w14:textId="77777777" w:rsidR="00421CF9" w:rsidRPr="00F018AE" w:rsidRDefault="00421CF9" w:rsidP="00CB490F">
      <w:pPr>
        <w:pStyle w:val="B1"/>
      </w:pPr>
      <w:r w:rsidRPr="00F018AE">
        <w:t>3.</w:t>
      </w:r>
      <w:r w:rsidRPr="00F018AE">
        <w:tab/>
        <w:t>The ADAES maps the AIMLE client energy analytics event ID to a list of data collection event identifiers, and a list of data producer IDs. Such mapping may be preconfigured by OAM or may be determined by ADAES based on the analytics event type/vertical type and/or data producer profile.</w:t>
      </w:r>
    </w:p>
    <w:p w14:paraId="622419FF" w14:textId="77777777" w:rsidR="00421CF9" w:rsidRPr="00F018AE" w:rsidRDefault="00421CF9" w:rsidP="00CB490F">
      <w:pPr>
        <w:pStyle w:val="B1"/>
        <w:ind w:firstLine="0"/>
        <w:rPr>
          <w:lang w:val="en-US"/>
        </w:rPr>
      </w:pPr>
      <w:r w:rsidRPr="00F018AE">
        <w:rPr>
          <w:lang w:val="en-US"/>
        </w:rPr>
        <w:t>ADAES determines and maps the analytics event to the energy data to acquire and the data producers which can be functionalities in the target VAL UE(s) and/or data stored in A-ADRF.</w:t>
      </w:r>
    </w:p>
    <w:p w14:paraId="1E062434" w14:textId="77777777" w:rsidR="00421CF9" w:rsidRPr="00F018AE" w:rsidRDefault="00421CF9" w:rsidP="00CB490F">
      <w:pPr>
        <w:pStyle w:val="B1"/>
        <w:ind w:firstLine="0"/>
        <w:rPr>
          <w:lang w:val="en-US"/>
        </w:rPr>
      </w:pPr>
      <w:r w:rsidRPr="00F018AE">
        <w:rPr>
          <w:lang w:val="en-US"/>
        </w:rPr>
        <w:lastRenderedPageBreak/>
        <w:t>Optionally, the ADAES (or A-ADRF) keeps per AIMLE client. This energy profile keeps stats or energy rating of the AIMLE client or the data source in the UE (e.g. AI app) which can be used as a metric to identify whether the AIMLE client at the VAL UE is energy demanding source; hence applicable or not to be considered as capable of undertaking an AI/ML task.</w:t>
      </w:r>
    </w:p>
    <w:p w14:paraId="6CA7AD30" w14:textId="3E928737" w:rsidR="00421CF9" w:rsidRPr="00F018AE" w:rsidRDefault="00421CF9" w:rsidP="00421CF9">
      <w:pPr>
        <w:pStyle w:val="NO"/>
        <w:rPr>
          <w:lang w:val="en-US"/>
        </w:rPr>
      </w:pPr>
      <w:r w:rsidRPr="00F018AE">
        <w:rPr>
          <w:lang w:val="en-US"/>
        </w:rPr>
        <w:t>NOTE:</w:t>
      </w:r>
      <w:r w:rsidR="00747FB5">
        <w:tab/>
      </w:r>
      <w:r w:rsidRPr="00F018AE">
        <w:rPr>
          <w:lang w:val="en-US"/>
        </w:rPr>
        <w:t>If Energy Profile is used, this information may either be provided by the VAL UE (or the VAL server) as part of the energy data or can be quantified at the ADAES.</w:t>
      </w:r>
    </w:p>
    <w:p w14:paraId="77AC0385" w14:textId="77777777" w:rsidR="00421CF9" w:rsidRPr="00F018AE" w:rsidRDefault="00421CF9" w:rsidP="00CB490F">
      <w:pPr>
        <w:pStyle w:val="B1"/>
      </w:pPr>
      <w:r w:rsidRPr="00F018AE">
        <w:t>4a.</w:t>
      </w:r>
      <w:r w:rsidRPr="00F018AE">
        <w:tab/>
        <w:t>The ADAES requests and receives from the VAL UE(s) of interest energy data using the AIMLE client Energy Data Collection API. Such Energy data collection can include measurements or stats on the energy consumption per AIMLE client.</w:t>
      </w:r>
    </w:p>
    <w:p w14:paraId="1D0FF38A" w14:textId="165A0D65" w:rsidR="00421CF9" w:rsidRPr="00F018AE" w:rsidRDefault="00421CF9" w:rsidP="00421CF9">
      <w:pPr>
        <w:pStyle w:val="EditorsNote"/>
      </w:pPr>
      <w:r w:rsidRPr="00F018AE">
        <w:t>Editor’s Note:</w:t>
      </w:r>
      <w:r w:rsidR="00EB4F3B">
        <w:tab/>
      </w:r>
      <w:r w:rsidRPr="00F018AE">
        <w:t>Further details on the energy data collection from the VAL UE is FFS.</w:t>
      </w:r>
    </w:p>
    <w:p w14:paraId="07FEB01B" w14:textId="77777777" w:rsidR="00421CF9" w:rsidRPr="00F018AE" w:rsidRDefault="00421CF9" w:rsidP="00CB490F">
      <w:pPr>
        <w:pStyle w:val="B1"/>
      </w:pPr>
      <w:r w:rsidRPr="00F018AE">
        <w:t>4b.</w:t>
      </w:r>
      <w:r w:rsidRPr="00F018AE">
        <w:tab/>
        <w:t>In addition, or complementary to AIMLE client energy data collection, the ADAES may also request and receive from the ADAEC of the UE, performance statistics related to the</w:t>
      </w:r>
      <w:r>
        <w:t xml:space="preserve"> </w:t>
      </w:r>
      <w:r w:rsidRPr="00F018AE">
        <w:t>application layer or enabler layer sessions (based on existing ADAE capabilities on VAL session analytics).</w:t>
      </w:r>
    </w:p>
    <w:p w14:paraId="50B6AD69" w14:textId="5052A107" w:rsidR="00421CF9" w:rsidRPr="00F018AE" w:rsidRDefault="00421CF9" w:rsidP="00CB490F">
      <w:pPr>
        <w:pStyle w:val="B1"/>
      </w:pPr>
      <w:r w:rsidRPr="00F018AE">
        <w:t>5.</w:t>
      </w:r>
      <w:r w:rsidRPr="00F018AE">
        <w:tab/>
        <w:t>The ADAES calculates the expected AIMLE client energy consumption based on the received energy/ performance data in step</w:t>
      </w:r>
      <w:r w:rsidR="00FE329C">
        <w:t> </w:t>
      </w:r>
      <w:r w:rsidRPr="00F018AE">
        <w:t>4, based on the request.</w:t>
      </w:r>
    </w:p>
    <w:p w14:paraId="0B27786E" w14:textId="0CF85FB7" w:rsidR="00421CF9" w:rsidRPr="00F018AE" w:rsidRDefault="00421CF9" w:rsidP="00CB490F">
      <w:pPr>
        <w:pStyle w:val="B1"/>
      </w:pPr>
      <w:r w:rsidRPr="00F018AE">
        <w:t>6.</w:t>
      </w:r>
      <w:r w:rsidRPr="00F018AE">
        <w:tab/>
        <w:t>The ADAES obtains the corresponding trained ML model based on procedure in 3GPP TS 23.482</w:t>
      </w:r>
      <w:r w:rsidR="0048124B">
        <w:t> [10]</w:t>
      </w:r>
      <w:r w:rsidRPr="00F018AE">
        <w:t xml:space="preserve"> clause 8.3.2 and performs analytics to derive the predicted UE energy consumption sustainability at the target area and time horizon.</w:t>
      </w:r>
    </w:p>
    <w:p w14:paraId="0443BAED" w14:textId="77777777" w:rsidR="00421CF9" w:rsidRPr="00F018AE" w:rsidRDefault="00421CF9" w:rsidP="00CB490F">
      <w:pPr>
        <w:pStyle w:val="B1"/>
      </w:pPr>
      <w:r w:rsidRPr="00F018AE">
        <w:t>7.</w:t>
      </w:r>
      <w:r w:rsidRPr="00F018AE">
        <w:tab/>
        <w:t>The ADAES sends the analytics output via the AIMLE client energy sustainability analytics API to the consumer (VAL or AIMLE server) as analytics response with the analytics output data (based on the type of analytics in the request). The analytics output may include:</w:t>
      </w:r>
    </w:p>
    <w:p w14:paraId="3566DAF5" w14:textId="77777777" w:rsidR="00421CF9" w:rsidRPr="00F018AE" w:rsidRDefault="00421CF9" w:rsidP="00F92330">
      <w:pPr>
        <w:pStyle w:val="B1"/>
        <w:numPr>
          <w:ilvl w:val="0"/>
          <w:numId w:val="30"/>
        </w:numPr>
      </w:pPr>
      <w:r w:rsidRPr="00F018AE">
        <w:t>identification on whether the energy consumption is sustainable for a given VAL or AIMLE service, where this service can be an AI/ML service</w:t>
      </w:r>
    </w:p>
    <w:p w14:paraId="45EAC012" w14:textId="77777777" w:rsidR="00421CF9" w:rsidRPr="00F018AE" w:rsidRDefault="00421CF9" w:rsidP="00F92330">
      <w:pPr>
        <w:pStyle w:val="B1"/>
        <w:numPr>
          <w:ilvl w:val="0"/>
          <w:numId w:val="30"/>
        </w:numPr>
      </w:pPr>
      <w:r w:rsidRPr="00F018AE">
        <w:t>a recommendation on whether the AIMLE client is applicable or suitable for the AI/ML task based on the energy prediction or sustainability indicator.</w:t>
      </w:r>
    </w:p>
    <w:p w14:paraId="59D74EED" w14:textId="77777777" w:rsidR="00421CF9" w:rsidRPr="00F018AE" w:rsidRDefault="00421CF9" w:rsidP="00CB490F">
      <w:pPr>
        <w:pStyle w:val="B1"/>
        <w:ind w:firstLine="0"/>
      </w:pPr>
      <w:r w:rsidRPr="00F018AE">
        <w:t>The ADAES and/or the AIMLE (as consumer) may also store the energy data and/or analytics to a repository being A-ADRF or ML repository (if this applies to an ML task).</w:t>
      </w:r>
    </w:p>
    <w:p w14:paraId="33FBB284" w14:textId="5ADDAA2D" w:rsidR="00421CF9" w:rsidRPr="00F018AE" w:rsidRDefault="00421CF9" w:rsidP="00CB490F">
      <w:pPr>
        <w:pStyle w:val="B1"/>
        <w:ind w:firstLine="0"/>
      </w:pPr>
      <w:r w:rsidRPr="00F018AE">
        <w:t>Based on</w:t>
      </w:r>
      <w:r w:rsidR="00FE329C">
        <w:t xml:space="preserve"> </w:t>
      </w:r>
      <w:r w:rsidRPr="00F018AE">
        <w:t>step</w:t>
      </w:r>
      <w:r w:rsidR="00FE329C">
        <w:t> </w:t>
      </w:r>
      <w:r w:rsidRPr="00F018AE">
        <w:t>7, the consumer (AIMLE or VAL server) can use these analytics as input to trigger the pro-active selection or re-selection or removal of the AIMLE client from the list of UEs which are capable of undertaking an AI/ML process/task/operation, given the energy factor.</w:t>
      </w:r>
    </w:p>
    <w:p w14:paraId="59FC3251" w14:textId="04D66295" w:rsidR="00421CF9" w:rsidRPr="00F018AE" w:rsidRDefault="00421CF9" w:rsidP="00421CF9">
      <w:pPr>
        <w:pStyle w:val="Heading3"/>
      </w:pPr>
      <w:bookmarkStart w:id="1738" w:name="_Toc212023215"/>
      <w:bookmarkStart w:id="1739" w:name="_Toc212027244"/>
      <w:bookmarkStart w:id="1740" w:name="_Toc215065683"/>
      <w:r w:rsidRPr="00F018AE">
        <w:t>6.</w:t>
      </w:r>
      <w:r w:rsidR="00A132BA">
        <w:rPr>
          <w:lang w:eastAsia="zh-CN"/>
        </w:rPr>
        <w:t>7</w:t>
      </w:r>
      <w:r w:rsidRPr="00F018AE">
        <w:t>.</w:t>
      </w:r>
      <w:r w:rsidRPr="00F018AE">
        <w:rPr>
          <w:lang w:eastAsia="zh-CN"/>
        </w:rPr>
        <w:t>2</w:t>
      </w:r>
      <w:r w:rsidRPr="00F018AE">
        <w:tab/>
      </w:r>
      <w:r w:rsidRPr="00F018AE">
        <w:rPr>
          <w:lang w:eastAsia="zh-CN"/>
        </w:rPr>
        <w:t>Architecture impacts</w:t>
      </w:r>
      <w:bookmarkEnd w:id="1738"/>
      <w:bookmarkEnd w:id="1739"/>
      <w:bookmarkEnd w:id="1740"/>
    </w:p>
    <w:p w14:paraId="3B232864" w14:textId="77777777" w:rsidR="00421CF9" w:rsidRPr="00F018AE" w:rsidRDefault="00421CF9" w:rsidP="00421CF9">
      <w:pPr>
        <w:rPr>
          <w:i/>
          <w:color w:val="0000FF"/>
          <w:lang w:eastAsia="ja-JP"/>
        </w:rPr>
      </w:pPr>
      <w:r w:rsidRPr="00F018AE">
        <w:rPr>
          <w:i/>
          <w:color w:val="0000FF"/>
          <w:lang w:eastAsia="ja-JP"/>
        </w:rPr>
        <w:t>This clause will provide the architecture impacts of the solution and possible new SA6 capabilities and interfaces.</w:t>
      </w:r>
    </w:p>
    <w:p w14:paraId="4ED14B6F" w14:textId="2F90A6A0" w:rsidR="00421CF9" w:rsidRPr="00F018AE" w:rsidRDefault="00421CF9" w:rsidP="00421CF9">
      <w:pPr>
        <w:pStyle w:val="Heading3"/>
      </w:pPr>
      <w:bookmarkStart w:id="1741" w:name="_Toc212023216"/>
      <w:bookmarkStart w:id="1742" w:name="_Toc212027245"/>
      <w:bookmarkStart w:id="1743" w:name="_Toc215065684"/>
      <w:r w:rsidRPr="00F018AE">
        <w:t>6.</w:t>
      </w:r>
      <w:r w:rsidR="00A132BA">
        <w:rPr>
          <w:lang w:eastAsia="zh-CN"/>
        </w:rPr>
        <w:t>7</w:t>
      </w:r>
      <w:r w:rsidRPr="00F018AE">
        <w:t>.</w:t>
      </w:r>
      <w:r w:rsidRPr="00F018AE">
        <w:rPr>
          <w:lang w:eastAsia="zh-CN"/>
        </w:rPr>
        <w:t>3</w:t>
      </w:r>
      <w:r w:rsidRPr="00F018AE">
        <w:tab/>
      </w:r>
      <w:r w:rsidRPr="00F018AE">
        <w:rPr>
          <w:lang w:eastAsia="zh-CN"/>
        </w:rPr>
        <w:t>Solution e</w:t>
      </w:r>
      <w:r w:rsidRPr="00F018AE">
        <w:t>valuation</w:t>
      </w:r>
      <w:bookmarkEnd w:id="1741"/>
      <w:bookmarkEnd w:id="1742"/>
      <w:bookmarkEnd w:id="1743"/>
    </w:p>
    <w:p w14:paraId="4E47C9A0" w14:textId="77777777" w:rsidR="00421CF9" w:rsidRPr="00F018AE" w:rsidRDefault="00421CF9" w:rsidP="00421CF9">
      <w:pPr>
        <w:pStyle w:val="Guidance"/>
        <w:rPr>
          <w:lang w:eastAsia="zh-CN"/>
        </w:rPr>
      </w:pPr>
      <w:r w:rsidRPr="00F018AE">
        <w:rPr>
          <w:lang w:eastAsia="ja-JP"/>
        </w:rPr>
        <w:t>This clause will provide an evaluation of the solution.</w:t>
      </w:r>
      <w:r w:rsidRPr="00F018AE">
        <w:rPr>
          <w:lang w:eastAsia="zh-CN"/>
        </w:rPr>
        <w:t xml:space="preserve"> The evaluation should include the descriptions of the impacts to existing architectures.</w:t>
      </w:r>
    </w:p>
    <w:p w14:paraId="201A8DBC" w14:textId="5B552050" w:rsidR="00BE0E42" w:rsidRPr="00962196" w:rsidRDefault="00BE0E42" w:rsidP="00BE0E42">
      <w:pPr>
        <w:pStyle w:val="Heading2"/>
      </w:pPr>
      <w:bookmarkStart w:id="1744" w:name="_Toc212023217"/>
      <w:bookmarkStart w:id="1745" w:name="_Toc212027246"/>
      <w:bookmarkStart w:id="1746" w:name="_Toc215065685"/>
      <w:r>
        <w:t>6</w:t>
      </w:r>
      <w:r w:rsidRPr="00962196">
        <w:t>.</w:t>
      </w:r>
      <w:r w:rsidR="0033607F">
        <w:t>8</w:t>
      </w:r>
      <w:r w:rsidRPr="00962196">
        <w:tab/>
      </w:r>
      <w:r w:rsidR="0033607F" w:rsidRPr="00D408C2">
        <w:t>Solution</w:t>
      </w:r>
      <w:r w:rsidR="00B04AB6" w:rsidRPr="00D408C2">
        <w:t> </w:t>
      </w:r>
      <w:r w:rsidR="0033607F" w:rsidRPr="00D408C2">
        <w:t>#</w:t>
      </w:r>
      <w:r w:rsidR="00475343" w:rsidRPr="00D408C2">
        <w:t>8:</w:t>
      </w:r>
      <w:r w:rsidR="00475343">
        <w:t xml:space="preserve"> </w:t>
      </w:r>
      <w:r w:rsidRPr="00FA5456">
        <w:t>Network Slice Energy Optimization based on Energy Saving VAL Server Policy</w:t>
      </w:r>
      <w:bookmarkEnd w:id="1744"/>
      <w:bookmarkEnd w:id="1745"/>
      <w:bookmarkEnd w:id="1746"/>
    </w:p>
    <w:p w14:paraId="35BC1613" w14:textId="6BC5953F" w:rsidR="00BE0E42" w:rsidRPr="00962196" w:rsidRDefault="00BE0E42" w:rsidP="00BE0E42">
      <w:pPr>
        <w:pStyle w:val="Heading3"/>
      </w:pPr>
      <w:bookmarkStart w:id="1747" w:name="_Toc212023218"/>
      <w:bookmarkStart w:id="1748" w:name="_Toc212027247"/>
      <w:bookmarkStart w:id="1749" w:name="_Toc215065686"/>
      <w:r>
        <w:t>6</w:t>
      </w:r>
      <w:r w:rsidRPr="00962196">
        <w:t>.</w:t>
      </w:r>
      <w:r w:rsidR="00A132BA">
        <w:t>8</w:t>
      </w:r>
      <w:r w:rsidRPr="00962196">
        <w:t>.1</w:t>
      </w:r>
      <w:r w:rsidRPr="00962196">
        <w:tab/>
        <w:t>Solution Description</w:t>
      </w:r>
      <w:bookmarkEnd w:id="1747"/>
      <w:bookmarkEnd w:id="1748"/>
      <w:bookmarkEnd w:id="1749"/>
    </w:p>
    <w:p w14:paraId="0BA7BA43" w14:textId="15FB7937" w:rsidR="00BE0E42" w:rsidRDefault="00BE0E42" w:rsidP="00BE0E42">
      <w:pPr>
        <w:pStyle w:val="Heading4"/>
      </w:pPr>
      <w:bookmarkStart w:id="1750" w:name="_Toc212023219"/>
      <w:bookmarkStart w:id="1751" w:name="_Toc212027248"/>
      <w:bookmarkStart w:id="1752" w:name="_Toc212028517"/>
      <w:bookmarkStart w:id="1753" w:name="_Toc215065687"/>
      <w:r w:rsidRPr="00C06AFB">
        <w:rPr>
          <w:rStyle w:val="IvDbodytextChar"/>
        </w:rPr>
        <w:t>6.</w:t>
      </w:r>
      <w:r w:rsidR="00A132BA">
        <w:rPr>
          <w:rStyle w:val="IvDbodytextChar"/>
        </w:rPr>
        <w:t>8</w:t>
      </w:r>
      <w:r w:rsidRPr="00C06AFB">
        <w:rPr>
          <w:rStyle w:val="IvDbodytextChar"/>
        </w:rPr>
        <w:t>.1.</w:t>
      </w:r>
      <w:r>
        <w:rPr>
          <w:rStyle w:val="IvDbodytextChar"/>
        </w:rPr>
        <w:t>0</w:t>
      </w:r>
      <w:r w:rsidRPr="00C06AFB">
        <w:rPr>
          <w:rStyle w:val="IvDbodytextChar"/>
        </w:rPr>
        <w:tab/>
      </w:r>
      <w:r>
        <w:rPr>
          <w:rStyle w:val="IvDbodytextChar"/>
        </w:rPr>
        <w:t>General</w:t>
      </w:r>
      <w:bookmarkEnd w:id="1750"/>
      <w:bookmarkEnd w:id="1751"/>
      <w:bookmarkEnd w:id="1752"/>
      <w:bookmarkEnd w:id="1753"/>
    </w:p>
    <w:p w14:paraId="3CA14A45" w14:textId="6B65F909" w:rsidR="00BE0E42" w:rsidRPr="005D03B2" w:rsidRDefault="00BE0E42" w:rsidP="00BE0E42">
      <w:r w:rsidRPr="005D03B2">
        <w:t xml:space="preserve">This solution does not add new procedure. Instead, it proposes introducing a new VAL server policy in </w:t>
      </w:r>
      <w:r>
        <w:t>clause</w:t>
      </w:r>
      <w:r w:rsidRPr="00DE0D54">
        <w:t> </w:t>
      </w:r>
      <w:r w:rsidRPr="005D03B2">
        <w:t xml:space="preserve">9.5, 'Network slice optimization based on VAL server policy', </w:t>
      </w:r>
      <w:r>
        <w:t>3GPP</w:t>
      </w:r>
      <w:r w:rsidRPr="00DE0D54">
        <w:t> </w:t>
      </w:r>
      <w:r w:rsidRPr="005D03B2">
        <w:t>TS</w:t>
      </w:r>
      <w:r w:rsidRPr="00DE0D54">
        <w:t> </w:t>
      </w:r>
      <w:r w:rsidRPr="005D03B2">
        <w:t>23.435</w:t>
      </w:r>
      <w:r w:rsidRPr="00DE0D54">
        <w:t> </w:t>
      </w:r>
      <w:r>
        <w:t>[</w:t>
      </w:r>
      <w:r w:rsidR="00566F1C">
        <w:t>13</w:t>
      </w:r>
      <w:r>
        <w:t>]</w:t>
      </w:r>
      <w:r w:rsidRPr="005D03B2">
        <w:t xml:space="preserve">. The new policies enable NSCE server </w:t>
      </w:r>
      <w:r w:rsidRPr="005D03B2">
        <w:lastRenderedPageBreak/>
        <w:t>performs slice modifications based on monitoring energy-related information, such as energy consumption and the renewable energy ratio, at the slice level.</w:t>
      </w:r>
    </w:p>
    <w:p w14:paraId="12AB202C" w14:textId="77777777" w:rsidR="00BE0E42" w:rsidRPr="005D03B2" w:rsidRDefault="00BE0E42" w:rsidP="00BE0E42">
      <w:r w:rsidRPr="005D03B2">
        <w:t>The high-level principles are as follows:</w:t>
      </w:r>
    </w:p>
    <w:p w14:paraId="49FDE910" w14:textId="77777777" w:rsidR="00BE0E42" w:rsidRPr="005D03B2" w:rsidRDefault="00BE0E42" w:rsidP="00F92330">
      <w:pPr>
        <w:pStyle w:val="ListParagraph"/>
        <w:numPr>
          <w:ilvl w:val="0"/>
          <w:numId w:val="21"/>
        </w:numPr>
        <w:spacing w:after="0"/>
      </w:pPr>
      <w:r w:rsidRPr="005D03B2">
        <w:t>The VAL server provisions energy saving policies to the NSCE server.</w:t>
      </w:r>
    </w:p>
    <w:p w14:paraId="2CE2E3AE" w14:textId="77777777" w:rsidR="00BE0E42" w:rsidRDefault="00BE0E42" w:rsidP="00F92330">
      <w:pPr>
        <w:pStyle w:val="ListParagraph"/>
        <w:numPr>
          <w:ilvl w:val="0"/>
          <w:numId w:val="22"/>
        </w:numPr>
        <w:spacing w:after="0"/>
      </w:pPr>
      <w:r w:rsidRPr="005D03B2">
        <w:t>Based on the monitored energy consumption of a network slice - categorized by energy source (renewable or non-renewable) - over a specific duration (such as one hour) or as accumulated over a longer period (for example, a calendar month), slice modification is triggered when the measured value exceeds or falls below a defined threshold. This modification may involve reducing the slice's maximum throughput, slightly increasing allowable latency, or decreasing redundancy levels (such as removing a redundant UPF instance or redundant RAN cell).</w:t>
      </w:r>
    </w:p>
    <w:p w14:paraId="17454E06" w14:textId="77777777" w:rsidR="00BE0E42" w:rsidRPr="005D03B2" w:rsidRDefault="00BE0E42" w:rsidP="00F92330">
      <w:pPr>
        <w:pStyle w:val="ListParagraph"/>
        <w:numPr>
          <w:ilvl w:val="0"/>
          <w:numId w:val="22"/>
        </w:numPr>
        <w:spacing w:after="0"/>
      </w:pPr>
      <w:r w:rsidRPr="00C06AFB">
        <w:t>Based on the monitored renewable energy ratio of a network slice, a slice modification with predefined parameters is triggered when the energy ratio or crosses a specified threshold. Such modifications may include increasing the slice’s maximum throughput, raising allowable latency, expanding the maximum number of supported UEs, or increasing the maximum number of PDU sessions</w:t>
      </w:r>
      <w:r>
        <w:t>.</w:t>
      </w:r>
    </w:p>
    <w:p w14:paraId="58CEFE6A" w14:textId="77777777" w:rsidR="00BE0E42" w:rsidRPr="00BF6385" w:rsidRDefault="00BE0E42" w:rsidP="00F92330">
      <w:pPr>
        <w:pStyle w:val="ListParagraph"/>
        <w:numPr>
          <w:ilvl w:val="0"/>
          <w:numId w:val="21"/>
        </w:numPr>
        <w:spacing w:after="0"/>
      </w:pPr>
      <w:r w:rsidRPr="00BF6385">
        <w:t>The NSCE server monitors a slice's energy usage by gathering energy-related data from the slice's OAM system.</w:t>
      </w:r>
    </w:p>
    <w:p w14:paraId="1803183B" w14:textId="77777777" w:rsidR="00BE0E42" w:rsidRPr="005D03B2" w:rsidRDefault="00BE0E42" w:rsidP="00F92330">
      <w:pPr>
        <w:pStyle w:val="ListParagraph"/>
        <w:numPr>
          <w:ilvl w:val="0"/>
          <w:numId w:val="21"/>
        </w:numPr>
        <w:spacing w:after="0"/>
      </w:pPr>
      <w:r w:rsidRPr="005D03B2">
        <w:t>Based on the defined triggers, the NSCE server carries out the actions outlined in energy-saving policies, aiming to either reduce the slice’s energy consumption or encourage the use of renewable energy sources.</w:t>
      </w:r>
    </w:p>
    <w:p w14:paraId="49C53C3E" w14:textId="77777777" w:rsidR="00BE0E42" w:rsidRDefault="00BE0E42" w:rsidP="00BE0E42">
      <w:pPr>
        <w:ind w:left="360"/>
      </w:pPr>
    </w:p>
    <w:p w14:paraId="2EA4E1D4" w14:textId="77777777" w:rsidR="00BE0E42" w:rsidRPr="005D03B2" w:rsidRDefault="00BE0E42" w:rsidP="00BE0E42">
      <w:pPr>
        <w:ind w:left="360"/>
      </w:pPr>
      <w:r w:rsidRPr="005D03B2">
        <w:t>The following clauses specify network slice energy optimization based on energy saving VAL server policy.</w:t>
      </w:r>
    </w:p>
    <w:p w14:paraId="06784A8D" w14:textId="420FC81A" w:rsidR="00BE0E42" w:rsidRPr="00C06AFB" w:rsidRDefault="00BE0E42" w:rsidP="00BE0E42">
      <w:pPr>
        <w:pStyle w:val="Heading4"/>
        <w:rPr>
          <w:rStyle w:val="IvDbodytextChar"/>
        </w:rPr>
      </w:pPr>
      <w:bookmarkStart w:id="1754" w:name="_Toc212023220"/>
      <w:bookmarkStart w:id="1755" w:name="_Toc212027249"/>
      <w:bookmarkStart w:id="1756" w:name="_Toc212028518"/>
      <w:bookmarkStart w:id="1757" w:name="_Toc215065688"/>
      <w:r w:rsidRPr="00C06AFB">
        <w:rPr>
          <w:rStyle w:val="IvDbodytextChar"/>
        </w:rPr>
        <w:t>6.</w:t>
      </w:r>
      <w:r w:rsidR="00A132BA">
        <w:rPr>
          <w:rStyle w:val="IvDbodytextChar"/>
        </w:rPr>
        <w:t>8</w:t>
      </w:r>
      <w:r w:rsidRPr="00C06AFB">
        <w:rPr>
          <w:rStyle w:val="IvDbodytextChar"/>
        </w:rPr>
        <w:t>.1.1</w:t>
      </w:r>
      <w:r w:rsidRPr="00C06AFB">
        <w:rPr>
          <w:rStyle w:val="IvDbodytextChar"/>
        </w:rPr>
        <w:tab/>
        <w:t>Procedure</w:t>
      </w:r>
      <w:bookmarkEnd w:id="1754"/>
      <w:bookmarkEnd w:id="1755"/>
      <w:bookmarkEnd w:id="1756"/>
      <w:bookmarkEnd w:id="1757"/>
    </w:p>
    <w:p w14:paraId="4FD0B01B" w14:textId="727C74C5" w:rsidR="00BE0E42" w:rsidRPr="0096147B" w:rsidRDefault="00BE0E42" w:rsidP="00BE0E42">
      <w:r w:rsidRPr="0096147B">
        <w:t>Figure</w:t>
      </w:r>
      <w:r w:rsidRPr="009F2185">
        <w:rPr>
          <w:lang w:eastAsia="zh-CN"/>
        </w:rPr>
        <w:t> </w:t>
      </w:r>
      <w:r w:rsidRPr="0096147B">
        <w:t>6.</w:t>
      </w:r>
      <w:r w:rsidR="00A132BA">
        <w:t>8</w:t>
      </w:r>
      <w:r w:rsidRPr="0096147B">
        <w:t>.1.1-</w:t>
      </w:r>
      <w:r>
        <w:t>1</w:t>
      </w:r>
      <w:r w:rsidRPr="0096147B">
        <w:t xml:space="preserve"> outlines the procedure, where Steps</w:t>
      </w:r>
      <w:r w:rsidRPr="00DE0D54">
        <w:t> </w:t>
      </w:r>
      <w:r w:rsidRPr="0096147B">
        <w:t>1-4 represent existing operations. Step</w:t>
      </w:r>
      <w:r w:rsidRPr="00DE0D54">
        <w:t> </w:t>
      </w:r>
      <w:r w:rsidRPr="0096147B">
        <w:t>5 introduces a new function in which the NSCE server monitors energy-related information for a network slice. Step</w:t>
      </w:r>
      <w:r w:rsidRPr="00DE0D54">
        <w:t> </w:t>
      </w:r>
      <w:r w:rsidRPr="0096147B">
        <w:t>6 involves the NSCE server taking action to adjust the slice, either to conserve energy or to encourage the use of renewable energy sources.</w:t>
      </w:r>
    </w:p>
    <w:p w14:paraId="1400CE15" w14:textId="77777777" w:rsidR="00BE0E42" w:rsidRDefault="00BE0E42" w:rsidP="00BE0E42">
      <w:pPr>
        <w:pStyle w:val="BodyText"/>
        <w:jc w:val="center"/>
      </w:pPr>
      <w:r w:rsidRPr="00860807">
        <w:object w:dxaOrig="7341" w:dyaOrig="7321" w14:anchorId="726ECF7B">
          <v:shape id="_x0000_i1037" type="#_x0000_t75" style="width:359.25pt;height:358.45pt" o:ole="">
            <v:imagedata r:id="rId37" o:title=""/>
          </v:shape>
          <o:OLEObject Type="Embed" ProgID="Visio.Drawing.15" ShapeID="_x0000_i1037" DrawAspect="Content" ObjectID="_1825715880" r:id="rId38"/>
        </w:object>
      </w:r>
    </w:p>
    <w:p w14:paraId="7DEEC009" w14:textId="29EEB530" w:rsidR="00BE0E42" w:rsidRPr="009F2185" w:rsidRDefault="00BE0E42" w:rsidP="00BE0E42">
      <w:pPr>
        <w:pStyle w:val="TF"/>
        <w:rPr>
          <w:lang w:eastAsia="zh-CN"/>
        </w:rPr>
      </w:pPr>
      <w:r w:rsidRPr="009F2185">
        <w:rPr>
          <w:lang w:eastAsia="zh-CN"/>
        </w:rPr>
        <w:t>Figure 6.</w:t>
      </w:r>
      <w:r w:rsidR="00A132BA">
        <w:rPr>
          <w:lang w:eastAsia="zh-CN"/>
        </w:rPr>
        <w:t>8</w:t>
      </w:r>
      <w:r w:rsidRPr="009F2185">
        <w:rPr>
          <w:lang w:eastAsia="zh-CN"/>
        </w:rPr>
        <w:t>.1.1-1: VAL server policy provision and enforc</w:t>
      </w:r>
      <w:ins w:id="1758" w:author="SA6#70: Rapporteur" w:date="2025-11-26T16:02:00Z" w16du:dateUtc="2025-11-26T15:02:00Z">
        <w:r w:rsidR="00606BAB">
          <w:rPr>
            <w:lang w:eastAsia="zh-CN"/>
          </w:rPr>
          <w:t>e</w:t>
        </w:r>
      </w:ins>
      <w:r w:rsidRPr="009F2185">
        <w:rPr>
          <w:lang w:eastAsia="zh-CN"/>
        </w:rPr>
        <w:t>ment for energy optimization</w:t>
      </w:r>
    </w:p>
    <w:p w14:paraId="4B4A1341" w14:textId="22256C44" w:rsidR="00BE0E42" w:rsidRPr="005C1965" w:rsidRDefault="00BE0E42" w:rsidP="00F92330">
      <w:pPr>
        <w:pStyle w:val="B1"/>
        <w:numPr>
          <w:ilvl w:val="0"/>
          <w:numId w:val="23"/>
        </w:numPr>
        <w:rPr>
          <w:lang w:eastAsia="zh-CN"/>
        </w:rPr>
      </w:pPr>
      <w:r w:rsidRPr="00E85F11">
        <w:rPr>
          <w:lang w:eastAsia="zh-CN"/>
        </w:rPr>
        <w:lastRenderedPageBreak/>
        <w:t>The consu</w:t>
      </w:r>
      <w:r w:rsidRPr="005C1965">
        <w:rPr>
          <w:lang w:eastAsia="zh-CN"/>
        </w:rPr>
        <w:t>mer (VAL, SEAL Server) sends a VAL server policy provisioning request to the NSCE server by following clause</w:t>
      </w:r>
      <w:r w:rsidRPr="005C1965">
        <w:t> </w:t>
      </w:r>
      <w:r w:rsidRPr="005C1965">
        <w:rPr>
          <w:lang w:eastAsia="zh-CN"/>
        </w:rPr>
        <w:t xml:space="preserve">9.5 of </w:t>
      </w:r>
      <w:r w:rsidRPr="005C1965">
        <w:t>3GPP TS 23.435 </w:t>
      </w:r>
      <w:r w:rsidRPr="005C1965">
        <w:rPr>
          <w:lang w:eastAsia="zh-CN"/>
        </w:rPr>
        <w:t>[</w:t>
      </w:r>
      <w:r w:rsidR="00566F1C">
        <w:rPr>
          <w:lang w:eastAsia="zh-CN"/>
        </w:rPr>
        <w:t>13</w:t>
      </w:r>
      <w:r w:rsidRPr="005C1965">
        <w:rPr>
          <w:lang w:eastAsia="zh-CN"/>
        </w:rPr>
        <w:t>]. New energy saving related policies (see examples in clause</w:t>
      </w:r>
      <w:r w:rsidRPr="005C1965">
        <w:t> </w:t>
      </w:r>
      <w:r w:rsidRPr="005C1965">
        <w:rPr>
          <w:lang w:eastAsia="zh-CN"/>
        </w:rPr>
        <w:t>6.</w:t>
      </w:r>
      <w:r w:rsidR="00A132BA">
        <w:rPr>
          <w:lang w:eastAsia="zh-CN"/>
        </w:rPr>
        <w:t>8</w:t>
      </w:r>
      <w:r w:rsidRPr="005C1965">
        <w:rPr>
          <w:lang w:eastAsia="zh-CN"/>
        </w:rPr>
        <w:t>.1.2) are added:</w:t>
      </w:r>
    </w:p>
    <w:p w14:paraId="73D1735C" w14:textId="77777777" w:rsidR="00BE0E42" w:rsidRPr="005C1965" w:rsidRDefault="00BE0E42" w:rsidP="00F92330">
      <w:pPr>
        <w:pStyle w:val="B1"/>
        <w:numPr>
          <w:ilvl w:val="1"/>
          <w:numId w:val="23"/>
        </w:numPr>
        <w:rPr>
          <w:lang w:eastAsia="zh-CN"/>
        </w:rPr>
      </w:pPr>
      <w:r w:rsidRPr="005C1965">
        <w:rPr>
          <w:lang w:eastAsia="zh-CN"/>
        </w:rPr>
        <w:t>Based on the monitored energy consumption of a network slice - categorized by energy source (renewable or non-renewable) - over a specific duration (such as one hour) or as accumulated over a longer period (for example, a calendar month), slice modification is triggered when the measured value exceeds or falls below a defined threshold. This modification may involve reducing the slice's maximum throughput, slightly increasing allowable latency, or decreasing redundancy levels (such as removing a redundant UPF instance or redundant RAN cell).</w:t>
      </w:r>
    </w:p>
    <w:p w14:paraId="45438CF4" w14:textId="77777777" w:rsidR="00BE0E42" w:rsidRPr="005C1965" w:rsidRDefault="00BE0E42" w:rsidP="00F92330">
      <w:pPr>
        <w:pStyle w:val="B1"/>
        <w:numPr>
          <w:ilvl w:val="1"/>
          <w:numId w:val="23"/>
        </w:numPr>
        <w:rPr>
          <w:lang w:eastAsia="zh-CN"/>
        </w:rPr>
      </w:pPr>
      <w:r w:rsidRPr="005C1965">
        <w:rPr>
          <w:lang w:eastAsia="zh-CN"/>
        </w:rPr>
        <w:t>Based on the monitored renewable energy ratio of a network slice, a slice modification with predefined parameters is triggered when the energy ratio or crosses a specified threshold. Such modifications may include increasing the slice’s maximum throughput, raising allowable latency, expanding the maximum number of supported UEs, or increasing the maximum number of PDU sessions.</w:t>
      </w:r>
    </w:p>
    <w:p w14:paraId="4B834249" w14:textId="77777777" w:rsidR="00BE0E42" w:rsidRPr="005C1965" w:rsidRDefault="00BE0E42" w:rsidP="00BE0E42">
      <w:pPr>
        <w:pStyle w:val="B1"/>
        <w:ind w:left="1364" w:firstLine="0"/>
        <w:rPr>
          <w:lang w:eastAsia="zh-CN"/>
        </w:rPr>
      </w:pPr>
      <w:r w:rsidRPr="005C1965">
        <w:rPr>
          <w:lang w:eastAsia="zh-CN"/>
        </w:rPr>
        <w:t>The action of the above policy may include charging policy update when slice SLA is modified to save energy to attract the VAL server to use the policies.</w:t>
      </w:r>
    </w:p>
    <w:p w14:paraId="0592B59A" w14:textId="10B74280" w:rsidR="00BE0E42" w:rsidRPr="00E85F11" w:rsidRDefault="00BE0E42" w:rsidP="00F92330">
      <w:pPr>
        <w:pStyle w:val="B1"/>
        <w:numPr>
          <w:ilvl w:val="0"/>
          <w:numId w:val="23"/>
        </w:numPr>
        <w:rPr>
          <w:lang w:eastAsia="zh-CN"/>
        </w:rPr>
      </w:pPr>
      <w:r w:rsidRPr="00E85F11">
        <w:rPr>
          <w:lang w:eastAsia="zh-CN"/>
        </w:rPr>
        <w:t>The NSCE server performs a VAL server policy check. This is the same as step</w:t>
      </w:r>
      <w:r w:rsidRPr="009F2185">
        <w:rPr>
          <w:rFonts w:ascii="Arial" w:hAnsi="Arial"/>
          <w:lang w:eastAsia="zh-CN"/>
        </w:rPr>
        <w:t> </w:t>
      </w:r>
      <w:r w:rsidRPr="00E85F11">
        <w:rPr>
          <w:lang w:eastAsia="zh-CN"/>
        </w:rPr>
        <w:t xml:space="preserve">2 in </w:t>
      </w:r>
      <w:r>
        <w:rPr>
          <w:lang w:eastAsia="zh-CN"/>
        </w:rPr>
        <w:t>clause</w:t>
      </w:r>
      <w:r w:rsidRPr="009F2185">
        <w:rPr>
          <w:rFonts w:ascii="Arial" w:hAnsi="Arial"/>
          <w:lang w:eastAsia="zh-CN"/>
        </w:rPr>
        <w:t> </w:t>
      </w:r>
      <w:r w:rsidRPr="00E85F11">
        <w:rPr>
          <w:lang w:eastAsia="zh-CN"/>
        </w:rPr>
        <w:t>9</w:t>
      </w:r>
      <w:r w:rsidRPr="00E85F11">
        <w:t>.</w:t>
      </w:r>
      <w:r w:rsidRPr="00E85F11">
        <w:rPr>
          <w:lang w:eastAsia="zh-CN"/>
        </w:rPr>
        <w:t>5</w:t>
      </w:r>
      <w:r w:rsidRPr="00E85F11">
        <w:t>.</w:t>
      </w:r>
      <w:r w:rsidRPr="00E85F11">
        <w:rPr>
          <w:lang w:eastAsia="zh-CN"/>
        </w:rPr>
        <w:t>2</w:t>
      </w:r>
      <w:r w:rsidRPr="00E85F11">
        <w:t>.</w:t>
      </w:r>
      <w:r w:rsidRPr="00E85F11">
        <w:rPr>
          <w:lang w:eastAsia="zh-CN"/>
        </w:rPr>
        <w:t>1,</w:t>
      </w:r>
      <w:r w:rsidRPr="00E85F11">
        <w:rPr>
          <w:noProof/>
        </w:rPr>
        <w:t xml:space="preserve"> </w:t>
      </w:r>
      <w:r>
        <w:t>3GPP</w:t>
      </w:r>
      <w:r w:rsidRPr="00DE0D54">
        <w:t> </w:t>
      </w:r>
      <w:r w:rsidRPr="005D03B2">
        <w:t>TS</w:t>
      </w:r>
      <w:r w:rsidRPr="00DE0D54">
        <w:t> </w:t>
      </w:r>
      <w:r w:rsidRPr="005D03B2">
        <w:t>23.435</w:t>
      </w:r>
      <w:r w:rsidRPr="00DE0D54">
        <w:t> </w:t>
      </w:r>
      <w:r>
        <w:rPr>
          <w:noProof/>
        </w:rPr>
        <w:t>[</w:t>
      </w:r>
      <w:r w:rsidR="00566F1C">
        <w:rPr>
          <w:noProof/>
        </w:rPr>
        <w:t>13</w:t>
      </w:r>
      <w:r>
        <w:rPr>
          <w:noProof/>
        </w:rPr>
        <w:t>]</w:t>
      </w:r>
      <w:r w:rsidRPr="00E85F11">
        <w:rPr>
          <w:noProof/>
        </w:rPr>
        <w:t>.</w:t>
      </w:r>
    </w:p>
    <w:p w14:paraId="684D8892" w14:textId="617EDB26" w:rsidR="00BE0E42" w:rsidRPr="00E85F11" w:rsidRDefault="00BE0E42" w:rsidP="00F92330">
      <w:pPr>
        <w:pStyle w:val="B1"/>
        <w:numPr>
          <w:ilvl w:val="0"/>
          <w:numId w:val="23"/>
        </w:numPr>
        <w:rPr>
          <w:lang w:eastAsia="zh-CN"/>
        </w:rPr>
      </w:pPr>
      <w:r w:rsidRPr="00E85F11">
        <w:rPr>
          <w:lang w:eastAsia="zh-CN"/>
        </w:rPr>
        <w:t>The NSCE server performs Slice Harmonization. This step is the same as</w:t>
      </w:r>
      <w:r>
        <w:rPr>
          <w:lang w:eastAsia="zh-CN"/>
        </w:rPr>
        <w:t xml:space="preserve"> clause</w:t>
      </w:r>
      <w:r w:rsidRPr="009F2185">
        <w:rPr>
          <w:rFonts w:ascii="Arial" w:hAnsi="Arial"/>
          <w:lang w:eastAsia="zh-CN"/>
        </w:rPr>
        <w:t> </w:t>
      </w:r>
      <w:r w:rsidRPr="00E85F11">
        <w:rPr>
          <w:lang w:eastAsia="zh-CN"/>
        </w:rPr>
        <w:t>9.5.2.1.4 Policy harmonization,</w:t>
      </w:r>
      <w:r w:rsidRPr="00E85F11">
        <w:rPr>
          <w:noProof/>
        </w:rPr>
        <w:t xml:space="preserve"> </w:t>
      </w:r>
      <w:r>
        <w:t>3GPP</w:t>
      </w:r>
      <w:r w:rsidRPr="00DE0D54">
        <w:t> </w:t>
      </w:r>
      <w:r w:rsidRPr="005D03B2">
        <w:t>TS</w:t>
      </w:r>
      <w:r w:rsidRPr="00DE0D54">
        <w:t> </w:t>
      </w:r>
      <w:r w:rsidRPr="005D03B2">
        <w:t>23.435</w:t>
      </w:r>
      <w:r w:rsidRPr="00DE0D54">
        <w:t> </w:t>
      </w:r>
      <w:r>
        <w:rPr>
          <w:noProof/>
        </w:rPr>
        <w:t>[</w:t>
      </w:r>
      <w:r w:rsidR="00566F1C">
        <w:rPr>
          <w:noProof/>
        </w:rPr>
        <w:t>13</w:t>
      </w:r>
      <w:r>
        <w:rPr>
          <w:noProof/>
        </w:rPr>
        <w:t>]</w:t>
      </w:r>
      <w:r w:rsidRPr="00E85F11">
        <w:rPr>
          <w:lang w:eastAsia="zh-CN"/>
        </w:rPr>
        <w:t>.</w:t>
      </w:r>
    </w:p>
    <w:p w14:paraId="017D28A7" w14:textId="5AAA38EA" w:rsidR="00BE0E42" w:rsidRPr="00E85F11" w:rsidRDefault="00BE0E42" w:rsidP="00F92330">
      <w:pPr>
        <w:pStyle w:val="B1"/>
        <w:numPr>
          <w:ilvl w:val="0"/>
          <w:numId w:val="23"/>
        </w:numPr>
        <w:rPr>
          <w:lang w:eastAsia="zh-CN"/>
        </w:rPr>
      </w:pPr>
      <w:r w:rsidRPr="00E85F11">
        <w:rPr>
          <w:lang w:eastAsia="zh-CN"/>
        </w:rPr>
        <w:t>The NSCE server sends back a VAL server policy provisioning response to the Consumer (VAL/ASP), confirming policy provision. This is the same as step</w:t>
      </w:r>
      <w:r w:rsidRPr="009F2185">
        <w:rPr>
          <w:rFonts w:ascii="Arial" w:hAnsi="Arial"/>
          <w:lang w:eastAsia="zh-CN"/>
        </w:rPr>
        <w:t> </w:t>
      </w:r>
      <w:r w:rsidRPr="00E85F11">
        <w:rPr>
          <w:lang w:eastAsia="zh-CN"/>
        </w:rPr>
        <w:t xml:space="preserve">2 in </w:t>
      </w:r>
      <w:r>
        <w:rPr>
          <w:lang w:eastAsia="zh-CN"/>
        </w:rPr>
        <w:t>clause</w:t>
      </w:r>
      <w:r w:rsidRPr="009F2185">
        <w:rPr>
          <w:rFonts w:ascii="Arial" w:hAnsi="Arial"/>
          <w:lang w:eastAsia="zh-CN"/>
        </w:rPr>
        <w:t> </w:t>
      </w:r>
      <w:r w:rsidRPr="00E85F11">
        <w:rPr>
          <w:lang w:eastAsia="zh-CN"/>
        </w:rPr>
        <w:t>9</w:t>
      </w:r>
      <w:r w:rsidRPr="00E85F11">
        <w:t>.</w:t>
      </w:r>
      <w:r w:rsidRPr="00E85F11">
        <w:rPr>
          <w:lang w:eastAsia="zh-CN"/>
        </w:rPr>
        <w:t>5</w:t>
      </w:r>
      <w:r w:rsidRPr="00E85F11">
        <w:t>.</w:t>
      </w:r>
      <w:r w:rsidRPr="00E85F11">
        <w:rPr>
          <w:lang w:eastAsia="zh-CN"/>
        </w:rPr>
        <w:t>2</w:t>
      </w:r>
      <w:r w:rsidRPr="00E85F11">
        <w:t xml:space="preserve">, </w:t>
      </w:r>
      <w:r>
        <w:t>3GPP</w:t>
      </w:r>
      <w:r w:rsidRPr="00DE0D54">
        <w:t> </w:t>
      </w:r>
      <w:r w:rsidRPr="005D03B2">
        <w:t>TS</w:t>
      </w:r>
      <w:r w:rsidRPr="00DE0D54">
        <w:t> </w:t>
      </w:r>
      <w:r w:rsidRPr="005D03B2">
        <w:t>23.435</w:t>
      </w:r>
      <w:r w:rsidRPr="00DE0D54">
        <w:t> </w:t>
      </w:r>
      <w:r>
        <w:rPr>
          <w:noProof/>
        </w:rPr>
        <w:t>[</w:t>
      </w:r>
      <w:r w:rsidR="00566F1C">
        <w:rPr>
          <w:noProof/>
        </w:rPr>
        <w:t>13</w:t>
      </w:r>
      <w:r>
        <w:rPr>
          <w:noProof/>
        </w:rPr>
        <w:t>]</w:t>
      </w:r>
      <w:r w:rsidRPr="00E85F11">
        <w:rPr>
          <w:lang w:eastAsia="zh-CN"/>
        </w:rPr>
        <w:t>.</w:t>
      </w:r>
    </w:p>
    <w:p w14:paraId="398D3974" w14:textId="66BE3ABD" w:rsidR="00BE0E42" w:rsidRPr="005C1965" w:rsidRDefault="00BE0E42" w:rsidP="00F92330">
      <w:pPr>
        <w:pStyle w:val="B1"/>
        <w:numPr>
          <w:ilvl w:val="0"/>
          <w:numId w:val="23"/>
        </w:numPr>
        <w:rPr>
          <w:lang w:eastAsia="zh-CN"/>
        </w:rPr>
      </w:pPr>
      <w:r w:rsidRPr="005C1965">
        <w:rPr>
          <w:lang w:eastAsia="zh-CN"/>
        </w:rPr>
        <w:t xml:space="preserve">The NSCE server initiates the retrieval of energy consumption data from the slice OAM </w:t>
      </w:r>
      <w:r>
        <w:rPr>
          <w:lang w:eastAsia="zh-CN"/>
        </w:rPr>
        <w:t>(3GPP</w:t>
      </w:r>
      <w:r w:rsidR="000B7116" w:rsidRPr="009F2185">
        <w:rPr>
          <w:rFonts w:ascii="Arial" w:hAnsi="Arial"/>
          <w:lang w:eastAsia="zh-CN"/>
        </w:rPr>
        <w:t> </w:t>
      </w:r>
      <w:r>
        <w:rPr>
          <w:lang w:eastAsia="zh-CN"/>
        </w:rPr>
        <w:t>TS</w:t>
      </w:r>
      <w:r w:rsidR="000B7116" w:rsidRPr="009F2185">
        <w:rPr>
          <w:rFonts w:ascii="Arial" w:hAnsi="Arial"/>
          <w:lang w:eastAsia="zh-CN"/>
        </w:rPr>
        <w:t> </w:t>
      </w:r>
      <w:r w:rsidRPr="000701E1">
        <w:rPr>
          <w:lang w:eastAsia="zh-CN"/>
        </w:rPr>
        <w:t>28.554</w:t>
      </w:r>
      <w:r w:rsidR="000B7116" w:rsidRPr="009F2185">
        <w:rPr>
          <w:rFonts w:ascii="Arial" w:hAnsi="Arial"/>
          <w:lang w:eastAsia="zh-CN"/>
        </w:rPr>
        <w:t> </w:t>
      </w:r>
      <w:r>
        <w:rPr>
          <w:lang w:eastAsia="zh-CN"/>
        </w:rPr>
        <w:t xml:space="preserve">[6]) </w:t>
      </w:r>
      <w:r w:rsidRPr="005C1965">
        <w:rPr>
          <w:lang w:eastAsia="zh-CN"/>
        </w:rPr>
        <w:t>to monitor energy-related information, including but not limited to the following parameters</w:t>
      </w:r>
      <w:r w:rsidRPr="005C1965">
        <w:t>:</w:t>
      </w:r>
    </w:p>
    <w:p w14:paraId="79E1E61D" w14:textId="77777777" w:rsidR="00BE0E42" w:rsidRPr="005C1965" w:rsidRDefault="00BE0E42" w:rsidP="00F92330">
      <w:pPr>
        <w:pStyle w:val="B1"/>
        <w:numPr>
          <w:ilvl w:val="1"/>
          <w:numId w:val="23"/>
        </w:numPr>
        <w:rPr>
          <w:lang w:eastAsia="zh-CN"/>
        </w:rPr>
      </w:pPr>
      <w:r w:rsidRPr="005C1965">
        <w:rPr>
          <w:b/>
          <w:bCs/>
        </w:rPr>
        <w:t xml:space="preserve">slice accumulated energy consumption </w:t>
      </w:r>
      <w:r w:rsidRPr="005C1965">
        <w:rPr>
          <w:lang w:eastAsia="zh-CN"/>
        </w:rPr>
        <w:t>refers to summing the average energy usage recorded during each slice OAM measurement interval (for example, every 15 minutes) by the OAM system and aggregating it into the total energy consumption over an extended period, such as a calendar month</w:t>
      </w:r>
    </w:p>
    <w:p w14:paraId="6A45DD12" w14:textId="77777777" w:rsidR="00BE0E42" w:rsidRPr="005C1965" w:rsidRDefault="00BE0E42" w:rsidP="00F92330">
      <w:pPr>
        <w:pStyle w:val="TAL"/>
        <w:numPr>
          <w:ilvl w:val="1"/>
          <w:numId w:val="23"/>
        </w:numPr>
        <w:rPr>
          <w:rFonts w:ascii="Times New Roman" w:hAnsi="Times New Roman"/>
          <w:sz w:val="20"/>
        </w:rPr>
      </w:pPr>
      <w:r w:rsidRPr="005C1965">
        <w:rPr>
          <w:rFonts w:ascii="Times New Roman" w:hAnsi="Times New Roman"/>
          <w:b/>
          <w:bCs/>
          <w:sz w:val="20"/>
        </w:rPr>
        <w:t>slice average energy consumption</w:t>
      </w:r>
      <w:r w:rsidRPr="005C1965">
        <w:rPr>
          <w:rFonts w:ascii="Times New Roman" w:hAnsi="Times New Roman"/>
          <w:sz w:val="20"/>
        </w:rPr>
        <w:t>: e.g. Energy-Consumption/hour</w:t>
      </w:r>
    </w:p>
    <w:p w14:paraId="153EE32B" w14:textId="77777777" w:rsidR="00BE0E42" w:rsidRDefault="00BE0E42" w:rsidP="00F92330">
      <w:pPr>
        <w:pStyle w:val="B1"/>
        <w:numPr>
          <w:ilvl w:val="1"/>
          <w:numId w:val="23"/>
        </w:numPr>
        <w:rPr>
          <w:lang w:eastAsia="zh-CN"/>
        </w:rPr>
      </w:pPr>
      <w:r w:rsidRPr="005C1965">
        <w:rPr>
          <w:b/>
          <w:bCs/>
        </w:rPr>
        <w:t>slice renewable energy ratio</w:t>
      </w:r>
      <w:r w:rsidRPr="005C1965">
        <w:t>: e.g. 30%</w:t>
      </w:r>
    </w:p>
    <w:p w14:paraId="289DA41E" w14:textId="77777777" w:rsidR="00BE0E42" w:rsidRPr="005C1965" w:rsidRDefault="00BE0E42" w:rsidP="00BE0E42">
      <w:pPr>
        <w:pStyle w:val="EditorsNote"/>
        <w:rPr>
          <w:lang w:eastAsia="zh-CN"/>
        </w:rPr>
      </w:pPr>
      <w:r>
        <w:rPr>
          <w:lang w:eastAsia="zh-CN"/>
        </w:rPr>
        <w:t>Editor’s Note:</w:t>
      </w:r>
      <w:r>
        <w:rPr>
          <w:lang w:eastAsia="zh-CN"/>
        </w:rPr>
        <w:tab/>
        <w:t>Whether the NSCE collect the energy data directly or by using existing enabler service (e.g. A-DCCF) is FFS.</w:t>
      </w:r>
    </w:p>
    <w:p w14:paraId="42ADCEEB" w14:textId="0BEAB7FA" w:rsidR="00BE0E42" w:rsidRPr="005C1965" w:rsidRDefault="00BE0E42" w:rsidP="00F92330">
      <w:pPr>
        <w:pStyle w:val="B1"/>
        <w:numPr>
          <w:ilvl w:val="0"/>
          <w:numId w:val="23"/>
        </w:numPr>
        <w:rPr>
          <w:lang w:eastAsia="zh-CN"/>
        </w:rPr>
      </w:pPr>
      <w:r w:rsidRPr="005C1965">
        <w:rPr>
          <w:lang w:eastAsia="zh-CN"/>
        </w:rPr>
        <w:t xml:space="preserve">The NSCE server carries out slice modifications in accordance with the policy action defined in </w:t>
      </w:r>
      <w:del w:id="1759" w:author="SA6#70: Rapporteur" w:date="2025-11-26T16:04:00Z" w16du:dateUtc="2025-11-26T15:04:00Z">
        <w:r w:rsidRPr="005C1965" w:rsidDel="00F46BCE">
          <w:rPr>
            <w:lang w:eastAsia="zh-CN"/>
          </w:rPr>
          <w:delText>Step</w:delText>
        </w:r>
        <w:r w:rsidR="003259A7" w:rsidRPr="009F2185" w:rsidDel="00F46BCE">
          <w:rPr>
            <w:rFonts w:ascii="Arial" w:hAnsi="Arial"/>
            <w:lang w:eastAsia="zh-CN"/>
          </w:rPr>
          <w:delText> </w:delText>
        </w:r>
      </w:del>
      <w:ins w:id="1760" w:author="SA6#70: Rapporteur" w:date="2025-11-26T16:04:00Z" w16du:dateUtc="2025-11-26T15:04:00Z">
        <w:r w:rsidR="00F46BCE">
          <w:rPr>
            <w:lang w:eastAsia="zh-CN"/>
          </w:rPr>
          <w:t>s</w:t>
        </w:r>
        <w:r w:rsidR="00F46BCE" w:rsidRPr="005C1965">
          <w:rPr>
            <w:lang w:eastAsia="zh-CN"/>
          </w:rPr>
          <w:t>tep</w:t>
        </w:r>
        <w:r w:rsidR="00F46BCE" w:rsidRPr="009F2185">
          <w:rPr>
            <w:rFonts w:ascii="Arial" w:hAnsi="Arial"/>
            <w:lang w:eastAsia="zh-CN"/>
          </w:rPr>
          <w:t> </w:t>
        </w:r>
      </w:ins>
      <w:r w:rsidRPr="005C1965">
        <w:rPr>
          <w:lang w:eastAsia="zh-CN"/>
        </w:rPr>
        <w:t>1, through its interaction with the Slice OAM and the 5GC.</w:t>
      </w:r>
    </w:p>
    <w:p w14:paraId="20E7D3CE" w14:textId="4C8DF0C2" w:rsidR="00BE0E42" w:rsidRDefault="00BE0E42" w:rsidP="00BE0E42">
      <w:pPr>
        <w:pStyle w:val="Heading4"/>
        <w:rPr>
          <w:lang w:val="en-US" w:eastAsia="zh-CN"/>
        </w:rPr>
      </w:pPr>
      <w:bookmarkStart w:id="1761" w:name="_Toc212023221"/>
      <w:bookmarkStart w:id="1762" w:name="_Toc212027250"/>
      <w:bookmarkStart w:id="1763" w:name="_Toc212028519"/>
      <w:bookmarkStart w:id="1764" w:name="_Toc215065689"/>
      <w:r>
        <w:t>6</w:t>
      </w:r>
      <w:r>
        <w:rPr>
          <w:lang w:val="en-US" w:eastAsia="zh-CN"/>
        </w:rPr>
        <w:t>.</w:t>
      </w:r>
      <w:r w:rsidR="00A132BA">
        <w:rPr>
          <w:lang w:val="en-US" w:eastAsia="zh-CN"/>
        </w:rPr>
        <w:t>8</w:t>
      </w:r>
      <w:r>
        <w:rPr>
          <w:lang w:val="en-US" w:eastAsia="zh-CN"/>
        </w:rPr>
        <w:t>.1.2</w:t>
      </w:r>
      <w:r>
        <w:rPr>
          <w:lang w:val="en-US" w:eastAsia="zh-CN"/>
        </w:rPr>
        <w:tab/>
        <w:t>Information Flows</w:t>
      </w:r>
      <w:bookmarkEnd w:id="1761"/>
      <w:bookmarkEnd w:id="1762"/>
      <w:bookmarkEnd w:id="1763"/>
      <w:bookmarkEnd w:id="1764"/>
    </w:p>
    <w:p w14:paraId="78B555C8" w14:textId="7C5A2CF2" w:rsidR="00BE0E42" w:rsidRPr="00F15F4C" w:rsidRDefault="00BE0E42" w:rsidP="00BE0E42">
      <w:pPr>
        <w:pStyle w:val="Heading5"/>
      </w:pPr>
      <w:bookmarkStart w:id="1765" w:name="_Toc212023222"/>
      <w:bookmarkStart w:id="1766" w:name="_Toc212027251"/>
      <w:bookmarkStart w:id="1767" w:name="_Toc212028520"/>
      <w:bookmarkStart w:id="1768" w:name="_Toc215065690"/>
      <w:r>
        <w:t>6</w:t>
      </w:r>
      <w:r w:rsidRPr="00962196">
        <w:t>.</w:t>
      </w:r>
      <w:r w:rsidR="00A132BA">
        <w:t>8</w:t>
      </w:r>
      <w:r w:rsidRPr="00962196">
        <w:t>.1</w:t>
      </w:r>
      <w:r>
        <w:t>.2.1</w:t>
      </w:r>
      <w:r w:rsidRPr="005C5FB5">
        <w:tab/>
        <w:t>General</w:t>
      </w:r>
      <w:bookmarkEnd w:id="1765"/>
      <w:bookmarkEnd w:id="1766"/>
      <w:bookmarkEnd w:id="1767"/>
      <w:bookmarkEnd w:id="1768"/>
    </w:p>
    <w:p w14:paraId="5FA8D297" w14:textId="77777777" w:rsidR="00BE0E42" w:rsidRPr="00244591" w:rsidRDefault="00BE0E42" w:rsidP="00BE0E42">
      <w:r>
        <w:t>The following information flows are specified for VAL server policy.</w:t>
      </w:r>
    </w:p>
    <w:p w14:paraId="6AA3CB49" w14:textId="2A7B4464" w:rsidR="00BE0E42" w:rsidRPr="00F15F4C" w:rsidRDefault="00BE0E42" w:rsidP="00BE0E42">
      <w:pPr>
        <w:pStyle w:val="Heading5"/>
      </w:pPr>
      <w:bookmarkStart w:id="1769" w:name="_Toc212023223"/>
      <w:bookmarkStart w:id="1770" w:name="_Toc212027252"/>
      <w:bookmarkStart w:id="1771" w:name="_Toc212028521"/>
      <w:bookmarkStart w:id="1772" w:name="_Toc215065691"/>
      <w:r>
        <w:t>6</w:t>
      </w:r>
      <w:r w:rsidRPr="00962196">
        <w:t>.</w:t>
      </w:r>
      <w:r w:rsidR="00A132BA">
        <w:t>8</w:t>
      </w:r>
      <w:r w:rsidRPr="00962196">
        <w:t>.1</w:t>
      </w:r>
      <w:r>
        <w:t>.2.2</w:t>
      </w:r>
      <w:r w:rsidRPr="005C5FB5">
        <w:tab/>
      </w:r>
      <w:r w:rsidRPr="00297757">
        <w:t>Policy of Reducing Energy Consumption</w:t>
      </w:r>
      <w:bookmarkEnd w:id="1769"/>
      <w:bookmarkEnd w:id="1770"/>
      <w:bookmarkEnd w:id="1771"/>
      <w:bookmarkEnd w:id="1772"/>
    </w:p>
    <w:p w14:paraId="28BAA6F5" w14:textId="55FB6933" w:rsidR="00BE0E42" w:rsidRDefault="00BE0E42" w:rsidP="00BE0E42">
      <w:pPr>
        <w:rPr>
          <w:b/>
          <w:lang w:val="en-US"/>
        </w:rPr>
      </w:pPr>
      <w:r>
        <w:rPr>
          <w:lang w:val="en-US"/>
        </w:rPr>
        <w:t>Table </w:t>
      </w:r>
      <w:r>
        <w:t>6</w:t>
      </w:r>
      <w:r w:rsidRPr="00962196">
        <w:t>.</w:t>
      </w:r>
      <w:r w:rsidR="00A132BA">
        <w:t>8</w:t>
      </w:r>
      <w:r w:rsidRPr="00962196">
        <w:t>.1</w:t>
      </w:r>
      <w:r>
        <w:t>.2.2</w:t>
      </w:r>
      <w:r>
        <w:rPr>
          <w:lang w:val="en-US"/>
        </w:rPr>
        <w:t>-1 shows the request sent by a consumer to an NSCE server for VAL server policy provisioning</w:t>
      </w:r>
      <w:r>
        <w:t xml:space="preserve"> </w:t>
      </w:r>
      <w:r>
        <w:rPr>
          <w:lang w:val="en-US"/>
        </w:rPr>
        <w:t>procedure.</w:t>
      </w:r>
    </w:p>
    <w:p w14:paraId="1BA3CD03" w14:textId="28FF9E33" w:rsidR="00BE0E42" w:rsidRPr="00F466E4" w:rsidRDefault="00BE0E42" w:rsidP="00BE0E42">
      <w:pPr>
        <w:pStyle w:val="TH"/>
      </w:pPr>
      <w:r>
        <w:lastRenderedPageBreak/>
        <w:t>Table 6</w:t>
      </w:r>
      <w:r w:rsidRPr="00962196">
        <w:t>.</w:t>
      </w:r>
      <w:r w:rsidR="00A132BA">
        <w:t>8</w:t>
      </w:r>
      <w:r w:rsidRPr="00962196">
        <w:t>.1</w:t>
      </w:r>
      <w:r>
        <w:t>.2.2</w:t>
      </w:r>
      <w:r>
        <w:rPr>
          <w:lang w:val="en-US"/>
        </w:rPr>
        <w:t>-1</w:t>
      </w:r>
      <w:r>
        <w:t xml:space="preserve">: </w:t>
      </w:r>
      <w:r w:rsidRPr="00F466E4">
        <w:rPr>
          <w:lang w:val="en-US"/>
        </w:rPr>
        <w:t xml:space="preserve">Policy of </w:t>
      </w:r>
      <w:r>
        <w:rPr>
          <w:lang w:val="en-US"/>
        </w:rPr>
        <w:t>r</w:t>
      </w:r>
      <w:r w:rsidRPr="00F466E4">
        <w:rPr>
          <w:lang w:val="en-US"/>
        </w:rPr>
        <w:t xml:space="preserve">educing </w:t>
      </w:r>
      <w:r>
        <w:rPr>
          <w:lang w:val="en-US"/>
        </w:rPr>
        <w:t>e</w:t>
      </w:r>
      <w:r w:rsidRPr="00F466E4">
        <w:rPr>
          <w:lang w:val="en-US"/>
        </w:rPr>
        <w:t xml:space="preserve">nergy </w:t>
      </w:r>
      <w:r>
        <w:rPr>
          <w:lang w:val="en-US"/>
        </w:rPr>
        <w:t>c</w:t>
      </w:r>
      <w:r w:rsidRPr="00F466E4">
        <w:rPr>
          <w:lang w:val="en-US"/>
        </w:rPr>
        <w:t>onsumption</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BE0E42" w:rsidRPr="00860807" w14:paraId="7D40CB2A" w14:textId="77777777" w:rsidTr="00343645">
        <w:trPr>
          <w:trHeight w:val="90"/>
          <w:jc w:val="center"/>
        </w:trPr>
        <w:tc>
          <w:tcPr>
            <w:tcW w:w="2752" w:type="dxa"/>
            <w:tcMar>
              <w:top w:w="0" w:type="dxa"/>
              <w:left w:w="108" w:type="dxa"/>
              <w:bottom w:w="0" w:type="dxa"/>
              <w:right w:w="108" w:type="dxa"/>
            </w:tcMar>
          </w:tcPr>
          <w:p w14:paraId="75FCB4EB" w14:textId="77777777" w:rsidR="00BE0E42" w:rsidRPr="00CB490F" w:rsidRDefault="00BE0E42" w:rsidP="00CB490F">
            <w:pPr>
              <w:pStyle w:val="TAH"/>
              <w:rPr>
                <w:b w:val="0"/>
                <w:kern w:val="2"/>
                <w:lang w:eastAsia="de-DE"/>
              </w:rPr>
            </w:pPr>
            <w:r w:rsidRPr="00CB490F">
              <w:rPr>
                <w:kern w:val="2"/>
                <w:lang w:eastAsia="de-DE"/>
              </w:rPr>
              <w:t>Information element</w:t>
            </w:r>
          </w:p>
        </w:tc>
        <w:tc>
          <w:tcPr>
            <w:tcW w:w="1253" w:type="dxa"/>
            <w:tcMar>
              <w:top w:w="0" w:type="dxa"/>
              <w:left w:w="108" w:type="dxa"/>
              <w:bottom w:w="0" w:type="dxa"/>
              <w:right w:w="108" w:type="dxa"/>
            </w:tcMar>
          </w:tcPr>
          <w:p w14:paraId="7AB58A7D" w14:textId="77777777" w:rsidR="00BE0E42" w:rsidRPr="00CB490F" w:rsidRDefault="00BE0E42" w:rsidP="00CB490F">
            <w:pPr>
              <w:pStyle w:val="TAH"/>
              <w:rPr>
                <w:b w:val="0"/>
                <w:kern w:val="2"/>
                <w:lang w:eastAsia="de-DE"/>
              </w:rPr>
            </w:pPr>
            <w:r w:rsidRPr="00CB490F">
              <w:rPr>
                <w:kern w:val="2"/>
                <w:lang w:eastAsia="de-DE"/>
              </w:rPr>
              <w:t>Status</w:t>
            </w:r>
          </w:p>
        </w:tc>
        <w:tc>
          <w:tcPr>
            <w:tcW w:w="4333" w:type="dxa"/>
            <w:tcMar>
              <w:top w:w="0" w:type="dxa"/>
              <w:left w:w="108" w:type="dxa"/>
              <w:bottom w:w="0" w:type="dxa"/>
              <w:right w:w="108" w:type="dxa"/>
            </w:tcMar>
          </w:tcPr>
          <w:p w14:paraId="218EC5A3" w14:textId="77777777" w:rsidR="00BE0E42" w:rsidRPr="00CB490F" w:rsidRDefault="00BE0E42" w:rsidP="00CB490F">
            <w:pPr>
              <w:pStyle w:val="TAH"/>
              <w:rPr>
                <w:b w:val="0"/>
                <w:kern w:val="2"/>
                <w:lang w:eastAsia="de-DE"/>
              </w:rPr>
            </w:pPr>
            <w:r w:rsidRPr="00CB490F">
              <w:rPr>
                <w:kern w:val="2"/>
                <w:lang w:eastAsia="de-DE"/>
              </w:rPr>
              <w:t>Description</w:t>
            </w:r>
          </w:p>
        </w:tc>
      </w:tr>
      <w:tr w:rsidR="00BE0E42" w:rsidRPr="00860807" w14:paraId="3A6E7498" w14:textId="77777777" w:rsidTr="00343645">
        <w:trPr>
          <w:trHeight w:val="90"/>
          <w:jc w:val="center"/>
        </w:trPr>
        <w:tc>
          <w:tcPr>
            <w:tcW w:w="2752" w:type="dxa"/>
            <w:tcMar>
              <w:top w:w="0" w:type="dxa"/>
              <w:left w:w="108" w:type="dxa"/>
              <w:bottom w:w="0" w:type="dxa"/>
              <w:right w:w="108" w:type="dxa"/>
            </w:tcMar>
          </w:tcPr>
          <w:p w14:paraId="39BEF901" w14:textId="77777777" w:rsidR="00BE0E42" w:rsidRPr="00CB490F" w:rsidRDefault="00BE0E42" w:rsidP="00CB490F">
            <w:pPr>
              <w:pStyle w:val="TAL"/>
              <w:rPr>
                <w:kern w:val="2"/>
                <w:lang w:eastAsia="de-DE"/>
              </w:rPr>
            </w:pPr>
            <w:r w:rsidRPr="00CB490F">
              <w:rPr>
                <w:kern w:val="2"/>
                <w:lang w:eastAsia="de-DE"/>
              </w:rPr>
              <w:t>Policy</w:t>
            </w:r>
          </w:p>
        </w:tc>
        <w:tc>
          <w:tcPr>
            <w:tcW w:w="1253" w:type="dxa"/>
            <w:tcMar>
              <w:top w:w="0" w:type="dxa"/>
              <w:left w:w="108" w:type="dxa"/>
              <w:bottom w:w="0" w:type="dxa"/>
              <w:right w:w="108" w:type="dxa"/>
            </w:tcMar>
          </w:tcPr>
          <w:p w14:paraId="6E6360D2"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758640BC" w14:textId="77777777" w:rsidR="00BE0E42" w:rsidRPr="00CB490F" w:rsidRDefault="00BE0E42" w:rsidP="00CB490F">
            <w:pPr>
              <w:pStyle w:val="TAL"/>
              <w:rPr>
                <w:kern w:val="2"/>
                <w:lang w:eastAsia="de-DE"/>
              </w:rPr>
            </w:pPr>
            <w:r w:rsidRPr="00CB490F">
              <w:rPr>
                <w:kern w:val="2"/>
                <w:lang w:eastAsia="de-DE"/>
              </w:rPr>
              <w:t>Reduce Energy Consumption</w:t>
            </w:r>
          </w:p>
        </w:tc>
      </w:tr>
      <w:tr w:rsidR="00BE0E42" w:rsidRPr="00860807" w14:paraId="61498F40" w14:textId="77777777" w:rsidTr="00343645">
        <w:trPr>
          <w:trHeight w:val="90"/>
          <w:jc w:val="center"/>
        </w:trPr>
        <w:tc>
          <w:tcPr>
            <w:tcW w:w="2752" w:type="dxa"/>
            <w:tcMar>
              <w:top w:w="0" w:type="dxa"/>
              <w:left w:w="108" w:type="dxa"/>
              <w:bottom w:w="0" w:type="dxa"/>
              <w:right w:w="108" w:type="dxa"/>
            </w:tcMar>
          </w:tcPr>
          <w:p w14:paraId="3A7BAE48" w14:textId="77777777" w:rsidR="00BE0E42" w:rsidRPr="00CB490F" w:rsidRDefault="00BE0E42" w:rsidP="00CB490F">
            <w:pPr>
              <w:pStyle w:val="TAL"/>
              <w:rPr>
                <w:kern w:val="2"/>
                <w:lang w:eastAsia="de-DE"/>
              </w:rPr>
            </w:pPr>
            <w:r w:rsidRPr="00CB490F">
              <w:rPr>
                <w:kern w:val="2"/>
                <w:lang w:eastAsia="de-DE"/>
              </w:rPr>
              <w:t>&gt;Area of interest</w:t>
            </w:r>
          </w:p>
        </w:tc>
        <w:tc>
          <w:tcPr>
            <w:tcW w:w="1253" w:type="dxa"/>
            <w:tcMar>
              <w:top w:w="0" w:type="dxa"/>
              <w:left w:w="108" w:type="dxa"/>
              <w:bottom w:w="0" w:type="dxa"/>
              <w:right w:w="108" w:type="dxa"/>
            </w:tcMar>
          </w:tcPr>
          <w:p w14:paraId="35D9C970"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7F1199E3" w14:textId="77777777" w:rsidR="00BE0E42" w:rsidRPr="00CB490F" w:rsidRDefault="00BE0E42" w:rsidP="00CB490F">
            <w:pPr>
              <w:pStyle w:val="TAL"/>
              <w:rPr>
                <w:kern w:val="2"/>
                <w:lang w:eastAsia="de-DE"/>
              </w:rPr>
            </w:pPr>
            <w:r w:rsidRPr="00CB490F">
              <w:rPr>
                <w:kern w:val="2"/>
                <w:lang w:eastAsia="de-DE"/>
              </w:rPr>
              <w:t>The service area for which the policy profile applies, which can be expressed as a geographical area (e.g. geographical coordinates), or a topological area (e.g. a list of TA).</w:t>
            </w:r>
          </w:p>
        </w:tc>
      </w:tr>
      <w:tr w:rsidR="00BE0E42" w:rsidRPr="00860807" w14:paraId="23C9A004" w14:textId="77777777" w:rsidTr="00343645">
        <w:trPr>
          <w:trHeight w:val="90"/>
          <w:jc w:val="center"/>
        </w:trPr>
        <w:tc>
          <w:tcPr>
            <w:tcW w:w="2752" w:type="dxa"/>
            <w:tcMar>
              <w:top w:w="0" w:type="dxa"/>
              <w:left w:w="108" w:type="dxa"/>
              <w:bottom w:w="0" w:type="dxa"/>
              <w:right w:w="108" w:type="dxa"/>
            </w:tcMar>
          </w:tcPr>
          <w:p w14:paraId="5E0978C5" w14:textId="77777777" w:rsidR="00BE0E42" w:rsidRPr="00CB490F" w:rsidRDefault="00BE0E42" w:rsidP="00CB490F">
            <w:pPr>
              <w:pStyle w:val="TAL"/>
              <w:rPr>
                <w:kern w:val="2"/>
                <w:lang w:eastAsia="de-DE"/>
              </w:rPr>
            </w:pPr>
            <w:r w:rsidRPr="00CB490F">
              <w:rPr>
                <w:kern w:val="2"/>
                <w:lang w:eastAsia="de-DE"/>
              </w:rPr>
              <w:t>&gt;Trigger event</w:t>
            </w:r>
          </w:p>
        </w:tc>
        <w:tc>
          <w:tcPr>
            <w:tcW w:w="1253" w:type="dxa"/>
            <w:tcMar>
              <w:top w:w="0" w:type="dxa"/>
              <w:left w:w="108" w:type="dxa"/>
              <w:bottom w:w="0" w:type="dxa"/>
              <w:right w:w="108" w:type="dxa"/>
            </w:tcMar>
          </w:tcPr>
          <w:p w14:paraId="2C6AF456"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1E2C47C2" w14:textId="77777777" w:rsidR="00BE0E42" w:rsidRPr="00CB490F" w:rsidRDefault="00BE0E42" w:rsidP="00CB490F">
            <w:pPr>
              <w:pStyle w:val="TAL"/>
              <w:rPr>
                <w:kern w:val="2"/>
                <w:lang w:eastAsia="de-DE"/>
              </w:rPr>
            </w:pPr>
            <w:r w:rsidRPr="00CB490F">
              <w:rPr>
                <w:kern w:val="2"/>
                <w:lang w:eastAsia="de-DE"/>
              </w:rPr>
              <w:t>Threshold information, i.e. slices accumulate energy consumption, slices average energy consumption reached the threshold</w:t>
            </w:r>
          </w:p>
        </w:tc>
      </w:tr>
      <w:tr w:rsidR="00BE0E42" w:rsidRPr="00860807" w14:paraId="15FD634E" w14:textId="77777777" w:rsidTr="00343645">
        <w:trPr>
          <w:trHeight w:val="90"/>
          <w:jc w:val="center"/>
        </w:trPr>
        <w:tc>
          <w:tcPr>
            <w:tcW w:w="2752" w:type="dxa"/>
            <w:tcMar>
              <w:top w:w="0" w:type="dxa"/>
              <w:left w:w="108" w:type="dxa"/>
              <w:bottom w:w="0" w:type="dxa"/>
              <w:right w:w="108" w:type="dxa"/>
            </w:tcMar>
          </w:tcPr>
          <w:p w14:paraId="090C7852" w14:textId="77777777" w:rsidR="00BE0E42" w:rsidRPr="00CB490F" w:rsidRDefault="00BE0E42" w:rsidP="00CB490F">
            <w:pPr>
              <w:pStyle w:val="TAL"/>
              <w:rPr>
                <w:kern w:val="2"/>
                <w:lang w:eastAsia="de-DE"/>
              </w:rPr>
            </w:pPr>
            <w:r w:rsidRPr="00CB490F">
              <w:rPr>
                <w:kern w:val="2"/>
                <w:lang w:eastAsia="de-DE"/>
              </w:rPr>
              <w:t>&gt;Recommended action</w:t>
            </w:r>
          </w:p>
        </w:tc>
        <w:tc>
          <w:tcPr>
            <w:tcW w:w="1253" w:type="dxa"/>
            <w:tcMar>
              <w:top w:w="0" w:type="dxa"/>
              <w:left w:w="108" w:type="dxa"/>
              <w:bottom w:w="0" w:type="dxa"/>
              <w:right w:w="108" w:type="dxa"/>
            </w:tcMar>
          </w:tcPr>
          <w:p w14:paraId="3E70A47A"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262A920" w14:textId="77777777" w:rsidR="00BE0E42" w:rsidRPr="00CB490F" w:rsidRDefault="00BE0E42" w:rsidP="00CB490F">
            <w:pPr>
              <w:pStyle w:val="TAL"/>
              <w:rPr>
                <w:kern w:val="2"/>
                <w:lang w:eastAsia="de-DE"/>
              </w:rPr>
            </w:pPr>
            <w:r w:rsidRPr="00CB490F">
              <w:rPr>
                <w:kern w:val="2"/>
                <w:lang w:eastAsia="de-DE"/>
              </w:rPr>
              <w:t xml:space="preserve">Examples: </w:t>
            </w:r>
          </w:p>
          <w:p w14:paraId="1DFEEB12" w14:textId="77777777" w:rsidR="00BE0E42" w:rsidRPr="00CB490F" w:rsidRDefault="00BE0E42" w:rsidP="00F92330">
            <w:pPr>
              <w:pStyle w:val="TAL"/>
              <w:numPr>
                <w:ilvl w:val="0"/>
                <w:numId w:val="24"/>
              </w:numPr>
              <w:rPr>
                <w:kern w:val="2"/>
                <w:lang w:eastAsia="de-DE"/>
              </w:rPr>
            </w:pPr>
            <w:r w:rsidRPr="00CB490F">
              <w:rPr>
                <w:kern w:val="2"/>
                <w:lang w:eastAsia="de-DE"/>
              </w:rPr>
              <w:t>Modification of PDU sessions / max number of UEs (step for decrease in %).</w:t>
            </w:r>
          </w:p>
          <w:p w14:paraId="578CDF17" w14:textId="77777777" w:rsidR="00BE0E42" w:rsidRPr="00CB490F" w:rsidRDefault="00BE0E42" w:rsidP="00F92330">
            <w:pPr>
              <w:pStyle w:val="TAL"/>
              <w:numPr>
                <w:ilvl w:val="0"/>
                <w:numId w:val="24"/>
              </w:numPr>
              <w:rPr>
                <w:kern w:val="2"/>
                <w:lang w:eastAsia="de-DE"/>
              </w:rPr>
            </w:pPr>
            <w:r w:rsidRPr="00CB490F">
              <w:rPr>
                <w:kern w:val="2"/>
                <w:lang w:eastAsia="de-DE"/>
              </w:rPr>
              <w:t>Decrease slice capacity (step for decrease in %).</w:t>
            </w:r>
          </w:p>
          <w:p w14:paraId="5257661F" w14:textId="77777777" w:rsidR="00BE0E42" w:rsidRPr="00CB490F" w:rsidRDefault="00BE0E42" w:rsidP="00F92330">
            <w:pPr>
              <w:pStyle w:val="TAL"/>
              <w:numPr>
                <w:ilvl w:val="0"/>
                <w:numId w:val="24"/>
              </w:numPr>
              <w:rPr>
                <w:kern w:val="2"/>
                <w:lang w:eastAsia="de-DE"/>
              </w:rPr>
            </w:pPr>
            <w:r w:rsidRPr="00CB490F">
              <w:rPr>
                <w:kern w:val="2"/>
                <w:lang w:eastAsia="de-DE"/>
              </w:rPr>
              <w:t>Decrease packet delay, and increase packet error rate etc.</w:t>
            </w:r>
          </w:p>
          <w:p w14:paraId="7DF59B42" w14:textId="77777777" w:rsidR="00BE0E42" w:rsidRPr="00CB490F" w:rsidRDefault="00BE0E42" w:rsidP="00F92330">
            <w:pPr>
              <w:pStyle w:val="TAL"/>
              <w:numPr>
                <w:ilvl w:val="0"/>
                <w:numId w:val="24"/>
              </w:numPr>
              <w:rPr>
                <w:kern w:val="2"/>
                <w:lang w:eastAsia="de-DE"/>
              </w:rPr>
            </w:pPr>
            <w:r w:rsidRPr="00CB490F">
              <w:rPr>
                <w:kern w:val="2"/>
                <w:lang w:eastAsia="de-DE"/>
              </w:rPr>
              <w:t xml:space="preserve">Update the energy efficiency parameter. </w:t>
            </w:r>
          </w:p>
          <w:p w14:paraId="525237AC" w14:textId="77777777" w:rsidR="00BE0E42" w:rsidRPr="00CB490F" w:rsidRDefault="00BE0E42" w:rsidP="00F92330">
            <w:pPr>
              <w:pStyle w:val="TAL"/>
              <w:numPr>
                <w:ilvl w:val="0"/>
                <w:numId w:val="24"/>
              </w:numPr>
              <w:rPr>
                <w:kern w:val="2"/>
                <w:lang w:eastAsia="de-DE"/>
              </w:rPr>
            </w:pPr>
            <w:r w:rsidRPr="00CB490F">
              <w:rPr>
                <w:kern w:val="2"/>
                <w:lang w:eastAsia="de-DE"/>
              </w:rPr>
              <w:t>Decrease GBR requirements.</w:t>
            </w:r>
          </w:p>
          <w:p w14:paraId="372EB5B3" w14:textId="77777777" w:rsidR="00BE0E42" w:rsidRPr="00CB490F" w:rsidRDefault="00BE0E42" w:rsidP="00F92330">
            <w:pPr>
              <w:pStyle w:val="TAL"/>
              <w:numPr>
                <w:ilvl w:val="0"/>
                <w:numId w:val="24"/>
              </w:numPr>
              <w:rPr>
                <w:kern w:val="2"/>
                <w:lang w:eastAsia="de-DE"/>
              </w:rPr>
            </w:pPr>
            <w:r w:rsidRPr="00CB490F">
              <w:rPr>
                <w:kern w:val="2"/>
                <w:lang w:eastAsia="de-DE"/>
              </w:rPr>
              <w:t>Apply better charging offering for the slice after adjustment.</w:t>
            </w:r>
          </w:p>
        </w:tc>
      </w:tr>
      <w:tr w:rsidR="00BE0E42" w:rsidRPr="00860807" w14:paraId="5F98B3E9" w14:textId="77777777" w:rsidTr="00343645">
        <w:trPr>
          <w:trHeight w:val="90"/>
          <w:jc w:val="center"/>
        </w:trPr>
        <w:tc>
          <w:tcPr>
            <w:tcW w:w="2752" w:type="dxa"/>
            <w:tcMar>
              <w:top w:w="0" w:type="dxa"/>
              <w:left w:w="108" w:type="dxa"/>
              <w:bottom w:w="0" w:type="dxa"/>
              <w:right w:w="108" w:type="dxa"/>
            </w:tcMar>
          </w:tcPr>
          <w:p w14:paraId="34D7618E" w14:textId="77777777" w:rsidR="00BE0E42" w:rsidRPr="00CB490F" w:rsidRDefault="00BE0E42" w:rsidP="00CB490F">
            <w:pPr>
              <w:pStyle w:val="TAL"/>
              <w:rPr>
                <w:kern w:val="2"/>
                <w:lang w:eastAsia="de-DE"/>
              </w:rPr>
            </w:pPr>
            <w:r w:rsidRPr="00CB490F">
              <w:rPr>
                <w:kern w:val="2"/>
                <w:lang w:eastAsia="de-DE"/>
              </w:rPr>
              <w:t>Lifetime or number of events</w:t>
            </w:r>
          </w:p>
        </w:tc>
        <w:tc>
          <w:tcPr>
            <w:tcW w:w="1253" w:type="dxa"/>
            <w:tcMar>
              <w:top w:w="0" w:type="dxa"/>
              <w:left w:w="108" w:type="dxa"/>
              <w:bottom w:w="0" w:type="dxa"/>
              <w:right w:w="108" w:type="dxa"/>
            </w:tcMar>
          </w:tcPr>
          <w:p w14:paraId="45C66398"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66E7A458" w14:textId="77777777" w:rsidR="00BE0E42" w:rsidRPr="00CB490F" w:rsidRDefault="00BE0E42" w:rsidP="00CB490F">
            <w:pPr>
              <w:pStyle w:val="TAL"/>
              <w:rPr>
                <w:kern w:val="2"/>
                <w:lang w:eastAsia="de-DE"/>
              </w:rPr>
            </w:pPr>
            <w:r w:rsidRPr="00CB490F">
              <w:rPr>
                <w:kern w:val="2"/>
                <w:lang w:eastAsia="de-DE"/>
              </w:rPr>
              <w:t>Time duration or number of times the policy can take action.</w:t>
            </w:r>
          </w:p>
        </w:tc>
      </w:tr>
      <w:tr w:rsidR="00BE0E42" w:rsidRPr="00860807" w14:paraId="4023AA02" w14:textId="77777777" w:rsidTr="00343645">
        <w:trPr>
          <w:trHeight w:val="90"/>
          <w:jc w:val="center"/>
        </w:trPr>
        <w:tc>
          <w:tcPr>
            <w:tcW w:w="2752" w:type="dxa"/>
            <w:tcMar>
              <w:top w:w="0" w:type="dxa"/>
              <w:left w:w="108" w:type="dxa"/>
              <w:bottom w:w="0" w:type="dxa"/>
              <w:right w:w="108" w:type="dxa"/>
            </w:tcMar>
          </w:tcPr>
          <w:p w14:paraId="003AD9B9" w14:textId="77777777" w:rsidR="00BE0E42" w:rsidRPr="00CB490F" w:rsidRDefault="00BE0E42" w:rsidP="00CB490F">
            <w:pPr>
              <w:pStyle w:val="TAL"/>
              <w:rPr>
                <w:kern w:val="2"/>
                <w:lang w:eastAsia="de-DE"/>
              </w:rPr>
            </w:pPr>
            <w:r w:rsidRPr="00CB490F">
              <w:rPr>
                <w:kern w:val="2"/>
                <w:lang w:eastAsia="de-DE"/>
              </w:rPr>
              <w:t>Priority</w:t>
            </w:r>
          </w:p>
        </w:tc>
        <w:tc>
          <w:tcPr>
            <w:tcW w:w="1253" w:type="dxa"/>
            <w:tcMar>
              <w:top w:w="0" w:type="dxa"/>
              <w:left w:w="108" w:type="dxa"/>
              <w:bottom w:w="0" w:type="dxa"/>
              <w:right w:w="108" w:type="dxa"/>
            </w:tcMar>
          </w:tcPr>
          <w:p w14:paraId="6CBF4D25"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01FF7477" w14:textId="77777777" w:rsidR="00BE0E42" w:rsidRPr="00CB490F" w:rsidRDefault="00BE0E42" w:rsidP="00CB490F">
            <w:pPr>
              <w:pStyle w:val="TAL"/>
              <w:rPr>
                <w:kern w:val="2"/>
                <w:lang w:eastAsia="de-DE"/>
              </w:rPr>
            </w:pPr>
            <w:r w:rsidRPr="00CB490F">
              <w:rPr>
                <w:kern w:val="2"/>
                <w:lang w:eastAsia="de-DE"/>
              </w:rPr>
              <w:t>Indicates the priority of the policy.</w:t>
            </w:r>
          </w:p>
        </w:tc>
      </w:tr>
      <w:tr w:rsidR="00BE0E42" w:rsidRPr="00860807" w14:paraId="10E3D49F" w14:textId="77777777" w:rsidTr="00343645">
        <w:trPr>
          <w:trHeight w:val="90"/>
          <w:jc w:val="center"/>
        </w:trPr>
        <w:tc>
          <w:tcPr>
            <w:tcW w:w="2752" w:type="dxa"/>
            <w:tcMar>
              <w:top w:w="0" w:type="dxa"/>
              <w:left w:w="108" w:type="dxa"/>
              <w:bottom w:w="0" w:type="dxa"/>
              <w:right w:w="108" w:type="dxa"/>
            </w:tcMar>
          </w:tcPr>
          <w:p w14:paraId="333DF216" w14:textId="77777777" w:rsidR="00BE0E42" w:rsidRPr="00CB490F" w:rsidRDefault="00BE0E42" w:rsidP="00CB490F">
            <w:pPr>
              <w:pStyle w:val="TAL"/>
              <w:rPr>
                <w:kern w:val="2"/>
                <w:lang w:eastAsia="de-DE"/>
              </w:rPr>
            </w:pPr>
            <w:r w:rsidRPr="00CB490F">
              <w:rPr>
                <w:kern w:val="2"/>
                <w:lang w:eastAsia="de-DE"/>
              </w:rPr>
              <w:t>Scheduling period</w:t>
            </w:r>
          </w:p>
        </w:tc>
        <w:tc>
          <w:tcPr>
            <w:tcW w:w="1253" w:type="dxa"/>
            <w:tcMar>
              <w:top w:w="0" w:type="dxa"/>
              <w:left w:w="108" w:type="dxa"/>
              <w:bottom w:w="0" w:type="dxa"/>
              <w:right w:w="108" w:type="dxa"/>
            </w:tcMar>
          </w:tcPr>
          <w:p w14:paraId="6A7CFAED"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57B33422" w14:textId="77777777" w:rsidR="00BE0E42" w:rsidRPr="00CB490F" w:rsidRDefault="00BE0E42" w:rsidP="00CB490F">
            <w:pPr>
              <w:pStyle w:val="TAL"/>
              <w:rPr>
                <w:kern w:val="2"/>
                <w:lang w:eastAsia="de-DE"/>
              </w:rPr>
            </w:pPr>
            <w:r w:rsidRPr="00CB490F">
              <w:rPr>
                <w:kern w:val="2"/>
                <w:lang w:eastAsia="de-DE"/>
              </w:rPr>
              <w:t>Indicates the scheduling of policy in terms of time.</w:t>
            </w:r>
          </w:p>
        </w:tc>
      </w:tr>
      <w:tr w:rsidR="00BE0E42" w:rsidRPr="00860807" w14:paraId="00F238F5" w14:textId="77777777" w:rsidTr="00343645">
        <w:trPr>
          <w:trHeight w:val="90"/>
          <w:jc w:val="center"/>
        </w:trPr>
        <w:tc>
          <w:tcPr>
            <w:tcW w:w="2752" w:type="dxa"/>
            <w:tcMar>
              <w:top w:w="0" w:type="dxa"/>
              <w:left w:w="108" w:type="dxa"/>
              <w:bottom w:w="0" w:type="dxa"/>
              <w:right w:w="108" w:type="dxa"/>
            </w:tcMar>
          </w:tcPr>
          <w:p w14:paraId="0F608A31" w14:textId="77777777" w:rsidR="00BE0E42" w:rsidRPr="00CB490F" w:rsidRDefault="00BE0E42" w:rsidP="00CB490F">
            <w:pPr>
              <w:pStyle w:val="TAL"/>
              <w:rPr>
                <w:kern w:val="2"/>
                <w:lang w:eastAsia="de-DE"/>
              </w:rPr>
            </w:pPr>
            <w:r w:rsidRPr="00CB490F">
              <w:rPr>
                <w:kern w:val="2"/>
                <w:lang w:eastAsia="de-DE"/>
              </w:rPr>
              <w:t>&gt;Start time</w:t>
            </w:r>
          </w:p>
        </w:tc>
        <w:tc>
          <w:tcPr>
            <w:tcW w:w="1253" w:type="dxa"/>
            <w:tcMar>
              <w:top w:w="0" w:type="dxa"/>
              <w:left w:w="108" w:type="dxa"/>
              <w:bottom w:w="0" w:type="dxa"/>
              <w:right w:w="108" w:type="dxa"/>
            </w:tcMar>
          </w:tcPr>
          <w:p w14:paraId="05A236A5"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3B171E4D" w14:textId="77777777" w:rsidR="00BE0E42" w:rsidRPr="00CB490F" w:rsidRDefault="00BE0E42" w:rsidP="00CB490F">
            <w:pPr>
              <w:pStyle w:val="TAL"/>
              <w:rPr>
                <w:kern w:val="2"/>
                <w:lang w:eastAsia="de-DE"/>
              </w:rPr>
            </w:pPr>
            <w:r w:rsidRPr="00CB490F">
              <w:rPr>
                <w:kern w:val="2"/>
                <w:lang w:eastAsia="de-DE"/>
              </w:rPr>
              <w:t>Indicates the scheduled start time.</w:t>
            </w:r>
          </w:p>
        </w:tc>
      </w:tr>
      <w:tr w:rsidR="00BE0E42" w:rsidRPr="00860807" w14:paraId="322FC3B3" w14:textId="77777777" w:rsidTr="00343645">
        <w:trPr>
          <w:trHeight w:val="90"/>
          <w:jc w:val="center"/>
        </w:trPr>
        <w:tc>
          <w:tcPr>
            <w:tcW w:w="2752" w:type="dxa"/>
            <w:tcMar>
              <w:top w:w="0" w:type="dxa"/>
              <w:left w:w="108" w:type="dxa"/>
              <w:bottom w:w="0" w:type="dxa"/>
              <w:right w:w="108" w:type="dxa"/>
            </w:tcMar>
          </w:tcPr>
          <w:p w14:paraId="677FBF55" w14:textId="77777777" w:rsidR="00BE0E42" w:rsidRPr="00CB490F" w:rsidRDefault="00BE0E42" w:rsidP="00CB490F">
            <w:pPr>
              <w:pStyle w:val="TAL"/>
              <w:rPr>
                <w:kern w:val="2"/>
                <w:lang w:eastAsia="de-DE"/>
              </w:rPr>
            </w:pPr>
            <w:r w:rsidRPr="00CB490F">
              <w:rPr>
                <w:kern w:val="2"/>
                <w:lang w:eastAsia="de-DE"/>
              </w:rPr>
              <w:t>&gt;End time</w:t>
            </w:r>
          </w:p>
        </w:tc>
        <w:tc>
          <w:tcPr>
            <w:tcW w:w="1253" w:type="dxa"/>
            <w:tcMar>
              <w:top w:w="0" w:type="dxa"/>
              <w:left w:w="108" w:type="dxa"/>
              <w:bottom w:w="0" w:type="dxa"/>
              <w:right w:w="108" w:type="dxa"/>
            </w:tcMar>
          </w:tcPr>
          <w:p w14:paraId="2ADBFFCA"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4F0BA81" w14:textId="77777777" w:rsidR="00BE0E42" w:rsidRPr="00CB490F" w:rsidRDefault="00BE0E42" w:rsidP="00CB490F">
            <w:pPr>
              <w:pStyle w:val="TAL"/>
              <w:rPr>
                <w:kern w:val="2"/>
                <w:lang w:eastAsia="de-DE"/>
              </w:rPr>
            </w:pPr>
            <w:r w:rsidRPr="00CB490F">
              <w:rPr>
                <w:kern w:val="2"/>
                <w:lang w:eastAsia="de-DE"/>
              </w:rPr>
              <w:t>Indicates the scheduled end time.</w:t>
            </w:r>
          </w:p>
        </w:tc>
      </w:tr>
      <w:tr w:rsidR="00BE0E42" w:rsidRPr="00860807" w14:paraId="297D9448" w14:textId="77777777" w:rsidTr="00343645">
        <w:trPr>
          <w:trHeight w:val="90"/>
          <w:jc w:val="center"/>
        </w:trPr>
        <w:tc>
          <w:tcPr>
            <w:tcW w:w="2752" w:type="dxa"/>
            <w:tcMar>
              <w:top w:w="0" w:type="dxa"/>
              <w:left w:w="108" w:type="dxa"/>
              <w:bottom w:w="0" w:type="dxa"/>
              <w:right w:w="108" w:type="dxa"/>
            </w:tcMar>
          </w:tcPr>
          <w:p w14:paraId="6D7385E3" w14:textId="77777777" w:rsidR="00BE0E42" w:rsidRPr="00CB490F" w:rsidRDefault="00BE0E42" w:rsidP="00CB490F">
            <w:pPr>
              <w:pStyle w:val="TAL"/>
              <w:rPr>
                <w:kern w:val="2"/>
                <w:lang w:eastAsia="de-DE"/>
              </w:rPr>
            </w:pPr>
            <w:r w:rsidRPr="00CB490F">
              <w:rPr>
                <w:kern w:val="2"/>
                <w:lang w:eastAsia="de-DE"/>
              </w:rPr>
              <w:t>Preemption</w:t>
            </w:r>
          </w:p>
        </w:tc>
        <w:tc>
          <w:tcPr>
            <w:tcW w:w="1253" w:type="dxa"/>
            <w:tcMar>
              <w:top w:w="0" w:type="dxa"/>
              <w:left w:w="108" w:type="dxa"/>
              <w:bottom w:w="0" w:type="dxa"/>
              <w:right w:w="108" w:type="dxa"/>
            </w:tcMar>
          </w:tcPr>
          <w:p w14:paraId="03E449D5"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67F1274D" w14:textId="77777777" w:rsidR="00BE0E42" w:rsidRPr="00CB490F" w:rsidRDefault="00BE0E42" w:rsidP="00CB490F">
            <w:pPr>
              <w:pStyle w:val="TAL"/>
              <w:rPr>
                <w:kern w:val="2"/>
                <w:lang w:eastAsia="de-DE"/>
              </w:rPr>
            </w:pPr>
            <w:r w:rsidRPr="00CB490F">
              <w:rPr>
                <w:kern w:val="2"/>
                <w:lang w:eastAsia="de-DE"/>
              </w:rPr>
              <w:t>Indicates the pre-empt capability of the policy.</w:t>
            </w:r>
          </w:p>
        </w:tc>
      </w:tr>
    </w:tbl>
    <w:p w14:paraId="51AE69CB" w14:textId="77777777" w:rsidR="00BE0E42" w:rsidRPr="00860807" w:rsidRDefault="00BE0E42" w:rsidP="00BE0E42"/>
    <w:p w14:paraId="2B1D7035" w14:textId="7164C7BE" w:rsidR="00BE0E42" w:rsidRPr="00F15F4C" w:rsidRDefault="00BE0E42" w:rsidP="00BE0E42">
      <w:pPr>
        <w:pStyle w:val="Heading5"/>
      </w:pPr>
      <w:bookmarkStart w:id="1773" w:name="_Toc212023224"/>
      <w:bookmarkStart w:id="1774" w:name="_Toc212027253"/>
      <w:bookmarkStart w:id="1775" w:name="_Toc212028522"/>
      <w:bookmarkStart w:id="1776" w:name="_Toc215065692"/>
      <w:r>
        <w:t>6</w:t>
      </w:r>
      <w:r w:rsidRPr="00962196">
        <w:t>.</w:t>
      </w:r>
      <w:r w:rsidR="00A132BA">
        <w:t>8</w:t>
      </w:r>
      <w:r w:rsidRPr="00962196">
        <w:t>.1</w:t>
      </w:r>
      <w:r>
        <w:t>.2.3</w:t>
      </w:r>
      <w:r w:rsidRPr="005C5FB5">
        <w:tab/>
      </w:r>
      <w:r w:rsidRPr="00050D31">
        <w:t>Policy of Promoting renewable energy consumption</w:t>
      </w:r>
      <w:bookmarkEnd w:id="1773"/>
      <w:bookmarkEnd w:id="1774"/>
      <w:bookmarkEnd w:id="1775"/>
      <w:bookmarkEnd w:id="1776"/>
    </w:p>
    <w:p w14:paraId="23666477" w14:textId="424FAD39" w:rsidR="00BE0E42" w:rsidRDefault="00BE0E42" w:rsidP="00BE0E42">
      <w:pPr>
        <w:rPr>
          <w:b/>
          <w:lang w:val="en-US"/>
        </w:rPr>
      </w:pPr>
      <w:r>
        <w:rPr>
          <w:lang w:val="en-US"/>
        </w:rPr>
        <w:t>Table </w:t>
      </w:r>
      <w:r>
        <w:t>6</w:t>
      </w:r>
      <w:r w:rsidRPr="00962196">
        <w:t>.</w:t>
      </w:r>
      <w:r w:rsidR="00A132BA">
        <w:t>8</w:t>
      </w:r>
      <w:r w:rsidRPr="00962196">
        <w:t>.1</w:t>
      </w:r>
      <w:r>
        <w:t>.2.3</w:t>
      </w:r>
      <w:r>
        <w:rPr>
          <w:lang w:val="en-US"/>
        </w:rPr>
        <w:t>-1 shows the request sent by a consumer to an NSCE server for VAL server policy provisioning</w:t>
      </w:r>
      <w:r>
        <w:t xml:space="preserve"> </w:t>
      </w:r>
      <w:r>
        <w:rPr>
          <w:lang w:val="en-US"/>
        </w:rPr>
        <w:t>procedure.</w:t>
      </w:r>
    </w:p>
    <w:p w14:paraId="2A290073" w14:textId="05B53E73" w:rsidR="00BE0E42" w:rsidRPr="00206CE0" w:rsidRDefault="00BE0E42" w:rsidP="00BE0E42">
      <w:pPr>
        <w:pStyle w:val="TH"/>
      </w:pPr>
      <w:r>
        <w:t>Table 6</w:t>
      </w:r>
      <w:r w:rsidRPr="00962196">
        <w:t>.</w:t>
      </w:r>
      <w:r w:rsidR="00A132BA">
        <w:t>8</w:t>
      </w:r>
      <w:r w:rsidRPr="00962196">
        <w:t>.1</w:t>
      </w:r>
      <w:r>
        <w:t>.2.3</w:t>
      </w:r>
      <w:r>
        <w:rPr>
          <w:lang w:val="en-US"/>
        </w:rPr>
        <w:t>-1</w:t>
      </w:r>
      <w:r>
        <w:t xml:space="preserve">: </w:t>
      </w:r>
      <w:r w:rsidRPr="00206CE0">
        <w:rPr>
          <w:lang w:val="en-US"/>
        </w:rPr>
        <w:t>Policy of Promoting renewable energy consumption</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BE0E42" w:rsidRPr="00860807" w14:paraId="3F4EB37B" w14:textId="77777777" w:rsidTr="00343645">
        <w:trPr>
          <w:trHeight w:val="90"/>
          <w:jc w:val="center"/>
        </w:trPr>
        <w:tc>
          <w:tcPr>
            <w:tcW w:w="2752" w:type="dxa"/>
            <w:tcMar>
              <w:top w:w="0" w:type="dxa"/>
              <w:left w:w="108" w:type="dxa"/>
              <w:bottom w:w="0" w:type="dxa"/>
              <w:right w:w="108" w:type="dxa"/>
            </w:tcMar>
          </w:tcPr>
          <w:p w14:paraId="0202FFBE" w14:textId="77777777" w:rsidR="00BE0E42" w:rsidRPr="00CB490F" w:rsidRDefault="00BE0E42" w:rsidP="00CB490F">
            <w:pPr>
              <w:pStyle w:val="TAH"/>
              <w:rPr>
                <w:b w:val="0"/>
                <w:kern w:val="2"/>
                <w:lang w:eastAsia="de-DE"/>
              </w:rPr>
            </w:pPr>
            <w:r w:rsidRPr="00CB490F">
              <w:rPr>
                <w:kern w:val="2"/>
                <w:lang w:eastAsia="de-DE"/>
              </w:rPr>
              <w:t>Information element</w:t>
            </w:r>
          </w:p>
        </w:tc>
        <w:tc>
          <w:tcPr>
            <w:tcW w:w="1253" w:type="dxa"/>
            <w:tcMar>
              <w:top w:w="0" w:type="dxa"/>
              <w:left w:w="108" w:type="dxa"/>
              <w:bottom w:w="0" w:type="dxa"/>
              <w:right w:w="108" w:type="dxa"/>
            </w:tcMar>
          </w:tcPr>
          <w:p w14:paraId="4819C5D5" w14:textId="77777777" w:rsidR="00BE0E42" w:rsidRPr="00CB490F" w:rsidRDefault="00BE0E42" w:rsidP="00CB490F">
            <w:pPr>
              <w:pStyle w:val="TAH"/>
              <w:rPr>
                <w:b w:val="0"/>
                <w:kern w:val="2"/>
                <w:lang w:eastAsia="de-DE"/>
              </w:rPr>
            </w:pPr>
            <w:r w:rsidRPr="00CB490F">
              <w:rPr>
                <w:kern w:val="2"/>
                <w:lang w:eastAsia="de-DE"/>
              </w:rPr>
              <w:t>Status</w:t>
            </w:r>
          </w:p>
        </w:tc>
        <w:tc>
          <w:tcPr>
            <w:tcW w:w="4333" w:type="dxa"/>
            <w:tcMar>
              <w:top w:w="0" w:type="dxa"/>
              <w:left w:w="108" w:type="dxa"/>
              <w:bottom w:w="0" w:type="dxa"/>
              <w:right w:w="108" w:type="dxa"/>
            </w:tcMar>
          </w:tcPr>
          <w:p w14:paraId="1FC763DC" w14:textId="77777777" w:rsidR="00BE0E42" w:rsidRPr="00CB490F" w:rsidRDefault="00BE0E42" w:rsidP="00CB490F">
            <w:pPr>
              <w:pStyle w:val="TAH"/>
              <w:rPr>
                <w:b w:val="0"/>
                <w:kern w:val="2"/>
                <w:lang w:eastAsia="de-DE"/>
              </w:rPr>
            </w:pPr>
            <w:r w:rsidRPr="00CB490F">
              <w:rPr>
                <w:kern w:val="2"/>
                <w:lang w:eastAsia="de-DE"/>
              </w:rPr>
              <w:t>Description</w:t>
            </w:r>
          </w:p>
        </w:tc>
      </w:tr>
      <w:tr w:rsidR="00BE0E42" w:rsidRPr="00860807" w14:paraId="69DDBE1A" w14:textId="77777777" w:rsidTr="00343645">
        <w:trPr>
          <w:trHeight w:val="90"/>
          <w:jc w:val="center"/>
        </w:trPr>
        <w:tc>
          <w:tcPr>
            <w:tcW w:w="2752" w:type="dxa"/>
            <w:tcMar>
              <w:top w:w="0" w:type="dxa"/>
              <w:left w:w="108" w:type="dxa"/>
              <w:bottom w:w="0" w:type="dxa"/>
              <w:right w:w="108" w:type="dxa"/>
            </w:tcMar>
          </w:tcPr>
          <w:p w14:paraId="4948573D" w14:textId="77777777" w:rsidR="00BE0E42" w:rsidRPr="00CB490F" w:rsidRDefault="00BE0E42" w:rsidP="00CB490F">
            <w:pPr>
              <w:pStyle w:val="TAL"/>
              <w:rPr>
                <w:kern w:val="2"/>
                <w:lang w:eastAsia="de-DE"/>
              </w:rPr>
            </w:pPr>
            <w:r w:rsidRPr="00CB490F">
              <w:rPr>
                <w:kern w:val="2"/>
                <w:lang w:eastAsia="de-DE"/>
              </w:rPr>
              <w:t>Policy</w:t>
            </w:r>
          </w:p>
        </w:tc>
        <w:tc>
          <w:tcPr>
            <w:tcW w:w="1253" w:type="dxa"/>
            <w:tcMar>
              <w:top w:w="0" w:type="dxa"/>
              <w:left w:w="108" w:type="dxa"/>
              <w:bottom w:w="0" w:type="dxa"/>
              <w:right w:w="108" w:type="dxa"/>
            </w:tcMar>
          </w:tcPr>
          <w:p w14:paraId="7747AC07"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139F85D3" w14:textId="77777777" w:rsidR="00BE0E42" w:rsidRPr="00CB490F" w:rsidRDefault="00BE0E42" w:rsidP="00CB490F">
            <w:pPr>
              <w:pStyle w:val="TAL"/>
              <w:rPr>
                <w:kern w:val="2"/>
                <w:lang w:eastAsia="de-DE"/>
              </w:rPr>
            </w:pPr>
            <w:r w:rsidRPr="00CB490F">
              <w:rPr>
                <w:kern w:val="2"/>
                <w:lang w:eastAsia="de-DE"/>
              </w:rPr>
              <w:t>Promote renewable energy usage</w:t>
            </w:r>
          </w:p>
        </w:tc>
      </w:tr>
      <w:tr w:rsidR="00BE0E42" w:rsidRPr="00860807" w14:paraId="19BA805A" w14:textId="77777777" w:rsidTr="00343645">
        <w:trPr>
          <w:trHeight w:val="90"/>
          <w:jc w:val="center"/>
        </w:trPr>
        <w:tc>
          <w:tcPr>
            <w:tcW w:w="2752" w:type="dxa"/>
            <w:tcMar>
              <w:top w:w="0" w:type="dxa"/>
              <w:left w:w="108" w:type="dxa"/>
              <w:bottom w:w="0" w:type="dxa"/>
              <w:right w:w="108" w:type="dxa"/>
            </w:tcMar>
          </w:tcPr>
          <w:p w14:paraId="7AD2CC19" w14:textId="77777777" w:rsidR="00BE0E42" w:rsidRPr="00CB490F" w:rsidRDefault="00BE0E42" w:rsidP="00CB490F">
            <w:pPr>
              <w:pStyle w:val="TAL"/>
              <w:rPr>
                <w:kern w:val="2"/>
                <w:lang w:eastAsia="de-DE"/>
              </w:rPr>
            </w:pPr>
            <w:r w:rsidRPr="00CB490F">
              <w:rPr>
                <w:kern w:val="2"/>
                <w:lang w:eastAsia="de-DE"/>
              </w:rPr>
              <w:t>&gt;Area of interest</w:t>
            </w:r>
          </w:p>
        </w:tc>
        <w:tc>
          <w:tcPr>
            <w:tcW w:w="1253" w:type="dxa"/>
            <w:tcMar>
              <w:top w:w="0" w:type="dxa"/>
              <w:left w:w="108" w:type="dxa"/>
              <w:bottom w:w="0" w:type="dxa"/>
              <w:right w:w="108" w:type="dxa"/>
            </w:tcMar>
          </w:tcPr>
          <w:p w14:paraId="03ECE76D"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3276FC51" w14:textId="77777777" w:rsidR="00BE0E42" w:rsidRPr="00CB490F" w:rsidRDefault="00BE0E42" w:rsidP="00CB490F">
            <w:pPr>
              <w:pStyle w:val="TAL"/>
              <w:rPr>
                <w:kern w:val="2"/>
                <w:lang w:eastAsia="de-DE"/>
              </w:rPr>
            </w:pPr>
            <w:r w:rsidRPr="00CB490F">
              <w:rPr>
                <w:kern w:val="2"/>
                <w:lang w:eastAsia="de-DE"/>
              </w:rPr>
              <w:t>The service area for which the policy profile applies, which can be expressed as a geographical area (e.g. geographical coordinates), or a topological area (e.g. a list of TA).</w:t>
            </w:r>
          </w:p>
        </w:tc>
      </w:tr>
      <w:tr w:rsidR="00BE0E42" w:rsidRPr="00860807" w14:paraId="44949E4E" w14:textId="77777777" w:rsidTr="00343645">
        <w:trPr>
          <w:trHeight w:val="90"/>
          <w:jc w:val="center"/>
        </w:trPr>
        <w:tc>
          <w:tcPr>
            <w:tcW w:w="2752" w:type="dxa"/>
            <w:tcMar>
              <w:top w:w="0" w:type="dxa"/>
              <w:left w:w="108" w:type="dxa"/>
              <w:bottom w:w="0" w:type="dxa"/>
              <w:right w:w="108" w:type="dxa"/>
            </w:tcMar>
          </w:tcPr>
          <w:p w14:paraId="22DAB6C4" w14:textId="77777777" w:rsidR="00BE0E42" w:rsidRPr="00CB490F" w:rsidRDefault="00BE0E42" w:rsidP="00CB490F">
            <w:pPr>
              <w:pStyle w:val="TAL"/>
              <w:rPr>
                <w:kern w:val="2"/>
                <w:lang w:eastAsia="de-DE"/>
              </w:rPr>
            </w:pPr>
            <w:r w:rsidRPr="00CB490F">
              <w:rPr>
                <w:kern w:val="2"/>
                <w:lang w:eastAsia="de-DE"/>
              </w:rPr>
              <w:t>&gt;Trigger event</w:t>
            </w:r>
          </w:p>
        </w:tc>
        <w:tc>
          <w:tcPr>
            <w:tcW w:w="1253" w:type="dxa"/>
            <w:tcMar>
              <w:top w:w="0" w:type="dxa"/>
              <w:left w:w="108" w:type="dxa"/>
              <w:bottom w:w="0" w:type="dxa"/>
              <w:right w:w="108" w:type="dxa"/>
            </w:tcMar>
          </w:tcPr>
          <w:p w14:paraId="3BA24E47"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CA1C1CC" w14:textId="77777777" w:rsidR="00BE0E42" w:rsidRPr="00CB490F" w:rsidRDefault="00BE0E42" w:rsidP="00CB490F">
            <w:pPr>
              <w:pStyle w:val="TAL"/>
              <w:rPr>
                <w:kern w:val="2"/>
                <w:lang w:eastAsia="de-DE"/>
              </w:rPr>
            </w:pPr>
            <w:r w:rsidRPr="00CB490F">
              <w:rPr>
                <w:kern w:val="2"/>
                <w:lang w:eastAsia="de-DE"/>
              </w:rPr>
              <w:t>Threshold information, i.e. when renewable energy reached a threshold %</w:t>
            </w:r>
          </w:p>
        </w:tc>
      </w:tr>
      <w:tr w:rsidR="00BE0E42" w:rsidRPr="00860807" w14:paraId="5DF2C3FF" w14:textId="77777777" w:rsidTr="00343645">
        <w:trPr>
          <w:trHeight w:val="90"/>
          <w:jc w:val="center"/>
        </w:trPr>
        <w:tc>
          <w:tcPr>
            <w:tcW w:w="2752" w:type="dxa"/>
            <w:tcMar>
              <w:top w:w="0" w:type="dxa"/>
              <w:left w:w="108" w:type="dxa"/>
              <w:bottom w:w="0" w:type="dxa"/>
              <w:right w:w="108" w:type="dxa"/>
            </w:tcMar>
          </w:tcPr>
          <w:p w14:paraId="1489DF18" w14:textId="77777777" w:rsidR="00BE0E42" w:rsidRPr="00CB490F" w:rsidRDefault="00BE0E42" w:rsidP="00CB490F">
            <w:pPr>
              <w:pStyle w:val="TAL"/>
              <w:rPr>
                <w:kern w:val="2"/>
                <w:lang w:eastAsia="de-DE"/>
              </w:rPr>
            </w:pPr>
            <w:r w:rsidRPr="00CB490F">
              <w:rPr>
                <w:kern w:val="2"/>
                <w:lang w:eastAsia="de-DE"/>
              </w:rPr>
              <w:t>&gt;Recommended action</w:t>
            </w:r>
          </w:p>
        </w:tc>
        <w:tc>
          <w:tcPr>
            <w:tcW w:w="1253" w:type="dxa"/>
            <w:tcMar>
              <w:top w:w="0" w:type="dxa"/>
              <w:left w:w="108" w:type="dxa"/>
              <w:bottom w:w="0" w:type="dxa"/>
              <w:right w:w="108" w:type="dxa"/>
            </w:tcMar>
          </w:tcPr>
          <w:p w14:paraId="08405D8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28500A23" w14:textId="77777777" w:rsidR="00BE0E42" w:rsidRPr="00CB490F" w:rsidRDefault="00BE0E42" w:rsidP="00CB490F">
            <w:pPr>
              <w:pStyle w:val="TAL"/>
              <w:rPr>
                <w:kern w:val="2"/>
                <w:lang w:eastAsia="de-DE"/>
              </w:rPr>
            </w:pPr>
            <w:r w:rsidRPr="00CB490F">
              <w:rPr>
                <w:kern w:val="2"/>
                <w:lang w:eastAsia="de-DE"/>
              </w:rPr>
              <w:t xml:space="preserve">Examples: </w:t>
            </w:r>
          </w:p>
          <w:p w14:paraId="21A1A640" w14:textId="77777777" w:rsidR="00BE0E42" w:rsidRPr="00CB490F" w:rsidRDefault="00BE0E42" w:rsidP="00F92330">
            <w:pPr>
              <w:pStyle w:val="TAL"/>
              <w:numPr>
                <w:ilvl w:val="0"/>
                <w:numId w:val="25"/>
              </w:numPr>
              <w:rPr>
                <w:kern w:val="2"/>
                <w:lang w:eastAsia="de-DE"/>
              </w:rPr>
            </w:pPr>
            <w:r w:rsidRPr="00CB490F">
              <w:rPr>
                <w:kern w:val="2"/>
                <w:lang w:eastAsia="de-DE"/>
              </w:rPr>
              <w:t>Modification of PDU sessions/max number of UEs (step for increase in %).</w:t>
            </w:r>
          </w:p>
          <w:p w14:paraId="5173AE4E" w14:textId="77777777" w:rsidR="00BE0E42" w:rsidRPr="00CB490F" w:rsidRDefault="00BE0E42" w:rsidP="00F92330">
            <w:pPr>
              <w:pStyle w:val="TAL"/>
              <w:numPr>
                <w:ilvl w:val="0"/>
                <w:numId w:val="25"/>
              </w:numPr>
              <w:rPr>
                <w:kern w:val="2"/>
                <w:lang w:eastAsia="de-DE"/>
              </w:rPr>
            </w:pPr>
            <w:r w:rsidRPr="00CB490F">
              <w:rPr>
                <w:kern w:val="2"/>
                <w:lang w:eastAsia="de-DE"/>
              </w:rPr>
              <w:t>Increase slice capacity.</w:t>
            </w:r>
          </w:p>
        </w:tc>
      </w:tr>
      <w:tr w:rsidR="00BE0E42" w:rsidRPr="00860807" w14:paraId="25003642" w14:textId="77777777" w:rsidTr="00343645">
        <w:trPr>
          <w:trHeight w:val="90"/>
          <w:jc w:val="center"/>
        </w:trPr>
        <w:tc>
          <w:tcPr>
            <w:tcW w:w="2752" w:type="dxa"/>
            <w:tcMar>
              <w:top w:w="0" w:type="dxa"/>
              <w:left w:w="108" w:type="dxa"/>
              <w:bottom w:w="0" w:type="dxa"/>
              <w:right w:w="108" w:type="dxa"/>
            </w:tcMar>
          </w:tcPr>
          <w:p w14:paraId="4555E96D" w14:textId="77777777" w:rsidR="00BE0E42" w:rsidRPr="00CB490F" w:rsidRDefault="00BE0E42" w:rsidP="00CB490F">
            <w:pPr>
              <w:pStyle w:val="TAL"/>
              <w:rPr>
                <w:kern w:val="2"/>
                <w:lang w:eastAsia="de-DE"/>
              </w:rPr>
            </w:pPr>
            <w:r w:rsidRPr="00CB490F">
              <w:rPr>
                <w:kern w:val="2"/>
                <w:lang w:eastAsia="de-DE"/>
              </w:rPr>
              <w:t>Lifetime or number of events</w:t>
            </w:r>
          </w:p>
        </w:tc>
        <w:tc>
          <w:tcPr>
            <w:tcW w:w="1253" w:type="dxa"/>
            <w:tcMar>
              <w:top w:w="0" w:type="dxa"/>
              <w:left w:w="108" w:type="dxa"/>
              <w:bottom w:w="0" w:type="dxa"/>
              <w:right w:w="108" w:type="dxa"/>
            </w:tcMar>
          </w:tcPr>
          <w:p w14:paraId="0BE8C1A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7B591ED1" w14:textId="77777777" w:rsidR="00BE0E42" w:rsidRPr="00CB490F" w:rsidRDefault="00BE0E42" w:rsidP="00CB490F">
            <w:pPr>
              <w:pStyle w:val="TAL"/>
              <w:rPr>
                <w:kern w:val="2"/>
                <w:lang w:eastAsia="de-DE"/>
              </w:rPr>
            </w:pPr>
            <w:r w:rsidRPr="00CB490F">
              <w:rPr>
                <w:kern w:val="2"/>
                <w:lang w:eastAsia="de-DE"/>
              </w:rPr>
              <w:t>Time duration or number of times the policy can take action.</w:t>
            </w:r>
          </w:p>
        </w:tc>
      </w:tr>
      <w:tr w:rsidR="00BE0E42" w:rsidRPr="00860807" w14:paraId="799B00D1" w14:textId="77777777" w:rsidTr="00343645">
        <w:trPr>
          <w:trHeight w:val="90"/>
          <w:jc w:val="center"/>
        </w:trPr>
        <w:tc>
          <w:tcPr>
            <w:tcW w:w="2752" w:type="dxa"/>
            <w:tcMar>
              <w:top w:w="0" w:type="dxa"/>
              <w:left w:w="108" w:type="dxa"/>
              <w:bottom w:w="0" w:type="dxa"/>
              <w:right w:w="108" w:type="dxa"/>
            </w:tcMar>
          </w:tcPr>
          <w:p w14:paraId="142E3F0C" w14:textId="77777777" w:rsidR="00BE0E42" w:rsidRPr="00CB490F" w:rsidRDefault="00BE0E42" w:rsidP="00CB490F">
            <w:pPr>
              <w:pStyle w:val="TAL"/>
              <w:rPr>
                <w:kern w:val="2"/>
                <w:lang w:eastAsia="de-DE"/>
              </w:rPr>
            </w:pPr>
            <w:r w:rsidRPr="00CB490F">
              <w:rPr>
                <w:kern w:val="2"/>
                <w:lang w:eastAsia="de-DE"/>
              </w:rPr>
              <w:t>Priority</w:t>
            </w:r>
          </w:p>
        </w:tc>
        <w:tc>
          <w:tcPr>
            <w:tcW w:w="1253" w:type="dxa"/>
            <w:tcMar>
              <w:top w:w="0" w:type="dxa"/>
              <w:left w:w="108" w:type="dxa"/>
              <w:bottom w:w="0" w:type="dxa"/>
              <w:right w:w="108" w:type="dxa"/>
            </w:tcMar>
          </w:tcPr>
          <w:p w14:paraId="4D356442"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14541AF6" w14:textId="77777777" w:rsidR="00BE0E42" w:rsidRPr="00CB490F" w:rsidRDefault="00BE0E42" w:rsidP="00CB490F">
            <w:pPr>
              <w:pStyle w:val="TAL"/>
              <w:rPr>
                <w:kern w:val="2"/>
                <w:lang w:eastAsia="de-DE"/>
              </w:rPr>
            </w:pPr>
            <w:r w:rsidRPr="00CB490F">
              <w:rPr>
                <w:kern w:val="2"/>
                <w:lang w:eastAsia="de-DE"/>
              </w:rPr>
              <w:t>Indicates the priority of the policy.</w:t>
            </w:r>
          </w:p>
        </w:tc>
      </w:tr>
      <w:tr w:rsidR="00BE0E42" w:rsidRPr="00860807" w14:paraId="08563C1F" w14:textId="77777777" w:rsidTr="00343645">
        <w:trPr>
          <w:trHeight w:val="90"/>
          <w:jc w:val="center"/>
        </w:trPr>
        <w:tc>
          <w:tcPr>
            <w:tcW w:w="2752" w:type="dxa"/>
            <w:tcMar>
              <w:top w:w="0" w:type="dxa"/>
              <w:left w:w="108" w:type="dxa"/>
              <w:bottom w:w="0" w:type="dxa"/>
              <w:right w:w="108" w:type="dxa"/>
            </w:tcMar>
          </w:tcPr>
          <w:p w14:paraId="4A7B4DA2" w14:textId="77777777" w:rsidR="00BE0E42" w:rsidRPr="00CB490F" w:rsidRDefault="00BE0E42" w:rsidP="00CB490F">
            <w:pPr>
              <w:pStyle w:val="TAL"/>
              <w:rPr>
                <w:kern w:val="2"/>
                <w:lang w:eastAsia="de-DE"/>
              </w:rPr>
            </w:pPr>
            <w:r w:rsidRPr="00CB490F">
              <w:rPr>
                <w:kern w:val="2"/>
                <w:lang w:eastAsia="de-DE"/>
              </w:rPr>
              <w:t>Scheduling period</w:t>
            </w:r>
          </w:p>
        </w:tc>
        <w:tc>
          <w:tcPr>
            <w:tcW w:w="1253" w:type="dxa"/>
            <w:tcMar>
              <w:top w:w="0" w:type="dxa"/>
              <w:left w:w="108" w:type="dxa"/>
              <w:bottom w:w="0" w:type="dxa"/>
              <w:right w:w="108" w:type="dxa"/>
            </w:tcMar>
          </w:tcPr>
          <w:p w14:paraId="775E157E"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6F6B7436" w14:textId="77777777" w:rsidR="00BE0E42" w:rsidRPr="00CB490F" w:rsidRDefault="00BE0E42" w:rsidP="00CB490F">
            <w:pPr>
              <w:pStyle w:val="TAL"/>
              <w:rPr>
                <w:kern w:val="2"/>
                <w:lang w:eastAsia="de-DE"/>
              </w:rPr>
            </w:pPr>
            <w:r w:rsidRPr="00CB490F">
              <w:rPr>
                <w:kern w:val="2"/>
                <w:lang w:eastAsia="de-DE"/>
              </w:rPr>
              <w:t>Indicates the scheduling of policy in terms of time.</w:t>
            </w:r>
          </w:p>
        </w:tc>
      </w:tr>
      <w:tr w:rsidR="00BE0E42" w:rsidRPr="00860807" w14:paraId="51E21090" w14:textId="77777777" w:rsidTr="00343645">
        <w:trPr>
          <w:trHeight w:val="90"/>
          <w:jc w:val="center"/>
        </w:trPr>
        <w:tc>
          <w:tcPr>
            <w:tcW w:w="2752" w:type="dxa"/>
            <w:tcMar>
              <w:top w:w="0" w:type="dxa"/>
              <w:left w:w="108" w:type="dxa"/>
              <w:bottom w:w="0" w:type="dxa"/>
              <w:right w:w="108" w:type="dxa"/>
            </w:tcMar>
          </w:tcPr>
          <w:p w14:paraId="6F4D3884" w14:textId="77777777" w:rsidR="00BE0E42" w:rsidRPr="00CB490F" w:rsidRDefault="00BE0E42" w:rsidP="00CB490F">
            <w:pPr>
              <w:pStyle w:val="TAL"/>
              <w:rPr>
                <w:kern w:val="2"/>
                <w:lang w:eastAsia="de-DE"/>
              </w:rPr>
            </w:pPr>
            <w:r w:rsidRPr="00CB490F">
              <w:rPr>
                <w:kern w:val="2"/>
                <w:lang w:eastAsia="de-DE"/>
              </w:rPr>
              <w:t>&gt;Start time</w:t>
            </w:r>
          </w:p>
        </w:tc>
        <w:tc>
          <w:tcPr>
            <w:tcW w:w="1253" w:type="dxa"/>
            <w:tcMar>
              <w:top w:w="0" w:type="dxa"/>
              <w:left w:w="108" w:type="dxa"/>
              <w:bottom w:w="0" w:type="dxa"/>
              <w:right w:w="108" w:type="dxa"/>
            </w:tcMar>
          </w:tcPr>
          <w:p w14:paraId="007E163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026218F" w14:textId="77777777" w:rsidR="00BE0E42" w:rsidRPr="00CB490F" w:rsidRDefault="00BE0E42" w:rsidP="00CB490F">
            <w:pPr>
              <w:pStyle w:val="TAL"/>
              <w:rPr>
                <w:kern w:val="2"/>
                <w:lang w:eastAsia="de-DE"/>
              </w:rPr>
            </w:pPr>
            <w:r w:rsidRPr="00CB490F">
              <w:rPr>
                <w:kern w:val="2"/>
                <w:lang w:eastAsia="de-DE"/>
              </w:rPr>
              <w:t>Indicates the scheduled start time.</w:t>
            </w:r>
          </w:p>
        </w:tc>
      </w:tr>
      <w:tr w:rsidR="00BE0E42" w:rsidRPr="00860807" w14:paraId="777964E7" w14:textId="77777777" w:rsidTr="00343645">
        <w:trPr>
          <w:trHeight w:val="90"/>
          <w:jc w:val="center"/>
        </w:trPr>
        <w:tc>
          <w:tcPr>
            <w:tcW w:w="2752" w:type="dxa"/>
            <w:tcMar>
              <w:top w:w="0" w:type="dxa"/>
              <w:left w:w="108" w:type="dxa"/>
              <w:bottom w:w="0" w:type="dxa"/>
              <w:right w:w="108" w:type="dxa"/>
            </w:tcMar>
          </w:tcPr>
          <w:p w14:paraId="68A250B1" w14:textId="77777777" w:rsidR="00BE0E42" w:rsidRPr="00CB490F" w:rsidRDefault="00BE0E42" w:rsidP="00CB490F">
            <w:pPr>
              <w:pStyle w:val="TAL"/>
              <w:rPr>
                <w:kern w:val="2"/>
                <w:lang w:eastAsia="de-DE"/>
              </w:rPr>
            </w:pPr>
            <w:r w:rsidRPr="00CB490F">
              <w:rPr>
                <w:kern w:val="2"/>
                <w:lang w:eastAsia="de-DE"/>
              </w:rPr>
              <w:t>&gt;End time</w:t>
            </w:r>
          </w:p>
        </w:tc>
        <w:tc>
          <w:tcPr>
            <w:tcW w:w="1253" w:type="dxa"/>
            <w:tcMar>
              <w:top w:w="0" w:type="dxa"/>
              <w:left w:w="108" w:type="dxa"/>
              <w:bottom w:w="0" w:type="dxa"/>
              <w:right w:w="108" w:type="dxa"/>
            </w:tcMar>
          </w:tcPr>
          <w:p w14:paraId="35FE8BB7"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142B72A" w14:textId="77777777" w:rsidR="00BE0E42" w:rsidRPr="00CB490F" w:rsidRDefault="00BE0E42" w:rsidP="00CB490F">
            <w:pPr>
              <w:pStyle w:val="TAL"/>
              <w:rPr>
                <w:kern w:val="2"/>
                <w:lang w:eastAsia="de-DE"/>
              </w:rPr>
            </w:pPr>
            <w:r w:rsidRPr="00CB490F">
              <w:rPr>
                <w:kern w:val="2"/>
                <w:lang w:eastAsia="de-DE"/>
              </w:rPr>
              <w:t>Indicates the scheduled end time.</w:t>
            </w:r>
          </w:p>
        </w:tc>
      </w:tr>
      <w:tr w:rsidR="00BE0E42" w:rsidRPr="00860807" w14:paraId="63AD27C3" w14:textId="77777777" w:rsidTr="00343645">
        <w:trPr>
          <w:trHeight w:val="90"/>
          <w:jc w:val="center"/>
        </w:trPr>
        <w:tc>
          <w:tcPr>
            <w:tcW w:w="2752" w:type="dxa"/>
            <w:tcMar>
              <w:top w:w="0" w:type="dxa"/>
              <w:left w:w="108" w:type="dxa"/>
              <w:bottom w:w="0" w:type="dxa"/>
              <w:right w:w="108" w:type="dxa"/>
            </w:tcMar>
          </w:tcPr>
          <w:p w14:paraId="0720D6ED" w14:textId="77777777" w:rsidR="00BE0E42" w:rsidRPr="00CB490F" w:rsidRDefault="00BE0E42" w:rsidP="00CB490F">
            <w:pPr>
              <w:pStyle w:val="TAL"/>
              <w:rPr>
                <w:kern w:val="2"/>
                <w:lang w:eastAsia="de-DE"/>
              </w:rPr>
            </w:pPr>
            <w:r w:rsidRPr="00CB490F">
              <w:rPr>
                <w:kern w:val="2"/>
                <w:lang w:eastAsia="de-DE"/>
              </w:rPr>
              <w:t>Preemption</w:t>
            </w:r>
          </w:p>
        </w:tc>
        <w:tc>
          <w:tcPr>
            <w:tcW w:w="1253" w:type="dxa"/>
            <w:tcMar>
              <w:top w:w="0" w:type="dxa"/>
              <w:left w:w="108" w:type="dxa"/>
              <w:bottom w:w="0" w:type="dxa"/>
              <w:right w:w="108" w:type="dxa"/>
            </w:tcMar>
          </w:tcPr>
          <w:p w14:paraId="11E1FB6C"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25770FFD" w14:textId="77777777" w:rsidR="00BE0E42" w:rsidRPr="00CB490F" w:rsidRDefault="00BE0E42" w:rsidP="00CB490F">
            <w:pPr>
              <w:pStyle w:val="TAL"/>
              <w:rPr>
                <w:kern w:val="2"/>
                <w:lang w:eastAsia="de-DE"/>
              </w:rPr>
            </w:pPr>
            <w:r w:rsidRPr="00CB490F">
              <w:rPr>
                <w:kern w:val="2"/>
                <w:lang w:eastAsia="de-DE"/>
              </w:rPr>
              <w:t>Indicates the pre-empt capability of the policy.</w:t>
            </w:r>
          </w:p>
        </w:tc>
      </w:tr>
    </w:tbl>
    <w:p w14:paraId="04DB4F4A" w14:textId="77777777" w:rsidR="00BE0E42" w:rsidRPr="000C5083" w:rsidRDefault="00BE0E42" w:rsidP="00BE0E42">
      <w:pPr>
        <w:rPr>
          <w:lang w:eastAsia="zh-CN"/>
        </w:rPr>
      </w:pPr>
    </w:p>
    <w:p w14:paraId="6C7D8F7D" w14:textId="152973FB" w:rsidR="00BE0E42" w:rsidRDefault="00BE0E42" w:rsidP="00BE0E42">
      <w:pPr>
        <w:pStyle w:val="Heading3"/>
      </w:pPr>
      <w:bookmarkStart w:id="1777" w:name="_Toc212023225"/>
      <w:bookmarkStart w:id="1778" w:name="_Toc212027254"/>
      <w:bookmarkStart w:id="1779" w:name="_Toc215065693"/>
      <w:r>
        <w:t>6</w:t>
      </w:r>
      <w:r w:rsidRPr="00D7706D">
        <w:t>.</w:t>
      </w:r>
      <w:r w:rsidR="00A132BA">
        <w:rPr>
          <w:lang w:eastAsia="zh-CN"/>
        </w:rPr>
        <w:t>8</w:t>
      </w:r>
      <w:r w:rsidRPr="00D7706D">
        <w:t>.</w:t>
      </w:r>
      <w:r>
        <w:rPr>
          <w:lang w:eastAsia="zh-CN"/>
        </w:rPr>
        <w:t>2</w:t>
      </w:r>
      <w:r w:rsidRPr="00D7706D">
        <w:tab/>
      </w:r>
      <w:r>
        <w:rPr>
          <w:lang w:eastAsia="zh-CN"/>
        </w:rPr>
        <w:t>Architecture impacts</w:t>
      </w:r>
      <w:bookmarkEnd w:id="1777"/>
      <w:bookmarkEnd w:id="1778"/>
      <w:bookmarkEnd w:id="1779"/>
    </w:p>
    <w:p w14:paraId="27F6A4CC" w14:textId="77777777" w:rsidR="00BE0E42" w:rsidRPr="000117AF" w:rsidRDefault="00BE0E42" w:rsidP="00BE0E42">
      <w:pPr>
        <w:pStyle w:val="EditorsNote"/>
      </w:pPr>
      <w:r w:rsidRPr="000117AF">
        <w:t>Editor’s Note:</w:t>
      </w:r>
      <w:r>
        <w:tab/>
      </w:r>
      <w:r w:rsidRPr="000117AF">
        <w:t>The architecture impacts of the solution is FFS.</w:t>
      </w:r>
    </w:p>
    <w:p w14:paraId="3C1CFFA6" w14:textId="7253327B" w:rsidR="00BE0E42" w:rsidRPr="00D7706D" w:rsidRDefault="00BE0E42" w:rsidP="00BE0E42">
      <w:pPr>
        <w:pStyle w:val="Heading3"/>
      </w:pPr>
      <w:bookmarkStart w:id="1780" w:name="_Toc212023226"/>
      <w:bookmarkStart w:id="1781" w:name="_Toc212027255"/>
      <w:bookmarkStart w:id="1782" w:name="_Toc215065694"/>
      <w:r>
        <w:lastRenderedPageBreak/>
        <w:t>6</w:t>
      </w:r>
      <w:r w:rsidRPr="00D7706D">
        <w:t>.</w:t>
      </w:r>
      <w:r w:rsidR="00A132BA">
        <w:rPr>
          <w:lang w:eastAsia="zh-CN"/>
        </w:rPr>
        <w:t>8</w:t>
      </w:r>
      <w:r w:rsidRPr="00D7706D">
        <w:t>.</w:t>
      </w:r>
      <w:r>
        <w:rPr>
          <w:lang w:eastAsia="zh-CN"/>
        </w:rPr>
        <w:t>3</w:t>
      </w:r>
      <w:r w:rsidRPr="00D7706D">
        <w:tab/>
      </w:r>
      <w:r>
        <w:rPr>
          <w:rFonts w:hint="eastAsia"/>
          <w:lang w:eastAsia="zh-CN"/>
        </w:rPr>
        <w:t>Solution e</w:t>
      </w:r>
      <w:r w:rsidRPr="00D7706D">
        <w:t>valuation</w:t>
      </w:r>
      <w:bookmarkEnd w:id="1780"/>
      <w:bookmarkEnd w:id="1781"/>
      <w:bookmarkEnd w:id="1782"/>
    </w:p>
    <w:p w14:paraId="3F885F78" w14:textId="77777777" w:rsidR="00BE0E42" w:rsidRDefault="00BE0E42" w:rsidP="00BE0E42">
      <w:pPr>
        <w:pStyle w:val="EditorsNote"/>
      </w:pPr>
      <w:r w:rsidRPr="000117AF">
        <w:t>Editor’s Note:</w:t>
      </w:r>
      <w:r w:rsidRPr="000117AF">
        <w:tab/>
        <w:t>The evaluation of the solution is FFS.</w:t>
      </w:r>
    </w:p>
    <w:p w14:paraId="5A687668" w14:textId="054BE292" w:rsidR="00D17D3B" w:rsidRPr="00962196" w:rsidRDefault="00D17D3B" w:rsidP="00D17D3B">
      <w:pPr>
        <w:pStyle w:val="Heading2"/>
      </w:pPr>
      <w:bookmarkStart w:id="1783" w:name="_Toc212023227"/>
      <w:bookmarkStart w:id="1784" w:name="_Toc212027256"/>
      <w:bookmarkStart w:id="1785" w:name="_Toc215065695"/>
      <w:r>
        <w:t>6</w:t>
      </w:r>
      <w:r w:rsidRPr="00962196">
        <w:t>.</w:t>
      </w:r>
      <w:r w:rsidR="0033607F">
        <w:t>9</w:t>
      </w:r>
      <w:r w:rsidRPr="00962196">
        <w:tab/>
        <w:t>Solution</w:t>
      </w:r>
      <w:r w:rsidR="00B04AB6">
        <w:t> </w:t>
      </w:r>
      <w:r w:rsidRPr="00962196">
        <w:t>#</w:t>
      </w:r>
      <w:r w:rsidR="0033607F">
        <w:t>9</w:t>
      </w:r>
      <w:r w:rsidRPr="00962196">
        <w:t xml:space="preserve">: </w:t>
      </w:r>
      <w:r w:rsidRPr="00330D5B">
        <w:t>Enhancements to ADAE DN Energy Efficiency Analytics</w:t>
      </w:r>
      <w:bookmarkEnd w:id="1783"/>
      <w:bookmarkEnd w:id="1784"/>
      <w:bookmarkEnd w:id="1785"/>
    </w:p>
    <w:p w14:paraId="7493630C" w14:textId="4B3FACA4" w:rsidR="00D17D3B" w:rsidRPr="00962196" w:rsidRDefault="00D17D3B" w:rsidP="00D17D3B">
      <w:pPr>
        <w:pStyle w:val="Heading3"/>
      </w:pPr>
      <w:bookmarkStart w:id="1786" w:name="_Toc212023228"/>
      <w:bookmarkStart w:id="1787" w:name="_Toc212027257"/>
      <w:bookmarkStart w:id="1788" w:name="_Toc215065696"/>
      <w:r>
        <w:t>6</w:t>
      </w:r>
      <w:r w:rsidRPr="00962196">
        <w:t>.</w:t>
      </w:r>
      <w:r w:rsidR="00A132BA">
        <w:t>9</w:t>
      </w:r>
      <w:r w:rsidRPr="00962196">
        <w:t>.1</w:t>
      </w:r>
      <w:r w:rsidRPr="00962196">
        <w:tab/>
        <w:t>Solution Description</w:t>
      </w:r>
      <w:bookmarkEnd w:id="1786"/>
      <w:bookmarkEnd w:id="1787"/>
      <w:bookmarkEnd w:id="1788"/>
    </w:p>
    <w:p w14:paraId="554BB972" w14:textId="64CEF2DB" w:rsidR="00D17D3B" w:rsidRDefault="00D17D3B" w:rsidP="00D17D3B">
      <w:r>
        <w:t xml:space="preserve">In </w:t>
      </w:r>
      <w:r w:rsidRPr="00527D83">
        <w:rPr>
          <w:lang w:eastAsia="zh-CN"/>
        </w:rPr>
        <w:t>3GPP TS 23.4</w:t>
      </w:r>
      <w:r>
        <w:rPr>
          <w:lang w:eastAsia="zh-CN"/>
        </w:rPr>
        <w:t>36</w:t>
      </w:r>
      <w:r w:rsidRPr="00527D83">
        <w:rPr>
          <w:lang w:eastAsia="zh-CN"/>
        </w:rPr>
        <w:t> </w:t>
      </w:r>
      <w:r>
        <w:t>[</w:t>
      </w:r>
      <w:r w:rsidR="00407B7F">
        <w:t>11</w:t>
      </w:r>
      <w:r>
        <w:t xml:space="preserve">], the </w:t>
      </w:r>
      <w:r w:rsidRPr="001D3667">
        <w:rPr>
          <w:rFonts w:cs="Arial"/>
          <w:lang w:eastAsia="zh-CN"/>
        </w:rPr>
        <w:t>DN Energy Efficiency analytics</w:t>
      </w:r>
      <w:r>
        <w:rPr>
          <w:rFonts w:cs="Arial"/>
          <w:lang w:eastAsia="zh-CN"/>
        </w:rPr>
        <w:t xml:space="preserve">, </w:t>
      </w:r>
      <w:r w:rsidRPr="0066098B">
        <w:t>ADAES provide</w:t>
      </w:r>
      <w:r>
        <w:t>s</w:t>
      </w:r>
      <w:r w:rsidRPr="0066098B">
        <w:t xml:space="preserve"> analytics on the energy consumption /efficiency of an edge platform (including the EESs / EASs). 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r>
        <w:t xml:space="preserve"> Information/analytics on </w:t>
      </w:r>
      <w:r w:rsidRPr="00444DD3">
        <w:t xml:space="preserve">renewable energy </w:t>
      </w:r>
      <w:r w:rsidRPr="00AD2402">
        <w:t xml:space="preserve">used for providing application services </w:t>
      </w:r>
      <w:r>
        <w:t xml:space="preserve">is needed to support </w:t>
      </w:r>
      <w:r w:rsidRPr="002B55D7">
        <w:t xml:space="preserve">flexibility </w:t>
      </w:r>
      <w:r>
        <w:t>adjustment of</w:t>
      </w:r>
      <w:r w:rsidRPr="002B55D7">
        <w:t xml:space="preserve"> the execution of workloads </w:t>
      </w:r>
      <w:r>
        <w:t>with</w:t>
      </w:r>
      <w:r w:rsidRPr="002B55D7">
        <w:t xml:space="preserve"> GHG emissions</w:t>
      </w:r>
      <w:r>
        <w:t xml:space="preserve">. However, analytics relevant to </w:t>
      </w:r>
      <w:r w:rsidRPr="00645B9E">
        <w:t xml:space="preserve">renewable energy used for providing application services </w:t>
      </w:r>
      <w:r>
        <w:t xml:space="preserve">is missing. Enhancements to the </w:t>
      </w:r>
      <w:r w:rsidRPr="001D3667">
        <w:rPr>
          <w:rFonts w:cs="Arial"/>
          <w:lang w:eastAsia="zh-CN"/>
        </w:rPr>
        <w:t>DN Energy Efficiency analytics</w:t>
      </w:r>
      <w:r>
        <w:rPr>
          <w:rFonts w:cs="Arial"/>
          <w:lang w:eastAsia="zh-CN"/>
        </w:rPr>
        <w:t xml:space="preserve"> is required.</w:t>
      </w:r>
    </w:p>
    <w:p w14:paraId="55162E71" w14:textId="7247AF3F" w:rsidR="00D17D3B" w:rsidRPr="00527D83" w:rsidRDefault="00D17D3B" w:rsidP="00D17D3B">
      <w:pPr>
        <w:rPr>
          <w:lang w:eastAsia="zh-CN"/>
        </w:rPr>
      </w:pPr>
      <w:r w:rsidRPr="00527D83">
        <w:rPr>
          <w:lang w:eastAsia="zh-CN"/>
        </w:rPr>
        <w:t xml:space="preserve">The </w:t>
      </w:r>
      <w:r w:rsidRPr="001D3667">
        <w:rPr>
          <w:rFonts w:cs="Arial"/>
          <w:lang w:eastAsia="zh-CN"/>
        </w:rPr>
        <w:t>DN Energy Efficiency analytics</w:t>
      </w:r>
      <w:r>
        <w:rPr>
          <w:rFonts w:cs="Arial"/>
          <w:lang w:eastAsia="zh-CN"/>
        </w:rPr>
        <w:t xml:space="preserve"> </w:t>
      </w:r>
      <w:r w:rsidRPr="00527D83">
        <w:rPr>
          <w:lang w:eastAsia="zh-CN"/>
        </w:rPr>
        <w:t>as specified in clause 8.</w:t>
      </w:r>
      <w:r>
        <w:rPr>
          <w:lang w:eastAsia="zh-CN"/>
        </w:rPr>
        <w:t>18</w:t>
      </w:r>
      <w:r w:rsidRPr="00527D83">
        <w:rPr>
          <w:lang w:eastAsia="zh-CN"/>
        </w:rPr>
        <w:t xml:space="preserve"> of 3GPP TS 23.4</w:t>
      </w:r>
      <w:r>
        <w:rPr>
          <w:lang w:eastAsia="zh-CN"/>
        </w:rPr>
        <w:t>36</w:t>
      </w:r>
      <w:r w:rsidRPr="00527D83">
        <w:rPr>
          <w:lang w:eastAsia="zh-CN"/>
        </w:rPr>
        <w:t> [</w:t>
      </w:r>
      <w:r w:rsidR="00407B7F">
        <w:rPr>
          <w:lang w:eastAsia="zh-CN"/>
        </w:rPr>
        <w:t>11</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D17D3B" w:rsidRPr="002344D1" w14:paraId="7DA5994D" w14:textId="77777777" w:rsidTr="00343645">
        <w:tc>
          <w:tcPr>
            <w:tcW w:w="9855" w:type="dxa"/>
            <w:tcBorders>
              <w:top w:val="single" w:sz="4" w:space="0" w:color="auto"/>
              <w:left w:val="single" w:sz="4" w:space="0" w:color="auto"/>
              <w:bottom w:val="single" w:sz="4" w:space="0" w:color="auto"/>
              <w:right w:val="single" w:sz="4" w:space="0" w:color="auto"/>
            </w:tcBorders>
          </w:tcPr>
          <w:p w14:paraId="4F0091B2" w14:textId="77777777" w:rsidR="00D17D3B" w:rsidRDefault="00D17D3B" w:rsidP="00343645">
            <w:pPr>
              <w:pStyle w:val="Heading2"/>
            </w:pPr>
            <w:bookmarkStart w:id="1789" w:name="_Toc212023229"/>
            <w:bookmarkStart w:id="1790" w:name="_Toc212027258"/>
            <w:bookmarkStart w:id="1791" w:name="_Toc212028527"/>
            <w:bookmarkStart w:id="1792" w:name="_Toc215065697"/>
            <w:bookmarkStart w:id="1793" w:name="_Toc200993544"/>
            <w:bookmarkStart w:id="1794" w:name="_Toc180512079"/>
            <w:bookmarkStart w:id="1795" w:name="_Toc193925458"/>
            <w:bookmarkStart w:id="1796" w:name="_Toc199317838"/>
            <w:r>
              <w:rPr>
                <w:rFonts w:eastAsia="SimSun"/>
                <w:lang w:val="en-US" w:eastAsia="zh-CN"/>
              </w:rPr>
              <w:lastRenderedPageBreak/>
              <w:t>8.18</w:t>
            </w:r>
            <w:r>
              <w:rPr>
                <w:lang w:val="en-IN"/>
              </w:rPr>
              <w:tab/>
              <w:t xml:space="preserve">Procedure for supporting </w:t>
            </w:r>
            <w:r>
              <w:t>DN Energy Efficiency analytics</w:t>
            </w:r>
            <w:bookmarkEnd w:id="1789"/>
            <w:bookmarkEnd w:id="1790"/>
            <w:bookmarkEnd w:id="1791"/>
            <w:bookmarkEnd w:id="1792"/>
          </w:p>
          <w:p w14:paraId="63E2420A" w14:textId="77777777" w:rsidR="00D17D3B" w:rsidRDefault="00D17D3B" w:rsidP="00343645">
            <w:pPr>
              <w:pStyle w:val="Heading3"/>
              <w:rPr>
                <w:lang w:val="en-IN"/>
              </w:rPr>
            </w:pPr>
            <w:bookmarkStart w:id="1797" w:name="_Toc212023230"/>
            <w:bookmarkStart w:id="1798" w:name="_Toc212027259"/>
            <w:bookmarkStart w:id="1799" w:name="_Toc212028528"/>
            <w:bookmarkStart w:id="1800" w:name="_Toc215065698"/>
            <w:r>
              <w:rPr>
                <w:rFonts w:eastAsia="SimSun"/>
                <w:lang w:val="en-US" w:eastAsia="zh-CN"/>
              </w:rPr>
              <w:t>8.18</w:t>
            </w:r>
            <w:r>
              <w:rPr>
                <w:lang w:val="en-IN"/>
              </w:rPr>
              <w:t>.1</w:t>
            </w:r>
            <w:r>
              <w:rPr>
                <w:lang w:val="en-IN"/>
              </w:rPr>
              <w:tab/>
              <w:t>General</w:t>
            </w:r>
            <w:bookmarkEnd w:id="1797"/>
            <w:bookmarkEnd w:id="1798"/>
            <w:bookmarkEnd w:id="1799"/>
            <w:bookmarkEnd w:id="1800"/>
          </w:p>
          <w:p w14:paraId="7A0C5471" w14:textId="77777777" w:rsidR="00D17D3B" w:rsidRDefault="00D17D3B" w:rsidP="00343645">
            <w:r>
              <w:rPr>
                <w:lang w:val="en-IN"/>
              </w:rPr>
              <w:t xml:space="preserve">This clause describes the procedure for DN energy consumption/efficiency analytics, </w:t>
            </w:r>
            <w:r>
              <w:t xml:space="preserve">where the analytics are performed based on data collected from one or more DNs and A-ADRF. </w:t>
            </w:r>
          </w:p>
          <w:p w14:paraId="461078F3" w14:textId="77777777" w:rsidR="00D17D3B" w:rsidRDefault="00D17D3B" w:rsidP="00343645">
            <w:pPr>
              <w:pStyle w:val="Heading3"/>
              <w:rPr>
                <w:lang w:val="en-IN"/>
              </w:rPr>
            </w:pPr>
            <w:bookmarkStart w:id="1801" w:name="_Toc212023231"/>
            <w:bookmarkStart w:id="1802" w:name="_Toc212027260"/>
            <w:bookmarkStart w:id="1803" w:name="_Toc212028529"/>
            <w:bookmarkStart w:id="1804" w:name="_Toc215065699"/>
            <w:r>
              <w:rPr>
                <w:rFonts w:eastAsia="SimSun"/>
                <w:lang w:val="en-US" w:eastAsia="zh-CN"/>
              </w:rPr>
              <w:t>8.18</w:t>
            </w:r>
            <w:r>
              <w:rPr>
                <w:lang w:val="en-IN"/>
              </w:rPr>
              <w:t>.2</w:t>
            </w:r>
            <w:r>
              <w:rPr>
                <w:lang w:val="en-IN"/>
              </w:rPr>
              <w:tab/>
              <w:t>Procedure</w:t>
            </w:r>
            <w:bookmarkEnd w:id="1801"/>
            <w:bookmarkEnd w:id="1802"/>
            <w:bookmarkEnd w:id="1803"/>
            <w:bookmarkEnd w:id="1804"/>
          </w:p>
          <w:p w14:paraId="00FCCC89" w14:textId="77777777" w:rsidR="00D17D3B" w:rsidRDefault="00D17D3B" w:rsidP="00343645">
            <w:r>
              <w:t xml:space="preserve">Figure 8.18.2-1 illustrates the procedure for DN energy efficiency analytics enablement solution. </w:t>
            </w:r>
          </w:p>
          <w:p w14:paraId="7D3F5777" w14:textId="77777777" w:rsidR="00D17D3B" w:rsidRDefault="00D17D3B" w:rsidP="00343645">
            <w:pPr>
              <w:rPr>
                <w:noProof/>
                <w:lang w:val="en-US"/>
              </w:rPr>
            </w:pPr>
            <w:r>
              <w:rPr>
                <w:noProof/>
                <w:lang w:val="en-US"/>
              </w:rPr>
              <w:t>Pre-conditions:</w:t>
            </w:r>
          </w:p>
          <w:p w14:paraId="020B7D2D" w14:textId="77777777" w:rsidR="00D17D3B" w:rsidRDefault="00D17D3B" w:rsidP="00343645">
            <w:pPr>
              <w:pStyle w:val="B1"/>
              <w:rPr>
                <w:noProof/>
              </w:rPr>
            </w:pPr>
            <w:r>
              <w:rPr>
                <w:noProof/>
              </w:rPr>
              <w:t>1.</w:t>
            </w:r>
            <w:r>
              <w:rPr>
                <w:noProof/>
              </w:rPr>
              <w:tab/>
              <w:t>Data producers (e.g. A-ADRF, EAS, EES) may be pre-configured with data producer profiles (as in Table 8.2.4.8-1) for the data they can provide. ADAES has discovered available data producers and their data producer profiles.</w:t>
            </w:r>
          </w:p>
          <w:p w14:paraId="0DCDD9A1" w14:textId="77777777" w:rsidR="00D17D3B" w:rsidRDefault="00D17D3B" w:rsidP="00343645">
            <w:pPr>
              <w:pStyle w:val="TH"/>
            </w:pPr>
          </w:p>
          <w:p w14:paraId="2D22A466" w14:textId="77777777" w:rsidR="00D17D3B" w:rsidRDefault="00D17D3B" w:rsidP="00343645">
            <w:pPr>
              <w:pStyle w:val="TH"/>
            </w:pPr>
            <w:r>
              <w:rPr>
                <w:rFonts w:eastAsia="SimSun"/>
              </w:rPr>
              <w:object w:dxaOrig="8031" w:dyaOrig="7101" w14:anchorId="75D3D392">
                <v:shape id="_x0000_i1038" type="#_x0000_t75" style="width:401.95pt;height:354.2pt" o:ole="">
                  <v:imagedata r:id="rId39" o:title=""/>
                </v:shape>
                <o:OLEObject Type="Embed" ProgID="Visio.Drawing.15" ShapeID="_x0000_i1038" DrawAspect="Content" ObjectID="_1825715881" r:id="rId40"/>
              </w:object>
            </w:r>
          </w:p>
          <w:p w14:paraId="25099C4C" w14:textId="77777777" w:rsidR="00D17D3B" w:rsidRDefault="00D17D3B" w:rsidP="00343645">
            <w:pPr>
              <w:pStyle w:val="TF"/>
              <w:rPr>
                <w:noProof/>
                <w:lang w:val="en-US"/>
              </w:rPr>
            </w:pPr>
            <w:r>
              <w:rPr>
                <w:noProof/>
                <w:lang w:val="en-US"/>
              </w:rPr>
              <w:t>Figure 8</w:t>
            </w:r>
            <w:r>
              <w:t>.8.2.1</w:t>
            </w:r>
            <w:r>
              <w:rPr>
                <w:noProof/>
                <w:lang w:val="en-US"/>
              </w:rPr>
              <w:t xml:space="preserve">-1: ADAES support for DN energy </w:t>
            </w:r>
            <w:r>
              <w:t>analytics</w:t>
            </w:r>
          </w:p>
          <w:p w14:paraId="7CBDCEC5" w14:textId="77777777" w:rsidR="00D17D3B" w:rsidRDefault="00D17D3B" w:rsidP="00343645">
            <w:pPr>
              <w:pStyle w:val="B1"/>
            </w:pPr>
            <w:r>
              <w:t>1.</w:t>
            </w:r>
            <w:r>
              <w:tab/>
              <w:t>The VAL server sends a DN energy analytics request</w:t>
            </w:r>
            <w:r w:rsidRPr="00597D15">
              <w:rPr>
                <w:b/>
                <w:bCs/>
                <w:i/>
                <w:iCs/>
              </w:rPr>
              <w:t xml:space="preserve">/subscription request </w:t>
            </w:r>
            <w:r>
              <w:t xml:space="preserve">to </w:t>
            </w:r>
            <w:r w:rsidRPr="00594029">
              <w:t xml:space="preserve">ADAES to perform analytics on the DN Energy Consumption/Efficiency for one or more DNs/EDNs, Event ID= “DN energy analytics”, </w:t>
            </w:r>
            <w:r w:rsidRPr="00D33EFA">
              <w:rPr>
                <w:b/>
                <w:bCs/>
                <w:i/>
                <w:iCs/>
              </w:rPr>
              <w:t>“Energy analytics per application service”, or “Ratio of renewable energy analytics”,</w:t>
            </w:r>
            <w:r>
              <w:t xml:space="preserve"> </w:t>
            </w:r>
            <w:r w:rsidRPr="00594029">
              <w:t>for a given DN service area (or subarea) and a given time window</w:t>
            </w:r>
            <w:r>
              <w:t xml:space="preserve">. </w:t>
            </w:r>
            <w:r w:rsidRPr="00371A18">
              <w:rPr>
                <w:b/>
                <w:bCs/>
                <w:i/>
                <w:iCs/>
              </w:rPr>
              <w:t xml:space="preserve">The message in the request/subscription request is as described in </w:t>
            </w:r>
            <w:r w:rsidRPr="00D93575">
              <w:rPr>
                <w:b/>
                <w:bCs/>
                <w:i/>
                <w:iCs/>
              </w:rPr>
              <w:t>Table</w:t>
            </w:r>
            <w:r>
              <w:rPr>
                <w:noProof/>
                <w:lang w:val="en-US"/>
              </w:rPr>
              <w:t> </w:t>
            </w:r>
            <w:r w:rsidRPr="00D93575">
              <w:rPr>
                <w:b/>
                <w:bCs/>
                <w:i/>
                <w:iCs/>
              </w:rPr>
              <w:t>8.18.3.2</w:t>
            </w:r>
            <w:r>
              <w:rPr>
                <w:b/>
                <w:bCs/>
                <w:i/>
                <w:iCs/>
              </w:rPr>
              <w:t>-1</w:t>
            </w:r>
            <w:r w:rsidRPr="00371A18">
              <w:rPr>
                <w:b/>
                <w:bCs/>
                <w:i/>
                <w:iCs/>
              </w:rPr>
              <w:t>.</w:t>
            </w:r>
          </w:p>
          <w:p w14:paraId="18B2607E" w14:textId="77777777" w:rsidR="00D17D3B" w:rsidRPr="006A2608" w:rsidRDefault="00D17D3B" w:rsidP="00343645">
            <w:pPr>
              <w:pStyle w:val="B1"/>
            </w:pPr>
            <w:r>
              <w:lastRenderedPageBreak/>
              <w:t>2.</w:t>
            </w:r>
            <w:r>
              <w:tab/>
              <w:t xml:space="preserve">The </w:t>
            </w:r>
            <w:r w:rsidRPr="006A2608">
              <w:t>ADAES authorizes the</w:t>
            </w:r>
            <w:r>
              <w:t xml:space="preserve"> VAL</w:t>
            </w:r>
            <w:r w:rsidRPr="006A2608">
              <w:t xml:space="preserve"> request</w:t>
            </w:r>
            <w:r>
              <w:t xml:space="preserve">. </w:t>
            </w:r>
            <w:r w:rsidRPr="001C0439">
              <w:rPr>
                <w:b/>
                <w:bCs/>
                <w:i/>
                <w:iCs/>
              </w:rPr>
              <w:t xml:space="preserve">The ADAES responses to the analytics request. The message in the response is as described in </w:t>
            </w:r>
            <w:r w:rsidRPr="00D93575">
              <w:rPr>
                <w:b/>
                <w:bCs/>
                <w:i/>
                <w:iCs/>
              </w:rPr>
              <w:t>Table</w:t>
            </w:r>
            <w:r>
              <w:rPr>
                <w:noProof/>
                <w:lang w:val="en-US"/>
              </w:rPr>
              <w:t> </w:t>
            </w:r>
            <w:r w:rsidRPr="00D93575">
              <w:rPr>
                <w:b/>
                <w:bCs/>
                <w:i/>
                <w:iCs/>
              </w:rPr>
              <w:t>8.18.3.</w:t>
            </w:r>
            <w:r>
              <w:rPr>
                <w:b/>
                <w:bCs/>
                <w:i/>
                <w:iCs/>
              </w:rPr>
              <w:t>4-1</w:t>
            </w:r>
            <w:r w:rsidRPr="001C0439">
              <w:rPr>
                <w:b/>
                <w:bCs/>
                <w:i/>
                <w:iCs/>
              </w:rPr>
              <w:t>.</w:t>
            </w:r>
          </w:p>
          <w:p w14:paraId="0E2C7E3E" w14:textId="77777777" w:rsidR="00D17D3B" w:rsidRDefault="00D17D3B" w:rsidP="00343645">
            <w:pPr>
              <w:pStyle w:val="B1"/>
            </w:pPr>
            <w:r>
              <w:t>3.</w:t>
            </w:r>
            <w:r>
              <w:tab/>
              <w:t xml:space="preserve">The </w:t>
            </w:r>
            <w:r w:rsidRPr="00207A13">
              <w:t>ADAES request</w:t>
            </w:r>
            <w:r>
              <w:t>s</w:t>
            </w:r>
            <w:r w:rsidRPr="00207A13">
              <w:t xml:space="preserve"> </w:t>
            </w:r>
            <w:r>
              <w:t xml:space="preserve">and receives </w:t>
            </w:r>
            <w:r w:rsidRPr="00207A13">
              <w:t xml:space="preserve">from the EAS /VAL servers hosted at the </w:t>
            </w:r>
            <w:r>
              <w:t xml:space="preserve">serving and </w:t>
            </w:r>
            <w:r w:rsidRPr="00207A13">
              <w:t>target DN</w:t>
            </w:r>
            <w:r>
              <w:t>s (within the VAL service area).</w:t>
            </w:r>
          </w:p>
          <w:p w14:paraId="5BF3DA67" w14:textId="77777777" w:rsidR="00D17D3B" w:rsidRDefault="00D17D3B" w:rsidP="00343645">
            <w:pPr>
              <w:pStyle w:val="B1"/>
            </w:pPr>
            <w:r w:rsidRPr="00C83B85">
              <w:rPr>
                <w:b/>
                <w:bCs/>
                <w:i/>
                <w:iCs/>
              </w:rPr>
              <w:t>3a.</w:t>
            </w:r>
            <w:r w:rsidRPr="00C83B85">
              <w:rPr>
                <w:b/>
                <w:bCs/>
                <w:i/>
                <w:iCs/>
              </w:rPr>
              <w:tab/>
              <w:t xml:space="preserve"> (If Event ID= “DN energy analytics” in step 1)</w:t>
            </w:r>
            <w:r w:rsidRPr="00207A13">
              <w:t xml:space="preserve"> expected application service load and traffic schedules for the ongoing or future sessions within the area</w:t>
            </w:r>
            <w:r>
              <w:t xml:space="preserve">. </w:t>
            </w:r>
            <w:r w:rsidRPr="00207A13">
              <w:t xml:space="preserve">Such data include traffic schedule report for </w:t>
            </w:r>
            <w:r>
              <w:t>the VAL</w:t>
            </w:r>
            <w:r w:rsidRPr="00207A13">
              <w:t xml:space="preserve"> Server</w:t>
            </w:r>
            <w:r>
              <w:t xml:space="preserve">, and this step re-uses the </w:t>
            </w:r>
            <w:r>
              <w:rPr>
                <w:lang w:val="en-US"/>
              </w:rPr>
              <w:t>step 3 to 10 of clause 8.8.2.1</w:t>
            </w:r>
            <w:r>
              <w:t>.</w:t>
            </w:r>
          </w:p>
          <w:p w14:paraId="350E7F01" w14:textId="77777777" w:rsidR="00D17D3B" w:rsidRPr="002D4C2D" w:rsidRDefault="00D17D3B" w:rsidP="00343645">
            <w:pPr>
              <w:pStyle w:val="B1"/>
              <w:rPr>
                <w:b/>
                <w:bCs/>
                <w:i/>
                <w:iCs/>
              </w:rPr>
            </w:pPr>
            <w:r w:rsidRPr="002D4C2D">
              <w:rPr>
                <w:b/>
                <w:bCs/>
                <w:i/>
                <w:iCs/>
              </w:rPr>
              <w:t>3b.</w:t>
            </w:r>
            <w:r w:rsidRPr="002D4C2D">
              <w:rPr>
                <w:b/>
                <w:bCs/>
                <w:i/>
                <w:iCs/>
              </w:rPr>
              <w:tab/>
              <w:t>(If Event ID= “Energy analytics per application service”, or “Ratio of renewable energy analytics” in step 1) energy usage data at the DN per application, and/or in a time period, and/or the type of energy resources used.</w:t>
            </w:r>
          </w:p>
          <w:p w14:paraId="082B1E30" w14:textId="77777777" w:rsidR="00D17D3B" w:rsidRDefault="00D17D3B" w:rsidP="00343645">
            <w:pPr>
              <w:pStyle w:val="B1"/>
            </w:pPr>
            <w:r>
              <w:t>4.</w:t>
            </w:r>
            <w:r>
              <w:tab/>
              <w:t xml:space="preserve">The </w:t>
            </w:r>
            <w:r w:rsidRPr="00207A13">
              <w:t xml:space="preserve">ADAES </w:t>
            </w:r>
            <w:r>
              <w:t xml:space="preserve">calculates the expected energy consumption or efficiency based on the received traffic and load data for the given DNN/DNAI based on the request. </w:t>
            </w:r>
          </w:p>
          <w:p w14:paraId="7931BC39" w14:textId="77777777" w:rsidR="00D17D3B" w:rsidRDefault="00D17D3B" w:rsidP="00343645">
            <w:pPr>
              <w:pStyle w:val="NO"/>
            </w:pPr>
            <w:r>
              <w:t>NOTE:</w:t>
            </w:r>
            <w:r>
              <w:tab/>
              <w:t xml:space="preserve">How the collected data are used to calculate energy efficiency metric is up to implementation. </w:t>
            </w:r>
          </w:p>
          <w:p w14:paraId="040EDE08" w14:textId="593C74AF" w:rsidR="00D17D3B" w:rsidRDefault="00D17D3B" w:rsidP="00343645">
            <w:pPr>
              <w:pStyle w:val="B1"/>
            </w:pPr>
            <w:r>
              <w:t>5.</w:t>
            </w:r>
            <w:r>
              <w:tab/>
            </w:r>
            <w:r w:rsidRPr="002D4C2D">
              <w:rPr>
                <w:b/>
                <w:bCs/>
                <w:i/>
                <w:iCs/>
              </w:rPr>
              <w:t>(Optional)</w:t>
            </w:r>
            <w:r>
              <w:t xml:space="preserve"> The </w:t>
            </w:r>
            <w:r w:rsidRPr="00207A13">
              <w:t xml:space="preserve">ADAES </w:t>
            </w:r>
            <w:r>
              <w:t>obtains</w:t>
            </w:r>
            <w:r w:rsidRPr="00207A13">
              <w:t xml:space="preserve"> the corresponding trained ML model </w:t>
            </w:r>
            <w:r>
              <w:t xml:space="preserve">based on procedure in 3GPP TS 23.482 clause 8.3.2 </w:t>
            </w:r>
            <w:r w:rsidRPr="00207A13">
              <w:t xml:space="preserve">and performs analytics to derive the predicted energy consumption at the target area and time horizon. The analytics outputs can be the </w:t>
            </w:r>
            <w:r w:rsidRPr="00011C04">
              <w:rPr>
                <w:b/>
                <w:bCs/>
                <w:i/>
                <w:iCs/>
              </w:rPr>
              <w:t>statistics or</w:t>
            </w:r>
            <w:r w:rsidRPr="00011C04">
              <w:t xml:space="preserve"> </w:t>
            </w:r>
            <w:r>
              <w:t>predicted energy consumption / efficiency for the given DNN/DNAI.</w:t>
            </w:r>
          </w:p>
          <w:p w14:paraId="49688E2E" w14:textId="77777777" w:rsidR="00D17D3B" w:rsidRDefault="00D17D3B" w:rsidP="00343645">
            <w:pPr>
              <w:pStyle w:val="B1"/>
            </w:pPr>
            <w:r>
              <w:t>6.</w:t>
            </w:r>
            <w:r>
              <w:tab/>
              <w:t xml:space="preserve">The </w:t>
            </w:r>
            <w:r w:rsidRPr="00207A13">
              <w:t xml:space="preserve">ADAES sends </w:t>
            </w:r>
            <w:r>
              <w:t>a DN energy analytics response</w:t>
            </w:r>
            <w:r w:rsidRPr="000E5218">
              <w:rPr>
                <w:b/>
                <w:bCs/>
                <w:i/>
                <w:iCs/>
              </w:rPr>
              <w:t>/notifications</w:t>
            </w:r>
            <w:r>
              <w:t xml:space="preserve"> with </w:t>
            </w:r>
            <w:r w:rsidRPr="00207A13">
              <w:t>the</w:t>
            </w:r>
            <w:r>
              <w:t xml:space="preserve"> energy consumption/efficiency</w:t>
            </w:r>
            <w:r w:rsidRPr="00207A13">
              <w:t xml:space="preserve"> </w:t>
            </w:r>
            <w:r>
              <w:t xml:space="preserve">analytics output </w:t>
            </w:r>
            <w:r w:rsidRPr="00207A13">
              <w:t xml:space="preserve">data to the </w:t>
            </w:r>
            <w:r>
              <w:t>VAL server</w:t>
            </w:r>
            <w:r w:rsidRPr="00207A13">
              <w:t>.</w:t>
            </w:r>
            <w:r w:rsidRPr="00D22490">
              <w:rPr>
                <w:b/>
                <w:bCs/>
                <w:i/>
                <w:iCs/>
              </w:rPr>
              <w:t xml:space="preserve"> The message in the analytics response/notifications is as described in </w:t>
            </w:r>
            <w:r w:rsidRPr="00D93575">
              <w:rPr>
                <w:b/>
                <w:bCs/>
                <w:i/>
                <w:iCs/>
              </w:rPr>
              <w:t>Table</w:t>
            </w:r>
            <w:r>
              <w:rPr>
                <w:noProof/>
                <w:lang w:val="en-US"/>
              </w:rPr>
              <w:t> </w:t>
            </w:r>
            <w:r w:rsidRPr="00D93575">
              <w:rPr>
                <w:b/>
                <w:bCs/>
                <w:i/>
                <w:iCs/>
              </w:rPr>
              <w:t>8.18.3.</w:t>
            </w:r>
            <w:r>
              <w:rPr>
                <w:b/>
                <w:bCs/>
                <w:i/>
                <w:iCs/>
              </w:rPr>
              <w:t>3-1</w:t>
            </w:r>
            <w:r w:rsidRPr="00D22490">
              <w:rPr>
                <w:b/>
                <w:bCs/>
                <w:i/>
                <w:iCs/>
              </w:rPr>
              <w:t>.</w:t>
            </w:r>
          </w:p>
          <w:p w14:paraId="4B235A2B" w14:textId="77777777" w:rsidR="00D17D3B" w:rsidRPr="00207A13" w:rsidRDefault="00D17D3B" w:rsidP="00343645">
            <w:pPr>
              <w:jc w:val="both"/>
              <w:rPr>
                <w:szCs w:val="18"/>
              </w:rPr>
            </w:pPr>
            <w:r>
              <w:rPr>
                <w:szCs w:val="18"/>
              </w:rPr>
              <w:t>Based on 6, th</w:t>
            </w:r>
            <w:r w:rsidRPr="00207A13">
              <w:rPr>
                <w:szCs w:val="18"/>
              </w:rPr>
              <w:t xml:space="preserve">e </w:t>
            </w:r>
            <w:r>
              <w:rPr>
                <w:szCs w:val="18"/>
              </w:rPr>
              <w:t>VAL server</w:t>
            </w:r>
            <w:r w:rsidRPr="00207A13">
              <w:rPr>
                <w:szCs w:val="18"/>
              </w:rPr>
              <w:t xml:space="preserve"> </w:t>
            </w:r>
            <w:r>
              <w:rPr>
                <w:szCs w:val="18"/>
              </w:rPr>
              <w:t xml:space="preserve">can </w:t>
            </w:r>
            <w:r w:rsidRPr="00207A13">
              <w:rPr>
                <w:szCs w:val="18"/>
              </w:rPr>
              <w:t>use these analytics as input to trigger pro-actively</w:t>
            </w:r>
            <w:r>
              <w:rPr>
                <w:szCs w:val="18"/>
              </w:rPr>
              <w:t>:</w:t>
            </w:r>
          </w:p>
          <w:p w14:paraId="26470D32" w14:textId="77777777" w:rsidR="00D17D3B" w:rsidRPr="00207A13" w:rsidRDefault="00D17D3B" w:rsidP="00343645">
            <w:pPr>
              <w:pStyle w:val="B1"/>
            </w:pPr>
            <w:r>
              <w:t>-</w:t>
            </w:r>
            <w:r>
              <w:tab/>
            </w:r>
            <w:r w:rsidRPr="00207A13">
              <w:t>an application server migration to a different edge cloud or to a centralized cloud as a way of reducing the energy consumption for the edge (if consumption is expected to be very high (</w:t>
            </w:r>
            <w:r>
              <w:t>e.g. higher</w:t>
            </w:r>
            <w:r w:rsidRPr="00207A13">
              <w:t xml:space="preserve"> than a </w:t>
            </w:r>
            <w:r>
              <w:t xml:space="preserve">pre-configured </w:t>
            </w:r>
            <w:r w:rsidRPr="00207A13">
              <w:t>threshold))</w:t>
            </w:r>
            <w:r>
              <w:t>.</w:t>
            </w:r>
          </w:p>
          <w:p w14:paraId="0ED20E62" w14:textId="77777777" w:rsidR="00D17D3B" w:rsidRPr="00207A13" w:rsidRDefault="00D17D3B" w:rsidP="00343645">
            <w:pPr>
              <w:pStyle w:val="B1"/>
            </w:pPr>
            <w:r>
              <w:t>-</w:t>
            </w:r>
            <w:r>
              <w:tab/>
            </w:r>
            <w:r w:rsidRPr="00207A13">
              <w:t>an application server offboarding and the instantiation of a new server at the target edge/centralized cloud to minimize energy consumption of the edge platform (taking into account the system wide energy efficiency)</w:t>
            </w:r>
            <w:r>
              <w:t>.</w:t>
            </w:r>
          </w:p>
          <w:p w14:paraId="2B7E8990" w14:textId="77777777" w:rsidR="00D17D3B" w:rsidRDefault="00D17D3B" w:rsidP="00343645">
            <w:pPr>
              <w:pStyle w:val="Heading3"/>
              <w:rPr>
                <w:lang w:val="en-IN"/>
              </w:rPr>
            </w:pPr>
            <w:bookmarkStart w:id="1805" w:name="_Toc212023232"/>
            <w:bookmarkStart w:id="1806" w:name="_Toc212027261"/>
            <w:bookmarkStart w:id="1807" w:name="_Toc212028530"/>
            <w:bookmarkStart w:id="1808" w:name="_Toc215065700"/>
            <w:r>
              <w:rPr>
                <w:rFonts w:eastAsia="SimSun"/>
                <w:lang w:val="en-US" w:eastAsia="zh-CN"/>
              </w:rPr>
              <w:t>8.18</w:t>
            </w:r>
            <w:r>
              <w:rPr>
                <w:lang w:val="en-IN"/>
              </w:rPr>
              <w:t>.</w:t>
            </w:r>
            <w:r>
              <w:rPr>
                <w:rFonts w:eastAsia="SimSun"/>
                <w:lang w:val="en-US" w:eastAsia="zh-CN"/>
              </w:rPr>
              <w:t>3</w:t>
            </w:r>
            <w:r>
              <w:rPr>
                <w:lang w:val="en-IN"/>
              </w:rPr>
              <w:tab/>
              <w:t>Information flows</w:t>
            </w:r>
            <w:bookmarkEnd w:id="1805"/>
            <w:bookmarkEnd w:id="1806"/>
            <w:bookmarkEnd w:id="1807"/>
            <w:bookmarkEnd w:id="1808"/>
          </w:p>
          <w:p w14:paraId="3070297D" w14:textId="77777777" w:rsidR="00D17D3B" w:rsidRDefault="00D17D3B" w:rsidP="00343645">
            <w:pPr>
              <w:pStyle w:val="Heading4"/>
            </w:pPr>
            <w:bookmarkStart w:id="1809" w:name="_Toc212023233"/>
            <w:bookmarkStart w:id="1810" w:name="_Toc212027262"/>
            <w:bookmarkStart w:id="1811" w:name="_Toc212028531"/>
            <w:bookmarkStart w:id="1812" w:name="_Toc215065701"/>
            <w:r>
              <w:t>8.18.3.1</w:t>
            </w:r>
            <w:r>
              <w:tab/>
              <w:t>General</w:t>
            </w:r>
            <w:bookmarkEnd w:id="1809"/>
            <w:bookmarkEnd w:id="1810"/>
            <w:bookmarkEnd w:id="1811"/>
            <w:bookmarkEnd w:id="1812"/>
          </w:p>
          <w:p w14:paraId="59F46186" w14:textId="77777777" w:rsidR="00D17D3B" w:rsidRDefault="00D17D3B" w:rsidP="00343645">
            <w:r>
              <w:t xml:space="preserve">The following information flows are specified for DN energy analytics based on clause 8.18.2. </w:t>
            </w:r>
          </w:p>
          <w:p w14:paraId="0F4E259A" w14:textId="77777777" w:rsidR="00D17D3B" w:rsidRDefault="00D17D3B" w:rsidP="00343645">
            <w:pPr>
              <w:pStyle w:val="Heading4"/>
            </w:pPr>
            <w:bookmarkStart w:id="1813" w:name="_Toc212023234"/>
            <w:bookmarkStart w:id="1814" w:name="_Toc212027263"/>
            <w:bookmarkStart w:id="1815" w:name="_Toc212028532"/>
            <w:bookmarkStart w:id="1816" w:name="_Toc215065702"/>
            <w:r>
              <w:t>8.18.3.2</w:t>
            </w:r>
            <w:r>
              <w:tab/>
              <w:t>DN energy analytics request</w:t>
            </w:r>
            <w:r w:rsidRPr="00DD651F">
              <w:rPr>
                <w:b/>
                <w:bCs/>
                <w:i/>
                <w:iCs/>
              </w:rPr>
              <w:t>/subscription request</w:t>
            </w:r>
            <w:bookmarkEnd w:id="1813"/>
            <w:bookmarkEnd w:id="1814"/>
            <w:bookmarkEnd w:id="1815"/>
            <w:bookmarkEnd w:id="1816"/>
          </w:p>
          <w:p w14:paraId="44054934" w14:textId="77777777" w:rsidR="00D17D3B" w:rsidRDefault="00D17D3B" w:rsidP="00343645">
            <w:r>
              <w:t>Table 8.18.3.2-1 describes information elements for the DN energy analytics request</w:t>
            </w:r>
            <w:r w:rsidRPr="00D22490">
              <w:rPr>
                <w:b/>
                <w:bCs/>
                <w:i/>
                <w:iCs/>
              </w:rPr>
              <w:t>/subscription request</w:t>
            </w:r>
            <w:r>
              <w:t xml:space="preserve"> from the VAL server to the ADAE server.</w:t>
            </w:r>
          </w:p>
          <w:p w14:paraId="19D63BF1" w14:textId="77777777" w:rsidR="00D17D3B" w:rsidRDefault="00D17D3B" w:rsidP="00343645">
            <w:pPr>
              <w:pStyle w:val="TH"/>
            </w:pPr>
            <w:r>
              <w:t>Table 8.18.3.2-1: DN energy analytics request</w:t>
            </w:r>
            <w:r w:rsidRPr="00D22490">
              <w:rPr>
                <w:i/>
                <w:iCs/>
              </w:rPr>
              <w:t>/subscription request</w:t>
            </w:r>
          </w:p>
          <w:tbl>
            <w:tblPr>
              <w:tblW w:w="8640" w:type="dxa"/>
              <w:jc w:val="center"/>
              <w:tblLayout w:type="fixed"/>
              <w:tblLook w:val="04A0" w:firstRow="1" w:lastRow="0" w:firstColumn="1" w:lastColumn="0" w:noHBand="0" w:noVBand="1"/>
            </w:tblPr>
            <w:tblGrid>
              <w:gridCol w:w="2880"/>
              <w:gridCol w:w="1440"/>
              <w:gridCol w:w="4320"/>
            </w:tblGrid>
            <w:tr w:rsidR="00D17D3B" w14:paraId="4A830C0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AC63D2E" w14:textId="77777777" w:rsidR="00D17D3B" w:rsidRDefault="00D17D3B"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225E321" w14:textId="77777777" w:rsidR="00D17D3B" w:rsidRDefault="00D17D3B"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874586" w14:textId="77777777" w:rsidR="00D17D3B" w:rsidRDefault="00D17D3B" w:rsidP="00343645">
                  <w:pPr>
                    <w:pStyle w:val="TAH"/>
                    <w:rPr>
                      <w:kern w:val="2"/>
                      <w:lang w:eastAsia="de-DE"/>
                    </w:rPr>
                  </w:pPr>
                  <w:r>
                    <w:rPr>
                      <w:kern w:val="2"/>
                      <w:lang w:eastAsia="de-DE"/>
                    </w:rPr>
                    <w:t>Description</w:t>
                  </w:r>
                </w:p>
              </w:tc>
            </w:tr>
            <w:tr w:rsidR="00D17D3B" w14:paraId="2EBA8C4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0716D8B" w14:textId="77777777" w:rsidR="00D17D3B" w:rsidRDefault="00D17D3B" w:rsidP="00343645">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3A8430C8"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C5046D6" w14:textId="77777777" w:rsidR="00D17D3B" w:rsidRDefault="00D17D3B" w:rsidP="00343645">
                  <w:pPr>
                    <w:pStyle w:val="TAL"/>
                    <w:rPr>
                      <w:kern w:val="2"/>
                      <w:lang w:eastAsia="de-DE"/>
                    </w:rPr>
                  </w:pPr>
                  <w:r>
                    <w:rPr>
                      <w:kern w:val="2"/>
                      <w:lang w:eastAsia="de-DE"/>
                    </w:rPr>
                    <w:t>The identifier of the analytics consumer (VAL server, EAS).</w:t>
                  </w:r>
                </w:p>
              </w:tc>
            </w:tr>
            <w:tr w:rsidR="00D17D3B" w14:paraId="3CFBF13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A5833F" w14:textId="77777777" w:rsidR="00D17D3B" w:rsidRDefault="00D17D3B" w:rsidP="00343645">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9A8EBD6" w14:textId="77777777" w:rsidR="00D17D3B" w:rsidRDefault="00D17D3B" w:rsidP="00343645">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06C7CC8" w14:textId="77777777" w:rsidR="00D17D3B" w:rsidRDefault="00D17D3B" w:rsidP="00343645">
                  <w:pPr>
                    <w:pStyle w:val="TAL"/>
                    <w:rPr>
                      <w:kern w:val="2"/>
                      <w:lang w:eastAsia="de-DE"/>
                    </w:rPr>
                  </w:pPr>
                  <w:r>
                    <w:rPr>
                      <w:kern w:val="2"/>
                      <w:lang w:eastAsia="de-DE"/>
                    </w:rPr>
                    <w:t>The identifier of the analytics event. This ID can be for example “</w:t>
                  </w:r>
                  <w:r w:rsidRPr="00F14C5C">
                    <w:rPr>
                      <w:b/>
                      <w:bCs/>
                      <w:i/>
                      <w:iCs/>
                      <w:kern w:val="2"/>
                      <w:lang w:eastAsia="de-DE"/>
                    </w:rPr>
                    <w:t>DN energy analytics</w:t>
                  </w:r>
                  <w:r>
                    <w:rPr>
                      <w:kern w:val="2"/>
                      <w:lang w:eastAsia="de-DE"/>
                    </w:rPr>
                    <w:t>”</w:t>
                  </w:r>
                  <w:r w:rsidRPr="00F14C5C">
                    <w:rPr>
                      <w:b/>
                      <w:bCs/>
                      <w:i/>
                      <w:iCs/>
                      <w:kern w:val="2"/>
                      <w:lang w:eastAsia="de-DE"/>
                    </w:rPr>
                    <w:t>, “Energy analytics per application service”, “Ratio of renewable energy analytics”.</w:t>
                  </w:r>
                </w:p>
              </w:tc>
            </w:tr>
            <w:tr w:rsidR="00D17D3B" w14:paraId="30EC5FA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8621F7B" w14:textId="77777777" w:rsidR="00D17D3B" w:rsidRDefault="00D17D3B" w:rsidP="00343645">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575E6A41"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1F1EC5" w14:textId="77777777" w:rsidR="00D17D3B" w:rsidRDefault="00D17D3B" w:rsidP="00343645">
                  <w:pPr>
                    <w:pStyle w:val="TAL"/>
                    <w:rPr>
                      <w:kern w:val="2"/>
                      <w:lang w:eastAsia="de-DE"/>
                    </w:rPr>
                  </w:pPr>
                  <w:r>
                    <w:rPr>
                      <w:kern w:val="2"/>
                      <w:lang w:eastAsia="de-DE"/>
                    </w:rPr>
                    <w:t>The type of analytics for the event, e.g. statistics or predictions.</w:t>
                  </w:r>
                </w:p>
              </w:tc>
            </w:tr>
            <w:tr w:rsidR="00D17D3B" w14:paraId="29D67995" w14:textId="77777777" w:rsidTr="00343645">
              <w:trPr>
                <w:jc w:val="center"/>
              </w:trPr>
              <w:tc>
                <w:tcPr>
                  <w:tcW w:w="2880" w:type="dxa"/>
                  <w:tcBorders>
                    <w:top w:val="single" w:sz="4" w:space="0" w:color="000000"/>
                    <w:left w:val="single" w:sz="4" w:space="0" w:color="000000"/>
                    <w:bottom w:val="single" w:sz="4" w:space="0" w:color="000000"/>
                    <w:right w:val="nil"/>
                  </w:tcBorders>
                </w:tcPr>
                <w:p w14:paraId="771D8B30"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VAL service ID</w:t>
                  </w:r>
                </w:p>
              </w:tc>
              <w:tc>
                <w:tcPr>
                  <w:tcW w:w="1440" w:type="dxa"/>
                  <w:tcBorders>
                    <w:top w:val="single" w:sz="4" w:space="0" w:color="000000"/>
                    <w:left w:val="single" w:sz="4" w:space="0" w:color="000000"/>
                    <w:bottom w:val="single" w:sz="4" w:space="0" w:color="000000"/>
                    <w:right w:val="nil"/>
                  </w:tcBorders>
                </w:tcPr>
                <w:p w14:paraId="43719943" w14:textId="77777777" w:rsidR="00D17D3B" w:rsidRPr="00766A9F" w:rsidRDefault="00D17D3B" w:rsidP="00343645">
                  <w:pPr>
                    <w:pStyle w:val="TAC"/>
                    <w:rPr>
                      <w:rFonts w:cs="Arial"/>
                      <w:b/>
                      <w:bCs/>
                      <w:i/>
                      <w:iCs/>
                      <w:kern w:val="2"/>
                      <w:szCs w:val="18"/>
                      <w:lang w:eastAsia="de-DE"/>
                    </w:rPr>
                  </w:pPr>
                  <w:r w:rsidRPr="00766A9F">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117DAC"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 xml:space="preserve">The identifier of the VAL service for which the analytics is requested. </w:t>
                  </w:r>
                </w:p>
                <w:p w14:paraId="520F239F"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This IE shall be provided when the Analytics ID is “Energy analytics per application service”.</w:t>
                  </w:r>
                </w:p>
              </w:tc>
            </w:tr>
            <w:tr w:rsidR="00D17D3B" w14:paraId="1B01F5B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4031568" w14:textId="77777777" w:rsidR="00D17D3B" w:rsidRDefault="00D17D3B" w:rsidP="00343645">
                  <w:pPr>
                    <w:pStyle w:val="TAL"/>
                    <w:rPr>
                      <w:kern w:val="2"/>
                      <w:lang w:eastAsia="de-DE"/>
                    </w:rPr>
                  </w:pPr>
                  <w:r>
                    <w:rPr>
                      <w:lang w:eastAsia="de-DE"/>
                    </w:rPr>
                    <w:lastRenderedPageBreak/>
                    <w:t>DNN/DNAI</w:t>
                  </w:r>
                </w:p>
              </w:tc>
              <w:tc>
                <w:tcPr>
                  <w:tcW w:w="1440" w:type="dxa"/>
                  <w:tcBorders>
                    <w:top w:val="single" w:sz="4" w:space="0" w:color="000000"/>
                    <w:left w:val="single" w:sz="4" w:space="0" w:color="000000"/>
                    <w:bottom w:val="single" w:sz="4" w:space="0" w:color="000000"/>
                    <w:right w:val="nil"/>
                  </w:tcBorders>
                  <w:hideMark/>
                </w:tcPr>
                <w:p w14:paraId="25590D2D" w14:textId="77777777" w:rsidR="00D17D3B" w:rsidRDefault="00D17D3B" w:rsidP="00343645">
                  <w:pPr>
                    <w:pStyle w:val="TAC"/>
                    <w:rPr>
                      <w:kern w:val="2"/>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5B3B61" w14:textId="77777777" w:rsidR="00D17D3B" w:rsidRDefault="00D17D3B" w:rsidP="00343645">
                  <w:pPr>
                    <w:pStyle w:val="TAL"/>
                    <w:rPr>
                      <w:kern w:val="2"/>
                      <w:lang w:eastAsia="de-DE"/>
                    </w:rPr>
                  </w:pPr>
                  <w:r>
                    <w:rPr>
                      <w:lang w:eastAsia="de-DE"/>
                    </w:rPr>
                    <w:t>DNN or DNAIs information for which the subscription applies.</w:t>
                  </w:r>
                </w:p>
              </w:tc>
            </w:tr>
            <w:tr w:rsidR="00D17D3B" w14:paraId="67E750A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53D5D61" w14:textId="77777777" w:rsidR="00D17D3B" w:rsidRDefault="00D17D3B" w:rsidP="00343645">
                  <w:pPr>
                    <w:pStyle w:val="TAL"/>
                    <w:rPr>
                      <w:lang w:eastAsia="de-DE"/>
                    </w:rPr>
                  </w:pPr>
                  <w:r>
                    <w:rPr>
                      <w:lang w:eastAsia="de-DE"/>
                    </w:rPr>
                    <w:t>Energy Efficiency/Consumption metrics</w:t>
                  </w:r>
                </w:p>
              </w:tc>
              <w:tc>
                <w:tcPr>
                  <w:tcW w:w="1440" w:type="dxa"/>
                  <w:tcBorders>
                    <w:top w:val="single" w:sz="4" w:space="0" w:color="000000"/>
                    <w:left w:val="single" w:sz="4" w:space="0" w:color="000000"/>
                    <w:bottom w:val="single" w:sz="4" w:space="0" w:color="000000"/>
                    <w:right w:val="nil"/>
                  </w:tcBorders>
                </w:tcPr>
                <w:p w14:paraId="0E342689" w14:textId="77777777" w:rsidR="00D17D3B" w:rsidRDefault="00D17D3B"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1B71683" w14:textId="77777777" w:rsidR="00D17D3B" w:rsidRDefault="00D17D3B" w:rsidP="00343645">
                  <w:pPr>
                    <w:pStyle w:val="TAL"/>
                    <w:rPr>
                      <w:lang w:eastAsia="de-DE"/>
                    </w:rPr>
                  </w:pPr>
                  <w:r>
                    <w:rPr>
                      <w:lang w:eastAsia="de-DE"/>
                    </w:rPr>
                    <w:t xml:space="preserve">The formula and necessary metrics for calculating the EE based on load and traffic information per DN.  </w:t>
                  </w:r>
                </w:p>
              </w:tc>
            </w:tr>
            <w:tr w:rsidR="00D17D3B" w14:paraId="7391073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0E88FD" w14:textId="77777777" w:rsidR="00D17D3B" w:rsidRDefault="00D17D3B" w:rsidP="00343645">
                  <w:pPr>
                    <w:pStyle w:val="TAL"/>
                    <w:rPr>
                      <w:lang w:eastAsia="de-DE"/>
                    </w:rPr>
                  </w:pPr>
                  <w:r>
                    <w:rPr>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38AA2CB9" w14:textId="77777777" w:rsidR="00D17D3B" w:rsidRDefault="00D17D3B"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38294BD" w14:textId="77777777" w:rsidR="00D17D3B" w:rsidRDefault="00D17D3B" w:rsidP="00343645">
                  <w:pPr>
                    <w:pStyle w:val="TAL"/>
                    <w:rPr>
                      <w:lang w:eastAsia="de-DE"/>
                    </w:rPr>
                  </w:pPr>
                  <w:r>
                    <w:rPr>
                      <w:lang w:eastAsia="de-DE"/>
                    </w:rPr>
                    <w:t>Characteristics of the data producers to be used.</w:t>
                  </w:r>
                </w:p>
              </w:tc>
            </w:tr>
            <w:tr w:rsidR="00D17D3B" w14:paraId="03BFCB1A" w14:textId="77777777" w:rsidTr="00343645">
              <w:trPr>
                <w:jc w:val="center"/>
              </w:trPr>
              <w:tc>
                <w:tcPr>
                  <w:tcW w:w="2880" w:type="dxa"/>
                  <w:tcBorders>
                    <w:top w:val="single" w:sz="4" w:space="0" w:color="000000"/>
                    <w:left w:val="single" w:sz="4" w:space="0" w:color="000000"/>
                    <w:bottom w:val="single" w:sz="4" w:space="0" w:color="000000"/>
                    <w:right w:val="nil"/>
                  </w:tcBorders>
                </w:tcPr>
                <w:p w14:paraId="1DCE2923" w14:textId="77777777" w:rsidR="00D17D3B" w:rsidRPr="00766A9F" w:rsidRDefault="00D17D3B" w:rsidP="00343645">
                  <w:pPr>
                    <w:pStyle w:val="TAL"/>
                    <w:rPr>
                      <w:rFonts w:cs="Arial"/>
                      <w:b/>
                      <w:bCs/>
                      <w:i/>
                      <w:iCs/>
                      <w:szCs w:val="18"/>
                      <w:lang w:eastAsia="de-DE"/>
                    </w:rPr>
                  </w:pPr>
                  <w:r w:rsidRPr="00766A9F">
                    <w:rPr>
                      <w:rFonts w:cs="Arial"/>
                      <w:b/>
                      <w:bCs/>
                      <w:i/>
                      <w:iCs/>
                      <w:szCs w:val="18"/>
                      <w:lang w:eastAsia="de-DE"/>
                    </w:rPr>
                    <w:t>Renewable energy type</w:t>
                  </w:r>
                </w:p>
              </w:tc>
              <w:tc>
                <w:tcPr>
                  <w:tcW w:w="1440" w:type="dxa"/>
                  <w:tcBorders>
                    <w:top w:val="single" w:sz="4" w:space="0" w:color="000000"/>
                    <w:left w:val="single" w:sz="4" w:space="0" w:color="000000"/>
                    <w:bottom w:val="single" w:sz="4" w:space="0" w:color="000000"/>
                    <w:right w:val="nil"/>
                  </w:tcBorders>
                </w:tcPr>
                <w:p w14:paraId="090CF611" w14:textId="77777777" w:rsidR="00D17D3B" w:rsidRPr="00766A9F" w:rsidRDefault="00D17D3B" w:rsidP="00343645">
                  <w:pPr>
                    <w:pStyle w:val="TAC"/>
                    <w:rPr>
                      <w:rFonts w:cs="Arial"/>
                      <w:b/>
                      <w:bCs/>
                      <w:i/>
                      <w:iCs/>
                      <w:szCs w:val="18"/>
                      <w:lang w:eastAsia="de-DE"/>
                    </w:rPr>
                  </w:pPr>
                  <w:r w:rsidRPr="00766A9F">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1488F31"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Indicate the type of renewable energy for which the analytics applies (e.g., solar, wind).</w:t>
                  </w:r>
                </w:p>
                <w:p w14:paraId="67AA1A4C" w14:textId="77777777" w:rsidR="00D17D3B" w:rsidRPr="00766A9F" w:rsidRDefault="00D17D3B" w:rsidP="00343645">
                  <w:pPr>
                    <w:pStyle w:val="TAL"/>
                    <w:rPr>
                      <w:rFonts w:cs="Arial"/>
                      <w:b/>
                      <w:bCs/>
                      <w:i/>
                      <w:iCs/>
                      <w:szCs w:val="18"/>
                      <w:lang w:eastAsia="de-DE"/>
                    </w:rPr>
                  </w:pPr>
                  <w:r w:rsidRPr="00766A9F">
                    <w:rPr>
                      <w:rFonts w:cs="Arial"/>
                      <w:b/>
                      <w:bCs/>
                      <w:i/>
                      <w:iCs/>
                      <w:kern w:val="2"/>
                      <w:szCs w:val="18"/>
                      <w:lang w:eastAsia="de-DE"/>
                    </w:rPr>
                    <w:t>This IE may be provided when the Analytics ID is “Ratio of renewable energy analytics”. If omit, it indicates all types of renewable energy.</w:t>
                  </w:r>
                </w:p>
              </w:tc>
            </w:tr>
            <w:tr w:rsidR="00D17D3B" w14:paraId="4D25FF7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FDF50BA" w14:textId="77777777" w:rsidR="00D17D3B" w:rsidRDefault="00D17D3B" w:rsidP="00343645">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528D6D2"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C61BD1" w14:textId="77777777" w:rsidR="00D17D3B" w:rsidRDefault="00D17D3B" w:rsidP="00343645">
                  <w:pPr>
                    <w:pStyle w:val="TAL"/>
                    <w:rPr>
                      <w:kern w:val="2"/>
                      <w:lang w:eastAsia="de-DE"/>
                    </w:rPr>
                  </w:pPr>
                  <w:r>
                    <w:rPr>
                      <w:kern w:val="2"/>
                      <w:lang w:eastAsia="de-DE"/>
                    </w:rPr>
                    <w:t>The level of accuracy for the analytics service (in case of prediction).</w:t>
                  </w:r>
                </w:p>
              </w:tc>
            </w:tr>
            <w:tr w:rsidR="00D17D3B" w14:paraId="26E8855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C71AE1" w14:textId="77777777" w:rsidR="00D17D3B" w:rsidRDefault="00D17D3B" w:rsidP="00343645">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025EF39F"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FB4D1FD" w14:textId="77777777" w:rsidR="00D17D3B" w:rsidRDefault="00D17D3B" w:rsidP="00343645">
                  <w:pPr>
                    <w:pStyle w:val="TAL"/>
                    <w:rPr>
                      <w:kern w:val="2"/>
                      <w:lang w:eastAsia="de-DE"/>
                    </w:rPr>
                  </w:pPr>
                  <w:r>
                    <w:rPr>
                      <w:kern w:val="2"/>
                      <w:lang w:eastAsia="de-DE"/>
                    </w:rPr>
                    <w:t>The geographical or service area for which the subscription request applies.</w:t>
                  </w:r>
                </w:p>
              </w:tc>
            </w:tr>
            <w:tr w:rsidR="00D17D3B" w14:paraId="5AAD8A35" w14:textId="77777777" w:rsidTr="00343645">
              <w:trPr>
                <w:jc w:val="center"/>
              </w:trPr>
              <w:tc>
                <w:tcPr>
                  <w:tcW w:w="2880" w:type="dxa"/>
                  <w:tcBorders>
                    <w:top w:val="single" w:sz="4" w:space="0" w:color="000000"/>
                    <w:left w:val="single" w:sz="4" w:space="0" w:color="000000"/>
                    <w:bottom w:val="single" w:sz="4" w:space="0" w:color="000000"/>
                    <w:right w:val="nil"/>
                  </w:tcBorders>
                </w:tcPr>
                <w:p w14:paraId="4151494E"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Time period of Interest</w:t>
                  </w:r>
                </w:p>
              </w:tc>
              <w:tc>
                <w:tcPr>
                  <w:tcW w:w="1440" w:type="dxa"/>
                  <w:tcBorders>
                    <w:top w:val="single" w:sz="4" w:space="0" w:color="000000"/>
                    <w:left w:val="single" w:sz="4" w:space="0" w:color="000000"/>
                    <w:bottom w:val="single" w:sz="4" w:space="0" w:color="000000"/>
                    <w:right w:val="nil"/>
                  </w:tcBorders>
                </w:tcPr>
                <w:p w14:paraId="66760D3A" w14:textId="77777777" w:rsidR="00D17D3B" w:rsidRPr="00766A9F" w:rsidRDefault="00D17D3B" w:rsidP="00343645">
                  <w:pPr>
                    <w:pStyle w:val="TAC"/>
                    <w:rPr>
                      <w:rFonts w:cs="Arial"/>
                      <w:b/>
                      <w:bCs/>
                      <w:i/>
                      <w:iCs/>
                      <w:kern w:val="2"/>
                      <w:szCs w:val="18"/>
                      <w:lang w:eastAsia="de-DE"/>
                    </w:rPr>
                  </w:pPr>
                  <w:r w:rsidRPr="00766A9F">
                    <w:rPr>
                      <w:rFonts w:cs="Arial"/>
                      <w:b/>
                      <w:bCs/>
                      <w:i/>
                      <w:iCs/>
                      <w:kern w:val="2"/>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E64661"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The time period for which the analytics applies.</w:t>
                  </w:r>
                </w:p>
                <w:p w14:paraId="7226EF0C"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This IE shall be provided when the Analytics ID is “Ratio of renewable energy analytics”.</w:t>
                  </w:r>
                </w:p>
              </w:tc>
            </w:tr>
            <w:tr w:rsidR="00D17D3B" w14:paraId="62CF5F8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9BEDFE" w14:textId="77777777" w:rsidR="00D17D3B" w:rsidRDefault="00D17D3B" w:rsidP="00343645">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4F0601D7"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16368" w14:textId="77777777" w:rsidR="00D17D3B" w:rsidRDefault="00D17D3B" w:rsidP="00343645">
                  <w:pPr>
                    <w:pStyle w:val="TAL"/>
                    <w:rPr>
                      <w:kern w:val="2"/>
                      <w:lang w:eastAsia="de-DE"/>
                    </w:rPr>
                  </w:pPr>
                  <w:r>
                    <w:rPr>
                      <w:kern w:val="2"/>
                      <w:lang w:eastAsia="de-DE"/>
                    </w:rPr>
                    <w:t>The time validity of the subscription request.</w:t>
                  </w:r>
                </w:p>
              </w:tc>
            </w:tr>
            <w:tr w:rsidR="00D17D3B" w14:paraId="53A1237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88F9FB8" w14:textId="77777777" w:rsidR="00D17D3B" w:rsidRDefault="00D17D3B" w:rsidP="00343645">
                  <w:pPr>
                    <w:pStyle w:val="TAL"/>
                    <w:rPr>
                      <w:kern w:val="2"/>
                      <w:lang w:eastAsia="de-DE"/>
                    </w:rPr>
                  </w:pPr>
                  <w:r>
                    <w:rPr>
                      <w:lang w:eastAsia="de-DE"/>
                    </w:rPr>
                    <w:t>Reporting requirements</w:t>
                  </w:r>
                </w:p>
              </w:tc>
              <w:tc>
                <w:tcPr>
                  <w:tcW w:w="1440" w:type="dxa"/>
                  <w:tcBorders>
                    <w:top w:val="single" w:sz="4" w:space="0" w:color="000000"/>
                    <w:left w:val="single" w:sz="4" w:space="0" w:color="000000"/>
                    <w:bottom w:val="single" w:sz="4" w:space="0" w:color="000000"/>
                    <w:right w:val="nil"/>
                  </w:tcBorders>
                  <w:hideMark/>
                </w:tcPr>
                <w:p w14:paraId="48EF371A" w14:textId="77777777" w:rsidR="00D17D3B" w:rsidRDefault="00D17D3B" w:rsidP="00343645">
                  <w:pPr>
                    <w:pStyle w:val="TAC"/>
                    <w:rPr>
                      <w:kern w:val="2"/>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C21B172" w14:textId="77777777" w:rsidR="00D17D3B" w:rsidRDefault="00D17D3B" w:rsidP="00343645">
                  <w:pPr>
                    <w:pStyle w:val="TAL"/>
                    <w:rPr>
                      <w:kern w:val="2"/>
                      <w:lang w:eastAsia="de-DE"/>
                    </w:rPr>
                  </w:pPr>
                  <w:r>
                    <w:rPr>
                      <w:lang w:eastAsia="de-DE"/>
                    </w:rPr>
                    <w:t>It describes the requirements for the energy analytics reporting. This requirement may include e.g. the type and frequency of reporting (periodic or event triggered), the reporting periodicity in case of periodic</w:t>
                  </w:r>
                  <w:r w:rsidRPr="00C710E0">
                    <w:rPr>
                      <w:rFonts w:cs="Arial"/>
                      <w:b/>
                      <w:bCs/>
                      <w:i/>
                      <w:iCs/>
                      <w:szCs w:val="18"/>
                      <w:lang w:eastAsia="de-DE"/>
                    </w:rPr>
                    <w:t xml:space="preserve">, </w:t>
                  </w:r>
                  <w:r w:rsidRPr="00C710E0">
                    <w:rPr>
                      <w:rFonts w:cs="Arial"/>
                      <w:b/>
                      <w:bCs/>
                      <w:i/>
                      <w:iCs/>
                      <w:szCs w:val="18"/>
                      <w:lang w:eastAsia="zh-CN"/>
                    </w:rPr>
                    <w:t>the event in case of event triggered (e.g. the energy consumption/efficiency crosses a threshold, the ratio of renewable energy crosses a threshold),</w:t>
                  </w:r>
                  <w:r w:rsidRPr="001D3667">
                    <w:rPr>
                      <w:rFonts w:cs="Arial"/>
                      <w:sz w:val="20"/>
                      <w:lang w:eastAsia="de-DE"/>
                    </w:rPr>
                    <w:t xml:space="preserve"> </w:t>
                  </w:r>
                  <w:r>
                    <w:rPr>
                      <w:lang w:eastAsia="de-DE"/>
                    </w:rPr>
                    <w:t>and reporting thresholds.</w:t>
                  </w:r>
                </w:p>
              </w:tc>
            </w:tr>
            <w:tr w:rsidR="00D17D3B" w:rsidRPr="00B43C07" w14:paraId="74DE2F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67D9E617" w14:textId="77777777" w:rsidR="00D17D3B" w:rsidRPr="00C710E0" w:rsidRDefault="00D17D3B" w:rsidP="00343645">
                  <w:pPr>
                    <w:pStyle w:val="TAL"/>
                    <w:rPr>
                      <w:rFonts w:cs="Arial"/>
                      <w:b/>
                      <w:bCs/>
                      <w:i/>
                      <w:iCs/>
                      <w:szCs w:val="18"/>
                      <w:lang w:eastAsia="de-DE"/>
                    </w:rPr>
                  </w:pPr>
                  <w:r w:rsidRPr="00C710E0">
                    <w:rPr>
                      <w:rFonts w:cs="Arial"/>
                      <w:b/>
                      <w:bCs/>
                      <w:i/>
                      <w:iCs/>
                      <w:szCs w:val="18"/>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2D5CEF1A" w14:textId="77777777" w:rsidR="00D17D3B" w:rsidRPr="00C710E0" w:rsidRDefault="00D17D3B" w:rsidP="00343645">
                  <w:pPr>
                    <w:pStyle w:val="TAC"/>
                    <w:rPr>
                      <w:rFonts w:cs="Arial"/>
                      <w:b/>
                      <w:bCs/>
                      <w:i/>
                      <w:iCs/>
                      <w:szCs w:val="18"/>
                      <w:lang w:eastAsia="de-DE"/>
                    </w:rPr>
                  </w:pPr>
                  <w:r w:rsidRPr="00C710E0">
                    <w:rPr>
                      <w:rFonts w:cs="Arial"/>
                      <w:b/>
                      <w:bCs/>
                      <w:i/>
                      <w:iCs/>
                      <w:kern w:val="2"/>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14D7DC1" w14:textId="77777777" w:rsidR="00D17D3B" w:rsidRPr="00C710E0" w:rsidRDefault="00D17D3B" w:rsidP="00343645">
                  <w:pPr>
                    <w:pStyle w:val="TAL"/>
                    <w:rPr>
                      <w:rFonts w:cs="Arial"/>
                      <w:b/>
                      <w:bCs/>
                      <w:i/>
                      <w:iCs/>
                      <w:szCs w:val="18"/>
                      <w:lang w:eastAsia="de-DE"/>
                    </w:rPr>
                  </w:pPr>
                  <w:r w:rsidRPr="00C710E0">
                    <w:rPr>
                      <w:rFonts w:cs="Arial"/>
                      <w:b/>
                      <w:bCs/>
                      <w:i/>
                      <w:iCs/>
                      <w:kern w:val="2"/>
                      <w:szCs w:val="18"/>
                    </w:rPr>
                    <w:t>The identifier or address of the notification endpoints</w:t>
                  </w:r>
                  <w:r w:rsidRPr="00C710E0">
                    <w:rPr>
                      <w:rFonts w:cs="Arial"/>
                      <w:b/>
                      <w:bCs/>
                      <w:i/>
                      <w:iCs/>
                      <w:kern w:val="2"/>
                      <w:szCs w:val="18"/>
                      <w:lang w:eastAsia="zh-CN"/>
                    </w:rPr>
                    <w:t xml:space="preserve"> (e.g. VAL server, VAL client, or other network entities)</w:t>
                  </w:r>
                  <w:r w:rsidRPr="00C710E0">
                    <w:rPr>
                      <w:rFonts w:cs="Arial"/>
                      <w:b/>
                      <w:bCs/>
                      <w:i/>
                      <w:iCs/>
                      <w:kern w:val="2"/>
                      <w:szCs w:val="18"/>
                    </w:rPr>
                    <w:t>.</w:t>
                  </w:r>
                </w:p>
              </w:tc>
            </w:tr>
          </w:tbl>
          <w:p w14:paraId="0AD5F727" w14:textId="77777777" w:rsidR="00D17D3B" w:rsidRDefault="00D17D3B" w:rsidP="00343645">
            <w:pPr>
              <w:rPr>
                <w:lang w:val="en-US"/>
              </w:rPr>
            </w:pPr>
          </w:p>
          <w:p w14:paraId="4D77478B" w14:textId="77777777" w:rsidR="00D17D3B" w:rsidRDefault="00D17D3B" w:rsidP="00343645">
            <w:pPr>
              <w:pStyle w:val="Heading4"/>
            </w:pPr>
            <w:bookmarkStart w:id="1817" w:name="_Toc212023235"/>
            <w:bookmarkStart w:id="1818" w:name="_Toc212027264"/>
            <w:bookmarkStart w:id="1819" w:name="_Toc212028533"/>
            <w:bookmarkStart w:id="1820" w:name="_Toc215065703"/>
            <w:r>
              <w:t>8.18.3.3</w:t>
            </w:r>
            <w:r>
              <w:tab/>
              <w:t>DN energy analytics response</w:t>
            </w:r>
            <w:r w:rsidRPr="0008458A">
              <w:rPr>
                <w:b/>
                <w:bCs/>
                <w:i/>
                <w:iCs/>
              </w:rPr>
              <w:t>/notification</w:t>
            </w:r>
            <w:bookmarkEnd w:id="1817"/>
            <w:bookmarkEnd w:id="1818"/>
            <w:bookmarkEnd w:id="1819"/>
            <w:bookmarkEnd w:id="1820"/>
          </w:p>
          <w:p w14:paraId="7400780F" w14:textId="77777777" w:rsidR="00D17D3B" w:rsidRDefault="00D17D3B" w:rsidP="00343645">
            <w:r>
              <w:t xml:space="preserve">Table 8.18.3.3-1 describes information elements for the DN energy analytics </w:t>
            </w:r>
            <w:r w:rsidRPr="003E4BAF">
              <w:rPr>
                <w:b/>
                <w:bCs/>
                <w:i/>
                <w:iCs/>
              </w:rPr>
              <w:t>response/notification</w:t>
            </w:r>
            <w:r w:rsidRPr="003E4BAF">
              <w:t xml:space="preserve"> </w:t>
            </w:r>
            <w:r>
              <w:t xml:space="preserve">request from the VAL server to the ADAE server </w:t>
            </w:r>
            <w:r w:rsidRPr="00B46386">
              <w:rPr>
                <w:rFonts w:cs="Arial" w:hint="eastAsia"/>
                <w:b/>
                <w:bCs/>
                <w:i/>
                <w:iCs/>
                <w:lang w:eastAsia="zh-CN"/>
              </w:rPr>
              <w:t xml:space="preserve">to the </w:t>
            </w:r>
            <w:r w:rsidRPr="00B46386">
              <w:rPr>
                <w:rFonts w:cs="Arial"/>
                <w:b/>
                <w:bCs/>
                <w:i/>
                <w:iCs/>
              </w:rPr>
              <w:t xml:space="preserve">VAL server </w:t>
            </w:r>
            <w:r w:rsidRPr="00B46386">
              <w:rPr>
                <w:rFonts w:cs="Arial" w:hint="eastAsia"/>
                <w:b/>
                <w:bCs/>
                <w:i/>
                <w:iCs/>
                <w:lang w:eastAsia="zh-CN"/>
              </w:rPr>
              <w:t>(or to the notification endpoints provided in the request/</w:t>
            </w:r>
            <w:r w:rsidRPr="00B46386">
              <w:rPr>
                <w:rFonts w:cs="Arial"/>
                <w:b/>
                <w:bCs/>
                <w:i/>
                <w:iCs/>
                <w:lang w:eastAsia="zh-CN"/>
              </w:rPr>
              <w:t>subscription</w:t>
            </w:r>
            <w:r w:rsidRPr="00B46386">
              <w:rPr>
                <w:rFonts w:cs="Arial" w:hint="eastAsia"/>
                <w:b/>
                <w:bCs/>
                <w:i/>
                <w:iCs/>
                <w:lang w:eastAsia="zh-CN"/>
              </w:rPr>
              <w:t xml:space="preserve"> request)</w:t>
            </w:r>
            <w:r>
              <w:t>.</w:t>
            </w:r>
          </w:p>
          <w:p w14:paraId="510ACC1D" w14:textId="77777777" w:rsidR="00D17D3B" w:rsidRDefault="00D17D3B" w:rsidP="00343645">
            <w:pPr>
              <w:pStyle w:val="TH"/>
            </w:pPr>
            <w:r>
              <w:t>Table 8.18.3.3-1: DN energy analytics response</w:t>
            </w:r>
            <w:r w:rsidRPr="00B46386">
              <w:rPr>
                <w:i/>
                <w:iCs/>
              </w:rPr>
              <w:t>/notification</w:t>
            </w:r>
          </w:p>
          <w:tbl>
            <w:tblPr>
              <w:tblW w:w="8640" w:type="dxa"/>
              <w:jc w:val="center"/>
              <w:tblLayout w:type="fixed"/>
              <w:tblLook w:val="04A0" w:firstRow="1" w:lastRow="0" w:firstColumn="1" w:lastColumn="0" w:noHBand="0" w:noVBand="1"/>
            </w:tblPr>
            <w:tblGrid>
              <w:gridCol w:w="2880"/>
              <w:gridCol w:w="1440"/>
              <w:gridCol w:w="4320"/>
            </w:tblGrid>
            <w:tr w:rsidR="00D17D3B" w14:paraId="1DDD506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6454755" w14:textId="77777777" w:rsidR="00D17D3B" w:rsidRDefault="00D17D3B"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ACE56B4" w14:textId="77777777" w:rsidR="00D17D3B" w:rsidRDefault="00D17D3B"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E11486" w14:textId="77777777" w:rsidR="00D17D3B" w:rsidRDefault="00D17D3B" w:rsidP="00343645">
                  <w:pPr>
                    <w:pStyle w:val="TAH"/>
                    <w:rPr>
                      <w:kern w:val="2"/>
                      <w:lang w:eastAsia="de-DE"/>
                    </w:rPr>
                  </w:pPr>
                  <w:r>
                    <w:rPr>
                      <w:kern w:val="2"/>
                      <w:lang w:eastAsia="de-DE"/>
                    </w:rPr>
                    <w:t>Description</w:t>
                  </w:r>
                </w:p>
              </w:tc>
            </w:tr>
            <w:tr w:rsidR="00D17D3B" w14:paraId="610DBC8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62D663" w14:textId="77777777" w:rsidR="00D17D3B" w:rsidRDefault="00D17D3B" w:rsidP="00343645">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40C772AD"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E87211A" w14:textId="77777777" w:rsidR="00D17D3B" w:rsidRDefault="00D17D3B" w:rsidP="00343645">
                  <w:pPr>
                    <w:pStyle w:val="TAL"/>
                    <w:rPr>
                      <w:kern w:val="2"/>
                      <w:lang w:eastAsia="de-DE"/>
                    </w:rPr>
                  </w:pPr>
                  <w:r>
                    <w:rPr>
                      <w:kern w:val="2"/>
                      <w:lang w:eastAsia="de-DE"/>
                    </w:rPr>
                    <w:t xml:space="preserve">The result of the </w:t>
                  </w:r>
                  <w:r>
                    <w:rPr>
                      <w:lang w:eastAsia="de-DE"/>
                    </w:rPr>
                    <w:t xml:space="preserve">analytics </w:t>
                  </w:r>
                  <w:r>
                    <w:rPr>
                      <w:kern w:val="2"/>
                      <w:lang w:eastAsia="de-DE"/>
                    </w:rPr>
                    <w:t>request (positive or negative acknowledgement).</w:t>
                  </w:r>
                </w:p>
              </w:tc>
            </w:tr>
            <w:tr w:rsidR="00D17D3B" w14:paraId="7CCEEB6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705ADCD" w14:textId="77777777" w:rsidR="00D17D3B" w:rsidRDefault="00D17D3B" w:rsidP="00343645">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5FE984D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C9AE1A3" w14:textId="77777777" w:rsidR="00D17D3B" w:rsidRDefault="00D17D3B" w:rsidP="00343645">
                  <w:pPr>
                    <w:pStyle w:val="TAL"/>
                    <w:rPr>
                      <w:kern w:val="2"/>
                      <w:lang w:eastAsia="de-DE"/>
                    </w:rPr>
                  </w:pPr>
                  <w:r>
                    <w:rPr>
                      <w:kern w:val="2"/>
                      <w:lang w:eastAsia="de-DE"/>
                    </w:rPr>
                    <w:t xml:space="preserve">The identifier of the analytics event. </w:t>
                  </w:r>
                </w:p>
              </w:tc>
            </w:tr>
            <w:tr w:rsidR="00D17D3B" w14:paraId="1249E19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929A94F" w14:textId="77777777" w:rsidR="00D17D3B" w:rsidRDefault="00D17D3B" w:rsidP="00343645">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3E50FBEA"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3DD0D09" w14:textId="77777777" w:rsidR="00D17D3B" w:rsidRDefault="00D17D3B" w:rsidP="00343645">
                  <w:pPr>
                    <w:pStyle w:val="TAL"/>
                    <w:rPr>
                      <w:kern w:val="2"/>
                      <w:lang w:eastAsia="de-DE"/>
                    </w:rPr>
                  </w:pPr>
                  <w:r>
                    <w:rPr>
                      <w:kern w:val="2"/>
                      <w:lang w:eastAsia="de-DE"/>
                    </w:rPr>
                    <w:t xml:space="preserve">The predictive or statistical parameter, which can be stats or prediction related to the energy consumption or efficiency for the edge platform for a given area/time and based on the event type. </w:t>
                  </w:r>
                </w:p>
              </w:tc>
            </w:tr>
            <w:tr w:rsidR="00D17D3B" w14:paraId="5E378DE5" w14:textId="77777777" w:rsidTr="00343645">
              <w:trPr>
                <w:jc w:val="center"/>
              </w:trPr>
              <w:tc>
                <w:tcPr>
                  <w:tcW w:w="2880" w:type="dxa"/>
                  <w:tcBorders>
                    <w:top w:val="single" w:sz="4" w:space="0" w:color="000000"/>
                    <w:left w:val="single" w:sz="4" w:space="0" w:color="000000"/>
                    <w:bottom w:val="single" w:sz="4" w:space="0" w:color="000000"/>
                    <w:right w:val="nil"/>
                  </w:tcBorders>
                </w:tcPr>
                <w:p w14:paraId="376151F3" w14:textId="77777777" w:rsidR="00D17D3B" w:rsidRDefault="00D17D3B" w:rsidP="00343645">
                  <w:pPr>
                    <w:pStyle w:val="TAL"/>
                    <w:rPr>
                      <w:kern w:val="2"/>
                      <w:lang w:eastAsia="de-DE"/>
                    </w:rPr>
                  </w:pPr>
                  <w:r>
                    <w:t xml:space="preserve">&gt; </w:t>
                  </w:r>
                  <w:r w:rsidRPr="00594029">
                    <w:t>DNN</w:t>
                  </w:r>
                  <w:r>
                    <w:t xml:space="preserve"> </w:t>
                  </w:r>
                </w:p>
              </w:tc>
              <w:tc>
                <w:tcPr>
                  <w:tcW w:w="1440" w:type="dxa"/>
                  <w:tcBorders>
                    <w:top w:val="single" w:sz="4" w:space="0" w:color="000000"/>
                    <w:left w:val="single" w:sz="4" w:space="0" w:color="000000"/>
                    <w:bottom w:val="single" w:sz="4" w:space="0" w:color="000000"/>
                    <w:right w:val="nil"/>
                  </w:tcBorders>
                </w:tcPr>
                <w:p w14:paraId="2B91B22B"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F6CDBC3" w14:textId="77777777" w:rsidR="00D17D3B" w:rsidRDefault="00D17D3B" w:rsidP="00343645">
                  <w:pPr>
                    <w:pStyle w:val="TAL"/>
                    <w:rPr>
                      <w:kern w:val="2"/>
                      <w:lang w:eastAsia="de-DE"/>
                    </w:rPr>
                  </w:pPr>
                  <w:r w:rsidRPr="00594029">
                    <w:t>Identifies the data network name for which analytics information is provided</w:t>
                  </w:r>
                  <w:r w:rsidRPr="00594029">
                    <w:rPr>
                      <w:lang w:eastAsia="zh-CN"/>
                    </w:rPr>
                    <w:t xml:space="preserve">. </w:t>
                  </w:r>
                </w:p>
              </w:tc>
            </w:tr>
            <w:tr w:rsidR="00D17D3B" w14:paraId="74AE3656" w14:textId="77777777" w:rsidTr="00343645">
              <w:trPr>
                <w:jc w:val="center"/>
              </w:trPr>
              <w:tc>
                <w:tcPr>
                  <w:tcW w:w="2880" w:type="dxa"/>
                  <w:tcBorders>
                    <w:top w:val="single" w:sz="4" w:space="0" w:color="000000"/>
                    <w:left w:val="single" w:sz="4" w:space="0" w:color="000000"/>
                    <w:bottom w:val="single" w:sz="4" w:space="0" w:color="000000"/>
                    <w:right w:val="nil"/>
                  </w:tcBorders>
                </w:tcPr>
                <w:p w14:paraId="144B8407" w14:textId="77777777" w:rsidR="00D17D3B" w:rsidRDefault="00D17D3B" w:rsidP="00343645">
                  <w:pPr>
                    <w:pStyle w:val="TAL"/>
                    <w:rPr>
                      <w:kern w:val="2"/>
                      <w:lang w:eastAsia="de-DE"/>
                    </w:rPr>
                  </w:pPr>
                  <w:r w:rsidRPr="00594029">
                    <w:rPr>
                      <w:lang w:eastAsia="zh-CN"/>
                    </w:rPr>
                    <w:t>&gt; DNAI</w:t>
                  </w:r>
                </w:p>
              </w:tc>
              <w:tc>
                <w:tcPr>
                  <w:tcW w:w="1440" w:type="dxa"/>
                  <w:tcBorders>
                    <w:top w:val="single" w:sz="4" w:space="0" w:color="000000"/>
                    <w:left w:val="single" w:sz="4" w:space="0" w:color="000000"/>
                    <w:bottom w:val="single" w:sz="4" w:space="0" w:color="000000"/>
                    <w:right w:val="nil"/>
                  </w:tcBorders>
                </w:tcPr>
                <w:p w14:paraId="3014C15B"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74A9E78" w14:textId="77777777" w:rsidR="00D17D3B" w:rsidRDefault="00D17D3B" w:rsidP="00343645">
                  <w:pPr>
                    <w:pStyle w:val="TAL"/>
                    <w:rPr>
                      <w:kern w:val="2"/>
                      <w:lang w:eastAsia="de-DE"/>
                    </w:rPr>
                  </w:pPr>
                  <w:r w:rsidRPr="00594029">
                    <w:t>Identifier of a user plane access to one or more DN(s) of the DN.</w:t>
                  </w:r>
                </w:p>
              </w:tc>
            </w:tr>
            <w:tr w:rsidR="00D17D3B" w14:paraId="23B01C03" w14:textId="77777777" w:rsidTr="00343645">
              <w:trPr>
                <w:jc w:val="center"/>
              </w:trPr>
              <w:tc>
                <w:tcPr>
                  <w:tcW w:w="2880" w:type="dxa"/>
                  <w:tcBorders>
                    <w:top w:val="single" w:sz="4" w:space="0" w:color="000000"/>
                    <w:left w:val="single" w:sz="4" w:space="0" w:color="000000"/>
                    <w:bottom w:val="single" w:sz="4" w:space="0" w:color="000000"/>
                    <w:right w:val="nil"/>
                  </w:tcBorders>
                </w:tcPr>
                <w:p w14:paraId="5A676BCA" w14:textId="77777777" w:rsidR="00D17D3B" w:rsidRDefault="00D17D3B" w:rsidP="00343645">
                  <w:pPr>
                    <w:pStyle w:val="TAL"/>
                    <w:rPr>
                      <w:kern w:val="2"/>
                      <w:lang w:eastAsia="de-DE"/>
                    </w:rPr>
                  </w:pPr>
                  <w:r w:rsidRPr="00594029">
                    <w:rPr>
                      <w:lang w:eastAsia="zh-CN"/>
                    </w:rPr>
                    <w:t>&gt; Energy metrics</w:t>
                  </w:r>
                </w:p>
              </w:tc>
              <w:tc>
                <w:tcPr>
                  <w:tcW w:w="1440" w:type="dxa"/>
                  <w:tcBorders>
                    <w:top w:val="single" w:sz="4" w:space="0" w:color="000000"/>
                    <w:left w:val="single" w:sz="4" w:space="0" w:color="000000"/>
                    <w:bottom w:val="single" w:sz="4" w:space="0" w:color="000000"/>
                    <w:right w:val="nil"/>
                  </w:tcBorders>
                </w:tcPr>
                <w:p w14:paraId="4C9F099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C408EBA" w14:textId="77777777" w:rsidR="00D17D3B" w:rsidRDefault="00D17D3B" w:rsidP="00343645">
                  <w:pPr>
                    <w:pStyle w:val="TAL"/>
                    <w:rPr>
                      <w:kern w:val="2"/>
                      <w:lang w:eastAsia="de-DE"/>
                    </w:rPr>
                  </w:pPr>
                  <w:r w:rsidRPr="00594029">
                    <w:rPr>
                      <w:lang w:eastAsia="zh-CN"/>
                    </w:rPr>
                    <w:t>The predicted energy metrics</w:t>
                  </w:r>
                  <w:r>
                    <w:rPr>
                      <w:lang w:eastAsia="zh-CN"/>
                    </w:rPr>
                    <w:t>.</w:t>
                  </w:r>
                </w:p>
              </w:tc>
            </w:tr>
            <w:tr w:rsidR="00D17D3B" w14:paraId="69D7434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62F5989" w14:textId="77777777" w:rsidR="00D17D3B" w:rsidRDefault="00D17D3B" w:rsidP="00343645">
                  <w:pPr>
                    <w:pStyle w:val="TAL"/>
                    <w:rPr>
                      <w:kern w:val="2"/>
                      <w:lang w:eastAsia="de-DE"/>
                    </w:rPr>
                  </w:pPr>
                  <w:r w:rsidRPr="00594029">
                    <w:rPr>
                      <w:lang w:eastAsia="zh-CN"/>
                    </w:rPr>
                    <w:t>&gt;&gt; Energy Consumption</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518AAA52"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FB4E58D" w14:textId="77777777" w:rsidR="00D17D3B" w:rsidRDefault="00D17D3B" w:rsidP="00343645">
                  <w:pPr>
                    <w:pStyle w:val="TAL"/>
                    <w:rPr>
                      <w:kern w:val="2"/>
                      <w:lang w:eastAsia="de-DE"/>
                    </w:rPr>
                  </w:pPr>
                  <w:r w:rsidRPr="00594029">
                    <w:rPr>
                      <w:lang w:eastAsia="zh-CN"/>
                    </w:rPr>
                    <w:t>The predicted energy consumption per DNAI based on network and edge resource usage</w:t>
                  </w:r>
                </w:p>
              </w:tc>
            </w:tr>
            <w:tr w:rsidR="00D17D3B" w14:paraId="2C7E9B25" w14:textId="77777777" w:rsidTr="00343645">
              <w:trPr>
                <w:jc w:val="center"/>
              </w:trPr>
              <w:tc>
                <w:tcPr>
                  <w:tcW w:w="2880" w:type="dxa"/>
                  <w:tcBorders>
                    <w:top w:val="single" w:sz="4" w:space="0" w:color="000000"/>
                    <w:left w:val="single" w:sz="4" w:space="0" w:color="000000"/>
                    <w:bottom w:val="single" w:sz="4" w:space="0" w:color="000000"/>
                    <w:right w:val="nil"/>
                  </w:tcBorders>
                </w:tcPr>
                <w:p w14:paraId="023D4B66" w14:textId="77777777" w:rsidR="00D17D3B" w:rsidRDefault="00D17D3B" w:rsidP="00343645">
                  <w:pPr>
                    <w:pStyle w:val="TAL"/>
                    <w:rPr>
                      <w:kern w:val="2"/>
                      <w:lang w:eastAsia="de-DE"/>
                    </w:rPr>
                  </w:pPr>
                  <w:r w:rsidRPr="00594029">
                    <w:rPr>
                      <w:lang w:eastAsia="zh-CN"/>
                    </w:rPr>
                    <w:t>&gt;&gt; Energy Efficiency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04822F8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166B6C7" w14:textId="77777777" w:rsidR="00D17D3B" w:rsidRDefault="00D17D3B" w:rsidP="00343645">
                  <w:pPr>
                    <w:pStyle w:val="TAL"/>
                    <w:rPr>
                      <w:kern w:val="2"/>
                      <w:lang w:eastAsia="de-DE"/>
                    </w:rPr>
                  </w:pPr>
                  <w:r w:rsidRPr="00594029">
                    <w:rPr>
                      <w:lang w:eastAsia="zh-CN"/>
                    </w:rPr>
                    <w:t>The energy efficiency per DNAI based on network and edge resource usage (given a certain optimal energy consumption metric, which can be pre-configured)</w:t>
                  </w:r>
                  <w:r>
                    <w:rPr>
                      <w:lang w:eastAsia="zh-CN"/>
                    </w:rPr>
                    <w:t>.</w:t>
                  </w:r>
                </w:p>
              </w:tc>
            </w:tr>
            <w:tr w:rsidR="00D17D3B" w14:paraId="3010F52A" w14:textId="77777777" w:rsidTr="00343645">
              <w:trPr>
                <w:jc w:val="center"/>
              </w:trPr>
              <w:tc>
                <w:tcPr>
                  <w:tcW w:w="2880" w:type="dxa"/>
                  <w:tcBorders>
                    <w:top w:val="single" w:sz="4" w:space="0" w:color="000000"/>
                    <w:left w:val="single" w:sz="4" w:space="0" w:color="000000"/>
                    <w:bottom w:val="single" w:sz="4" w:space="0" w:color="000000"/>
                    <w:right w:val="nil"/>
                  </w:tcBorders>
                </w:tcPr>
                <w:p w14:paraId="1012A124" w14:textId="77777777" w:rsidR="00D17D3B" w:rsidRDefault="00D17D3B" w:rsidP="00343645">
                  <w:pPr>
                    <w:pStyle w:val="TAL"/>
                    <w:rPr>
                      <w:kern w:val="2"/>
                      <w:lang w:eastAsia="de-DE"/>
                    </w:rPr>
                  </w:pPr>
                  <w:r w:rsidRPr="00594029">
                    <w:rPr>
                      <w:lang w:eastAsia="zh-CN"/>
                    </w:rPr>
                    <w:t>&gt;&gt; DN Data Volume</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35BC90DF"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E0E9258" w14:textId="77777777" w:rsidR="00D17D3B" w:rsidRDefault="00D17D3B" w:rsidP="00343645">
                  <w:pPr>
                    <w:pStyle w:val="TAL"/>
                    <w:rPr>
                      <w:kern w:val="2"/>
                      <w:lang w:eastAsia="de-DE"/>
                    </w:rPr>
                  </w:pPr>
                  <w:r w:rsidRPr="00594029">
                    <w:rPr>
                      <w:lang w:eastAsia="zh-CN"/>
                    </w:rPr>
                    <w:t>The predicted data volume per DNAI</w:t>
                  </w:r>
                  <w:r>
                    <w:rPr>
                      <w:lang w:eastAsia="zh-CN"/>
                    </w:rPr>
                    <w:t>.</w:t>
                  </w:r>
                </w:p>
              </w:tc>
            </w:tr>
            <w:tr w:rsidR="00D17D3B" w14:paraId="6FA5ADC6" w14:textId="77777777" w:rsidTr="00343645">
              <w:trPr>
                <w:jc w:val="center"/>
              </w:trPr>
              <w:tc>
                <w:tcPr>
                  <w:tcW w:w="2880" w:type="dxa"/>
                  <w:tcBorders>
                    <w:top w:val="single" w:sz="4" w:space="0" w:color="000000"/>
                    <w:left w:val="single" w:sz="4" w:space="0" w:color="000000"/>
                    <w:bottom w:val="single" w:sz="4" w:space="0" w:color="000000"/>
                    <w:right w:val="nil"/>
                  </w:tcBorders>
                </w:tcPr>
                <w:p w14:paraId="159A12C5"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 Energy per Application service (NOTE)</w:t>
                  </w:r>
                </w:p>
              </w:tc>
              <w:tc>
                <w:tcPr>
                  <w:tcW w:w="1440" w:type="dxa"/>
                  <w:tcBorders>
                    <w:top w:val="single" w:sz="4" w:space="0" w:color="000000"/>
                    <w:left w:val="single" w:sz="4" w:space="0" w:color="000000"/>
                    <w:bottom w:val="single" w:sz="4" w:space="0" w:color="000000"/>
                    <w:right w:val="nil"/>
                  </w:tcBorders>
                </w:tcPr>
                <w:p w14:paraId="52CEC01E"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0AD33B6"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The statistics or predicted energy consumption or energy efficiency per application service based on network and edge resource usage.</w:t>
                  </w:r>
                </w:p>
              </w:tc>
            </w:tr>
            <w:tr w:rsidR="00D17D3B" w14:paraId="07512831" w14:textId="77777777" w:rsidTr="00343645">
              <w:trPr>
                <w:jc w:val="center"/>
              </w:trPr>
              <w:tc>
                <w:tcPr>
                  <w:tcW w:w="2880" w:type="dxa"/>
                  <w:tcBorders>
                    <w:top w:val="single" w:sz="4" w:space="0" w:color="000000"/>
                    <w:left w:val="single" w:sz="4" w:space="0" w:color="000000"/>
                    <w:bottom w:val="single" w:sz="4" w:space="0" w:color="000000"/>
                    <w:right w:val="nil"/>
                  </w:tcBorders>
                </w:tcPr>
                <w:p w14:paraId="42086AE8"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lastRenderedPageBreak/>
                    <w:t>&gt;&gt;&gt; VAL service ID</w:t>
                  </w:r>
                </w:p>
              </w:tc>
              <w:tc>
                <w:tcPr>
                  <w:tcW w:w="1440" w:type="dxa"/>
                  <w:tcBorders>
                    <w:top w:val="single" w:sz="4" w:space="0" w:color="000000"/>
                    <w:left w:val="single" w:sz="4" w:space="0" w:color="000000"/>
                    <w:bottom w:val="single" w:sz="4" w:space="0" w:color="000000"/>
                    <w:right w:val="nil"/>
                  </w:tcBorders>
                </w:tcPr>
                <w:p w14:paraId="57FA285C"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2EB48B5" w14:textId="77777777" w:rsidR="00D17D3B" w:rsidRPr="009F09D7" w:rsidRDefault="00D17D3B" w:rsidP="00343645">
                  <w:pPr>
                    <w:pStyle w:val="TAL"/>
                    <w:rPr>
                      <w:rFonts w:cs="Arial"/>
                      <w:b/>
                      <w:bCs/>
                      <w:i/>
                      <w:iCs/>
                      <w:szCs w:val="18"/>
                      <w:lang w:eastAsia="zh-CN"/>
                    </w:rPr>
                  </w:pPr>
                  <w:r w:rsidRPr="009F09D7">
                    <w:rPr>
                      <w:rFonts w:cs="Arial"/>
                      <w:b/>
                      <w:bCs/>
                      <w:i/>
                      <w:iCs/>
                      <w:kern w:val="2"/>
                      <w:szCs w:val="18"/>
                      <w:lang w:eastAsia="de-DE"/>
                    </w:rPr>
                    <w:t>The identifier of the VAL service for which the analytics applied.</w:t>
                  </w:r>
                </w:p>
              </w:tc>
            </w:tr>
            <w:tr w:rsidR="00D17D3B" w14:paraId="445EEC43" w14:textId="77777777" w:rsidTr="00343645">
              <w:trPr>
                <w:jc w:val="center"/>
              </w:trPr>
              <w:tc>
                <w:tcPr>
                  <w:tcW w:w="2880" w:type="dxa"/>
                  <w:tcBorders>
                    <w:top w:val="single" w:sz="4" w:space="0" w:color="000000"/>
                    <w:left w:val="single" w:sz="4" w:space="0" w:color="000000"/>
                    <w:bottom w:val="single" w:sz="4" w:space="0" w:color="000000"/>
                    <w:right w:val="nil"/>
                  </w:tcBorders>
                </w:tcPr>
                <w:p w14:paraId="4F7F8A82"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&gt;&gt; </w:t>
                  </w:r>
                  <w:r w:rsidRPr="009F09D7">
                    <w:rPr>
                      <w:rFonts w:cs="Arial"/>
                      <w:b/>
                      <w:bCs/>
                      <w:i/>
                      <w:iCs/>
                      <w:kern w:val="2"/>
                      <w:szCs w:val="18"/>
                      <w:lang w:eastAsia="de-DE"/>
                    </w:rPr>
                    <w:t xml:space="preserve">Ratio of renewable energy </w:t>
                  </w:r>
                  <w:r w:rsidRPr="009F09D7">
                    <w:rPr>
                      <w:rFonts w:cs="Arial"/>
                      <w:b/>
                      <w:bCs/>
                      <w:i/>
                      <w:iCs/>
                      <w:szCs w:val="18"/>
                      <w:lang w:eastAsia="zh-CN"/>
                    </w:rPr>
                    <w:t>(NOTE)</w:t>
                  </w:r>
                </w:p>
              </w:tc>
              <w:tc>
                <w:tcPr>
                  <w:tcW w:w="1440" w:type="dxa"/>
                  <w:tcBorders>
                    <w:top w:val="single" w:sz="4" w:space="0" w:color="000000"/>
                    <w:left w:val="single" w:sz="4" w:space="0" w:color="000000"/>
                    <w:bottom w:val="single" w:sz="4" w:space="0" w:color="000000"/>
                    <w:right w:val="nil"/>
                  </w:tcBorders>
                </w:tcPr>
                <w:p w14:paraId="6AF18B98"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F853569"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The statistics or predicted </w:t>
                  </w:r>
                  <w:r w:rsidRPr="009F09D7">
                    <w:rPr>
                      <w:rFonts w:cs="Arial"/>
                      <w:b/>
                      <w:bCs/>
                      <w:i/>
                      <w:iCs/>
                      <w:kern w:val="2"/>
                      <w:szCs w:val="18"/>
                      <w:lang w:eastAsia="de-DE"/>
                    </w:rPr>
                    <w:t xml:space="preserve">ratio of renewable energy analytics </w:t>
                  </w:r>
                  <w:r w:rsidRPr="009F09D7">
                    <w:rPr>
                      <w:rFonts w:cs="Arial"/>
                      <w:b/>
                      <w:bCs/>
                      <w:i/>
                      <w:iCs/>
                      <w:szCs w:val="18"/>
                      <w:lang w:eastAsia="zh-CN"/>
                    </w:rPr>
                    <w:t>per DNAI or per application service based on network and edge resource usage.</w:t>
                  </w:r>
                </w:p>
              </w:tc>
            </w:tr>
            <w:tr w:rsidR="00D17D3B" w14:paraId="3BC445C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9AAE7E"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&gt;&gt;&gt; </w:t>
                  </w:r>
                  <w:r w:rsidRPr="009F09D7">
                    <w:rPr>
                      <w:rFonts w:cs="Arial"/>
                      <w:b/>
                      <w:bCs/>
                      <w:i/>
                      <w:iCs/>
                      <w:szCs w:val="18"/>
                      <w:lang w:eastAsia="de-DE"/>
                    </w:rPr>
                    <w:t>Renewable energy type</w:t>
                  </w:r>
                </w:p>
              </w:tc>
              <w:tc>
                <w:tcPr>
                  <w:tcW w:w="1440" w:type="dxa"/>
                  <w:tcBorders>
                    <w:top w:val="single" w:sz="4" w:space="0" w:color="000000"/>
                    <w:left w:val="single" w:sz="4" w:space="0" w:color="000000"/>
                    <w:bottom w:val="single" w:sz="4" w:space="0" w:color="000000"/>
                    <w:right w:val="nil"/>
                  </w:tcBorders>
                </w:tcPr>
                <w:p w14:paraId="3124DDAF" w14:textId="77777777" w:rsidR="00D17D3B" w:rsidRPr="009F09D7" w:rsidRDefault="00D17D3B" w:rsidP="00343645">
                  <w:pPr>
                    <w:pStyle w:val="TAC"/>
                    <w:rPr>
                      <w:rFonts w:cs="Arial"/>
                      <w:b/>
                      <w:bCs/>
                      <w:i/>
                      <w:iCs/>
                      <w:kern w:val="2"/>
                      <w:szCs w:val="18"/>
                      <w:lang w:eastAsia="de-DE"/>
                    </w:rPr>
                  </w:pPr>
                  <w:r w:rsidRPr="009F09D7">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E59481B" w14:textId="77777777" w:rsidR="00D17D3B" w:rsidRPr="009F09D7" w:rsidRDefault="00D17D3B" w:rsidP="00343645">
                  <w:pPr>
                    <w:pStyle w:val="TAL"/>
                    <w:rPr>
                      <w:rFonts w:cs="Arial"/>
                      <w:b/>
                      <w:bCs/>
                      <w:i/>
                      <w:iCs/>
                      <w:kern w:val="2"/>
                      <w:szCs w:val="18"/>
                      <w:lang w:eastAsia="de-DE"/>
                    </w:rPr>
                  </w:pPr>
                  <w:r w:rsidRPr="009F09D7">
                    <w:rPr>
                      <w:rFonts w:cs="Arial"/>
                      <w:b/>
                      <w:bCs/>
                      <w:i/>
                      <w:iCs/>
                      <w:kern w:val="2"/>
                      <w:szCs w:val="18"/>
                      <w:lang w:eastAsia="de-DE"/>
                    </w:rPr>
                    <w:t>Indicate the type of renewable energy used (e.g., solar, wind).</w:t>
                  </w:r>
                </w:p>
                <w:p w14:paraId="72302339" w14:textId="77777777" w:rsidR="00D17D3B" w:rsidRPr="009F09D7" w:rsidRDefault="00D17D3B" w:rsidP="00343645">
                  <w:pPr>
                    <w:pStyle w:val="TAL"/>
                    <w:rPr>
                      <w:rFonts w:cs="Arial"/>
                      <w:b/>
                      <w:bCs/>
                      <w:i/>
                      <w:iCs/>
                      <w:szCs w:val="18"/>
                      <w:lang w:eastAsia="zh-CN"/>
                    </w:rPr>
                  </w:pPr>
                  <w:r w:rsidRPr="009F09D7">
                    <w:rPr>
                      <w:rFonts w:cs="Arial"/>
                      <w:b/>
                      <w:bCs/>
                      <w:i/>
                      <w:iCs/>
                      <w:kern w:val="2"/>
                      <w:szCs w:val="18"/>
                      <w:lang w:eastAsia="de-DE"/>
                    </w:rPr>
                    <w:t>If omit, it indicates all types of renewable energy.</w:t>
                  </w:r>
                </w:p>
              </w:tc>
            </w:tr>
            <w:tr w:rsidR="00D17D3B" w14:paraId="47B0AC0D" w14:textId="77777777" w:rsidTr="00343645">
              <w:trPr>
                <w:jc w:val="center"/>
              </w:trPr>
              <w:tc>
                <w:tcPr>
                  <w:tcW w:w="2880" w:type="dxa"/>
                  <w:tcBorders>
                    <w:top w:val="single" w:sz="4" w:space="0" w:color="000000"/>
                    <w:left w:val="single" w:sz="4" w:space="0" w:color="000000"/>
                    <w:bottom w:val="single" w:sz="4" w:space="0" w:color="000000"/>
                    <w:right w:val="nil"/>
                  </w:tcBorders>
                </w:tcPr>
                <w:p w14:paraId="73B6D2AA"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&gt;&gt;&gt;</w:t>
                  </w:r>
                  <w:r>
                    <w:rPr>
                      <w:rFonts w:cs="Arial"/>
                      <w:b/>
                      <w:bCs/>
                      <w:i/>
                      <w:iCs/>
                      <w:szCs w:val="18"/>
                      <w:lang w:eastAsia="zh-CN"/>
                    </w:rPr>
                    <w:t>&gt;</w:t>
                  </w:r>
                  <w:r w:rsidRPr="009F09D7">
                    <w:rPr>
                      <w:rFonts w:cs="Arial"/>
                      <w:b/>
                      <w:bCs/>
                      <w:i/>
                      <w:iCs/>
                      <w:szCs w:val="18"/>
                      <w:lang w:eastAsia="zh-CN"/>
                    </w:rPr>
                    <w:t xml:space="preserve"> </w:t>
                  </w:r>
                  <w:r w:rsidRPr="009F09D7">
                    <w:rPr>
                      <w:rFonts w:cs="Arial"/>
                      <w:b/>
                      <w:bCs/>
                      <w:i/>
                      <w:iCs/>
                      <w:szCs w:val="18"/>
                      <w:lang w:eastAsia="de-DE"/>
                    </w:rPr>
                    <w:t xml:space="preserve">Renewable energy </w:t>
                  </w:r>
                  <w:r>
                    <w:rPr>
                      <w:rFonts w:cs="Arial"/>
                      <w:b/>
                      <w:bCs/>
                      <w:i/>
                      <w:iCs/>
                      <w:szCs w:val="18"/>
                      <w:lang w:eastAsia="de-DE"/>
                    </w:rPr>
                    <w:t>ratio</w:t>
                  </w:r>
                </w:p>
              </w:tc>
              <w:tc>
                <w:tcPr>
                  <w:tcW w:w="1440" w:type="dxa"/>
                  <w:tcBorders>
                    <w:top w:val="single" w:sz="4" w:space="0" w:color="000000"/>
                    <w:left w:val="single" w:sz="4" w:space="0" w:color="000000"/>
                    <w:bottom w:val="single" w:sz="4" w:space="0" w:color="000000"/>
                    <w:right w:val="nil"/>
                  </w:tcBorders>
                </w:tcPr>
                <w:p w14:paraId="47BCB400" w14:textId="77777777" w:rsidR="00D17D3B" w:rsidRPr="009F09D7" w:rsidRDefault="00D17D3B" w:rsidP="00343645">
                  <w:pPr>
                    <w:pStyle w:val="TAC"/>
                    <w:rPr>
                      <w:rFonts w:cs="Arial"/>
                      <w:b/>
                      <w:bCs/>
                      <w:i/>
                      <w:iCs/>
                      <w:szCs w:val="18"/>
                      <w:lang w:eastAsia="de-DE"/>
                    </w:rPr>
                  </w:pPr>
                  <w:r w:rsidRPr="009F09D7">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D5241BD" w14:textId="77777777" w:rsidR="00D17D3B" w:rsidRPr="009F09D7" w:rsidRDefault="00D17D3B" w:rsidP="00343645">
                  <w:pPr>
                    <w:pStyle w:val="TAL"/>
                    <w:rPr>
                      <w:rFonts w:cs="Arial"/>
                      <w:b/>
                      <w:bCs/>
                      <w:i/>
                      <w:iCs/>
                      <w:kern w:val="2"/>
                      <w:szCs w:val="18"/>
                      <w:lang w:eastAsia="de-DE"/>
                    </w:rPr>
                  </w:pPr>
                  <w:r>
                    <w:rPr>
                      <w:rFonts w:cs="Arial"/>
                      <w:b/>
                      <w:bCs/>
                      <w:i/>
                      <w:iCs/>
                      <w:kern w:val="2"/>
                      <w:szCs w:val="18"/>
                      <w:lang w:eastAsia="de-DE"/>
                    </w:rPr>
                    <w:t>Ratio of the renewable energy.</w:t>
                  </w:r>
                </w:p>
              </w:tc>
            </w:tr>
            <w:tr w:rsidR="00D17D3B" w14:paraId="0BD0B030" w14:textId="77777777" w:rsidTr="00343645">
              <w:trPr>
                <w:jc w:val="center"/>
              </w:trPr>
              <w:tc>
                <w:tcPr>
                  <w:tcW w:w="2880" w:type="dxa"/>
                  <w:tcBorders>
                    <w:top w:val="single" w:sz="4" w:space="0" w:color="000000"/>
                    <w:left w:val="single" w:sz="4" w:space="0" w:color="000000"/>
                    <w:bottom w:val="single" w:sz="4" w:space="0" w:color="000000"/>
                    <w:right w:val="nil"/>
                  </w:tcBorders>
                </w:tcPr>
                <w:p w14:paraId="5FC557FF" w14:textId="77777777" w:rsidR="00D17D3B" w:rsidRDefault="00D17D3B" w:rsidP="00343645">
                  <w:pPr>
                    <w:pStyle w:val="TAL"/>
                    <w:rPr>
                      <w:kern w:val="2"/>
                      <w:lang w:eastAsia="de-DE"/>
                    </w:rPr>
                  </w:pPr>
                  <w:r w:rsidRPr="00594029">
                    <w:rPr>
                      <w:lang w:eastAsia="zh-CN"/>
                    </w:rPr>
                    <w:t xml:space="preserve">&gt; </w:t>
                  </w:r>
                  <w:r>
                    <w:rPr>
                      <w:lang w:eastAsia="zh-CN"/>
                    </w:rPr>
                    <w:t>Area of Interest</w:t>
                  </w:r>
                </w:p>
              </w:tc>
              <w:tc>
                <w:tcPr>
                  <w:tcW w:w="1440" w:type="dxa"/>
                  <w:tcBorders>
                    <w:top w:val="single" w:sz="4" w:space="0" w:color="000000"/>
                    <w:left w:val="single" w:sz="4" w:space="0" w:color="000000"/>
                    <w:bottom w:val="single" w:sz="4" w:space="0" w:color="000000"/>
                    <w:right w:val="nil"/>
                  </w:tcBorders>
                </w:tcPr>
                <w:p w14:paraId="30CDB358"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660B69" w14:textId="77777777" w:rsidR="00D17D3B" w:rsidRDefault="00D17D3B" w:rsidP="00343645">
                  <w:pPr>
                    <w:pStyle w:val="TAL"/>
                    <w:rPr>
                      <w:kern w:val="2"/>
                      <w:lang w:eastAsia="de-DE"/>
                    </w:rPr>
                  </w:pPr>
                  <w:r w:rsidRPr="00594029">
                    <w:rPr>
                      <w:lang w:eastAsia="zh-CN"/>
                    </w:rPr>
                    <w:t>The area (topological or geographical or edge area) where the analytics apply</w:t>
                  </w:r>
                  <w:r>
                    <w:rPr>
                      <w:lang w:eastAsia="zh-CN"/>
                    </w:rPr>
                    <w:t>.</w:t>
                  </w:r>
                </w:p>
              </w:tc>
            </w:tr>
            <w:tr w:rsidR="00D17D3B" w14:paraId="5520B760" w14:textId="77777777" w:rsidTr="00343645">
              <w:trPr>
                <w:jc w:val="center"/>
              </w:trPr>
              <w:tc>
                <w:tcPr>
                  <w:tcW w:w="2880" w:type="dxa"/>
                  <w:tcBorders>
                    <w:top w:val="single" w:sz="4" w:space="0" w:color="000000"/>
                    <w:left w:val="single" w:sz="4" w:space="0" w:color="000000"/>
                    <w:bottom w:val="single" w:sz="4" w:space="0" w:color="000000"/>
                    <w:right w:val="nil"/>
                  </w:tcBorders>
                </w:tcPr>
                <w:p w14:paraId="6003CA46" w14:textId="77777777" w:rsidR="00D17D3B" w:rsidRDefault="00D17D3B" w:rsidP="00343645">
                  <w:pPr>
                    <w:pStyle w:val="TAL"/>
                    <w:rPr>
                      <w:kern w:val="2"/>
                      <w:lang w:eastAsia="de-DE"/>
                    </w:rPr>
                  </w:pPr>
                  <w:r w:rsidRPr="00594029">
                    <w:rPr>
                      <w:lang w:eastAsia="zh-CN"/>
                    </w:rPr>
                    <w:t xml:space="preserve">&gt; Applicable time period </w:t>
                  </w:r>
                </w:p>
              </w:tc>
              <w:tc>
                <w:tcPr>
                  <w:tcW w:w="1440" w:type="dxa"/>
                  <w:tcBorders>
                    <w:top w:val="single" w:sz="4" w:space="0" w:color="000000"/>
                    <w:left w:val="single" w:sz="4" w:space="0" w:color="000000"/>
                    <w:bottom w:val="single" w:sz="4" w:space="0" w:color="000000"/>
                    <w:right w:val="nil"/>
                  </w:tcBorders>
                </w:tcPr>
                <w:p w14:paraId="0C73B90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E8EBE20" w14:textId="77777777" w:rsidR="00D17D3B" w:rsidRDefault="00D17D3B" w:rsidP="00343645">
                  <w:pPr>
                    <w:pStyle w:val="TAL"/>
                    <w:rPr>
                      <w:kern w:val="2"/>
                      <w:lang w:eastAsia="de-DE"/>
                    </w:rPr>
                  </w:pPr>
                  <w:r w:rsidRPr="00594029">
                    <w:t>The time period that the analytics applies to.</w:t>
                  </w:r>
                </w:p>
              </w:tc>
            </w:tr>
            <w:tr w:rsidR="00D17D3B" w14:paraId="3542EF8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327D156" w14:textId="77777777" w:rsidR="00D17D3B" w:rsidRDefault="00D17D3B" w:rsidP="00343645">
                  <w:pPr>
                    <w:pStyle w:val="TAL"/>
                    <w:rPr>
                      <w:kern w:val="2"/>
                      <w:lang w:eastAsia="de-DE"/>
                    </w:rPr>
                  </w:pPr>
                  <w:r>
                    <w:rPr>
                      <w:kern w:val="2"/>
                      <w:lang w:eastAsia="de-DE"/>
                    </w:rPr>
                    <w:t>&gt;Confidence level</w:t>
                  </w:r>
                </w:p>
              </w:tc>
              <w:tc>
                <w:tcPr>
                  <w:tcW w:w="1440" w:type="dxa"/>
                  <w:tcBorders>
                    <w:top w:val="single" w:sz="4" w:space="0" w:color="000000"/>
                    <w:left w:val="single" w:sz="4" w:space="0" w:color="000000"/>
                    <w:bottom w:val="single" w:sz="4" w:space="0" w:color="000000"/>
                    <w:right w:val="nil"/>
                  </w:tcBorders>
                  <w:hideMark/>
                </w:tcPr>
                <w:p w14:paraId="0996CCED"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9405D29" w14:textId="77777777" w:rsidR="00D17D3B" w:rsidRDefault="00D17D3B" w:rsidP="00343645">
                  <w:pPr>
                    <w:pStyle w:val="TAL"/>
                    <w:rPr>
                      <w:kern w:val="2"/>
                      <w:lang w:eastAsia="de-DE"/>
                    </w:rPr>
                  </w:pPr>
                  <w:r>
                    <w:rPr>
                      <w:kern w:val="2"/>
                      <w:lang w:eastAsia="de-DE"/>
                    </w:rPr>
                    <w:t>For predictive analytics, the achieved confidence level can be provided.</w:t>
                  </w:r>
                </w:p>
              </w:tc>
            </w:tr>
            <w:tr w:rsidR="00D17D3B" w14:paraId="62108F2A"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EBA472" w14:textId="77777777" w:rsidR="00D17D3B" w:rsidRDefault="00D17D3B" w:rsidP="00343645">
                  <w:pPr>
                    <w:pStyle w:val="TAN"/>
                    <w:rPr>
                      <w:lang w:eastAsia="de-DE"/>
                    </w:rPr>
                  </w:pPr>
                  <w:r>
                    <w:rPr>
                      <w:lang w:eastAsia="de-DE"/>
                    </w:rPr>
                    <w:t>NOTE:</w:t>
                  </w:r>
                  <w:r>
                    <w:rPr>
                      <w:lang w:eastAsia="de-DE"/>
                    </w:rPr>
                    <w:tab/>
                    <w:t>At least one of these shall be present.</w:t>
                  </w:r>
                </w:p>
              </w:tc>
            </w:tr>
          </w:tbl>
          <w:p w14:paraId="305131B9" w14:textId="77777777" w:rsidR="00D17D3B" w:rsidRDefault="00D17D3B" w:rsidP="00343645">
            <w:pPr>
              <w:pStyle w:val="EditorsNote"/>
              <w:rPr>
                <w:rFonts w:eastAsia="SimSun"/>
                <w:lang w:eastAsia="zh-CN"/>
              </w:rPr>
            </w:pPr>
          </w:p>
          <w:p w14:paraId="35ED5C86" w14:textId="431AEF1C" w:rsidR="00D17D3B" w:rsidRPr="00CB490F" w:rsidRDefault="00D17D3B" w:rsidP="00343645">
            <w:pPr>
              <w:pStyle w:val="EditorsNote"/>
              <w:rPr>
                <w:rFonts w:eastAsia="SimSun"/>
                <w:b/>
                <w:bCs/>
                <w:i/>
                <w:iCs/>
              </w:rPr>
            </w:pPr>
            <w:r w:rsidRPr="00CB490F">
              <w:rPr>
                <w:rFonts w:eastAsia="SimSun"/>
                <w:b/>
                <w:bCs/>
                <w:i/>
                <w:iCs/>
              </w:rPr>
              <w:t>Editor’s Note:</w:t>
            </w:r>
            <w:r w:rsidR="003D670F" w:rsidRPr="00CB490F">
              <w:rPr>
                <w:b/>
                <w:bCs/>
                <w:i/>
                <w:iCs/>
              </w:rPr>
              <w:tab/>
            </w:r>
            <w:r w:rsidRPr="00CB490F">
              <w:rPr>
                <w:rFonts w:eastAsia="SimSun"/>
                <w:b/>
                <w:bCs/>
                <w:i/>
                <w:iCs/>
              </w:rPr>
              <w:t>How to obtain the renewable energy information is FFS.</w:t>
            </w:r>
          </w:p>
          <w:p w14:paraId="6E03641B" w14:textId="77777777" w:rsidR="00D17D3B" w:rsidRPr="00301959" w:rsidRDefault="00D17D3B" w:rsidP="00343645">
            <w:pPr>
              <w:pStyle w:val="Heading4"/>
              <w:rPr>
                <w:rFonts w:cs="Arial"/>
                <w:b/>
                <w:bCs/>
                <w:i/>
                <w:iCs/>
                <w:szCs w:val="24"/>
              </w:rPr>
            </w:pPr>
            <w:bookmarkStart w:id="1821" w:name="_Toc212023236"/>
            <w:bookmarkStart w:id="1822" w:name="_Toc212027265"/>
            <w:bookmarkStart w:id="1823" w:name="_Toc212028534"/>
            <w:bookmarkStart w:id="1824" w:name="_Toc215065704"/>
            <w:r w:rsidRPr="00301959">
              <w:rPr>
                <w:rFonts w:cs="Arial"/>
                <w:b/>
                <w:bCs/>
                <w:i/>
                <w:iCs/>
                <w:szCs w:val="24"/>
              </w:rPr>
              <w:t>8.18.3.4</w:t>
            </w:r>
            <w:r w:rsidRPr="00301959">
              <w:rPr>
                <w:rFonts w:cs="Arial"/>
                <w:b/>
                <w:bCs/>
                <w:i/>
                <w:iCs/>
                <w:szCs w:val="24"/>
              </w:rPr>
              <w:tab/>
            </w:r>
            <w:r w:rsidRPr="00301959">
              <w:rPr>
                <w:rFonts w:cs="Arial"/>
                <w:b/>
                <w:bCs/>
                <w:i/>
                <w:iCs/>
                <w:szCs w:val="24"/>
                <w:lang w:eastAsia="zh-CN"/>
              </w:rPr>
              <w:t>Response to DN energy analytics request</w:t>
            </w:r>
            <w:bookmarkEnd w:id="1821"/>
            <w:bookmarkEnd w:id="1822"/>
            <w:bookmarkEnd w:id="1823"/>
            <w:bookmarkEnd w:id="1824"/>
          </w:p>
          <w:p w14:paraId="13246170" w14:textId="77777777" w:rsidR="00D17D3B" w:rsidRPr="00A577AE" w:rsidRDefault="00D17D3B" w:rsidP="00343645">
            <w:pPr>
              <w:pStyle w:val="B1"/>
              <w:ind w:left="284" w:firstLine="0"/>
              <w:rPr>
                <w:b/>
                <w:bCs/>
                <w:i/>
                <w:iCs/>
              </w:rPr>
            </w:pPr>
            <w:r w:rsidRPr="00A577AE">
              <w:rPr>
                <w:b/>
                <w:bCs/>
                <w:i/>
                <w:iCs/>
              </w:rPr>
              <w:t>Table</w:t>
            </w:r>
            <w:r w:rsidRPr="00A577AE">
              <w:rPr>
                <w:b/>
                <w:bCs/>
                <w:i/>
                <w:iCs/>
                <w:noProof/>
                <w:lang w:val="en-US"/>
              </w:rPr>
              <w:t> </w:t>
            </w:r>
            <w:r w:rsidRPr="00A577AE">
              <w:rPr>
                <w:b/>
                <w:bCs/>
                <w:i/>
                <w:iCs/>
              </w:rPr>
              <w:t xml:space="preserve">8.18.3.4-1 describes information elements for the </w:t>
            </w:r>
            <w:r w:rsidRPr="00A577AE">
              <w:rPr>
                <w:b/>
                <w:bCs/>
                <w:i/>
                <w:iCs/>
                <w:lang w:eastAsia="zh-CN"/>
              </w:rPr>
              <w:t>ADAES responses to the analytics request</w:t>
            </w:r>
            <w:r w:rsidRPr="00A577AE">
              <w:rPr>
                <w:b/>
                <w:bCs/>
                <w:i/>
                <w:iCs/>
              </w:rPr>
              <w:t xml:space="preserve"> </w:t>
            </w:r>
            <w:r w:rsidRPr="00A577AE">
              <w:rPr>
                <w:b/>
                <w:bCs/>
                <w:i/>
                <w:iCs/>
                <w:lang w:eastAsia="zh-CN"/>
              </w:rPr>
              <w:t>to the</w:t>
            </w:r>
            <w:r w:rsidRPr="00A577AE">
              <w:rPr>
                <w:b/>
                <w:bCs/>
                <w:i/>
                <w:iCs/>
              </w:rPr>
              <w:t xml:space="preserve"> consumer (</w:t>
            </w:r>
            <w:r w:rsidRPr="00A577AE">
              <w:rPr>
                <w:b/>
                <w:bCs/>
                <w:i/>
                <w:iCs/>
                <w:lang w:eastAsia="zh-CN"/>
              </w:rPr>
              <w:t xml:space="preserve">e.g. </w:t>
            </w:r>
            <w:r w:rsidRPr="00A577AE">
              <w:rPr>
                <w:b/>
                <w:bCs/>
                <w:i/>
                <w:iCs/>
              </w:rPr>
              <w:t>VAL server).</w:t>
            </w:r>
          </w:p>
          <w:p w14:paraId="75BAC274" w14:textId="77777777" w:rsidR="00D17D3B" w:rsidRPr="009B4090" w:rsidRDefault="00D17D3B" w:rsidP="00343645">
            <w:pPr>
              <w:pStyle w:val="TH"/>
              <w:rPr>
                <w:rFonts w:ascii="Times New Roman" w:hAnsi="Times New Roman"/>
                <w:bCs/>
                <w:i/>
                <w:iCs/>
              </w:rPr>
            </w:pPr>
            <w:r w:rsidRPr="009B4090">
              <w:rPr>
                <w:rFonts w:ascii="Times New Roman" w:hAnsi="Times New Roman"/>
                <w:bCs/>
                <w:i/>
                <w:iCs/>
              </w:rPr>
              <w:t>Table</w:t>
            </w:r>
            <w:r>
              <w:rPr>
                <w:noProof/>
                <w:lang w:val="en-US"/>
              </w:rPr>
              <w:t> </w:t>
            </w:r>
            <w:r w:rsidRPr="00D93575">
              <w:rPr>
                <w:bCs/>
                <w:i/>
                <w:iCs/>
              </w:rPr>
              <w:t>8.18.3.</w:t>
            </w:r>
            <w:r>
              <w:rPr>
                <w:bCs/>
                <w:i/>
                <w:iCs/>
              </w:rPr>
              <w:t>4</w:t>
            </w:r>
            <w:r w:rsidRPr="009B4090">
              <w:rPr>
                <w:rFonts w:ascii="Times New Roman" w:hAnsi="Times New Roman"/>
                <w:bCs/>
                <w:i/>
                <w:iCs/>
              </w:rPr>
              <w:t>-1: Response to DN energy analytics request</w:t>
            </w:r>
          </w:p>
          <w:tbl>
            <w:tblPr>
              <w:tblW w:w="8640" w:type="dxa"/>
              <w:jc w:val="center"/>
              <w:tblLayout w:type="fixed"/>
              <w:tblLook w:val="04A0" w:firstRow="1" w:lastRow="0" w:firstColumn="1" w:lastColumn="0" w:noHBand="0" w:noVBand="1"/>
            </w:tblPr>
            <w:tblGrid>
              <w:gridCol w:w="2880"/>
              <w:gridCol w:w="1440"/>
              <w:gridCol w:w="4320"/>
            </w:tblGrid>
            <w:tr w:rsidR="00D17D3B" w:rsidRPr="009B4090" w14:paraId="1AFA8587"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C2C1E5" w14:textId="77777777" w:rsidR="00D17D3B" w:rsidRPr="009F09D7" w:rsidRDefault="00D17D3B" w:rsidP="00343645">
                  <w:pPr>
                    <w:pStyle w:val="TAH"/>
                    <w:rPr>
                      <w:rFonts w:cs="Arial"/>
                      <w:bCs/>
                      <w:i/>
                      <w:iCs/>
                      <w:kern w:val="2"/>
                    </w:rPr>
                  </w:pPr>
                  <w:r w:rsidRPr="009F09D7">
                    <w:rPr>
                      <w:rFonts w:cs="Arial"/>
                      <w:bCs/>
                      <w:i/>
                      <w:iCs/>
                      <w:kern w:val="2"/>
                    </w:rPr>
                    <w:t>Information element</w:t>
                  </w:r>
                </w:p>
              </w:tc>
              <w:tc>
                <w:tcPr>
                  <w:tcW w:w="1440" w:type="dxa"/>
                  <w:tcBorders>
                    <w:top w:val="single" w:sz="4" w:space="0" w:color="000000"/>
                    <w:left w:val="single" w:sz="4" w:space="0" w:color="000000"/>
                    <w:bottom w:val="single" w:sz="4" w:space="0" w:color="000000"/>
                    <w:right w:val="nil"/>
                  </w:tcBorders>
                  <w:hideMark/>
                </w:tcPr>
                <w:p w14:paraId="02953B72" w14:textId="77777777" w:rsidR="00D17D3B" w:rsidRPr="009F09D7" w:rsidRDefault="00D17D3B" w:rsidP="00343645">
                  <w:pPr>
                    <w:pStyle w:val="TAH"/>
                    <w:rPr>
                      <w:rFonts w:cs="Arial"/>
                      <w:bCs/>
                      <w:i/>
                      <w:iCs/>
                      <w:kern w:val="2"/>
                    </w:rPr>
                  </w:pPr>
                  <w:r w:rsidRPr="009F09D7">
                    <w:rPr>
                      <w:rFonts w:cs="Arial"/>
                      <w:bCs/>
                      <w:i/>
                      <w:iCs/>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16424E" w14:textId="77777777" w:rsidR="00D17D3B" w:rsidRPr="009F09D7" w:rsidRDefault="00D17D3B" w:rsidP="00343645">
                  <w:pPr>
                    <w:pStyle w:val="TAH"/>
                    <w:rPr>
                      <w:rFonts w:cs="Arial"/>
                      <w:bCs/>
                      <w:i/>
                      <w:iCs/>
                      <w:kern w:val="2"/>
                    </w:rPr>
                  </w:pPr>
                  <w:r w:rsidRPr="009F09D7">
                    <w:rPr>
                      <w:rFonts w:cs="Arial"/>
                      <w:bCs/>
                      <w:i/>
                      <w:iCs/>
                      <w:kern w:val="2"/>
                    </w:rPr>
                    <w:t>Description</w:t>
                  </w:r>
                </w:p>
              </w:tc>
            </w:tr>
            <w:tr w:rsidR="00D17D3B" w:rsidRPr="009B4090" w14:paraId="1E02594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7E158B3" w14:textId="77777777" w:rsidR="00D17D3B" w:rsidRPr="009F09D7" w:rsidRDefault="00D17D3B" w:rsidP="00343645">
                  <w:pPr>
                    <w:pStyle w:val="TAL"/>
                    <w:rPr>
                      <w:rFonts w:cs="Arial"/>
                      <w:b/>
                      <w:bCs/>
                      <w:i/>
                      <w:iCs/>
                      <w:kern w:val="2"/>
                    </w:rPr>
                  </w:pPr>
                  <w:r w:rsidRPr="009F09D7">
                    <w:rPr>
                      <w:rFonts w:cs="Arial"/>
                      <w:b/>
                      <w:bCs/>
                      <w:i/>
                      <w:iCs/>
                    </w:rPr>
                    <w:t>Successful response (NOTE)</w:t>
                  </w:r>
                </w:p>
              </w:tc>
              <w:tc>
                <w:tcPr>
                  <w:tcW w:w="1440" w:type="dxa"/>
                  <w:tcBorders>
                    <w:top w:val="single" w:sz="4" w:space="0" w:color="000000"/>
                    <w:left w:val="single" w:sz="4" w:space="0" w:color="000000"/>
                    <w:bottom w:val="single" w:sz="4" w:space="0" w:color="000000"/>
                    <w:right w:val="nil"/>
                  </w:tcBorders>
                  <w:hideMark/>
                </w:tcPr>
                <w:p w14:paraId="3B147789" w14:textId="77777777" w:rsidR="00D17D3B" w:rsidRPr="009F09D7" w:rsidRDefault="00D17D3B" w:rsidP="00343645">
                  <w:pPr>
                    <w:pStyle w:val="TAC"/>
                    <w:rPr>
                      <w:rFonts w:cs="Arial"/>
                      <w:b/>
                      <w:bCs/>
                      <w:i/>
                      <w:iCs/>
                      <w:lang w:eastAsia="zh-CN"/>
                    </w:rPr>
                  </w:pPr>
                  <w:r w:rsidRPr="009F09D7">
                    <w:rPr>
                      <w:rFonts w:cs="Arial"/>
                      <w:b/>
                      <w:bCs/>
                      <w:i/>
                      <w:iCs/>
                    </w:rPr>
                    <w:t>O</w:t>
                  </w:r>
                </w:p>
                <w:p w14:paraId="1B3A9891" w14:textId="77777777" w:rsidR="00D17D3B" w:rsidRPr="009F09D7" w:rsidRDefault="00D17D3B" w:rsidP="00343645">
                  <w:pPr>
                    <w:pStyle w:val="TAC"/>
                    <w:rPr>
                      <w:rFonts w:cs="Arial"/>
                      <w:b/>
                      <w:bCs/>
                      <w:i/>
                      <w:iCs/>
                      <w:kern w:val="2"/>
                      <w:lang w:eastAsia="zh-CN"/>
                    </w:rPr>
                  </w:pPr>
                  <w:r w:rsidRPr="009F09D7">
                    <w:rPr>
                      <w:rFonts w:cs="Arial"/>
                      <w:b/>
                      <w:bCs/>
                      <w:i/>
                      <w:iCs/>
                      <w:lang w:eastAsia="zh-CN"/>
                    </w:rPr>
                    <w:t>(</w:t>
                  </w:r>
                  <w:r w:rsidRPr="009F09D7">
                    <w:rPr>
                      <w:rFonts w:cs="Arial"/>
                      <w:b/>
                      <w:bCs/>
                      <w:i/>
                      <w:iCs/>
                    </w:rPr>
                    <w:t>NOTE</w:t>
                  </w:r>
                  <w:r w:rsidRPr="009F09D7">
                    <w:rPr>
                      <w:rFonts w:cs="Arial"/>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31FBA554" w14:textId="77777777" w:rsidR="00D17D3B" w:rsidRPr="009F09D7" w:rsidRDefault="00D17D3B" w:rsidP="00343645">
                  <w:pPr>
                    <w:pStyle w:val="TAL"/>
                    <w:rPr>
                      <w:rFonts w:cs="Arial"/>
                      <w:b/>
                      <w:bCs/>
                      <w:i/>
                      <w:iCs/>
                      <w:kern w:val="2"/>
                    </w:rPr>
                  </w:pPr>
                  <w:r w:rsidRPr="009F09D7">
                    <w:rPr>
                      <w:rFonts w:cs="Arial"/>
                      <w:b/>
                      <w:bCs/>
                      <w:i/>
                      <w:iCs/>
                    </w:rPr>
                    <w:t>Indicates that the request was successful.</w:t>
                  </w:r>
                </w:p>
              </w:tc>
            </w:tr>
            <w:tr w:rsidR="00D17D3B" w:rsidRPr="009B4090" w14:paraId="2A768B24" w14:textId="77777777" w:rsidTr="00343645">
              <w:trPr>
                <w:jc w:val="center"/>
              </w:trPr>
              <w:tc>
                <w:tcPr>
                  <w:tcW w:w="2880" w:type="dxa"/>
                  <w:tcBorders>
                    <w:top w:val="single" w:sz="4" w:space="0" w:color="000000"/>
                    <w:left w:val="single" w:sz="4" w:space="0" w:color="000000"/>
                    <w:bottom w:val="single" w:sz="4" w:space="0" w:color="000000"/>
                    <w:right w:val="nil"/>
                  </w:tcBorders>
                </w:tcPr>
                <w:p w14:paraId="5B273FB2" w14:textId="77777777" w:rsidR="00D17D3B" w:rsidRPr="009F09D7" w:rsidRDefault="00D17D3B" w:rsidP="00343645">
                  <w:pPr>
                    <w:pStyle w:val="TAL"/>
                    <w:rPr>
                      <w:rFonts w:cs="Arial"/>
                      <w:b/>
                      <w:bCs/>
                      <w:i/>
                      <w:iCs/>
                    </w:rPr>
                  </w:pPr>
                  <w:r w:rsidRPr="009F09D7">
                    <w:rPr>
                      <w:rFonts w:cs="Arial"/>
                      <w:b/>
                      <w:bCs/>
                      <w:i/>
                      <w:iCs/>
                    </w:rPr>
                    <w:t xml:space="preserve">&gt; </w:t>
                  </w:r>
                  <w:r w:rsidRPr="009F09D7">
                    <w:rPr>
                      <w:rFonts w:cs="Arial"/>
                      <w:b/>
                      <w:bCs/>
                      <w:i/>
                      <w:iCs/>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0BC38023" w14:textId="77777777" w:rsidR="00D17D3B" w:rsidRPr="009F09D7" w:rsidRDefault="00D17D3B" w:rsidP="00343645">
                  <w:pPr>
                    <w:pStyle w:val="TAC"/>
                    <w:rPr>
                      <w:rFonts w:cs="Arial"/>
                      <w:b/>
                      <w:bCs/>
                      <w:i/>
                      <w:iCs/>
                      <w:lang w:eastAsia="zh-CN"/>
                    </w:rPr>
                  </w:pPr>
                  <w:r w:rsidRPr="009F09D7">
                    <w:rPr>
                      <w:rFonts w:cs="Arial"/>
                      <w:b/>
                      <w:bCs/>
                      <w:i/>
                      <w:iCs/>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17647A" w14:textId="77777777" w:rsidR="00D17D3B" w:rsidRPr="009F09D7" w:rsidRDefault="00D17D3B" w:rsidP="00343645">
                  <w:pPr>
                    <w:pStyle w:val="TAL"/>
                    <w:rPr>
                      <w:rFonts w:cs="Arial"/>
                      <w:b/>
                      <w:bCs/>
                      <w:i/>
                      <w:iCs/>
                      <w:lang w:eastAsia="zh-CN"/>
                    </w:rPr>
                  </w:pPr>
                  <w:r w:rsidRPr="009F09D7">
                    <w:rPr>
                      <w:rFonts w:cs="Arial"/>
                      <w:b/>
                      <w:bCs/>
                      <w:i/>
                      <w:iCs/>
                    </w:rPr>
                    <w:t>The unique identifier for the event subscription.</w:t>
                  </w:r>
                  <w:r w:rsidRPr="009F09D7">
                    <w:rPr>
                      <w:rFonts w:cs="Arial"/>
                      <w:b/>
                      <w:bCs/>
                      <w:i/>
                      <w:iCs/>
                      <w:lang w:eastAsia="zh-CN"/>
                    </w:rPr>
                    <w:t xml:space="preserve"> This IE shall be provided when it’s subscription request.</w:t>
                  </w:r>
                </w:p>
              </w:tc>
            </w:tr>
            <w:tr w:rsidR="00D17D3B" w:rsidRPr="009B4090" w14:paraId="1484A2C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0C4B05B" w14:textId="77777777" w:rsidR="00D17D3B" w:rsidRPr="009F09D7" w:rsidRDefault="00D17D3B" w:rsidP="00343645">
                  <w:pPr>
                    <w:pStyle w:val="TAL"/>
                    <w:rPr>
                      <w:rFonts w:cs="Arial"/>
                      <w:b/>
                      <w:bCs/>
                      <w:i/>
                      <w:iCs/>
                      <w:kern w:val="2"/>
                    </w:rPr>
                  </w:pPr>
                  <w:r w:rsidRPr="009F09D7">
                    <w:rPr>
                      <w:rFonts w:cs="Arial"/>
                      <w:b/>
                      <w:bCs/>
                      <w:i/>
                      <w:iCs/>
                    </w:rPr>
                    <w:t>Failure response (NOTE)</w:t>
                  </w:r>
                </w:p>
              </w:tc>
              <w:tc>
                <w:tcPr>
                  <w:tcW w:w="1440" w:type="dxa"/>
                  <w:tcBorders>
                    <w:top w:val="single" w:sz="4" w:space="0" w:color="000000"/>
                    <w:left w:val="single" w:sz="4" w:space="0" w:color="000000"/>
                    <w:bottom w:val="single" w:sz="4" w:space="0" w:color="000000"/>
                    <w:right w:val="nil"/>
                  </w:tcBorders>
                  <w:hideMark/>
                </w:tcPr>
                <w:p w14:paraId="34AE6974" w14:textId="77777777" w:rsidR="00D17D3B" w:rsidRPr="009F09D7" w:rsidRDefault="00D17D3B" w:rsidP="00343645">
                  <w:pPr>
                    <w:pStyle w:val="TAC"/>
                    <w:rPr>
                      <w:rFonts w:cs="Arial"/>
                      <w:b/>
                      <w:bCs/>
                      <w:i/>
                      <w:iCs/>
                      <w:lang w:eastAsia="zh-CN"/>
                    </w:rPr>
                  </w:pPr>
                  <w:r w:rsidRPr="009F09D7">
                    <w:rPr>
                      <w:rFonts w:cs="Arial"/>
                      <w:b/>
                      <w:bCs/>
                      <w:i/>
                      <w:iCs/>
                    </w:rPr>
                    <w:t>O</w:t>
                  </w:r>
                </w:p>
                <w:p w14:paraId="22104B2D" w14:textId="77777777" w:rsidR="00D17D3B" w:rsidRPr="009F09D7" w:rsidRDefault="00D17D3B" w:rsidP="00343645">
                  <w:pPr>
                    <w:pStyle w:val="TAC"/>
                    <w:rPr>
                      <w:rFonts w:cs="Arial"/>
                      <w:b/>
                      <w:bCs/>
                      <w:i/>
                      <w:iCs/>
                      <w:kern w:val="2"/>
                      <w:lang w:eastAsia="zh-CN"/>
                    </w:rPr>
                  </w:pPr>
                  <w:r w:rsidRPr="009F09D7">
                    <w:rPr>
                      <w:rFonts w:cs="Arial"/>
                      <w:b/>
                      <w:bCs/>
                      <w:i/>
                      <w:iCs/>
                      <w:lang w:eastAsia="zh-CN"/>
                    </w:rPr>
                    <w:t>(</w:t>
                  </w:r>
                  <w:r w:rsidRPr="009F09D7">
                    <w:rPr>
                      <w:rFonts w:cs="Arial"/>
                      <w:b/>
                      <w:bCs/>
                      <w:i/>
                      <w:iCs/>
                    </w:rPr>
                    <w:t>NOTE</w:t>
                  </w:r>
                  <w:r w:rsidRPr="009F09D7">
                    <w:rPr>
                      <w:rFonts w:cs="Arial"/>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620D47D" w14:textId="77777777" w:rsidR="00D17D3B" w:rsidRPr="009F09D7" w:rsidRDefault="00D17D3B" w:rsidP="00343645">
                  <w:pPr>
                    <w:pStyle w:val="TAL"/>
                    <w:rPr>
                      <w:rFonts w:cs="Arial"/>
                      <w:b/>
                      <w:bCs/>
                      <w:i/>
                      <w:iCs/>
                      <w:kern w:val="2"/>
                    </w:rPr>
                  </w:pPr>
                  <w:r w:rsidRPr="009F09D7">
                    <w:rPr>
                      <w:rFonts w:cs="Arial"/>
                      <w:b/>
                      <w:bCs/>
                      <w:i/>
                      <w:iCs/>
                    </w:rPr>
                    <w:t>Indicates that the request failed.</w:t>
                  </w:r>
                </w:p>
              </w:tc>
            </w:tr>
            <w:tr w:rsidR="00D17D3B" w:rsidRPr="009B4090" w14:paraId="4C0903C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F650D7F" w14:textId="77777777" w:rsidR="00D17D3B" w:rsidRPr="009F09D7" w:rsidRDefault="00D17D3B" w:rsidP="00343645">
                  <w:pPr>
                    <w:pStyle w:val="TAL"/>
                    <w:rPr>
                      <w:rFonts w:cs="Arial"/>
                      <w:b/>
                      <w:bCs/>
                      <w:i/>
                      <w:iCs/>
                      <w:kern w:val="2"/>
                    </w:rPr>
                  </w:pPr>
                  <w:r w:rsidRPr="009F09D7">
                    <w:rPr>
                      <w:rFonts w:cs="Arial"/>
                      <w:b/>
                      <w:bCs/>
                      <w:i/>
                      <w:iCs/>
                    </w:rPr>
                    <w:t>&gt; Cause</w:t>
                  </w:r>
                </w:p>
              </w:tc>
              <w:tc>
                <w:tcPr>
                  <w:tcW w:w="1440" w:type="dxa"/>
                  <w:tcBorders>
                    <w:top w:val="single" w:sz="4" w:space="0" w:color="000000"/>
                    <w:left w:val="single" w:sz="4" w:space="0" w:color="000000"/>
                    <w:bottom w:val="single" w:sz="4" w:space="0" w:color="000000"/>
                    <w:right w:val="nil"/>
                  </w:tcBorders>
                  <w:hideMark/>
                </w:tcPr>
                <w:p w14:paraId="22C3A83D" w14:textId="77777777" w:rsidR="00D17D3B" w:rsidRPr="009F09D7" w:rsidRDefault="00D17D3B" w:rsidP="00343645">
                  <w:pPr>
                    <w:pStyle w:val="TAC"/>
                    <w:rPr>
                      <w:rFonts w:cs="Arial"/>
                      <w:b/>
                      <w:bCs/>
                      <w:i/>
                      <w:iCs/>
                      <w:kern w:val="2"/>
                    </w:rPr>
                  </w:pPr>
                  <w:r w:rsidRPr="009F09D7">
                    <w:rPr>
                      <w:rFonts w:cs="Arial"/>
                      <w:b/>
                      <w:bCs/>
                      <w:i/>
                      <w:iCs/>
                    </w:rPr>
                    <w:t>O</w:t>
                  </w:r>
                </w:p>
              </w:tc>
              <w:tc>
                <w:tcPr>
                  <w:tcW w:w="4320" w:type="dxa"/>
                  <w:tcBorders>
                    <w:top w:val="single" w:sz="4" w:space="0" w:color="000000"/>
                    <w:left w:val="single" w:sz="4" w:space="0" w:color="000000"/>
                    <w:bottom w:val="single" w:sz="4" w:space="0" w:color="000000"/>
                    <w:right w:val="single" w:sz="4" w:space="0" w:color="000000"/>
                  </w:tcBorders>
                  <w:hideMark/>
                </w:tcPr>
                <w:p w14:paraId="471A039A" w14:textId="77777777" w:rsidR="00D17D3B" w:rsidRPr="009F09D7" w:rsidRDefault="00D17D3B" w:rsidP="00343645">
                  <w:pPr>
                    <w:pStyle w:val="TAL"/>
                    <w:rPr>
                      <w:rFonts w:cs="Arial"/>
                      <w:b/>
                      <w:bCs/>
                      <w:i/>
                      <w:iCs/>
                      <w:kern w:val="2"/>
                    </w:rPr>
                  </w:pPr>
                  <w:r w:rsidRPr="009F09D7">
                    <w:rPr>
                      <w:rFonts w:cs="Arial"/>
                      <w:b/>
                      <w:bCs/>
                      <w:i/>
                      <w:iCs/>
                    </w:rPr>
                    <w:t>Indicates the cause of request failure</w:t>
                  </w:r>
                  <w:r w:rsidRPr="009F09D7">
                    <w:rPr>
                      <w:rFonts w:cs="Arial"/>
                      <w:b/>
                      <w:bCs/>
                      <w:i/>
                      <w:iCs/>
                      <w:lang w:eastAsia="zh-CN"/>
                    </w:rPr>
                    <w:t xml:space="preserve"> (e.g. the energy usage data is not available)</w:t>
                  </w:r>
                  <w:r w:rsidRPr="009F09D7">
                    <w:rPr>
                      <w:rFonts w:cs="Arial"/>
                      <w:b/>
                      <w:bCs/>
                      <w:i/>
                      <w:iCs/>
                    </w:rPr>
                    <w:t>.</w:t>
                  </w:r>
                </w:p>
              </w:tc>
            </w:tr>
            <w:tr w:rsidR="00D17D3B" w:rsidRPr="009B4090" w14:paraId="16D5531D"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E40660" w14:textId="77777777" w:rsidR="00D17D3B" w:rsidRPr="006E44E4" w:rsidRDefault="00D17D3B" w:rsidP="00343645">
                  <w:pPr>
                    <w:pStyle w:val="TAN"/>
                    <w:rPr>
                      <w:b/>
                      <w:bCs/>
                      <w:i/>
                      <w:iCs/>
                      <w:kern w:val="2"/>
                    </w:rPr>
                  </w:pPr>
                  <w:r w:rsidRPr="006E44E4">
                    <w:rPr>
                      <w:b/>
                      <w:bCs/>
                      <w:i/>
                      <w:iCs/>
                    </w:rPr>
                    <w:t>NOTE:</w:t>
                  </w:r>
                  <w:r w:rsidRPr="006E44E4">
                    <w:rPr>
                      <w:b/>
                      <w:bCs/>
                      <w:i/>
                      <w:iCs/>
                    </w:rPr>
                    <w:tab/>
                    <w:t>One of these IEs shall be present in the message.</w:t>
                  </w:r>
                </w:p>
              </w:tc>
            </w:tr>
          </w:tbl>
          <w:p w14:paraId="10E248E5" w14:textId="77777777" w:rsidR="00D17D3B" w:rsidRPr="004C6322" w:rsidRDefault="00D17D3B" w:rsidP="00343645">
            <w:pPr>
              <w:rPr>
                <w:rFonts w:eastAsia="SimSun"/>
                <w:lang w:eastAsia="zh-CN"/>
              </w:rPr>
            </w:pPr>
          </w:p>
          <w:bookmarkEnd w:id="1793"/>
          <w:bookmarkEnd w:id="1794"/>
          <w:bookmarkEnd w:id="1795"/>
          <w:bookmarkEnd w:id="1796"/>
          <w:p w14:paraId="541325FF" w14:textId="77777777" w:rsidR="00D17D3B" w:rsidRPr="00E67F48" w:rsidRDefault="00D17D3B" w:rsidP="00343645">
            <w:pPr>
              <w:rPr>
                <w:b/>
                <w:bCs/>
                <w:i/>
                <w:iCs/>
                <w:lang w:eastAsia="zh-CN"/>
              </w:rPr>
            </w:pPr>
          </w:p>
        </w:tc>
      </w:tr>
    </w:tbl>
    <w:p w14:paraId="54F70DDE" w14:textId="77777777" w:rsidR="00D17D3B" w:rsidRPr="00726A58" w:rsidRDefault="00D17D3B" w:rsidP="00D17D3B"/>
    <w:p w14:paraId="24DBD0E5" w14:textId="7B53DC4F" w:rsidR="00D17D3B" w:rsidRDefault="00D17D3B" w:rsidP="00D17D3B">
      <w:pPr>
        <w:pStyle w:val="Heading3"/>
      </w:pPr>
      <w:bookmarkStart w:id="1825" w:name="_Toc212023237"/>
      <w:bookmarkStart w:id="1826" w:name="_Toc212027266"/>
      <w:bookmarkStart w:id="1827" w:name="_Toc215065705"/>
      <w:r>
        <w:t>6</w:t>
      </w:r>
      <w:r w:rsidRPr="00D7706D">
        <w:t>.</w:t>
      </w:r>
      <w:r w:rsidR="00A132BA">
        <w:rPr>
          <w:lang w:eastAsia="zh-CN"/>
        </w:rPr>
        <w:t>9</w:t>
      </w:r>
      <w:r w:rsidRPr="00D7706D">
        <w:t>.</w:t>
      </w:r>
      <w:r>
        <w:rPr>
          <w:lang w:eastAsia="zh-CN"/>
        </w:rPr>
        <w:t>2</w:t>
      </w:r>
      <w:r w:rsidRPr="00D7706D">
        <w:tab/>
      </w:r>
      <w:r>
        <w:rPr>
          <w:lang w:eastAsia="zh-CN"/>
        </w:rPr>
        <w:t>Architecture impacts</w:t>
      </w:r>
      <w:bookmarkEnd w:id="1825"/>
      <w:bookmarkEnd w:id="1826"/>
      <w:bookmarkEnd w:id="1827"/>
    </w:p>
    <w:p w14:paraId="1FE9B377" w14:textId="77777777" w:rsidR="00D17D3B" w:rsidRPr="000117AF" w:rsidRDefault="00D17D3B" w:rsidP="00D17D3B">
      <w:pPr>
        <w:pStyle w:val="EditorsNote"/>
      </w:pPr>
      <w:r w:rsidRPr="000117AF">
        <w:t>Editor’s Note:</w:t>
      </w:r>
      <w:r>
        <w:tab/>
      </w:r>
      <w:r w:rsidRPr="000117AF">
        <w:t>The architecture impacts of the solution is FFS.</w:t>
      </w:r>
    </w:p>
    <w:p w14:paraId="6396A0A3" w14:textId="5B37CC6B" w:rsidR="00D17D3B" w:rsidRPr="00D7706D" w:rsidRDefault="00D17D3B" w:rsidP="00D17D3B">
      <w:pPr>
        <w:pStyle w:val="Heading3"/>
      </w:pPr>
      <w:bookmarkStart w:id="1828" w:name="_Toc212023238"/>
      <w:bookmarkStart w:id="1829" w:name="_Toc212027267"/>
      <w:bookmarkStart w:id="1830" w:name="_Toc215065706"/>
      <w:r>
        <w:t>6</w:t>
      </w:r>
      <w:r w:rsidRPr="00D7706D">
        <w:t>.</w:t>
      </w:r>
      <w:r w:rsidR="00A132BA">
        <w:rPr>
          <w:lang w:eastAsia="zh-CN"/>
        </w:rPr>
        <w:t>9</w:t>
      </w:r>
      <w:r w:rsidRPr="00D7706D">
        <w:t>.</w:t>
      </w:r>
      <w:r>
        <w:rPr>
          <w:lang w:eastAsia="zh-CN"/>
        </w:rPr>
        <w:t>3</w:t>
      </w:r>
      <w:r w:rsidRPr="00D7706D">
        <w:tab/>
      </w:r>
      <w:r>
        <w:rPr>
          <w:rFonts w:hint="eastAsia"/>
          <w:lang w:eastAsia="zh-CN"/>
        </w:rPr>
        <w:t>Solution e</w:t>
      </w:r>
      <w:r w:rsidRPr="00D7706D">
        <w:t>valuation</w:t>
      </w:r>
      <w:bookmarkEnd w:id="1828"/>
      <w:bookmarkEnd w:id="1829"/>
      <w:bookmarkEnd w:id="1830"/>
    </w:p>
    <w:p w14:paraId="249D8733" w14:textId="77777777" w:rsidR="00D17D3B" w:rsidRPr="000117AF" w:rsidRDefault="00D17D3B" w:rsidP="00D17D3B">
      <w:pPr>
        <w:pStyle w:val="EditorsNote"/>
      </w:pPr>
      <w:r w:rsidRPr="000117AF">
        <w:t>Editor’s Note:</w:t>
      </w:r>
      <w:r w:rsidRPr="000117AF">
        <w:tab/>
        <w:t>The evaluation of the solution is FFS.</w:t>
      </w:r>
    </w:p>
    <w:p w14:paraId="535F7FB6" w14:textId="26561FA5" w:rsidR="00D44BEC" w:rsidRDefault="00D44BEC" w:rsidP="00D44BEC">
      <w:pPr>
        <w:pStyle w:val="Heading2"/>
        <w:rPr>
          <w:lang w:eastAsia="zh-CN"/>
        </w:rPr>
      </w:pPr>
      <w:bookmarkStart w:id="1831" w:name="_Toc207812997"/>
      <w:bookmarkStart w:id="1832" w:name="_Toc212023239"/>
      <w:bookmarkStart w:id="1833" w:name="_Toc212027268"/>
      <w:bookmarkStart w:id="1834" w:name="_Toc215065707"/>
      <w:r>
        <w:rPr>
          <w:rFonts w:hint="eastAsia"/>
          <w:lang w:eastAsia="zh-CN"/>
        </w:rPr>
        <w:t>6</w:t>
      </w:r>
      <w:r>
        <w:t>.</w:t>
      </w:r>
      <w:r w:rsidR="0033607F">
        <w:t>10</w:t>
      </w:r>
      <w:r>
        <w:tab/>
      </w:r>
      <w:r>
        <w:rPr>
          <w:lang w:val="en-US"/>
        </w:rPr>
        <w:t>Solution</w:t>
      </w:r>
      <w:r w:rsidR="00B04AB6">
        <w:t> </w:t>
      </w:r>
      <w:r>
        <w:rPr>
          <w:lang w:val="en-US"/>
        </w:rPr>
        <w:t>#</w:t>
      </w:r>
      <w:r w:rsidR="0033607F">
        <w:rPr>
          <w:lang w:val="en-US"/>
        </w:rPr>
        <w:t>10</w:t>
      </w:r>
      <w:r>
        <w:rPr>
          <w:lang w:val="en-US"/>
        </w:rPr>
        <w:t>:</w:t>
      </w:r>
      <w:bookmarkEnd w:id="1831"/>
      <w:r>
        <w:rPr>
          <w:rFonts w:hint="eastAsia"/>
          <w:lang w:val="en-US" w:eastAsia="zh-CN"/>
        </w:rPr>
        <w:t xml:space="preserve"> S</w:t>
      </w:r>
      <w:r w:rsidRPr="007F0B76">
        <w:rPr>
          <w:lang w:val="en-US" w:eastAsia="zh-CN"/>
        </w:rPr>
        <w:t xml:space="preserve">upport of </w:t>
      </w:r>
      <w:r>
        <w:rPr>
          <w:lang w:eastAsia="zh-CN"/>
        </w:rPr>
        <w:t>energy saving for location services</w:t>
      </w:r>
      <w:bookmarkEnd w:id="1832"/>
      <w:bookmarkEnd w:id="1833"/>
      <w:bookmarkEnd w:id="1834"/>
    </w:p>
    <w:p w14:paraId="11B3491A" w14:textId="5108D68E" w:rsidR="00D44BEC" w:rsidRDefault="00D44BEC" w:rsidP="00D44BEC">
      <w:pPr>
        <w:pStyle w:val="Heading3"/>
        <w:rPr>
          <w:lang w:eastAsia="zh-CN"/>
        </w:rPr>
      </w:pPr>
      <w:bookmarkStart w:id="1835" w:name="_Toc212023240"/>
      <w:bookmarkStart w:id="1836" w:name="_Toc212027269"/>
      <w:bookmarkStart w:id="1837" w:name="_Toc215065708"/>
      <w:bookmarkStart w:id="1838" w:name="OLE_LINK48"/>
      <w:r>
        <w:rPr>
          <w:rFonts w:hint="eastAsia"/>
          <w:lang w:eastAsia="zh-CN"/>
        </w:rPr>
        <w:t>6</w:t>
      </w:r>
      <w:r>
        <w:rPr>
          <w:lang w:eastAsia="zh-CN"/>
        </w:rPr>
        <w:t>.</w:t>
      </w:r>
      <w:r w:rsidR="00A132BA">
        <w:rPr>
          <w:lang w:eastAsia="zh-CN"/>
        </w:rPr>
        <w:t>10</w:t>
      </w:r>
      <w:r>
        <w:rPr>
          <w:lang w:eastAsia="zh-CN"/>
        </w:rPr>
        <w:t>.1</w:t>
      </w:r>
      <w:r>
        <w:rPr>
          <w:lang w:eastAsia="zh-CN"/>
        </w:rPr>
        <w:tab/>
      </w:r>
      <w:r>
        <w:rPr>
          <w:rFonts w:hint="eastAsia"/>
          <w:lang w:eastAsia="zh-CN"/>
        </w:rPr>
        <w:t>Solution description</w:t>
      </w:r>
      <w:bookmarkEnd w:id="1835"/>
      <w:bookmarkEnd w:id="1836"/>
      <w:bookmarkEnd w:id="1837"/>
    </w:p>
    <w:bookmarkEnd w:id="1838"/>
    <w:p w14:paraId="26083813" w14:textId="5B1BE8B7" w:rsidR="00D44BEC" w:rsidRPr="003259A7" w:rsidRDefault="00D44BEC" w:rsidP="00CB490F">
      <w:pPr>
        <w:pStyle w:val="B1"/>
        <w:ind w:left="0" w:firstLine="0"/>
        <w:rPr>
          <w:lang w:eastAsia="zh-CN"/>
        </w:rPr>
      </w:pPr>
      <w:r w:rsidRPr="0018469D">
        <w:rPr>
          <w:lang w:eastAsia="zh-CN"/>
        </w:rPr>
        <w:t>This sol</w:t>
      </w:r>
      <w:r>
        <w:rPr>
          <w:lang w:eastAsia="zh-CN"/>
        </w:rPr>
        <w:t xml:space="preserve">ution addresses the </w:t>
      </w:r>
      <w:r>
        <w:rPr>
          <w:rFonts w:hint="eastAsia"/>
          <w:lang w:eastAsia="zh-CN"/>
        </w:rPr>
        <w:t>KI</w:t>
      </w:r>
      <w:r>
        <w:rPr>
          <w:lang w:eastAsia="zh-CN"/>
        </w:rPr>
        <w:t>#</w:t>
      </w:r>
      <w:r>
        <w:rPr>
          <w:rFonts w:hint="eastAsia"/>
          <w:lang w:eastAsia="zh-CN"/>
        </w:rPr>
        <w:t>6.</w:t>
      </w:r>
    </w:p>
    <w:p w14:paraId="245BEB46" w14:textId="48DC4150" w:rsidR="00D44BEC" w:rsidRPr="003259A7" w:rsidRDefault="00D44BEC" w:rsidP="00CB490F">
      <w:pPr>
        <w:pStyle w:val="B1"/>
        <w:ind w:left="0" w:firstLine="0"/>
        <w:rPr>
          <w:lang w:eastAsia="zh-CN"/>
        </w:rPr>
      </w:pPr>
      <w:r>
        <w:rPr>
          <w:lang w:eastAsia="zh-CN"/>
        </w:rPr>
        <w:t>T</w:t>
      </w:r>
      <w:r>
        <w:rPr>
          <w:rFonts w:hint="eastAsia"/>
          <w:lang w:eastAsia="zh-CN"/>
        </w:rPr>
        <w:t xml:space="preserve">he </w:t>
      </w:r>
      <w:r>
        <w:rPr>
          <w:lang w:eastAsia="zh-CN"/>
        </w:rPr>
        <w:t>following</w:t>
      </w:r>
      <w:r>
        <w:rPr>
          <w:rFonts w:hint="eastAsia"/>
          <w:lang w:eastAsia="zh-CN"/>
        </w:rPr>
        <w:t xml:space="preserve"> are the procedures to introduce how LMS subscribes the </w:t>
      </w:r>
      <w:bookmarkStart w:id="1839" w:name="OLE_LINK434"/>
      <w:bookmarkStart w:id="1840" w:name="OLE_LINK435"/>
      <w:r w:rsidRPr="001B51C6">
        <w:rPr>
          <w:lang w:eastAsia="zh-CN"/>
        </w:rPr>
        <w:t>energy related information analysis</w:t>
      </w:r>
      <w:bookmarkEnd w:id="1839"/>
      <w:bookmarkEnd w:id="1840"/>
      <w:r>
        <w:rPr>
          <w:rFonts w:hint="eastAsia"/>
          <w:lang w:eastAsia="zh-CN"/>
        </w:rPr>
        <w:t xml:space="preserve"> from ADAES</w:t>
      </w:r>
      <w:bookmarkStart w:id="1841" w:name="OLE_LINK436"/>
      <w:bookmarkStart w:id="1842" w:name="OLE_LINK437"/>
      <w:r>
        <w:rPr>
          <w:rFonts w:hint="eastAsia"/>
          <w:lang w:eastAsia="zh-CN"/>
        </w:rPr>
        <w:t xml:space="preserve"> (clause</w:t>
      </w:r>
      <w:r w:rsidR="000D2CC2" w:rsidRPr="00DC52C6">
        <w:rPr>
          <w:lang w:eastAsia="zh-CN"/>
        </w:rPr>
        <w:t> </w:t>
      </w:r>
      <w:r>
        <w:rPr>
          <w:rFonts w:hint="eastAsia"/>
          <w:lang w:eastAsia="zh-CN"/>
        </w:rPr>
        <w:t>6.</w:t>
      </w:r>
      <w:r w:rsidR="00A132BA">
        <w:rPr>
          <w:lang w:eastAsia="zh-CN"/>
        </w:rPr>
        <w:t>10</w:t>
      </w:r>
      <w:r>
        <w:rPr>
          <w:rFonts w:hint="eastAsia"/>
          <w:lang w:eastAsia="zh-CN"/>
        </w:rPr>
        <w:t>.1.1)</w:t>
      </w:r>
      <w:bookmarkEnd w:id="1841"/>
      <w:bookmarkEnd w:id="1842"/>
      <w:r>
        <w:rPr>
          <w:rFonts w:hint="eastAsia"/>
          <w:lang w:eastAsia="zh-CN"/>
        </w:rPr>
        <w:t xml:space="preserve"> and how LMS utilizes the obtained </w:t>
      </w:r>
      <w:r w:rsidRPr="001B51C6">
        <w:rPr>
          <w:lang w:eastAsia="zh-CN"/>
        </w:rPr>
        <w:t>energy related information analysis</w:t>
      </w:r>
      <w:r>
        <w:rPr>
          <w:rFonts w:hint="eastAsia"/>
          <w:lang w:eastAsia="zh-CN"/>
        </w:rPr>
        <w:t xml:space="preserve"> to reduce the energy consumption for the location services (clause</w:t>
      </w:r>
      <w:r w:rsidR="000D2CC2" w:rsidRPr="00DC52C6">
        <w:rPr>
          <w:lang w:eastAsia="zh-CN"/>
        </w:rPr>
        <w:t> </w:t>
      </w:r>
      <w:r>
        <w:rPr>
          <w:rFonts w:hint="eastAsia"/>
          <w:lang w:eastAsia="zh-CN"/>
        </w:rPr>
        <w:t>6.</w:t>
      </w:r>
      <w:r w:rsidR="00A132BA">
        <w:rPr>
          <w:lang w:eastAsia="zh-CN"/>
        </w:rPr>
        <w:t>10</w:t>
      </w:r>
      <w:r>
        <w:rPr>
          <w:rFonts w:hint="eastAsia"/>
          <w:lang w:eastAsia="zh-CN"/>
        </w:rPr>
        <w:t>.1.2).</w:t>
      </w:r>
    </w:p>
    <w:p w14:paraId="755DA302" w14:textId="44C27D0B" w:rsidR="00D44BEC" w:rsidRDefault="00D44BEC" w:rsidP="00D44BEC">
      <w:pPr>
        <w:pStyle w:val="Heading4"/>
        <w:rPr>
          <w:lang w:eastAsia="zh-CN"/>
        </w:rPr>
      </w:pPr>
      <w:bookmarkStart w:id="1843" w:name="OLE_LINK294"/>
      <w:bookmarkStart w:id="1844" w:name="OLE_LINK295"/>
      <w:bookmarkStart w:id="1845" w:name="OLE_LINK400"/>
      <w:bookmarkStart w:id="1846" w:name="_Toc212023241"/>
      <w:bookmarkStart w:id="1847" w:name="_Toc212027270"/>
      <w:bookmarkStart w:id="1848" w:name="_Toc212028539"/>
      <w:bookmarkStart w:id="1849" w:name="_Toc215065709"/>
      <w:bookmarkStart w:id="1850" w:name="OLE_LINK69"/>
      <w:bookmarkStart w:id="1851" w:name="OLE_LINK220"/>
      <w:r>
        <w:rPr>
          <w:rFonts w:hint="eastAsia"/>
          <w:lang w:eastAsia="zh-CN"/>
        </w:rPr>
        <w:lastRenderedPageBreak/>
        <w:t>6</w:t>
      </w:r>
      <w:r>
        <w:t>.</w:t>
      </w:r>
      <w:r w:rsidR="00A132BA">
        <w:t>10</w:t>
      </w:r>
      <w:r>
        <w:t>.1</w:t>
      </w:r>
      <w:r>
        <w:rPr>
          <w:rFonts w:hint="eastAsia"/>
          <w:lang w:eastAsia="zh-CN"/>
        </w:rPr>
        <w:t>.1</w:t>
      </w:r>
      <w:bookmarkEnd w:id="1843"/>
      <w:bookmarkEnd w:id="1844"/>
      <w:bookmarkEnd w:id="1845"/>
      <w:r>
        <w:tab/>
      </w:r>
      <w:r>
        <w:rPr>
          <w:rFonts w:hint="eastAsia"/>
          <w:lang w:eastAsia="zh-CN"/>
        </w:rPr>
        <w:t xml:space="preserve">Procedure of </w:t>
      </w:r>
      <w:bookmarkStart w:id="1852" w:name="OLE_LINK349"/>
      <w:bookmarkStart w:id="1853" w:name="OLE_LINK350"/>
      <w:bookmarkStart w:id="1854" w:name="OLE_LINK353"/>
      <w:r>
        <w:rPr>
          <w:rFonts w:hint="eastAsia"/>
          <w:lang w:eastAsia="zh-CN"/>
        </w:rPr>
        <w:t xml:space="preserve">LMS subscription for the </w:t>
      </w:r>
      <w:bookmarkStart w:id="1855" w:name="OLE_LINK432"/>
      <w:bookmarkStart w:id="1856" w:name="OLE_LINK433"/>
      <w:r>
        <w:rPr>
          <w:rFonts w:hint="eastAsia"/>
          <w:lang w:eastAsia="zh-CN"/>
        </w:rPr>
        <w:t>energy related information analysis</w:t>
      </w:r>
      <w:bookmarkEnd w:id="1846"/>
      <w:bookmarkEnd w:id="1847"/>
      <w:bookmarkEnd w:id="1848"/>
      <w:bookmarkEnd w:id="1849"/>
      <w:bookmarkEnd w:id="1852"/>
      <w:bookmarkEnd w:id="1853"/>
      <w:bookmarkEnd w:id="1854"/>
      <w:bookmarkEnd w:id="1855"/>
      <w:bookmarkEnd w:id="1856"/>
    </w:p>
    <w:bookmarkEnd w:id="1850"/>
    <w:bookmarkEnd w:id="1851"/>
    <w:p w14:paraId="244387FA" w14:textId="6BFA8EE7" w:rsidR="00D44BEC" w:rsidRPr="003259A7" w:rsidRDefault="00D44BEC" w:rsidP="00CB490F">
      <w:pPr>
        <w:pStyle w:val="B1"/>
        <w:ind w:left="0" w:firstLine="0"/>
        <w:rPr>
          <w:lang w:eastAsia="zh-CN"/>
        </w:rPr>
      </w:pPr>
      <w:r>
        <w:rPr>
          <w:lang w:eastAsia="zh-CN"/>
        </w:rPr>
        <w:t>Figure</w:t>
      </w:r>
      <w:r w:rsidR="000D2CC2" w:rsidRPr="00DC52C6">
        <w:rPr>
          <w:lang w:eastAsia="zh-CN"/>
        </w:rPr>
        <w:t> </w:t>
      </w:r>
      <w:bookmarkStart w:id="1857" w:name="OLE_LINK117"/>
      <w:bookmarkStart w:id="1858" w:name="OLE_LINK118"/>
      <w:r>
        <w:rPr>
          <w:rFonts w:hint="eastAsia"/>
          <w:lang w:eastAsia="zh-CN"/>
        </w:rPr>
        <w:t>6</w:t>
      </w:r>
      <w:r w:rsidRPr="001D4B00">
        <w:rPr>
          <w:lang w:eastAsia="zh-CN"/>
        </w:rPr>
        <w:t>.</w:t>
      </w:r>
      <w:r w:rsidR="00A132BA">
        <w:rPr>
          <w:lang w:eastAsia="zh-CN"/>
        </w:rPr>
        <w:t>10</w:t>
      </w:r>
      <w:r>
        <w:rPr>
          <w:rFonts w:hint="eastAsia"/>
          <w:lang w:eastAsia="zh-CN"/>
        </w:rPr>
        <w:t>.</w:t>
      </w:r>
      <w:r>
        <w:rPr>
          <w:lang w:eastAsia="zh-CN"/>
        </w:rPr>
        <w:t>1.</w:t>
      </w:r>
      <w:r>
        <w:rPr>
          <w:rFonts w:hint="eastAsia"/>
          <w:lang w:eastAsia="zh-CN"/>
        </w:rPr>
        <w:t>1</w:t>
      </w:r>
      <w:r w:rsidRPr="001D4B00">
        <w:rPr>
          <w:lang w:eastAsia="zh-CN"/>
        </w:rPr>
        <w:t>-1</w:t>
      </w:r>
      <w:bookmarkEnd w:id="1857"/>
      <w:bookmarkEnd w:id="1858"/>
      <w:r w:rsidRPr="001D4B00">
        <w:rPr>
          <w:lang w:eastAsia="zh-CN"/>
        </w:rPr>
        <w:t xml:space="preserve"> illustrates the high-level procedure of</w:t>
      </w:r>
      <w:r>
        <w:rPr>
          <w:lang w:eastAsia="zh-CN"/>
        </w:rPr>
        <w:t xml:space="preserve"> </w:t>
      </w:r>
      <w:r>
        <w:rPr>
          <w:rFonts w:hint="eastAsia"/>
          <w:lang w:eastAsia="zh-CN"/>
        </w:rPr>
        <w:t>the</w:t>
      </w:r>
      <w:r w:rsidRPr="00986FD0">
        <w:rPr>
          <w:lang w:eastAsia="zh-CN"/>
        </w:rPr>
        <w:t xml:space="preserve"> LMS subscription for the </w:t>
      </w:r>
      <w:bookmarkStart w:id="1859" w:name="OLE_LINK351"/>
      <w:bookmarkStart w:id="1860" w:name="OLE_LINK352"/>
      <w:r w:rsidRPr="00986FD0">
        <w:rPr>
          <w:lang w:eastAsia="zh-CN"/>
        </w:rPr>
        <w:t>energy related information</w:t>
      </w:r>
      <w:bookmarkEnd w:id="1859"/>
      <w:bookmarkEnd w:id="1860"/>
      <w:r w:rsidRPr="00986FD0">
        <w:rPr>
          <w:lang w:eastAsia="zh-CN"/>
        </w:rPr>
        <w:t xml:space="preserve"> analysis</w:t>
      </w:r>
      <w:r>
        <w:rPr>
          <w:rFonts w:hint="eastAsia"/>
          <w:lang w:eastAsia="zh-CN"/>
        </w:rPr>
        <w:t>.</w:t>
      </w:r>
    </w:p>
    <w:p w14:paraId="4DC44C39" w14:textId="0D19F11C" w:rsidR="00D44BEC" w:rsidRDefault="00D44BEC" w:rsidP="00D44BEC">
      <w:pPr>
        <w:pStyle w:val="B1"/>
        <w:ind w:left="0" w:firstLine="0"/>
        <w:rPr>
          <w:ins w:id="1861" w:author="SA6#70: S6-255511" w:date="2025-11-26T10:08:00Z" w16du:dateUtc="2025-11-26T09:08:00Z"/>
          <w:lang w:val="en-US" w:eastAsia="zh-CN"/>
        </w:rPr>
      </w:pPr>
      <w:r>
        <w:rPr>
          <w:lang w:eastAsia="zh-CN"/>
        </w:rPr>
        <w:t>T</w:t>
      </w:r>
      <w:r>
        <w:rPr>
          <w:rFonts w:hint="eastAsia"/>
          <w:lang w:eastAsia="zh-CN"/>
        </w:rPr>
        <w:t xml:space="preserve">he LMS may subscribe to the ADAES for the analysis of </w:t>
      </w:r>
      <w:r w:rsidRPr="00986FD0">
        <w:rPr>
          <w:lang w:eastAsia="zh-CN"/>
        </w:rPr>
        <w:t>energy related information</w:t>
      </w:r>
      <w:r>
        <w:rPr>
          <w:rFonts w:hint="eastAsia"/>
          <w:lang w:eastAsia="zh-CN"/>
        </w:rPr>
        <w:t>.</w:t>
      </w:r>
      <w:ins w:id="1862" w:author="SA6#70: S6-255511" w:date="2025-11-26T10:08:00Z" w16du:dateUtc="2025-11-26T09:08:00Z">
        <w:r w:rsidR="001A3B1B">
          <w:rPr>
            <w:lang w:eastAsia="zh-CN"/>
          </w:rPr>
          <w:t xml:space="preserve"> </w:t>
        </w:r>
        <w:r w:rsidR="001A3B1B">
          <w:rPr>
            <w:rFonts w:hint="eastAsia"/>
            <w:lang w:val="en-US" w:eastAsia="zh-CN"/>
          </w:rPr>
          <w:t xml:space="preserve">And ADAES needs to support the new </w:t>
        </w:r>
        <w:r w:rsidR="001A3B1B">
          <w:rPr>
            <w:lang w:eastAsia="zh-CN"/>
          </w:rPr>
          <w:t>energy related information</w:t>
        </w:r>
        <w:r w:rsidR="001A3B1B">
          <w:rPr>
            <w:rFonts w:hint="eastAsia"/>
            <w:lang w:val="en-US" w:eastAsia="zh-CN"/>
          </w:rPr>
          <w:t xml:space="preserve"> (i.e. </w:t>
        </w:r>
        <w:r w:rsidR="001A3B1B">
          <w:rPr>
            <w:lang w:eastAsia="zh-CN"/>
          </w:rPr>
          <w:t>energy consumption</w:t>
        </w:r>
        <w:r w:rsidR="001A3B1B">
          <w:rPr>
            <w:rFonts w:hint="eastAsia"/>
            <w:lang w:eastAsia="zh-CN"/>
          </w:rPr>
          <w:t xml:space="preserve"> information</w:t>
        </w:r>
        <w:r w:rsidR="001A3B1B">
          <w:rPr>
            <w:rFonts w:hint="eastAsia"/>
            <w:lang w:val="en-US" w:eastAsia="zh-CN"/>
          </w:rPr>
          <w:t>)</w:t>
        </w:r>
        <w:r w:rsidR="001A3B1B">
          <w:rPr>
            <w:rFonts w:hint="eastAsia"/>
            <w:lang w:eastAsia="zh-CN"/>
          </w:rPr>
          <w:t xml:space="preserve"> analytics</w:t>
        </w:r>
        <w:r w:rsidR="001A3B1B">
          <w:rPr>
            <w:rFonts w:hint="eastAsia"/>
            <w:lang w:val="en-US" w:eastAsia="zh-CN"/>
          </w:rPr>
          <w:t>.</w:t>
        </w:r>
      </w:ins>
    </w:p>
    <w:p w14:paraId="590389DF" w14:textId="77777777" w:rsidR="00F73BB2" w:rsidRDefault="00F73BB2" w:rsidP="00F73BB2">
      <w:pPr>
        <w:pStyle w:val="B1"/>
        <w:ind w:left="0" w:firstLine="0"/>
        <w:rPr>
          <w:ins w:id="1863" w:author="SA6#70: S6-255511" w:date="2025-11-26T10:08:00Z" w16du:dateUtc="2025-11-26T09:08:00Z"/>
          <w:lang w:eastAsia="zh-CN"/>
        </w:rPr>
      </w:pPr>
      <w:ins w:id="1864" w:author="SA6#70: S6-255511" w:date="2025-11-26T10:08:00Z" w16du:dateUtc="2025-11-26T09:08:00Z">
        <w:r>
          <w:rPr>
            <w:rFonts w:hint="eastAsia"/>
            <w:lang w:eastAsia="zh-CN"/>
          </w:rPr>
          <w:t>Pre-condition:</w:t>
        </w:r>
      </w:ins>
    </w:p>
    <w:p w14:paraId="28A53798" w14:textId="77CD1AEE" w:rsidR="00F73BB2" w:rsidRPr="002C2E6D" w:rsidRDefault="00F73BB2">
      <w:pPr>
        <w:pStyle w:val="B1"/>
        <w:rPr>
          <w:rFonts w:eastAsia="DengXian"/>
          <w:rPrChange w:id="1865" w:author="SA6#70: S6-255511" w:date="2025-11-26T10:09:00Z" w16du:dateUtc="2025-11-26T09:09:00Z">
            <w:rPr>
              <w:lang w:eastAsia="zh-CN"/>
            </w:rPr>
          </w:rPrChange>
        </w:rPr>
        <w:pPrChange w:id="1866" w:author="SA6#70: S6-255511" w:date="2025-11-26T10:09:00Z" w16du:dateUtc="2025-11-26T09:09:00Z">
          <w:pPr>
            <w:pStyle w:val="B1"/>
            <w:ind w:left="0" w:firstLine="0"/>
          </w:pPr>
        </w:pPrChange>
      </w:pPr>
      <w:ins w:id="1867" w:author="SA6#70: S6-255511" w:date="2025-11-26T10:08:00Z" w16du:dateUtc="2025-11-26T09:08:00Z">
        <w:r w:rsidRPr="002C2E6D">
          <w:rPr>
            <w:rFonts w:eastAsia="DengXian"/>
            <w:rPrChange w:id="1868" w:author="SA6#70: S6-255511" w:date="2025-11-26T10:09:00Z" w16du:dateUtc="2025-11-26T09:09:00Z">
              <w:rPr/>
            </w:rPrChange>
          </w:rPr>
          <w:t>-</w:t>
        </w:r>
        <w:r w:rsidRPr="002C2E6D">
          <w:rPr>
            <w:rFonts w:eastAsia="DengXian"/>
            <w:rPrChange w:id="1869" w:author="SA6#70: S6-255511" w:date="2025-11-26T10:09:00Z" w16du:dateUtc="2025-11-26T09:09:00Z">
              <w:rPr/>
            </w:rPrChange>
          </w:rPr>
          <w:tab/>
          <w:t>The A-ADRF may have stored the histor</w:t>
        </w:r>
        <w:r w:rsidRPr="002C2E6D">
          <w:rPr>
            <w:rFonts w:eastAsia="DengXian"/>
            <w:rPrChange w:id="1870" w:author="SA6#70: S6-255511" w:date="2025-11-26T10:09:00Z" w16du:dateUtc="2025-11-26T09:09:00Z">
              <w:rPr>
                <w:lang w:eastAsia="zh-CN"/>
              </w:rPr>
            </w:rPrChange>
          </w:rPr>
          <w:t>ical</w:t>
        </w:r>
        <w:r w:rsidRPr="002C2E6D">
          <w:rPr>
            <w:rFonts w:eastAsia="DengXian"/>
            <w:rPrChange w:id="1871" w:author="SA6#70: S6-255511" w:date="2025-11-26T10:09:00Z" w16du:dateUtc="2025-11-26T09:09:00Z">
              <w:rPr/>
            </w:rPrChange>
          </w:rPr>
          <w:t xml:space="preserve"> energy consumption analytics for the corresponding VAL UEs or VAL service.</w:t>
        </w:r>
      </w:ins>
    </w:p>
    <w:bookmarkStart w:id="1872" w:name="_MON_1796131253"/>
    <w:bookmarkEnd w:id="1872"/>
    <w:p w14:paraId="501A1417" w14:textId="70C00E71" w:rsidR="00D44BEC" w:rsidRDefault="00D44BEC" w:rsidP="00D44BEC">
      <w:pPr>
        <w:pStyle w:val="B1"/>
        <w:ind w:left="0" w:firstLine="0"/>
        <w:jc w:val="center"/>
        <w:rPr>
          <w:ins w:id="1873" w:author="SA6#70: S6-255511" w:date="2025-11-26T10:09:00Z" w16du:dateUtc="2025-11-26T09:09:00Z"/>
        </w:rPr>
      </w:pPr>
      <w:del w:id="1874" w:author="SA6#70: S6-255511" w:date="2025-11-26T10:09:00Z" w16du:dateUtc="2025-11-26T09:09:00Z">
        <w:r w:rsidDel="000F5021">
          <w:object w:dxaOrig="9316" w:dyaOrig="5310" w14:anchorId="0670059D">
            <v:shape id="_x0000_i1039" type="#_x0000_t75" style="width:366.15pt;height:207.55pt" o:ole="">
              <v:imagedata r:id="rId41" o:title=""/>
            </v:shape>
            <o:OLEObject Type="Embed" ProgID="Visio.Drawing.15" ShapeID="_x0000_i1039" DrawAspect="Content" ObjectID="_1825715882" r:id="rId42"/>
          </w:object>
        </w:r>
      </w:del>
    </w:p>
    <w:bookmarkStart w:id="1875" w:name="_MON_1823770890"/>
    <w:bookmarkEnd w:id="1875"/>
    <w:p w14:paraId="69979EDA" w14:textId="0A7D15D4" w:rsidR="002C2E6D" w:rsidRDefault="000F5021" w:rsidP="00D44BEC">
      <w:pPr>
        <w:pStyle w:val="B1"/>
        <w:ind w:left="0" w:firstLine="0"/>
        <w:jc w:val="center"/>
        <w:rPr>
          <w:lang w:eastAsia="zh-CN"/>
        </w:rPr>
      </w:pPr>
      <w:ins w:id="1876" w:author="SA6#70: S6-255511" w:date="2025-11-26T10:09:00Z" w16du:dateUtc="2025-11-26T09:09:00Z">
        <w:r>
          <w:object w:dxaOrig="7326" w:dyaOrig="4134" w14:anchorId="319DB6DD">
            <v:shape id="_x0000_i1040" type="#_x0000_t75" style="width:365.4pt;height:206.75pt" o:ole="">
              <v:imagedata r:id="rId43" o:title=""/>
            </v:shape>
            <o:OLEObject Type="Embed" ProgID="Visio.Drawing.15" ShapeID="_x0000_i1040" DrawAspect="Content" ObjectID="_1825715883" r:id="rId44"/>
          </w:object>
        </w:r>
      </w:ins>
    </w:p>
    <w:p w14:paraId="13818436" w14:textId="418D888C" w:rsidR="00D44BEC" w:rsidRPr="00AC643D" w:rsidRDefault="00D44BEC" w:rsidP="00D44BEC">
      <w:pPr>
        <w:pStyle w:val="TF"/>
        <w:rPr>
          <w:rFonts w:eastAsia="SimSun"/>
          <w:lang w:eastAsia="zh-CN"/>
        </w:rPr>
      </w:pPr>
      <w:r>
        <w:rPr>
          <w:lang w:eastAsia="zh-CN"/>
        </w:rPr>
        <w:t>Figure</w:t>
      </w:r>
      <w:r w:rsidR="000D2CC2" w:rsidRPr="00DC52C6">
        <w:t> </w:t>
      </w:r>
      <w:r>
        <w:rPr>
          <w:rFonts w:hint="eastAsia"/>
          <w:lang w:eastAsia="zh-CN"/>
        </w:rPr>
        <w:t>6</w:t>
      </w:r>
      <w:r>
        <w:rPr>
          <w:lang w:eastAsia="zh-CN"/>
        </w:rPr>
        <w:t>.</w:t>
      </w:r>
      <w:r w:rsidR="00A132BA">
        <w:rPr>
          <w:lang w:eastAsia="zh-CN"/>
        </w:rPr>
        <w:t>10</w:t>
      </w:r>
      <w:r>
        <w:rPr>
          <w:lang w:eastAsia="zh-CN"/>
        </w:rPr>
        <w:t>.1.</w:t>
      </w:r>
      <w:r>
        <w:rPr>
          <w:rFonts w:hint="eastAsia"/>
          <w:lang w:eastAsia="zh-CN"/>
        </w:rPr>
        <w:t>1</w:t>
      </w:r>
      <w:r w:rsidRPr="00F35E67">
        <w:rPr>
          <w:lang w:eastAsia="zh-CN"/>
        </w:rPr>
        <w:t>-1</w:t>
      </w:r>
      <w:r>
        <w:rPr>
          <w:lang w:eastAsia="zh-CN"/>
        </w:rPr>
        <w:t xml:space="preserve">: </w:t>
      </w:r>
      <w:r>
        <w:rPr>
          <w:rFonts w:hint="eastAsia"/>
          <w:lang w:eastAsia="zh-CN"/>
        </w:rPr>
        <w:t xml:space="preserve">Procedure of </w:t>
      </w:r>
      <w:r>
        <w:rPr>
          <w:lang w:eastAsia="zh-CN"/>
        </w:rPr>
        <w:t>LMS subscription for the energy related information analysis</w:t>
      </w:r>
    </w:p>
    <w:p w14:paraId="6AB9B487" w14:textId="35E21E6A" w:rsidR="00D44BEC" w:rsidRDefault="000F5021" w:rsidP="00F92330">
      <w:pPr>
        <w:pStyle w:val="B1"/>
        <w:numPr>
          <w:ilvl w:val="0"/>
          <w:numId w:val="26"/>
        </w:numPr>
        <w:rPr>
          <w:lang w:eastAsia="zh-CN"/>
        </w:rPr>
      </w:pPr>
      <w:bookmarkStart w:id="1877" w:name="OLE_LINK438"/>
      <w:bookmarkStart w:id="1878" w:name="OLE_LINK439"/>
      <w:ins w:id="1879" w:author="SA6#70: S6-255511" w:date="2025-11-26T10:09:00Z" w16du:dateUtc="2025-11-26T09:09:00Z">
        <w:r>
          <w:rPr>
            <w:lang w:eastAsia="zh-CN"/>
          </w:rPr>
          <w:t xml:space="preserve">The consumer (i.e. </w:t>
        </w:r>
      </w:ins>
      <w:r w:rsidR="00D44BEC">
        <w:rPr>
          <w:rFonts w:hint="eastAsia"/>
          <w:lang w:eastAsia="zh-CN"/>
        </w:rPr>
        <w:t>LMS</w:t>
      </w:r>
      <w:ins w:id="1880" w:author="SA6#70: S6-255511" w:date="2025-11-26T10:09:00Z" w16du:dateUtc="2025-11-26T09:09:00Z">
        <w:r>
          <w:rPr>
            <w:lang w:eastAsia="zh-CN"/>
          </w:rPr>
          <w:t>)</w:t>
        </w:r>
      </w:ins>
      <w:r w:rsidR="00D44BEC">
        <w:rPr>
          <w:lang w:eastAsia="zh-CN"/>
        </w:rPr>
        <w:t xml:space="preserve"> may subscribe </w:t>
      </w:r>
      <w:r w:rsidR="00D44BEC" w:rsidRPr="00034065">
        <w:rPr>
          <w:lang w:eastAsia="zh-CN"/>
        </w:rPr>
        <w:t>the</w:t>
      </w:r>
      <w:r w:rsidR="00D44BEC">
        <w:rPr>
          <w:lang w:eastAsia="zh-CN"/>
        </w:rPr>
        <w:t xml:space="preserve"> </w:t>
      </w:r>
      <w:bookmarkStart w:id="1881" w:name="OLE_LINK365"/>
      <w:bookmarkStart w:id="1882" w:name="OLE_LINK366"/>
      <w:bookmarkStart w:id="1883" w:name="OLE_LINK367"/>
      <w:bookmarkStart w:id="1884" w:name="OLE_LINK368"/>
      <w:r w:rsidR="00D44BEC">
        <w:rPr>
          <w:lang w:eastAsia="zh-CN"/>
        </w:rPr>
        <w:t>energy information analysis</w:t>
      </w:r>
      <w:bookmarkEnd w:id="1881"/>
      <w:bookmarkEnd w:id="1882"/>
      <w:r w:rsidR="00D44BEC">
        <w:rPr>
          <w:lang w:eastAsia="zh-CN"/>
        </w:rPr>
        <w:t xml:space="preserve"> </w:t>
      </w:r>
      <w:bookmarkEnd w:id="1883"/>
      <w:bookmarkEnd w:id="1884"/>
      <w:r w:rsidR="00D44BEC">
        <w:rPr>
          <w:rFonts w:hint="eastAsia"/>
          <w:lang w:eastAsia="zh-CN"/>
        </w:rPr>
        <w:t xml:space="preserve">related to location services </w:t>
      </w:r>
      <w:r w:rsidR="00D44BEC" w:rsidRPr="00034065">
        <w:rPr>
          <w:lang w:eastAsia="zh-CN"/>
        </w:rPr>
        <w:t>from ADAES</w:t>
      </w:r>
      <w:bookmarkEnd w:id="1877"/>
      <w:bookmarkEnd w:id="1878"/>
      <w:r w:rsidR="00D44BEC">
        <w:rPr>
          <w:lang w:eastAsia="zh-CN"/>
        </w:rPr>
        <w:t xml:space="preserve">, </w:t>
      </w:r>
      <w:r w:rsidR="00D44BEC">
        <w:rPr>
          <w:rFonts w:hint="eastAsia"/>
          <w:lang w:eastAsia="zh-CN"/>
        </w:rPr>
        <w:t xml:space="preserve">including the </w:t>
      </w:r>
      <w:r w:rsidR="00D44BEC" w:rsidRPr="00034065">
        <w:rPr>
          <w:lang w:eastAsia="zh-CN"/>
        </w:rPr>
        <w:t>analysis ID</w:t>
      </w:r>
      <w:r w:rsidR="00D44BEC">
        <w:rPr>
          <w:rFonts w:hint="eastAsia"/>
          <w:lang w:eastAsia="zh-CN"/>
        </w:rPr>
        <w:t xml:space="preserve"> (e.g.,</w:t>
      </w:r>
      <w:r w:rsidR="00D44BEC" w:rsidRPr="00B7530E">
        <w:rPr>
          <w:lang w:eastAsia="zh-CN"/>
        </w:rPr>
        <w:t xml:space="preserve"> </w:t>
      </w:r>
      <w:r w:rsidR="00D44BEC">
        <w:rPr>
          <w:lang w:eastAsia="zh-CN"/>
        </w:rPr>
        <w:t>energy consumption</w:t>
      </w:r>
      <w:r w:rsidR="00D44BEC">
        <w:rPr>
          <w:rFonts w:hint="eastAsia"/>
          <w:lang w:eastAsia="zh-CN"/>
        </w:rPr>
        <w:t xml:space="preserve"> information</w:t>
      </w:r>
      <w:ins w:id="1885" w:author="SA6#70: S6-255511" w:date="2025-11-26T10:10:00Z" w16du:dateUtc="2025-11-26T09:10:00Z">
        <w:r>
          <w:rPr>
            <w:lang w:eastAsia="zh-CN"/>
          </w:rPr>
          <w:t xml:space="preserve"> analytics</w:t>
        </w:r>
      </w:ins>
      <w:r w:rsidR="00D44BEC">
        <w:rPr>
          <w:rFonts w:hint="eastAsia"/>
          <w:lang w:eastAsia="zh-CN"/>
        </w:rPr>
        <w:t>)</w:t>
      </w:r>
      <w:r w:rsidR="00D44BEC" w:rsidRPr="00034065">
        <w:rPr>
          <w:lang w:eastAsia="zh-CN"/>
        </w:rPr>
        <w:t xml:space="preserve">, </w:t>
      </w:r>
      <w:ins w:id="1886" w:author="SA6#70: S6-255511" w:date="2025-11-26T10:10:00Z" w16du:dateUtc="2025-11-26T09:10:00Z">
        <w:r w:rsidR="005454A4">
          <w:rPr>
            <w:rFonts w:hint="eastAsia"/>
            <w:lang w:eastAsia="zh-CN"/>
          </w:rPr>
          <w:t xml:space="preserve">the analytics type (e.g., </w:t>
        </w:r>
        <w:bookmarkStart w:id="1887" w:name="OLE_LINK54"/>
        <w:r w:rsidR="005454A4">
          <w:rPr>
            <w:lang w:eastAsia="zh-CN"/>
          </w:rPr>
          <w:t>statistics</w:t>
        </w:r>
        <w:bookmarkEnd w:id="1887"/>
        <w:r w:rsidR="005454A4">
          <w:rPr>
            <w:lang w:eastAsia="zh-CN"/>
          </w:rPr>
          <w:t xml:space="preserve"> or predictions</w:t>
        </w:r>
        <w:r w:rsidR="005454A4">
          <w:rPr>
            <w:rFonts w:hint="eastAsia"/>
            <w:lang w:eastAsia="zh-CN"/>
          </w:rPr>
          <w:t>),</w:t>
        </w:r>
        <w:r w:rsidR="005454A4">
          <w:rPr>
            <w:lang w:eastAsia="zh-CN"/>
          </w:rPr>
          <w:t xml:space="preserve"> </w:t>
        </w:r>
      </w:ins>
      <w:r w:rsidR="00D44BEC">
        <w:rPr>
          <w:rFonts w:hint="eastAsia"/>
          <w:lang w:eastAsia="zh-CN"/>
        </w:rPr>
        <w:t xml:space="preserve">the </w:t>
      </w:r>
      <w:r w:rsidR="00D44BEC" w:rsidRPr="00034065">
        <w:rPr>
          <w:lang w:eastAsia="zh-CN"/>
        </w:rPr>
        <w:t>service</w:t>
      </w:r>
      <w:r w:rsidR="00D44BEC">
        <w:rPr>
          <w:rFonts w:hint="eastAsia"/>
          <w:lang w:eastAsia="zh-CN"/>
        </w:rPr>
        <w:t xml:space="preserve"> ID</w:t>
      </w:r>
      <w:r w:rsidR="00D44BEC">
        <w:rPr>
          <w:lang w:eastAsia="zh-CN"/>
        </w:rPr>
        <w:t xml:space="preserve">, </w:t>
      </w:r>
      <w:r w:rsidR="00D44BEC">
        <w:rPr>
          <w:rFonts w:hint="eastAsia"/>
          <w:lang w:eastAsia="zh-CN"/>
        </w:rPr>
        <w:t>the target area</w:t>
      </w:r>
      <w:r w:rsidR="00D44BEC">
        <w:rPr>
          <w:lang w:eastAsia="zh-CN"/>
        </w:rPr>
        <w:t xml:space="preserve">, </w:t>
      </w:r>
      <w:r w:rsidR="00D44BEC">
        <w:rPr>
          <w:rFonts w:hint="eastAsia"/>
          <w:lang w:eastAsia="zh-CN"/>
        </w:rPr>
        <w:t xml:space="preserve">the </w:t>
      </w:r>
      <w:r w:rsidR="00D44BEC">
        <w:rPr>
          <w:lang w:eastAsia="zh-CN"/>
        </w:rPr>
        <w:t xml:space="preserve">energy type </w:t>
      </w:r>
      <w:bookmarkStart w:id="1888" w:name="OLE_LINK369"/>
      <w:bookmarkStart w:id="1889" w:name="OLE_LINK370"/>
      <w:r w:rsidR="00D44BEC">
        <w:rPr>
          <w:lang w:eastAsia="zh-CN"/>
        </w:rPr>
        <w:t>(</w:t>
      </w:r>
      <w:r w:rsidR="00D44BEC">
        <w:rPr>
          <w:rFonts w:hint="eastAsia"/>
          <w:lang w:eastAsia="zh-CN"/>
        </w:rPr>
        <w:t xml:space="preserve">e.g., </w:t>
      </w:r>
      <w:bookmarkStart w:id="1890" w:name="OLE_LINK511"/>
      <w:bookmarkStart w:id="1891" w:name="OLE_LINK512"/>
      <w:r w:rsidR="00D44BEC">
        <w:rPr>
          <w:lang w:eastAsia="zh-CN"/>
        </w:rPr>
        <w:t>energy consumption</w:t>
      </w:r>
      <w:bookmarkEnd w:id="1890"/>
      <w:bookmarkEnd w:id="1891"/>
      <w:r w:rsidR="00D44BEC">
        <w:rPr>
          <w:lang w:eastAsia="zh-CN"/>
        </w:rPr>
        <w:t>)</w:t>
      </w:r>
      <w:bookmarkEnd w:id="1888"/>
      <w:bookmarkEnd w:id="1889"/>
      <w:r w:rsidR="00D44BEC">
        <w:rPr>
          <w:lang w:eastAsia="zh-CN"/>
        </w:rPr>
        <w:t xml:space="preserve">, </w:t>
      </w:r>
      <w:r w:rsidR="00D44BEC">
        <w:rPr>
          <w:rFonts w:hint="eastAsia"/>
          <w:lang w:eastAsia="zh-CN"/>
        </w:rPr>
        <w:t xml:space="preserve">the </w:t>
      </w:r>
      <w:r w:rsidR="00D44BEC">
        <w:rPr>
          <w:lang w:eastAsia="zh-CN"/>
        </w:rPr>
        <w:t>energy</w:t>
      </w:r>
      <w:r w:rsidR="00D44BEC" w:rsidRPr="00034065">
        <w:rPr>
          <w:lang w:eastAsia="zh-CN"/>
        </w:rPr>
        <w:t xml:space="preserve"> information</w:t>
      </w:r>
      <w:r w:rsidR="00D44BEC">
        <w:rPr>
          <w:rFonts w:hint="eastAsia"/>
          <w:lang w:eastAsia="zh-CN"/>
        </w:rPr>
        <w:t xml:space="preserve"> </w:t>
      </w:r>
      <w:bookmarkStart w:id="1892" w:name="OLE_LINK377"/>
      <w:bookmarkStart w:id="1893" w:name="OLE_LINK378"/>
      <w:r w:rsidR="00D44BEC">
        <w:rPr>
          <w:rFonts w:hint="eastAsia"/>
          <w:lang w:eastAsia="zh-CN"/>
        </w:rPr>
        <w:t>granularity</w:t>
      </w:r>
      <w:r w:rsidR="00D44BEC">
        <w:rPr>
          <w:lang w:eastAsia="zh-CN"/>
        </w:rPr>
        <w:t xml:space="preserve"> </w:t>
      </w:r>
      <w:bookmarkStart w:id="1894" w:name="OLE_LINK379"/>
      <w:bookmarkStart w:id="1895" w:name="OLE_LINK380"/>
      <w:bookmarkEnd w:id="1892"/>
      <w:bookmarkEnd w:id="1893"/>
      <w:r w:rsidR="00D44BEC">
        <w:rPr>
          <w:lang w:eastAsia="zh-CN"/>
        </w:rPr>
        <w:t>(</w:t>
      </w:r>
      <w:r w:rsidR="00D44BEC">
        <w:rPr>
          <w:rFonts w:hint="eastAsia"/>
          <w:lang w:eastAsia="zh-CN"/>
        </w:rPr>
        <w:t xml:space="preserve">e.g., </w:t>
      </w:r>
      <w:bookmarkEnd w:id="1894"/>
      <w:bookmarkEnd w:id="1895"/>
      <w:r w:rsidR="00D44BEC">
        <w:rPr>
          <w:rFonts w:hint="eastAsia"/>
          <w:lang w:eastAsia="zh-CN"/>
        </w:rPr>
        <w:t xml:space="preserve">per VAL </w:t>
      </w:r>
      <w:r w:rsidR="00D44BEC">
        <w:rPr>
          <w:lang w:eastAsia="zh-CN"/>
        </w:rPr>
        <w:t xml:space="preserve">UE </w:t>
      </w:r>
      <w:r w:rsidR="00D44BEC">
        <w:rPr>
          <w:rFonts w:hint="eastAsia"/>
          <w:lang w:eastAsia="zh-CN"/>
        </w:rPr>
        <w:t>per</w:t>
      </w:r>
      <w:r w:rsidR="00D44BEC" w:rsidRPr="00034065">
        <w:rPr>
          <w:lang w:eastAsia="zh-CN"/>
        </w:rPr>
        <w:t xml:space="preserve"> </w:t>
      </w:r>
      <w:r w:rsidR="00D44BEC">
        <w:rPr>
          <w:rFonts w:hint="eastAsia"/>
          <w:lang w:eastAsia="zh-CN"/>
        </w:rPr>
        <w:t xml:space="preserve">location </w:t>
      </w:r>
      <w:r w:rsidR="00D44BEC" w:rsidRPr="00034065">
        <w:rPr>
          <w:lang w:eastAsia="zh-CN"/>
        </w:rPr>
        <w:t>service)</w:t>
      </w:r>
      <w:r w:rsidR="00D44BEC">
        <w:rPr>
          <w:lang w:eastAsia="zh-CN"/>
        </w:rPr>
        <w:t xml:space="preserve">, </w:t>
      </w:r>
      <w:r w:rsidR="00D44BEC">
        <w:rPr>
          <w:rFonts w:hint="eastAsia"/>
          <w:lang w:eastAsia="zh-CN"/>
        </w:rPr>
        <w:t xml:space="preserve">the </w:t>
      </w:r>
      <w:r w:rsidR="00D44BEC">
        <w:rPr>
          <w:lang w:eastAsia="zh-CN"/>
        </w:rPr>
        <w:t>filtering information (</w:t>
      </w:r>
      <w:r w:rsidR="00D44BEC">
        <w:rPr>
          <w:rFonts w:hint="eastAsia"/>
          <w:lang w:eastAsia="zh-CN"/>
        </w:rPr>
        <w:t>e.g.,</w:t>
      </w:r>
      <w:r w:rsidR="00D44BEC" w:rsidRPr="00034065">
        <w:rPr>
          <w:lang w:eastAsia="zh-CN"/>
        </w:rPr>
        <w:t xml:space="preserve"> maximum energy consumption </w:t>
      </w:r>
      <w:bookmarkStart w:id="1896" w:name="OLE_LINK431"/>
      <w:bookmarkStart w:id="1897" w:name="OLE_LINK440"/>
      <w:bookmarkStart w:id="1898" w:name="OLE_LINK441"/>
      <w:bookmarkStart w:id="1899" w:name="OLE_LINK442"/>
      <w:bookmarkStart w:id="1900" w:name="OLE_LINK445"/>
      <w:bookmarkStart w:id="1901" w:name="OLE_LINK446"/>
      <w:bookmarkStart w:id="1902" w:name="OLE_LINK458"/>
      <w:bookmarkStart w:id="1903" w:name="OLE_LINK459"/>
      <w:bookmarkStart w:id="1904" w:name="OLE_LINK460"/>
      <w:bookmarkStart w:id="1905" w:name="OLE_LINK461"/>
      <w:bookmarkStart w:id="1906" w:name="OLE_LINK462"/>
      <w:bookmarkStart w:id="1907" w:name="OLE_LINK463"/>
      <w:bookmarkStart w:id="1908" w:name="OLE_LINK464"/>
      <w:bookmarkStart w:id="1909" w:name="OLE_LINK465"/>
      <w:bookmarkStart w:id="1910" w:name="OLE_LINK466"/>
      <w:bookmarkStart w:id="1911" w:name="OLE_LINK467"/>
      <w:bookmarkStart w:id="1912" w:name="OLE_LINK468"/>
      <w:bookmarkStart w:id="1913" w:name="OLE_LINK469"/>
      <w:bookmarkStart w:id="1914" w:name="OLE_LINK470"/>
      <w:bookmarkStart w:id="1915" w:name="OLE_LINK471"/>
      <w:bookmarkStart w:id="1916" w:name="OLE_LINK472"/>
      <w:bookmarkStart w:id="1917" w:name="OLE_LINK473"/>
      <w:bookmarkStart w:id="1918" w:name="OLE_LINK474"/>
      <w:bookmarkStart w:id="1919" w:name="OLE_LINK475"/>
      <w:bookmarkStart w:id="1920" w:name="OLE_LINK476"/>
      <w:bookmarkStart w:id="1921" w:name="OLE_LINK477"/>
      <w:bookmarkStart w:id="1922" w:name="OLE_LINK478"/>
      <w:bookmarkStart w:id="1923" w:name="OLE_LINK479"/>
      <w:bookmarkStart w:id="1924" w:name="OLE_LINK480"/>
      <w:bookmarkStart w:id="1925" w:name="OLE_LINK481"/>
      <w:bookmarkStart w:id="1926" w:name="OLE_LINK482"/>
      <w:bookmarkStart w:id="1927" w:name="OLE_LINK483"/>
      <w:bookmarkStart w:id="1928" w:name="OLE_LINK484"/>
      <w:bookmarkStart w:id="1929" w:name="OLE_LINK485"/>
      <w:bookmarkStart w:id="1930" w:name="OLE_LINK486"/>
      <w:bookmarkStart w:id="1931" w:name="OLE_LINK487"/>
      <w:bookmarkStart w:id="1932" w:name="OLE_LINK488"/>
      <w:bookmarkStart w:id="1933" w:name="OLE_LINK489"/>
      <w:bookmarkStart w:id="1934" w:name="OLE_LINK490"/>
      <w:bookmarkStart w:id="1935" w:name="OLE_LINK491"/>
      <w:bookmarkStart w:id="1936" w:name="OLE_LINK492"/>
      <w:bookmarkStart w:id="1937" w:name="OLE_LINK493"/>
      <w:bookmarkStart w:id="1938" w:name="OLE_LINK494"/>
      <w:bookmarkStart w:id="1939" w:name="OLE_LINK495"/>
      <w:bookmarkStart w:id="1940" w:name="OLE_LINK496"/>
      <w:bookmarkStart w:id="1941" w:name="OLE_LINK497"/>
      <w:bookmarkStart w:id="1942" w:name="OLE_LINK498"/>
      <w:bookmarkStart w:id="1943" w:name="OLE_LINK499"/>
      <w:bookmarkStart w:id="1944" w:name="OLE_LINK500"/>
      <w:bookmarkStart w:id="1945" w:name="OLE_LINK501"/>
      <w:bookmarkStart w:id="1946" w:name="OLE_LINK502"/>
      <w:bookmarkStart w:id="1947" w:name="OLE_LINK503"/>
      <w:bookmarkStart w:id="1948" w:name="OLE_LINK504"/>
      <w:bookmarkStart w:id="1949" w:name="OLE_LINK505"/>
      <w:bookmarkStart w:id="1950" w:name="OLE_LINK506"/>
      <w:bookmarkStart w:id="1951" w:name="OLE_LINK507"/>
      <w:bookmarkStart w:id="1952" w:name="OLE_LINK508"/>
      <w:bookmarkStart w:id="1953" w:name="OLE_LINK509"/>
      <w:bookmarkStart w:id="1954" w:name="OLE_LINK510"/>
      <w:r w:rsidR="00D44BEC" w:rsidRPr="00034065">
        <w:rPr>
          <w:lang w:eastAsia="zh-CN"/>
        </w:rPr>
        <w:t xml:space="preserve">per </w:t>
      </w:r>
      <w:r w:rsidR="00D44BEC">
        <w:rPr>
          <w:rFonts w:hint="eastAsia"/>
          <w:lang w:eastAsia="zh-CN"/>
        </w:rPr>
        <w:t xml:space="preserve">VAL </w:t>
      </w:r>
      <w:r w:rsidR="00D44BEC" w:rsidRPr="00034065">
        <w:rPr>
          <w:lang w:eastAsia="zh-CN"/>
        </w:rPr>
        <w:t>U</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r w:rsidR="00D44BEC" w:rsidRPr="00034065">
        <w:rPr>
          <w:lang w:eastAsia="zh-CN"/>
        </w:rPr>
        <w:t xml:space="preserve">E), </w:t>
      </w:r>
      <w:r w:rsidR="00D44BEC">
        <w:rPr>
          <w:rFonts w:hint="eastAsia"/>
          <w:lang w:eastAsia="zh-CN"/>
        </w:rPr>
        <w:t xml:space="preserve">the target UE ID, the </w:t>
      </w:r>
      <w:r w:rsidR="00D44BEC">
        <w:rPr>
          <w:lang w:eastAsia="zh-CN"/>
        </w:rPr>
        <w:t>trigger</w:t>
      </w:r>
      <w:r w:rsidR="00D44BEC" w:rsidRPr="00034065">
        <w:rPr>
          <w:lang w:eastAsia="zh-CN"/>
        </w:rPr>
        <w:t xml:space="preserve"> c</w:t>
      </w:r>
      <w:r w:rsidR="00D44BEC">
        <w:rPr>
          <w:lang w:eastAsia="zh-CN"/>
        </w:rPr>
        <w:t xml:space="preserve">onditions, </w:t>
      </w:r>
      <w:r w:rsidR="00D44BEC">
        <w:rPr>
          <w:rFonts w:hint="eastAsia"/>
          <w:lang w:eastAsia="zh-CN"/>
        </w:rPr>
        <w:t xml:space="preserve">the time duration, </w:t>
      </w:r>
      <w:bookmarkStart w:id="1955" w:name="OLE_LINK62"/>
      <w:ins w:id="1956" w:author="SA6#70: S6-255511" w:date="2025-11-26T10:10:00Z" w16du:dateUtc="2025-11-26T09:10:00Z">
        <w:r w:rsidR="006D2D27">
          <w:rPr>
            <w:rFonts w:hint="eastAsia"/>
            <w:kern w:val="2"/>
            <w:lang w:eastAsia="zh-CN"/>
          </w:rPr>
          <w:t>p</w:t>
        </w:r>
        <w:r w:rsidR="006D2D27">
          <w:rPr>
            <w:kern w:val="2"/>
            <w:lang w:eastAsia="de-DE"/>
          </w:rPr>
          <w:t>referred confidence level</w:t>
        </w:r>
        <w:bookmarkEnd w:id="1955"/>
        <w:r w:rsidR="006D2D27">
          <w:rPr>
            <w:rFonts w:hint="eastAsia"/>
            <w:kern w:val="2"/>
            <w:lang w:eastAsia="zh-CN"/>
          </w:rPr>
          <w:t>,</w:t>
        </w:r>
        <w:r w:rsidR="006D2D27">
          <w:rPr>
            <w:lang w:eastAsia="zh-CN"/>
          </w:rPr>
          <w:t xml:space="preserve"> </w:t>
        </w:r>
      </w:ins>
      <w:r w:rsidR="00D44BEC">
        <w:rPr>
          <w:lang w:eastAsia="zh-CN"/>
        </w:rPr>
        <w:t>etc</w:t>
      </w:r>
      <w:r w:rsidR="00D44BEC">
        <w:rPr>
          <w:rFonts w:hint="eastAsia"/>
          <w:lang w:eastAsia="zh-CN"/>
        </w:rPr>
        <w:t>.</w:t>
      </w:r>
    </w:p>
    <w:p w14:paraId="714F7F9F" w14:textId="77777777" w:rsidR="00D44BEC" w:rsidRPr="005E77CB" w:rsidRDefault="00D44BEC" w:rsidP="00F92330">
      <w:pPr>
        <w:pStyle w:val="B1"/>
        <w:numPr>
          <w:ilvl w:val="0"/>
          <w:numId w:val="26"/>
        </w:numPr>
        <w:rPr>
          <w:lang w:eastAsia="zh-CN"/>
        </w:rPr>
      </w:pPr>
      <w:r>
        <w:rPr>
          <w:rFonts w:hint="eastAsia"/>
          <w:lang w:eastAsia="zh-CN"/>
        </w:rPr>
        <w:t xml:space="preserve">The ADAES check if </w:t>
      </w:r>
      <w:r>
        <w:t xml:space="preserve">the </w:t>
      </w:r>
      <w:r>
        <w:rPr>
          <w:rFonts w:hint="eastAsia"/>
          <w:lang w:eastAsia="zh-CN"/>
        </w:rPr>
        <w:t>LMS</w:t>
      </w:r>
      <w:r>
        <w:t xml:space="preserve"> is authorized to request</w:t>
      </w:r>
      <w:r>
        <w:rPr>
          <w:rFonts w:hint="eastAsia"/>
          <w:lang w:eastAsia="zh-CN"/>
        </w:rPr>
        <w:t xml:space="preserve"> the </w:t>
      </w:r>
      <w:r>
        <w:rPr>
          <w:lang w:eastAsia="zh-CN"/>
        </w:rPr>
        <w:t>energy information analysis</w:t>
      </w:r>
      <w:r>
        <w:rPr>
          <w:rFonts w:hint="eastAsia"/>
          <w:lang w:eastAsia="zh-CN"/>
        </w:rPr>
        <w:t xml:space="preserve">. </w:t>
      </w:r>
      <w:r>
        <w:rPr>
          <w:lang w:eastAsia="zh-CN"/>
        </w:rPr>
        <w:t>I</w:t>
      </w:r>
      <w:r>
        <w:rPr>
          <w:rFonts w:hint="eastAsia"/>
          <w:lang w:eastAsia="zh-CN"/>
        </w:rPr>
        <w:t xml:space="preserve">f the </w:t>
      </w:r>
      <w:r w:rsidRPr="005E77CB">
        <w:rPr>
          <w:rFonts w:eastAsia="SimSun"/>
          <w:lang w:eastAsia="zh-CN"/>
        </w:rPr>
        <w:t xml:space="preserve">request is </w:t>
      </w:r>
      <w:r w:rsidRPr="005E77CB">
        <w:rPr>
          <w:rFonts w:eastAsia="SimSun" w:hint="eastAsia"/>
          <w:lang w:eastAsia="zh-CN"/>
        </w:rPr>
        <w:t xml:space="preserve">authorized, </w:t>
      </w:r>
      <w:r>
        <w:rPr>
          <w:rFonts w:hint="eastAsia"/>
          <w:lang w:eastAsia="zh-CN"/>
        </w:rPr>
        <w:t>the ADAES responds to the LMS.</w:t>
      </w:r>
    </w:p>
    <w:p w14:paraId="11DFFC23" w14:textId="0E937AD2" w:rsidR="00D44BEC" w:rsidRDefault="00D44BEC" w:rsidP="00F92330">
      <w:pPr>
        <w:pStyle w:val="B1"/>
        <w:numPr>
          <w:ilvl w:val="0"/>
          <w:numId w:val="26"/>
        </w:numPr>
        <w:rPr>
          <w:ins w:id="1957" w:author="SA6#70: S6-255511" w:date="2025-11-26T10:11:00Z" w16du:dateUtc="2025-11-26T09:11:00Z"/>
          <w:lang w:eastAsia="zh-CN"/>
        </w:rPr>
      </w:pPr>
      <w:r w:rsidRPr="005E77CB">
        <w:rPr>
          <w:lang w:eastAsia="zh-CN"/>
        </w:rPr>
        <w:lastRenderedPageBreak/>
        <w:t xml:space="preserve">The </w:t>
      </w:r>
      <w:r>
        <w:rPr>
          <w:rFonts w:hint="eastAsia"/>
          <w:lang w:eastAsia="zh-CN"/>
        </w:rPr>
        <w:t xml:space="preserve">ADAES sends the </w:t>
      </w:r>
      <w:r>
        <w:rPr>
          <w:lang w:eastAsia="zh-CN"/>
        </w:rPr>
        <w:t xml:space="preserve">energy information analysis </w:t>
      </w:r>
      <w:ins w:id="1958" w:author="SA6#70: S6-255511" w:date="2025-11-26T10:12:00Z" w16du:dateUtc="2025-11-26T09:12:00Z">
        <w:r w:rsidR="00066C7B">
          <w:rPr>
            <w:rFonts w:hint="eastAsia"/>
            <w:lang w:val="en-US" w:eastAsia="zh-CN"/>
          </w:rPr>
          <w:t xml:space="preserve">subscription </w:t>
        </w:r>
      </w:ins>
      <w:r>
        <w:rPr>
          <w:rFonts w:hint="eastAsia"/>
          <w:lang w:eastAsia="zh-CN"/>
        </w:rPr>
        <w:t>response to the LMS.</w:t>
      </w:r>
    </w:p>
    <w:p w14:paraId="5ABCA3E9" w14:textId="4EA819CE" w:rsidR="00FD28AF" w:rsidRDefault="00FD28AF" w:rsidP="00FD28AF">
      <w:pPr>
        <w:pStyle w:val="B1"/>
        <w:numPr>
          <w:ilvl w:val="0"/>
          <w:numId w:val="26"/>
        </w:numPr>
        <w:rPr>
          <w:ins w:id="1959" w:author="SA6#70: S6-255511" w:date="2025-11-26T10:12:00Z" w16du:dateUtc="2025-11-26T09:12:00Z"/>
          <w:bCs/>
          <w:lang w:val="en-US"/>
        </w:rPr>
      </w:pPr>
      <w:ins w:id="1960" w:author="SA6#70: S6-255511" w:date="2025-11-26T10:11:00Z" w16du:dateUtc="2025-11-26T09:11:00Z">
        <w:r>
          <w:rPr>
            <w:bCs/>
            <w:lang w:val="en-US"/>
          </w:rPr>
          <w:t xml:space="preserve">The </w:t>
        </w:r>
        <w:r>
          <w:t xml:space="preserve">ADAE server </w:t>
        </w:r>
        <w:r>
          <w:rPr>
            <w:bCs/>
            <w:lang w:val="en-US"/>
          </w:rPr>
          <w:t xml:space="preserve">optionally requests </w:t>
        </w:r>
        <w:r>
          <w:rPr>
            <w:rFonts w:hint="eastAsia"/>
            <w:bCs/>
            <w:lang w:val="en-US" w:eastAsia="zh-CN"/>
          </w:rPr>
          <w:t xml:space="preserve">the </w:t>
        </w:r>
        <w:r>
          <w:rPr>
            <w:lang w:eastAsia="zh-CN"/>
          </w:rPr>
          <w:t>energy consumption</w:t>
        </w:r>
        <w:r>
          <w:rPr>
            <w:bCs/>
            <w:lang w:val="en-US"/>
          </w:rPr>
          <w:t xml:space="preserve"> historical analytics/</w:t>
        </w:r>
        <w:r>
          <w:rPr>
            <w:rFonts w:hint="eastAsia"/>
            <w:bCs/>
            <w:lang w:val="en-US" w:eastAsia="zh-CN"/>
          </w:rPr>
          <w:t>information</w:t>
        </w:r>
        <w:r>
          <w:rPr>
            <w:bCs/>
            <w:lang w:val="en-US"/>
          </w:rPr>
          <w:t xml:space="preserve"> from A-ADRF for the corresponding VAL UEs or VAL servi</w:t>
        </w:r>
        <w:r>
          <w:rPr>
            <w:rFonts w:hint="eastAsia"/>
            <w:bCs/>
            <w:lang w:val="en-US" w:eastAsia="zh-CN"/>
          </w:rPr>
          <w:t>ce (e.g. location service)</w:t>
        </w:r>
        <w:r>
          <w:rPr>
            <w:bCs/>
            <w:lang w:val="en-US"/>
          </w:rPr>
          <w:t>.</w:t>
        </w:r>
      </w:ins>
    </w:p>
    <w:p w14:paraId="0D7B9C02" w14:textId="293E5246" w:rsidR="001D66D6" w:rsidRPr="00A37621" w:rsidRDefault="00A37621" w:rsidP="00A37621">
      <w:pPr>
        <w:pStyle w:val="B1"/>
        <w:numPr>
          <w:ilvl w:val="0"/>
          <w:numId w:val="26"/>
        </w:numPr>
        <w:rPr>
          <w:lang w:eastAsia="zh-CN"/>
        </w:rPr>
      </w:pPr>
      <w:ins w:id="1961" w:author="SA6#70: S6-255511" w:date="2025-11-26T10:12:00Z" w16du:dateUtc="2025-11-26T09:12:00Z">
        <w:r>
          <w:rPr>
            <w:bCs/>
            <w:lang w:val="en-US"/>
          </w:rPr>
          <w:t>Based on the request, the A-ADRF</w:t>
        </w:r>
        <w:r>
          <w:t xml:space="preserve"> </w:t>
        </w:r>
        <w:r>
          <w:rPr>
            <w:rFonts w:hint="eastAsia"/>
            <w:lang w:eastAsia="zh-CN"/>
          </w:rPr>
          <w:t xml:space="preserve">checks the local </w:t>
        </w:r>
        <w:r>
          <w:rPr>
            <w:lang w:eastAsia="zh-CN"/>
          </w:rPr>
          <w:t>storage</w:t>
        </w:r>
        <w:r>
          <w:rPr>
            <w:rFonts w:hint="eastAsia"/>
            <w:lang w:eastAsia="zh-CN"/>
          </w:rPr>
          <w:t xml:space="preserve"> and sends</w:t>
        </w:r>
        <w:r>
          <w:rPr>
            <w:bCs/>
            <w:lang w:val="en-US"/>
          </w:rPr>
          <w:t xml:space="preserve"> </w:t>
        </w:r>
        <w:r>
          <w:rPr>
            <w:bCs/>
            <w:lang w:val="en-US" w:eastAsia="zh-CN"/>
          </w:rPr>
          <w:t xml:space="preserve">the </w:t>
        </w:r>
        <w:r>
          <w:rPr>
            <w:lang w:eastAsia="zh-CN"/>
          </w:rPr>
          <w:t>energy consumption</w:t>
        </w:r>
        <w:r>
          <w:rPr>
            <w:bCs/>
            <w:lang w:val="en-US"/>
          </w:rPr>
          <w:t xml:space="preserve"> historical analytics/</w:t>
        </w:r>
        <w:r>
          <w:rPr>
            <w:bCs/>
            <w:lang w:val="en-US" w:eastAsia="zh-CN"/>
          </w:rPr>
          <w:t>information</w:t>
        </w:r>
        <w:r>
          <w:rPr>
            <w:bCs/>
            <w:lang w:val="en-US"/>
          </w:rPr>
          <w:t xml:space="preserve"> </w:t>
        </w:r>
        <w:r>
          <w:rPr>
            <w:rFonts w:hint="eastAsia"/>
            <w:bCs/>
            <w:lang w:val="en-US" w:eastAsia="zh-CN"/>
          </w:rPr>
          <w:t>to ADAES if there is any.</w:t>
        </w:r>
        <w:del w:id="1962" w:author="SA6#70: Rapporteur" w:date="2025-11-26T15:51:00Z" w16du:dateUtc="2025-11-26T14:51:00Z">
          <w:r w:rsidDel="00523E1B">
            <w:rPr>
              <w:rFonts w:hint="eastAsia"/>
              <w:bCs/>
              <w:lang w:val="en-US" w:eastAsia="zh-CN"/>
            </w:rPr>
            <w:delText xml:space="preserve"> </w:delText>
          </w:r>
        </w:del>
      </w:ins>
    </w:p>
    <w:p w14:paraId="58D88A7A" w14:textId="7BA51B18" w:rsidR="00D44BEC" w:rsidRPr="00EC1A4C" w:rsidRDefault="00885ACF">
      <w:pPr>
        <w:pStyle w:val="B1"/>
        <w:numPr>
          <w:ilvl w:val="0"/>
          <w:numId w:val="26"/>
        </w:numPr>
        <w:rPr>
          <w:lang w:eastAsia="zh-CN"/>
        </w:rPr>
        <w:pPrChange w:id="1963" w:author="SA6#70: S6-255511" w:date="2025-11-26T10:12:00Z" w16du:dateUtc="2025-11-26T09:12:00Z">
          <w:pPr>
            <w:pStyle w:val="B1"/>
            <w:numPr>
              <w:numId w:val="27"/>
            </w:numPr>
            <w:ind w:left="644" w:hanging="360"/>
          </w:pPr>
        </w:pPrChange>
      </w:pPr>
      <w:ins w:id="1964" w:author="SA6#70: S6-255511" w:date="2025-11-26T10:13:00Z" w16du:dateUtc="2025-11-26T09:13:00Z">
        <w:r>
          <w:rPr>
            <w:rFonts w:hint="eastAsia"/>
            <w:lang w:val="en-US" w:eastAsia="zh-CN"/>
          </w:rPr>
          <w:t xml:space="preserve">If there is no </w:t>
        </w:r>
        <w:r>
          <w:rPr>
            <w:bCs/>
            <w:lang w:val="en-US"/>
          </w:rPr>
          <w:t xml:space="preserve">historical </w:t>
        </w:r>
        <w:r>
          <w:rPr>
            <w:lang w:eastAsia="zh-CN"/>
          </w:rPr>
          <w:t>energy consumptio</w:t>
        </w:r>
        <w:r>
          <w:rPr>
            <w:rFonts w:hint="eastAsia"/>
            <w:lang w:val="en-US" w:eastAsia="zh-CN"/>
          </w:rPr>
          <w:t xml:space="preserve">n </w:t>
        </w:r>
        <w:r>
          <w:rPr>
            <w:bCs/>
            <w:lang w:val="en-US"/>
          </w:rPr>
          <w:t>analytics/</w:t>
        </w:r>
        <w:r>
          <w:rPr>
            <w:rFonts w:hint="eastAsia"/>
            <w:bCs/>
            <w:lang w:val="en-US" w:eastAsia="zh-CN"/>
          </w:rPr>
          <w:t>information received from A-ADRF,</w:t>
        </w:r>
      </w:ins>
      <w:del w:id="1965" w:author="SA6#70: S6-255511" w:date="2025-11-26T10:13:00Z" w16du:dateUtc="2025-11-26T09:13:00Z">
        <w:r w:rsidR="00D44BEC" w:rsidDel="00885ACF">
          <w:rPr>
            <w:lang w:eastAsia="zh-CN"/>
          </w:rPr>
          <w:delText>T</w:delText>
        </w:r>
        <w:r w:rsidR="00D44BEC" w:rsidDel="00885ACF">
          <w:rPr>
            <w:rFonts w:hint="eastAsia"/>
            <w:lang w:eastAsia="zh-CN"/>
          </w:rPr>
          <w:delText>o obtain the analysis for the energy information,</w:delText>
        </w:r>
      </w:del>
      <w:r w:rsidR="00D44BEC">
        <w:rPr>
          <w:rFonts w:hint="eastAsia"/>
          <w:lang w:eastAsia="zh-CN"/>
        </w:rPr>
        <w:t xml:space="preserve"> the </w:t>
      </w:r>
      <w:r w:rsidR="00D44BEC">
        <w:rPr>
          <w:lang w:eastAsia="zh-CN"/>
        </w:rPr>
        <w:t>ADAES may</w:t>
      </w:r>
      <w:r w:rsidR="00D44BEC">
        <w:rPr>
          <w:rFonts w:hint="eastAsia"/>
          <w:lang w:eastAsia="zh-CN"/>
        </w:rPr>
        <w:t xml:space="preserve"> subscribe the </w:t>
      </w:r>
      <w:bookmarkStart w:id="1966" w:name="OLE_LINK375"/>
      <w:bookmarkStart w:id="1967" w:name="OLE_LINK376"/>
      <w:r w:rsidR="00D44BEC">
        <w:rPr>
          <w:rFonts w:hint="eastAsia"/>
          <w:lang w:eastAsia="zh-CN"/>
        </w:rPr>
        <w:t xml:space="preserve">energy related information </w:t>
      </w:r>
      <w:r w:rsidR="00D44BEC">
        <w:rPr>
          <w:lang w:eastAsia="zh-CN"/>
        </w:rPr>
        <w:t>(</w:t>
      </w:r>
      <w:r w:rsidR="00D44BEC">
        <w:rPr>
          <w:rFonts w:hint="eastAsia"/>
          <w:lang w:eastAsia="zh-CN"/>
        </w:rPr>
        <w:t xml:space="preserve">e.g., </w:t>
      </w:r>
      <w:r w:rsidR="00D44BEC">
        <w:rPr>
          <w:lang w:eastAsia="zh-CN"/>
        </w:rPr>
        <w:t>energy consumption</w:t>
      </w:r>
      <w:r w:rsidR="00D44BEC">
        <w:rPr>
          <w:rFonts w:hint="eastAsia"/>
          <w:lang w:eastAsia="zh-CN"/>
        </w:rPr>
        <w:t xml:space="preserve"> information</w:t>
      </w:r>
      <w:r w:rsidR="00D44BEC">
        <w:rPr>
          <w:lang w:eastAsia="zh-CN"/>
        </w:rPr>
        <w:t>)</w:t>
      </w:r>
      <w:bookmarkEnd w:id="1966"/>
      <w:bookmarkEnd w:id="1967"/>
      <w:r w:rsidR="00D44BEC">
        <w:rPr>
          <w:rFonts w:hint="eastAsia"/>
          <w:lang w:eastAsia="zh-CN"/>
        </w:rPr>
        <w:t xml:space="preserve"> from 3GPP Core network as described in </w:t>
      </w:r>
      <w:bookmarkStart w:id="1968" w:name="OLE_LINK371"/>
      <w:bookmarkStart w:id="1969" w:name="OLE_LINK374"/>
      <w:r w:rsidR="00D44BEC">
        <w:rPr>
          <w:rFonts w:hint="eastAsia"/>
          <w:lang w:eastAsia="zh-CN"/>
        </w:rPr>
        <w:t>clause</w:t>
      </w:r>
      <w:r w:rsidR="000D2CC2" w:rsidRPr="00DC52C6">
        <w:t> </w:t>
      </w:r>
      <w:r w:rsidR="00D44BEC">
        <w:rPr>
          <w:rFonts w:hint="eastAsia"/>
          <w:lang w:eastAsia="zh-CN"/>
        </w:rPr>
        <w:t>5.51.2.4 of 3GPP</w:t>
      </w:r>
      <w:r w:rsidR="000D2CC2" w:rsidRPr="00DC52C6">
        <w:t> </w:t>
      </w:r>
      <w:r w:rsidR="00D44BEC">
        <w:rPr>
          <w:rFonts w:hint="eastAsia"/>
          <w:lang w:eastAsia="zh-CN"/>
        </w:rPr>
        <w:t>TS</w:t>
      </w:r>
      <w:r w:rsidR="000D2CC2" w:rsidRPr="00DC52C6">
        <w:t> </w:t>
      </w:r>
      <w:r w:rsidR="00D44BEC">
        <w:rPr>
          <w:rFonts w:hint="eastAsia"/>
          <w:lang w:eastAsia="zh-CN"/>
        </w:rPr>
        <w:t>23.501</w:t>
      </w:r>
      <w:r w:rsidR="000D2CC2" w:rsidRPr="00DC52C6">
        <w:t> </w:t>
      </w:r>
      <w:r w:rsidR="00D44BEC">
        <w:rPr>
          <w:rFonts w:hint="eastAsia"/>
          <w:lang w:eastAsia="zh-CN"/>
        </w:rPr>
        <w:t>[</w:t>
      </w:r>
      <w:r w:rsidR="004A4436">
        <w:rPr>
          <w:lang w:eastAsia="zh-CN"/>
        </w:rPr>
        <w:t>3</w:t>
      </w:r>
      <w:r w:rsidR="00D44BEC">
        <w:rPr>
          <w:rFonts w:hint="eastAsia"/>
          <w:lang w:eastAsia="zh-CN"/>
        </w:rPr>
        <w:t>]</w:t>
      </w:r>
      <w:bookmarkEnd w:id="1968"/>
      <w:bookmarkEnd w:id="1969"/>
      <w:r w:rsidR="00D44BEC">
        <w:rPr>
          <w:rFonts w:hint="eastAsia"/>
          <w:lang w:eastAsia="zh-CN"/>
        </w:rPr>
        <w:t>, with the parameters received in service request in step</w:t>
      </w:r>
      <w:r w:rsidR="001E05C5">
        <w:t> </w:t>
      </w:r>
      <w:r w:rsidR="00D44BEC">
        <w:rPr>
          <w:rFonts w:hint="eastAsia"/>
          <w:lang w:eastAsia="zh-CN"/>
        </w:rPr>
        <w:t>1.</w:t>
      </w:r>
    </w:p>
    <w:p w14:paraId="06455A44" w14:textId="28EDA38F" w:rsidR="00D44BEC" w:rsidRDefault="00D44BEC">
      <w:pPr>
        <w:pStyle w:val="B1"/>
        <w:numPr>
          <w:ilvl w:val="0"/>
          <w:numId w:val="26"/>
        </w:numPr>
        <w:rPr>
          <w:lang w:eastAsia="zh-CN"/>
        </w:rPr>
        <w:pPrChange w:id="1970" w:author="SA6#70: S6-255511" w:date="2025-11-26T10:12:00Z" w16du:dateUtc="2025-11-26T09:12:00Z">
          <w:pPr>
            <w:pStyle w:val="B1"/>
            <w:numPr>
              <w:numId w:val="27"/>
            </w:numPr>
            <w:ind w:left="644" w:hanging="360"/>
          </w:pPr>
        </w:pPrChange>
      </w:pPr>
      <w:r>
        <w:rPr>
          <w:lang w:eastAsia="zh-CN"/>
        </w:rPr>
        <w:t>W</w:t>
      </w:r>
      <w:r>
        <w:rPr>
          <w:rFonts w:hint="eastAsia"/>
          <w:lang w:eastAsia="zh-CN"/>
        </w:rPr>
        <w:t xml:space="preserve">hen the trigger condition is met, the 3GPP Core network provides the </w:t>
      </w:r>
      <w:bookmarkStart w:id="1971" w:name="OLE_LINK389"/>
      <w:bookmarkStart w:id="1972" w:name="OLE_LINK390"/>
      <w:bookmarkStart w:id="1973" w:name="OLE_LINK447"/>
      <w:r>
        <w:rPr>
          <w:rFonts w:hint="eastAsia"/>
          <w:lang w:eastAsia="zh-CN"/>
        </w:rPr>
        <w:t>energy related information</w:t>
      </w:r>
      <w:bookmarkEnd w:id="1971"/>
      <w:bookmarkEnd w:id="1972"/>
      <w:bookmarkEnd w:id="1973"/>
      <w:r>
        <w:rPr>
          <w:rFonts w:hint="eastAsia"/>
          <w:lang w:eastAsia="zh-CN"/>
        </w:rPr>
        <w:t xml:space="preserve"> </w:t>
      </w:r>
      <w:r>
        <w:rPr>
          <w:lang w:eastAsia="zh-CN"/>
        </w:rPr>
        <w:t>(</w:t>
      </w:r>
      <w:r>
        <w:rPr>
          <w:rFonts w:hint="eastAsia"/>
          <w:lang w:eastAsia="zh-CN"/>
        </w:rPr>
        <w:t xml:space="preserve">e.g., </w:t>
      </w:r>
      <w:r>
        <w:rPr>
          <w:lang w:eastAsia="zh-CN"/>
        </w:rPr>
        <w:t>energy consumption</w:t>
      </w:r>
      <w:r>
        <w:rPr>
          <w:rFonts w:hint="eastAsia"/>
          <w:lang w:eastAsia="zh-CN"/>
        </w:rPr>
        <w:t xml:space="preserve"> information</w:t>
      </w:r>
      <w:r>
        <w:rPr>
          <w:lang w:eastAsia="zh-CN"/>
        </w:rPr>
        <w:t>)</w:t>
      </w:r>
      <w:r>
        <w:rPr>
          <w:rFonts w:hint="eastAsia"/>
          <w:lang w:eastAsia="zh-CN"/>
        </w:rPr>
        <w:t xml:space="preserve"> to the ADAES</w:t>
      </w:r>
      <w:bookmarkStart w:id="1974" w:name="OLE_LINK226"/>
      <w:bookmarkStart w:id="1975" w:name="OLE_LINK227"/>
      <w:r>
        <w:rPr>
          <w:rFonts w:hint="eastAsia"/>
          <w:lang w:eastAsia="zh-CN"/>
        </w:rPr>
        <w:t xml:space="preserve"> per requested granularity </w:t>
      </w:r>
      <w:r>
        <w:rPr>
          <w:lang w:eastAsia="zh-CN"/>
        </w:rPr>
        <w:t>(</w:t>
      </w:r>
      <w:r>
        <w:rPr>
          <w:rFonts w:hint="eastAsia"/>
          <w:lang w:eastAsia="zh-CN"/>
        </w:rPr>
        <w:t>e.g.,</w:t>
      </w:r>
      <w:r w:rsidRPr="003A1B9A">
        <w:rPr>
          <w:rFonts w:hint="eastAsia"/>
          <w:lang w:eastAsia="zh-CN"/>
        </w:rPr>
        <w:t xml:space="preserve"> </w:t>
      </w:r>
      <w:bookmarkStart w:id="1976" w:name="OLE_LINK515"/>
      <w:r>
        <w:rPr>
          <w:rFonts w:hint="eastAsia"/>
          <w:lang w:eastAsia="zh-CN"/>
        </w:rPr>
        <w:t xml:space="preserve">per VAL </w:t>
      </w:r>
      <w:r>
        <w:rPr>
          <w:lang w:eastAsia="zh-CN"/>
        </w:rPr>
        <w:t xml:space="preserve">UE </w:t>
      </w:r>
      <w:r>
        <w:rPr>
          <w:rFonts w:hint="eastAsia"/>
          <w:lang w:eastAsia="zh-CN"/>
        </w:rPr>
        <w:t>per</w:t>
      </w:r>
      <w:r w:rsidRPr="00034065">
        <w:rPr>
          <w:lang w:eastAsia="zh-CN"/>
        </w:rPr>
        <w:t xml:space="preserve"> </w:t>
      </w:r>
      <w:r>
        <w:rPr>
          <w:rFonts w:hint="eastAsia"/>
          <w:lang w:eastAsia="zh-CN"/>
        </w:rPr>
        <w:t xml:space="preserve">location </w:t>
      </w:r>
      <w:r w:rsidRPr="00034065">
        <w:rPr>
          <w:lang w:eastAsia="zh-CN"/>
        </w:rPr>
        <w:t>service</w:t>
      </w:r>
      <w:bookmarkEnd w:id="1976"/>
      <w:r>
        <w:rPr>
          <w:rFonts w:hint="eastAsia"/>
          <w:lang w:eastAsia="zh-CN"/>
        </w:rPr>
        <w:t>).</w:t>
      </w:r>
      <w:bookmarkEnd w:id="1974"/>
      <w:bookmarkEnd w:id="1975"/>
    </w:p>
    <w:p w14:paraId="2DA4A46B" w14:textId="09B1451C" w:rsidR="00D44BEC" w:rsidRDefault="00D44BEC">
      <w:pPr>
        <w:pStyle w:val="B1"/>
        <w:numPr>
          <w:ilvl w:val="0"/>
          <w:numId w:val="26"/>
        </w:numPr>
        <w:rPr>
          <w:lang w:eastAsia="zh-CN"/>
        </w:rPr>
        <w:pPrChange w:id="1977" w:author="SA6#70: S6-255511" w:date="2025-11-26T10:12:00Z" w16du:dateUtc="2025-11-26T09:12:00Z">
          <w:pPr>
            <w:pStyle w:val="B1"/>
            <w:numPr>
              <w:numId w:val="27"/>
            </w:numPr>
            <w:ind w:left="644" w:hanging="360"/>
          </w:pPr>
        </w:pPrChange>
      </w:pPr>
      <w:r>
        <w:rPr>
          <w:rFonts w:hint="eastAsia"/>
          <w:lang w:eastAsia="zh-CN"/>
        </w:rPr>
        <w:t xml:space="preserve">Upon receiving the </w:t>
      </w:r>
      <w:bookmarkStart w:id="1978" w:name="OLE_LINK391"/>
      <w:bookmarkStart w:id="1979" w:name="OLE_LINK392"/>
      <w:r>
        <w:rPr>
          <w:rFonts w:hint="eastAsia"/>
          <w:lang w:eastAsia="zh-CN"/>
        </w:rPr>
        <w:t>energy related information</w:t>
      </w:r>
      <w:bookmarkEnd w:id="1978"/>
      <w:bookmarkEnd w:id="1979"/>
      <w:r>
        <w:rPr>
          <w:rFonts w:hint="eastAsia"/>
          <w:lang w:eastAsia="zh-CN"/>
        </w:rPr>
        <w:t xml:space="preserve"> </w:t>
      </w:r>
      <w:ins w:id="1980" w:author="SA6#70: S6-255511" w:date="2025-11-26T10:13:00Z" w16du:dateUtc="2025-11-26T09:13:00Z">
        <w:r w:rsidR="00885ACF">
          <w:rPr>
            <w:lang w:eastAsia="zh-CN"/>
          </w:rPr>
          <w:t>from</w:t>
        </w:r>
      </w:ins>
      <w:del w:id="1981" w:author="SA6#70: S6-255511" w:date="2025-11-26T10:13:00Z" w16du:dateUtc="2025-11-26T09:13:00Z">
        <w:r w:rsidDel="00885ACF">
          <w:rPr>
            <w:rFonts w:hint="eastAsia"/>
            <w:lang w:eastAsia="zh-CN"/>
          </w:rPr>
          <w:delText>in</w:delText>
        </w:r>
      </w:del>
      <w:r>
        <w:rPr>
          <w:rFonts w:hint="eastAsia"/>
          <w:lang w:eastAsia="zh-CN"/>
        </w:rPr>
        <w:t xml:space="preserve"> step</w:t>
      </w:r>
      <w:r w:rsidR="004A4436" w:rsidRPr="00DC52C6">
        <w:t> </w:t>
      </w:r>
      <w:r>
        <w:rPr>
          <w:rFonts w:hint="eastAsia"/>
          <w:lang w:eastAsia="zh-CN"/>
        </w:rPr>
        <w:t>5</w:t>
      </w:r>
      <w:ins w:id="1982" w:author="SA6#70: S6-255511" w:date="2025-11-26T10:13:00Z" w16du:dateUtc="2025-11-26T09:13:00Z">
        <w:r w:rsidR="00885ACF">
          <w:rPr>
            <w:lang w:eastAsia="zh-CN"/>
          </w:rPr>
          <w:t xml:space="preserve"> and step 7</w:t>
        </w:r>
      </w:ins>
      <w:r>
        <w:rPr>
          <w:rFonts w:hint="eastAsia"/>
          <w:lang w:eastAsia="zh-CN"/>
        </w:rPr>
        <w:t xml:space="preserve">, </w:t>
      </w:r>
      <w:bookmarkStart w:id="1983" w:name="OLE_LINK401"/>
      <w:bookmarkStart w:id="1984" w:name="OLE_LINK402"/>
      <w:r>
        <w:rPr>
          <w:rFonts w:hint="eastAsia"/>
          <w:lang w:eastAsia="zh-CN"/>
        </w:rPr>
        <w:t>the</w:t>
      </w:r>
      <w:bookmarkStart w:id="1985" w:name="OLE_LINK513"/>
      <w:r>
        <w:rPr>
          <w:rFonts w:hint="eastAsia"/>
          <w:lang w:eastAsia="zh-CN"/>
        </w:rPr>
        <w:t xml:space="preserve"> ADAES utilizes and generate</w:t>
      </w:r>
      <w:bookmarkEnd w:id="1985"/>
      <w:r>
        <w:rPr>
          <w:rFonts w:hint="eastAsia"/>
          <w:lang w:eastAsia="zh-CN"/>
        </w:rPr>
        <w:t xml:space="preserve">s the </w:t>
      </w:r>
      <w:bookmarkStart w:id="1986" w:name="OLE_LINK514"/>
      <w:ins w:id="1987" w:author="SA6#70: S6-255511" w:date="2025-11-26T10:14:00Z" w16du:dateUtc="2025-11-26T09:14:00Z">
        <w:r w:rsidR="0097692F">
          <w:rPr>
            <w:lang w:eastAsia="zh-CN"/>
          </w:rPr>
          <w:t>analytics</w:t>
        </w:r>
      </w:ins>
      <w:del w:id="1988" w:author="SA6#70: S6-255511" w:date="2025-11-26T10:14:00Z" w16du:dateUtc="2025-11-26T09:14:00Z">
        <w:r w:rsidDel="0097692F">
          <w:rPr>
            <w:rFonts w:hint="eastAsia"/>
            <w:lang w:eastAsia="zh-CN"/>
          </w:rPr>
          <w:delText>analysis</w:delText>
        </w:r>
      </w:del>
      <w:r>
        <w:rPr>
          <w:rFonts w:hint="eastAsia"/>
          <w:lang w:eastAsia="zh-CN"/>
        </w:rPr>
        <w:t xml:space="preserve"> for energy related information</w:t>
      </w:r>
      <w:bookmarkEnd w:id="1986"/>
      <w:r>
        <w:rPr>
          <w:rFonts w:hint="eastAsia"/>
          <w:lang w:eastAsia="zh-CN"/>
        </w:rPr>
        <w:t xml:space="preserve"> per VAL </w:t>
      </w:r>
      <w:r>
        <w:rPr>
          <w:lang w:eastAsia="zh-CN"/>
        </w:rPr>
        <w:t xml:space="preserve">UE </w:t>
      </w:r>
      <w:r>
        <w:rPr>
          <w:rFonts w:hint="eastAsia"/>
          <w:lang w:eastAsia="zh-CN"/>
        </w:rPr>
        <w:t>per</w:t>
      </w:r>
      <w:r w:rsidRPr="00034065">
        <w:rPr>
          <w:lang w:eastAsia="zh-CN"/>
        </w:rPr>
        <w:t xml:space="preserve"> </w:t>
      </w:r>
      <w:r>
        <w:rPr>
          <w:rFonts w:hint="eastAsia"/>
          <w:lang w:eastAsia="zh-CN"/>
        </w:rPr>
        <w:t xml:space="preserve">location </w:t>
      </w:r>
      <w:r w:rsidRPr="00034065">
        <w:rPr>
          <w:lang w:eastAsia="zh-CN"/>
        </w:rPr>
        <w:t>service</w:t>
      </w:r>
      <w:r>
        <w:rPr>
          <w:rFonts w:hint="eastAsia"/>
          <w:lang w:eastAsia="zh-CN"/>
        </w:rPr>
        <w:t>, including the</w:t>
      </w:r>
      <w:r>
        <w:rPr>
          <w:lang w:eastAsia="zh-CN"/>
        </w:rPr>
        <w:t xml:space="preserve"> </w:t>
      </w:r>
      <w:r w:rsidRPr="00D55B53">
        <w:rPr>
          <w:lang w:eastAsia="zh-CN"/>
        </w:rPr>
        <w:t xml:space="preserve">energy </w:t>
      </w:r>
      <w:ins w:id="1989" w:author="SA6#70: S6-255511" w:date="2025-11-26T10:14:00Z" w16du:dateUtc="2025-11-26T09:14:00Z">
        <w:r w:rsidR="0097692F">
          <w:rPr>
            <w:lang w:eastAsia="zh-CN"/>
          </w:rPr>
          <w:t xml:space="preserve">consumption </w:t>
        </w:r>
      </w:ins>
      <w:r w:rsidRPr="00D55B53">
        <w:rPr>
          <w:lang w:eastAsia="zh-CN"/>
        </w:rPr>
        <w:t xml:space="preserve">information </w:t>
      </w:r>
      <w:r w:rsidRPr="00D55B53">
        <w:rPr>
          <w:rFonts w:hint="eastAsia"/>
          <w:lang w:eastAsia="zh-CN"/>
        </w:rPr>
        <w:t>statistic</w:t>
      </w:r>
      <w:r w:rsidRPr="00D55B53">
        <w:rPr>
          <w:lang w:eastAsia="zh-CN"/>
        </w:rPr>
        <w:t xml:space="preserve"> (</w:t>
      </w:r>
      <w:r w:rsidRPr="00D55B53">
        <w:rPr>
          <w:rFonts w:hint="eastAsia"/>
          <w:lang w:eastAsia="zh-CN"/>
        </w:rPr>
        <w:t>e.g.,</w:t>
      </w:r>
      <w:r w:rsidRPr="00D55B53">
        <w:rPr>
          <w:lang w:eastAsia="zh-CN"/>
        </w:rPr>
        <w:t xml:space="preserve"> maximum/average/minimum energy consumption </w:t>
      </w:r>
      <w:r w:rsidRPr="00D55B53">
        <w:rPr>
          <w:rFonts w:hint="eastAsia"/>
          <w:lang w:eastAsia="zh-CN"/>
        </w:rPr>
        <w:t xml:space="preserve">information </w:t>
      </w:r>
      <w:r w:rsidRPr="00D55B53">
        <w:rPr>
          <w:lang w:eastAsia="zh-CN"/>
        </w:rPr>
        <w:t xml:space="preserve">over a certain period of time, etc.), </w:t>
      </w:r>
      <w:bookmarkStart w:id="1990" w:name="OLE_LINK224"/>
      <w:bookmarkStart w:id="1991" w:name="OLE_LINK225"/>
      <w:r w:rsidRPr="00D55B53">
        <w:rPr>
          <w:lang w:eastAsia="zh-CN"/>
        </w:rPr>
        <w:t>historical energy information,</w:t>
      </w:r>
      <w:bookmarkEnd w:id="1990"/>
      <w:bookmarkEnd w:id="1991"/>
      <w:r w:rsidRPr="00D55B53">
        <w:rPr>
          <w:lang w:eastAsia="zh-CN"/>
        </w:rPr>
        <w:t xml:space="preserve"> energy </w:t>
      </w:r>
      <w:ins w:id="1992" w:author="SA6#70: S6-255511" w:date="2025-11-26T10:14:00Z" w16du:dateUtc="2025-11-26T09:14:00Z">
        <w:r w:rsidR="00822EF0">
          <w:rPr>
            <w:lang w:eastAsia="zh-CN"/>
          </w:rPr>
          <w:t xml:space="preserve">consumption </w:t>
        </w:r>
      </w:ins>
      <w:r w:rsidRPr="00D55B53">
        <w:rPr>
          <w:lang w:eastAsia="zh-CN"/>
        </w:rPr>
        <w:t>information</w:t>
      </w:r>
      <w:r w:rsidRPr="00D55B53">
        <w:rPr>
          <w:rFonts w:hint="eastAsia"/>
          <w:lang w:eastAsia="zh-CN"/>
        </w:rPr>
        <w:t xml:space="preserve"> predication</w:t>
      </w:r>
      <w:r w:rsidRPr="00D55B53">
        <w:rPr>
          <w:lang w:eastAsia="zh-CN"/>
        </w:rPr>
        <w:t xml:space="preserve"> (</w:t>
      </w:r>
      <w:r w:rsidRPr="00D55B53">
        <w:rPr>
          <w:rFonts w:hint="eastAsia"/>
          <w:lang w:eastAsia="zh-CN"/>
        </w:rPr>
        <w:t>e.g.,</w:t>
      </w:r>
      <w:r w:rsidRPr="00D55B53">
        <w:rPr>
          <w:lang w:eastAsia="zh-CN"/>
        </w:rPr>
        <w:t xml:space="preserve"> t</w:t>
      </w:r>
      <w:bookmarkStart w:id="1993" w:name="OLE_LINK229"/>
      <w:bookmarkStart w:id="1994" w:name="OLE_LINK230"/>
      <w:bookmarkStart w:id="1995" w:name="OLE_LINK231"/>
      <w:bookmarkStart w:id="1996" w:name="OLE_LINK232"/>
      <w:bookmarkStart w:id="1997" w:name="OLE_LINK233"/>
      <w:bookmarkStart w:id="1998" w:name="OLE_LINK234"/>
      <w:bookmarkStart w:id="1999" w:name="OLE_LINK235"/>
      <w:bookmarkStart w:id="2000" w:name="OLE_LINK236"/>
      <w:bookmarkStart w:id="2001" w:name="OLE_LINK237"/>
      <w:bookmarkStart w:id="2002" w:name="OLE_LINK238"/>
      <w:bookmarkStart w:id="2003" w:name="OLE_LINK239"/>
      <w:bookmarkStart w:id="2004" w:name="OLE_LINK240"/>
      <w:bookmarkStart w:id="2005" w:name="OLE_LINK241"/>
      <w:bookmarkStart w:id="2006" w:name="OLE_LINK242"/>
      <w:bookmarkStart w:id="2007" w:name="OLE_LINK243"/>
      <w:bookmarkStart w:id="2008" w:name="OLE_LINK244"/>
      <w:bookmarkStart w:id="2009" w:name="OLE_LINK245"/>
      <w:bookmarkStart w:id="2010" w:name="OLE_LINK246"/>
      <w:bookmarkStart w:id="2011" w:name="OLE_LINK247"/>
      <w:bookmarkStart w:id="2012" w:name="OLE_LINK248"/>
      <w:bookmarkStart w:id="2013" w:name="OLE_LINK249"/>
      <w:bookmarkStart w:id="2014" w:name="OLE_LINK250"/>
      <w:bookmarkStart w:id="2015" w:name="OLE_LINK251"/>
      <w:bookmarkStart w:id="2016" w:name="OLE_LINK252"/>
      <w:bookmarkStart w:id="2017" w:name="OLE_LINK253"/>
      <w:bookmarkStart w:id="2018" w:name="OLE_LINK254"/>
      <w:bookmarkStart w:id="2019" w:name="OLE_LINK255"/>
      <w:bookmarkStart w:id="2020" w:name="OLE_LINK256"/>
      <w:bookmarkStart w:id="2021" w:name="OLE_LINK257"/>
      <w:bookmarkStart w:id="2022" w:name="OLE_LINK258"/>
      <w:bookmarkStart w:id="2023" w:name="OLE_LINK259"/>
      <w:bookmarkStart w:id="2024" w:name="OLE_LINK260"/>
      <w:bookmarkStart w:id="2025" w:name="OLE_LINK261"/>
      <w:bookmarkStart w:id="2026" w:name="OLE_LINK262"/>
      <w:bookmarkStart w:id="2027" w:name="OLE_LINK263"/>
      <w:bookmarkStart w:id="2028" w:name="OLE_LINK264"/>
      <w:bookmarkStart w:id="2029" w:name="OLE_LINK265"/>
      <w:bookmarkStart w:id="2030" w:name="OLE_LINK266"/>
      <w:bookmarkStart w:id="2031" w:name="OLE_LINK267"/>
      <w:bookmarkStart w:id="2032" w:name="OLE_LINK268"/>
      <w:bookmarkStart w:id="2033" w:name="OLE_LINK269"/>
      <w:bookmarkStart w:id="2034" w:name="OLE_LINK270"/>
      <w:bookmarkStart w:id="2035" w:name="OLE_LINK271"/>
      <w:bookmarkStart w:id="2036" w:name="OLE_LINK272"/>
      <w:bookmarkStart w:id="2037" w:name="OLE_LINK273"/>
      <w:bookmarkStart w:id="2038" w:name="OLE_LINK274"/>
      <w:bookmarkStart w:id="2039" w:name="OLE_LINK275"/>
      <w:bookmarkStart w:id="2040" w:name="OLE_LINK276"/>
      <w:bookmarkStart w:id="2041" w:name="OLE_LINK280"/>
      <w:bookmarkStart w:id="2042" w:name="OLE_LINK281"/>
      <w:bookmarkStart w:id="2043" w:name="OLE_LINK282"/>
      <w:bookmarkStart w:id="2044" w:name="OLE_LINK283"/>
      <w:bookmarkStart w:id="2045" w:name="OLE_LINK284"/>
      <w:bookmarkStart w:id="2046" w:name="OLE_LINK285"/>
      <w:bookmarkStart w:id="2047" w:name="OLE_LINK288"/>
      <w:bookmarkStart w:id="2048" w:name="OLE_LINK289"/>
      <w:bookmarkStart w:id="2049" w:name="OLE_LINK292"/>
      <w:bookmarkStart w:id="2050" w:name="OLE_LINK293"/>
      <w:bookmarkStart w:id="2051" w:name="OLE_LINK296"/>
      <w:bookmarkStart w:id="2052" w:name="OLE_LINK297"/>
      <w:bookmarkStart w:id="2053" w:name="OLE_LINK298"/>
      <w:bookmarkStart w:id="2054" w:name="OLE_LINK299"/>
      <w:bookmarkStart w:id="2055" w:name="OLE_LINK300"/>
      <w:bookmarkStart w:id="2056" w:name="OLE_LINK301"/>
      <w:bookmarkStart w:id="2057" w:name="OLE_LINK302"/>
      <w:bookmarkStart w:id="2058" w:name="OLE_LINK303"/>
      <w:bookmarkStart w:id="2059" w:name="OLE_LINK304"/>
      <w:bookmarkStart w:id="2060" w:name="OLE_LINK305"/>
      <w:bookmarkStart w:id="2061" w:name="OLE_LINK306"/>
      <w:bookmarkStart w:id="2062" w:name="OLE_LINK307"/>
      <w:bookmarkStart w:id="2063" w:name="OLE_LINK308"/>
      <w:bookmarkStart w:id="2064" w:name="OLE_LINK309"/>
      <w:bookmarkStart w:id="2065" w:name="OLE_LINK310"/>
      <w:bookmarkStart w:id="2066" w:name="OLE_LINK311"/>
      <w:bookmarkStart w:id="2067" w:name="OLE_LINK312"/>
      <w:bookmarkStart w:id="2068" w:name="OLE_LINK313"/>
      <w:bookmarkStart w:id="2069" w:name="OLE_LINK314"/>
      <w:bookmarkStart w:id="2070" w:name="OLE_LINK315"/>
      <w:bookmarkStart w:id="2071" w:name="OLE_LINK316"/>
      <w:bookmarkStart w:id="2072" w:name="OLE_LINK319"/>
      <w:bookmarkStart w:id="2073" w:name="OLE_LINK320"/>
      <w:bookmarkStart w:id="2074" w:name="OLE_LINK321"/>
      <w:bookmarkStart w:id="2075" w:name="OLE_LINK322"/>
      <w:bookmarkStart w:id="2076" w:name="OLE_LINK325"/>
      <w:bookmarkStart w:id="2077" w:name="OLE_LINK326"/>
      <w:bookmarkStart w:id="2078" w:name="OLE_LINK327"/>
      <w:bookmarkStart w:id="2079" w:name="OLE_LINK328"/>
      <w:bookmarkStart w:id="2080" w:name="OLE_LINK329"/>
      <w:bookmarkStart w:id="2081" w:name="OLE_LINK330"/>
      <w:bookmarkStart w:id="2082" w:name="OLE_LINK331"/>
      <w:bookmarkStart w:id="2083" w:name="OLE_LINK332"/>
      <w:bookmarkStart w:id="2084" w:name="OLE_LINK333"/>
      <w:bookmarkStart w:id="2085" w:name="OLE_LINK334"/>
      <w:bookmarkStart w:id="2086" w:name="OLE_LINK335"/>
      <w:bookmarkStart w:id="2087" w:name="OLE_LINK336"/>
      <w:bookmarkStart w:id="2088" w:name="OLE_LINK337"/>
      <w:bookmarkStart w:id="2089" w:name="OLE_LINK338"/>
      <w:bookmarkStart w:id="2090" w:name="OLE_LINK339"/>
      <w:bookmarkStart w:id="2091" w:name="OLE_LINK340"/>
      <w:bookmarkStart w:id="2092" w:name="OLE_LINK345"/>
      <w:bookmarkStart w:id="2093" w:name="OLE_LINK346"/>
      <w:bookmarkStart w:id="2094" w:name="OLE_LINK347"/>
      <w:bookmarkStart w:id="2095" w:name="OLE_LINK348"/>
      <w:bookmarkStart w:id="2096" w:name="OLE_LINK354"/>
      <w:bookmarkStart w:id="2097" w:name="OLE_LINK355"/>
      <w:bookmarkStart w:id="2098" w:name="OLE_LINK356"/>
      <w:bookmarkStart w:id="2099" w:name="OLE_LINK357"/>
      <w:bookmarkStart w:id="2100" w:name="OLE_LINK358"/>
      <w:bookmarkStart w:id="2101" w:name="OLE_LINK359"/>
      <w:bookmarkStart w:id="2102" w:name="OLE_LINK360"/>
      <w:bookmarkStart w:id="2103" w:name="OLE_LINK361"/>
      <w:bookmarkStart w:id="2104" w:name="OLE_LINK362"/>
      <w:bookmarkStart w:id="2105" w:name="OLE_LINK363"/>
      <w:bookmarkStart w:id="2106" w:name="OLE_LINK364"/>
      <w:bookmarkStart w:id="2107" w:name="OLE_LINK381"/>
      <w:bookmarkStart w:id="2108" w:name="OLE_LINK382"/>
      <w:bookmarkStart w:id="2109" w:name="OLE_LINK383"/>
      <w:bookmarkStart w:id="2110" w:name="OLE_LINK384"/>
      <w:bookmarkStart w:id="2111" w:name="OLE_LINK385"/>
      <w:bookmarkStart w:id="2112" w:name="OLE_LINK386"/>
      <w:bookmarkStart w:id="2113" w:name="OLE_LINK387"/>
      <w:bookmarkStart w:id="2114" w:name="OLE_LINK388"/>
      <w:bookmarkStart w:id="2115" w:name="OLE_LINK395"/>
      <w:bookmarkStart w:id="2116" w:name="OLE_LINK396"/>
      <w:bookmarkStart w:id="2117" w:name="OLE_LINK430"/>
      <w:r w:rsidRPr="00D55B53">
        <w:rPr>
          <w:lang w:eastAsia="zh-CN"/>
        </w:rPr>
        <w:t xml:space="preserve">he </w:t>
      </w:r>
      <w:bookmarkStart w:id="2118" w:name="OLE_LINK228"/>
      <w:r w:rsidRPr="00D55B53">
        <w:rPr>
          <w:lang w:eastAsia="zh-CN"/>
        </w:rPr>
        <w:t>time poin</w:t>
      </w:r>
      <w:bookmarkEnd w:id="2118"/>
      <w:r w:rsidRPr="00D55B53">
        <w:rPr>
          <w:lang w:eastAsia="zh-CN"/>
        </w:rPr>
        <w:t>t</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r w:rsidRPr="00D55B53">
        <w:rPr>
          <w:lang w:eastAsia="zh-CN"/>
        </w:rPr>
        <w:t xml:space="preserve"> of peak energy consumption), </w:t>
      </w:r>
      <w:ins w:id="2119" w:author="SA6#70: S6-255511" w:date="2025-11-26T10:14:00Z" w16du:dateUtc="2025-11-26T09:14:00Z">
        <w:r w:rsidR="00822EF0">
          <w:rPr>
            <w:lang w:eastAsia="zh-CN"/>
          </w:rPr>
          <w:t xml:space="preserve">confidence level, </w:t>
        </w:r>
      </w:ins>
      <w:r w:rsidRPr="00D55B53">
        <w:rPr>
          <w:lang w:eastAsia="zh-CN"/>
        </w:rPr>
        <w:t>etc</w:t>
      </w:r>
      <w:bookmarkEnd w:id="1983"/>
      <w:bookmarkEnd w:id="1984"/>
      <w:r w:rsidRPr="00D55B53">
        <w:rPr>
          <w:lang w:eastAsia="zh-CN"/>
        </w:rPr>
        <w:t>.</w:t>
      </w:r>
    </w:p>
    <w:p w14:paraId="20445BD0" w14:textId="4EF003E4" w:rsidR="00D44BEC" w:rsidRPr="00CB490F" w:rsidDel="00822EF0" w:rsidRDefault="00D44BEC" w:rsidP="00CB490F">
      <w:pPr>
        <w:pStyle w:val="EditorsNote"/>
        <w:rPr>
          <w:del w:id="2120" w:author="SA6#70: S6-255511" w:date="2025-11-26T10:14:00Z" w16du:dateUtc="2025-11-26T09:14:00Z"/>
        </w:rPr>
      </w:pPr>
      <w:del w:id="2121" w:author="SA6#70: S6-255511" w:date="2025-11-26T10:14:00Z" w16du:dateUtc="2025-11-26T09:14:00Z">
        <w:r w:rsidRPr="00CB490F" w:rsidDel="00822EF0">
          <w:delText xml:space="preserve">Editor’s </w:delText>
        </w:r>
        <w:r w:rsidR="00856C9B" w:rsidRPr="00CB490F" w:rsidDel="00822EF0">
          <w:delText>N</w:delText>
        </w:r>
        <w:r w:rsidRPr="00CB490F" w:rsidDel="00822EF0">
          <w:delText>ote:</w:delText>
        </w:r>
        <w:r w:rsidR="003D670F" w:rsidDel="00822EF0">
          <w:tab/>
        </w:r>
        <w:r w:rsidRPr="00CB490F" w:rsidDel="00822EF0">
          <w:delText>How the ADAES generates the analysis for energy related information and which information is FFS.</w:delText>
        </w:r>
      </w:del>
    </w:p>
    <w:p w14:paraId="79830437" w14:textId="7BCF768F" w:rsidR="00D44BEC" w:rsidRPr="00B07B68" w:rsidRDefault="00D44BEC">
      <w:pPr>
        <w:pStyle w:val="B1"/>
        <w:numPr>
          <w:ilvl w:val="0"/>
          <w:numId w:val="26"/>
        </w:numPr>
        <w:rPr>
          <w:lang w:eastAsia="zh-CN"/>
        </w:rPr>
        <w:pPrChange w:id="2122" w:author="SA6#70: S6-255511" w:date="2025-11-26T10:12:00Z" w16du:dateUtc="2025-11-26T09:12:00Z">
          <w:pPr>
            <w:pStyle w:val="B1"/>
            <w:numPr>
              <w:numId w:val="27"/>
            </w:numPr>
            <w:ind w:left="644" w:hanging="360"/>
          </w:pPr>
        </w:pPrChange>
      </w:pPr>
      <w:r>
        <w:rPr>
          <w:lang w:eastAsia="zh-CN"/>
        </w:rPr>
        <w:t>T</w:t>
      </w:r>
      <w:r>
        <w:rPr>
          <w:rFonts w:hint="eastAsia"/>
          <w:lang w:eastAsia="zh-CN"/>
        </w:rPr>
        <w:t>he ADAES notifies the energy information analysis to the LMS as service requested, including the analysis results generated in step</w:t>
      </w:r>
      <w:r w:rsidR="004A4436" w:rsidRPr="00DC52C6">
        <w:t> </w:t>
      </w:r>
      <w:ins w:id="2123" w:author="SA6#70: S6-255511" w:date="2025-11-26T10:14:00Z" w16du:dateUtc="2025-11-26T09:14:00Z">
        <w:r w:rsidR="00822EF0">
          <w:t>8</w:t>
        </w:r>
      </w:ins>
      <w:del w:id="2124" w:author="SA6#70: S6-255511" w:date="2025-11-26T10:15:00Z" w16du:dateUtc="2025-11-26T09:15:00Z">
        <w:r w:rsidDel="00822EF0">
          <w:rPr>
            <w:rFonts w:hint="eastAsia"/>
            <w:lang w:eastAsia="zh-CN"/>
          </w:rPr>
          <w:delText>6</w:delText>
        </w:r>
      </w:del>
      <w:r>
        <w:rPr>
          <w:rFonts w:hint="eastAsia"/>
          <w:lang w:eastAsia="zh-CN"/>
        </w:rPr>
        <w:t>.</w:t>
      </w:r>
    </w:p>
    <w:p w14:paraId="343F4483" w14:textId="3A118BD1" w:rsidR="00D44BEC" w:rsidRDefault="00D44BEC" w:rsidP="00D44BEC">
      <w:pPr>
        <w:pStyle w:val="Heading4"/>
        <w:rPr>
          <w:lang w:eastAsia="zh-CN"/>
        </w:rPr>
      </w:pPr>
      <w:bookmarkStart w:id="2125" w:name="_Toc212023242"/>
      <w:bookmarkStart w:id="2126" w:name="_Toc212027271"/>
      <w:bookmarkStart w:id="2127" w:name="_Toc212028540"/>
      <w:bookmarkStart w:id="2128" w:name="_Toc215065710"/>
      <w:bookmarkStart w:id="2129" w:name="OLE_LINK221"/>
      <w:bookmarkStart w:id="2130" w:name="OLE_LINK222"/>
      <w:r>
        <w:rPr>
          <w:rFonts w:hint="eastAsia"/>
          <w:lang w:eastAsia="zh-CN"/>
        </w:rPr>
        <w:t>6</w:t>
      </w:r>
      <w:r>
        <w:t>.</w:t>
      </w:r>
      <w:r w:rsidR="00A132BA">
        <w:t>10</w:t>
      </w:r>
      <w:r>
        <w:t>.1</w:t>
      </w:r>
      <w:r>
        <w:rPr>
          <w:rFonts w:hint="eastAsia"/>
          <w:lang w:eastAsia="zh-CN"/>
        </w:rPr>
        <w:t>.2</w:t>
      </w:r>
      <w:r>
        <w:tab/>
      </w:r>
      <w:bookmarkStart w:id="2131" w:name="OLE_LINK277"/>
      <w:bookmarkStart w:id="2132" w:name="OLE_LINK278"/>
      <w:bookmarkStart w:id="2133" w:name="OLE_LINK279"/>
      <w:r>
        <w:rPr>
          <w:rFonts w:hint="eastAsia"/>
          <w:lang w:eastAsia="zh-CN"/>
        </w:rPr>
        <w:t xml:space="preserve">Procedure of </w:t>
      </w:r>
      <w:bookmarkStart w:id="2134" w:name="OLE_LINK393"/>
      <w:bookmarkStart w:id="2135" w:name="OLE_LINK394"/>
      <w:bookmarkStart w:id="2136" w:name="OLE_LINK397"/>
      <w:bookmarkStart w:id="2137" w:name="OLE_LINK398"/>
      <w:bookmarkStart w:id="2138" w:name="OLE_LINK399"/>
      <w:bookmarkEnd w:id="2131"/>
      <w:bookmarkEnd w:id="2132"/>
      <w:bookmarkEnd w:id="2133"/>
      <w:r>
        <w:rPr>
          <w:rFonts w:hint="eastAsia"/>
          <w:lang w:eastAsia="zh-CN"/>
        </w:rPr>
        <w:t>LMS adjusting the location reporting configuration</w:t>
      </w:r>
      <w:bookmarkEnd w:id="2134"/>
      <w:bookmarkEnd w:id="2135"/>
      <w:bookmarkEnd w:id="2136"/>
      <w:r>
        <w:rPr>
          <w:rFonts w:hint="eastAsia"/>
          <w:lang w:eastAsia="zh-CN"/>
        </w:rPr>
        <w:t xml:space="preserve"> to save the energy</w:t>
      </w:r>
      <w:bookmarkEnd w:id="2125"/>
      <w:bookmarkEnd w:id="2126"/>
      <w:bookmarkEnd w:id="2127"/>
      <w:bookmarkEnd w:id="2128"/>
      <w:bookmarkEnd w:id="2137"/>
      <w:bookmarkEnd w:id="2138"/>
    </w:p>
    <w:bookmarkEnd w:id="2129"/>
    <w:bookmarkEnd w:id="2130"/>
    <w:p w14:paraId="7A342D8D" w14:textId="4A25058E" w:rsidR="00D44BEC" w:rsidRPr="00EC5535" w:rsidRDefault="00D44BEC" w:rsidP="00CB490F">
      <w:pPr>
        <w:pStyle w:val="B1"/>
        <w:ind w:left="0" w:firstLine="0"/>
        <w:rPr>
          <w:lang w:eastAsia="zh-CN"/>
        </w:rPr>
      </w:pPr>
      <w:r>
        <w:rPr>
          <w:lang w:eastAsia="zh-CN"/>
        </w:rPr>
        <w:t>Figure</w:t>
      </w:r>
      <w:r w:rsidR="004A4436" w:rsidRPr="00DC52C6">
        <w:rPr>
          <w:lang w:eastAsia="zh-CN"/>
        </w:rPr>
        <w:t> </w:t>
      </w:r>
      <w:r>
        <w:rPr>
          <w:rFonts w:hint="eastAsia"/>
          <w:lang w:eastAsia="zh-CN"/>
        </w:rPr>
        <w:t>6</w:t>
      </w:r>
      <w:r w:rsidRPr="001D4B00">
        <w:rPr>
          <w:lang w:eastAsia="zh-CN"/>
        </w:rPr>
        <w:t>.</w:t>
      </w:r>
      <w:r w:rsidR="00A132BA">
        <w:rPr>
          <w:lang w:eastAsia="zh-CN"/>
        </w:rPr>
        <w:t>10</w:t>
      </w:r>
      <w:r>
        <w:rPr>
          <w:rFonts w:hint="eastAsia"/>
          <w:lang w:eastAsia="zh-CN"/>
        </w:rPr>
        <w:t>.</w:t>
      </w:r>
      <w:r>
        <w:rPr>
          <w:lang w:eastAsia="zh-CN"/>
        </w:rPr>
        <w:t>1.</w:t>
      </w:r>
      <w:r>
        <w:rPr>
          <w:rFonts w:hint="eastAsia"/>
          <w:lang w:eastAsia="zh-CN"/>
        </w:rPr>
        <w:t>2</w:t>
      </w:r>
      <w:r w:rsidRPr="001D4B00">
        <w:rPr>
          <w:lang w:eastAsia="zh-CN"/>
        </w:rPr>
        <w:t>-1 illustrates the high-level procedure of</w:t>
      </w:r>
      <w:r>
        <w:rPr>
          <w:rFonts w:hint="eastAsia"/>
          <w:lang w:eastAsia="zh-CN"/>
        </w:rPr>
        <w:t xml:space="preserve"> </w:t>
      </w:r>
      <w:r w:rsidRPr="00D61EC6">
        <w:rPr>
          <w:lang w:eastAsia="zh-CN"/>
        </w:rPr>
        <w:t>LMS adjusting the location reporting configuration</w:t>
      </w:r>
      <w:r>
        <w:rPr>
          <w:rFonts w:hint="eastAsia"/>
          <w:lang w:eastAsia="zh-CN"/>
        </w:rPr>
        <w:t xml:space="preserve"> to save the </w:t>
      </w:r>
      <w:bookmarkStart w:id="2139" w:name="OLE_LINK448"/>
      <w:bookmarkStart w:id="2140" w:name="OLE_LINK449"/>
      <w:r>
        <w:rPr>
          <w:rFonts w:hint="eastAsia"/>
          <w:lang w:eastAsia="zh-CN"/>
        </w:rPr>
        <w:t xml:space="preserve">energy </w:t>
      </w:r>
      <w:r>
        <w:rPr>
          <w:lang w:eastAsia="zh-CN"/>
        </w:rPr>
        <w:t>consumption</w:t>
      </w:r>
      <w:r>
        <w:rPr>
          <w:rFonts w:hint="eastAsia"/>
          <w:lang w:eastAsia="zh-CN"/>
        </w:rPr>
        <w:t>.</w:t>
      </w:r>
    </w:p>
    <w:bookmarkEnd w:id="2139"/>
    <w:bookmarkEnd w:id="2140"/>
    <w:bookmarkStart w:id="2141" w:name="_MON_1796827308"/>
    <w:bookmarkEnd w:id="2141"/>
    <w:p w14:paraId="3EC483DE" w14:textId="77777777" w:rsidR="00D44BEC" w:rsidRDefault="00D44BEC" w:rsidP="00CB490F">
      <w:pPr>
        <w:pStyle w:val="B1"/>
        <w:ind w:left="0" w:firstLine="0"/>
        <w:jc w:val="center"/>
        <w:rPr>
          <w:lang w:eastAsia="zh-CN"/>
        </w:rPr>
      </w:pPr>
      <w:r>
        <w:object w:dxaOrig="9316" w:dyaOrig="5310" w14:anchorId="129403B9">
          <v:shape id="_x0000_i1041" type="#_x0000_t75" style="width:366.15pt;height:207.55pt" o:ole="">
            <v:imagedata r:id="rId45" o:title=""/>
          </v:shape>
          <o:OLEObject Type="Embed" ProgID="Visio.Drawing.15" ShapeID="_x0000_i1041" DrawAspect="Content" ObjectID="_1825715884" r:id="rId46"/>
        </w:object>
      </w:r>
    </w:p>
    <w:p w14:paraId="1403A90D" w14:textId="4DBAF650" w:rsidR="00D44BEC" w:rsidRPr="00AC643D" w:rsidRDefault="00D44BEC" w:rsidP="00D44BEC">
      <w:pPr>
        <w:pStyle w:val="TF"/>
        <w:rPr>
          <w:rFonts w:eastAsia="SimSun"/>
          <w:lang w:eastAsia="zh-CN"/>
        </w:rPr>
      </w:pPr>
      <w:r>
        <w:rPr>
          <w:lang w:eastAsia="zh-CN"/>
        </w:rPr>
        <w:t>Figure</w:t>
      </w:r>
      <w:r w:rsidR="004A4436" w:rsidRPr="00DC52C6">
        <w:t> </w:t>
      </w:r>
      <w:r>
        <w:rPr>
          <w:rFonts w:hint="eastAsia"/>
          <w:lang w:eastAsia="zh-CN"/>
        </w:rPr>
        <w:t>6</w:t>
      </w:r>
      <w:r>
        <w:rPr>
          <w:lang w:eastAsia="zh-CN"/>
        </w:rPr>
        <w:t>.</w:t>
      </w:r>
      <w:r w:rsidR="00A132BA">
        <w:rPr>
          <w:lang w:eastAsia="zh-CN"/>
        </w:rPr>
        <w:t>10</w:t>
      </w:r>
      <w:r>
        <w:rPr>
          <w:lang w:eastAsia="zh-CN"/>
        </w:rPr>
        <w:t>.1.</w:t>
      </w:r>
      <w:r>
        <w:rPr>
          <w:rFonts w:hint="eastAsia"/>
          <w:lang w:eastAsia="zh-CN"/>
        </w:rPr>
        <w:t>2</w:t>
      </w:r>
      <w:r w:rsidRPr="00F35E67">
        <w:rPr>
          <w:lang w:eastAsia="zh-CN"/>
        </w:rPr>
        <w:t>-1</w:t>
      </w:r>
      <w:r>
        <w:rPr>
          <w:lang w:eastAsia="zh-CN"/>
        </w:rPr>
        <w:t xml:space="preserve">: </w:t>
      </w:r>
      <w:r>
        <w:rPr>
          <w:rFonts w:hint="eastAsia"/>
          <w:lang w:eastAsia="zh-CN"/>
        </w:rPr>
        <w:t xml:space="preserve">Procedure of </w:t>
      </w:r>
      <w:bookmarkStart w:id="2142" w:name="OLE_LINK290"/>
      <w:bookmarkStart w:id="2143" w:name="OLE_LINK291"/>
      <w:r>
        <w:rPr>
          <w:lang w:eastAsia="zh-CN"/>
        </w:rPr>
        <w:t>LMS adjusting the location reporting configuration to save the energy</w:t>
      </w:r>
    </w:p>
    <w:p w14:paraId="6B79238C" w14:textId="7929D59B" w:rsidR="00D44BEC" w:rsidRPr="00D55B53" w:rsidRDefault="00D44BEC" w:rsidP="00F92330">
      <w:pPr>
        <w:pStyle w:val="B1"/>
        <w:numPr>
          <w:ilvl w:val="0"/>
          <w:numId w:val="28"/>
        </w:numPr>
        <w:rPr>
          <w:lang w:eastAsia="zh-CN"/>
        </w:rPr>
      </w:pPr>
      <w:bookmarkStart w:id="2144" w:name="OLE_LINK286"/>
      <w:bookmarkStart w:id="2145" w:name="OLE_LINK287"/>
      <w:r>
        <w:rPr>
          <w:rFonts w:hint="eastAsia"/>
          <w:lang w:eastAsia="zh-CN"/>
        </w:rPr>
        <w:t>S</w:t>
      </w:r>
      <w:r>
        <w:rPr>
          <w:lang w:eastAsia="zh-CN"/>
        </w:rPr>
        <w:t>i</w:t>
      </w:r>
      <w:r>
        <w:rPr>
          <w:rFonts w:hint="eastAsia"/>
          <w:lang w:eastAsia="zh-CN"/>
        </w:rPr>
        <w:t>milar with step</w:t>
      </w:r>
      <w:r w:rsidR="001E05C5">
        <w:t> </w:t>
      </w:r>
      <w:r>
        <w:rPr>
          <w:rFonts w:hint="eastAsia"/>
          <w:lang w:eastAsia="zh-CN"/>
        </w:rPr>
        <w:t>1 of clause</w:t>
      </w:r>
      <w:r w:rsidR="004A4436" w:rsidRPr="00DC52C6">
        <w:t> </w:t>
      </w:r>
      <w:r>
        <w:rPr>
          <w:rFonts w:hint="eastAsia"/>
          <w:lang w:eastAsia="zh-CN"/>
        </w:rPr>
        <w:t>9.3.5 in 3GPP</w:t>
      </w:r>
      <w:r w:rsidR="004A4436" w:rsidRPr="00DC52C6">
        <w:t> </w:t>
      </w:r>
      <w:r>
        <w:rPr>
          <w:rFonts w:hint="eastAsia"/>
          <w:lang w:eastAsia="zh-CN"/>
        </w:rPr>
        <w:t>TS</w:t>
      </w:r>
      <w:r w:rsidR="004A4436" w:rsidRPr="00DC52C6">
        <w:t> </w:t>
      </w:r>
      <w:r>
        <w:rPr>
          <w:rFonts w:hint="eastAsia"/>
          <w:lang w:eastAsia="zh-CN"/>
        </w:rPr>
        <w:t>23.434</w:t>
      </w:r>
      <w:r w:rsidR="004A4436" w:rsidRPr="00DC52C6">
        <w:t> </w:t>
      </w:r>
      <w:r>
        <w:rPr>
          <w:rFonts w:hint="eastAsia"/>
          <w:lang w:eastAsia="zh-CN"/>
        </w:rPr>
        <w:t>[</w:t>
      </w:r>
      <w:r w:rsidR="009239D7">
        <w:rPr>
          <w:lang w:eastAsia="zh-CN"/>
        </w:rPr>
        <w:t>14</w:t>
      </w:r>
      <w:r>
        <w:rPr>
          <w:rFonts w:hint="eastAsia"/>
          <w:lang w:eastAsia="zh-CN"/>
        </w:rPr>
        <w:t>]</w:t>
      </w:r>
      <w:bookmarkEnd w:id="2142"/>
      <w:bookmarkEnd w:id="2143"/>
      <w:bookmarkEnd w:id="2144"/>
      <w:bookmarkEnd w:id="2145"/>
      <w:r>
        <w:rPr>
          <w:rFonts w:hint="eastAsia"/>
          <w:lang w:eastAsia="zh-CN"/>
        </w:rPr>
        <w:t xml:space="preserve">, the </w:t>
      </w:r>
      <w:r>
        <w:rPr>
          <w:lang w:eastAsia="zh-CN"/>
        </w:rPr>
        <w:t xml:space="preserve">VAL server sends a location reporting trigger to the </w:t>
      </w:r>
      <w:r>
        <w:rPr>
          <w:rFonts w:hint="eastAsia"/>
          <w:lang w:eastAsia="zh-CN"/>
        </w:rPr>
        <w:t>LMS</w:t>
      </w:r>
      <w:r>
        <w:rPr>
          <w:lang w:eastAsia="zh-CN"/>
        </w:rPr>
        <w:t xml:space="preserve"> to </w:t>
      </w:r>
      <w:bookmarkStart w:id="2146" w:name="OLE_LINK70"/>
      <w:bookmarkStart w:id="2147" w:name="OLE_LINK71"/>
      <w:r>
        <w:rPr>
          <w:lang w:eastAsia="zh-CN"/>
        </w:rPr>
        <w:t>activate a location reporting procedure for o</w:t>
      </w:r>
      <w:bookmarkEnd w:id="2146"/>
      <w:bookmarkEnd w:id="2147"/>
      <w:r>
        <w:rPr>
          <w:lang w:eastAsia="zh-CN"/>
        </w:rPr>
        <w:t xml:space="preserve">btaining the location information of </w:t>
      </w:r>
      <w:r>
        <w:rPr>
          <w:rFonts w:hint="eastAsia"/>
          <w:lang w:eastAsia="zh-CN"/>
        </w:rPr>
        <w:t xml:space="preserve">LMC </w:t>
      </w:r>
      <w:r>
        <w:rPr>
          <w:lang w:eastAsia="zh-CN"/>
        </w:rPr>
        <w:t>with</w:t>
      </w:r>
      <w:r>
        <w:rPr>
          <w:rFonts w:hint="eastAsia"/>
          <w:lang w:eastAsia="zh-CN"/>
        </w:rPr>
        <w:t xml:space="preserve"> the parameters defined in clause</w:t>
      </w:r>
      <w:r w:rsidR="004A4436" w:rsidRPr="00DC52C6">
        <w:t> </w:t>
      </w:r>
      <w:r>
        <w:rPr>
          <w:rFonts w:hint="eastAsia"/>
          <w:lang w:eastAsia="zh-CN"/>
        </w:rPr>
        <w:t>9.3.2.4 of 3GPP</w:t>
      </w:r>
      <w:r w:rsidR="004A4436" w:rsidRPr="00DC52C6">
        <w:t> </w:t>
      </w:r>
      <w:r>
        <w:rPr>
          <w:rFonts w:hint="eastAsia"/>
          <w:lang w:eastAsia="zh-CN"/>
        </w:rPr>
        <w:t>TS</w:t>
      </w:r>
      <w:r w:rsidR="004A4436" w:rsidRPr="00DC52C6">
        <w:t> </w:t>
      </w:r>
      <w:r>
        <w:rPr>
          <w:rFonts w:hint="eastAsia"/>
          <w:lang w:eastAsia="zh-CN"/>
        </w:rPr>
        <w:t>23.434</w:t>
      </w:r>
      <w:r w:rsidR="004A4436" w:rsidRPr="00DC52C6">
        <w:t> </w:t>
      </w:r>
      <w:r>
        <w:rPr>
          <w:rFonts w:hint="eastAsia"/>
          <w:lang w:eastAsia="zh-CN"/>
        </w:rPr>
        <w:t>[</w:t>
      </w:r>
      <w:r w:rsidR="009239D7">
        <w:rPr>
          <w:lang w:eastAsia="zh-CN"/>
        </w:rPr>
        <w:t>14</w:t>
      </w:r>
      <w:r>
        <w:rPr>
          <w:rFonts w:hint="eastAsia"/>
          <w:lang w:eastAsia="zh-CN"/>
        </w:rPr>
        <w:t xml:space="preserve">]. </w:t>
      </w:r>
      <w:bookmarkStart w:id="2148" w:name="OLE_LINK450"/>
      <w:bookmarkStart w:id="2149" w:name="OLE_LINK451"/>
      <w:r>
        <w:rPr>
          <w:rFonts w:hint="eastAsia"/>
          <w:lang w:eastAsia="zh-CN"/>
        </w:rPr>
        <w:t xml:space="preserve">The location reporting trigger </w:t>
      </w:r>
      <w:bookmarkEnd w:id="2148"/>
      <w:bookmarkEnd w:id="2149"/>
      <w:r>
        <w:rPr>
          <w:rFonts w:hint="eastAsia"/>
          <w:lang w:eastAsia="zh-CN"/>
        </w:rPr>
        <w:t xml:space="preserve">is </w:t>
      </w:r>
      <w:r w:rsidRPr="00D55B53">
        <w:rPr>
          <w:lang w:eastAsia="zh-CN"/>
        </w:rPr>
        <w:t>periodical</w:t>
      </w:r>
      <w:r w:rsidRPr="00D55B53">
        <w:rPr>
          <w:rFonts w:hint="eastAsia"/>
          <w:lang w:eastAsia="zh-CN"/>
        </w:rPr>
        <w:t xml:space="preserve"> and the request also includes the energy saving indicator which means the LMS should consider saving the energy when performing the location services for the target UE.</w:t>
      </w:r>
    </w:p>
    <w:p w14:paraId="2155AB2C" w14:textId="462CEBDA" w:rsidR="00D44BEC" w:rsidRDefault="00D44BEC" w:rsidP="00F92330">
      <w:pPr>
        <w:pStyle w:val="B1"/>
        <w:numPr>
          <w:ilvl w:val="0"/>
          <w:numId w:val="28"/>
        </w:numPr>
        <w:rPr>
          <w:lang w:eastAsia="zh-CN"/>
        </w:rPr>
      </w:pPr>
      <w:bookmarkStart w:id="2150" w:name="OLE_LINK317"/>
      <w:bookmarkStart w:id="2151" w:name="OLE_LINK318"/>
      <w:r>
        <w:rPr>
          <w:rFonts w:hint="eastAsia"/>
          <w:lang w:eastAsia="zh-CN"/>
        </w:rPr>
        <w:t xml:space="preserve">Upon receiving the service request, the LMS decides to subscribe the energy information analysis from the ADAES for the target UE, following the procedure as described in </w:t>
      </w:r>
      <w:bookmarkEnd w:id="2150"/>
      <w:bookmarkEnd w:id="2151"/>
      <w:r>
        <w:rPr>
          <w:rFonts w:hint="eastAsia"/>
          <w:lang w:eastAsia="zh-CN"/>
        </w:rPr>
        <w:t>clause</w:t>
      </w:r>
      <w:r w:rsidR="004A4436" w:rsidRPr="00DC52C6">
        <w:t> </w:t>
      </w:r>
      <w:r>
        <w:rPr>
          <w:rFonts w:hint="eastAsia"/>
          <w:lang w:eastAsia="zh-CN"/>
        </w:rPr>
        <w:t>6</w:t>
      </w:r>
      <w:r>
        <w:t>.</w:t>
      </w:r>
      <w:r w:rsidR="00A132BA">
        <w:t>10</w:t>
      </w:r>
      <w:r>
        <w:t>.1</w:t>
      </w:r>
      <w:r>
        <w:rPr>
          <w:rFonts w:hint="eastAsia"/>
          <w:lang w:eastAsia="zh-CN"/>
        </w:rPr>
        <w:t>.1</w:t>
      </w:r>
      <w:r w:rsidRPr="00F477AF">
        <w:t>.</w:t>
      </w:r>
    </w:p>
    <w:p w14:paraId="6E946D74" w14:textId="77777777" w:rsidR="00D44BEC" w:rsidRDefault="00D44BEC" w:rsidP="00D44BEC">
      <w:pPr>
        <w:pStyle w:val="B1"/>
        <w:ind w:left="644" w:firstLine="0"/>
        <w:rPr>
          <w:lang w:eastAsia="zh-CN"/>
        </w:rPr>
      </w:pPr>
      <w:r w:rsidRPr="00D55B53">
        <w:rPr>
          <w:rFonts w:hint="eastAsia"/>
          <w:lang w:eastAsia="zh-CN"/>
        </w:rPr>
        <w:lastRenderedPageBreak/>
        <w:t xml:space="preserve">The ADAES replies the </w:t>
      </w:r>
      <w:bookmarkStart w:id="2152" w:name="OLE_LINK403"/>
      <w:bookmarkStart w:id="2153" w:name="OLE_LINK404"/>
      <w:r w:rsidRPr="00D55B53">
        <w:rPr>
          <w:rFonts w:hint="eastAsia"/>
          <w:lang w:eastAsia="zh-CN"/>
        </w:rPr>
        <w:t>energy related information analysis</w:t>
      </w:r>
      <w:bookmarkEnd w:id="2152"/>
      <w:bookmarkEnd w:id="2153"/>
      <w:r w:rsidRPr="00D55B53">
        <w:rPr>
          <w:rFonts w:hint="eastAsia"/>
          <w:lang w:eastAsia="zh-CN"/>
        </w:rPr>
        <w:t xml:space="preserve"> for the target UE to the LMS, and may include the</w:t>
      </w:r>
      <w:r w:rsidRPr="00D55B53">
        <w:rPr>
          <w:lang w:eastAsia="zh-CN"/>
        </w:rPr>
        <w:t xml:space="preserve"> energy information </w:t>
      </w:r>
      <w:r w:rsidRPr="00D55B53">
        <w:rPr>
          <w:rFonts w:hint="eastAsia"/>
          <w:lang w:eastAsia="zh-CN"/>
        </w:rPr>
        <w:t>statistic</w:t>
      </w:r>
      <w:r w:rsidRPr="00D55B53">
        <w:rPr>
          <w:lang w:eastAsia="zh-CN"/>
        </w:rPr>
        <w:t xml:space="preserve"> (</w:t>
      </w:r>
      <w:r w:rsidRPr="00D55B53">
        <w:rPr>
          <w:rFonts w:hint="eastAsia"/>
          <w:lang w:eastAsia="zh-CN"/>
        </w:rPr>
        <w:t>e.g.,</w:t>
      </w:r>
      <w:r w:rsidRPr="00D55B53">
        <w:rPr>
          <w:lang w:eastAsia="zh-CN"/>
        </w:rPr>
        <w:t xml:space="preserve"> maximum/average/minimum energy consumption </w:t>
      </w:r>
      <w:r w:rsidRPr="00D55B53">
        <w:rPr>
          <w:rFonts w:hint="eastAsia"/>
          <w:lang w:eastAsia="zh-CN"/>
        </w:rPr>
        <w:t xml:space="preserve">information </w:t>
      </w:r>
      <w:r w:rsidRPr="00D55B53">
        <w:rPr>
          <w:lang w:eastAsia="zh-CN"/>
        </w:rPr>
        <w:t xml:space="preserve">over a certain period of time), </w:t>
      </w:r>
      <w:bookmarkStart w:id="2154" w:name="OLE_LINK411"/>
      <w:bookmarkStart w:id="2155" w:name="OLE_LINK412"/>
      <w:r w:rsidRPr="00D55B53">
        <w:rPr>
          <w:lang w:eastAsia="zh-CN"/>
        </w:rPr>
        <w:t>energy information</w:t>
      </w:r>
      <w:r w:rsidRPr="00D55B53">
        <w:rPr>
          <w:rFonts w:hint="eastAsia"/>
          <w:lang w:eastAsia="zh-CN"/>
        </w:rPr>
        <w:t xml:space="preserve"> predication</w:t>
      </w:r>
      <w:bookmarkEnd w:id="2154"/>
      <w:bookmarkEnd w:id="2155"/>
      <w:r w:rsidRPr="00D55B53">
        <w:rPr>
          <w:lang w:eastAsia="zh-CN"/>
        </w:rPr>
        <w:t xml:space="preserve"> (</w:t>
      </w:r>
      <w:r w:rsidRPr="00D55B53">
        <w:rPr>
          <w:rFonts w:hint="eastAsia"/>
          <w:lang w:eastAsia="zh-CN"/>
        </w:rPr>
        <w:t>e.g.,</w:t>
      </w:r>
      <w:r w:rsidRPr="00D55B53">
        <w:rPr>
          <w:lang w:eastAsia="zh-CN"/>
        </w:rPr>
        <w:t xml:space="preserve"> </w:t>
      </w:r>
      <w:bookmarkStart w:id="2156" w:name="OLE_LINK409"/>
      <w:bookmarkStart w:id="2157" w:name="OLE_LINK410"/>
      <w:r w:rsidRPr="00D55B53">
        <w:rPr>
          <w:lang w:eastAsia="zh-CN"/>
        </w:rPr>
        <w:t>the time point of peak energy consumption</w:t>
      </w:r>
      <w:bookmarkEnd w:id="2156"/>
      <w:bookmarkEnd w:id="2157"/>
      <w:r w:rsidRPr="00D55B53">
        <w:rPr>
          <w:lang w:eastAsia="zh-CN"/>
        </w:rPr>
        <w:t>), etc</w:t>
      </w:r>
      <w:r w:rsidRPr="00D55B53">
        <w:rPr>
          <w:rFonts w:hint="eastAsia"/>
          <w:lang w:eastAsia="zh-CN"/>
        </w:rPr>
        <w:t>.</w:t>
      </w:r>
    </w:p>
    <w:p w14:paraId="4F37FD5E" w14:textId="4460EB74" w:rsidR="00D44BEC" w:rsidRPr="00D55B53" w:rsidRDefault="00D44BEC" w:rsidP="00F92330">
      <w:pPr>
        <w:pStyle w:val="B1"/>
        <w:numPr>
          <w:ilvl w:val="0"/>
          <w:numId w:val="29"/>
        </w:numPr>
        <w:rPr>
          <w:lang w:eastAsia="zh-CN"/>
        </w:rPr>
      </w:pPr>
      <w:r w:rsidRPr="00D55B53">
        <w:rPr>
          <w:lang w:eastAsia="zh-CN"/>
        </w:rPr>
        <w:t>B</w:t>
      </w:r>
      <w:r w:rsidRPr="00D55B53">
        <w:rPr>
          <w:rFonts w:hint="eastAsia"/>
          <w:lang w:eastAsia="zh-CN"/>
        </w:rPr>
        <w:t xml:space="preserve">ased on the energy related information analysis received from ADAES and the service request from VAL server, the LMS determines the UE location reporting configuration. </w:t>
      </w:r>
      <w:r w:rsidRPr="00D55B53">
        <w:rPr>
          <w:lang w:eastAsia="zh-CN"/>
        </w:rPr>
        <w:t xml:space="preserve">For example, </w:t>
      </w:r>
      <w:r w:rsidRPr="00D55B53">
        <w:rPr>
          <w:rFonts w:hint="eastAsia"/>
          <w:lang w:eastAsia="zh-CN"/>
        </w:rPr>
        <w:t xml:space="preserve">the LMS may decrease </w:t>
      </w:r>
      <w:r w:rsidRPr="00D55B53">
        <w:rPr>
          <w:lang w:eastAsia="zh-CN"/>
        </w:rPr>
        <w:t xml:space="preserve">the </w:t>
      </w:r>
      <w:bookmarkStart w:id="2158" w:name="OLE_LINK405"/>
      <w:bookmarkStart w:id="2159" w:name="OLE_LINK406"/>
      <w:r w:rsidRPr="00D55B53">
        <w:rPr>
          <w:lang w:eastAsia="zh-CN"/>
        </w:rPr>
        <w:t>reporting</w:t>
      </w:r>
      <w:bookmarkEnd w:id="2158"/>
      <w:bookmarkEnd w:id="2159"/>
      <w:r w:rsidRPr="00D55B53">
        <w:rPr>
          <w:lang w:eastAsia="zh-CN"/>
        </w:rPr>
        <w:t xml:space="preserve"> </w:t>
      </w:r>
      <w:bookmarkStart w:id="2160" w:name="OLE_LINK407"/>
      <w:bookmarkStart w:id="2161" w:name="OLE_LINK408"/>
      <w:r w:rsidRPr="00D55B53">
        <w:rPr>
          <w:lang w:eastAsia="zh-CN"/>
        </w:rPr>
        <w:t>frequency</w:t>
      </w:r>
      <w:bookmarkEnd w:id="2160"/>
      <w:bookmarkEnd w:id="2161"/>
      <w:r w:rsidRPr="00D55B53">
        <w:rPr>
          <w:lang w:eastAsia="zh-CN"/>
        </w:rPr>
        <w:t xml:space="preserve"> when the UE’</w:t>
      </w:r>
      <w:r w:rsidRPr="00D55B53">
        <w:rPr>
          <w:rFonts w:hint="eastAsia"/>
          <w:lang w:eastAsia="zh-CN"/>
        </w:rPr>
        <w:t>s energy</w:t>
      </w:r>
      <w:r w:rsidRPr="00D55B53">
        <w:rPr>
          <w:lang w:eastAsia="zh-CN"/>
        </w:rPr>
        <w:t xml:space="preserve"> consumption </w:t>
      </w:r>
      <w:r w:rsidRPr="00D55B53">
        <w:rPr>
          <w:rFonts w:hint="eastAsia"/>
          <w:lang w:eastAsia="zh-CN"/>
        </w:rPr>
        <w:t xml:space="preserve">almost </w:t>
      </w:r>
      <w:r w:rsidRPr="00D55B53">
        <w:rPr>
          <w:lang w:eastAsia="zh-CN"/>
        </w:rPr>
        <w:t xml:space="preserve">reaches its daily maximum, </w:t>
      </w:r>
      <w:r w:rsidRPr="00D55B53">
        <w:rPr>
          <w:rFonts w:hint="eastAsia"/>
          <w:lang w:eastAsia="zh-CN"/>
        </w:rPr>
        <w:t>and vice versa.</w:t>
      </w:r>
      <w:r w:rsidRPr="00D55B53">
        <w:rPr>
          <w:lang w:eastAsia="zh-CN"/>
        </w:rPr>
        <w:t xml:space="preserve"> </w:t>
      </w:r>
      <w:r w:rsidRPr="00D55B53">
        <w:rPr>
          <w:rFonts w:hint="eastAsia"/>
          <w:lang w:eastAsia="zh-CN"/>
        </w:rPr>
        <w:t>O</w:t>
      </w:r>
      <w:r w:rsidRPr="00D55B53">
        <w:rPr>
          <w:lang w:eastAsia="zh-CN"/>
        </w:rPr>
        <w:t xml:space="preserve">r </w:t>
      </w:r>
      <w:bookmarkStart w:id="2162" w:name="OLE_LINK413"/>
      <w:bookmarkStart w:id="2163" w:name="OLE_LINK414"/>
      <w:r w:rsidRPr="00D55B53">
        <w:rPr>
          <w:lang w:eastAsia="zh-CN"/>
        </w:rPr>
        <w:t xml:space="preserve">the </w:t>
      </w:r>
      <w:r w:rsidRPr="00D55B53">
        <w:rPr>
          <w:rFonts w:hint="eastAsia"/>
          <w:lang w:eastAsia="zh-CN"/>
        </w:rPr>
        <w:t xml:space="preserve">LMS </w:t>
      </w:r>
      <w:r w:rsidRPr="00D94E9D">
        <w:rPr>
          <w:rFonts w:hint="eastAsia"/>
          <w:lang w:eastAsia="zh-CN"/>
        </w:rPr>
        <w:t>may pend the</w:t>
      </w:r>
      <w:r w:rsidRPr="00D55B53">
        <w:rPr>
          <w:rFonts w:hint="eastAsia"/>
          <w:lang w:eastAsia="zh-CN"/>
        </w:rPr>
        <w:t xml:space="preserve"> </w:t>
      </w:r>
      <w:r w:rsidRPr="00D55B53">
        <w:rPr>
          <w:lang w:eastAsia="zh-CN"/>
        </w:rPr>
        <w:t xml:space="preserve">location reporting when the time point of peak energy consumption </w:t>
      </w:r>
      <w:r w:rsidRPr="00D55B53">
        <w:rPr>
          <w:rFonts w:hint="eastAsia"/>
          <w:lang w:eastAsia="zh-CN"/>
        </w:rPr>
        <w:t xml:space="preserve">is coming based on the </w:t>
      </w:r>
      <w:r w:rsidRPr="00D55B53">
        <w:rPr>
          <w:lang w:eastAsia="zh-CN"/>
        </w:rPr>
        <w:t>UE's energy information</w:t>
      </w:r>
      <w:r w:rsidRPr="00D55B53">
        <w:rPr>
          <w:rFonts w:hint="eastAsia"/>
          <w:lang w:eastAsia="zh-CN"/>
        </w:rPr>
        <w:t xml:space="preserve"> predication.</w:t>
      </w:r>
      <w:bookmarkEnd w:id="2162"/>
      <w:bookmarkEnd w:id="2163"/>
    </w:p>
    <w:p w14:paraId="31FFCD4D" w14:textId="192FA412" w:rsidR="00D44BEC" w:rsidRPr="00D55B53" w:rsidRDefault="00D44BEC" w:rsidP="00F92330">
      <w:pPr>
        <w:pStyle w:val="B1"/>
        <w:numPr>
          <w:ilvl w:val="0"/>
          <w:numId w:val="29"/>
        </w:numPr>
        <w:rPr>
          <w:lang w:eastAsia="zh-CN"/>
        </w:rPr>
      </w:pPr>
      <w:r w:rsidRPr="00D55B53">
        <w:rPr>
          <w:lang w:eastAsia="zh-CN"/>
        </w:rPr>
        <w:t xml:space="preserve">The LMS may interact with the VAL server regarding the determined UE location reporting configuration </w:t>
      </w:r>
      <w:r>
        <w:rPr>
          <w:lang w:eastAsia="zh-CN"/>
        </w:rPr>
        <w:t>and</w:t>
      </w:r>
      <w:r>
        <w:rPr>
          <w:rFonts w:hint="eastAsia"/>
          <w:lang w:eastAsia="zh-CN"/>
        </w:rPr>
        <w:t xml:space="preserve"> </w:t>
      </w:r>
      <w:r w:rsidRPr="00D55B53">
        <w:rPr>
          <w:rFonts w:hint="eastAsia"/>
          <w:lang w:eastAsia="zh-CN"/>
        </w:rPr>
        <w:t>send</w:t>
      </w:r>
      <w:r>
        <w:rPr>
          <w:rFonts w:hint="eastAsia"/>
          <w:lang w:eastAsia="zh-CN"/>
        </w:rPr>
        <w:t>s</w:t>
      </w:r>
      <w:r w:rsidRPr="00D55B53">
        <w:rPr>
          <w:rFonts w:hint="eastAsia"/>
          <w:lang w:eastAsia="zh-CN"/>
        </w:rPr>
        <w:t xml:space="preserve"> the </w:t>
      </w:r>
      <w:bookmarkStart w:id="2164" w:name="OLE_LINK176"/>
      <w:r w:rsidRPr="00D55B53">
        <w:rPr>
          <w:rFonts w:hint="eastAsia"/>
          <w:lang w:eastAsia="zh-CN"/>
        </w:rPr>
        <w:t>a</w:t>
      </w:r>
      <w:r w:rsidRPr="00D55B53">
        <w:t>daptive location reporting configuration provisioning</w:t>
      </w:r>
      <w:r w:rsidRPr="00D55B53">
        <w:rPr>
          <w:rFonts w:hint="eastAsia"/>
          <w:lang w:eastAsia="zh-CN"/>
        </w:rPr>
        <w:t xml:space="preserve"> messages</w:t>
      </w:r>
      <w:bookmarkEnd w:id="2164"/>
      <w:r w:rsidRPr="00D55B53">
        <w:rPr>
          <w:rFonts w:hint="eastAsia"/>
          <w:lang w:eastAsia="zh-CN"/>
        </w:rPr>
        <w:t xml:space="preserve"> as defined in clause</w:t>
      </w:r>
      <w:r w:rsidR="004A4436" w:rsidRPr="00DC52C6">
        <w:t> </w:t>
      </w:r>
      <w:r w:rsidRPr="00D55B53">
        <w:rPr>
          <w:rFonts w:hint="eastAsia"/>
          <w:lang w:eastAsia="zh-CN"/>
        </w:rPr>
        <w:t xml:space="preserve">9.3.20 of </w:t>
      </w:r>
      <w:bookmarkStart w:id="2165" w:name="OLE_LINK418"/>
      <w:bookmarkStart w:id="2166" w:name="OLE_LINK419"/>
      <w:r w:rsidRPr="00D55B53">
        <w:rPr>
          <w:rFonts w:hint="eastAsia"/>
          <w:lang w:eastAsia="zh-CN"/>
        </w:rPr>
        <w:t>3GPP</w:t>
      </w:r>
      <w:r w:rsidR="004A4436" w:rsidRPr="00DC52C6">
        <w:t> </w:t>
      </w:r>
      <w:r w:rsidRPr="00D55B53">
        <w:rPr>
          <w:rFonts w:hint="eastAsia"/>
          <w:lang w:eastAsia="zh-CN"/>
        </w:rPr>
        <w:t>TS</w:t>
      </w:r>
      <w:r w:rsidR="004A4436" w:rsidRPr="00DC52C6">
        <w:t> </w:t>
      </w:r>
      <w:r w:rsidRPr="00D55B53">
        <w:rPr>
          <w:rFonts w:hint="eastAsia"/>
          <w:lang w:eastAsia="zh-CN"/>
        </w:rPr>
        <w:t>23.434</w:t>
      </w:r>
      <w:r w:rsidR="004A4436" w:rsidRPr="00DC52C6">
        <w:t> </w:t>
      </w:r>
      <w:r w:rsidRPr="00D55B53">
        <w:rPr>
          <w:rFonts w:hint="eastAsia"/>
          <w:lang w:eastAsia="zh-CN"/>
        </w:rPr>
        <w:t>[</w:t>
      </w:r>
      <w:r w:rsidR="009239D7">
        <w:rPr>
          <w:lang w:eastAsia="zh-CN"/>
        </w:rPr>
        <w:t>14</w:t>
      </w:r>
      <w:r w:rsidRPr="00D55B53">
        <w:rPr>
          <w:rFonts w:hint="eastAsia"/>
          <w:lang w:eastAsia="zh-CN"/>
        </w:rPr>
        <w:t>]</w:t>
      </w:r>
      <w:bookmarkEnd w:id="2165"/>
      <w:bookmarkEnd w:id="2166"/>
      <w:r w:rsidRPr="00D55B53">
        <w:rPr>
          <w:lang w:eastAsia="zh-CN"/>
        </w:rPr>
        <w:t>.</w:t>
      </w:r>
    </w:p>
    <w:p w14:paraId="3D73C7C2" w14:textId="6521EC49" w:rsidR="00D44BEC" w:rsidRDefault="00D44BEC" w:rsidP="00F92330">
      <w:pPr>
        <w:pStyle w:val="B1"/>
        <w:numPr>
          <w:ilvl w:val="0"/>
          <w:numId w:val="29"/>
        </w:numPr>
        <w:rPr>
          <w:lang w:eastAsia="zh-CN"/>
        </w:rPr>
      </w:pPr>
      <w:r>
        <w:rPr>
          <w:lang w:eastAsia="zh-CN"/>
        </w:rPr>
        <w:t>I</w:t>
      </w:r>
      <w:r>
        <w:rPr>
          <w:rFonts w:hint="eastAsia"/>
          <w:lang w:eastAsia="zh-CN"/>
        </w:rPr>
        <w:t xml:space="preserve">f the VAL server approves the </w:t>
      </w:r>
      <w:bookmarkStart w:id="2167" w:name="OLE_LINK422"/>
      <w:bookmarkStart w:id="2168" w:name="OLE_LINK423"/>
      <w:r>
        <w:rPr>
          <w:lang w:eastAsia="zh-CN"/>
        </w:rPr>
        <w:t>suggested</w:t>
      </w:r>
      <w:r w:rsidRPr="00A474F5">
        <w:rPr>
          <w:lang w:eastAsia="zh-CN"/>
        </w:rPr>
        <w:t xml:space="preserve"> </w:t>
      </w:r>
      <w:bookmarkStart w:id="2169" w:name="OLE_LINK420"/>
      <w:bookmarkStart w:id="2170" w:name="OLE_LINK421"/>
      <w:bookmarkEnd w:id="2167"/>
      <w:bookmarkEnd w:id="2168"/>
      <w:r w:rsidRPr="00A474F5">
        <w:rPr>
          <w:lang w:eastAsia="zh-CN"/>
        </w:rPr>
        <w:t>location reporting configuration</w:t>
      </w:r>
      <w:bookmarkEnd w:id="2169"/>
      <w:bookmarkEnd w:id="2170"/>
      <w:r>
        <w:rPr>
          <w:rFonts w:hint="eastAsia"/>
          <w:lang w:eastAsia="zh-CN"/>
        </w:rPr>
        <w:t>, the LMS sends such configurations to the LMC as defined in clause</w:t>
      </w:r>
      <w:r w:rsidR="004A4436" w:rsidRPr="00DC52C6">
        <w:t> </w:t>
      </w:r>
      <w:r>
        <w:rPr>
          <w:rFonts w:hint="eastAsia"/>
          <w:lang w:eastAsia="zh-CN"/>
        </w:rPr>
        <w:t>9.3.3 of 3GPP</w:t>
      </w:r>
      <w:r w:rsidR="004A4436" w:rsidRPr="00DC52C6">
        <w:t> </w:t>
      </w:r>
      <w:r>
        <w:rPr>
          <w:rFonts w:hint="eastAsia"/>
          <w:lang w:eastAsia="zh-CN"/>
        </w:rPr>
        <w:t>TS</w:t>
      </w:r>
      <w:r w:rsidR="004A4436" w:rsidRPr="00DC52C6">
        <w:t> </w:t>
      </w:r>
      <w:r>
        <w:rPr>
          <w:rFonts w:hint="eastAsia"/>
          <w:lang w:eastAsia="zh-CN"/>
        </w:rPr>
        <w:t>23.434</w:t>
      </w:r>
      <w:r w:rsidR="004A4436" w:rsidRPr="00DC52C6">
        <w:t> </w:t>
      </w:r>
      <w:r>
        <w:rPr>
          <w:rFonts w:hint="eastAsia"/>
          <w:lang w:eastAsia="zh-CN"/>
        </w:rPr>
        <w:t>[</w:t>
      </w:r>
      <w:r w:rsidR="009239D7">
        <w:rPr>
          <w:lang w:eastAsia="zh-CN"/>
        </w:rPr>
        <w:t>14</w:t>
      </w:r>
      <w:r>
        <w:rPr>
          <w:rFonts w:hint="eastAsia"/>
          <w:lang w:eastAsia="zh-CN"/>
        </w:rPr>
        <w:t xml:space="preserve">]. </w:t>
      </w:r>
      <w:r w:rsidRPr="000424EE">
        <w:rPr>
          <w:lang w:eastAsia="zh-CN"/>
        </w:rPr>
        <w:t xml:space="preserve">If </w:t>
      </w:r>
      <w:r>
        <w:rPr>
          <w:rFonts w:hint="eastAsia"/>
          <w:lang w:eastAsia="zh-CN"/>
        </w:rPr>
        <w:t xml:space="preserve">the </w:t>
      </w:r>
      <w:r w:rsidRPr="000424EE">
        <w:rPr>
          <w:lang w:eastAsia="zh-CN"/>
        </w:rPr>
        <w:t xml:space="preserve">VAL server rejects the suggested </w:t>
      </w:r>
      <w:r>
        <w:rPr>
          <w:lang w:eastAsia="zh-CN"/>
        </w:rPr>
        <w:t xml:space="preserve">location configuration, </w:t>
      </w:r>
      <w:r w:rsidRPr="000424EE">
        <w:rPr>
          <w:lang w:eastAsia="zh-CN"/>
        </w:rPr>
        <w:t>the</w:t>
      </w:r>
      <w:r>
        <w:rPr>
          <w:lang w:eastAsia="zh-CN"/>
        </w:rPr>
        <w:t xml:space="preserve"> </w:t>
      </w:r>
      <w:r>
        <w:rPr>
          <w:rFonts w:hint="eastAsia"/>
          <w:lang w:eastAsia="zh-CN"/>
        </w:rPr>
        <w:t>LMS</w:t>
      </w:r>
      <w:r>
        <w:rPr>
          <w:lang w:eastAsia="zh-CN"/>
        </w:rPr>
        <w:t xml:space="preserve"> </w:t>
      </w:r>
      <w:r>
        <w:rPr>
          <w:rFonts w:hint="eastAsia"/>
          <w:lang w:eastAsia="zh-CN"/>
        </w:rPr>
        <w:t>may</w:t>
      </w:r>
      <w:r w:rsidRPr="000424EE">
        <w:rPr>
          <w:lang w:eastAsia="zh-CN"/>
        </w:rPr>
        <w:t xml:space="preserve"> discard the configuration.</w:t>
      </w:r>
    </w:p>
    <w:p w14:paraId="1DC32D94" w14:textId="77777777" w:rsidR="00D44BEC" w:rsidRDefault="00D44BEC" w:rsidP="00F92330">
      <w:pPr>
        <w:pStyle w:val="B1"/>
        <w:numPr>
          <w:ilvl w:val="0"/>
          <w:numId w:val="29"/>
        </w:numPr>
        <w:rPr>
          <w:lang w:eastAsia="zh-CN"/>
        </w:rPr>
      </w:pPr>
      <w:r>
        <w:rPr>
          <w:rFonts w:hint="eastAsia"/>
          <w:lang w:eastAsia="zh-CN"/>
        </w:rPr>
        <w:t xml:space="preserve">Considering the received </w:t>
      </w:r>
      <w:r w:rsidRPr="00A474F5">
        <w:rPr>
          <w:lang w:eastAsia="zh-CN"/>
        </w:rPr>
        <w:t>location reporting configuration</w:t>
      </w:r>
      <w:r>
        <w:rPr>
          <w:rFonts w:hint="eastAsia"/>
          <w:lang w:eastAsia="zh-CN"/>
        </w:rPr>
        <w:t>, the LMC reports the location information to the LMS</w:t>
      </w:r>
      <w:r w:rsidRPr="00B2430C">
        <w:rPr>
          <w:lang w:eastAsia="zh-CN"/>
        </w:rPr>
        <w:t xml:space="preserve"> </w:t>
      </w:r>
      <w:r>
        <w:rPr>
          <w:lang w:eastAsia="zh-CN"/>
        </w:rPr>
        <w:t>dynamically</w:t>
      </w:r>
      <w:r>
        <w:rPr>
          <w:rFonts w:hint="eastAsia"/>
          <w:lang w:eastAsia="zh-CN"/>
        </w:rPr>
        <w:t xml:space="preserve"> when t</w:t>
      </w:r>
      <w:r>
        <w:rPr>
          <w:lang w:eastAsia="zh-CN"/>
        </w:rPr>
        <w:t>he location reporting trigger</w:t>
      </w:r>
      <w:r>
        <w:rPr>
          <w:rFonts w:hint="eastAsia"/>
          <w:lang w:eastAsia="zh-CN"/>
        </w:rPr>
        <w:t xml:space="preserve"> is met.</w:t>
      </w:r>
    </w:p>
    <w:p w14:paraId="63B840E8" w14:textId="77777777" w:rsidR="00D44BEC" w:rsidRPr="000424EE" w:rsidRDefault="00D44BEC" w:rsidP="00F92330">
      <w:pPr>
        <w:pStyle w:val="B1"/>
        <w:numPr>
          <w:ilvl w:val="0"/>
          <w:numId w:val="29"/>
        </w:numPr>
        <w:rPr>
          <w:lang w:eastAsia="zh-CN"/>
        </w:rPr>
      </w:pPr>
      <w:r>
        <w:rPr>
          <w:rFonts w:hint="eastAsia"/>
          <w:lang w:eastAsia="zh-CN"/>
        </w:rPr>
        <w:t>The LMS reports the received location information for the target UE to the VAL server.</w:t>
      </w:r>
    </w:p>
    <w:p w14:paraId="2536DDD3" w14:textId="6C4BBA8D" w:rsidR="00D44BEC" w:rsidRDefault="00D44BEC" w:rsidP="00D44BEC">
      <w:pPr>
        <w:pStyle w:val="Heading3"/>
        <w:rPr>
          <w:lang w:eastAsia="zh-CN"/>
        </w:rPr>
      </w:pPr>
      <w:bookmarkStart w:id="2171" w:name="_Toc207812999"/>
      <w:bookmarkStart w:id="2172" w:name="_Toc212023243"/>
      <w:bookmarkStart w:id="2173" w:name="_Toc212027272"/>
      <w:bookmarkStart w:id="2174" w:name="_Toc215065711"/>
      <w:r>
        <w:rPr>
          <w:rFonts w:hint="eastAsia"/>
          <w:lang w:eastAsia="zh-CN"/>
        </w:rPr>
        <w:t>6</w:t>
      </w:r>
      <w:r w:rsidRPr="00D7706D">
        <w:t>.</w:t>
      </w:r>
      <w:r w:rsidR="00A132BA">
        <w:rPr>
          <w:lang w:eastAsia="zh-CN"/>
        </w:rPr>
        <w:t>10</w:t>
      </w:r>
      <w:r w:rsidRPr="00D7706D">
        <w:t>.</w:t>
      </w:r>
      <w:r>
        <w:rPr>
          <w:rFonts w:hint="eastAsia"/>
          <w:lang w:eastAsia="zh-CN"/>
        </w:rPr>
        <w:t>2</w:t>
      </w:r>
      <w:r w:rsidRPr="00D7706D">
        <w:tab/>
      </w:r>
      <w:r>
        <w:rPr>
          <w:lang w:eastAsia="zh-CN"/>
        </w:rPr>
        <w:t>Architecture Impacts</w:t>
      </w:r>
      <w:bookmarkEnd w:id="2171"/>
      <w:bookmarkEnd w:id="2172"/>
      <w:bookmarkEnd w:id="2173"/>
      <w:bookmarkEnd w:id="2174"/>
    </w:p>
    <w:p w14:paraId="44E8B0DB" w14:textId="77777777" w:rsidR="00D44BEC" w:rsidRPr="00D94E9D" w:rsidRDefault="00D44BEC" w:rsidP="00D44BEC">
      <w:pPr>
        <w:rPr>
          <w:lang w:eastAsia="zh-CN"/>
        </w:rPr>
      </w:pPr>
      <w:r>
        <w:rPr>
          <w:rFonts w:hint="eastAsia"/>
          <w:lang w:eastAsia="zh-CN"/>
        </w:rPr>
        <w:t xml:space="preserve">This solution has no impact on the </w:t>
      </w:r>
      <w:bookmarkStart w:id="2175" w:name="OLE_LINK323"/>
      <w:bookmarkStart w:id="2176" w:name="OLE_LINK324"/>
      <w:r>
        <w:rPr>
          <w:rFonts w:hint="eastAsia"/>
          <w:lang w:eastAsia="zh-CN"/>
        </w:rPr>
        <w:t>existing architecture</w:t>
      </w:r>
      <w:bookmarkEnd w:id="2175"/>
      <w:bookmarkEnd w:id="2176"/>
      <w:r w:rsidRPr="00D94E9D">
        <w:rPr>
          <w:rFonts w:hint="eastAsia"/>
          <w:lang w:eastAsia="zh-CN"/>
        </w:rPr>
        <w:t>.</w:t>
      </w:r>
    </w:p>
    <w:p w14:paraId="0C8FE60D" w14:textId="394E947F" w:rsidR="00D44BEC" w:rsidRPr="00D7706D" w:rsidRDefault="00D44BEC" w:rsidP="00D44BEC">
      <w:pPr>
        <w:pStyle w:val="Heading3"/>
      </w:pPr>
      <w:bookmarkStart w:id="2177" w:name="_Toc207813001"/>
      <w:bookmarkStart w:id="2178" w:name="_Toc212023244"/>
      <w:bookmarkStart w:id="2179" w:name="_Toc212027273"/>
      <w:bookmarkStart w:id="2180" w:name="_Toc215065712"/>
      <w:r w:rsidRPr="00D94E9D">
        <w:rPr>
          <w:rFonts w:hint="eastAsia"/>
          <w:lang w:eastAsia="zh-CN"/>
        </w:rPr>
        <w:t>6</w:t>
      </w:r>
      <w:r w:rsidRPr="00D7706D">
        <w:t>.</w:t>
      </w:r>
      <w:r w:rsidR="00A132BA">
        <w:rPr>
          <w:lang w:eastAsia="zh-CN"/>
        </w:rPr>
        <w:t>10</w:t>
      </w:r>
      <w:r w:rsidRPr="00D7706D">
        <w:t>.</w:t>
      </w:r>
      <w:r>
        <w:rPr>
          <w:rFonts w:hint="eastAsia"/>
          <w:lang w:eastAsia="zh-CN"/>
        </w:rPr>
        <w:t>3</w:t>
      </w:r>
      <w:r w:rsidRPr="00D7706D">
        <w:tab/>
      </w:r>
      <w:r>
        <w:rPr>
          <w:rFonts w:hint="eastAsia"/>
          <w:lang w:eastAsia="zh-CN"/>
        </w:rPr>
        <w:t>Solution e</w:t>
      </w:r>
      <w:r w:rsidRPr="00D7706D">
        <w:t>valuation</w:t>
      </w:r>
      <w:bookmarkEnd w:id="2177"/>
      <w:bookmarkEnd w:id="2178"/>
      <w:bookmarkEnd w:id="2179"/>
      <w:bookmarkEnd w:id="2180"/>
    </w:p>
    <w:p w14:paraId="6DCF73A6" w14:textId="0B3861B6" w:rsidR="007960FB" w:rsidRDefault="00D44BEC" w:rsidP="007960FB">
      <w:pPr>
        <w:rPr>
          <w:ins w:id="2181" w:author="SA6#70: S6-255511" w:date="2025-11-26T10:15:00Z" w16du:dateUtc="2025-11-26T09:15:00Z"/>
          <w:lang w:eastAsia="zh-CN"/>
        </w:rPr>
      </w:pPr>
      <w:bookmarkStart w:id="2182" w:name="OLE_LINK90"/>
      <w:bookmarkStart w:id="2183" w:name="OLE_LINK93"/>
      <w:del w:id="2184" w:author="SA6#70: S6-255511" w:date="2025-11-26T10:15:00Z" w16du:dateUtc="2025-11-26T09:15:00Z">
        <w:r w:rsidRPr="00D7706D" w:rsidDel="007960FB">
          <w:delText>This clause provides an evaluation of the solution.</w:delText>
        </w:r>
        <w:r w:rsidDel="007960FB">
          <w:rPr>
            <w:rFonts w:hint="eastAsia"/>
          </w:rPr>
          <w:delText xml:space="preserve"> The </w:delText>
        </w:r>
        <w:r w:rsidDel="007960FB">
          <w:delText>evaluat</w:delText>
        </w:r>
        <w:r w:rsidDel="007960FB">
          <w:rPr>
            <w:rFonts w:hint="eastAsia"/>
          </w:rPr>
          <w:delText>ion should include the descriptions of the impacts to existing architectures.</w:delText>
        </w:r>
      </w:del>
      <w:ins w:id="2185" w:author="SA6#70: S6-255511" w:date="2025-11-26T10:15:00Z" w16du:dateUtc="2025-11-26T09:15:00Z">
        <w:r w:rsidR="007960FB">
          <w:rPr>
            <w:lang w:eastAsia="zh-CN"/>
          </w:rPr>
          <w:t xml:space="preserve">This solution addresses the </w:t>
        </w:r>
        <w:r w:rsidR="007960FB">
          <w:rPr>
            <w:rFonts w:hint="eastAsia"/>
            <w:lang w:eastAsia="zh-CN"/>
          </w:rPr>
          <w:t>KI</w:t>
        </w:r>
        <w:r w:rsidR="007960FB">
          <w:rPr>
            <w:lang w:eastAsia="zh-CN"/>
          </w:rPr>
          <w:t>#</w:t>
        </w:r>
        <w:r w:rsidR="007960FB">
          <w:rPr>
            <w:rFonts w:hint="eastAsia"/>
            <w:lang w:eastAsia="zh-CN"/>
          </w:rPr>
          <w:t xml:space="preserve">6 which introduces how LMS in SEAL subscribes the </w:t>
        </w:r>
        <w:bookmarkStart w:id="2186" w:name="OLE_LINK68"/>
        <w:r w:rsidR="007960FB">
          <w:rPr>
            <w:lang w:eastAsia="zh-CN"/>
          </w:rPr>
          <w:t xml:space="preserve">energy </w:t>
        </w:r>
        <w:bookmarkStart w:id="2187" w:name="OLE_LINK66"/>
        <w:r w:rsidR="007960FB">
          <w:rPr>
            <w:rFonts w:hint="eastAsia"/>
            <w:lang w:eastAsia="zh-CN"/>
          </w:rPr>
          <w:t>consumption</w:t>
        </w:r>
        <w:bookmarkEnd w:id="2187"/>
        <w:r w:rsidR="007960FB">
          <w:rPr>
            <w:lang w:eastAsia="zh-CN"/>
          </w:rPr>
          <w:t xml:space="preserve"> information analy</w:t>
        </w:r>
        <w:r w:rsidR="007960FB">
          <w:rPr>
            <w:rFonts w:hint="eastAsia"/>
            <w:lang w:eastAsia="zh-CN"/>
          </w:rPr>
          <w:t>tics</w:t>
        </w:r>
        <w:bookmarkEnd w:id="2186"/>
        <w:r w:rsidR="007960FB">
          <w:rPr>
            <w:rFonts w:hint="eastAsia"/>
            <w:lang w:eastAsia="zh-CN"/>
          </w:rPr>
          <w:t xml:space="preserve"> from ADAES </w:t>
        </w:r>
        <w:r w:rsidR="007960FB">
          <w:rPr>
            <w:rFonts w:hint="eastAsia"/>
            <w:lang w:val="en-US" w:eastAsia="zh-CN"/>
          </w:rPr>
          <w:t>as described in clause</w:t>
        </w:r>
      </w:ins>
      <w:ins w:id="2188" w:author="SA6#70: Rapporteur" w:date="2025-11-26T13:55:00Z" w16du:dateUtc="2025-11-26T12:55:00Z">
        <w:r w:rsidR="00A2113D" w:rsidRPr="00DC52C6">
          <w:t> </w:t>
        </w:r>
      </w:ins>
      <w:ins w:id="2189" w:author="SA6#70: S6-255511" w:date="2025-11-26T10:15:00Z" w16du:dateUtc="2025-11-26T09:15:00Z">
        <w:del w:id="2190" w:author="SA6#70: Rapporteur" w:date="2025-11-26T13:55:00Z" w16du:dateUtc="2025-11-26T12:55:00Z">
          <w:r w:rsidR="007960FB" w:rsidDel="00A2113D">
            <w:rPr>
              <w:rFonts w:hint="eastAsia"/>
              <w:lang w:val="en-US" w:eastAsia="zh-CN"/>
            </w:rPr>
            <w:delText xml:space="preserve"> </w:delText>
          </w:r>
        </w:del>
        <w:r w:rsidR="007960FB">
          <w:rPr>
            <w:rFonts w:hint="eastAsia"/>
            <w:lang w:eastAsia="zh-CN"/>
          </w:rPr>
          <w:t>6</w:t>
        </w:r>
        <w:r w:rsidR="007960FB">
          <w:t>.10.1</w:t>
        </w:r>
        <w:r w:rsidR="007960FB">
          <w:rPr>
            <w:rFonts w:hint="eastAsia"/>
            <w:lang w:eastAsia="zh-CN"/>
          </w:rPr>
          <w:t>.1</w:t>
        </w:r>
        <w:r w:rsidR="007960FB">
          <w:rPr>
            <w:rFonts w:hint="eastAsia"/>
            <w:lang w:val="en-US" w:eastAsia="zh-CN"/>
          </w:rPr>
          <w:t xml:space="preserve"> </w:t>
        </w:r>
        <w:r w:rsidR="007960FB">
          <w:rPr>
            <w:rFonts w:hint="eastAsia"/>
            <w:lang w:eastAsia="zh-CN"/>
          </w:rPr>
          <w:t xml:space="preserve">and how LMS reduces the energy consumption for the location services per VAL UE to support the energy saving via utilizing the obtained </w:t>
        </w:r>
        <w:r w:rsidR="007960FB">
          <w:rPr>
            <w:lang w:eastAsia="zh-CN"/>
          </w:rPr>
          <w:t xml:space="preserve">energy </w:t>
        </w:r>
        <w:r w:rsidR="007960FB">
          <w:rPr>
            <w:rFonts w:hint="eastAsia"/>
            <w:lang w:eastAsia="zh-CN"/>
          </w:rPr>
          <w:t>consumption</w:t>
        </w:r>
        <w:r w:rsidR="007960FB">
          <w:rPr>
            <w:lang w:eastAsia="zh-CN"/>
          </w:rPr>
          <w:t xml:space="preserve"> information analy</w:t>
        </w:r>
        <w:r w:rsidR="007960FB">
          <w:rPr>
            <w:rFonts w:hint="eastAsia"/>
            <w:lang w:eastAsia="zh-CN"/>
          </w:rPr>
          <w:t>tics</w:t>
        </w:r>
        <w:r w:rsidR="007960FB">
          <w:rPr>
            <w:rFonts w:hint="eastAsia"/>
            <w:lang w:val="en-US" w:eastAsia="zh-CN"/>
          </w:rPr>
          <w:t xml:space="preserve"> </w:t>
        </w:r>
        <w:r w:rsidR="007960FB">
          <w:rPr>
            <w:rFonts w:hint="eastAsia"/>
            <w:lang w:eastAsia="zh-CN"/>
          </w:rPr>
          <w:t xml:space="preserve"> </w:t>
        </w:r>
        <w:r w:rsidR="007960FB">
          <w:rPr>
            <w:rFonts w:hint="eastAsia"/>
            <w:lang w:val="en-US" w:eastAsia="zh-CN"/>
          </w:rPr>
          <w:t>as described in clause</w:t>
        </w:r>
      </w:ins>
      <w:ins w:id="2191" w:author="SA6#70: Rapporteur" w:date="2025-11-26T13:55:00Z" w16du:dateUtc="2025-11-26T12:55:00Z">
        <w:r w:rsidR="00A2113D" w:rsidRPr="00DC52C6">
          <w:t> </w:t>
        </w:r>
      </w:ins>
      <w:ins w:id="2192" w:author="SA6#70: S6-255511" w:date="2025-11-26T10:15:00Z" w16du:dateUtc="2025-11-26T09:15:00Z">
        <w:del w:id="2193" w:author="SA6#70: Rapporteur" w:date="2025-11-26T13:55:00Z" w16du:dateUtc="2025-11-26T12:55:00Z">
          <w:r w:rsidR="007960FB" w:rsidDel="00A2113D">
            <w:rPr>
              <w:rFonts w:hint="eastAsia"/>
              <w:lang w:val="en-US" w:eastAsia="zh-CN"/>
            </w:rPr>
            <w:delText xml:space="preserve"> </w:delText>
          </w:r>
        </w:del>
        <w:r w:rsidR="007960FB">
          <w:rPr>
            <w:rFonts w:hint="eastAsia"/>
            <w:lang w:eastAsia="zh-CN"/>
          </w:rPr>
          <w:t>6</w:t>
        </w:r>
        <w:r w:rsidR="007960FB">
          <w:t>.10.1</w:t>
        </w:r>
        <w:r w:rsidR="007960FB">
          <w:rPr>
            <w:rFonts w:hint="eastAsia"/>
            <w:lang w:eastAsia="zh-CN"/>
          </w:rPr>
          <w:t>.</w:t>
        </w:r>
        <w:r w:rsidR="007960FB">
          <w:rPr>
            <w:rFonts w:hint="eastAsia"/>
            <w:lang w:val="en-US" w:eastAsia="zh-CN"/>
          </w:rPr>
          <w:t>2</w:t>
        </w:r>
        <w:r w:rsidR="007960FB">
          <w:rPr>
            <w:rFonts w:hint="eastAsia"/>
            <w:lang w:eastAsia="zh-CN"/>
          </w:rPr>
          <w:t>.</w:t>
        </w:r>
      </w:ins>
    </w:p>
    <w:p w14:paraId="077934CD" w14:textId="321F910C" w:rsidR="00D44BEC" w:rsidRPr="00DE0D54" w:rsidRDefault="007960FB">
      <w:pPr>
        <w:rPr>
          <w:lang w:eastAsia="zh-CN"/>
        </w:rPr>
        <w:pPrChange w:id="2194" w:author="SA6#70: S6-255511" w:date="2025-11-26T10:15:00Z" w16du:dateUtc="2025-11-26T09:15:00Z">
          <w:pPr>
            <w:pStyle w:val="Guidance"/>
          </w:pPr>
        </w:pPrChange>
      </w:pPr>
      <w:ins w:id="2195" w:author="SA6#70: S6-255511" w:date="2025-11-26T10:15:00Z" w16du:dateUtc="2025-11-26T09:15:00Z">
        <w:r>
          <w:rPr>
            <w:rFonts w:hint="eastAsia"/>
            <w:lang w:eastAsia="zh-CN"/>
          </w:rPr>
          <w:t>This solution has no impact on the existing architecture.</w:t>
        </w:r>
        <w:r>
          <w:rPr>
            <w:lang w:eastAsia="zh-CN"/>
          </w:rPr>
          <w:t xml:space="preserve"> The ADAE</w:t>
        </w:r>
        <w:r>
          <w:rPr>
            <w:rFonts w:hint="eastAsia"/>
            <w:lang w:val="en-US" w:eastAsia="zh-CN"/>
          </w:rPr>
          <w:t>S</w:t>
        </w:r>
        <w:r>
          <w:rPr>
            <w:lang w:eastAsia="zh-CN"/>
          </w:rPr>
          <w:t xml:space="preserve"> </w:t>
        </w:r>
        <w:r>
          <w:rPr>
            <w:rFonts w:hint="eastAsia"/>
            <w:lang w:val="en-US" w:eastAsia="zh-CN"/>
          </w:rPr>
          <w:t xml:space="preserve">needs to support the new </w:t>
        </w:r>
        <w:r>
          <w:rPr>
            <w:lang w:eastAsia="zh-CN"/>
          </w:rPr>
          <w:t>energy consumption</w:t>
        </w:r>
        <w:r>
          <w:rPr>
            <w:rFonts w:hint="eastAsia"/>
            <w:lang w:eastAsia="zh-CN"/>
          </w:rPr>
          <w:t xml:space="preserve"> information analytics</w:t>
        </w:r>
        <w:r>
          <w:rPr>
            <w:rFonts w:hint="eastAsia"/>
            <w:lang w:val="en-US" w:eastAsia="zh-CN"/>
          </w:rPr>
          <w:t xml:space="preserve"> </w:t>
        </w:r>
        <w:r>
          <w:rPr>
            <w:rFonts w:hint="eastAsia"/>
            <w:lang w:eastAsia="zh-CN"/>
          </w:rPr>
          <w:t>request</w:t>
        </w:r>
        <w:r>
          <w:rPr>
            <w:rFonts w:hint="eastAsia"/>
            <w:lang w:val="en-US" w:eastAsia="zh-CN"/>
          </w:rPr>
          <w:t>ed</w:t>
        </w:r>
        <w:r>
          <w:rPr>
            <w:rFonts w:hint="eastAsia"/>
            <w:lang w:eastAsia="zh-CN"/>
          </w:rPr>
          <w:t xml:space="preserve"> from the consumers. </w:t>
        </w:r>
        <w:r>
          <w:rPr>
            <w:lang w:eastAsia="zh-CN"/>
          </w:rPr>
          <w:t>T</w:t>
        </w:r>
        <w:r>
          <w:rPr>
            <w:rFonts w:hint="eastAsia"/>
            <w:lang w:eastAsia="zh-CN"/>
          </w:rPr>
          <w:t>he LM</w:t>
        </w:r>
        <w:r>
          <w:rPr>
            <w:rFonts w:hint="eastAsia"/>
            <w:lang w:val="en-US" w:eastAsia="zh-CN"/>
          </w:rPr>
          <w:t>S</w:t>
        </w:r>
        <w:r>
          <w:rPr>
            <w:rFonts w:hint="eastAsia"/>
            <w:lang w:eastAsia="zh-CN"/>
          </w:rPr>
          <w:t xml:space="preserve"> </w:t>
        </w:r>
        <w:r>
          <w:rPr>
            <w:rFonts w:hint="eastAsia"/>
            <w:lang w:val="en-US" w:eastAsia="zh-CN"/>
          </w:rPr>
          <w:t xml:space="preserve">needs to be </w:t>
        </w:r>
        <w:r>
          <w:rPr>
            <w:rFonts w:hint="eastAsia"/>
            <w:lang w:eastAsia="zh-CN"/>
          </w:rPr>
          <w:t xml:space="preserve">enhanced to adjust the </w:t>
        </w:r>
        <w:r>
          <w:t>location reporting configuration</w:t>
        </w:r>
        <w:r>
          <w:rPr>
            <w:rFonts w:hint="eastAsia"/>
            <w:lang w:eastAsia="zh-CN"/>
          </w:rPr>
          <w:t xml:space="preserve"> for the location management </w:t>
        </w:r>
        <w:r>
          <w:rPr>
            <w:lang w:eastAsia="zh-CN"/>
          </w:rPr>
          <w:t>client</w:t>
        </w:r>
        <w:r>
          <w:rPr>
            <w:rFonts w:hint="eastAsia"/>
            <w:lang w:eastAsia="zh-CN"/>
          </w:rPr>
          <w:t xml:space="preserve"> to </w:t>
        </w:r>
        <w:bookmarkStart w:id="2196" w:name="OLE_LINK77"/>
        <w:bookmarkStart w:id="2197" w:name="OLE_LINK78"/>
        <w:r>
          <w:rPr>
            <w:rFonts w:hint="eastAsia"/>
            <w:lang w:eastAsia="zh-CN"/>
          </w:rPr>
          <w:t>save the energy</w:t>
        </w:r>
        <w:bookmarkEnd w:id="2196"/>
        <w:bookmarkEnd w:id="2197"/>
        <w:r>
          <w:rPr>
            <w:rFonts w:hint="eastAsia"/>
            <w:lang w:eastAsia="zh-CN"/>
          </w:rPr>
          <w:t>.</w:t>
        </w:r>
      </w:ins>
    </w:p>
    <w:p w14:paraId="0719ECE8" w14:textId="73994D09" w:rsidR="00A15D82" w:rsidRPr="00962196" w:rsidRDefault="00A15D82" w:rsidP="00A15D82">
      <w:pPr>
        <w:pStyle w:val="Heading2"/>
        <w:rPr>
          <w:ins w:id="2198" w:author="SA6#70: S6-255628" w:date="2025-11-26T09:49:00Z" w16du:dateUtc="2025-11-26T08:49:00Z"/>
        </w:rPr>
      </w:pPr>
      <w:bookmarkStart w:id="2199" w:name="_Toc215065713"/>
      <w:bookmarkStart w:id="2200" w:name="_Toc212023245"/>
      <w:bookmarkStart w:id="2201" w:name="_Toc212027274"/>
      <w:bookmarkEnd w:id="2182"/>
      <w:bookmarkEnd w:id="2183"/>
      <w:ins w:id="2202" w:author="SA6#70: S6-255628" w:date="2025-11-26T09:49:00Z" w16du:dateUtc="2025-11-26T08:49:00Z">
        <w:r>
          <w:t>6</w:t>
        </w:r>
        <w:r w:rsidRPr="00962196">
          <w:t>.</w:t>
        </w:r>
        <w:del w:id="2203" w:author="SA6#70: Rapporteur" w:date="2025-11-26T13:02:00Z" w16du:dateUtc="2025-11-26T12:02:00Z">
          <w:r w:rsidRPr="00962196" w:rsidDel="00DC0294">
            <w:delText>X</w:delText>
          </w:r>
        </w:del>
      </w:ins>
      <w:ins w:id="2204" w:author="SA6#70: Rapporteur" w:date="2025-11-26T13:02:00Z" w16du:dateUtc="2025-11-26T12:02:00Z">
        <w:r w:rsidR="00DC0294">
          <w:t>11</w:t>
        </w:r>
      </w:ins>
      <w:ins w:id="2205" w:author="SA6#70: S6-255628" w:date="2025-11-26T09:49:00Z" w16du:dateUtc="2025-11-26T08:49:00Z">
        <w:r w:rsidRPr="00962196">
          <w:tab/>
          <w:t>Solution</w:t>
        </w:r>
        <w:r>
          <w:t xml:space="preserve"> </w:t>
        </w:r>
        <w:r w:rsidRPr="00962196">
          <w:t>#</w:t>
        </w:r>
        <w:del w:id="2206" w:author="SA6#70: Rapporteur" w:date="2025-11-26T13:03:00Z" w16du:dateUtc="2025-11-26T12:03:00Z">
          <w:r w:rsidRPr="00962196" w:rsidDel="00DC0294">
            <w:delText>X</w:delText>
          </w:r>
        </w:del>
      </w:ins>
      <w:ins w:id="2207" w:author="SA6#70: Rapporteur" w:date="2025-11-26T13:03:00Z" w16du:dateUtc="2025-11-26T12:03:00Z">
        <w:r w:rsidR="00DC0294">
          <w:t>11</w:t>
        </w:r>
      </w:ins>
      <w:ins w:id="2208" w:author="SA6#70: S6-255628" w:date="2025-11-26T09:49:00Z" w16du:dateUtc="2025-11-26T08:49:00Z">
        <w:r w:rsidRPr="00962196">
          <w:t xml:space="preserve">: </w:t>
        </w:r>
        <w:r w:rsidRPr="00BB038F">
          <w:t>Functional Architecture to Support Energy Saving</w:t>
        </w:r>
        <w:bookmarkEnd w:id="2199"/>
      </w:ins>
    </w:p>
    <w:p w14:paraId="08A22EBE" w14:textId="27302E13" w:rsidR="00A15D82" w:rsidRPr="00962196" w:rsidRDefault="00A15D82" w:rsidP="00A15D82">
      <w:pPr>
        <w:pStyle w:val="Heading3"/>
        <w:rPr>
          <w:ins w:id="2209" w:author="SA6#70: S6-255628" w:date="2025-11-26T09:49:00Z" w16du:dateUtc="2025-11-26T08:49:00Z"/>
        </w:rPr>
      </w:pPr>
      <w:bookmarkStart w:id="2210" w:name="_Toc215065714"/>
      <w:ins w:id="2211" w:author="SA6#70: S6-255628" w:date="2025-11-26T09:49:00Z" w16du:dateUtc="2025-11-26T08:49:00Z">
        <w:r>
          <w:t>6</w:t>
        </w:r>
        <w:r w:rsidRPr="00962196">
          <w:t>.</w:t>
        </w:r>
        <w:del w:id="2212" w:author="SA6#70: Rapporteur" w:date="2025-11-26T13:09:00Z" w16du:dateUtc="2025-11-26T12:09:00Z">
          <w:r w:rsidRPr="00962196" w:rsidDel="00D50EC4">
            <w:delText>X</w:delText>
          </w:r>
        </w:del>
      </w:ins>
      <w:ins w:id="2213" w:author="SA6#70: Rapporteur" w:date="2025-11-26T13:09:00Z" w16du:dateUtc="2025-11-26T12:09:00Z">
        <w:r w:rsidR="00D50EC4">
          <w:t>11</w:t>
        </w:r>
      </w:ins>
      <w:ins w:id="2214" w:author="SA6#70: S6-255628" w:date="2025-11-26T09:49:00Z" w16du:dateUtc="2025-11-26T08:49:00Z">
        <w:r w:rsidRPr="00962196">
          <w:t>.1</w:t>
        </w:r>
        <w:r w:rsidRPr="00962196">
          <w:tab/>
          <w:t>Solution Description</w:t>
        </w:r>
        <w:bookmarkEnd w:id="2210"/>
      </w:ins>
    </w:p>
    <w:p w14:paraId="50E7D3D0" w14:textId="0B2064AF" w:rsidR="00A15D82" w:rsidRPr="008C5069" w:rsidRDefault="00A15D82" w:rsidP="00A15D82">
      <w:pPr>
        <w:pStyle w:val="Heading4"/>
        <w:rPr>
          <w:ins w:id="2215" w:author="SA6#70: S6-255628" w:date="2025-11-26T09:49:00Z" w16du:dateUtc="2025-11-26T08:49:00Z"/>
          <w:iCs/>
          <w:spacing w:val="2"/>
        </w:rPr>
      </w:pPr>
      <w:bookmarkStart w:id="2216" w:name="_Toc215065715"/>
      <w:ins w:id="2217" w:author="SA6#70: S6-255628" w:date="2025-11-26T09:49:00Z" w16du:dateUtc="2025-11-26T08:49:00Z">
        <w:r>
          <w:rPr>
            <w:rStyle w:val="IvDbodytextChar"/>
            <w:iCs/>
          </w:rPr>
          <w:t>6.</w:t>
        </w:r>
        <w:del w:id="2218" w:author="SA6#70: Rapporteur" w:date="2025-11-26T13:09:00Z" w16du:dateUtc="2025-11-26T12:09:00Z">
          <w:r w:rsidDel="00D50EC4">
            <w:rPr>
              <w:rStyle w:val="IvDbodytextChar"/>
              <w:iCs/>
            </w:rPr>
            <w:delText>X</w:delText>
          </w:r>
        </w:del>
      </w:ins>
      <w:ins w:id="2219" w:author="SA6#70: Rapporteur" w:date="2025-11-26T13:09:00Z" w16du:dateUtc="2025-11-26T12:09:00Z">
        <w:r w:rsidR="00D50EC4">
          <w:rPr>
            <w:rStyle w:val="IvDbodytextChar"/>
            <w:iCs/>
          </w:rPr>
          <w:t>11</w:t>
        </w:r>
      </w:ins>
      <w:ins w:id="2220" w:author="SA6#70: S6-255628" w:date="2025-11-26T09:49:00Z" w16du:dateUtc="2025-11-26T08:49:00Z">
        <w:r>
          <w:rPr>
            <w:rStyle w:val="IvDbodytextChar"/>
            <w:iCs/>
          </w:rPr>
          <w:t>.1.0</w:t>
        </w:r>
        <w:r>
          <w:rPr>
            <w:rStyle w:val="IvDbodytextChar"/>
            <w:iCs/>
          </w:rPr>
          <w:tab/>
          <w:t>General</w:t>
        </w:r>
        <w:bookmarkEnd w:id="2216"/>
      </w:ins>
    </w:p>
    <w:p w14:paraId="68B5B384" w14:textId="77777777" w:rsidR="00A15D82" w:rsidRDefault="00A15D82" w:rsidP="00A15D82">
      <w:pPr>
        <w:rPr>
          <w:ins w:id="2221" w:author="SA6#70: S6-255628" w:date="2025-11-26T09:49:00Z" w16du:dateUtc="2025-11-26T08:49:00Z"/>
          <w:lang w:eastAsia="zh-CN"/>
        </w:rPr>
      </w:pPr>
      <w:ins w:id="2222" w:author="SA6#70: S6-255628" w:date="2025-11-26T09:49:00Z" w16du:dateUtc="2025-11-26T08:49:00Z">
        <w:r w:rsidRPr="003B37A7">
          <w:rPr>
            <w:lang w:eastAsia="zh-CN"/>
          </w:rPr>
          <w:t xml:space="preserve">The following clauses specify </w:t>
        </w:r>
        <w:r>
          <w:rPr>
            <w:lang w:eastAsia="zh-CN"/>
          </w:rPr>
          <w:t xml:space="preserve">options on functional architecture to </w:t>
        </w:r>
        <w:r w:rsidRPr="003B37A7">
          <w:rPr>
            <w:lang w:eastAsia="zh-CN"/>
          </w:rPr>
          <w:t>support application layer energy saving services.</w:t>
        </w:r>
      </w:ins>
    </w:p>
    <w:p w14:paraId="1DB4D0CE" w14:textId="6090BAC9" w:rsidR="00A15D82" w:rsidRDefault="00A15D82" w:rsidP="00A15D82">
      <w:pPr>
        <w:pStyle w:val="Heading4"/>
        <w:rPr>
          <w:ins w:id="2223" w:author="SA6#70: S6-255628" w:date="2025-11-26T09:49:00Z" w16du:dateUtc="2025-11-26T08:49:00Z"/>
          <w:rStyle w:val="IvDbodytextChar"/>
          <w:iCs/>
        </w:rPr>
      </w:pPr>
      <w:bookmarkStart w:id="2224" w:name="_Toc215065716"/>
      <w:ins w:id="2225" w:author="SA6#70: S6-255628" w:date="2025-11-26T09:49:00Z" w16du:dateUtc="2025-11-26T08:49:00Z">
        <w:r>
          <w:rPr>
            <w:rStyle w:val="IvDbodytextChar"/>
            <w:iCs/>
          </w:rPr>
          <w:t>6.</w:t>
        </w:r>
        <w:del w:id="2226" w:author="SA6#70: Rapporteur" w:date="2025-11-26T13:09:00Z" w16du:dateUtc="2025-11-26T12:09:00Z">
          <w:r w:rsidDel="00D50EC4">
            <w:rPr>
              <w:rStyle w:val="IvDbodytextChar"/>
              <w:iCs/>
            </w:rPr>
            <w:delText>X</w:delText>
          </w:r>
        </w:del>
      </w:ins>
      <w:ins w:id="2227" w:author="SA6#70: Rapporteur" w:date="2025-11-26T13:09:00Z" w16du:dateUtc="2025-11-26T12:09:00Z">
        <w:r w:rsidR="00D50EC4">
          <w:rPr>
            <w:rStyle w:val="IvDbodytextChar"/>
            <w:iCs/>
          </w:rPr>
          <w:t>11</w:t>
        </w:r>
      </w:ins>
      <w:ins w:id="2228" w:author="SA6#70: S6-255628" w:date="2025-11-26T09:49:00Z" w16du:dateUtc="2025-11-26T08:49:00Z">
        <w:r>
          <w:rPr>
            <w:rStyle w:val="IvDbodytextChar"/>
            <w:iCs/>
          </w:rPr>
          <w:t>.1.1</w:t>
        </w:r>
        <w:r>
          <w:rPr>
            <w:rStyle w:val="IvDbodytextChar"/>
            <w:iCs/>
          </w:rPr>
          <w:tab/>
          <w:t>Functional Model</w:t>
        </w:r>
        <w:bookmarkEnd w:id="2224"/>
      </w:ins>
    </w:p>
    <w:p w14:paraId="3CBB405C" w14:textId="6EED7DB9" w:rsidR="00A15D82" w:rsidRPr="00414460" w:rsidRDefault="00A15D82" w:rsidP="00A15D82">
      <w:pPr>
        <w:pStyle w:val="Heading5"/>
        <w:rPr>
          <w:ins w:id="2229" w:author="SA6#70: S6-255628" w:date="2025-11-26T09:49:00Z" w16du:dateUtc="2025-11-26T08:49:00Z"/>
          <w:lang w:val="en-US" w:eastAsia="zh-CN"/>
        </w:rPr>
      </w:pPr>
      <w:bookmarkStart w:id="2230" w:name="_Toc215065717"/>
      <w:ins w:id="2231" w:author="SA6#70: S6-255628" w:date="2025-11-26T09:49:00Z" w16du:dateUtc="2025-11-26T08:49:00Z">
        <w:r>
          <w:rPr>
            <w:lang w:val="en-US" w:eastAsia="zh-CN"/>
          </w:rPr>
          <w:t>6.</w:t>
        </w:r>
        <w:del w:id="2232" w:author="SA6#70: Rapporteur" w:date="2025-11-26T13:09:00Z" w16du:dateUtc="2025-11-26T12:09:00Z">
          <w:r w:rsidDel="00D50EC4">
            <w:rPr>
              <w:lang w:val="en-US" w:eastAsia="zh-CN"/>
            </w:rPr>
            <w:delText>X</w:delText>
          </w:r>
        </w:del>
      </w:ins>
      <w:ins w:id="2233" w:author="SA6#70: Rapporteur" w:date="2025-11-26T13:09:00Z" w16du:dateUtc="2025-11-26T12:09:00Z">
        <w:r w:rsidR="00D50EC4">
          <w:rPr>
            <w:lang w:val="en-US" w:eastAsia="zh-CN"/>
          </w:rPr>
          <w:t>11</w:t>
        </w:r>
      </w:ins>
      <w:ins w:id="2234" w:author="SA6#70: S6-255628" w:date="2025-11-26T09:49:00Z" w16du:dateUtc="2025-11-26T08:49:00Z">
        <w:r>
          <w:rPr>
            <w:lang w:val="en-US" w:eastAsia="zh-CN"/>
          </w:rPr>
          <w:t>.1.1.1</w:t>
        </w:r>
        <w:r>
          <w:rPr>
            <w:lang w:val="en-US" w:eastAsia="zh-CN"/>
          </w:rPr>
          <w:tab/>
          <w:t>General</w:t>
        </w:r>
        <w:bookmarkEnd w:id="2230"/>
      </w:ins>
    </w:p>
    <w:p w14:paraId="76A0D4DF" w14:textId="6174ED8D" w:rsidR="00A15D82" w:rsidRPr="00667941" w:rsidRDefault="00A15D82" w:rsidP="00A15D82">
      <w:pPr>
        <w:rPr>
          <w:ins w:id="2235" w:author="SA6#70: S6-255628" w:date="2025-11-26T09:49:00Z" w16du:dateUtc="2025-11-26T08:49:00Z"/>
          <w:lang w:val="en-US" w:eastAsia="zh-CN"/>
        </w:rPr>
      </w:pPr>
      <w:ins w:id="2236" w:author="SA6#70: S6-255628" w:date="2025-11-26T09:49:00Z" w16du:dateUtc="2025-11-26T08:49:00Z">
        <w:r w:rsidRPr="006F33A5">
          <w:rPr>
            <w:lang w:eastAsia="zh-CN"/>
          </w:rPr>
          <w:t xml:space="preserve">The functional architecture </w:t>
        </w:r>
        <w:r>
          <w:rPr>
            <w:lang w:eastAsia="zh-CN"/>
          </w:rPr>
          <w:t xml:space="preserve">enhancement </w:t>
        </w:r>
        <w:r w:rsidRPr="006F33A5">
          <w:rPr>
            <w:lang w:eastAsia="zh-CN"/>
          </w:rPr>
          <w:t xml:space="preserve">for </w:t>
        </w:r>
        <w:r>
          <w:rPr>
            <w:lang w:eastAsia="zh-CN"/>
          </w:rPr>
          <w:t>SEAL Enabler (Energy Saving)</w:t>
        </w:r>
        <w:r w:rsidRPr="003B37A7">
          <w:rPr>
            <w:lang w:eastAsia="zh-CN"/>
          </w:rPr>
          <w:t xml:space="preserve"> </w:t>
        </w:r>
        <w:r w:rsidRPr="006F33A5">
          <w:rPr>
            <w:lang w:eastAsia="zh-CN"/>
          </w:rPr>
          <w:t>is based on the generic functional model specified in clause</w:t>
        </w:r>
      </w:ins>
      <w:ins w:id="2237" w:author="SA6#70: Rapporteur" w:date="2025-11-26T13:55:00Z" w16du:dateUtc="2025-11-26T12:55:00Z">
        <w:r w:rsidR="00A2113D" w:rsidRPr="00DC52C6">
          <w:t> </w:t>
        </w:r>
      </w:ins>
      <w:ins w:id="2238" w:author="SA6#70: S6-255628" w:date="2025-11-26T09:49:00Z" w16du:dateUtc="2025-11-26T08:49:00Z">
        <w:del w:id="2239" w:author="SA6#70: Rapporteur" w:date="2025-11-26T13:55:00Z" w16du:dateUtc="2025-11-26T12:55:00Z">
          <w:r w:rsidRPr="006F33A5" w:rsidDel="00A2113D">
            <w:rPr>
              <w:lang w:eastAsia="zh-CN"/>
            </w:rPr>
            <w:delText xml:space="preserve"> </w:delText>
          </w:r>
        </w:del>
        <w:r w:rsidRPr="006F33A5">
          <w:rPr>
            <w:lang w:eastAsia="zh-CN"/>
          </w:rPr>
          <w:t>6.2</w:t>
        </w:r>
        <w:r w:rsidRPr="003167FF">
          <w:t> </w:t>
        </w:r>
        <w:r w:rsidRPr="006F33A5">
          <w:rPr>
            <w:lang w:eastAsia="zh-CN"/>
          </w:rPr>
          <w:t xml:space="preserve">of </w:t>
        </w:r>
        <w:r w:rsidRPr="003167FF">
          <w:t>3GPP T</w:t>
        </w:r>
        <w:r>
          <w:t>S</w:t>
        </w:r>
        <w:r w:rsidRPr="003167FF">
          <w:t> 2</w:t>
        </w:r>
        <w:r>
          <w:t>3</w:t>
        </w:r>
        <w:r w:rsidRPr="003167FF">
          <w:t>.</w:t>
        </w:r>
        <w:r>
          <w:t>434</w:t>
        </w:r>
      </w:ins>
      <w:ins w:id="2240" w:author="SA6#70: Rapporteur" w:date="2025-11-26T13:30:00Z" w16du:dateUtc="2025-11-26T12:30:00Z">
        <w:r w:rsidR="00FA6D17" w:rsidRPr="003167FF">
          <w:t> </w:t>
        </w:r>
      </w:ins>
      <w:ins w:id="2241" w:author="SA6#70: S6-255628" w:date="2025-11-26T09:49:00Z" w16du:dateUtc="2025-11-26T08:49:00Z">
        <w:del w:id="2242" w:author="SA6#70: Rapporteur" w:date="2025-11-26T13:30:00Z" w16du:dateUtc="2025-11-26T12:30:00Z">
          <w:r w:rsidRPr="006F33A5" w:rsidDel="00FA6D17">
            <w:rPr>
              <w:lang w:eastAsia="zh-CN"/>
            </w:rPr>
            <w:delText xml:space="preserve"> </w:delText>
          </w:r>
        </w:del>
        <w:r w:rsidRPr="006F33A5">
          <w:rPr>
            <w:lang w:eastAsia="zh-CN"/>
          </w:rPr>
          <w:t>[</w:t>
        </w:r>
        <w:r>
          <w:rPr>
            <w:lang w:eastAsia="zh-CN"/>
          </w:rPr>
          <w:t>14</w:t>
        </w:r>
        <w:r w:rsidRPr="006F33A5">
          <w:rPr>
            <w:lang w:eastAsia="zh-CN"/>
          </w:rPr>
          <w:t>]. It is organized into functional entities to describe a</w:t>
        </w:r>
        <w:r>
          <w:rPr>
            <w:lang w:eastAsia="zh-CN"/>
          </w:rPr>
          <w:t>n</w:t>
        </w:r>
        <w:r w:rsidRPr="006F33A5">
          <w:rPr>
            <w:lang w:eastAsia="zh-CN"/>
          </w:rPr>
          <w:t xml:space="preserve"> architecture </w:t>
        </w:r>
        <w:r>
          <w:rPr>
            <w:lang w:eastAsia="zh-CN"/>
          </w:rPr>
          <w:t xml:space="preserve">enhancement </w:t>
        </w:r>
        <w:r w:rsidRPr="006F33A5">
          <w:rPr>
            <w:lang w:eastAsia="zh-CN"/>
          </w:rPr>
          <w:t xml:space="preserve">which addresses the support for </w:t>
        </w:r>
        <w:r>
          <w:rPr>
            <w:lang w:val="en-US" w:eastAsia="zh-CN"/>
          </w:rPr>
          <w:t>energy saving</w:t>
        </w:r>
        <w:r w:rsidRPr="006F33A5">
          <w:rPr>
            <w:lang w:eastAsia="zh-CN"/>
          </w:rPr>
          <w:t xml:space="preserve"> aspects for vertical applications.</w:t>
        </w:r>
      </w:ins>
    </w:p>
    <w:p w14:paraId="13136BD8" w14:textId="7D7A4092" w:rsidR="00A15D82" w:rsidRPr="000A36C6" w:rsidRDefault="00A15D82" w:rsidP="00A15D82">
      <w:pPr>
        <w:pStyle w:val="Heading5"/>
        <w:rPr>
          <w:ins w:id="2243" w:author="SA6#70: S6-255628" w:date="2025-11-26T09:49:00Z" w16du:dateUtc="2025-11-26T08:49:00Z"/>
          <w:lang w:val="en-US" w:eastAsia="zh-CN"/>
        </w:rPr>
      </w:pPr>
      <w:bookmarkStart w:id="2244" w:name="_Toc215065718"/>
      <w:ins w:id="2245" w:author="SA6#70: S6-255628" w:date="2025-11-26T09:49:00Z" w16du:dateUtc="2025-11-26T08:49:00Z">
        <w:r>
          <w:rPr>
            <w:lang w:val="en-US" w:eastAsia="zh-CN"/>
          </w:rPr>
          <w:lastRenderedPageBreak/>
          <w:t>6.</w:t>
        </w:r>
        <w:del w:id="2246" w:author="SA6#70: Rapporteur" w:date="2025-11-26T13:10:00Z" w16du:dateUtc="2025-11-26T12:10:00Z">
          <w:r w:rsidDel="00F52920">
            <w:rPr>
              <w:lang w:val="en-US" w:eastAsia="zh-CN"/>
            </w:rPr>
            <w:delText>X</w:delText>
          </w:r>
        </w:del>
      </w:ins>
      <w:ins w:id="2247" w:author="SA6#70: Rapporteur" w:date="2025-11-26T13:10:00Z" w16du:dateUtc="2025-11-26T12:10:00Z">
        <w:r w:rsidR="00F52920">
          <w:rPr>
            <w:lang w:val="en-US" w:eastAsia="zh-CN"/>
          </w:rPr>
          <w:t>11</w:t>
        </w:r>
      </w:ins>
      <w:ins w:id="2248" w:author="SA6#70: S6-255628" w:date="2025-11-26T09:49:00Z" w16du:dateUtc="2025-11-26T08:49:00Z">
        <w:r>
          <w:rPr>
            <w:lang w:val="en-US" w:eastAsia="zh-CN"/>
          </w:rPr>
          <w:t>.1.1.2</w:t>
        </w:r>
        <w:r>
          <w:rPr>
            <w:lang w:val="en-US" w:eastAsia="zh-CN"/>
          </w:rPr>
          <w:tab/>
          <w:t xml:space="preserve">Network </w:t>
        </w:r>
        <w:r w:rsidRPr="006257A2">
          <w:rPr>
            <w:lang w:val="en-US" w:eastAsia="zh-CN"/>
          </w:rPr>
          <w:t xml:space="preserve">Functional </w:t>
        </w:r>
        <w:r>
          <w:rPr>
            <w:lang w:val="en-US" w:eastAsia="zh-CN"/>
          </w:rPr>
          <w:t>Model</w:t>
        </w:r>
        <w:bookmarkEnd w:id="2244"/>
      </w:ins>
    </w:p>
    <w:p w14:paraId="6B1D089F" w14:textId="77777777" w:rsidR="00A15D82" w:rsidRDefault="00A15D82" w:rsidP="00A15D82">
      <w:pPr>
        <w:pStyle w:val="BodyText"/>
        <w:jc w:val="center"/>
        <w:rPr>
          <w:ins w:id="2249" w:author="SA6#70: S6-255628" w:date="2025-11-26T09:49:00Z" w16du:dateUtc="2025-11-26T08:49:00Z"/>
        </w:rPr>
      </w:pPr>
      <w:ins w:id="2250" w:author="SA6#70: S6-255628" w:date="2025-11-26T09:49:00Z" w16du:dateUtc="2025-11-26T08:49:00Z">
        <w:r>
          <w:object w:dxaOrig="13561" w:dyaOrig="3611" w14:anchorId="67E99585">
            <v:shape id="_x0000_i1042" type="#_x0000_t75" style="width:483.6pt;height:128.2pt" o:ole="">
              <v:imagedata r:id="rId47" o:title=""/>
            </v:shape>
            <o:OLEObject Type="Embed" ProgID="Visio.Drawing.15" ShapeID="_x0000_i1042" DrawAspect="Content" ObjectID="_1825715885" r:id="rId48"/>
          </w:object>
        </w:r>
      </w:ins>
    </w:p>
    <w:p w14:paraId="53E09CB8" w14:textId="54A9E7BD" w:rsidR="00A15D82" w:rsidRDefault="00A15D82" w:rsidP="00A15D82">
      <w:pPr>
        <w:pStyle w:val="TF"/>
        <w:rPr>
          <w:ins w:id="2251" w:author="SA6#70: S6-255628" w:date="2025-11-26T09:49:00Z" w16du:dateUtc="2025-11-26T08:49:00Z"/>
          <w:lang w:eastAsia="zh-CN"/>
        </w:rPr>
      </w:pPr>
      <w:ins w:id="2252" w:author="SA6#70: S6-255628" w:date="2025-11-26T09:49:00Z" w16du:dateUtc="2025-11-26T08:49:00Z">
        <w:r w:rsidRPr="00F10F5F">
          <w:rPr>
            <w:lang w:eastAsia="zh-CN"/>
          </w:rPr>
          <w:t xml:space="preserve">Figure </w:t>
        </w:r>
        <w:r>
          <w:rPr>
            <w:lang w:val="en-US" w:eastAsia="zh-CN"/>
          </w:rPr>
          <w:t>6.</w:t>
        </w:r>
        <w:del w:id="2253" w:author="SA6#70: Rapporteur" w:date="2025-11-26T13:10:00Z" w16du:dateUtc="2025-11-26T12:10:00Z">
          <w:r w:rsidDel="00F52920">
            <w:rPr>
              <w:lang w:val="en-US" w:eastAsia="zh-CN"/>
            </w:rPr>
            <w:delText>X</w:delText>
          </w:r>
        </w:del>
      </w:ins>
      <w:ins w:id="2254" w:author="SA6#70: Rapporteur" w:date="2025-11-26T13:10:00Z" w16du:dateUtc="2025-11-26T12:10:00Z">
        <w:r w:rsidR="00F52920">
          <w:rPr>
            <w:lang w:val="en-US" w:eastAsia="zh-CN"/>
          </w:rPr>
          <w:t>11</w:t>
        </w:r>
      </w:ins>
      <w:ins w:id="2255" w:author="SA6#70: S6-255628" w:date="2025-11-26T09:49:00Z" w16du:dateUtc="2025-11-26T08:49:00Z">
        <w:r>
          <w:rPr>
            <w:lang w:val="en-US" w:eastAsia="zh-CN"/>
          </w:rPr>
          <w:t>.1.1.2</w:t>
        </w:r>
        <w:r>
          <w:rPr>
            <w:lang w:eastAsia="zh-CN"/>
          </w:rPr>
          <w:t>-1: Network functional model</w:t>
        </w:r>
      </w:ins>
    </w:p>
    <w:p w14:paraId="6AE91A7B" w14:textId="5EEFE08E" w:rsidR="00A15D82" w:rsidRPr="00F644AB" w:rsidRDefault="00A15D82" w:rsidP="00A15D82">
      <w:pPr>
        <w:spacing w:after="160" w:line="252" w:lineRule="auto"/>
        <w:rPr>
          <w:ins w:id="2256" w:author="SA6#70: S6-255628" w:date="2025-11-26T09:49:00Z" w16du:dateUtc="2025-11-26T08:49:00Z"/>
          <w:iCs/>
          <w:spacing w:val="2"/>
          <w:lang w:eastAsia="zh-CN"/>
        </w:rPr>
      </w:pPr>
      <w:ins w:id="2257" w:author="SA6#70: S6-255628" w:date="2025-11-26T09:49:00Z" w16du:dateUtc="2025-11-26T08:49:00Z">
        <w:r w:rsidRPr="00B14E14">
          <w:rPr>
            <w:iCs/>
            <w:spacing w:val="2"/>
            <w:lang w:eastAsia="zh-CN"/>
          </w:rPr>
          <w:t xml:space="preserve">Figure </w:t>
        </w:r>
        <w:r>
          <w:rPr>
            <w:lang w:val="en-US" w:eastAsia="zh-CN"/>
          </w:rPr>
          <w:t>6.</w:t>
        </w:r>
        <w:del w:id="2258" w:author="SA6#70: Rapporteur" w:date="2025-11-26T13:10:00Z" w16du:dateUtc="2025-11-26T12:10:00Z">
          <w:r w:rsidDel="00F52920">
            <w:rPr>
              <w:lang w:val="en-US" w:eastAsia="zh-CN"/>
            </w:rPr>
            <w:delText>X</w:delText>
          </w:r>
        </w:del>
      </w:ins>
      <w:ins w:id="2259" w:author="SA6#70: Rapporteur" w:date="2025-11-26T13:10:00Z" w16du:dateUtc="2025-11-26T12:10:00Z">
        <w:r w:rsidR="00F52920">
          <w:rPr>
            <w:lang w:val="en-US" w:eastAsia="zh-CN"/>
          </w:rPr>
          <w:t>11</w:t>
        </w:r>
      </w:ins>
      <w:ins w:id="2260" w:author="SA6#70: S6-255628" w:date="2025-11-26T09:49:00Z" w16du:dateUtc="2025-11-26T08:49:00Z">
        <w:r>
          <w:rPr>
            <w:lang w:val="en-US" w:eastAsia="zh-CN"/>
          </w:rPr>
          <w:t>.1.1.2</w:t>
        </w:r>
        <w:r>
          <w:rPr>
            <w:lang w:eastAsia="zh-CN"/>
          </w:rPr>
          <w:t>-1</w:t>
        </w:r>
        <w:r w:rsidRPr="00B14E14">
          <w:rPr>
            <w:iCs/>
            <w:spacing w:val="2"/>
            <w:lang w:eastAsia="zh-CN"/>
          </w:rPr>
          <w:t xml:space="preserve"> illustrates the network functional model with </w:t>
        </w:r>
        <w:r>
          <w:rPr>
            <w:lang w:eastAsia="zh-CN"/>
          </w:rPr>
          <w:t>SEAL Enabler (Energy Saving)</w:t>
        </w:r>
        <w:r w:rsidRPr="00B14E14">
          <w:rPr>
            <w:iCs/>
            <w:spacing w:val="2"/>
            <w:lang w:eastAsia="zh-CN"/>
          </w:rPr>
          <w:t xml:space="preserve">. In the vertical application layer, the VAL client communicates with the VAL server over VAL-UU reference point. The SEAL functional entities with </w:t>
        </w:r>
        <w:r>
          <w:rPr>
            <w:iCs/>
            <w:spacing w:val="2"/>
            <w:lang w:eastAsia="zh-CN"/>
          </w:rPr>
          <w:t>energy saving enabler</w:t>
        </w:r>
        <w:r w:rsidRPr="00B14E14" w:rsidDel="009844DD">
          <w:rPr>
            <w:iCs/>
            <w:spacing w:val="2"/>
            <w:lang w:eastAsia="zh-CN"/>
          </w:rPr>
          <w:t xml:space="preserve"> </w:t>
        </w:r>
        <w:r w:rsidRPr="00B14E14">
          <w:rPr>
            <w:iCs/>
            <w:spacing w:val="2"/>
            <w:lang w:eastAsia="zh-CN"/>
          </w:rPr>
          <w:t xml:space="preserve">function on the UE and the server are grouped into </w:t>
        </w:r>
        <w:r>
          <w:rPr>
            <w:iCs/>
            <w:spacing w:val="2"/>
            <w:lang w:eastAsia="zh-CN"/>
          </w:rPr>
          <w:t xml:space="preserve">SEAL </w:t>
        </w:r>
        <w:r w:rsidRPr="00B14E14">
          <w:rPr>
            <w:iCs/>
            <w:spacing w:val="2"/>
            <w:lang w:eastAsia="zh-CN"/>
          </w:rPr>
          <w:t>client(s)</w:t>
        </w:r>
        <w:r>
          <w:rPr>
            <w:iCs/>
            <w:spacing w:val="2"/>
            <w:lang w:eastAsia="zh-CN"/>
          </w:rPr>
          <w:t xml:space="preserve"> (Energy Saving)</w:t>
        </w:r>
        <w:r w:rsidRPr="00B14E14">
          <w:rPr>
            <w:iCs/>
            <w:spacing w:val="2"/>
            <w:lang w:eastAsia="zh-CN"/>
          </w:rPr>
          <w:t xml:space="preserve"> and </w:t>
        </w:r>
        <w:r>
          <w:rPr>
            <w:iCs/>
            <w:spacing w:val="2"/>
            <w:lang w:eastAsia="zh-CN"/>
          </w:rPr>
          <w:t xml:space="preserve">SEAL </w:t>
        </w:r>
        <w:r w:rsidRPr="00B14E14">
          <w:rPr>
            <w:iCs/>
            <w:spacing w:val="2"/>
            <w:lang w:eastAsia="zh-CN"/>
          </w:rPr>
          <w:t>server(s)</w:t>
        </w:r>
        <w:r>
          <w:rPr>
            <w:iCs/>
            <w:spacing w:val="2"/>
            <w:lang w:eastAsia="zh-CN"/>
          </w:rPr>
          <w:t xml:space="preserve"> (Energy Saving)</w:t>
        </w:r>
        <w:r w:rsidRPr="00B14E14">
          <w:rPr>
            <w:iCs/>
            <w:spacing w:val="2"/>
            <w:lang w:eastAsia="zh-CN"/>
          </w:rPr>
          <w:t xml:space="preserve"> respectively. The </w:t>
        </w:r>
        <w:r>
          <w:rPr>
            <w:iCs/>
            <w:spacing w:val="2"/>
            <w:lang w:eastAsia="zh-CN"/>
          </w:rPr>
          <w:t>SEAL Enabler (Energy Saving)</w:t>
        </w:r>
        <w:r w:rsidRPr="00B14E14">
          <w:rPr>
            <w:iCs/>
            <w:spacing w:val="2"/>
            <w:lang w:eastAsia="zh-CN"/>
          </w:rPr>
          <w:t xml:space="preserve"> consists of a common set of services and reference points. The </w:t>
        </w:r>
        <w:r>
          <w:rPr>
            <w:iCs/>
            <w:spacing w:val="2"/>
            <w:lang w:eastAsia="zh-CN"/>
          </w:rPr>
          <w:t>SEAL Enabler (Energy Saving)</w:t>
        </w:r>
        <w:r w:rsidRPr="00B14E14">
          <w:rPr>
            <w:iCs/>
            <w:spacing w:val="2"/>
            <w:lang w:eastAsia="zh-CN"/>
          </w:rPr>
          <w:t xml:space="preserve"> offers its services to the vertical application layer (VAL)</w:t>
        </w:r>
        <w:r>
          <w:rPr>
            <w:iCs/>
            <w:spacing w:val="2"/>
            <w:lang w:eastAsia="zh-CN"/>
          </w:rPr>
          <w:t>, and other SEAL servers</w:t>
        </w:r>
        <w:r w:rsidRPr="00B14E14">
          <w:rPr>
            <w:iCs/>
            <w:spacing w:val="2"/>
            <w:lang w:eastAsia="zh-CN"/>
          </w:rPr>
          <w:t>.</w:t>
        </w:r>
      </w:ins>
    </w:p>
    <w:p w14:paraId="0BA9C025" w14:textId="77777777" w:rsidR="00A15D82" w:rsidRDefault="00A15D82" w:rsidP="00A15D82">
      <w:pPr>
        <w:pStyle w:val="EditorsNote"/>
        <w:rPr>
          <w:ins w:id="2261" w:author="SA6#70: S6-255628" w:date="2025-11-26T09:49:00Z" w16du:dateUtc="2025-11-26T08:49:00Z"/>
          <w:lang w:eastAsia="zh-CN"/>
        </w:rPr>
      </w:pPr>
      <w:ins w:id="2262" w:author="SA6#70: S6-255628" w:date="2025-11-26T09:49:00Z" w16du:dateUtc="2025-11-26T08:49:00Z">
        <w:r>
          <w:rPr>
            <w:lang w:eastAsia="zh-CN"/>
          </w:rPr>
          <w:t>Editor’s Note:</w:t>
        </w:r>
        <w:r>
          <w:rPr>
            <w:lang w:eastAsia="zh-CN"/>
          </w:rPr>
          <w:tab/>
          <w:t>Whether a standalone architecture for energy saving enablement (e.g. server-side functionality on energy saving for providing common services (e.g. energy data collection and processing, energy information/status monitoring, energy saving assistance information provisioning), and client-side functionality on support energy data collection) or integrate energy saving functionality with the existing SEAL enablers (e.g. enhance EES/EAS, server/client of AIMLE, NSCE, SEALDD, ADAE, and LM to support energy saving functionality on energy data collection and processing, etc.) will be decided during solution evaluation and conclusion stage of the study phase.</w:t>
        </w:r>
        <w:del w:id="2263" w:author="SA6#70: Rapporteur" w:date="2025-11-26T15:38:00Z" w16du:dateUtc="2025-11-26T14:38:00Z">
          <w:r w:rsidDel="00903E25">
            <w:rPr>
              <w:lang w:eastAsia="zh-CN"/>
            </w:rPr>
            <w:delText xml:space="preserve"> </w:delText>
          </w:r>
        </w:del>
      </w:ins>
    </w:p>
    <w:p w14:paraId="0A3D0ECE" w14:textId="77777777" w:rsidR="00A15D82" w:rsidRDefault="00A15D82" w:rsidP="00A15D82">
      <w:pPr>
        <w:pStyle w:val="EditorsNote"/>
        <w:rPr>
          <w:ins w:id="2264" w:author="SA6#70: S6-255628" w:date="2025-11-26T09:49:00Z" w16du:dateUtc="2025-11-26T08:49:00Z"/>
          <w:lang w:eastAsia="zh-CN"/>
        </w:rPr>
      </w:pPr>
      <w:ins w:id="2265" w:author="SA6#70: S6-255628" w:date="2025-11-26T09:49:00Z" w16du:dateUtc="2025-11-26T08:49:00Z">
        <w:r>
          <w:rPr>
            <w:lang w:eastAsia="zh-CN"/>
          </w:rPr>
          <w:t>Editor’s Note:</w:t>
        </w:r>
        <w:r>
          <w:rPr>
            <w:lang w:eastAsia="zh-CN"/>
          </w:rPr>
          <w:tab/>
          <w:t>Whether energy data collection via new energy saving enablement service/functionality or via existing enablement service (e.g. A-DCCF) is FFS.</w:t>
        </w:r>
        <w:del w:id="2266" w:author="SA6#70: Rapporteur" w:date="2025-11-26T15:38:00Z" w16du:dateUtc="2025-11-26T14:38:00Z">
          <w:r w:rsidDel="00903E25">
            <w:rPr>
              <w:lang w:eastAsia="zh-CN"/>
            </w:rPr>
            <w:delText xml:space="preserve"> </w:delText>
          </w:r>
        </w:del>
      </w:ins>
    </w:p>
    <w:p w14:paraId="636DB3A0" w14:textId="7D7D0F3E" w:rsidR="00A15D82" w:rsidRDefault="00A15D82" w:rsidP="00A15D82">
      <w:pPr>
        <w:pStyle w:val="Heading4"/>
        <w:rPr>
          <w:ins w:id="2267" w:author="SA6#70: S6-255628" w:date="2025-11-26T09:49:00Z" w16du:dateUtc="2025-11-26T08:49:00Z"/>
          <w:lang w:val="en-US" w:eastAsia="zh-CN"/>
        </w:rPr>
      </w:pPr>
      <w:bookmarkStart w:id="2268" w:name="_Toc215065719"/>
      <w:ins w:id="2269" w:author="SA6#70: S6-255628" w:date="2025-11-26T09:49:00Z" w16du:dateUtc="2025-11-26T08:49:00Z">
        <w:r>
          <w:rPr>
            <w:lang w:val="en-US" w:eastAsia="zh-CN"/>
          </w:rPr>
          <w:t>6.</w:t>
        </w:r>
        <w:del w:id="2270" w:author="SA6#70: Rapporteur" w:date="2025-11-26T13:10:00Z" w16du:dateUtc="2025-11-26T12:10:00Z">
          <w:r w:rsidDel="00F52920">
            <w:rPr>
              <w:lang w:val="en-US" w:eastAsia="zh-CN"/>
            </w:rPr>
            <w:delText>X</w:delText>
          </w:r>
        </w:del>
      </w:ins>
      <w:ins w:id="2271" w:author="SA6#70: Rapporteur" w:date="2025-11-26T13:10:00Z" w16du:dateUtc="2025-11-26T12:10:00Z">
        <w:r w:rsidR="00F52920">
          <w:rPr>
            <w:lang w:val="en-US" w:eastAsia="zh-CN"/>
          </w:rPr>
          <w:t>11</w:t>
        </w:r>
      </w:ins>
      <w:ins w:id="2272" w:author="SA6#70: S6-255628" w:date="2025-11-26T09:49:00Z" w16du:dateUtc="2025-11-26T08:49:00Z">
        <w:r>
          <w:rPr>
            <w:lang w:val="en-US" w:eastAsia="zh-CN"/>
          </w:rPr>
          <w:t>.1.2</w:t>
        </w:r>
        <w:r>
          <w:rPr>
            <w:lang w:val="en-US" w:eastAsia="zh-CN"/>
          </w:rPr>
          <w:tab/>
        </w:r>
        <w:r w:rsidRPr="006257A2">
          <w:rPr>
            <w:lang w:val="en-US" w:eastAsia="zh-CN"/>
          </w:rPr>
          <w:t xml:space="preserve">Functional </w:t>
        </w:r>
        <w:r>
          <w:rPr>
            <w:lang w:val="en-US" w:eastAsia="zh-CN"/>
          </w:rPr>
          <w:t>Entities Description</w:t>
        </w:r>
        <w:bookmarkEnd w:id="2268"/>
      </w:ins>
    </w:p>
    <w:p w14:paraId="0290E336" w14:textId="2714E465" w:rsidR="00A15D82" w:rsidRPr="003167FF" w:rsidRDefault="00A15D82" w:rsidP="00A15D82">
      <w:pPr>
        <w:pStyle w:val="Heading5"/>
        <w:rPr>
          <w:ins w:id="2273" w:author="SA6#70: S6-255628" w:date="2025-11-26T09:49:00Z" w16du:dateUtc="2025-11-26T08:49:00Z"/>
        </w:rPr>
      </w:pPr>
      <w:bookmarkStart w:id="2274" w:name="_Toc215065720"/>
      <w:ins w:id="2275" w:author="SA6#70: S6-255628" w:date="2025-11-26T09:49:00Z" w16du:dateUtc="2025-11-26T08:49:00Z">
        <w:r>
          <w:rPr>
            <w:lang w:val="en-US" w:eastAsia="zh-CN"/>
          </w:rPr>
          <w:t>6.</w:t>
        </w:r>
        <w:del w:id="2276" w:author="SA6#70: Rapporteur" w:date="2025-11-26T13:10:00Z" w16du:dateUtc="2025-11-26T12:10:00Z">
          <w:r w:rsidDel="00F52920">
            <w:rPr>
              <w:lang w:val="en-US" w:eastAsia="zh-CN"/>
            </w:rPr>
            <w:delText>X</w:delText>
          </w:r>
        </w:del>
      </w:ins>
      <w:ins w:id="2277" w:author="SA6#70: Rapporteur" w:date="2025-11-26T13:10:00Z" w16du:dateUtc="2025-11-26T12:10:00Z">
        <w:r w:rsidR="00F52920">
          <w:rPr>
            <w:lang w:val="en-US" w:eastAsia="zh-CN"/>
          </w:rPr>
          <w:t>11</w:t>
        </w:r>
      </w:ins>
      <w:ins w:id="2278" w:author="SA6#70: S6-255628" w:date="2025-11-26T09:49:00Z" w16du:dateUtc="2025-11-26T08:49:00Z">
        <w:r>
          <w:rPr>
            <w:lang w:val="en-US" w:eastAsia="zh-CN"/>
          </w:rPr>
          <w:t>.1.2.1</w:t>
        </w:r>
        <w:r w:rsidRPr="003167FF">
          <w:tab/>
          <w:t>General</w:t>
        </w:r>
        <w:bookmarkEnd w:id="2274"/>
      </w:ins>
    </w:p>
    <w:p w14:paraId="0B69392E" w14:textId="77777777" w:rsidR="00A15D82" w:rsidRDefault="00A15D82" w:rsidP="00A15D82">
      <w:pPr>
        <w:rPr>
          <w:ins w:id="2279" w:author="SA6#70: S6-255628" w:date="2025-11-26T09:49:00Z" w16du:dateUtc="2025-11-26T08:49:00Z"/>
        </w:rPr>
      </w:pPr>
      <w:ins w:id="2280" w:author="SA6#70: S6-255628" w:date="2025-11-26T09:49:00Z" w16du:dateUtc="2025-11-26T08:49:00Z">
        <w:r w:rsidRPr="003167FF">
          <w:t xml:space="preserve">The </w:t>
        </w:r>
        <w:r>
          <w:rPr>
            <w:iCs/>
            <w:spacing w:val="2"/>
            <w:lang w:eastAsia="zh-CN"/>
          </w:rPr>
          <w:t>SEAL Enabler</w:t>
        </w:r>
        <w:r w:rsidRPr="00B14E14">
          <w:rPr>
            <w:iCs/>
            <w:spacing w:val="2"/>
            <w:lang w:eastAsia="zh-CN"/>
          </w:rPr>
          <w:t xml:space="preserve"> </w:t>
        </w:r>
        <w:r>
          <w:rPr>
            <w:iCs/>
            <w:spacing w:val="2"/>
            <w:lang w:eastAsia="zh-CN"/>
          </w:rPr>
          <w:t xml:space="preserve">(Energy Saving) </w:t>
        </w:r>
        <w:r w:rsidRPr="003167FF">
          <w:t xml:space="preserve">functional entities </w:t>
        </w:r>
        <w:r>
          <w:t xml:space="preserve">with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are described in the following subclauses.</w:t>
        </w:r>
      </w:ins>
    </w:p>
    <w:p w14:paraId="5EC353C8" w14:textId="4CC5146D" w:rsidR="00A15D82" w:rsidRPr="00325A67" w:rsidRDefault="00A15D82" w:rsidP="00A15D82">
      <w:pPr>
        <w:pStyle w:val="Heading5"/>
        <w:rPr>
          <w:ins w:id="2281" w:author="SA6#70: S6-255628" w:date="2025-11-26T09:49:00Z" w16du:dateUtc="2025-11-26T08:49:00Z"/>
          <w:lang w:val="en-US" w:eastAsia="zh-CN"/>
        </w:rPr>
      </w:pPr>
      <w:bookmarkStart w:id="2282" w:name="_Toc215065721"/>
      <w:ins w:id="2283" w:author="SA6#70: S6-255628" w:date="2025-11-26T09:49:00Z" w16du:dateUtc="2025-11-26T08:49:00Z">
        <w:r>
          <w:rPr>
            <w:lang w:val="en-US" w:eastAsia="zh-CN"/>
          </w:rPr>
          <w:t>6.</w:t>
        </w:r>
        <w:del w:id="2284" w:author="SA6#70: Rapporteur" w:date="2025-11-26T13:10:00Z" w16du:dateUtc="2025-11-26T12:10:00Z">
          <w:r w:rsidDel="00F52920">
            <w:rPr>
              <w:lang w:val="en-US" w:eastAsia="zh-CN"/>
            </w:rPr>
            <w:delText>X</w:delText>
          </w:r>
        </w:del>
      </w:ins>
      <w:ins w:id="2285" w:author="SA6#70: Rapporteur" w:date="2025-11-26T13:10:00Z" w16du:dateUtc="2025-11-26T12:10:00Z">
        <w:r w:rsidR="00F52920">
          <w:rPr>
            <w:lang w:val="en-US" w:eastAsia="zh-CN"/>
          </w:rPr>
          <w:t>11</w:t>
        </w:r>
      </w:ins>
      <w:ins w:id="2286" w:author="SA6#70: S6-255628" w:date="2025-11-26T09:49:00Z" w16du:dateUtc="2025-11-26T08:49:00Z">
        <w:r>
          <w:rPr>
            <w:lang w:val="en-US" w:eastAsia="zh-CN"/>
          </w:rPr>
          <w:t>.1.2.2</w:t>
        </w:r>
        <w:r w:rsidRPr="00325A67">
          <w:rPr>
            <w:lang w:val="en-US" w:eastAsia="zh-CN"/>
          </w:rPr>
          <w:tab/>
        </w:r>
        <w:r>
          <w:rPr>
            <w:iCs/>
            <w:spacing w:val="2"/>
            <w:lang w:eastAsia="zh-CN"/>
          </w:rPr>
          <w:t xml:space="preserve">SEAL </w:t>
        </w:r>
        <w:r w:rsidRPr="00325A67">
          <w:rPr>
            <w:lang w:val="en-US" w:eastAsia="zh-CN"/>
          </w:rPr>
          <w:t>client</w:t>
        </w:r>
        <w:r>
          <w:rPr>
            <w:lang w:val="en-US" w:eastAsia="zh-CN"/>
          </w:rPr>
          <w:t xml:space="preserve"> (Energy Saving)</w:t>
        </w:r>
        <w:bookmarkEnd w:id="2282"/>
      </w:ins>
    </w:p>
    <w:p w14:paraId="067207BA" w14:textId="77777777" w:rsidR="00A15D82" w:rsidRDefault="00A15D82" w:rsidP="00A15D82">
      <w:pPr>
        <w:rPr>
          <w:ins w:id="2287" w:author="SA6#70: S6-255628" w:date="2025-11-26T09:49:00Z" w16du:dateUtc="2025-11-26T08:49:00Z"/>
        </w:rPr>
      </w:pPr>
      <w:ins w:id="2288" w:author="SA6#70: S6-255628" w:date="2025-11-26T09:49:00Z" w16du:dateUtc="2025-11-26T08:49:00Z">
        <w:r w:rsidRPr="003167FF">
          <w:t xml:space="preserve">The </w:t>
        </w:r>
        <w:r>
          <w:rPr>
            <w:iCs/>
            <w:spacing w:val="2"/>
            <w:lang w:eastAsia="zh-CN"/>
          </w:rPr>
          <w:t xml:space="preserve">SEAL </w:t>
        </w:r>
        <w:r w:rsidRPr="003167FF">
          <w:t>client</w:t>
        </w:r>
        <w:r>
          <w:t xml:space="preserve"> (Energy Saving)</w:t>
        </w:r>
        <w:r w:rsidRPr="003167FF">
          <w:t xml:space="preserve"> </w:t>
        </w:r>
        <w:r>
          <w:rPr>
            <w:lang w:eastAsia="zh-CN"/>
          </w:rPr>
          <w:t xml:space="preserve">interacting with the </w:t>
        </w:r>
        <w:r w:rsidRPr="000202CB">
          <w:rPr>
            <w:lang w:eastAsia="zh-CN"/>
          </w:rPr>
          <w:t xml:space="preserve">VAL client </w:t>
        </w:r>
        <w:r>
          <w:rPr>
            <w:lang w:eastAsia="zh-CN"/>
          </w:rPr>
          <w:t>to obtain such energy data/information</w:t>
        </w:r>
        <w:r w:rsidRPr="003167FF">
          <w:t xml:space="preserve">. It </w:t>
        </w:r>
        <w:r>
          <w:t xml:space="preserve">also </w:t>
        </w:r>
        <w:r w:rsidRPr="003167FF">
          <w:t xml:space="preserve">interacts with the </w:t>
        </w:r>
        <w:r>
          <w:rPr>
            <w:iCs/>
            <w:spacing w:val="2"/>
            <w:lang w:eastAsia="zh-CN"/>
          </w:rPr>
          <w:t xml:space="preserve">SEAL </w:t>
        </w:r>
        <w:r w:rsidRPr="003167FF">
          <w:t>server</w:t>
        </w:r>
        <w:r>
          <w:t xml:space="preserve"> (Energy Saving)</w:t>
        </w:r>
        <w:r w:rsidRPr="003167FF">
          <w:t>.</w:t>
        </w:r>
      </w:ins>
    </w:p>
    <w:p w14:paraId="5F9F1A39" w14:textId="29A67379" w:rsidR="00A15D82" w:rsidRPr="00325A67" w:rsidRDefault="00A15D82" w:rsidP="00A15D82">
      <w:pPr>
        <w:pStyle w:val="Heading5"/>
        <w:rPr>
          <w:ins w:id="2289" w:author="SA6#70: S6-255628" w:date="2025-11-26T09:49:00Z" w16du:dateUtc="2025-11-26T08:49:00Z"/>
          <w:lang w:val="en-US" w:eastAsia="zh-CN"/>
        </w:rPr>
      </w:pPr>
      <w:bookmarkStart w:id="2290" w:name="_Toc215065722"/>
      <w:ins w:id="2291" w:author="SA6#70: S6-255628" w:date="2025-11-26T09:49:00Z" w16du:dateUtc="2025-11-26T08:49:00Z">
        <w:r>
          <w:rPr>
            <w:lang w:val="en-US" w:eastAsia="zh-CN"/>
          </w:rPr>
          <w:t>6.</w:t>
        </w:r>
        <w:del w:id="2292" w:author="SA6#70: Rapporteur" w:date="2025-11-26T13:10:00Z" w16du:dateUtc="2025-11-26T12:10:00Z">
          <w:r w:rsidDel="00F52920">
            <w:rPr>
              <w:lang w:val="en-US" w:eastAsia="zh-CN"/>
            </w:rPr>
            <w:delText>X</w:delText>
          </w:r>
        </w:del>
      </w:ins>
      <w:ins w:id="2293" w:author="SA6#70: Rapporteur" w:date="2025-11-26T13:10:00Z" w16du:dateUtc="2025-11-26T12:10:00Z">
        <w:r w:rsidR="00F52920">
          <w:rPr>
            <w:lang w:val="en-US" w:eastAsia="zh-CN"/>
          </w:rPr>
          <w:t>11</w:t>
        </w:r>
      </w:ins>
      <w:ins w:id="2294" w:author="SA6#70: S6-255628" w:date="2025-11-26T09:49:00Z" w16du:dateUtc="2025-11-26T08:49:00Z">
        <w:r>
          <w:rPr>
            <w:lang w:val="en-US" w:eastAsia="zh-CN"/>
          </w:rPr>
          <w:t>.1.2.3</w:t>
        </w:r>
        <w:r w:rsidRPr="00325A67">
          <w:rPr>
            <w:lang w:val="en-US" w:eastAsia="zh-CN"/>
          </w:rPr>
          <w:tab/>
        </w:r>
        <w:r>
          <w:rPr>
            <w:iCs/>
            <w:spacing w:val="2"/>
            <w:lang w:eastAsia="zh-CN"/>
          </w:rPr>
          <w:t xml:space="preserve">SEAL </w:t>
        </w:r>
        <w:r w:rsidRPr="00325A67">
          <w:rPr>
            <w:lang w:val="en-US" w:eastAsia="zh-CN"/>
          </w:rPr>
          <w:t>server</w:t>
        </w:r>
        <w:r>
          <w:rPr>
            <w:lang w:val="en-US" w:eastAsia="zh-CN"/>
          </w:rPr>
          <w:t xml:space="preserve"> (Energy Saving)</w:t>
        </w:r>
        <w:bookmarkEnd w:id="2290"/>
      </w:ins>
    </w:p>
    <w:p w14:paraId="75BDEAA0" w14:textId="77777777" w:rsidR="00A15D82" w:rsidRDefault="00A15D82" w:rsidP="00A15D82">
      <w:pPr>
        <w:rPr>
          <w:ins w:id="2295" w:author="SA6#70: S6-255628" w:date="2025-11-26T09:49:00Z" w16du:dateUtc="2025-11-26T08:49:00Z"/>
        </w:rPr>
      </w:pPr>
      <w:ins w:id="2296" w:author="SA6#70: S6-255628" w:date="2025-11-26T09:49:00Z" w16du:dateUtc="2025-11-26T08:49:00Z">
        <w:r w:rsidRPr="003167FF">
          <w:t xml:space="preserve">The </w:t>
        </w:r>
        <w:r>
          <w:rPr>
            <w:iCs/>
            <w:spacing w:val="2"/>
            <w:lang w:eastAsia="zh-CN"/>
          </w:rPr>
          <w:t xml:space="preserve">SEAL </w:t>
        </w:r>
        <w:r w:rsidRPr="003167FF">
          <w:t xml:space="preserve">server </w:t>
        </w:r>
        <w:r>
          <w:t xml:space="preserve">(Energy Saving) </w:t>
        </w:r>
        <w:r w:rsidRPr="003167FF">
          <w:t>functional entity provides for</w:t>
        </w:r>
        <w:r>
          <w:t xml:space="preserve">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anagement</w:t>
        </w:r>
        <w:r w:rsidRPr="003167FF">
          <w:t xml:space="preserve"> supported within the </w:t>
        </w:r>
        <w:r w:rsidRPr="003167FF">
          <w:rPr>
            <w:lang w:eastAsia="zh-CN"/>
          </w:rPr>
          <w:t>vertical</w:t>
        </w:r>
        <w:r w:rsidRPr="003167FF">
          <w:t xml:space="preserve"> application layer.</w:t>
        </w:r>
      </w:ins>
    </w:p>
    <w:p w14:paraId="11DEE7E0" w14:textId="6A1F65F5" w:rsidR="00A15D82" w:rsidRDefault="00A15D82" w:rsidP="00A15D82">
      <w:pPr>
        <w:pStyle w:val="Heading4"/>
        <w:rPr>
          <w:ins w:id="2297" w:author="SA6#70: S6-255628" w:date="2025-11-26T09:49:00Z" w16du:dateUtc="2025-11-26T08:49:00Z"/>
          <w:lang w:val="en-US" w:eastAsia="zh-CN"/>
        </w:rPr>
      </w:pPr>
      <w:bookmarkStart w:id="2298" w:name="_Toc215065723"/>
      <w:ins w:id="2299" w:author="SA6#70: S6-255628" w:date="2025-11-26T09:49:00Z" w16du:dateUtc="2025-11-26T08:49:00Z">
        <w:r>
          <w:rPr>
            <w:lang w:val="en-US" w:eastAsia="zh-CN"/>
          </w:rPr>
          <w:t>6.</w:t>
        </w:r>
        <w:del w:id="2300" w:author="SA6#70: Rapporteur" w:date="2025-11-26T13:10:00Z" w16du:dateUtc="2025-11-26T12:10:00Z">
          <w:r w:rsidDel="00F52920">
            <w:rPr>
              <w:lang w:val="en-US" w:eastAsia="zh-CN"/>
            </w:rPr>
            <w:delText>X</w:delText>
          </w:r>
        </w:del>
      </w:ins>
      <w:ins w:id="2301" w:author="SA6#70: Rapporteur" w:date="2025-11-26T13:10:00Z" w16du:dateUtc="2025-11-26T12:10:00Z">
        <w:r w:rsidR="00F52920">
          <w:rPr>
            <w:lang w:val="en-US" w:eastAsia="zh-CN"/>
          </w:rPr>
          <w:t>11</w:t>
        </w:r>
      </w:ins>
      <w:ins w:id="2302" w:author="SA6#70: S6-255628" w:date="2025-11-26T09:49:00Z" w16du:dateUtc="2025-11-26T08:49:00Z">
        <w:r>
          <w:rPr>
            <w:lang w:val="en-US" w:eastAsia="zh-CN"/>
          </w:rPr>
          <w:t>.1.3</w:t>
        </w:r>
        <w:r>
          <w:rPr>
            <w:lang w:val="en-US" w:eastAsia="zh-CN"/>
          </w:rPr>
          <w:tab/>
          <w:t>Reference Points Description</w:t>
        </w:r>
        <w:bookmarkEnd w:id="2298"/>
      </w:ins>
    </w:p>
    <w:p w14:paraId="2F7237A5" w14:textId="00A62CE7" w:rsidR="00A15D82" w:rsidRPr="003167FF" w:rsidRDefault="00A15D82" w:rsidP="00A15D82">
      <w:pPr>
        <w:pStyle w:val="Heading5"/>
        <w:rPr>
          <w:ins w:id="2303" w:author="SA6#70: S6-255628" w:date="2025-11-26T09:49:00Z" w16du:dateUtc="2025-11-26T08:49:00Z"/>
        </w:rPr>
      </w:pPr>
      <w:bookmarkStart w:id="2304" w:name="_Toc215065724"/>
      <w:ins w:id="2305" w:author="SA6#70: S6-255628" w:date="2025-11-26T09:49:00Z" w16du:dateUtc="2025-11-26T08:49:00Z">
        <w:r>
          <w:rPr>
            <w:lang w:val="en-US" w:eastAsia="zh-CN"/>
          </w:rPr>
          <w:t>6.</w:t>
        </w:r>
        <w:del w:id="2306" w:author="SA6#70: Rapporteur" w:date="2025-11-26T13:10:00Z" w16du:dateUtc="2025-11-26T12:10:00Z">
          <w:r w:rsidDel="00F52920">
            <w:rPr>
              <w:lang w:val="en-US" w:eastAsia="zh-CN"/>
            </w:rPr>
            <w:delText>X</w:delText>
          </w:r>
        </w:del>
      </w:ins>
      <w:ins w:id="2307" w:author="SA6#70: Rapporteur" w:date="2025-11-26T13:10:00Z" w16du:dateUtc="2025-11-26T12:10:00Z">
        <w:r w:rsidR="00F52920">
          <w:rPr>
            <w:lang w:val="en-US" w:eastAsia="zh-CN"/>
          </w:rPr>
          <w:t>11</w:t>
        </w:r>
      </w:ins>
      <w:ins w:id="2308" w:author="SA6#70: S6-255628" w:date="2025-11-26T09:49:00Z" w16du:dateUtc="2025-11-26T08:49:00Z">
        <w:r>
          <w:rPr>
            <w:lang w:val="en-US" w:eastAsia="zh-CN"/>
          </w:rPr>
          <w:t>.1.3.1</w:t>
        </w:r>
        <w:r w:rsidRPr="003167FF">
          <w:tab/>
          <w:t>General</w:t>
        </w:r>
        <w:bookmarkEnd w:id="2304"/>
      </w:ins>
    </w:p>
    <w:p w14:paraId="4BCD826B" w14:textId="77777777" w:rsidR="00A15D82" w:rsidRDefault="00A15D82" w:rsidP="00A15D82">
      <w:pPr>
        <w:rPr>
          <w:ins w:id="2309" w:author="SA6#70: S6-255628" w:date="2025-11-26T09:49:00Z" w16du:dateUtc="2025-11-26T08:49:00Z"/>
        </w:rPr>
      </w:pPr>
      <w:ins w:id="2310" w:author="SA6#70: S6-255628" w:date="2025-11-26T09:49:00Z" w16du:dateUtc="2025-11-26T08:49:00Z">
        <w:r w:rsidRPr="003167FF">
          <w:t xml:space="preserve">The reference points for the functional model for </w:t>
        </w:r>
        <w:r>
          <w:t xml:space="preserve">assistance and management of energy saving </w:t>
        </w:r>
        <w:r w:rsidRPr="003167FF">
          <w:t>are described in the following subclauses.</w:t>
        </w:r>
      </w:ins>
    </w:p>
    <w:p w14:paraId="261115AB" w14:textId="77777777" w:rsidR="00A15D82" w:rsidRDefault="00A15D82" w:rsidP="00A15D82">
      <w:pPr>
        <w:pStyle w:val="EditorsNote"/>
        <w:rPr>
          <w:ins w:id="2311" w:author="SA6#70: S6-255628" w:date="2025-11-26T09:49:00Z" w16du:dateUtc="2025-11-26T08:49:00Z"/>
        </w:rPr>
      </w:pPr>
      <w:ins w:id="2312" w:author="SA6#70: S6-255628" w:date="2025-11-26T09:49:00Z" w16du:dateUtc="2025-11-26T08:49:00Z">
        <w:r>
          <w:t>Editor’s Note:</w:t>
        </w:r>
        <w:r>
          <w:tab/>
          <w:t>The description of reference points is FFS.</w:t>
        </w:r>
      </w:ins>
    </w:p>
    <w:p w14:paraId="78790FF1" w14:textId="359AFE7E" w:rsidR="00A15D82" w:rsidRDefault="00A15D82" w:rsidP="00A15D82">
      <w:pPr>
        <w:pStyle w:val="Heading3"/>
        <w:rPr>
          <w:ins w:id="2313" w:author="SA6#70: S6-255628" w:date="2025-11-26T09:49:00Z" w16du:dateUtc="2025-11-26T08:49:00Z"/>
        </w:rPr>
      </w:pPr>
      <w:bookmarkStart w:id="2314" w:name="_Toc215065725"/>
      <w:ins w:id="2315" w:author="SA6#70: S6-255628" w:date="2025-11-26T09:49:00Z" w16du:dateUtc="2025-11-26T08:49:00Z">
        <w:r>
          <w:lastRenderedPageBreak/>
          <w:t>6</w:t>
        </w:r>
        <w:r w:rsidRPr="00D7706D">
          <w:t>.</w:t>
        </w:r>
        <w:del w:id="2316" w:author="SA6#70: Rapporteur" w:date="2025-11-26T13:10:00Z" w16du:dateUtc="2025-11-26T12:10:00Z">
          <w:r w:rsidDel="00F52920">
            <w:rPr>
              <w:lang w:eastAsia="zh-CN"/>
            </w:rPr>
            <w:delText>X</w:delText>
          </w:r>
        </w:del>
      </w:ins>
      <w:ins w:id="2317" w:author="SA6#70: Rapporteur" w:date="2025-11-26T13:10:00Z" w16du:dateUtc="2025-11-26T12:10:00Z">
        <w:r w:rsidR="00F52920">
          <w:rPr>
            <w:lang w:eastAsia="zh-CN"/>
          </w:rPr>
          <w:t>11</w:t>
        </w:r>
      </w:ins>
      <w:ins w:id="2318" w:author="SA6#70: S6-255628" w:date="2025-11-26T09:49:00Z" w16du:dateUtc="2025-11-26T08:49:00Z">
        <w:r w:rsidRPr="00D7706D">
          <w:t>.</w:t>
        </w:r>
        <w:r>
          <w:rPr>
            <w:lang w:eastAsia="zh-CN"/>
          </w:rPr>
          <w:t>2</w:t>
        </w:r>
        <w:r w:rsidRPr="00D7706D">
          <w:tab/>
        </w:r>
        <w:r>
          <w:rPr>
            <w:lang w:eastAsia="zh-CN"/>
          </w:rPr>
          <w:t>Architecture impacts</w:t>
        </w:r>
        <w:bookmarkEnd w:id="2314"/>
      </w:ins>
    </w:p>
    <w:p w14:paraId="5765940D" w14:textId="77777777" w:rsidR="00A15D82" w:rsidRPr="000117AF" w:rsidRDefault="00A15D82" w:rsidP="00A15D82">
      <w:pPr>
        <w:pStyle w:val="EditorsNote"/>
        <w:rPr>
          <w:ins w:id="2319" w:author="SA6#70: S6-255628" w:date="2025-11-26T09:49:00Z" w16du:dateUtc="2025-11-26T08:49:00Z"/>
        </w:rPr>
      </w:pPr>
      <w:ins w:id="2320" w:author="SA6#70: S6-255628" w:date="2025-11-26T09:49:00Z" w16du:dateUtc="2025-11-26T08:49:00Z">
        <w:r w:rsidRPr="000117AF">
          <w:t>Editor’s Note:</w:t>
        </w:r>
        <w:r>
          <w:tab/>
        </w:r>
        <w:r w:rsidRPr="000117AF">
          <w:t>The architecture impacts of the solution is FFS.</w:t>
        </w:r>
      </w:ins>
    </w:p>
    <w:p w14:paraId="6EED882B" w14:textId="59533414" w:rsidR="00A15D82" w:rsidRPr="00D7706D" w:rsidRDefault="00A15D82" w:rsidP="00A15D82">
      <w:pPr>
        <w:pStyle w:val="Heading3"/>
        <w:rPr>
          <w:ins w:id="2321" w:author="SA6#70: S6-255628" w:date="2025-11-26T09:49:00Z" w16du:dateUtc="2025-11-26T08:49:00Z"/>
        </w:rPr>
      </w:pPr>
      <w:bookmarkStart w:id="2322" w:name="_Toc215065726"/>
      <w:ins w:id="2323" w:author="SA6#70: S6-255628" w:date="2025-11-26T09:49:00Z" w16du:dateUtc="2025-11-26T08:49:00Z">
        <w:r>
          <w:t>6</w:t>
        </w:r>
        <w:r w:rsidRPr="00D7706D">
          <w:t>.</w:t>
        </w:r>
        <w:del w:id="2324" w:author="SA6#70: Rapporteur" w:date="2025-11-26T13:10:00Z" w16du:dateUtc="2025-11-26T12:10:00Z">
          <w:r w:rsidDel="00F52920">
            <w:rPr>
              <w:lang w:eastAsia="zh-CN"/>
            </w:rPr>
            <w:delText>X</w:delText>
          </w:r>
        </w:del>
      </w:ins>
      <w:ins w:id="2325" w:author="SA6#70: Rapporteur" w:date="2025-11-26T13:10:00Z" w16du:dateUtc="2025-11-26T12:10:00Z">
        <w:r w:rsidR="00F52920">
          <w:rPr>
            <w:lang w:eastAsia="zh-CN"/>
          </w:rPr>
          <w:t>11</w:t>
        </w:r>
      </w:ins>
      <w:ins w:id="2326" w:author="SA6#70: S6-255628" w:date="2025-11-26T09:49:00Z" w16du:dateUtc="2025-11-26T08:49:00Z">
        <w:r w:rsidRPr="00D7706D">
          <w:t>.</w:t>
        </w:r>
        <w:r>
          <w:rPr>
            <w:lang w:eastAsia="zh-CN"/>
          </w:rPr>
          <w:t>3</w:t>
        </w:r>
        <w:r w:rsidRPr="00D7706D">
          <w:tab/>
        </w:r>
        <w:r>
          <w:rPr>
            <w:rFonts w:hint="eastAsia"/>
            <w:lang w:eastAsia="zh-CN"/>
          </w:rPr>
          <w:t>Solution e</w:t>
        </w:r>
        <w:r w:rsidRPr="00D7706D">
          <w:t>valuation</w:t>
        </w:r>
        <w:bookmarkEnd w:id="2322"/>
      </w:ins>
    </w:p>
    <w:p w14:paraId="298DC478" w14:textId="77777777" w:rsidR="00A15D82" w:rsidRPr="000117AF" w:rsidRDefault="00A15D82" w:rsidP="00A15D82">
      <w:pPr>
        <w:pStyle w:val="EditorsNote"/>
        <w:rPr>
          <w:ins w:id="2327" w:author="SA6#70: S6-255628" w:date="2025-11-26T09:49:00Z" w16du:dateUtc="2025-11-26T08:49:00Z"/>
        </w:rPr>
      </w:pPr>
      <w:ins w:id="2328" w:author="SA6#70: S6-255628" w:date="2025-11-26T09:49:00Z" w16du:dateUtc="2025-11-26T08:49:00Z">
        <w:r w:rsidRPr="000117AF">
          <w:t>Editor’s Note:</w:t>
        </w:r>
        <w:r w:rsidRPr="000117AF">
          <w:tab/>
          <w:t>The evaluation of the solution is FFS.</w:t>
        </w:r>
      </w:ins>
    </w:p>
    <w:p w14:paraId="148CFADA" w14:textId="3FD5C13E" w:rsidR="00A60F0B" w:rsidRPr="00962196" w:rsidRDefault="00A60F0B" w:rsidP="00A60F0B">
      <w:pPr>
        <w:pStyle w:val="Heading2"/>
        <w:rPr>
          <w:ins w:id="2329" w:author="SA6#70: S6-255629" w:date="2025-11-26T09:51:00Z" w16du:dateUtc="2025-11-26T08:51:00Z"/>
        </w:rPr>
      </w:pPr>
      <w:bookmarkStart w:id="2330" w:name="_Toc215065727"/>
      <w:ins w:id="2331" w:author="SA6#70: S6-255629" w:date="2025-11-26T09:51:00Z" w16du:dateUtc="2025-11-26T08:51:00Z">
        <w:r>
          <w:t>6</w:t>
        </w:r>
        <w:r w:rsidRPr="00962196">
          <w:t>.</w:t>
        </w:r>
        <w:del w:id="2332" w:author="SA6#70: Rapporteur" w:date="2025-11-26T13:03:00Z" w16du:dateUtc="2025-11-26T12:03:00Z">
          <w:r w:rsidDel="00DC0294">
            <w:delText>X1</w:delText>
          </w:r>
        </w:del>
      </w:ins>
      <w:ins w:id="2333" w:author="SA6#70: Rapporteur" w:date="2025-11-26T13:03:00Z" w16du:dateUtc="2025-11-26T12:03:00Z">
        <w:r w:rsidR="00DC0294">
          <w:t>12</w:t>
        </w:r>
      </w:ins>
      <w:ins w:id="2334" w:author="SA6#70: S6-255629" w:date="2025-11-26T09:51:00Z" w16du:dateUtc="2025-11-26T08:51:00Z">
        <w:r w:rsidRPr="00962196">
          <w:tab/>
          <w:t>Solution</w:t>
        </w:r>
        <w:r>
          <w:t xml:space="preserve"> </w:t>
        </w:r>
        <w:r w:rsidRPr="00962196">
          <w:t>#</w:t>
        </w:r>
        <w:del w:id="2335" w:author="SA6#70: Rapporteur" w:date="2025-11-26T13:03:00Z" w16du:dateUtc="2025-11-26T12:03:00Z">
          <w:r w:rsidDel="00DC0294">
            <w:delText>X1</w:delText>
          </w:r>
        </w:del>
      </w:ins>
      <w:ins w:id="2336" w:author="SA6#70: Rapporteur" w:date="2025-11-26T13:03:00Z" w16du:dateUtc="2025-11-26T12:03:00Z">
        <w:r w:rsidR="00DC0294">
          <w:t>12</w:t>
        </w:r>
      </w:ins>
      <w:ins w:id="2337" w:author="SA6#70: S6-255629" w:date="2025-11-26T09:51:00Z" w16du:dateUtc="2025-11-26T08:51:00Z">
        <w:r w:rsidRPr="00962196">
          <w:t xml:space="preserve">: </w:t>
        </w:r>
        <w:r>
          <w:t>N</w:t>
        </w:r>
        <w:r w:rsidRPr="00814141">
          <w:t xml:space="preserve">ew </w:t>
        </w:r>
        <w:r>
          <w:t>S</w:t>
        </w:r>
        <w:r w:rsidRPr="00814141">
          <w:t xml:space="preserve">ervice </w:t>
        </w:r>
        <w:r>
          <w:t>on</w:t>
        </w:r>
        <w:r w:rsidRPr="00814141">
          <w:t xml:space="preserve"> </w:t>
        </w:r>
        <w:r>
          <w:t>S</w:t>
        </w:r>
        <w:r w:rsidRPr="00814141">
          <w:t xml:space="preserve">upport </w:t>
        </w:r>
        <w:r>
          <w:t>E</w:t>
        </w:r>
        <w:r w:rsidRPr="00814141">
          <w:t xml:space="preserve">nergy </w:t>
        </w:r>
        <w:r>
          <w:t>D</w:t>
        </w:r>
        <w:r w:rsidRPr="00814141">
          <w:t xml:space="preserve">ata </w:t>
        </w:r>
        <w:r>
          <w:t>C</w:t>
        </w:r>
        <w:r w:rsidRPr="00814141">
          <w:t>ollection</w:t>
        </w:r>
        <w:r>
          <w:t xml:space="preserve"> and Processing</w:t>
        </w:r>
        <w:bookmarkEnd w:id="2330"/>
      </w:ins>
    </w:p>
    <w:p w14:paraId="7F804A98" w14:textId="20AB3BDF" w:rsidR="00A60F0B" w:rsidRPr="00962196" w:rsidRDefault="00A60F0B" w:rsidP="00A60F0B">
      <w:pPr>
        <w:pStyle w:val="Heading3"/>
        <w:rPr>
          <w:ins w:id="2338" w:author="SA6#70: S6-255629" w:date="2025-11-26T09:51:00Z" w16du:dateUtc="2025-11-26T08:51:00Z"/>
        </w:rPr>
      </w:pPr>
      <w:bookmarkStart w:id="2339" w:name="_Toc215065728"/>
      <w:ins w:id="2340" w:author="SA6#70: S6-255629" w:date="2025-11-26T09:51:00Z" w16du:dateUtc="2025-11-26T08:51:00Z">
        <w:r>
          <w:t>6</w:t>
        </w:r>
        <w:r w:rsidRPr="00962196">
          <w:t>.</w:t>
        </w:r>
        <w:del w:id="2341" w:author="SA6#70: Rapporteur" w:date="2025-11-26T13:10:00Z" w16du:dateUtc="2025-11-26T12:10:00Z">
          <w:r w:rsidDel="00F52920">
            <w:delText>X1</w:delText>
          </w:r>
        </w:del>
      </w:ins>
      <w:ins w:id="2342" w:author="SA6#70: Rapporteur" w:date="2025-11-26T13:10:00Z" w16du:dateUtc="2025-11-26T12:10:00Z">
        <w:r w:rsidR="00F52920">
          <w:t>12</w:t>
        </w:r>
      </w:ins>
      <w:ins w:id="2343" w:author="SA6#70: S6-255629" w:date="2025-11-26T09:51:00Z" w16du:dateUtc="2025-11-26T08:51:00Z">
        <w:r w:rsidRPr="00962196">
          <w:t>.1</w:t>
        </w:r>
        <w:r w:rsidRPr="00962196">
          <w:tab/>
          <w:t>Solution Description</w:t>
        </w:r>
        <w:bookmarkEnd w:id="2339"/>
      </w:ins>
    </w:p>
    <w:p w14:paraId="77BA9B68" w14:textId="233AE5B5" w:rsidR="00A60F0B" w:rsidRDefault="00A60F0B" w:rsidP="00A60F0B">
      <w:pPr>
        <w:pStyle w:val="Heading4"/>
        <w:rPr>
          <w:ins w:id="2344" w:author="SA6#70: S6-255629" w:date="2025-11-26T09:51:00Z" w16du:dateUtc="2025-11-26T08:51:00Z"/>
        </w:rPr>
      </w:pPr>
      <w:bookmarkStart w:id="2345" w:name="_Toc215065729"/>
      <w:ins w:id="2346" w:author="SA6#70: S6-255629" w:date="2025-11-26T09:51:00Z" w16du:dateUtc="2025-11-26T08:51:00Z">
        <w:r>
          <w:t>6</w:t>
        </w:r>
        <w:r w:rsidRPr="00962196">
          <w:t>.</w:t>
        </w:r>
        <w:del w:id="2347" w:author="SA6#70: Rapporteur" w:date="2025-11-26T13:10:00Z" w16du:dateUtc="2025-11-26T12:10:00Z">
          <w:r w:rsidDel="00F52920">
            <w:delText>X1</w:delText>
          </w:r>
        </w:del>
      </w:ins>
      <w:ins w:id="2348" w:author="SA6#70: Rapporteur" w:date="2025-11-26T13:10:00Z" w16du:dateUtc="2025-11-26T12:10:00Z">
        <w:r w:rsidR="00F52920">
          <w:t>12</w:t>
        </w:r>
      </w:ins>
      <w:ins w:id="2349" w:author="SA6#70: S6-255629" w:date="2025-11-26T09:51:00Z" w16du:dateUtc="2025-11-26T08:51:00Z">
        <w:r w:rsidRPr="00962196">
          <w:t>.1</w:t>
        </w:r>
        <w:r>
          <w:t>.0</w:t>
        </w:r>
        <w:r w:rsidRPr="00962196">
          <w:tab/>
        </w:r>
        <w:r>
          <w:t>General</w:t>
        </w:r>
        <w:bookmarkEnd w:id="2345"/>
      </w:ins>
    </w:p>
    <w:p w14:paraId="4CE8DE17" w14:textId="77777777" w:rsidR="00A60F0B" w:rsidRDefault="00A60F0B" w:rsidP="00A60F0B">
      <w:pPr>
        <w:rPr>
          <w:ins w:id="2350" w:author="SA6#70: S6-255629" w:date="2025-11-26T09:51:00Z" w16du:dateUtc="2025-11-26T08:51:00Z"/>
          <w:lang w:eastAsia="zh-CN"/>
        </w:rPr>
      </w:pPr>
      <w:ins w:id="2351" w:author="SA6#70: S6-255629" w:date="2025-11-26T09:51:00Z" w16du:dateUtc="2025-11-26T08:51:00Z">
        <w:r w:rsidRPr="003B37A7">
          <w:rPr>
            <w:lang w:eastAsia="zh-CN"/>
          </w:rPr>
          <w:t xml:space="preserve">The following clauses specify </w:t>
        </w:r>
        <w:r>
          <w:rPr>
            <w:lang w:eastAsia="zh-CN"/>
          </w:rPr>
          <w:t xml:space="preserve">the procedure and information flow of SEAL </w:t>
        </w:r>
        <w:r>
          <w:rPr>
            <w:iCs/>
            <w:spacing w:val="2"/>
            <w:lang w:eastAsia="zh-CN"/>
          </w:rPr>
          <w:t xml:space="preserve">service on </w:t>
        </w:r>
        <w:r>
          <w:t xml:space="preserve">energy data collection </w:t>
        </w:r>
        <w:r w:rsidRPr="003B37A7">
          <w:rPr>
            <w:lang w:eastAsia="zh-CN"/>
          </w:rPr>
          <w:t>for support energy saving.</w:t>
        </w:r>
      </w:ins>
    </w:p>
    <w:p w14:paraId="1C9CF532" w14:textId="1ECBFEF1" w:rsidR="00A60F0B" w:rsidRDefault="00A60F0B" w:rsidP="00A60F0B">
      <w:pPr>
        <w:pStyle w:val="Heading4"/>
        <w:rPr>
          <w:ins w:id="2352" w:author="SA6#70: S6-255629" w:date="2025-11-26T09:51:00Z" w16du:dateUtc="2025-11-26T08:51:00Z"/>
        </w:rPr>
      </w:pPr>
      <w:bookmarkStart w:id="2353" w:name="_Toc215065730"/>
      <w:ins w:id="2354" w:author="SA6#70: S6-255629" w:date="2025-11-26T09:51:00Z" w16du:dateUtc="2025-11-26T08:51:00Z">
        <w:r>
          <w:t>6</w:t>
        </w:r>
        <w:r w:rsidRPr="00962196">
          <w:t>.</w:t>
        </w:r>
        <w:del w:id="2355" w:author="SA6#70: Rapporteur" w:date="2025-11-26T13:10:00Z" w16du:dateUtc="2025-11-26T12:10:00Z">
          <w:r w:rsidDel="00F52920">
            <w:delText>X1</w:delText>
          </w:r>
        </w:del>
      </w:ins>
      <w:ins w:id="2356" w:author="SA6#70: Rapporteur" w:date="2025-11-26T13:10:00Z" w16du:dateUtc="2025-11-26T12:10:00Z">
        <w:r w:rsidR="00F52920">
          <w:t>12</w:t>
        </w:r>
      </w:ins>
      <w:ins w:id="2357" w:author="SA6#70: S6-255629" w:date="2025-11-26T09:51:00Z" w16du:dateUtc="2025-11-26T08:51:00Z">
        <w:r w:rsidRPr="00962196">
          <w:t>.1</w:t>
        </w:r>
        <w:r>
          <w:t>.1</w:t>
        </w:r>
        <w:r w:rsidRPr="00962196">
          <w:tab/>
        </w:r>
        <w:r>
          <w:t>Procedure</w:t>
        </w:r>
        <w:bookmarkEnd w:id="2353"/>
      </w:ins>
    </w:p>
    <w:p w14:paraId="4C7734AA" w14:textId="77777777" w:rsidR="00A60F0B" w:rsidRDefault="00A60F0B" w:rsidP="00A60F0B">
      <w:pPr>
        <w:rPr>
          <w:ins w:id="2358" w:author="SA6#70: S6-255629" w:date="2025-11-26T09:51:00Z" w16du:dateUtc="2025-11-26T08:51:00Z"/>
        </w:rPr>
      </w:pPr>
      <w:ins w:id="2359" w:author="SA6#70: S6-255629" w:date="2025-11-26T09:51:00Z" w16du:dateUtc="2025-11-26T08:51:00Z">
        <w:r>
          <w:t>Pre-condition:</w:t>
        </w:r>
      </w:ins>
    </w:p>
    <w:p w14:paraId="142C2BC3" w14:textId="77777777" w:rsidR="00A60F0B" w:rsidRPr="00920A22" w:rsidRDefault="00A60F0B" w:rsidP="00F92330">
      <w:pPr>
        <w:pStyle w:val="B1"/>
        <w:numPr>
          <w:ilvl w:val="0"/>
          <w:numId w:val="31"/>
        </w:numPr>
        <w:rPr>
          <w:ins w:id="2360" w:author="SA6#70: S6-255629" w:date="2025-11-26T09:51:00Z" w16du:dateUtc="2025-11-26T08:51:00Z"/>
        </w:rPr>
      </w:pPr>
      <w:ins w:id="2361" w:author="SA6#70: S6-255629" w:date="2025-11-26T09:51:00Z" w16du:dateUtc="2025-11-26T08:51:00Z">
        <w:r w:rsidRPr="00920A22">
          <w:t>The VAL UEs, VAL server, VAL service, and consumer in the procedure belong to the same party.</w:t>
        </w:r>
      </w:ins>
    </w:p>
    <w:p w14:paraId="7D978EAF" w14:textId="77777777" w:rsidR="00A60F0B" w:rsidRDefault="00A60F0B" w:rsidP="00A60F0B">
      <w:pPr>
        <w:rPr>
          <w:ins w:id="2362" w:author="SA6#70: S6-255629" w:date="2025-11-26T09:51:00Z" w16du:dateUtc="2025-11-26T08:51:00Z"/>
        </w:rPr>
      </w:pPr>
      <w:ins w:id="2363" w:author="SA6#70: S6-255629" w:date="2025-11-26T09:51:00Z" w16du:dateUtc="2025-11-26T08:51:00Z">
        <w:r>
          <w:object w:dxaOrig="14091" w:dyaOrig="8871" w14:anchorId="0C6B89AA">
            <v:shape id="_x0000_i1043" type="#_x0000_t75" style="width:482.05pt;height:303.4pt" o:ole="">
              <v:imagedata r:id="rId49" o:title=""/>
            </v:shape>
            <o:OLEObject Type="Embed" ProgID="Visio.Drawing.15" ShapeID="_x0000_i1043" DrawAspect="Content" ObjectID="_1825715886" r:id="rId50"/>
          </w:object>
        </w:r>
      </w:ins>
    </w:p>
    <w:p w14:paraId="3A49CE47" w14:textId="1F15C976" w:rsidR="00A60F0B" w:rsidRDefault="00A60F0B" w:rsidP="00A60F0B">
      <w:pPr>
        <w:pStyle w:val="TF"/>
        <w:rPr>
          <w:ins w:id="2364" w:author="SA6#70: S6-255629" w:date="2025-11-26T09:51:00Z" w16du:dateUtc="2025-11-26T08:51:00Z"/>
        </w:rPr>
      </w:pPr>
      <w:ins w:id="2365" w:author="SA6#70: S6-255629" w:date="2025-11-26T09:51:00Z" w16du:dateUtc="2025-11-26T08:51:00Z">
        <w:r>
          <w:t>Figure 6</w:t>
        </w:r>
        <w:r w:rsidRPr="00962196">
          <w:t>.</w:t>
        </w:r>
        <w:del w:id="2366" w:author="SA6#70: Rapporteur" w:date="2025-11-26T13:10:00Z" w16du:dateUtc="2025-11-26T12:10:00Z">
          <w:r w:rsidDel="00F52920">
            <w:delText>X1</w:delText>
          </w:r>
        </w:del>
      </w:ins>
      <w:ins w:id="2367" w:author="SA6#70: Rapporteur" w:date="2025-11-26T13:10:00Z" w16du:dateUtc="2025-11-26T12:10:00Z">
        <w:r w:rsidR="00F52920">
          <w:t>12</w:t>
        </w:r>
      </w:ins>
      <w:ins w:id="2368" w:author="SA6#70: S6-255629" w:date="2025-11-26T09:51:00Z" w16du:dateUtc="2025-11-26T08:51:00Z">
        <w:r w:rsidRPr="00962196">
          <w:t>.1</w:t>
        </w:r>
        <w:r>
          <w:t>.1-1: Energy data collection and processing</w:t>
        </w:r>
      </w:ins>
    </w:p>
    <w:p w14:paraId="3C7B59A0" w14:textId="37F8BE68" w:rsidR="00A60F0B" w:rsidRDefault="00A60F0B" w:rsidP="00040800">
      <w:pPr>
        <w:pStyle w:val="B1"/>
        <w:numPr>
          <w:ilvl w:val="0"/>
          <w:numId w:val="46"/>
        </w:numPr>
        <w:rPr>
          <w:ins w:id="2369" w:author="SA6#70: S6-255629" w:date="2025-11-26T09:51:00Z" w16du:dateUtc="2025-11-26T08:51:00Z"/>
        </w:rPr>
      </w:pPr>
      <w:ins w:id="2370" w:author="SA6#70: S6-255629" w:date="2025-11-26T09:51:00Z" w16du:dateUtc="2025-11-26T08:51:00Z">
        <w:r>
          <w:t xml:space="preserve">A consumer (e.g., VAL server, SEAL server/client) sends energy data collection and processing subscription request to </w:t>
        </w:r>
        <w:r>
          <w:rPr>
            <w:lang w:eastAsia="zh-CN"/>
          </w:rPr>
          <w:t xml:space="preserve">SEAL </w:t>
        </w:r>
        <w:r>
          <w:t xml:space="preserve">server (Energy Saving). The request includes </w:t>
        </w:r>
        <w:r>
          <w:rPr>
            <w:lang w:eastAsia="zh-CN"/>
          </w:rPr>
          <w:t xml:space="preserve">information as </w:t>
        </w:r>
        <w:r w:rsidRPr="003A0187">
          <w:rPr>
            <w:lang w:eastAsia="zh-CN"/>
          </w:rPr>
          <w:t>described in Table </w:t>
        </w:r>
        <w:r w:rsidRPr="003A0187">
          <w:t>6.</w:t>
        </w:r>
        <w:del w:id="2371" w:author="SA6#70: Rapporteur" w:date="2025-11-26T13:11:00Z" w16du:dateUtc="2025-11-26T12:11:00Z">
          <w:r w:rsidRPr="003A0187" w:rsidDel="001F73DD">
            <w:delText>X1</w:delText>
          </w:r>
        </w:del>
      </w:ins>
      <w:ins w:id="2372" w:author="SA6#70: Rapporteur" w:date="2025-11-26T13:11:00Z" w16du:dateUtc="2025-11-26T12:11:00Z">
        <w:r w:rsidR="001F73DD">
          <w:t>12</w:t>
        </w:r>
      </w:ins>
      <w:ins w:id="2373" w:author="SA6#70: S6-255629" w:date="2025-11-26T09:51:00Z" w16du:dateUtc="2025-11-26T08:51:00Z">
        <w:r w:rsidRPr="003A0187">
          <w:t>.1.2.2-1.</w:t>
        </w:r>
      </w:ins>
    </w:p>
    <w:p w14:paraId="632A352D" w14:textId="77777777" w:rsidR="00A60F0B" w:rsidRDefault="00A60F0B" w:rsidP="00A60F0B">
      <w:pPr>
        <w:pStyle w:val="EditorsNote"/>
        <w:rPr>
          <w:ins w:id="2374" w:author="SA6#70: S6-255629" w:date="2025-11-26T09:51:00Z" w16du:dateUtc="2025-11-26T08:51:00Z"/>
        </w:rPr>
      </w:pPr>
      <w:ins w:id="2375" w:author="SA6#70: S6-255629" w:date="2025-11-26T09:51:00Z" w16du:dateUtc="2025-11-26T08:51:00Z">
        <w:r w:rsidRPr="007076D8">
          <w:lastRenderedPageBreak/>
          <w:t>Editor’s Note:</w:t>
        </w:r>
        <w:r w:rsidRPr="007076D8">
          <w:tab/>
          <w:t xml:space="preserve">Whether the </w:t>
        </w:r>
        <w:r>
          <w:rPr>
            <w:lang w:eastAsia="zh-CN"/>
          </w:rPr>
          <w:t xml:space="preserve">SEAL </w:t>
        </w:r>
        <w:r>
          <w:t xml:space="preserve">server (Energy Saving) </w:t>
        </w:r>
        <w:r w:rsidRPr="007076D8">
          <w:t>is a standalone energy saving enablement server or integrate energy saving functionality with the existing SEAL enablement server will be decided during solution evaluation and conclusion stage of the study phase.</w:t>
        </w:r>
      </w:ins>
    </w:p>
    <w:p w14:paraId="6546E852" w14:textId="77777777" w:rsidR="00A60F0B" w:rsidRPr="00D17A66" w:rsidRDefault="00A60F0B" w:rsidP="00A60F0B">
      <w:pPr>
        <w:pStyle w:val="EditorsNote"/>
        <w:rPr>
          <w:ins w:id="2376" w:author="SA6#70: S6-255629" w:date="2025-11-26T09:51:00Z" w16du:dateUtc="2025-11-26T08:51:00Z"/>
        </w:rPr>
      </w:pPr>
      <w:ins w:id="2377" w:author="SA6#70: S6-255629" w:date="2025-11-26T09:51:00Z" w16du:dateUtc="2025-11-26T08:51:00Z">
        <w:r w:rsidRPr="00D17A66">
          <w:t>Editor’s Note:</w:t>
        </w:r>
        <w:r w:rsidRPr="00D17A66">
          <w:tab/>
          <w:t>Whether energy data collection via new energy saving enablement service/functionality or via existing enablement service (e.g. A-DCCF) is FFS.</w:t>
        </w:r>
        <w:del w:id="2378" w:author="SA6#70: Rapporteur" w:date="2025-11-26T15:37:00Z" w16du:dateUtc="2025-11-26T14:37:00Z">
          <w:r w:rsidRPr="00D17A66" w:rsidDel="005F31C9">
            <w:delText xml:space="preserve"> </w:delText>
          </w:r>
        </w:del>
      </w:ins>
    </w:p>
    <w:p w14:paraId="6C4B7DFC" w14:textId="77777777" w:rsidR="00A60F0B" w:rsidRPr="003A0187" w:rsidRDefault="00A60F0B" w:rsidP="00040800">
      <w:pPr>
        <w:pStyle w:val="B1"/>
        <w:numPr>
          <w:ilvl w:val="0"/>
          <w:numId w:val="46"/>
        </w:numPr>
        <w:rPr>
          <w:ins w:id="2379" w:author="SA6#70: S6-255629" w:date="2025-11-26T09:51:00Z" w16du:dateUtc="2025-11-26T08:51:00Z"/>
        </w:rPr>
      </w:pPr>
      <w:ins w:id="2380" w:author="SA6#70: S6-255629" w:date="2025-11-26T09:51:00Z" w16du:dateUtc="2025-11-26T08:51:00Z">
        <w:r w:rsidRPr="003A0187">
          <w:t xml:space="preserve">The </w:t>
        </w:r>
        <w:r>
          <w:rPr>
            <w:lang w:eastAsia="zh-CN"/>
          </w:rPr>
          <w:t xml:space="preserve">SEAL </w:t>
        </w:r>
        <w:r>
          <w:t xml:space="preserve">server (Energy Saving) </w:t>
        </w:r>
        <w:r w:rsidRPr="003A0187">
          <w:t xml:space="preserve">authenticates and authorizes the request. If authorized, the </w:t>
        </w:r>
        <w:r>
          <w:rPr>
            <w:lang w:eastAsia="zh-CN"/>
          </w:rPr>
          <w:t xml:space="preserve">SEAL </w:t>
        </w:r>
        <w:r>
          <w:t>server (Energy Saving)</w:t>
        </w:r>
        <w:r w:rsidRPr="003A0187">
          <w:t xml:space="preserve"> determines the data source (e.g. EIF, </w:t>
        </w:r>
        <w:r>
          <w:rPr>
            <w:lang w:eastAsia="zh-CN"/>
          </w:rPr>
          <w:t xml:space="preserve">SEAL </w:t>
        </w:r>
        <w:r>
          <w:t>client (Energy Saving)</w:t>
        </w:r>
        <w:r w:rsidRPr="003A0187">
          <w:t>, and/or other network entities (e.g. OAM, 3</w:t>
        </w:r>
        <w:r w:rsidRPr="003A0187">
          <w:rPr>
            <w:vertAlign w:val="superscript"/>
          </w:rPr>
          <w:t>rd</w:t>
        </w:r>
        <w:r w:rsidRPr="003A0187">
          <w:t xml:space="preserve"> party energy entity)) for collecting the energy </w:t>
        </w:r>
        <w:r w:rsidRPr="005644B7">
          <w:t xml:space="preserve">data. It is assumed that </w:t>
        </w:r>
        <w:r>
          <w:rPr>
            <w:lang w:eastAsia="zh-CN"/>
          </w:rPr>
          <w:t xml:space="preserve">SEAL </w:t>
        </w:r>
        <w:r>
          <w:t xml:space="preserve">server (Energy Saving) </w:t>
        </w:r>
        <w:r w:rsidRPr="005644B7">
          <w:t>has a registry with the data sources from which it can collect energy data and what kind of data they can provide.</w:t>
        </w:r>
      </w:ins>
    </w:p>
    <w:p w14:paraId="272D117A" w14:textId="4B5A8143" w:rsidR="00A60F0B" w:rsidRPr="003A0187" w:rsidRDefault="00A60F0B" w:rsidP="00040800">
      <w:pPr>
        <w:pStyle w:val="B1"/>
        <w:numPr>
          <w:ilvl w:val="0"/>
          <w:numId w:val="46"/>
        </w:numPr>
        <w:rPr>
          <w:ins w:id="2381" w:author="SA6#70: S6-255629" w:date="2025-11-26T09:51:00Z" w16du:dateUtc="2025-11-26T08:51:00Z"/>
        </w:rPr>
      </w:pPr>
      <w:ins w:id="2382" w:author="SA6#70: S6-255629" w:date="2025-11-26T09:51:00Z" w16du:dateUtc="2025-11-26T08:51:00Z">
        <w:r w:rsidRPr="003A0187">
          <w:t xml:space="preserve">The </w:t>
        </w:r>
        <w:r>
          <w:rPr>
            <w:lang w:eastAsia="zh-CN"/>
          </w:rPr>
          <w:t xml:space="preserve">SEAL </w:t>
        </w:r>
        <w:r>
          <w:t xml:space="preserve">server (Energy Saving) </w:t>
        </w:r>
        <w:r w:rsidRPr="003A0187">
          <w:t xml:space="preserve">sends energy data collection </w:t>
        </w:r>
        <w:r>
          <w:t>and processing subscription response</w:t>
        </w:r>
        <w:r w:rsidRPr="003A0187">
          <w:t xml:space="preserve"> to the consumer. The </w:t>
        </w:r>
        <w:r>
          <w:t>response</w:t>
        </w:r>
        <w:r w:rsidRPr="003A0187">
          <w:t xml:space="preserve"> includes </w:t>
        </w:r>
        <w:r w:rsidRPr="003A0187">
          <w:rPr>
            <w:lang w:eastAsia="zh-CN"/>
          </w:rPr>
          <w:t>information as described in Table </w:t>
        </w:r>
        <w:r w:rsidRPr="003A0187">
          <w:t>6.</w:t>
        </w:r>
        <w:del w:id="2383" w:author="SA6#70: Rapporteur" w:date="2025-11-26T13:11:00Z" w16du:dateUtc="2025-11-26T12:11:00Z">
          <w:r w:rsidRPr="003A0187" w:rsidDel="001F73DD">
            <w:delText>X1</w:delText>
          </w:r>
        </w:del>
      </w:ins>
      <w:ins w:id="2384" w:author="SA6#70: Rapporteur" w:date="2025-11-26T13:11:00Z" w16du:dateUtc="2025-11-26T12:11:00Z">
        <w:r w:rsidR="001F73DD">
          <w:t>12</w:t>
        </w:r>
      </w:ins>
      <w:ins w:id="2385" w:author="SA6#70: S6-255629" w:date="2025-11-26T09:51:00Z" w16du:dateUtc="2025-11-26T08:51:00Z">
        <w:r w:rsidRPr="003A0187">
          <w:t>.1.2.3-1.</w:t>
        </w:r>
      </w:ins>
    </w:p>
    <w:p w14:paraId="07044293" w14:textId="77777777" w:rsidR="00A60F0B" w:rsidRPr="003A0187" w:rsidRDefault="00A60F0B" w:rsidP="00A60F0B">
      <w:pPr>
        <w:pStyle w:val="B1"/>
        <w:rPr>
          <w:ins w:id="2386" w:author="SA6#70: S6-255629" w:date="2025-11-26T09:51:00Z" w16du:dateUtc="2025-11-26T08:51:00Z"/>
          <w:lang w:eastAsia="zh-CN"/>
        </w:rPr>
      </w:pPr>
      <w:ins w:id="2387" w:author="SA6#70: S6-255629" w:date="2025-11-26T09:51:00Z" w16du:dateUtc="2025-11-26T08:51:00Z">
        <w:r w:rsidRPr="003A0187">
          <w:rPr>
            <w:lang w:eastAsia="zh-CN"/>
          </w:rPr>
          <w:t>4.</w:t>
        </w:r>
        <w:r w:rsidRPr="003A0187">
          <w:rPr>
            <w:lang w:eastAsia="zh-CN"/>
          </w:rPr>
          <w:tab/>
          <w:t xml:space="preserve">The </w:t>
        </w:r>
        <w:r>
          <w:rPr>
            <w:lang w:eastAsia="zh-CN"/>
          </w:rPr>
          <w:t xml:space="preserve">SEAL </w:t>
        </w:r>
        <w:r>
          <w:t>server (Energy Saving)</w:t>
        </w:r>
        <w:r>
          <w:rPr>
            <w:lang w:eastAsia="zh-CN"/>
          </w:rPr>
          <w:t xml:space="preserve"> </w:t>
        </w:r>
        <w:r w:rsidRPr="003A0187">
          <w:rPr>
            <w:lang w:eastAsia="zh-CN"/>
          </w:rPr>
          <w:t>collects energy data from the data source.</w:t>
        </w:r>
      </w:ins>
    </w:p>
    <w:p w14:paraId="497ABF4B" w14:textId="77777777" w:rsidR="00A60F0B" w:rsidRPr="003A0187" w:rsidRDefault="00A60F0B" w:rsidP="00A60F0B">
      <w:pPr>
        <w:pStyle w:val="B1"/>
        <w:ind w:left="852"/>
        <w:rPr>
          <w:ins w:id="2388" w:author="SA6#70: S6-255629" w:date="2025-11-26T09:51:00Z" w16du:dateUtc="2025-11-26T08:51:00Z"/>
          <w:lang w:eastAsia="zh-CN"/>
        </w:rPr>
      </w:pPr>
      <w:ins w:id="2389" w:author="SA6#70: S6-255629" w:date="2025-11-26T09:51:00Z" w16du:dateUtc="2025-11-26T08:51:00Z">
        <w:r w:rsidRPr="003A0187">
          <w:rPr>
            <w:lang w:eastAsia="zh-CN"/>
          </w:rPr>
          <w:t>4a.</w:t>
        </w:r>
        <w:r w:rsidRPr="003A0187">
          <w:rPr>
            <w:lang w:eastAsia="zh-CN"/>
          </w:rPr>
          <w:tab/>
          <w:t xml:space="preserve">The </w:t>
        </w:r>
        <w:r>
          <w:rPr>
            <w:lang w:eastAsia="zh-CN"/>
          </w:rPr>
          <w:t xml:space="preserve">SEAL </w:t>
        </w:r>
        <w:r>
          <w:t>server (Energy Saving)</w:t>
        </w:r>
        <w:r>
          <w:rPr>
            <w:lang w:eastAsia="zh-CN"/>
          </w:rPr>
          <w:t xml:space="preserve"> </w:t>
        </w:r>
        <w:r w:rsidRPr="003A0187">
          <w:rPr>
            <w:lang w:eastAsia="zh-CN"/>
          </w:rPr>
          <w:t xml:space="preserve">may interact with 5GC NF for energy data collection, by using the EIF service introduced in </w:t>
        </w:r>
        <w:r w:rsidRPr="003A0187">
          <w:rPr>
            <w:rFonts w:eastAsia="DengXian"/>
            <w:bCs/>
            <w:lang w:eastAsia="zh-CN"/>
          </w:rPr>
          <w:t>3GPP TS 23.501 [3]</w:t>
        </w:r>
        <w:r w:rsidRPr="003A0187">
          <w:rPr>
            <w:lang w:eastAsia="zh-CN"/>
          </w:rPr>
          <w:t>.</w:t>
        </w:r>
      </w:ins>
    </w:p>
    <w:p w14:paraId="05097B70" w14:textId="77777777" w:rsidR="00A60F0B" w:rsidRDefault="00A60F0B" w:rsidP="00A60F0B">
      <w:pPr>
        <w:pStyle w:val="B1"/>
        <w:ind w:left="852"/>
        <w:rPr>
          <w:ins w:id="2390" w:author="SA6#70: S6-255629" w:date="2025-11-26T09:51:00Z" w16du:dateUtc="2025-11-26T08:51:00Z"/>
          <w:lang w:eastAsia="zh-CN"/>
        </w:rPr>
      </w:pPr>
      <w:ins w:id="2391" w:author="SA6#70: S6-255629" w:date="2025-11-26T09:51:00Z" w16du:dateUtc="2025-11-26T08:51:00Z">
        <w:r w:rsidRPr="003A0187">
          <w:rPr>
            <w:lang w:eastAsia="zh-CN"/>
          </w:rPr>
          <w:t>4</w:t>
        </w:r>
        <w:r>
          <w:rPr>
            <w:lang w:eastAsia="zh-CN"/>
          </w:rPr>
          <w:t>b.</w:t>
        </w:r>
        <w:r w:rsidRPr="003A0187">
          <w:rPr>
            <w:lang w:eastAsia="zh-CN"/>
          </w:rPr>
          <w:tab/>
          <w:t xml:space="preserve">The </w:t>
        </w:r>
        <w:r>
          <w:rPr>
            <w:lang w:eastAsia="zh-CN"/>
          </w:rPr>
          <w:t xml:space="preserve">SEAL </w:t>
        </w:r>
        <w:r>
          <w:t>server (Energy Saving)</w:t>
        </w:r>
        <w:r w:rsidRPr="003A0187">
          <w:rPr>
            <w:lang w:eastAsia="zh-CN"/>
          </w:rPr>
          <w:t xml:space="preserve"> may collect energy data from </w:t>
        </w:r>
        <w:r>
          <w:rPr>
            <w:lang w:eastAsia="zh-CN"/>
          </w:rPr>
          <w:t xml:space="preserve">SEAL </w:t>
        </w:r>
        <w:r>
          <w:t>client(s) (Energy Saving)</w:t>
        </w:r>
        <w:r w:rsidRPr="003A0187">
          <w:rPr>
            <w:lang w:eastAsia="zh-CN"/>
          </w:rPr>
          <w:t>.</w:t>
        </w:r>
      </w:ins>
    </w:p>
    <w:p w14:paraId="57D12D56" w14:textId="77777777" w:rsidR="00A60F0B" w:rsidRDefault="00A60F0B" w:rsidP="00A60F0B">
      <w:pPr>
        <w:pStyle w:val="EditorsNote"/>
        <w:rPr>
          <w:ins w:id="2392" w:author="SA6#70: S6-255629" w:date="2025-11-26T09:51:00Z" w16du:dateUtc="2025-11-26T08:51:00Z"/>
          <w:lang w:val="en-US" w:eastAsia="zh-CN"/>
        </w:rPr>
      </w:pPr>
      <w:ins w:id="2393" w:author="SA6#70: S6-255629" w:date="2025-11-26T09:51:00Z" w16du:dateUtc="2025-11-26T08:51:00Z">
        <w:r>
          <w:rPr>
            <w:lang w:val="en-US" w:eastAsia="zh-CN"/>
          </w:rPr>
          <w:t>Editor’s Note:</w:t>
        </w:r>
        <w:r>
          <w:rPr>
            <w:lang w:val="en-US" w:eastAsia="zh-CN"/>
          </w:rPr>
          <w:tab/>
        </w:r>
        <w:r w:rsidRPr="00381A7A">
          <w:rPr>
            <w:lang w:val="en-US" w:eastAsia="zh-CN"/>
          </w:rPr>
          <w:t>Whether energy information can be collected from other network entities (e.g. OAM, 3</w:t>
        </w:r>
        <w:r w:rsidRPr="00381A7A">
          <w:rPr>
            <w:vertAlign w:val="superscript"/>
            <w:lang w:val="en-US" w:eastAsia="zh-CN"/>
          </w:rPr>
          <w:t>rd</w:t>
        </w:r>
        <w:r w:rsidRPr="00381A7A">
          <w:rPr>
            <w:lang w:val="en-US" w:eastAsia="zh-CN"/>
          </w:rPr>
          <w:t xml:space="preserve"> party energy entity) is FFS</w:t>
        </w:r>
        <w:r>
          <w:rPr>
            <w:lang w:val="en-US" w:eastAsia="zh-CN"/>
          </w:rPr>
          <w:t>.</w:t>
        </w:r>
      </w:ins>
    </w:p>
    <w:p w14:paraId="0EC5182F" w14:textId="77777777" w:rsidR="00A60F0B" w:rsidRPr="0080279E" w:rsidRDefault="00A60F0B" w:rsidP="00A60F0B">
      <w:pPr>
        <w:pStyle w:val="EditorsNote"/>
        <w:rPr>
          <w:ins w:id="2394" w:author="SA6#70: S6-255629" w:date="2025-11-26T09:51:00Z" w16du:dateUtc="2025-11-26T08:51:00Z"/>
          <w:lang w:val="en-US" w:eastAsia="zh-CN"/>
        </w:rPr>
      </w:pPr>
      <w:ins w:id="2395" w:author="SA6#70: S6-255629" w:date="2025-11-26T09:51:00Z" w16du:dateUtc="2025-11-26T08:51:00Z">
        <w:r w:rsidRPr="00920A22">
          <w:rPr>
            <w:lang w:val="en-US" w:eastAsia="zh-CN"/>
          </w:rPr>
          <w:t>Editor’s Note:</w:t>
        </w:r>
        <w:r w:rsidRPr="00920A22">
          <w:rPr>
            <w:lang w:val="en-US" w:eastAsia="zh-CN"/>
          </w:rPr>
          <w:tab/>
          <w:t>Whether any issue in user privacy and consent aspects for energy data collection should be coordinated with SA3.</w:t>
        </w:r>
      </w:ins>
    </w:p>
    <w:p w14:paraId="3A3D71AE" w14:textId="77777777" w:rsidR="00A60F0B" w:rsidRPr="003A0187" w:rsidRDefault="00A60F0B" w:rsidP="00A60F0B">
      <w:pPr>
        <w:pStyle w:val="B1"/>
        <w:rPr>
          <w:ins w:id="2396" w:author="SA6#70: S6-255629" w:date="2025-11-26T09:51:00Z" w16du:dateUtc="2025-11-26T08:51:00Z"/>
        </w:rPr>
      </w:pPr>
      <w:ins w:id="2397" w:author="SA6#70: S6-255629" w:date="2025-11-26T09:51:00Z" w16du:dateUtc="2025-11-26T08:51:00Z">
        <w:r w:rsidRPr="003A0187">
          <w:rPr>
            <w:lang w:eastAsia="zh-CN"/>
          </w:rPr>
          <w:t>5.</w:t>
        </w:r>
        <w:r w:rsidRPr="003A0187">
          <w:rPr>
            <w:lang w:eastAsia="zh-CN"/>
          </w:rPr>
          <w:tab/>
          <w:t xml:space="preserve">The </w:t>
        </w:r>
        <w:r>
          <w:rPr>
            <w:lang w:eastAsia="zh-CN"/>
          </w:rPr>
          <w:t xml:space="preserve">SEAL </w:t>
        </w:r>
        <w:r>
          <w:t>server (Energy Saving)</w:t>
        </w:r>
        <w:r>
          <w:rPr>
            <w:lang w:eastAsia="zh-CN"/>
          </w:rPr>
          <w:t xml:space="preserve"> </w:t>
        </w:r>
        <w:r w:rsidRPr="003A0187">
          <w:rPr>
            <w:lang w:eastAsia="zh-CN"/>
          </w:rPr>
          <w:t>aggregates the collected energy data. Aggregation includes combining or performing a statistical operation on the received data</w:t>
        </w:r>
        <w:r>
          <w:rPr>
            <w:lang w:eastAsia="zh-CN"/>
          </w:rPr>
          <w:t xml:space="preserve"> according to the data processing requirements in step</w:t>
        </w:r>
        <w:r>
          <w:t> </w:t>
        </w:r>
        <w:r>
          <w:rPr>
            <w:lang w:eastAsia="zh-CN"/>
          </w:rPr>
          <w:t>1</w:t>
        </w:r>
        <w:r w:rsidRPr="003A0187">
          <w:rPr>
            <w:lang w:eastAsia="zh-CN"/>
          </w:rPr>
          <w:t>. If necessary, steps 4-5 are repeated to complete all the required data collection.</w:t>
        </w:r>
      </w:ins>
    </w:p>
    <w:p w14:paraId="623EF94D" w14:textId="5642C0E2" w:rsidR="00A60F0B" w:rsidRPr="007C4E71" w:rsidRDefault="00A60F0B" w:rsidP="00A60F0B">
      <w:pPr>
        <w:pStyle w:val="B1"/>
        <w:rPr>
          <w:ins w:id="2398" w:author="SA6#70: S6-255629" w:date="2025-11-26T09:51:00Z" w16du:dateUtc="2025-11-26T08:51:00Z"/>
        </w:rPr>
      </w:pPr>
      <w:ins w:id="2399" w:author="SA6#70: S6-255629" w:date="2025-11-26T09:51:00Z" w16du:dateUtc="2025-11-26T08:51:00Z">
        <w:r w:rsidRPr="003A0187">
          <w:rPr>
            <w:lang w:eastAsia="zh-CN"/>
          </w:rPr>
          <w:t>6.</w:t>
        </w:r>
        <w:r w:rsidRPr="003A0187">
          <w:rPr>
            <w:lang w:eastAsia="zh-CN"/>
          </w:rPr>
          <w:tab/>
          <w:t xml:space="preserve">The </w:t>
        </w:r>
        <w:r>
          <w:rPr>
            <w:lang w:eastAsia="zh-CN"/>
          </w:rPr>
          <w:t xml:space="preserve">SEAL </w:t>
        </w:r>
        <w:r>
          <w:t>server (Energy Saving)</w:t>
        </w:r>
        <w:r w:rsidRPr="003A0187">
          <w:rPr>
            <w:lang w:eastAsia="zh-CN"/>
          </w:rPr>
          <w:t xml:space="preserve"> notifies the consumer the energy data collection </w:t>
        </w:r>
        <w:r>
          <w:rPr>
            <w:lang w:eastAsia="zh-CN"/>
          </w:rPr>
          <w:t xml:space="preserve">and processing </w:t>
        </w:r>
        <w:r w:rsidRPr="003A0187">
          <w:rPr>
            <w:lang w:eastAsia="zh-CN"/>
          </w:rPr>
          <w:t>result. The notification includes information as described in Table </w:t>
        </w:r>
        <w:r w:rsidRPr="003A0187">
          <w:t>6.</w:t>
        </w:r>
        <w:del w:id="2400" w:author="SA6#70: Rapporteur" w:date="2025-11-26T13:11:00Z" w16du:dateUtc="2025-11-26T12:11:00Z">
          <w:r w:rsidRPr="003A0187" w:rsidDel="001F73DD">
            <w:delText>X1</w:delText>
          </w:r>
        </w:del>
      </w:ins>
      <w:ins w:id="2401" w:author="SA6#70: Rapporteur" w:date="2025-11-26T13:11:00Z" w16du:dateUtc="2025-11-26T12:11:00Z">
        <w:r w:rsidR="001F73DD">
          <w:t>12</w:t>
        </w:r>
      </w:ins>
      <w:ins w:id="2402" w:author="SA6#70: S6-255629" w:date="2025-11-26T09:51:00Z" w16du:dateUtc="2025-11-26T08:51:00Z">
        <w:r w:rsidRPr="003A0187">
          <w:t>.1.2.4-1</w:t>
        </w:r>
        <w:r w:rsidRPr="003A0187">
          <w:rPr>
            <w:lang w:eastAsia="zh-CN"/>
          </w:rPr>
          <w:t>.</w:t>
        </w:r>
      </w:ins>
    </w:p>
    <w:p w14:paraId="24EED7B1" w14:textId="2A623928" w:rsidR="00A60F0B" w:rsidRDefault="00A60F0B" w:rsidP="00A60F0B">
      <w:pPr>
        <w:pStyle w:val="Heading4"/>
        <w:rPr>
          <w:ins w:id="2403" w:author="SA6#70: S6-255629" w:date="2025-11-26T09:51:00Z" w16du:dateUtc="2025-11-26T08:51:00Z"/>
        </w:rPr>
      </w:pPr>
      <w:bookmarkStart w:id="2404" w:name="_Toc215065731"/>
      <w:ins w:id="2405" w:author="SA6#70: S6-255629" w:date="2025-11-26T09:51:00Z" w16du:dateUtc="2025-11-26T08:51:00Z">
        <w:r>
          <w:t>6</w:t>
        </w:r>
        <w:r w:rsidRPr="00962196">
          <w:t>.</w:t>
        </w:r>
        <w:del w:id="2406" w:author="SA6#70: Rapporteur" w:date="2025-11-26T13:11:00Z" w16du:dateUtc="2025-11-26T12:11:00Z">
          <w:r w:rsidDel="001F73DD">
            <w:delText>X1</w:delText>
          </w:r>
        </w:del>
      </w:ins>
      <w:ins w:id="2407" w:author="SA6#70: Rapporteur" w:date="2025-11-26T13:11:00Z" w16du:dateUtc="2025-11-26T12:11:00Z">
        <w:r w:rsidR="001F73DD">
          <w:t>12</w:t>
        </w:r>
      </w:ins>
      <w:ins w:id="2408" w:author="SA6#70: S6-255629" w:date="2025-11-26T09:51:00Z" w16du:dateUtc="2025-11-26T08:51:00Z">
        <w:r w:rsidRPr="00962196">
          <w:t>.1</w:t>
        </w:r>
        <w:r>
          <w:t>.2</w:t>
        </w:r>
        <w:r w:rsidRPr="00962196">
          <w:tab/>
        </w:r>
        <w:r>
          <w:t>Information Flows</w:t>
        </w:r>
        <w:bookmarkEnd w:id="2404"/>
      </w:ins>
    </w:p>
    <w:p w14:paraId="79D5572C" w14:textId="5A5D8EC9" w:rsidR="00A60F0B" w:rsidRPr="00F15F4C" w:rsidRDefault="00A60F0B" w:rsidP="00A60F0B">
      <w:pPr>
        <w:pStyle w:val="Heading5"/>
        <w:rPr>
          <w:ins w:id="2409" w:author="SA6#70: S6-255629" w:date="2025-11-26T09:51:00Z" w16du:dateUtc="2025-11-26T08:51:00Z"/>
        </w:rPr>
      </w:pPr>
      <w:bookmarkStart w:id="2410" w:name="_Toc215065732"/>
      <w:ins w:id="2411" w:author="SA6#70: S6-255629" w:date="2025-11-26T09:51:00Z" w16du:dateUtc="2025-11-26T08:51:00Z">
        <w:r>
          <w:t>6</w:t>
        </w:r>
        <w:r w:rsidRPr="00962196">
          <w:t>.</w:t>
        </w:r>
        <w:del w:id="2412" w:author="SA6#70: Rapporteur" w:date="2025-11-26T13:11:00Z" w16du:dateUtc="2025-11-26T12:11:00Z">
          <w:r w:rsidDel="001F73DD">
            <w:delText>X1</w:delText>
          </w:r>
        </w:del>
      </w:ins>
      <w:ins w:id="2413" w:author="SA6#70: Rapporteur" w:date="2025-11-26T13:11:00Z" w16du:dateUtc="2025-11-26T12:11:00Z">
        <w:r w:rsidR="001F73DD">
          <w:t>12</w:t>
        </w:r>
      </w:ins>
      <w:ins w:id="2414" w:author="SA6#70: S6-255629" w:date="2025-11-26T09:51:00Z" w16du:dateUtc="2025-11-26T08:51:00Z">
        <w:r w:rsidRPr="00962196">
          <w:t>.1</w:t>
        </w:r>
        <w:r>
          <w:t>.2.1</w:t>
        </w:r>
        <w:r w:rsidRPr="005C5FB5">
          <w:tab/>
          <w:t>General</w:t>
        </w:r>
        <w:bookmarkEnd w:id="2410"/>
      </w:ins>
    </w:p>
    <w:p w14:paraId="087E23D5" w14:textId="77777777" w:rsidR="00A60F0B" w:rsidRPr="00244591" w:rsidRDefault="00A60F0B" w:rsidP="00A60F0B">
      <w:pPr>
        <w:rPr>
          <w:ins w:id="2415" w:author="SA6#70: S6-255629" w:date="2025-11-26T09:51:00Z" w16du:dateUtc="2025-11-26T08:51:00Z"/>
        </w:rPr>
      </w:pPr>
      <w:ins w:id="2416" w:author="SA6#70: S6-255629" w:date="2025-11-26T09:51:00Z" w16du:dateUtc="2025-11-26T08:51:00Z">
        <w:r>
          <w:t>The following information flows are specified for energy data collection and processing.</w:t>
        </w:r>
      </w:ins>
    </w:p>
    <w:p w14:paraId="6A3144C5" w14:textId="2A262D64" w:rsidR="00A60F0B" w:rsidRPr="00F15F4C" w:rsidRDefault="00A60F0B" w:rsidP="00A60F0B">
      <w:pPr>
        <w:pStyle w:val="Heading5"/>
        <w:rPr>
          <w:ins w:id="2417" w:author="SA6#70: S6-255629" w:date="2025-11-26T09:51:00Z" w16du:dateUtc="2025-11-26T08:51:00Z"/>
        </w:rPr>
      </w:pPr>
      <w:bookmarkStart w:id="2418" w:name="_Toc215065733"/>
      <w:ins w:id="2419" w:author="SA6#70: S6-255629" w:date="2025-11-26T09:51:00Z" w16du:dateUtc="2025-11-26T08:51:00Z">
        <w:r>
          <w:t>6</w:t>
        </w:r>
        <w:r w:rsidRPr="00962196">
          <w:t>.</w:t>
        </w:r>
        <w:del w:id="2420" w:author="SA6#70: Rapporteur" w:date="2025-11-26T13:11:00Z" w16du:dateUtc="2025-11-26T12:11:00Z">
          <w:r w:rsidDel="001F73DD">
            <w:delText>X1</w:delText>
          </w:r>
        </w:del>
      </w:ins>
      <w:ins w:id="2421" w:author="SA6#70: Rapporteur" w:date="2025-11-26T13:11:00Z" w16du:dateUtc="2025-11-26T12:11:00Z">
        <w:r w:rsidR="001F73DD">
          <w:t>12</w:t>
        </w:r>
      </w:ins>
      <w:ins w:id="2422" w:author="SA6#70: S6-255629" w:date="2025-11-26T09:51:00Z" w16du:dateUtc="2025-11-26T08:51:00Z">
        <w:r w:rsidRPr="00962196">
          <w:t>.1</w:t>
        </w:r>
        <w:r>
          <w:t>.2.2</w:t>
        </w:r>
        <w:r w:rsidRPr="005C5FB5">
          <w:tab/>
        </w:r>
        <w:r>
          <w:t>Energy data collection and processing subscription request</w:t>
        </w:r>
        <w:bookmarkEnd w:id="2418"/>
      </w:ins>
    </w:p>
    <w:p w14:paraId="7F2821B7" w14:textId="70EE6C5E" w:rsidR="00A60F0B" w:rsidRDefault="00A60F0B" w:rsidP="00A60F0B">
      <w:pPr>
        <w:rPr>
          <w:ins w:id="2423" w:author="SA6#70: S6-255629" w:date="2025-11-26T09:51:00Z" w16du:dateUtc="2025-11-26T08:51:00Z"/>
          <w:b/>
          <w:lang w:val="en-US"/>
        </w:rPr>
      </w:pPr>
      <w:ins w:id="2424" w:author="SA6#70: S6-255629" w:date="2025-11-26T09:51:00Z" w16du:dateUtc="2025-11-26T08:51:00Z">
        <w:r>
          <w:rPr>
            <w:lang w:val="en-US"/>
          </w:rPr>
          <w:t>Table </w:t>
        </w:r>
        <w:r>
          <w:t>6</w:t>
        </w:r>
        <w:r w:rsidRPr="00962196">
          <w:t>.</w:t>
        </w:r>
        <w:del w:id="2425" w:author="SA6#70: Rapporteur" w:date="2025-11-26T13:11:00Z" w16du:dateUtc="2025-11-26T12:11:00Z">
          <w:r w:rsidDel="001F73DD">
            <w:delText>X1</w:delText>
          </w:r>
        </w:del>
      </w:ins>
      <w:ins w:id="2426" w:author="SA6#70: Rapporteur" w:date="2025-11-26T13:11:00Z" w16du:dateUtc="2025-11-26T12:11:00Z">
        <w:r w:rsidR="001F73DD">
          <w:t>12</w:t>
        </w:r>
      </w:ins>
      <w:ins w:id="2427" w:author="SA6#70: S6-255629" w:date="2025-11-26T09:51:00Z" w16du:dateUtc="2025-11-26T08:51:00Z">
        <w:r w:rsidRPr="00962196">
          <w:t>.1</w:t>
        </w:r>
        <w:r>
          <w:t>.2.2</w:t>
        </w:r>
        <w:r>
          <w:rPr>
            <w:lang w:val="en-US"/>
          </w:rPr>
          <w:t xml:space="preserve">-1 shows the request sent by a </w:t>
        </w:r>
        <w:r>
          <w:rPr>
            <w:lang w:eastAsia="zh-CN"/>
          </w:rPr>
          <w:t xml:space="preserve">SEAL </w:t>
        </w:r>
        <w:r>
          <w:rPr>
            <w:lang w:val="en-US"/>
          </w:rPr>
          <w:t xml:space="preserve">service consumer to a </w:t>
        </w:r>
        <w:r>
          <w:rPr>
            <w:lang w:eastAsia="zh-CN"/>
          </w:rPr>
          <w:t xml:space="preserve">SEAL </w:t>
        </w:r>
        <w:r>
          <w:t>server (Energy Saving)</w:t>
        </w:r>
        <w:r>
          <w:rPr>
            <w:lang w:val="en-US"/>
          </w:rPr>
          <w:t xml:space="preserve"> for energy data collection</w:t>
        </w:r>
        <w:r>
          <w:t xml:space="preserve"> and processing </w:t>
        </w:r>
        <w:r>
          <w:rPr>
            <w:lang w:val="en-US"/>
          </w:rPr>
          <w:t>procedure.</w:t>
        </w:r>
      </w:ins>
    </w:p>
    <w:p w14:paraId="41A255C1" w14:textId="268F6830" w:rsidR="00A60F0B" w:rsidRDefault="00A60F0B" w:rsidP="00A60F0B">
      <w:pPr>
        <w:pStyle w:val="TH"/>
        <w:rPr>
          <w:ins w:id="2428" w:author="SA6#70: S6-255629" w:date="2025-11-26T09:51:00Z" w16du:dateUtc="2025-11-26T08:51:00Z"/>
        </w:rPr>
      </w:pPr>
      <w:ins w:id="2429" w:author="SA6#70: S6-255629" w:date="2025-11-26T09:51:00Z" w16du:dateUtc="2025-11-26T08:51:00Z">
        <w:r>
          <w:lastRenderedPageBreak/>
          <w:t>Table 6</w:t>
        </w:r>
        <w:r w:rsidRPr="00962196">
          <w:t>.</w:t>
        </w:r>
        <w:del w:id="2430" w:author="SA6#70: Rapporteur" w:date="2025-11-26T13:11:00Z" w16du:dateUtc="2025-11-26T12:11:00Z">
          <w:r w:rsidDel="001F73DD">
            <w:delText>X1</w:delText>
          </w:r>
        </w:del>
      </w:ins>
      <w:ins w:id="2431" w:author="SA6#70: Rapporteur" w:date="2025-11-26T13:11:00Z" w16du:dateUtc="2025-11-26T12:11:00Z">
        <w:r w:rsidR="001F73DD">
          <w:t>12</w:t>
        </w:r>
      </w:ins>
      <w:ins w:id="2432" w:author="SA6#70: S6-255629" w:date="2025-11-26T09:51:00Z" w16du:dateUtc="2025-11-26T08:51:00Z">
        <w:r w:rsidRPr="00962196">
          <w:t>.1</w:t>
        </w:r>
        <w:r>
          <w:t>.2.2</w:t>
        </w:r>
        <w:r>
          <w:rPr>
            <w:lang w:val="en-US"/>
          </w:rPr>
          <w:t>-1</w:t>
        </w:r>
        <w:r>
          <w:t xml:space="preserve">: </w:t>
        </w:r>
        <w:r w:rsidRPr="00BC569A">
          <w:rPr>
            <w:lang w:val="en-US"/>
          </w:rPr>
          <w:t>Energy data collection</w:t>
        </w:r>
        <w:r w:rsidRPr="00DE1EEF">
          <w:t xml:space="preserve"> </w:t>
        </w:r>
        <w:r>
          <w:t>and processing</w:t>
        </w:r>
        <w:r w:rsidRPr="00BC569A">
          <w:rPr>
            <w:lang w:val="en-US"/>
          </w:rPr>
          <w:t xml:space="preserve"> </w:t>
        </w:r>
        <w:r>
          <w:rPr>
            <w:lang w:val="en-US"/>
          </w:rPr>
          <w:t xml:space="preserve">subscription </w:t>
        </w:r>
        <w:r w:rsidRPr="00BC569A">
          <w:rPr>
            <w:lang w:val="en-US"/>
          </w:rPr>
          <w:t>request</w:t>
        </w:r>
      </w:ins>
    </w:p>
    <w:tbl>
      <w:tblPr>
        <w:tblW w:w="8640" w:type="dxa"/>
        <w:jc w:val="center"/>
        <w:tblLayout w:type="fixed"/>
        <w:tblLook w:val="04A0" w:firstRow="1" w:lastRow="0" w:firstColumn="1" w:lastColumn="0" w:noHBand="0" w:noVBand="1"/>
      </w:tblPr>
      <w:tblGrid>
        <w:gridCol w:w="2880"/>
        <w:gridCol w:w="1440"/>
        <w:gridCol w:w="4320"/>
      </w:tblGrid>
      <w:tr w:rsidR="00A60F0B" w14:paraId="23FE87B2" w14:textId="77777777" w:rsidTr="0079366E">
        <w:trPr>
          <w:jc w:val="center"/>
          <w:ins w:id="2433" w:author="SA6#70: S6-255629" w:date="2025-11-26T09:51:00Z"/>
        </w:trPr>
        <w:tc>
          <w:tcPr>
            <w:tcW w:w="2880" w:type="dxa"/>
            <w:tcBorders>
              <w:top w:val="single" w:sz="4" w:space="0" w:color="000000"/>
              <w:left w:val="single" w:sz="4" w:space="0" w:color="000000"/>
              <w:bottom w:val="single" w:sz="4" w:space="0" w:color="000000"/>
              <w:right w:val="nil"/>
            </w:tcBorders>
            <w:hideMark/>
          </w:tcPr>
          <w:p w14:paraId="0BC092BA" w14:textId="77777777" w:rsidR="00A60F0B" w:rsidRDefault="00A60F0B" w:rsidP="0079366E">
            <w:pPr>
              <w:pStyle w:val="TAH"/>
              <w:spacing w:line="252" w:lineRule="auto"/>
              <w:rPr>
                <w:ins w:id="2434" w:author="SA6#70: S6-255629" w:date="2025-11-26T09:51:00Z" w16du:dateUtc="2025-11-26T08:51:00Z"/>
                <w:lang w:eastAsia="en-GB"/>
              </w:rPr>
            </w:pPr>
            <w:ins w:id="2435" w:author="SA6#70: S6-255629" w:date="2025-11-26T09:51:00Z" w16du:dateUtc="2025-11-26T08:51: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75C9933A" w14:textId="77777777" w:rsidR="00A60F0B" w:rsidRDefault="00A60F0B" w:rsidP="0079366E">
            <w:pPr>
              <w:pStyle w:val="TAH"/>
              <w:spacing w:line="252" w:lineRule="auto"/>
              <w:rPr>
                <w:ins w:id="2436" w:author="SA6#70: S6-255629" w:date="2025-11-26T09:51:00Z" w16du:dateUtc="2025-11-26T08:51:00Z"/>
                <w:lang w:eastAsia="en-GB"/>
              </w:rPr>
            </w:pPr>
            <w:ins w:id="2437" w:author="SA6#70: S6-255629" w:date="2025-11-26T09:51:00Z" w16du:dateUtc="2025-11-26T08:51: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12217F9" w14:textId="77777777" w:rsidR="00A60F0B" w:rsidRDefault="00A60F0B" w:rsidP="0079366E">
            <w:pPr>
              <w:pStyle w:val="TAH"/>
              <w:spacing w:line="252" w:lineRule="auto"/>
              <w:rPr>
                <w:ins w:id="2438" w:author="SA6#70: S6-255629" w:date="2025-11-26T09:51:00Z" w16du:dateUtc="2025-11-26T08:51:00Z"/>
                <w:lang w:eastAsia="en-GB"/>
              </w:rPr>
            </w:pPr>
            <w:ins w:id="2439" w:author="SA6#70: S6-255629" w:date="2025-11-26T09:51:00Z" w16du:dateUtc="2025-11-26T08:51:00Z">
              <w:r>
                <w:rPr>
                  <w:lang w:eastAsia="en-GB"/>
                </w:rPr>
                <w:t>Description</w:t>
              </w:r>
            </w:ins>
          </w:p>
        </w:tc>
      </w:tr>
      <w:tr w:rsidR="00A60F0B" w14:paraId="2E5E816D" w14:textId="77777777" w:rsidTr="0079366E">
        <w:trPr>
          <w:jc w:val="center"/>
          <w:ins w:id="2440" w:author="SA6#70: S6-255629" w:date="2025-11-26T09:51:00Z"/>
        </w:trPr>
        <w:tc>
          <w:tcPr>
            <w:tcW w:w="2880" w:type="dxa"/>
            <w:tcBorders>
              <w:top w:val="single" w:sz="4" w:space="0" w:color="000000"/>
              <w:left w:val="single" w:sz="4" w:space="0" w:color="000000"/>
              <w:bottom w:val="single" w:sz="4" w:space="0" w:color="000000"/>
              <w:right w:val="nil"/>
            </w:tcBorders>
            <w:hideMark/>
          </w:tcPr>
          <w:p w14:paraId="76A88224" w14:textId="77777777" w:rsidR="00A60F0B" w:rsidRDefault="00A60F0B" w:rsidP="0079366E">
            <w:pPr>
              <w:pStyle w:val="TAL"/>
              <w:spacing w:line="252" w:lineRule="auto"/>
              <w:rPr>
                <w:ins w:id="2441" w:author="SA6#70: S6-255629" w:date="2025-11-26T09:51:00Z" w16du:dateUtc="2025-11-26T08:51:00Z"/>
                <w:lang w:eastAsia="en-GB"/>
              </w:rPr>
            </w:pPr>
            <w:ins w:id="2442" w:author="SA6#70: S6-255629" w:date="2025-11-26T09:51:00Z" w16du:dateUtc="2025-11-26T08:51:00Z">
              <w:r>
                <w:rPr>
                  <w:lang w:eastAsia="zh-CN"/>
                </w:rPr>
                <w:t>Requestor identifier</w:t>
              </w:r>
            </w:ins>
          </w:p>
        </w:tc>
        <w:tc>
          <w:tcPr>
            <w:tcW w:w="1440" w:type="dxa"/>
            <w:tcBorders>
              <w:top w:val="single" w:sz="4" w:space="0" w:color="000000"/>
              <w:left w:val="single" w:sz="4" w:space="0" w:color="000000"/>
              <w:bottom w:val="single" w:sz="4" w:space="0" w:color="000000"/>
              <w:right w:val="nil"/>
            </w:tcBorders>
            <w:hideMark/>
          </w:tcPr>
          <w:p w14:paraId="39958E0C" w14:textId="77777777" w:rsidR="00A60F0B" w:rsidRDefault="00A60F0B" w:rsidP="0079366E">
            <w:pPr>
              <w:pStyle w:val="TAC"/>
              <w:spacing w:line="252" w:lineRule="auto"/>
              <w:rPr>
                <w:ins w:id="2443" w:author="SA6#70: S6-255629" w:date="2025-11-26T09:51:00Z" w16du:dateUtc="2025-11-26T08:51:00Z"/>
                <w:lang w:eastAsia="en-GB"/>
              </w:rPr>
            </w:pPr>
            <w:ins w:id="2444" w:author="SA6#70: S6-255629" w:date="2025-11-26T09:51:00Z" w16du:dateUtc="2025-11-26T08:5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9773CA6" w14:textId="77777777" w:rsidR="00A60F0B" w:rsidRDefault="00A60F0B" w:rsidP="0079366E">
            <w:pPr>
              <w:pStyle w:val="TAL"/>
              <w:spacing w:line="252" w:lineRule="auto"/>
              <w:rPr>
                <w:ins w:id="2445" w:author="SA6#70: S6-255629" w:date="2025-11-26T09:51:00Z" w16du:dateUtc="2025-11-26T08:51:00Z"/>
                <w:lang w:eastAsia="en-GB"/>
              </w:rPr>
            </w:pPr>
            <w:ins w:id="2446" w:author="SA6#70: S6-255629" w:date="2025-11-26T09:51:00Z" w16du:dateUtc="2025-11-26T08:51:00Z">
              <w:r>
                <w:rPr>
                  <w:lang w:eastAsia="zh-CN"/>
                </w:rPr>
                <w:t>The identifier of the</w:t>
              </w:r>
              <w:r>
                <w:rPr>
                  <w:lang w:eastAsia="en-GB"/>
                </w:rPr>
                <w:t xml:space="preserve"> requestor.</w:t>
              </w:r>
            </w:ins>
          </w:p>
        </w:tc>
      </w:tr>
      <w:tr w:rsidR="00A60F0B" w14:paraId="52E9ADEF" w14:textId="77777777" w:rsidTr="0079366E">
        <w:trPr>
          <w:jc w:val="center"/>
          <w:ins w:id="2447" w:author="SA6#70: S6-255629" w:date="2025-11-26T09:51:00Z"/>
        </w:trPr>
        <w:tc>
          <w:tcPr>
            <w:tcW w:w="2880" w:type="dxa"/>
            <w:tcBorders>
              <w:top w:val="single" w:sz="4" w:space="0" w:color="000000"/>
              <w:left w:val="single" w:sz="4" w:space="0" w:color="000000"/>
              <w:bottom w:val="single" w:sz="4" w:space="0" w:color="000000"/>
              <w:right w:val="nil"/>
            </w:tcBorders>
            <w:hideMark/>
          </w:tcPr>
          <w:p w14:paraId="7A97F342" w14:textId="77777777" w:rsidR="00A60F0B" w:rsidRDefault="00A60F0B" w:rsidP="0079366E">
            <w:pPr>
              <w:pStyle w:val="TAL"/>
              <w:spacing w:line="252" w:lineRule="auto"/>
              <w:rPr>
                <w:ins w:id="2448" w:author="SA6#70: S6-255629" w:date="2025-11-26T09:51:00Z" w16du:dateUtc="2025-11-26T08:51:00Z"/>
                <w:lang w:eastAsia="zh-CN"/>
              </w:rPr>
            </w:pPr>
            <w:ins w:id="2449" w:author="SA6#70: S6-255629" w:date="2025-11-26T09:51:00Z" w16du:dateUtc="2025-11-26T08:51:00Z">
              <w:r>
                <w:rPr>
                  <w:lang w:eastAsia="zh-CN"/>
                </w:rPr>
                <w:t>VAL service ID</w:t>
              </w:r>
            </w:ins>
          </w:p>
        </w:tc>
        <w:tc>
          <w:tcPr>
            <w:tcW w:w="1440" w:type="dxa"/>
            <w:tcBorders>
              <w:top w:val="single" w:sz="4" w:space="0" w:color="000000"/>
              <w:left w:val="single" w:sz="4" w:space="0" w:color="000000"/>
              <w:bottom w:val="single" w:sz="4" w:space="0" w:color="000000"/>
              <w:right w:val="nil"/>
            </w:tcBorders>
          </w:tcPr>
          <w:p w14:paraId="325C21D0" w14:textId="77777777" w:rsidR="00A60F0B" w:rsidRDefault="00A60F0B" w:rsidP="0079366E">
            <w:pPr>
              <w:pStyle w:val="TAC"/>
              <w:spacing w:line="252" w:lineRule="auto"/>
              <w:rPr>
                <w:ins w:id="2450" w:author="SA6#70: S6-255629" w:date="2025-11-26T09:51:00Z" w16du:dateUtc="2025-11-26T08:51:00Z"/>
                <w:lang w:eastAsia="zh-CN"/>
              </w:rPr>
            </w:pPr>
            <w:ins w:id="2451" w:author="SA6#70: S6-255629" w:date="2025-11-26T09:51:00Z" w16du:dateUtc="2025-11-26T08:51:00Z">
              <w:r>
                <w:rPr>
                  <w:lang w:eastAsia="zh-CN"/>
                </w:rPr>
                <w:t>M</w:t>
              </w:r>
            </w:ins>
          </w:p>
          <w:p w14:paraId="138A05B4" w14:textId="77777777" w:rsidR="00A60F0B" w:rsidRDefault="00A60F0B" w:rsidP="0079366E">
            <w:pPr>
              <w:pStyle w:val="TAC"/>
              <w:spacing w:line="252" w:lineRule="auto"/>
              <w:rPr>
                <w:ins w:id="2452" w:author="SA6#70: S6-255629" w:date="2025-11-26T09:51:00Z" w16du:dateUtc="2025-11-26T08:51: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1097567" w14:textId="77777777" w:rsidR="00A60F0B" w:rsidRDefault="00A60F0B" w:rsidP="0079366E">
            <w:pPr>
              <w:pStyle w:val="TAL"/>
              <w:spacing w:line="252" w:lineRule="auto"/>
              <w:rPr>
                <w:ins w:id="2453" w:author="SA6#70: S6-255629" w:date="2025-11-26T09:51:00Z" w16du:dateUtc="2025-11-26T08:51:00Z"/>
                <w:lang w:eastAsia="zh-CN"/>
              </w:rPr>
            </w:pPr>
            <w:ins w:id="2454" w:author="SA6#70: S6-255629" w:date="2025-11-26T09:51:00Z" w16du:dateUtc="2025-11-26T08:51:00Z">
              <w:r>
                <w:rPr>
                  <w:lang w:eastAsia="zh-CN"/>
                </w:rPr>
                <w:t>The identity of the VAL service for which the request applies.</w:t>
              </w:r>
            </w:ins>
          </w:p>
        </w:tc>
      </w:tr>
      <w:tr w:rsidR="00A60F0B" w14:paraId="3154FB1A" w14:textId="77777777" w:rsidTr="0079366E">
        <w:trPr>
          <w:jc w:val="center"/>
          <w:ins w:id="2455" w:author="SA6#70: S6-255629" w:date="2025-11-26T09:51:00Z"/>
        </w:trPr>
        <w:tc>
          <w:tcPr>
            <w:tcW w:w="2880" w:type="dxa"/>
            <w:tcBorders>
              <w:top w:val="single" w:sz="4" w:space="0" w:color="000000"/>
              <w:left w:val="single" w:sz="4" w:space="0" w:color="000000"/>
              <w:bottom w:val="single" w:sz="4" w:space="0" w:color="000000"/>
              <w:right w:val="nil"/>
            </w:tcBorders>
            <w:hideMark/>
          </w:tcPr>
          <w:p w14:paraId="69C28888" w14:textId="77777777" w:rsidR="00A60F0B" w:rsidRDefault="00A60F0B" w:rsidP="0079366E">
            <w:pPr>
              <w:pStyle w:val="TAL"/>
              <w:spacing w:line="252" w:lineRule="auto"/>
              <w:rPr>
                <w:ins w:id="2456" w:author="SA6#70: S6-255629" w:date="2025-11-26T09:51:00Z" w16du:dateUtc="2025-11-26T08:51:00Z"/>
                <w:lang w:eastAsia="zh-CN"/>
              </w:rPr>
            </w:pPr>
            <w:ins w:id="2457" w:author="SA6#70: S6-255629" w:date="2025-11-26T09:51:00Z" w16du:dateUtc="2025-11-26T08:51:00Z">
              <w:r>
                <w:rPr>
                  <w:lang w:eastAsia="zh-CN"/>
                </w:rPr>
                <w:t>Target entity ID(s)</w:t>
              </w:r>
            </w:ins>
          </w:p>
        </w:tc>
        <w:tc>
          <w:tcPr>
            <w:tcW w:w="1440" w:type="dxa"/>
            <w:tcBorders>
              <w:top w:val="single" w:sz="4" w:space="0" w:color="000000"/>
              <w:left w:val="single" w:sz="4" w:space="0" w:color="000000"/>
              <w:bottom w:val="single" w:sz="4" w:space="0" w:color="000000"/>
              <w:right w:val="nil"/>
            </w:tcBorders>
            <w:hideMark/>
          </w:tcPr>
          <w:p w14:paraId="66FCBA05" w14:textId="77777777" w:rsidR="00A60F0B" w:rsidRDefault="00A60F0B" w:rsidP="0079366E">
            <w:pPr>
              <w:pStyle w:val="TAC"/>
              <w:spacing w:line="252" w:lineRule="auto"/>
              <w:rPr>
                <w:ins w:id="2458" w:author="SA6#70: S6-255629" w:date="2025-11-26T09:51:00Z" w16du:dateUtc="2025-11-26T08:51:00Z"/>
                <w:lang w:eastAsia="zh-CN"/>
              </w:rPr>
            </w:pPr>
            <w:ins w:id="2459" w:author="SA6#70: S6-255629" w:date="2025-11-26T09:51:00Z" w16du:dateUtc="2025-11-26T08:5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879523F" w14:textId="77777777" w:rsidR="00A60F0B" w:rsidRDefault="00A60F0B" w:rsidP="0079366E">
            <w:pPr>
              <w:pStyle w:val="TAL"/>
              <w:spacing w:line="252" w:lineRule="auto"/>
              <w:rPr>
                <w:ins w:id="2460" w:author="SA6#70: S6-255629" w:date="2025-11-26T09:51:00Z" w16du:dateUtc="2025-11-26T08:51:00Z"/>
                <w:lang w:eastAsia="zh-CN"/>
              </w:rPr>
            </w:pPr>
            <w:ins w:id="2461" w:author="SA6#70: S6-255629" w:date="2025-11-26T09:51:00Z" w16du:dateUtc="2025-11-26T08:51:00Z">
              <w:r>
                <w:rPr>
                  <w:lang w:eastAsia="zh-CN"/>
                </w:rPr>
                <w:t>The identity(ies) of the target data collection entity(ies) (e.g. VAL UE ID(s), SEAL server ID(s))</w:t>
              </w:r>
            </w:ins>
          </w:p>
        </w:tc>
      </w:tr>
      <w:tr w:rsidR="00A60F0B" w14:paraId="1C275B33" w14:textId="77777777" w:rsidTr="0079366E">
        <w:trPr>
          <w:jc w:val="center"/>
          <w:ins w:id="2462" w:author="SA6#70: S6-255629" w:date="2025-11-26T09:51:00Z"/>
        </w:trPr>
        <w:tc>
          <w:tcPr>
            <w:tcW w:w="2880" w:type="dxa"/>
            <w:tcBorders>
              <w:top w:val="single" w:sz="4" w:space="0" w:color="000000"/>
              <w:left w:val="single" w:sz="4" w:space="0" w:color="000000"/>
              <w:bottom w:val="single" w:sz="4" w:space="0" w:color="000000"/>
              <w:right w:val="nil"/>
            </w:tcBorders>
            <w:hideMark/>
          </w:tcPr>
          <w:p w14:paraId="2431E179" w14:textId="77777777" w:rsidR="00A60F0B" w:rsidRDefault="00A60F0B" w:rsidP="0079366E">
            <w:pPr>
              <w:pStyle w:val="TAL"/>
              <w:spacing w:line="252" w:lineRule="auto"/>
              <w:rPr>
                <w:ins w:id="2463" w:author="SA6#70: S6-255629" w:date="2025-11-26T09:51:00Z" w16du:dateUtc="2025-11-26T08:51:00Z"/>
                <w:lang w:eastAsia="zh-CN"/>
              </w:rPr>
            </w:pPr>
            <w:ins w:id="2464" w:author="SA6#70: S6-255629" w:date="2025-11-26T09:51:00Z" w16du:dateUtc="2025-11-26T08:51:00Z">
              <w:r>
                <w:rPr>
                  <w:lang w:eastAsia="zh-CN"/>
                </w:rPr>
                <w:t>Data collection requirements</w:t>
              </w:r>
            </w:ins>
          </w:p>
        </w:tc>
        <w:tc>
          <w:tcPr>
            <w:tcW w:w="1440" w:type="dxa"/>
            <w:tcBorders>
              <w:top w:val="single" w:sz="4" w:space="0" w:color="000000"/>
              <w:left w:val="single" w:sz="4" w:space="0" w:color="000000"/>
              <w:bottom w:val="single" w:sz="4" w:space="0" w:color="000000"/>
              <w:right w:val="nil"/>
            </w:tcBorders>
            <w:hideMark/>
          </w:tcPr>
          <w:p w14:paraId="28A3AE4F" w14:textId="77777777" w:rsidR="00A60F0B" w:rsidRDefault="00A60F0B" w:rsidP="0079366E">
            <w:pPr>
              <w:pStyle w:val="TAC"/>
              <w:spacing w:line="252" w:lineRule="auto"/>
              <w:rPr>
                <w:ins w:id="2465" w:author="SA6#70: S6-255629" w:date="2025-11-26T09:51:00Z" w16du:dateUtc="2025-11-26T08:51:00Z"/>
                <w:lang w:eastAsia="zh-CN"/>
              </w:rPr>
            </w:pPr>
            <w:ins w:id="2466" w:author="SA6#70: S6-255629" w:date="2025-11-26T09:51:00Z" w16du:dateUtc="2025-11-26T08:51:00Z">
              <w:r>
                <w:rPr>
                  <w:lang w:eastAsia="zh-CN"/>
                </w:rPr>
                <w:t>M</w:t>
              </w:r>
            </w:ins>
          </w:p>
          <w:p w14:paraId="2A62CDE3" w14:textId="77777777" w:rsidR="00A60F0B" w:rsidRDefault="00A60F0B" w:rsidP="0079366E">
            <w:pPr>
              <w:pStyle w:val="TAC"/>
              <w:spacing w:line="252" w:lineRule="auto"/>
              <w:rPr>
                <w:ins w:id="2467" w:author="SA6#70: S6-255629" w:date="2025-11-26T09:51:00Z" w16du:dateUtc="2025-11-26T08:51: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B81585B" w14:textId="77777777" w:rsidR="00A60F0B" w:rsidRDefault="00A60F0B" w:rsidP="0079366E">
            <w:pPr>
              <w:pStyle w:val="TAL"/>
              <w:spacing w:line="252" w:lineRule="auto"/>
              <w:rPr>
                <w:ins w:id="2468" w:author="SA6#70: S6-255629" w:date="2025-11-26T09:51:00Z" w16du:dateUtc="2025-11-26T08:51:00Z"/>
                <w:lang w:eastAsia="zh-CN"/>
              </w:rPr>
            </w:pPr>
            <w:ins w:id="2469" w:author="SA6#70: S6-255629" w:date="2025-11-26T09:51:00Z" w16du:dateUtc="2025-11-26T08:51:00Z">
              <w:r>
                <w:rPr>
                  <w:lang w:eastAsia="zh-CN"/>
                </w:rPr>
                <w:t>Identifies the requirement for energy data collection</w:t>
              </w:r>
              <w:r>
                <w:rPr>
                  <w:lang w:eastAsia="en-GB"/>
                </w:rPr>
                <w:t>.</w:t>
              </w:r>
            </w:ins>
          </w:p>
        </w:tc>
      </w:tr>
      <w:tr w:rsidR="00A60F0B" w14:paraId="3AD2B8E8" w14:textId="77777777" w:rsidTr="0079366E">
        <w:trPr>
          <w:jc w:val="center"/>
          <w:ins w:id="2470" w:author="SA6#70: S6-255629" w:date="2025-11-26T09:51:00Z"/>
        </w:trPr>
        <w:tc>
          <w:tcPr>
            <w:tcW w:w="2880" w:type="dxa"/>
            <w:tcBorders>
              <w:top w:val="single" w:sz="4" w:space="0" w:color="000000"/>
              <w:left w:val="single" w:sz="4" w:space="0" w:color="000000"/>
              <w:bottom w:val="single" w:sz="4" w:space="0" w:color="000000"/>
              <w:right w:val="nil"/>
            </w:tcBorders>
          </w:tcPr>
          <w:p w14:paraId="2CE27996" w14:textId="77777777" w:rsidR="00A60F0B" w:rsidRDefault="00A60F0B" w:rsidP="0079366E">
            <w:pPr>
              <w:pStyle w:val="TAL"/>
              <w:spacing w:line="252" w:lineRule="auto"/>
              <w:rPr>
                <w:ins w:id="2471" w:author="SA6#70: S6-255629" w:date="2025-11-26T09:51:00Z" w16du:dateUtc="2025-11-26T08:51:00Z"/>
                <w:lang w:eastAsia="zh-CN"/>
              </w:rPr>
            </w:pPr>
            <w:ins w:id="2472" w:author="SA6#70: S6-255629" w:date="2025-11-26T09:51:00Z" w16du:dateUtc="2025-11-26T08:51:00Z">
              <w:r>
                <w:rPr>
                  <w:lang w:eastAsia="zh-CN"/>
                </w:rPr>
                <w:t>&gt;Energy consumption</w:t>
              </w:r>
            </w:ins>
          </w:p>
        </w:tc>
        <w:tc>
          <w:tcPr>
            <w:tcW w:w="1440" w:type="dxa"/>
            <w:tcBorders>
              <w:top w:val="single" w:sz="4" w:space="0" w:color="000000"/>
              <w:left w:val="single" w:sz="4" w:space="0" w:color="000000"/>
              <w:bottom w:val="single" w:sz="4" w:space="0" w:color="000000"/>
              <w:right w:val="nil"/>
            </w:tcBorders>
          </w:tcPr>
          <w:p w14:paraId="075F42F7" w14:textId="77777777" w:rsidR="00A60F0B" w:rsidRDefault="00A60F0B" w:rsidP="0079366E">
            <w:pPr>
              <w:pStyle w:val="TAC"/>
              <w:spacing w:line="252" w:lineRule="auto"/>
              <w:rPr>
                <w:ins w:id="2473" w:author="SA6#70: S6-255629" w:date="2025-11-26T09:51:00Z" w16du:dateUtc="2025-11-26T08:51:00Z"/>
                <w:lang w:eastAsia="zh-CN"/>
              </w:rPr>
            </w:pPr>
            <w:ins w:id="2474" w:author="SA6#70: S6-255629" w:date="2025-11-26T09:51:00Z" w16du:dateUtc="2025-11-26T08: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C98BE8B" w14:textId="77777777" w:rsidR="00A60F0B" w:rsidRDefault="00A60F0B" w:rsidP="0079366E">
            <w:pPr>
              <w:pStyle w:val="TAL"/>
              <w:spacing w:line="252" w:lineRule="auto"/>
              <w:rPr>
                <w:ins w:id="2475" w:author="SA6#70: S6-255629" w:date="2025-11-26T09:51:00Z" w16du:dateUtc="2025-11-26T08:51:00Z"/>
                <w:lang w:eastAsia="zh-CN"/>
              </w:rPr>
            </w:pPr>
            <w:ins w:id="2476" w:author="SA6#70: S6-255629" w:date="2025-11-26T09:51:00Z" w16du:dateUtc="2025-11-26T08:51:00Z">
              <w:r>
                <w:rPr>
                  <w:lang w:eastAsia="zh-CN"/>
                </w:rPr>
                <w:t>Identifies the requirement on energy consumption to be collected (e.g. energy consumption per application, energy consumption per task operation).</w:t>
              </w:r>
            </w:ins>
          </w:p>
        </w:tc>
      </w:tr>
      <w:tr w:rsidR="00A60F0B" w14:paraId="46FB746B" w14:textId="77777777" w:rsidTr="0079366E">
        <w:trPr>
          <w:jc w:val="center"/>
          <w:ins w:id="2477" w:author="SA6#70: S6-255629" w:date="2025-11-26T09:51:00Z"/>
        </w:trPr>
        <w:tc>
          <w:tcPr>
            <w:tcW w:w="2880" w:type="dxa"/>
            <w:tcBorders>
              <w:top w:val="single" w:sz="4" w:space="0" w:color="000000"/>
              <w:left w:val="single" w:sz="4" w:space="0" w:color="000000"/>
              <w:bottom w:val="single" w:sz="4" w:space="0" w:color="000000"/>
              <w:right w:val="nil"/>
            </w:tcBorders>
          </w:tcPr>
          <w:p w14:paraId="410C7107" w14:textId="77777777" w:rsidR="00A60F0B" w:rsidRDefault="00A60F0B" w:rsidP="0079366E">
            <w:pPr>
              <w:pStyle w:val="TAL"/>
              <w:spacing w:line="252" w:lineRule="auto"/>
              <w:rPr>
                <w:ins w:id="2478" w:author="SA6#70: S6-255629" w:date="2025-11-26T09:51:00Z" w16du:dateUtc="2025-11-26T08:51:00Z"/>
                <w:lang w:eastAsia="zh-CN"/>
              </w:rPr>
            </w:pPr>
            <w:ins w:id="2479" w:author="SA6#70: S6-255629" w:date="2025-11-26T09:51:00Z" w16du:dateUtc="2025-11-26T08:51:00Z">
              <w:r>
                <w:rPr>
                  <w:lang w:eastAsia="zh-CN"/>
                </w:rPr>
                <w:t xml:space="preserve">&gt;Time </w:t>
              </w:r>
              <w:r>
                <w:rPr>
                  <w:rFonts w:hint="eastAsia"/>
                  <w:lang w:eastAsia="zh-CN"/>
                </w:rPr>
                <w:t>of Interest</w:t>
              </w:r>
            </w:ins>
          </w:p>
        </w:tc>
        <w:tc>
          <w:tcPr>
            <w:tcW w:w="1440" w:type="dxa"/>
            <w:tcBorders>
              <w:top w:val="single" w:sz="4" w:space="0" w:color="000000"/>
              <w:left w:val="single" w:sz="4" w:space="0" w:color="000000"/>
              <w:bottom w:val="single" w:sz="4" w:space="0" w:color="000000"/>
              <w:right w:val="nil"/>
            </w:tcBorders>
          </w:tcPr>
          <w:p w14:paraId="1558DDBB" w14:textId="77777777" w:rsidR="00A60F0B" w:rsidRDefault="00A60F0B" w:rsidP="0079366E">
            <w:pPr>
              <w:pStyle w:val="TAC"/>
              <w:spacing w:line="252" w:lineRule="auto"/>
              <w:rPr>
                <w:ins w:id="2480" w:author="SA6#70: S6-255629" w:date="2025-11-26T09:51:00Z" w16du:dateUtc="2025-11-26T08:51:00Z"/>
                <w:lang w:eastAsia="zh-CN"/>
              </w:rPr>
            </w:pPr>
            <w:ins w:id="2481" w:author="SA6#70: S6-255629" w:date="2025-11-26T09:51:00Z" w16du:dateUtc="2025-11-26T08:51:00Z">
              <w:r>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0D3F0DA7" w14:textId="77777777" w:rsidR="00A60F0B" w:rsidRDefault="00A60F0B" w:rsidP="0079366E">
            <w:pPr>
              <w:pStyle w:val="TAL"/>
              <w:spacing w:line="252" w:lineRule="auto"/>
              <w:rPr>
                <w:ins w:id="2482" w:author="SA6#70: S6-255629" w:date="2025-11-26T09:51:00Z" w16du:dateUtc="2025-11-26T08:51:00Z"/>
                <w:lang w:eastAsia="zh-CN"/>
              </w:rPr>
            </w:pPr>
            <w:ins w:id="2483" w:author="SA6#70: S6-255629" w:date="2025-11-26T09:51:00Z" w16du:dateUtc="2025-11-26T08:51:00Z">
              <w:r>
                <w:rPr>
                  <w:rFonts w:hint="eastAsia"/>
                  <w:lang w:eastAsia="zh-CN"/>
                </w:rPr>
                <w:t>Indicate the interested time for the data collection.</w:t>
              </w:r>
            </w:ins>
          </w:p>
        </w:tc>
      </w:tr>
      <w:tr w:rsidR="00A60F0B" w14:paraId="1EBF802E" w14:textId="77777777" w:rsidTr="0079366E">
        <w:trPr>
          <w:jc w:val="center"/>
          <w:ins w:id="2484" w:author="SA6#70: S6-255629" w:date="2025-11-26T09:51:00Z"/>
        </w:trPr>
        <w:tc>
          <w:tcPr>
            <w:tcW w:w="2880" w:type="dxa"/>
            <w:tcBorders>
              <w:top w:val="single" w:sz="4" w:space="0" w:color="000000"/>
              <w:left w:val="single" w:sz="4" w:space="0" w:color="000000"/>
              <w:bottom w:val="single" w:sz="4" w:space="0" w:color="000000"/>
              <w:right w:val="nil"/>
            </w:tcBorders>
            <w:hideMark/>
          </w:tcPr>
          <w:p w14:paraId="37AE01EA" w14:textId="77777777" w:rsidR="00A60F0B" w:rsidRDefault="00A60F0B" w:rsidP="0079366E">
            <w:pPr>
              <w:pStyle w:val="TAL"/>
              <w:spacing w:line="252" w:lineRule="auto"/>
              <w:rPr>
                <w:ins w:id="2485" w:author="SA6#70: S6-255629" w:date="2025-11-26T09:51:00Z" w16du:dateUtc="2025-11-26T08:51:00Z"/>
                <w:lang w:eastAsia="zh-CN"/>
              </w:rPr>
            </w:pPr>
            <w:ins w:id="2486" w:author="SA6#70: S6-255629" w:date="2025-11-26T09:51:00Z" w16du:dateUtc="2025-11-26T08:51:00Z">
              <w:r>
                <w:rPr>
                  <w:kern w:val="2"/>
                </w:rPr>
                <w:t>Area of Interest</w:t>
              </w:r>
            </w:ins>
          </w:p>
        </w:tc>
        <w:tc>
          <w:tcPr>
            <w:tcW w:w="1440" w:type="dxa"/>
            <w:tcBorders>
              <w:top w:val="single" w:sz="4" w:space="0" w:color="000000"/>
              <w:left w:val="single" w:sz="4" w:space="0" w:color="000000"/>
              <w:bottom w:val="single" w:sz="4" w:space="0" w:color="000000"/>
              <w:right w:val="nil"/>
            </w:tcBorders>
            <w:hideMark/>
          </w:tcPr>
          <w:p w14:paraId="298C4E11" w14:textId="77777777" w:rsidR="00A60F0B" w:rsidRDefault="00A60F0B" w:rsidP="0079366E">
            <w:pPr>
              <w:pStyle w:val="TAC"/>
              <w:spacing w:line="252" w:lineRule="auto"/>
              <w:rPr>
                <w:ins w:id="2487" w:author="SA6#70: S6-255629" w:date="2025-11-26T09:51:00Z" w16du:dateUtc="2025-11-26T08:51:00Z"/>
                <w:lang w:eastAsia="zh-CN"/>
              </w:rPr>
            </w:pPr>
            <w:ins w:id="2488" w:author="SA6#70: S6-255629" w:date="2025-11-26T09:51:00Z" w16du:dateUtc="2025-11-26T08:51: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69BB6C6" w14:textId="77777777" w:rsidR="00A60F0B" w:rsidRDefault="00A60F0B" w:rsidP="0079366E">
            <w:pPr>
              <w:pStyle w:val="TAL"/>
              <w:spacing w:line="252" w:lineRule="auto"/>
              <w:rPr>
                <w:ins w:id="2489" w:author="SA6#70: S6-255629" w:date="2025-11-26T09:51:00Z" w16du:dateUtc="2025-11-26T08:51:00Z"/>
                <w:lang w:eastAsia="zh-CN"/>
              </w:rPr>
            </w:pPr>
            <w:ins w:id="2490" w:author="SA6#70: S6-255629" w:date="2025-11-26T09:51:00Z" w16du:dateUtc="2025-11-26T08:51:00Z">
              <w:r>
                <w:rPr>
                  <w:kern w:val="2"/>
                </w:rPr>
                <w:t>The geographical or service area for which the request applies.</w:t>
              </w:r>
            </w:ins>
          </w:p>
        </w:tc>
      </w:tr>
      <w:tr w:rsidR="00A60F0B" w14:paraId="5C5DA941" w14:textId="77777777" w:rsidTr="0079366E">
        <w:trPr>
          <w:jc w:val="center"/>
          <w:ins w:id="2491" w:author="SA6#70: S6-255629" w:date="2025-11-26T09:51:00Z"/>
        </w:trPr>
        <w:tc>
          <w:tcPr>
            <w:tcW w:w="2880" w:type="dxa"/>
            <w:tcBorders>
              <w:top w:val="single" w:sz="4" w:space="0" w:color="000000"/>
              <w:left w:val="single" w:sz="4" w:space="0" w:color="000000"/>
              <w:bottom w:val="single" w:sz="4" w:space="0" w:color="000000"/>
              <w:right w:val="nil"/>
            </w:tcBorders>
            <w:hideMark/>
          </w:tcPr>
          <w:p w14:paraId="33A52BAB" w14:textId="77777777" w:rsidR="00A60F0B" w:rsidRDefault="00A60F0B" w:rsidP="0079366E">
            <w:pPr>
              <w:pStyle w:val="TAL"/>
              <w:spacing w:line="252" w:lineRule="auto"/>
              <w:rPr>
                <w:ins w:id="2492" w:author="SA6#70: S6-255629" w:date="2025-11-26T09:51:00Z" w16du:dateUtc="2025-11-26T08:51:00Z"/>
                <w:lang w:eastAsia="zh-CN"/>
              </w:rPr>
            </w:pPr>
            <w:ins w:id="2493" w:author="SA6#70: S6-255629" w:date="2025-11-26T09:51:00Z" w16du:dateUtc="2025-11-26T08:51:00Z">
              <w:r w:rsidRPr="008600D6">
                <w:rPr>
                  <w:lang w:eastAsia="zh-CN"/>
                </w:rPr>
                <w:t>Reporting requirement</w:t>
              </w:r>
              <w:r>
                <w:rPr>
                  <w:lang w:eastAsia="zh-CN"/>
                </w:rPr>
                <w:t>s</w:t>
              </w:r>
            </w:ins>
          </w:p>
        </w:tc>
        <w:tc>
          <w:tcPr>
            <w:tcW w:w="1440" w:type="dxa"/>
            <w:tcBorders>
              <w:top w:val="single" w:sz="4" w:space="0" w:color="000000"/>
              <w:left w:val="single" w:sz="4" w:space="0" w:color="000000"/>
              <w:bottom w:val="single" w:sz="4" w:space="0" w:color="000000"/>
              <w:right w:val="nil"/>
            </w:tcBorders>
            <w:hideMark/>
          </w:tcPr>
          <w:p w14:paraId="6289197C" w14:textId="77777777" w:rsidR="00A60F0B" w:rsidRDefault="00A60F0B" w:rsidP="0079366E">
            <w:pPr>
              <w:pStyle w:val="TAC"/>
              <w:spacing w:line="252" w:lineRule="auto"/>
              <w:rPr>
                <w:ins w:id="2494" w:author="SA6#70: S6-255629" w:date="2025-11-26T09:51:00Z" w16du:dateUtc="2025-11-26T08:51:00Z"/>
                <w:lang w:eastAsia="zh-CN"/>
              </w:rPr>
            </w:pPr>
            <w:ins w:id="2495" w:author="SA6#70: S6-255629" w:date="2025-11-26T09:51:00Z" w16du:dateUtc="2025-11-26T08:51:00Z">
              <w:r w:rsidRPr="0035047D">
                <w:t>O</w:t>
              </w:r>
            </w:ins>
          </w:p>
        </w:tc>
        <w:tc>
          <w:tcPr>
            <w:tcW w:w="4320" w:type="dxa"/>
            <w:tcBorders>
              <w:top w:val="single" w:sz="4" w:space="0" w:color="000000"/>
              <w:left w:val="single" w:sz="4" w:space="0" w:color="000000"/>
              <w:bottom w:val="single" w:sz="4" w:space="0" w:color="000000"/>
              <w:right w:val="single" w:sz="4" w:space="0" w:color="000000"/>
            </w:tcBorders>
            <w:hideMark/>
          </w:tcPr>
          <w:p w14:paraId="40A38622" w14:textId="77777777" w:rsidR="00A60F0B" w:rsidRDefault="00A60F0B" w:rsidP="0079366E">
            <w:pPr>
              <w:pStyle w:val="TAL"/>
              <w:spacing w:line="252" w:lineRule="auto"/>
              <w:rPr>
                <w:ins w:id="2496" w:author="SA6#70: S6-255629" w:date="2025-11-26T09:51:00Z" w16du:dateUtc="2025-11-26T08:51:00Z"/>
                <w:lang w:eastAsia="zh-CN"/>
              </w:rPr>
            </w:pPr>
            <w:ins w:id="2497" w:author="SA6#70: S6-255629" w:date="2025-11-26T09:51:00Z" w16du:dateUtc="2025-11-26T08:51:00Z">
              <w:r w:rsidRPr="008600D6">
                <w:t xml:space="preserve">It describes the requirements for reporting. This requirement may include e.g. the type of reporting (periodic or </w:t>
              </w:r>
              <w:r>
                <w:t>one-time report</w:t>
              </w:r>
              <w:r w:rsidRPr="008600D6">
                <w:t>), the reporting periodicity in case of periodic.</w:t>
              </w:r>
            </w:ins>
          </w:p>
        </w:tc>
      </w:tr>
      <w:tr w:rsidR="00A60F0B" w14:paraId="0CDD995B" w14:textId="77777777" w:rsidTr="0079366E">
        <w:trPr>
          <w:jc w:val="center"/>
          <w:ins w:id="2498" w:author="SA6#70: S6-255629" w:date="2025-11-26T09:51:00Z"/>
        </w:trPr>
        <w:tc>
          <w:tcPr>
            <w:tcW w:w="2880" w:type="dxa"/>
            <w:tcBorders>
              <w:top w:val="single" w:sz="4" w:space="0" w:color="000000"/>
              <w:left w:val="single" w:sz="4" w:space="0" w:color="000000"/>
              <w:bottom w:val="single" w:sz="4" w:space="0" w:color="000000"/>
              <w:right w:val="nil"/>
            </w:tcBorders>
          </w:tcPr>
          <w:p w14:paraId="103319D4" w14:textId="77777777" w:rsidR="00A60F0B" w:rsidRPr="008600D6" w:rsidRDefault="00A60F0B" w:rsidP="0079366E">
            <w:pPr>
              <w:pStyle w:val="TAL"/>
              <w:spacing w:line="252" w:lineRule="auto"/>
              <w:rPr>
                <w:ins w:id="2499" w:author="SA6#70: S6-255629" w:date="2025-11-26T09:51:00Z" w16du:dateUtc="2025-11-26T08:51:00Z"/>
                <w:lang w:eastAsia="zh-CN"/>
              </w:rPr>
            </w:pPr>
            <w:ins w:id="2500" w:author="SA6#70: S6-255629" w:date="2025-11-26T09:51:00Z" w16du:dateUtc="2025-11-26T08:51:00Z">
              <w:r>
                <w:rPr>
                  <w:lang w:eastAsia="zh-CN"/>
                </w:rPr>
                <w:t>Data processing requirements</w:t>
              </w:r>
            </w:ins>
          </w:p>
        </w:tc>
        <w:tc>
          <w:tcPr>
            <w:tcW w:w="1440" w:type="dxa"/>
            <w:tcBorders>
              <w:top w:val="single" w:sz="4" w:space="0" w:color="000000"/>
              <w:left w:val="single" w:sz="4" w:space="0" w:color="000000"/>
              <w:bottom w:val="single" w:sz="4" w:space="0" w:color="000000"/>
              <w:right w:val="nil"/>
            </w:tcBorders>
          </w:tcPr>
          <w:p w14:paraId="13728D1F" w14:textId="77777777" w:rsidR="00A60F0B" w:rsidRPr="0035047D" w:rsidRDefault="00A60F0B" w:rsidP="0079366E">
            <w:pPr>
              <w:pStyle w:val="TAC"/>
              <w:spacing w:line="252" w:lineRule="auto"/>
              <w:rPr>
                <w:ins w:id="2501" w:author="SA6#70: S6-255629" w:date="2025-11-26T09:51:00Z" w16du:dateUtc="2025-11-26T08:51:00Z"/>
              </w:rPr>
            </w:pPr>
            <w:ins w:id="2502" w:author="SA6#70: S6-255629" w:date="2025-11-26T09:51:00Z" w16du:dateUtc="2025-11-26T08:51:00Z">
              <w:r>
                <w:t>M</w:t>
              </w:r>
            </w:ins>
          </w:p>
        </w:tc>
        <w:tc>
          <w:tcPr>
            <w:tcW w:w="4320" w:type="dxa"/>
            <w:tcBorders>
              <w:top w:val="single" w:sz="4" w:space="0" w:color="000000"/>
              <w:left w:val="single" w:sz="4" w:space="0" w:color="000000"/>
              <w:bottom w:val="single" w:sz="4" w:space="0" w:color="000000"/>
              <w:right w:val="single" w:sz="4" w:space="0" w:color="000000"/>
            </w:tcBorders>
          </w:tcPr>
          <w:p w14:paraId="2C9C8D18" w14:textId="16E18FA0" w:rsidR="00A60F0B" w:rsidRPr="008600D6" w:rsidRDefault="00A60F0B" w:rsidP="0079366E">
            <w:pPr>
              <w:pStyle w:val="TAL"/>
              <w:spacing w:line="252" w:lineRule="auto"/>
              <w:rPr>
                <w:ins w:id="2503" w:author="SA6#70: S6-255629" w:date="2025-11-26T09:51:00Z" w16du:dateUtc="2025-11-26T08:51:00Z"/>
              </w:rPr>
            </w:pPr>
            <w:ins w:id="2504" w:author="SA6#70: S6-255629" w:date="2025-11-26T09:51:00Z" w16du:dateUtc="2025-11-26T08:51:00Z">
              <w:r>
                <w:t>I</w:t>
              </w:r>
              <w:r w:rsidRPr="0076059B">
                <w:t>ndicat</w:t>
              </w:r>
              <w:r>
                <w:t>es</w:t>
              </w:r>
              <w:r w:rsidRPr="0076059B">
                <w:t xml:space="preserve"> </w:t>
              </w:r>
              <w:r>
                <w:t>the</w:t>
              </w:r>
              <w:r w:rsidRPr="0076059B">
                <w:t xml:space="preserve"> requirement</w:t>
              </w:r>
              <w:r>
                <w:t>s</w:t>
              </w:r>
              <w:r w:rsidRPr="0076059B">
                <w:t xml:space="preserve"> </w:t>
              </w:r>
              <w:r>
                <w:t>on</w:t>
              </w:r>
              <w:r w:rsidRPr="0076059B">
                <w:t xml:space="preserve"> data processing</w:t>
              </w:r>
              <w:r>
                <w:t>, as defined in Table 6</w:t>
              </w:r>
              <w:r w:rsidRPr="00962196">
                <w:t>.</w:t>
              </w:r>
              <w:del w:id="2505" w:author="SA6#70: Rapporteur" w:date="2025-11-26T13:12:00Z" w16du:dateUtc="2025-11-26T12:12:00Z">
                <w:r w:rsidDel="001F73DD">
                  <w:delText>X1</w:delText>
                </w:r>
              </w:del>
            </w:ins>
            <w:ins w:id="2506" w:author="SA6#70: Rapporteur" w:date="2025-11-26T13:12:00Z" w16du:dateUtc="2025-11-26T12:12:00Z">
              <w:r w:rsidR="001F73DD">
                <w:t>12</w:t>
              </w:r>
            </w:ins>
            <w:ins w:id="2507" w:author="SA6#70: S6-255629" w:date="2025-11-26T09:51:00Z" w16du:dateUtc="2025-11-26T08:51:00Z">
              <w:r w:rsidRPr="00962196">
                <w:t>.1</w:t>
              </w:r>
              <w:r>
                <w:t>.2.2</w:t>
              </w:r>
              <w:r>
                <w:rPr>
                  <w:lang w:val="en-US"/>
                </w:rPr>
                <w:t>-2.</w:t>
              </w:r>
            </w:ins>
          </w:p>
        </w:tc>
      </w:tr>
      <w:tr w:rsidR="00A60F0B" w14:paraId="280778C8" w14:textId="77777777" w:rsidTr="0079366E">
        <w:trPr>
          <w:jc w:val="center"/>
          <w:ins w:id="2508" w:author="SA6#70: S6-255629" w:date="2025-11-26T09:51:00Z"/>
        </w:trPr>
        <w:tc>
          <w:tcPr>
            <w:tcW w:w="2880" w:type="dxa"/>
            <w:tcBorders>
              <w:top w:val="single" w:sz="4" w:space="0" w:color="000000"/>
              <w:left w:val="single" w:sz="4" w:space="0" w:color="000000"/>
              <w:bottom w:val="single" w:sz="4" w:space="0" w:color="000000"/>
              <w:right w:val="nil"/>
            </w:tcBorders>
          </w:tcPr>
          <w:p w14:paraId="2C50DE0C" w14:textId="77777777" w:rsidR="00A60F0B" w:rsidRDefault="00A60F0B" w:rsidP="0079366E">
            <w:pPr>
              <w:pStyle w:val="TAL"/>
              <w:spacing w:line="252" w:lineRule="auto"/>
              <w:rPr>
                <w:ins w:id="2509" w:author="SA6#70: S6-255629" w:date="2025-11-26T09:51:00Z" w16du:dateUtc="2025-11-26T08:51:00Z"/>
                <w:lang w:eastAsia="zh-CN"/>
              </w:rPr>
            </w:pPr>
            <w:ins w:id="2510" w:author="SA6#70: S6-255629" w:date="2025-11-26T09:51:00Z" w16du:dateUtc="2025-11-26T08:51:00Z">
              <w:r>
                <w:rPr>
                  <w:lang w:eastAsia="zh-CN"/>
                </w:rPr>
                <w:t>Additional info</w:t>
              </w:r>
            </w:ins>
          </w:p>
        </w:tc>
        <w:tc>
          <w:tcPr>
            <w:tcW w:w="1440" w:type="dxa"/>
            <w:tcBorders>
              <w:top w:val="single" w:sz="4" w:space="0" w:color="000000"/>
              <w:left w:val="single" w:sz="4" w:space="0" w:color="000000"/>
              <w:bottom w:val="single" w:sz="4" w:space="0" w:color="000000"/>
              <w:right w:val="nil"/>
            </w:tcBorders>
          </w:tcPr>
          <w:p w14:paraId="35634FB9" w14:textId="77777777" w:rsidR="00A60F0B" w:rsidRDefault="00A60F0B" w:rsidP="0079366E">
            <w:pPr>
              <w:pStyle w:val="TAC"/>
              <w:spacing w:line="252" w:lineRule="auto"/>
              <w:rPr>
                <w:ins w:id="2511" w:author="SA6#70: S6-255629" w:date="2025-11-26T09:51:00Z" w16du:dateUtc="2025-11-26T08:51:00Z"/>
              </w:rPr>
            </w:pPr>
            <w:ins w:id="2512" w:author="SA6#70: S6-255629" w:date="2025-11-26T09:51:00Z" w16du:dateUtc="2025-11-26T08: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DF62C1F" w14:textId="77777777" w:rsidR="00A60F0B" w:rsidRDefault="00A60F0B" w:rsidP="0079366E">
            <w:pPr>
              <w:pStyle w:val="TAL"/>
              <w:spacing w:line="252" w:lineRule="auto"/>
              <w:rPr>
                <w:ins w:id="2513" w:author="SA6#70: S6-255629" w:date="2025-11-26T09:51:00Z" w16du:dateUtc="2025-11-26T08:51:00Z"/>
              </w:rPr>
            </w:pPr>
            <w:ins w:id="2514" w:author="SA6#70: S6-255629" w:date="2025-11-26T09:51:00Z" w16du:dateUtc="2025-11-26T08:51:00Z">
              <w:r>
                <w:rPr>
                  <w:lang w:eastAsia="zh-CN"/>
                </w:rPr>
                <w:t>Identifies addition requirement of the data to be collected (e.g. time stamp of the data, quality of the data).</w:t>
              </w:r>
            </w:ins>
          </w:p>
        </w:tc>
      </w:tr>
    </w:tbl>
    <w:p w14:paraId="41B14A20" w14:textId="77777777" w:rsidR="00A60F0B" w:rsidRDefault="00A60F0B" w:rsidP="00A60F0B">
      <w:pPr>
        <w:rPr>
          <w:ins w:id="2515" w:author="SA6#70: S6-255629" w:date="2025-11-26T09:51:00Z" w16du:dateUtc="2025-11-26T08:51:00Z"/>
          <w:lang w:val="en-US"/>
        </w:rPr>
      </w:pPr>
    </w:p>
    <w:p w14:paraId="497593AD" w14:textId="0BF1793D" w:rsidR="00A60F0B" w:rsidRDefault="00A60F0B" w:rsidP="00A60F0B">
      <w:pPr>
        <w:pStyle w:val="TH"/>
        <w:rPr>
          <w:ins w:id="2516" w:author="SA6#70: S6-255629" w:date="2025-11-26T09:51:00Z" w16du:dateUtc="2025-11-26T08:51:00Z"/>
        </w:rPr>
      </w:pPr>
      <w:ins w:id="2517" w:author="SA6#70: S6-255629" w:date="2025-11-26T09:51:00Z" w16du:dateUtc="2025-11-26T08:51:00Z">
        <w:r>
          <w:t>Table 6</w:t>
        </w:r>
        <w:r w:rsidRPr="00962196">
          <w:t>.</w:t>
        </w:r>
        <w:del w:id="2518" w:author="SA6#70: Rapporteur" w:date="2025-11-26T13:12:00Z" w16du:dateUtc="2025-11-26T12:12:00Z">
          <w:r w:rsidDel="001F73DD">
            <w:delText>X1</w:delText>
          </w:r>
        </w:del>
      </w:ins>
      <w:ins w:id="2519" w:author="SA6#70: Rapporteur" w:date="2025-11-26T13:12:00Z" w16du:dateUtc="2025-11-26T12:12:00Z">
        <w:r w:rsidR="001F73DD">
          <w:t>12</w:t>
        </w:r>
      </w:ins>
      <w:ins w:id="2520" w:author="SA6#70: S6-255629" w:date="2025-11-26T09:51:00Z" w16du:dateUtc="2025-11-26T08:51:00Z">
        <w:r w:rsidRPr="00962196">
          <w:t>.1</w:t>
        </w:r>
        <w:r>
          <w:t>.2.2</w:t>
        </w:r>
        <w:r>
          <w:rPr>
            <w:lang w:val="en-US"/>
          </w:rPr>
          <w:t>-2</w:t>
        </w:r>
        <w:r>
          <w:t xml:space="preserve">: </w:t>
        </w:r>
        <w:r>
          <w:rPr>
            <w:lang w:val="en-US"/>
          </w:rPr>
          <w:t>Data processing</w:t>
        </w:r>
        <w:r w:rsidRPr="00BC569A">
          <w:rPr>
            <w:lang w:val="en-US"/>
          </w:rPr>
          <w:t xml:space="preserve"> </w:t>
        </w:r>
        <w:r>
          <w:rPr>
            <w:lang w:val="en-US"/>
          </w:rPr>
          <w:t>requirements</w:t>
        </w:r>
      </w:ins>
    </w:p>
    <w:tbl>
      <w:tblPr>
        <w:tblW w:w="8640" w:type="dxa"/>
        <w:jc w:val="center"/>
        <w:tblLayout w:type="fixed"/>
        <w:tblLook w:val="04A0" w:firstRow="1" w:lastRow="0" w:firstColumn="1" w:lastColumn="0" w:noHBand="0" w:noVBand="1"/>
      </w:tblPr>
      <w:tblGrid>
        <w:gridCol w:w="2880"/>
        <w:gridCol w:w="1440"/>
        <w:gridCol w:w="4320"/>
      </w:tblGrid>
      <w:tr w:rsidR="00A60F0B" w14:paraId="6D91E8FE" w14:textId="77777777" w:rsidTr="0079366E">
        <w:trPr>
          <w:jc w:val="center"/>
          <w:ins w:id="2521" w:author="SA6#70: S6-255629" w:date="2025-11-26T09:51:00Z"/>
        </w:trPr>
        <w:tc>
          <w:tcPr>
            <w:tcW w:w="2880" w:type="dxa"/>
            <w:tcBorders>
              <w:top w:val="single" w:sz="4" w:space="0" w:color="000000"/>
              <w:left w:val="single" w:sz="4" w:space="0" w:color="000000"/>
              <w:bottom w:val="single" w:sz="4" w:space="0" w:color="000000"/>
              <w:right w:val="nil"/>
            </w:tcBorders>
            <w:hideMark/>
          </w:tcPr>
          <w:p w14:paraId="3EAF3CD3" w14:textId="77777777" w:rsidR="00A60F0B" w:rsidRDefault="00A60F0B" w:rsidP="0079366E">
            <w:pPr>
              <w:pStyle w:val="TAH"/>
              <w:spacing w:line="252" w:lineRule="auto"/>
              <w:rPr>
                <w:ins w:id="2522" w:author="SA6#70: S6-255629" w:date="2025-11-26T09:51:00Z" w16du:dateUtc="2025-11-26T08:51:00Z"/>
                <w:lang w:eastAsia="en-GB"/>
              </w:rPr>
            </w:pPr>
            <w:ins w:id="2523" w:author="SA6#70: S6-255629" w:date="2025-11-26T09:51:00Z" w16du:dateUtc="2025-11-26T08:51: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63BD307C" w14:textId="77777777" w:rsidR="00A60F0B" w:rsidRDefault="00A60F0B" w:rsidP="0079366E">
            <w:pPr>
              <w:pStyle w:val="TAH"/>
              <w:spacing w:line="252" w:lineRule="auto"/>
              <w:rPr>
                <w:ins w:id="2524" w:author="SA6#70: S6-255629" w:date="2025-11-26T09:51:00Z" w16du:dateUtc="2025-11-26T08:51:00Z"/>
                <w:lang w:eastAsia="en-GB"/>
              </w:rPr>
            </w:pPr>
            <w:ins w:id="2525" w:author="SA6#70: S6-255629" w:date="2025-11-26T09:51:00Z" w16du:dateUtc="2025-11-26T08:51: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BF9E9F9" w14:textId="77777777" w:rsidR="00A60F0B" w:rsidRDefault="00A60F0B" w:rsidP="0079366E">
            <w:pPr>
              <w:pStyle w:val="TAH"/>
              <w:spacing w:line="252" w:lineRule="auto"/>
              <w:rPr>
                <w:ins w:id="2526" w:author="SA6#70: S6-255629" w:date="2025-11-26T09:51:00Z" w16du:dateUtc="2025-11-26T08:51:00Z"/>
                <w:lang w:eastAsia="en-GB"/>
              </w:rPr>
            </w:pPr>
            <w:ins w:id="2527" w:author="SA6#70: S6-255629" w:date="2025-11-26T09:51:00Z" w16du:dateUtc="2025-11-26T08:51:00Z">
              <w:r>
                <w:rPr>
                  <w:lang w:eastAsia="en-GB"/>
                </w:rPr>
                <w:t>Description</w:t>
              </w:r>
            </w:ins>
          </w:p>
        </w:tc>
      </w:tr>
      <w:tr w:rsidR="00A60F0B" w14:paraId="24CE5237" w14:textId="77777777" w:rsidTr="0079366E">
        <w:trPr>
          <w:jc w:val="center"/>
          <w:ins w:id="2528" w:author="SA6#70: S6-255629" w:date="2025-11-26T09:51:00Z"/>
        </w:trPr>
        <w:tc>
          <w:tcPr>
            <w:tcW w:w="2880" w:type="dxa"/>
            <w:tcBorders>
              <w:top w:val="single" w:sz="4" w:space="0" w:color="000000"/>
              <w:left w:val="single" w:sz="4" w:space="0" w:color="000000"/>
              <w:bottom w:val="single" w:sz="4" w:space="0" w:color="000000"/>
              <w:right w:val="nil"/>
            </w:tcBorders>
            <w:hideMark/>
          </w:tcPr>
          <w:p w14:paraId="11A45C13" w14:textId="77777777" w:rsidR="00A60F0B" w:rsidRDefault="00A60F0B" w:rsidP="0079366E">
            <w:pPr>
              <w:pStyle w:val="TAL"/>
              <w:spacing w:line="252" w:lineRule="auto"/>
              <w:rPr>
                <w:ins w:id="2529" w:author="SA6#70: S6-255629" w:date="2025-11-26T09:51:00Z" w16du:dateUtc="2025-11-26T08:51:00Z"/>
                <w:lang w:eastAsia="zh-CN"/>
              </w:rPr>
            </w:pPr>
            <w:ins w:id="2530" w:author="SA6#70: S6-255629" w:date="2025-11-26T09:51:00Z" w16du:dateUtc="2025-11-26T08:51:00Z">
              <w:r>
                <w:rPr>
                  <w:lang w:eastAsia="zh-CN"/>
                </w:rPr>
                <w:t>Processing type</w:t>
              </w:r>
            </w:ins>
          </w:p>
        </w:tc>
        <w:tc>
          <w:tcPr>
            <w:tcW w:w="1440" w:type="dxa"/>
            <w:tcBorders>
              <w:top w:val="single" w:sz="4" w:space="0" w:color="000000"/>
              <w:left w:val="single" w:sz="4" w:space="0" w:color="000000"/>
              <w:bottom w:val="single" w:sz="4" w:space="0" w:color="000000"/>
              <w:right w:val="nil"/>
            </w:tcBorders>
          </w:tcPr>
          <w:p w14:paraId="696D0BDB" w14:textId="77777777" w:rsidR="00A60F0B" w:rsidRDefault="00A60F0B" w:rsidP="0079366E">
            <w:pPr>
              <w:pStyle w:val="TAC"/>
              <w:spacing w:line="252" w:lineRule="auto"/>
              <w:rPr>
                <w:ins w:id="2531" w:author="SA6#70: S6-255629" w:date="2025-11-26T09:51:00Z" w16du:dateUtc="2025-11-26T08:51:00Z"/>
                <w:lang w:eastAsia="zh-CN"/>
              </w:rPr>
            </w:pPr>
            <w:ins w:id="2532" w:author="SA6#70: S6-255629" w:date="2025-11-26T09:51:00Z" w16du:dateUtc="2025-11-26T08:51:00Z">
              <w:r>
                <w:rPr>
                  <w:lang w:eastAsia="zh-CN"/>
                </w:rPr>
                <w:t>M</w:t>
              </w:r>
            </w:ins>
          </w:p>
          <w:p w14:paraId="176CD14A" w14:textId="77777777" w:rsidR="00A60F0B" w:rsidRDefault="00A60F0B" w:rsidP="0079366E">
            <w:pPr>
              <w:pStyle w:val="TAC"/>
              <w:spacing w:line="252" w:lineRule="auto"/>
              <w:rPr>
                <w:ins w:id="2533" w:author="SA6#70: S6-255629" w:date="2025-11-26T09:51:00Z" w16du:dateUtc="2025-11-26T08:51: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A5B99B" w14:textId="77777777" w:rsidR="00A60F0B" w:rsidRDefault="00A60F0B" w:rsidP="0079366E">
            <w:pPr>
              <w:pStyle w:val="TAL"/>
              <w:spacing w:line="252" w:lineRule="auto"/>
              <w:rPr>
                <w:ins w:id="2534" w:author="SA6#70: S6-255629" w:date="2025-11-26T09:51:00Z" w16du:dateUtc="2025-11-26T08:51:00Z"/>
                <w:lang w:eastAsia="zh-CN"/>
              </w:rPr>
            </w:pPr>
            <w:ins w:id="2535" w:author="SA6#70: S6-255629" w:date="2025-11-26T09:51:00Z" w16du:dateUtc="2025-11-26T08:51:00Z">
              <w:r>
                <w:rPr>
                  <w:lang w:eastAsia="zh-CN"/>
                </w:rPr>
                <w:t>Identifies the processing type, e.g. aggregation, shape data format.</w:t>
              </w:r>
            </w:ins>
          </w:p>
        </w:tc>
      </w:tr>
      <w:tr w:rsidR="00A60F0B" w14:paraId="15F21C73" w14:textId="77777777" w:rsidTr="0079366E">
        <w:trPr>
          <w:jc w:val="center"/>
          <w:ins w:id="2536" w:author="SA6#70: S6-255629" w:date="2025-11-26T09:51:00Z"/>
        </w:trPr>
        <w:tc>
          <w:tcPr>
            <w:tcW w:w="2880" w:type="dxa"/>
            <w:tcBorders>
              <w:top w:val="single" w:sz="4" w:space="0" w:color="000000"/>
              <w:left w:val="single" w:sz="4" w:space="0" w:color="000000"/>
              <w:bottom w:val="single" w:sz="4" w:space="0" w:color="000000"/>
              <w:right w:val="nil"/>
            </w:tcBorders>
          </w:tcPr>
          <w:p w14:paraId="1A34D8D5" w14:textId="77777777" w:rsidR="00A60F0B" w:rsidRDefault="00A60F0B" w:rsidP="0079366E">
            <w:pPr>
              <w:pStyle w:val="TAL"/>
              <w:spacing w:line="252" w:lineRule="auto"/>
              <w:rPr>
                <w:ins w:id="2537" w:author="SA6#70: S6-255629" w:date="2025-11-26T09:51:00Z" w16du:dateUtc="2025-11-26T08:51:00Z"/>
                <w:lang w:eastAsia="zh-CN"/>
              </w:rPr>
            </w:pPr>
            <w:ins w:id="2538" w:author="SA6#70: S6-255629" w:date="2025-11-26T09:51:00Z" w16du:dateUtc="2025-11-26T08:51:00Z">
              <w:r>
                <w:rPr>
                  <w:lang w:eastAsia="zh-CN"/>
                </w:rPr>
                <w:t>Aggregation requirements</w:t>
              </w:r>
            </w:ins>
          </w:p>
        </w:tc>
        <w:tc>
          <w:tcPr>
            <w:tcW w:w="1440" w:type="dxa"/>
            <w:tcBorders>
              <w:top w:val="single" w:sz="4" w:space="0" w:color="000000"/>
              <w:left w:val="single" w:sz="4" w:space="0" w:color="000000"/>
              <w:bottom w:val="single" w:sz="4" w:space="0" w:color="000000"/>
              <w:right w:val="nil"/>
            </w:tcBorders>
          </w:tcPr>
          <w:p w14:paraId="786F167A" w14:textId="77777777" w:rsidR="00A60F0B" w:rsidRDefault="00A60F0B" w:rsidP="0079366E">
            <w:pPr>
              <w:pStyle w:val="TAC"/>
              <w:spacing w:line="252" w:lineRule="auto"/>
              <w:rPr>
                <w:ins w:id="2539" w:author="SA6#70: S6-255629" w:date="2025-11-26T09:51:00Z" w16du:dateUtc="2025-11-26T08:51:00Z"/>
                <w:lang w:eastAsia="zh-CN"/>
              </w:rPr>
            </w:pPr>
            <w:ins w:id="2540" w:author="SA6#70: S6-255629" w:date="2025-11-26T09:51:00Z" w16du:dateUtc="2025-11-26T08: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8BE41E0" w14:textId="77777777" w:rsidR="00A60F0B" w:rsidRDefault="00A60F0B" w:rsidP="0079366E">
            <w:pPr>
              <w:pStyle w:val="TAL"/>
              <w:spacing w:line="252" w:lineRule="auto"/>
              <w:rPr>
                <w:ins w:id="2541" w:author="SA6#70: S6-255629" w:date="2025-11-26T09:51:00Z" w16du:dateUtc="2025-11-26T08:51:00Z"/>
                <w:lang w:eastAsia="zh-CN"/>
              </w:rPr>
            </w:pPr>
            <w:ins w:id="2542" w:author="SA6#70: S6-255629" w:date="2025-11-26T09:51:00Z" w16du:dateUtc="2025-11-26T08:51:00Z">
              <w:r>
                <w:rPr>
                  <w:lang w:eastAsia="zh-CN"/>
                </w:rPr>
                <w:t>Identifies the requirements for aggregation based on the energy data.</w:t>
              </w:r>
            </w:ins>
          </w:p>
        </w:tc>
      </w:tr>
      <w:tr w:rsidR="00A60F0B" w14:paraId="54B284A9" w14:textId="77777777" w:rsidTr="0079366E">
        <w:trPr>
          <w:jc w:val="center"/>
          <w:ins w:id="2543" w:author="SA6#70: S6-255629" w:date="2025-11-26T09:51:00Z"/>
        </w:trPr>
        <w:tc>
          <w:tcPr>
            <w:tcW w:w="2880" w:type="dxa"/>
            <w:tcBorders>
              <w:top w:val="single" w:sz="4" w:space="0" w:color="000000"/>
              <w:left w:val="single" w:sz="4" w:space="0" w:color="000000"/>
              <w:bottom w:val="single" w:sz="4" w:space="0" w:color="000000"/>
              <w:right w:val="nil"/>
            </w:tcBorders>
            <w:hideMark/>
          </w:tcPr>
          <w:p w14:paraId="043A14BD" w14:textId="77777777" w:rsidR="00A60F0B" w:rsidRDefault="00A60F0B" w:rsidP="0079366E">
            <w:pPr>
              <w:pStyle w:val="TAL"/>
              <w:spacing w:line="252" w:lineRule="auto"/>
              <w:rPr>
                <w:ins w:id="2544" w:author="SA6#70: S6-255629" w:date="2025-11-26T09:51:00Z" w16du:dateUtc="2025-11-26T08:51:00Z"/>
                <w:lang w:eastAsia="zh-CN"/>
              </w:rPr>
            </w:pPr>
            <w:ins w:id="2545" w:author="SA6#70: S6-255629" w:date="2025-11-26T09:51:00Z" w16du:dateUtc="2025-11-26T08:51:00Z">
              <w:r>
                <w:rPr>
                  <w:lang w:eastAsia="zh-CN"/>
                </w:rPr>
                <w:t>&gt;Average</w:t>
              </w:r>
            </w:ins>
          </w:p>
        </w:tc>
        <w:tc>
          <w:tcPr>
            <w:tcW w:w="1440" w:type="dxa"/>
            <w:tcBorders>
              <w:top w:val="single" w:sz="4" w:space="0" w:color="000000"/>
              <w:left w:val="single" w:sz="4" w:space="0" w:color="000000"/>
              <w:bottom w:val="single" w:sz="4" w:space="0" w:color="000000"/>
              <w:right w:val="nil"/>
            </w:tcBorders>
            <w:hideMark/>
          </w:tcPr>
          <w:p w14:paraId="433A4989" w14:textId="77777777" w:rsidR="00A60F0B" w:rsidRDefault="00A60F0B" w:rsidP="0079366E">
            <w:pPr>
              <w:pStyle w:val="TAC"/>
              <w:spacing w:line="252" w:lineRule="auto"/>
              <w:rPr>
                <w:ins w:id="2546" w:author="SA6#70: S6-255629" w:date="2025-11-26T09:51:00Z" w16du:dateUtc="2025-11-26T08:51:00Z"/>
                <w:lang w:eastAsia="zh-CN"/>
              </w:rPr>
            </w:pPr>
            <w:ins w:id="2547" w:author="SA6#70: S6-255629" w:date="2025-11-26T09:51:00Z" w16du:dateUtc="2025-11-26T08:51:00Z">
              <w:r>
                <w:rPr>
                  <w:lang w:eastAsia="zh-CN"/>
                </w:rPr>
                <w:t>O</w:t>
              </w:r>
            </w:ins>
          </w:p>
          <w:p w14:paraId="2E23F36C" w14:textId="77777777" w:rsidR="00A60F0B" w:rsidRDefault="00A60F0B" w:rsidP="0079366E">
            <w:pPr>
              <w:pStyle w:val="TAC"/>
              <w:spacing w:line="252" w:lineRule="auto"/>
              <w:rPr>
                <w:ins w:id="2548" w:author="SA6#70: S6-255629" w:date="2025-11-26T09:51:00Z" w16du:dateUtc="2025-11-26T08:51:00Z"/>
                <w:lang w:eastAsia="zh-CN"/>
              </w:rPr>
            </w:pPr>
            <w:ins w:id="2549" w:author="SA6#70: S6-255629" w:date="2025-11-26T09:51:00Z" w16du:dateUtc="2025-11-26T08:51: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343E4A3B" w14:textId="77777777" w:rsidR="00A60F0B" w:rsidRDefault="00A60F0B" w:rsidP="0079366E">
            <w:pPr>
              <w:pStyle w:val="TAL"/>
              <w:spacing w:line="252" w:lineRule="auto"/>
              <w:rPr>
                <w:ins w:id="2550" w:author="SA6#70: S6-255629" w:date="2025-11-26T09:51:00Z" w16du:dateUtc="2025-11-26T08:51:00Z"/>
                <w:lang w:eastAsia="zh-CN"/>
              </w:rPr>
            </w:pPr>
            <w:ins w:id="2551" w:author="SA6#70: S6-255629" w:date="2025-11-26T09:51:00Z" w16du:dateUtc="2025-11-26T08:51:00Z">
              <w:r>
                <w:rPr>
                  <w:lang w:eastAsia="zh-CN"/>
                </w:rPr>
                <w:t>Indicates that calculate the average value of the energy data.</w:t>
              </w:r>
            </w:ins>
          </w:p>
        </w:tc>
      </w:tr>
      <w:tr w:rsidR="00A60F0B" w14:paraId="24879DED" w14:textId="77777777" w:rsidTr="0079366E">
        <w:trPr>
          <w:jc w:val="center"/>
          <w:ins w:id="2552" w:author="SA6#70: S6-255629" w:date="2025-11-26T09:51:00Z"/>
        </w:trPr>
        <w:tc>
          <w:tcPr>
            <w:tcW w:w="2880" w:type="dxa"/>
            <w:tcBorders>
              <w:top w:val="single" w:sz="4" w:space="0" w:color="000000"/>
              <w:left w:val="single" w:sz="4" w:space="0" w:color="000000"/>
              <w:bottom w:val="single" w:sz="4" w:space="0" w:color="000000"/>
              <w:right w:val="nil"/>
            </w:tcBorders>
          </w:tcPr>
          <w:p w14:paraId="5F982F52" w14:textId="77777777" w:rsidR="00A60F0B" w:rsidRDefault="00A60F0B" w:rsidP="0079366E">
            <w:pPr>
              <w:pStyle w:val="TAL"/>
              <w:spacing w:line="252" w:lineRule="auto"/>
              <w:rPr>
                <w:ins w:id="2553" w:author="SA6#70: S6-255629" w:date="2025-11-26T09:51:00Z" w16du:dateUtc="2025-11-26T08:51:00Z"/>
                <w:lang w:eastAsia="zh-CN"/>
              </w:rPr>
            </w:pPr>
            <w:ins w:id="2554" w:author="SA6#70: S6-255629" w:date="2025-11-26T09:51:00Z" w16du:dateUtc="2025-11-26T08:51:00Z">
              <w:r>
                <w:rPr>
                  <w:lang w:eastAsia="zh-CN"/>
                </w:rPr>
                <w:t>&gt;Minimum</w:t>
              </w:r>
            </w:ins>
          </w:p>
        </w:tc>
        <w:tc>
          <w:tcPr>
            <w:tcW w:w="1440" w:type="dxa"/>
            <w:tcBorders>
              <w:top w:val="single" w:sz="4" w:space="0" w:color="000000"/>
              <w:left w:val="single" w:sz="4" w:space="0" w:color="000000"/>
              <w:bottom w:val="single" w:sz="4" w:space="0" w:color="000000"/>
              <w:right w:val="nil"/>
            </w:tcBorders>
          </w:tcPr>
          <w:p w14:paraId="6C5C3427" w14:textId="77777777" w:rsidR="00A60F0B" w:rsidRDefault="00A60F0B" w:rsidP="0079366E">
            <w:pPr>
              <w:pStyle w:val="TAC"/>
              <w:spacing w:line="252" w:lineRule="auto"/>
              <w:rPr>
                <w:ins w:id="2555" w:author="SA6#70: S6-255629" w:date="2025-11-26T09:51:00Z" w16du:dateUtc="2025-11-26T08:51:00Z"/>
                <w:lang w:eastAsia="zh-CN"/>
              </w:rPr>
            </w:pPr>
            <w:ins w:id="2556" w:author="SA6#70: S6-255629" w:date="2025-11-26T09:51:00Z" w16du:dateUtc="2025-11-26T08:51:00Z">
              <w:r>
                <w:rPr>
                  <w:lang w:eastAsia="zh-CN"/>
                </w:rPr>
                <w:t>O</w:t>
              </w:r>
            </w:ins>
          </w:p>
          <w:p w14:paraId="2849B46E" w14:textId="77777777" w:rsidR="00A60F0B" w:rsidRDefault="00A60F0B" w:rsidP="0079366E">
            <w:pPr>
              <w:pStyle w:val="TAC"/>
              <w:spacing w:line="252" w:lineRule="auto"/>
              <w:rPr>
                <w:ins w:id="2557" w:author="SA6#70: S6-255629" w:date="2025-11-26T09:51:00Z" w16du:dateUtc="2025-11-26T08:51:00Z"/>
                <w:lang w:eastAsia="zh-CN"/>
              </w:rPr>
            </w:pPr>
            <w:ins w:id="2558" w:author="SA6#70: S6-255629" w:date="2025-11-26T09:51:00Z" w16du:dateUtc="2025-11-26T08:51: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2E9BA7F8" w14:textId="77777777" w:rsidR="00A60F0B" w:rsidRDefault="00A60F0B" w:rsidP="0079366E">
            <w:pPr>
              <w:pStyle w:val="TAL"/>
              <w:spacing w:line="252" w:lineRule="auto"/>
              <w:rPr>
                <w:ins w:id="2559" w:author="SA6#70: S6-255629" w:date="2025-11-26T09:51:00Z" w16du:dateUtc="2025-11-26T08:51:00Z"/>
                <w:lang w:eastAsia="zh-CN"/>
              </w:rPr>
            </w:pPr>
            <w:ins w:id="2560" w:author="SA6#70: S6-255629" w:date="2025-11-26T09:51:00Z" w16du:dateUtc="2025-11-26T08:51:00Z">
              <w:r>
                <w:rPr>
                  <w:lang w:eastAsia="zh-CN"/>
                </w:rPr>
                <w:t>Indicates that calculate the minimum value of the energy data.</w:t>
              </w:r>
            </w:ins>
          </w:p>
        </w:tc>
      </w:tr>
      <w:tr w:rsidR="00A60F0B" w14:paraId="39A790CD" w14:textId="77777777" w:rsidTr="0079366E">
        <w:trPr>
          <w:jc w:val="center"/>
          <w:ins w:id="2561" w:author="SA6#70: S6-255629" w:date="2025-11-26T09:51:00Z"/>
        </w:trPr>
        <w:tc>
          <w:tcPr>
            <w:tcW w:w="2880" w:type="dxa"/>
            <w:tcBorders>
              <w:top w:val="single" w:sz="4" w:space="0" w:color="000000"/>
              <w:left w:val="single" w:sz="4" w:space="0" w:color="000000"/>
              <w:bottom w:val="single" w:sz="4" w:space="0" w:color="000000"/>
              <w:right w:val="nil"/>
            </w:tcBorders>
          </w:tcPr>
          <w:p w14:paraId="01C255DB" w14:textId="77777777" w:rsidR="00A60F0B" w:rsidRDefault="00A60F0B" w:rsidP="0079366E">
            <w:pPr>
              <w:pStyle w:val="TAL"/>
              <w:spacing w:line="252" w:lineRule="auto"/>
              <w:rPr>
                <w:ins w:id="2562" w:author="SA6#70: S6-255629" w:date="2025-11-26T09:51:00Z" w16du:dateUtc="2025-11-26T08:51:00Z"/>
                <w:lang w:eastAsia="zh-CN"/>
              </w:rPr>
            </w:pPr>
            <w:ins w:id="2563" w:author="SA6#70: S6-255629" w:date="2025-11-26T09:51:00Z" w16du:dateUtc="2025-11-26T08:51:00Z">
              <w:r>
                <w:rPr>
                  <w:lang w:eastAsia="zh-CN"/>
                </w:rPr>
                <w:t>&gt;Maximum</w:t>
              </w:r>
            </w:ins>
          </w:p>
        </w:tc>
        <w:tc>
          <w:tcPr>
            <w:tcW w:w="1440" w:type="dxa"/>
            <w:tcBorders>
              <w:top w:val="single" w:sz="4" w:space="0" w:color="000000"/>
              <w:left w:val="single" w:sz="4" w:space="0" w:color="000000"/>
              <w:bottom w:val="single" w:sz="4" w:space="0" w:color="000000"/>
              <w:right w:val="nil"/>
            </w:tcBorders>
          </w:tcPr>
          <w:p w14:paraId="17647459" w14:textId="77777777" w:rsidR="00A60F0B" w:rsidRDefault="00A60F0B" w:rsidP="0079366E">
            <w:pPr>
              <w:pStyle w:val="TAC"/>
              <w:spacing w:line="252" w:lineRule="auto"/>
              <w:rPr>
                <w:ins w:id="2564" w:author="SA6#70: S6-255629" w:date="2025-11-26T09:51:00Z" w16du:dateUtc="2025-11-26T08:51:00Z"/>
                <w:lang w:eastAsia="zh-CN"/>
              </w:rPr>
            </w:pPr>
            <w:ins w:id="2565" w:author="SA6#70: S6-255629" w:date="2025-11-26T09:51:00Z" w16du:dateUtc="2025-11-26T08:51:00Z">
              <w:r>
                <w:rPr>
                  <w:lang w:eastAsia="zh-CN"/>
                </w:rPr>
                <w:t>O</w:t>
              </w:r>
            </w:ins>
          </w:p>
          <w:p w14:paraId="03D0403F" w14:textId="77777777" w:rsidR="00A60F0B" w:rsidRDefault="00A60F0B" w:rsidP="0079366E">
            <w:pPr>
              <w:pStyle w:val="TAC"/>
              <w:spacing w:line="252" w:lineRule="auto"/>
              <w:rPr>
                <w:ins w:id="2566" w:author="SA6#70: S6-255629" w:date="2025-11-26T09:51:00Z" w16du:dateUtc="2025-11-26T08:51:00Z"/>
                <w:lang w:eastAsia="zh-CN"/>
              </w:rPr>
            </w:pPr>
            <w:ins w:id="2567" w:author="SA6#70: S6-255629" w:date="2025-11-26T09:51:00Z" w16du:dateUtc="2025-11-26T08:51: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673D670F" w14:textId="77777777" w:rsidR="00A60F0B" w:rsidRDefault="00A60F0B" w:rsidP="0079366E">
            <w:pPr>
              <w:pStyle w:val="TAL"/>
              <w:spacing w:line="252" w:lineRule="auto"/>
              <w:rPr>
                <w:ins w:id="2568" w:author="SA6#70: S6-255629" w:date="2025-11-26T09:51:00Z" w16du:dateUtc="2025-11-26T08:51:00Z"/>
                <w:lang w:eastAsia="zh-CN"/>
              </w:rPr>
            </w:pPr>
            <w:ins w:id="2569" w:author="SA6#70: S6-255629" w:date="2025-11-26T09:51:00Z" w16du:dateUtc="2025-11-26T08:51:00Z">
              <w:r>
                <w:rPr>
                  <w:lang w:eastAsia="zh-CN"/>
                </w:rPr>
                <w:t>Indicates that calculate the maximum value of the energy data.</w:t>
              </w:r>
            </w:ins>
          </w:p>
        </w:tc>
      </w:tr>
      <w:tr w:rsidR="00A60F0B" w14:paraId="097D93BD" w14:textId="77777777" w:rsidTr="0079366E">
        <w:trPr>
          <w:jc w:val="center"/>
          <w:ins w:id="2570" w:author="SA6#70: S6-255629" w:date="2025-11-26T09:51:00Z"/>
        </w:trPr>
        <w:tc>
          <w:tcPr>
            <w:tcW w:w="2880" w:type="dxa"/>
            <w:tcBorders>
              <w:top w:val="single" w:sz="4" w:space="0" w:color="000000"/>
              <w:left w:val="single" w:sz="4" w:space="0" w:color="000000"/>
              <w:bottom w:val="single" w:sz="4" w:space="0" w:color="000000"/>
              <w:right w:val="nil"/>
            </w:tcBorders>
          </w:tcPr>
          <w:p w14:paraId="6C6AE6F4" w14:textId="77777777" w:rsidR="00A60F0B" w:rsidRDefault="00A60F0B" w:rsidP="0079366E">
            <w:pPr>
              <w:pStyle w:val="TAL"/>
              <w:spacing w:line="252" w:lineRule="auto"/>
              <w:rPr>
                <w:ins w:id="2571" w:author="SA6#70: S6-255629" w:date="2025-11-26T09:51:00Z" w16du:dateUtc="2025-11-26T08:51:00Z"/>
                <w:lang w:eastAsia="zh-CN"/>
              </w:rPr>
            </w:pPr>
            <w:ins w:id="2572" w:author="SA6#70: S6-255629" w:date="2025-11-26T09:51:00Z" w16du:dateUtc="2025-11-26T08:51:00Z">
              <w:r>
                <w:rPr>
                  <w:lang w:eastAsia="zh-CN"/>
                </w:rPr>
                <w:t xml:space="preserve">Granularity </w:t>
              </w:r>
            </w:ins>
          </w:p>
        </w:tc>
        <w:tc>
          <w:tcPr>
            <w:tcW w:w="1440" w:type="dxa"/>
            <w:tcBorders>
              <w:top w:val="single" w:sz="4" w:space="0" w:color="000000"/>
              <w:left w:val="single" w:sz="4" w:space="0" w:color="000000"/>
              <w:bottom w:val="single" w:sz="4" w:space="0" w:color="000000"/>
              <w:right w:val="nil"/>
            </w:tcBorders>
          </w:tcPr>
          <w:p w14:paraId="5C2B20B7" w14:textId="77777777" w:rsidR="00A60F0B" w:rsidRDefault="00A60F0B" w:rsidP="0079366E">
            <w:pPr>
              <w:pStyle w:val="TAC"/>
              <w:spacing w:line="252" w:lineRule="auto"/>
              <w:rPr>
                <w:ins w:id="2573" w:author="SA6#70: S6-255629" w:date="2025-11-26T09:51:00Z" w16du:dateUtc="2025-11-26T08:51:00Z"/>
                <w:lang w:eastAsia="zh-CN"/>
              </w:rPr>
            </w:pPr>
            <w:ins w:id="2574" w:author="SA6#70: S6-255629" w:date="2025-11-26T09:51:00Z" w16du:dateUtc="2025-11-26T08:5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D92F2E7" w14:textId="77777777" w:rsidR="00A60F0B" w:rsidRDefault="00A60F0B" w:rsidP="0079366E">
            <w:pPr>
              <w:pStyle w:val="TAL"/>
              <w:spacing w:line="252" w:lineRule="auto"/>
              <w:rPr>
                <w:ins w:id="2575" w:author="SA6#70: S6-255629" w:date="2025-11-26T09:51:00Z" w16du:dateUtc="2025-11-26T08:51:00Z"/>
                <w:lang w:eastAsia="zh-CN"/>
              </w:rPr>
            </w:pPr>
            <w:ins w:id="2576" w:author="SA6#70: S6-255629" w:date="2025-11-26T09:51:00Z" w16du:dateUtc="2025-11-26T08:51:00Z">
              <w:r>
                <w:rPr>
                  <w:lang w:eastAsia="zh-CN"/>
                </w:rPr>
                <w:t xml:space="preserve">Identifies the granularity for the processing, e.g. </w:t>
              </w:r>
              <w:r w:rsidRPr="0076059B">
                <w:t xml:space="preserve">per </w:t>
              </w:r>
              <w:r>
                <w:t>UE,</w:t>
              </w:r>
              <w:r w:rsidRPr="0076059B">
                <w:t xml:space="preserve"> or per application level</w:t>
              </w:r>
              <w:r>
                <w:t>,</w:t>
              </w:r>
              <w:r w:rsidRPr="0076059B">
                <w:t xml:space="preserve"> or per application </w:t>
              </w:r>
              <w:r>
                <w:t>service</w:t>
              </w:r>
              <w:r w:rsidRPr="0076059B">
                <w:t xml:space="preserve"> level</w:t>
              </w:r>
              <w:r>
                <w:rPr>
                  <w:lang w:eastAsia="zh-CN"/>
                </w:rPr>
                <w:t>.</w:t>
              </w:r>
            </w:ins>
          </w:p>
        </w:tc>
      </w:tr>
      <w:tr w:rsidR="00A60F0B" w14:paraId="66EFEF9B" w14:textId="77777777" w:rsidTr="0079366E">
        <w:trPr>
          <w:jc w:val="center"/>
          <w:ins w:id="2577" w:author="SA6#70: S6-255629" w:date="2025-11-26T09:51:00Z"/>
        </w:trPr>
        <w:tc>
          <w:tcPr>
            <w:tcW w:w="2880" w:type="dxa"/>
            <w:tcBorders>
              <w:top w:val="single" w:sz="4" w:space="0" w:color="000000"/>
              <w:left w:val="single" w:sz="4" w:space="0" w:color="000000"/>
              <w:bottom w:val="single" w:sz="4" w:space="0" w:color="000000"/>
              <w:right w:val="nil"/>
            </w:tcBorders>
          </w:tcPr>
          <w:p w14:paraId="31996B0A" w14:textId="77777777" w:rsidR="00A60F0B" w:rsidRDefault="00A60F0B" w:rsidP="0079366E">
            <w:pPr>
              <w:pStyle w:val="TAL"/>
              <w:spacing w:line="252" w:lineRule="auto"/>
              <w:rPr>
                <w:ins w:id="2578" w:author="SA6#70: S6-255629" w:date="2025-11-26T09:51:00Z" w16du:dateUtc="2025-11-26T08:51:00Z"/>
                <w:lang w:eastAsia="zh-CN"/>
              </w:rPr>
            </w:pPr>
            <w:ins w:id="2579" w:author="SA6#70: S6-255629" w:date="2025-11-26T09:51:00Z" w16du:dateUtc="2025-11-26T08:51:00Z">
              <w:r>
                <w:rPr>
                  <w:lang w:eastAsia="zh-CN"/>
                </w:rPr>
                <w:t>Format requirement</w:t>
              </w:r>
            </w:ins>
          </w:p>
        </w:tc>
        <w:tc>
          <w:tcPr>
            <w:tcW w:w="1440" w:type="dxa"/>
            <w:tcBorders>
              <w:top w:val="single" w:sz="4" w:space="0" w:color="000000"/>
              <w:left w:val="single" w:sz="4" w:space="0" w:color="000000"/>
              <w:bottom w:val="single" w:sz="4" w:space="0" w:color="000000"/>
              <w:right w:val="nil"/>
            </w:tcBorders>
          </w:tcPr>
          <w:p w14:paraId="65AC2D01" w14:textId="77777777" w:rsidR="00A60F0B" w:rsidRDefault="00A60F0B" w:rsidP="0079366E">
            <w:pPr>
              <w:pStyle w:val="TAC"/>
              <w:spacing w:line="252" w:lineRule="auto"/>
              <w:rPr>
                <w:ins w:id="2580" w:author="SA6#70: S6-255629" w:date="2025-11-26T09:51:00Z" w16du:dateUtc="2025-11-26T08:51:00Z"/>
                <w:lang w:eastAsia="zh-CN"/>
              </w:rPr>
            </w:pPr>
            <w:ins w:id="2581" w:author="SA6#70: S6-255629" w:date="2025-11-26T09:51:00Z" w16du:dateUtc="2025-11-26T08: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9477F6B" w14:textId="77777777" w:rsidR="00A60F0B" w:rsidRDefault="00A60F0B" w:rsidP="0079366E">
            <w:pPr>
              <w:pStyle w:val="TAL"/>
              <w:spacing w:line="252" w:lineRule="auto"/>
              <w:rPr>
                <w:ins w:id="2582" w:author="SA6#70: S6-255629" w:date="2025-11-26T09:51:00Z" w16du:dateUtc="2025-11-26T08:51:00Z"/>
                <w:lang w:eastAsia="zh-CN"/>
              </w:rPr>
            </w:pPr>
            <w:ins w:id="2583" w:author="SA6#70: S6-255629" w:date="2025-11-26T09:51:00Z" w16du:dateUtc="2025-11-26T08:51:00Z">
              <w:r>
                <w:rPr>
                  <w:lang w:eastAsia="zh-CN"/>
                </w:rPr>
                <w:t>Indicates the requirement on format for the energy data.</w:t>
              </w:r>
            </w:ins>
          </w:p>
        </w:tc>
      </w:tr>
      <w:tr w:rsidR="00A60F0B" w14:paraId="1A266107" w14:textId="77777777" w:rsidTr="0079366E">
        <w:trPr>
          <w:jc w:val="center"/>
          <w:ins w:id="2584" w:author="SA6#70: S6-255629" w:date="2025-11-26T09:51: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1DC7EEF1" w14:textId="77777777" w:rsidR="00A60F0B" w:rsidRDefault="00A60F0B" w:rsidP="0079366E">
            <w:pPr>
              <w:pStyle w:val="TAN"/>
              <w:rPr>
                <w:ins w:id="2585" w:author="SA6#70: S6-255629" w:date="2025-11-26T09:51:00Z" w16du:dateUtc="2025-11-26T08:51:00Z"/>
                <w:lang w:eastAsia="en-GB"/>
              </w:rPr>
            </w:pPr>
            <w:ins w:id="2586" w:author="SA6#70: S6-255629" w:date="2025-11-26T09:51:00Z" w16du:dateUtc="2025-11-26T08:51:00Z">
              <w:r>
                <w:rPr>
                  <w:lang w:eastAsia="zh-CN"/>
                </w:rPr>
                <w:t>NOTE:</w:t>
              </w:r>
              <w:r>
                <w:rPr>
                  <w:lang w:eastAsia="zh-CN"/>
                </w:rPr>
                <w:tab/>
              </w:r>
              <w:r>
                <w:rPr>
                  <w:lang w:eastAsia="en-GB"/>
                </w:rPr>
                <w:t>At least one of the IEs shall be provided if the Processing type is calculation.</w:t>
              </w:r>
            </w:ins>
          </w:p>
        </w:tc>
      </w:tr>
    </w:tbl>
    <w:p w14:paraId="4D651C57" w14:textId="77777777" w:rsidR="00A60F0B" w:rsidRPr="00DA7263" w:rsidRDefault="00A60F0B" w:rsidP="00A60F0B">
      <w:pPr>
        <w:rPr>
          <w:ins w:id="2587" w:author="SA6#70: S6-255629" w:date="2025-11-26T09:51:00Z" w16du:dateUtc="2025-11-26T08:51:00Z"/>
        </w:rPr>
      </w:pPr>
    </w:p>
    <w:p w14:paraId="3AFD046E" w14:textId="3F284982" w:rsidR="00A60F0B" w:rsidRPr="00F15F4C" w:rsidRDefault="00A60F0B" w:rsidP="00A60F0B">
      <w:pPr>
        <w:pStyle w:val="Heading5"/>
        <w:rPr>
          <w:ins w:id="2588" w:author="SA6#70: S6-255629" w:date="2025-11-26T09:51:00Z" w16du:dateUtc="2025-11-26T08:51:00Z"/>
        </w:rPr>
      </w:pPr>
      <w:bookmarkStart w:id="2589" w:name="_Toc215065734"/>
      <w:ins w:id="2590" w:author="SA6#70: S6-255629" w:date="2025-11-26T09:51:00Z" w16du:dateUtc="2025-11-26T08:51:00Z">
        <w:r>
          <w:t>6</w:t>
        </w:r>
        <w:r w:rsidRPr="00962196">
          <w:t>.</w:t>
        </w:r>
        <w:del w:id="2591" w:author="SA6#70: Rapporteur" w:date="2025-11-26T13:12:00Z" w16du:dateUtc="2025-11-26T12:12:00Z">
          <w:r w:rsidDel="001F73DD">
            <w:delText>X1</w:delText>
          </w:r>
        </w:del>
      </w:ins>
      <w:ins w:id="2592" w:author="SA6#70: Rapporteur" w:date="2025-11-26T13:12:00Z" w16du:dateUtc="2025-11-26T12:12:00Z">
        <w:r w:rsidR="001F73DD">
          <w:t>12</w:t>
        </w:r>
      </w:ins>
      <w:ins w:id="2593" w:author="SA6#70: S6-255629" w:date="2025-11-26T09:51:00Z" w16du:dateUtc="2025-11-26T08:51:00Z">
        <w:r w:rsidRPr="00962196">
          <w:t>.1</w:t>
        </w:r>
        <w:r>
          <w:t>.2.3</w:t>
        </w:r>
        <w:r w:rsidRPr="005C5FB5">
          <w:tab/>
        </w:r>
        <w:r>
          <w:t>Energy data collection and processing subscription response</w:t>
        </w:r>
        <w:bookmarkEnd w:id="2589"/>
      </w:ins>
    </w:p>
    <w:p w14:paraId="179FCD19" w14:textId="7E45CF1F" w:rsidR="00A60F0B" w:rsidRPr="006E0F81" w:rsidRDefault="00A60F0B" w:rsidP="00A60F0B">
      <w:pPr>
        <w:rPr>
          <w:ins w:id="2594" w:author="SA6#70: S6-255629" w:date="2025-11-26T09:51:00Z" w16du:dateUtc="2025-11-26T08:51:00Z"/>
          <w:b/>
          <w:lang w:val="en-US"/>
        </w:rPr>
      </w:pPr>
      <w:ins w:id="2595" w:author="SA6#70: S6-255629" w:date="2025-11-26T09:51:00Z" w16du:dateUtc="2025-11-26T08:51:00Z">
        <w:r>
          <w:rPr>
            <w:lang w:val="en-US"/>
          </w:rPr>
          <w:t>Table </w:t>
        </w:r>
        <w:r>
          <w:t>6</w:t>
        </w:r>
        <w:r w:rsidRPr="00962196">
          <w:t>.</w:t>
        </w:r>
        <w:del w:id="2596" w:author="SA6#70: Rapporteur" w:date="2025-11-26T13:12:00Z" w16du:dateUtc="2025-11-26T12:12:00Z">
          <w:r w:rsidDel="001F73DD">
            <w:delText>X1</w:delText>
          </w:r>
        </w:del>
      </w:ins>
      <w:ins w:id="2597" w:author="SA6#70: Rapporteur" w:date="2025-11-26T13:12:00Z" w16du:dateUtc="2025-11-26T12:12:00Z">
        <w:r w:rsidR="001F73DD">
          <w:t>12</w:t>
        </w:r>
      </w:ins>
      <w:ins w:id="2598" w:author="SA6#70: S6-255629" w:date="2025-11-26T09:51:00Z" w16du:dateUtc="2025-11-26T08:51:00Z">
        <w:r w:rsidRPr="00962196">
          <w:t>.1</w:t>
        </w:r>
        <w:r>
          <w:t>.2.3</w:t>
        </w:r>
        <w:r>
          <w:rPr>
            <w:lang w:val="en-US"/>
          </w:rPr>
          <w:t xml:space="preserve">-1 shows the response sent by the </w:t>
        </w:r>
        <w:r>
          <w:rPr>
            <w:lang w:eastAsia="zh-CN"/>
          </w:rPr>
          <w:t xml:space="preserve">SEAL </w:t>
        </w:r>
        <w:r>
          <w:t>server (Energy Saving)</w:t>
        </w:r>
        <w:r>
          <w:rPr>
            <w:lang w:val="en-US"/>
          </w:rPr>
          <w:t xml:space="preserve"> to the consumer for energy data collection</w:t>
        </w:r>
        <w:r>
          <w:t xml:space="preserve"> and processing </w:t>
        </w:r>
        <w:r>
          <w:rPr>
            <w:lang w:val="en-US"/>
          </w:rPr>
          <w:t>procedure.</w:t>
        </w:r>
      </w:ins>
    </w:p>
    <w:p w14:paraId="688C0974" w14:textId="5B6649BB" w:rsidR="00A60F0B" w:rsidRDefault="00A60F0B" w:rsidP="00A60F0B">
      <w:pPr>
        <w:pStyle w:val="TH"/>
        <w:rPr>
          <w:ins w:id="2599" w:author="SA6#70: S6-255629" w:date="2025-11-26T09:51:00Z" w16du:dateUtc="2025-11-26T08:51:00Z"/>
        </w:rPr>
      </w:pPr>
      <w:ins w:id="2600" w:author="SA6#70: S6-255629" w:date="2025-11-26T09:51:00Z" w16du:dateUtc="2025-11-26T08:51:00Z">
        <w:r>
          <w:t>Table 6</w:t>
        </w:r>
        <w:r w:rsidRPr="00962196">
          <w:t>.</w:t>
        </w:r>
        <w:del w:id="2601" w:author="SA6#70: Rapporteur" w:date="2025-11-26T13:12:00Z" w16du:dateUtc="2025-11-26T12:12:00Z">
          <w:r w:rsidDel="001F73DD">
            <w:delText>X1</w:delText>
          </w:r>
        </w:del>
      </w:ins>
      <w:ins w:id="2602" w:author="SA6#70: Rapporteur" w:date="2025-11-26T13:12:00Z" w16du:dateUtc="2025-11-26T12:12:00Z">
        <w:r w:rsidR="001F73DD">
          <w:t>12</w:t>
        </w:r>
      </w:ins>
      <w:ins w:id="2603" w:author="SA6#70: S6-255629" w:date="2025-11-26T09:51:00Z" w16du:dateUtc="2025-11-26T08:51:00Z">
        <w:r w:rsidRPr="00962196">
          <w:t>.1</w:t>
        </w:r>
        <w:r>
          <w:t>.2.3</w:t>
        </w:r>
        <w:r>
          <w:rPr>
            <w:lang w:val="en-US"/>
          </w:rPr>
          <w:t>-1</w:t>
        </w:r>
        <w:r>
          <w:t xml:space="preserve">: </w:t>
        </w:r>
        <w:r w:rsidRPr="006E0F81">
          <w:t xml:space="preserve">Energy data collection </w:t>
        </w:r>
        <w:r>
          <w:t xml:space="preserve">and processing subscription </w:t>
        </w:r>
        <w:r w:rsidRPr="006E0F81">
          <w:t>response</w:t>
        </w:r>
      </w:ins>
    </w:p>
    <w:tbl>
      <w:tblPr>
        <w:tblW w:w="8640" w:type="dxa"/>
        <w:jc w:val="center"/>
        <w:tblLayout w:type="fixed"/>
        <w:tblLook w:val="04A0" w:firstRow="1" w:lastRow="0" w:firstColumn="1" w:lastColumn="0" w:noHBand="0" w:noVBand="1"/>
      </w:tblPr>
      <w:tblGrid>
        <w:gridCol w:w="2880"/>
        <w:gridCol w:w="1440"/>
        <w:gridCol w:w="4320"/>
      </w:tblGrid>
      <w:tr w:rsidR="00A60F0B" w14:paraId="3C65D3AC" w14:textId="77777777" w:rsidTr="0079366E">
        <w:trPr>
          <w:jc w:val="center"/>
          <w:ins w:id="2604" w:author="SA6#70: S6-255629" w:date="2025-11-26T09:51:00Z"/>
        </w:trPr>
        <w:tc>
          <w:tcPr>
            <w:tcW w:w="2880" w:type="dxa"/>
            <w:tcBorders>
              <w:top w:val="single" w:sz="4" w:space="0" w:color="000000"/>
              <w:left w:val="single" w:sz="4" w:space="0" w:color="000000"/>
              <w:bottom w:val="single" w:sz="4" w:space="0" w:color="000000"/>
              <w:right w:val="nil"/>
            </w:tcBorders>
            <w:hideMark/>
          </w:tcPr>
          <w:p w14:paraId="5F538B05" w14:textId="77777777" w:rsidR="00A60F0B" w:rsidRDefault="00A60F0B" w:rsidP="0079366E">
            <w:pPr>
              <w:pStyle w:val="TAH"/>
              <w:spacing w:line="252" w:lineRule="auto"/>
              <w:rPr>
                <w:ins w:id="2605" w:author="SA6#70: S6-255629" w:date="2025-11-26T09:51:00Z" w16du:dateUtc="2025-11-26T08:51:00Z"/>
                <w:lang w:eastAsia="en-GB"/>
              </w:rPr>
            </w:pPr>
            <w:ins w:id="2606" w:author="SA6#70: S6-255629" w:date="2025-11-26T09:51:00Z" w16du:dateUtc="2025-11-26T08:51: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23091D87" w14:textId="77777777" w:rsidR="00A60F0B" w:rsidRDefault="00A60F0B" w:rsidP="0079366E">
            <w:pPr>
              <w:pStyle w:val="TAH"/>
              <w:spacing w:line="252" w:lineRule="auto"/>
              <w:rPr>
                <w:ins w:id="2607" w:author="SA6#70: S6-255629" w:date="2025-11-26T09:51:00Z" w16du:dateUtc="2025-11-26T08:51:00Z"/>
                <w:lang w:eastAsia="en-GB"/>
              </w:rPr>
            </w:pPr>
            <w:ins w:id="2608" w:author="SA6#70: S6-255629" w:date="2025-11-26T09:51:00Z" w16du:dateUtc="2025-11-26T08:51: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FBE8E4C" w14:textId="77777777" w:rsidR="00A60F0B" w:rsidRDefault="00A60F0B" w:rsidP="0079366E">
            <w:pPr>
              <w:pStyle w:val="TAH"/>
              <w:spacing w:line="252" w:lineRule="auto"/>
              <w:rPr>
                <w:ins w:id="2609" w:author="SA6#70: S6-255629" w:date="2025-11-26T09:51:00Z" w16du:dateUtc="2025-11-26T08:51:00Z"/>
                <w:lang w:eastAsia="en-GB"/>
              </w:rPr>
            </w:pPr>
            <w:ins w:id="2610" w:author="SA6#70: S6-255629" w:date="2025-11-26T09:51:00Z" w16du:dateUtc="2025-11-26T08:51:00Z">
              <w:r>
                <w:rPr>
                  <w:lang w:eastAsia="en-GB"/>
                </w:rPr>
                <w:t>Description</w:t>
              </w:r>
            </w:ins>
          </w:p>
        </w:tc>
      </w:tr>
      <w:tr w:rsidR="00A60F0B" w14:paraId="6B4BBAB0" w14:textId="77777777" w:rsidTr="0079366E">
        <w:trPr>
          <w:jc w:val="center"/>
          <w:ins w:id="2611" w:author="SA6#70: S6-255629" w:date="2025-11-26T09:51:00Z"/>
        </w:trPr>
        <w:tc>
          <w:tcPr>
            <w:tcW w:w="2880" w:type="dxa"/>
            <w:tcBorders>
              <w:top w:val="single" w:sz="4" w:space="0" w:color="000000"/>
              <w:left w:val="single" w:sz="4" w:space="0" w:color="000000"/>
              <w:bottom w:val="single" w:sz="4" w:space="0" w:color="000000"/>
              <w:right w:val="nil"/>
            </w:tcBorders>
            <w:hideMark/>
          </w:tcPr>
          <w:p w14:paraId="29765410" w14:textId="77777777" w:rsidR="00A60F0B" w:rsidRDefault="00A60F0B" w:rsidP="0079366E">
            <w:pPr>
              <w:pStyle w:val="TAL"/>
              <w:spacing w:line="252" w:lineRule="auto"/>
              <w:rPr>
                <w:ins w:id="2612" w:author="SA6#70: S6-255629" w:date="2025-11-26T09:51:00Z" w16du:dateUtc="2025-11-26T08:51:00Z"/>
                <w:lang w:eastAsia="zh-CN"/>
              </w:rPr>
            </w:pPr>
            <w:ins w:id="2613" w:author="SA6#70: S6-255629" w:date="2025-11-26T09:51:00Z" w16du:dateUtc="2025-11-26T08:51:00Z">
              <w:r>
                <w:rPr>
                  <w:kern w:val="2"/>
                </w:rPr>
                <w:t>Result</w:t>
              </w:r>
            </w:ins>
          </w:p>
        </w:tc>
        <w:tc>
          <w:tcPr>
            <w:tcW w:w="1440" w:type="dxa"/>
            <w:tcBorders>
              <w:top w:val="single" w:sz="4" w:space="0" w:color="000000"/>
              <w:left w:val="single" w:sz="4" w:space="0" w:color="000000"/>
              <w:bottom w:val="single" w:sz="4" w:space="0" w:color="000000"/>
              <w:right w:val="nil"/>
            </w:tcBorders>
            <w:hideMark/>
          </w:tcPr>
          <w:p w14:paraId="3B83B6D7" w14:textId="77777777" w:rsidR="00A60F0B" w:rsidRDefault="00A60F0B" w:rsidP="0079366E">
            <w:pPr>
              <w:pStyle w:val="TAC"/>
              <w:spacing w:line="252" w:lineRule="auto"/>
              <w:rPr>
                <w:ins w:id="2614" w:author="SA6#70: S6-255629" w:date="2025-11-26T09:51:00Z" w16du:dateUtc="2025-11-26T08:51:00Z"/>
                <w:lang w:eastAsia="zh-CN"/>
              </w:rPr>
            </w:pPr>
            <w:ins w:id="2615" w:author="SA6#70: S6-255629" w:date="2025-11-26T09:51:00Z" w16du:dateUtc="2025-11-26T08:51: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70A2574" w14:textId="77777777" w:rsidR="00A60F0B" w:rsidRDefault="00A60F0B" w:rsidP="0079366E">
            <w:pPr>
              <w:pStyle w:val="TAL"/>
              <w:spacing w:line="252" w:lineRule="auto"/>
              <w:rPr>
                <w:ins w:id="2616" w:author="SA6#70: S6-255629" w:date="2025-11-26T09:51:00Z" w16du:dateUtc="2025-11-26T08:51:00Z"/>
                <w:lang w:eastAsia="zh-CN"/>
              </w:rPr>
            </w:pPr>
            <w:ins w:id="2617" w:author="SA6#70: S6-255629" w:date="2025-11-26T09:51:00Z" w16du:dateUtc="2025-11-26T08:51:00Z">
              <w:r>
                <w:rPr>
                  <w:kern w:val="2"/>
                </w:rPr>
                <w:t>The result of the request (positive or negative acknowledgement).</w:t>
              </w:r>
            </w:ins>
          </w:p>
        </w:tc>
      </w:tr>
      <w:tr w:rsidR="00A60F0B" w14:paraId="7BD5E308" w14:textId="77777777" w:rsidTr="0079366E">
        <w:trPr>
          <w:jc w:val="center"/>
          <w:ins w:id="2618" w:author="SA6#70: S6-255629" w:date="2025-11-26T09:51:00Z"/>
        </w:trPr>
        <w:tc>
          <w:tcPr>
            <w:tcW w:w="2880" w:type="dxa"/>
            <w:tcBorders>
              <w:top w:val="single" w:sz="4" w:space="0" w:color="000000"/>
              <w:left w:val="single" w:sz="4" w:space="0" w:color="000000"/>
              <w:bottom w:val="single" w:sz="4" w:space="0" w:color="000000"/>
              <w:right w:val="nil"/>
            </w:tcBorders>
          </w:tcPr>
          <w:p w14:paraId="5345F330" w14:textId="77777777" w:rsidR="00A60F0B" w:rsidRDefault="00A60F0B" w:rsidP="0079366E">
            <w:pPr>
              <w:pStyle w:val="TAL"/>
              <w:spacing w:line="252" w:lineRule="auto"/>
              <w:rPr>
                <w:ins w:id="2619" w:author="SA6#70: S6-255629" w:date="2025-11-26T09:51:00Z" w16du:dateUtc="2025-11-26T08:51:00Z"/>
                <w:lang w:eastAsia="zh-CN"/>
              </w:rPr>
            </w:pPr>
            <w:ins w:id="2620" w:author="SA6#70: S6-255629" w:date="2025-11-26T09:51:00Z" w16du:dateUtc="2025-11-26T08:51:00Z">
              <w:r>
                <w:rPr>
                  <w:lang w:eastAsia="zh-CN"/>
                </w:rPr>
                <w:t>Subscription ID</w:t>
              </w:r>
            </w:ins>
          </w:p>
        </w:tc>
        <w:tc>
          <w:tcPr>
            <w:tcW w:w="1440" w:type="dxa"/>
            <w:tcBorders>
              <w:top w:val="single" w:sz="4" w:space="0" w:color="000000"/>
              <w:left w:val="single" w:sz="4" w:space="0" w:color="000000"/>
              <w:bottom w:val="single" w:sz="4" w:space="0" w:color="000000"/>
              <w:right w:val="nil"/>
            </w:tcBorders>
          </w:tcPr>
          <w:p w14:paraId="3D8F5F04" w14:textId="77777777" w:rsidR="00A60F0B" w:rsidRDefault="00A60F0B" w:rsidP="0079366E">
            <w:pPr>
              <w:pStyle w:val="TAC"/>
              <w:spacing w:line="252" w:lineRule="auto"/>
              <w:rPr>
                <w:ins w:id="2621" w:author="SA6#70: S6-255629" w:date="2025-11-26T09:51:00Z" w16du:dateUtc="2025-11-26T08:51:00Z"/>
                <w:lang w:eastAsia="zh-CN"/>
              </w:rPr>
            </w:pPr>
            <w:ins w:id="2622" w:author="SA6#70: S6-255629" w:date="2025-11-26T09:51:00Z" w16du:dateUtc="2025-11-26T08: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03CE97B" w14:textId="77777777" w:rsidR="00A60F0B" w:rsidRDefault="00A60F0B" w:rsidP="0079366E">
            <w:pPr>
              <w:pStyle w:val="TAL"/>
              <w:spacing w:line="252" w:lineRule="auto"/>
              <w:rPr>
                <w:ins w:id="2623" w:author="SA6#70: S6-255629" w:date="2025-11-26T09:51:00Z" w16du:dateUtc="2025-11-26T08:51:00Z"/>
                <w:lang w:eastAsia="zh-CN"/>
              </w:rPr>
            </w:pPr>
            <w:ins w:id="2624" w:author="SA6#70: S6-255629" w:date="2025-11-26T09:51:00Z" w16du:dateUtc="2025-11-26T08:51:00Z">
              <w:r>
                <w:rPr>
                  <w:lang w:eastAsia="zh-CN"/>
                </w:rPr>
                <w:t>Identifier of the subscription. It shall be provided if the Result is positive acknowledgement.</w:t>
              </w:r>
            </w:ins>
          </w:p>
        </w:tc>
      </w:tr>
    </w:tbl>
    <w:p w14:paraId="57739175" w14:textId="77777777" w:rsidR="00A60F0B" w:rsidRDefault="00A60F0B" w:rsidP="00A60F0B">
      <w:pPr>
        <w:rPr>
          <w:ins w:id="2625" w:author="SA6#70: S6-255629" w:date="2025-11-26T09:51:00Z" w16du:dateUtc="2025-11-26T08:51:00Z"/>
          <w:lang w:val="en-US"/>
        </w:rPr>
      </w:pPr>
    </w:p>
    <w:p w14:paraId="07A0108C" w14:textId="346FDB2F" w:rsidR="00A60F0B" w:rsidRPr="00F15F4C" w:rsidRDefault="00A60F0B" w:rsidP="00A60F0B">
      <w:pPr>
        <w:pStyle w:val="Heading5"/>
        <w:rPr>
          <w:ins w:id="2626" w:author="SA6#70: S6-255629" w:date="2025-11-26T09:51:00Z" w16du:dateUtc="2025-11-26T08:51:00Z"/>
        </w:rPr>
      </w:pPr>
      <w:bookmarkStart w:id="2627" w:name="_Toc215065735"/>
      <w:ins w:id="2628" w:author="SA6#70: S6-255629" w:date="2025-11-26T09:51:00Z" w16du:dateUtc="2025-11-26T08:51:00Z">
        <w:r>
          <w:lastRenderedPageBreak/>
          <w:t>6</w:t>
        </w:r>
        <w:r w:rsidRPr="00962196">
          <w:t>.</w:t>
        </w:r>
        <w:del w:id="2629" w:author="SA6#70: Rapporteur" w:date="2025-11-26T13:12:00Z" w16du:dateUtc="2025-11-26T12:12:00Z">
          <w:r w:rsidDel="001F73DD">
            <w:delText>X1</w:delText>
          </w:r>
        </w:del>
      </w:ins>
      <w:ins w:id="2630" w:author="SA6#70: Rapporteur" w:date="2025-11-26T13:12:00Z" w16du:dateUtc="2025-11-26T12:12:00Z">
        <w:r w:rsidR="001F73DD">
          <w:t>12</w:t>
        </w:r>
      </w:ins>
      <w:ins w:id="2631" w:author="SA6#70: S6-255629" w:date="2025-11-26T09:51:00Z" w16du:dateUtc="2025-11-26T08:51:00Z">
        <w:r w:rsidRPr="00962196">
          <w:t>.1</w:t>
        </w:r>
        <w:r>
          <w:t>.2.4</w:t>
        </w:r>
        <w:r w:rsidRPr="005C5FB5">
          <w:tab/>
        </w:r>
        <w:r>
          <w:t>Energy data collection and processing notify</w:t>
        </w:r>
        <w:bookmarkEnd w:id="2627"/>
      </w:ins>
    </w:p>
    <w:p w14:paraId="22A77293" w14:textId="0AE46A3F" w:rsidR="00A60F0B" w:rsidRPr="006E0F81" w:rsidRDefault="00A60F0B" w:rsidP="00A60F0B">
      <w:pPr>
        <w:rPr>
          <w:ins w:id="2632" w:author="SA6#70: S6-255629" w:date="2025-11-26T09:51:00Z" w16du:dateUtc="2025-11-26T08:51:00Z"/>
          <w:b/>
          <w:lang w:val="en-US"/>
        </w:rPr>
      </w:pPr>
      <w:ins w:id="2633" w:author="SA6#70: S6-255629" w:date="2025-11-26T09:51:00Z" w16du:dateUtc="2025-11-26T08:51:00Z">
        <w:r>
          <w:rPr>
            <w:lang w:val="en-US"/>
          </w:rPr>
          <w:t>Table </w:t>
        </w:r>
        <w:r>
          <w:t>6</w:t>
        </w:r>
        <w:r w:rsidRPr="00962196">
          <w:t>.</w:t>
        </w:r>
        <w:del w:id="2634" w:author="SA6#70: Rapporteur" w:date="2025-11-26T13:12:00Z" w16du:dateUtc="2025-11-26T12:12:00Z">
          <w:r w:rsidDel="001F73DD">
            <w:delText>X1</w:delText>
          </w:r>
        </w:del>
      </w:ins>
      <w:ins w:id="2635" w:author="SA6#70: Rapporteur" w:date="2025-11-26T13:12:00Z" w16du:dateUtc="2025-11-26T12:12:00Z">
        <w:r w:rsidR="001F73DD">
          <w:t>12</w:t>
        </w:r>
      </w:ins>
      <w:ins w:id="2636" w:author="SA6#70: S6-255629" w:date="2025-11-26T09:51:00Z" w16du:dateUtc="2025-11-26T08:51:00Z">
        <w:r w:rsidRPr="00962196">
          <w:t>.1</w:t>
        </w:r>
        <w:r>
          <w:t>.2.4</w:t>
        </w:r>
        <w:r>
          <w:rPr>
            <w:lang w:val="en-US"/>
          </w:rPr>
          <w:t xml:space="preserve">-1 shows the notification sent by the </w:t>
        </w:r>
        <w:r>
          <w:rPr>
            <w:lang w:eastAsia="zh-CN"/>
          </w:rPr>
          <w:t xml:space="preserve">SEAL </w:t>
        </w:r>
        <w:r>
          <w:t>server (Energy Saving)</w:t>
        </w:r>
        <w:r>
          <w:rPr>
            <w:lang w:val="en-US"/>
          </w:rPr>
          <w:t xml:space="preserve"> to the consumer for energy data collection</w:t>
        </w:r>
        <w:r w:rsidRPr="00E8113D">
          <w:t xml:space="preserve"> </w:t>
        </w:r>
        <w:r>
          <w:t xml:space="preserve">and processing </w:t>
        </w:r>
        <w:r>
          <w:rPr>
            <w:lang w:val="en-US"/>
          </w:rPr>
          <w:t>procedure.</w:t>
        </w:r>
      </w:ins>
    </w:p>
    <w:p w14:paraId="0CE32F39" w14:textId="6207A853" w:rsidR="00A60F0B" w:rsidRDefault="00A60F0B" w:rsidP="00A60F0B">
      <w:pPr>
        <w:pStyle w:val="TH"/>
        <w:rPr>
          <w:ins w:id="2637" w:author="SA6#70: S6-255629" w:date="2025-11-26T09:51:00Z" w16du:dateUtc="2025-11-26T08:51:00Z"/>
        </w:rPr>
      </w:pPr>
      <w:ins w:id="2638" w:author="SA6#70: S6-255629" w:date="2025-11-26T09:51:00Z" w16du:dateUtc="2025-11-26T08:51:00Z">
        <w:r>
          <w:t>Table 6</w:t>
        </w:r>
        <w:r w:rsidRPr="00962196">
          <w:t>.</w:t>
        </w:r>
        <w:del w:id="2639" w:author="SA6#70: Rapporteur" w:date="2025-11-26T13:12:00Z" w16du:dateUtc="2025-11-26T12:12:00Z">
          <w:r w:rsidDel="001F73DD">
            <w:delText>X1</w:delText>
          </w:r>
        </w:del>
      </w:ins>
      <w:ins w:id="2640" w:author="SA6#70: Rapporteur" w:date="2025-11-26T13:12:00Z" w16du:dateUtc="2025-11-26T12:12:00Z">
        <w:r w:rsidR="001F73DD">
          <w:t>12</w:t>
        </w:r>
      </w:ins>
      <w:ins w:id="2641" w:author="SA6#70: S6-255629" w:date="2025-11-26T09:51:00Z" w16du:dateUtc="2025-11-26T08:51:00Z">
        <w:r w:rsidRPr="00962196">
          <w:t>.1</w:t>
        </w:r>
        <w:r>
          <w:t>.2.4</w:t>
        </w:r>
        <w:r>
          <w:rPr>
            <w:lang w:val="en-US"/>
          </w:rPr>
          <w:t>-1</w:t>
        </w:r>
        <w:r>
          <w:t xml:space="preserve">: </w:t>
        </w:r>
        <w:r w:rsidRPr="006E0F81">
          <w:t xml:space="preserve">Energy data collection </w:t>
        </w:r>
        <w:r>
          <w:t>and processing notify</w:t>
        </w:r>
      </w:ins>
    </w:p>
    <w:tbl>
      <w:tblPr>
        <w:tblW w:w="8640" w:type="dxa"/>
        <w:jc w:val="center"/>
        <w:tblLayout w:type="fixed"/>
        <w:tblLook w:val="04A0" w:firstRow="1" w:lastRow="0" w:firstColumn="1" w:lastColumn="0" w:noHBand="0" w:noVBand="1"/>
      </w:tblPr>
      <w:tblGrid>
        <w:gridCol w:w="2880"/>
        <w:gridCol w:w="1440"/>
        <w:gridCol w:w="4320"/>
      </w:tblGrid>
      <w:tr w:rsidR="00A60F0B" w14:paraId="40F0214F" w14:textId="77777777" w:rsidTr="0079366E">
        <w:trPr>
          <w:jc w:val="center"/>
          <w:ins w:id="2642" w:author="SA6#70: S6-255629" w:date="2025-11-26T09:51:00Z"/>
        </w:trPr>
        <w:tc>
          <w:tcPr>
            <w:tcW w:w="2880" w:type="dxa"/>
            <w:tcBorders>
              <w:top w:val="single" w:sz="4" w:space="0" w:color="000000"/>
              <w:left w:val="single" w:sz="4" w:space="0" w:color="000000"/>
              <w:bottom w:val="single" w:sz="4" w:space="0" w:color="000000"/>
              <w:right w:val="nil"/>
            </w:tcBorders>
            <w:hideMark/>
          </w:tcPr>
          <w:p w14:paraId="02974B91" w14:textId="77777777" w:rsidR="00A60F0B" w:rsidRDefault="00A60F0B" w:rsidP="0079366E">
            <w:pPr>
              <w:pStyle w:val="TAH"/>
              <w:spacing w:line="252" w:lineRule="auto"/>
              <w:rPr>
                <w:ins w:id="2643" w:author="SA6#70: S6-255629" w:date="2025-11-26T09:51:00Z" w16du:dateUtc="2025-11-26T08:51:00Z"/>
                <w:lang w:eastAsia="en-GB"/>
              </w:rPr>
            </w:pPr>
            <w:ins w:id="2644" w:author="SA6#70: S6-255629" w:date="2025-11-26T09:51:00Z" w16du:dateUtc="2025-11-26T08:51: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013AB373" w14:textId="77777777" w:rsidR="00A60F0B" w:rsidRDefault="00A60F0B" w:rsidP="0079366E">
            <w:pPr>
              <w:pStyle w:val="TAH"/>
              <w:spacing w:line="252" w:lineRule="auto"/>
              <w:rPr>
                <w:ins w:id="2645" w:author="SA6#70: S6-255629" w:date="2025-11-26T09:51:00Z" w16du:dateUtc="2025-11-26T08:51:00Z"/>
                <w:lang w:eastAsia="en-GB"/>
              </w:rPr>
            </w:pPr>
            <w:ins w:id="2646" w:author="SA6#70: S6-255629" w:date="2025-11-26T09:51:00Z" w16du:dateUtc="2025-11-26T08:51: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402F7FB" w14:textId="77777777" w:rsidR="00A60F0B" w:rsidRDefault="00A60F0B" w:rsidP="0079366E">
            <w:pPr>
              <w:pStyle w:val="TAH"/>
              <w:spacing w:line="252" w:lineRule="auto"/>
              <w:rPr>
                <w:ins w:id="2647" w:author="SA6#70: S6-255629" w:date="2025-11-26T09:51:00Z" w16du:dateUtc="2025-11-26T08:51:00Z"/>
                <w:lang w:eastAsia="en-GB"/>
              </w:rPr>
            </w:pPr>
            <w:ins w:id="2648" w:author="SA6#70: S6-255629" w:date="2025-11-26T09:51:00Z" w16du:dateUtc="2025-11-26T08:51:00Z">
              <w:r>
                <w:rPr>
                  <w:lang w:eastAsia="en-GB"/>
                </w:rPr>
                <w:t>Description</w:t>
              </w:r>
            </w:ins>
          </w:p>
        </w:tc>
      </w:tr>
      <w:tr w:rsidR="00A60F0B" w14:paraId="7996E025" w14:textId="77777777" w:rsidTr="0079366E">
        <w:trPr>
          <w:jc w:val="center"/>
          <w:ins w:id="2649" w:author="SA6#70: S6-255629" w:date="2025-11-26T09:51:00Z"/>
        </w:trPr>
        <w:tc>
          <w:tcPr>
            <w:tcW w:w="2880" w:type="dxa"/>
            <w:tcBorders>
              <w:top w:val="single" w:sz="4" w:space="0" w:color="000000"/>
              <w:left w:val="single" w:sz="4" w:space="0" w:color="000000"/>
              <w:bottom w:val="single" w:sz="4" w:space="0" w:color="000000"/>
              <w:right w:val="nil"/>
            </w:tcBorders>
            <w:hideMark/>
          </w:tcPr>
          <w:p w14:paraId="573AA538" w14:textId="77777777" w:rsidR="00A60F0B" w:rsidRDefault="00A60F0B" w:rsidP="0079366E">
            <w:pPr>
              <w:pStyle w:val="TAL"/>
              <w:spacing w:line="252" w:lineRule="auto"/>
              <w:rPr>
                <w:ins w:id="2650" w:author="SA6#70: S6-255629" w:date="2025-11-26T09:51:00Z" w16du:dateUtc="2025-11-26T08:51:00Z"/>
                <w:lang w:eastAsia="zh-CN"/>
              </w:rPr>
            </w:pPr>
            <w:ins w:id="2651" w:author="SA6#70: S6-255629" w:date="2025-11-26T09:51:00Z" w16du:dateUtc="2025-11-26T08:51:00Z">
              <w:r>
                <w:rPr>
                  <w:lang w:eastAsia="zh-CN"/>
                </w:rPr>
                <w:t>Success status</w:t>
              </w:r>
            </w:ins>
          </w:p>
        </w:tc>
        <w:tc>
          <w:tcPr>
            <w:tcW w:w="1440" w:type="dxa"/>
            <w:tcBorders>
              <w:top w:val="single" w:sz="4" w:space="0" w:color="000000"/>
              <w:left w:val="single" w:sz="4" w:space="0" w:color="000000"/>
              <w:bottom w:val="single" w:sz="4" w:space="0" w:color="000000"/>
              <w:right w:val="nil"/>
            </w:tcBorders>
            <w:hideMark/>
          </w:tcPr>
          <w:p w14:paraId="7FE14728" w14:textId="77777777" w:rsidR="00A60F0B" w:rsidRDefault="00A60F0B" w:rsidP="0079366E">
            <w:pPr>
              <w:pStyle w:val="TAC"/>
              <w:spacing w:line="252" w:lineRule="auto"/>
              <w:rPr>
                <w:ins w:id="2652" w:author="SA6#70: S6-255629" w:date="2025-11-26T09:51:00Z" w16du:dateUtc="2025-11-26T08:51:00Z"/>
                <w:lang w:eastAsia="zh-CN"/>
              </w:rPr>
            </w:pPr>
            <w:ins w:id="2653" w:author="SA6#70: S6-255629" w:date="2025-11-26T09:51:00Z" w16du:dateUtc="2025-11-26T08:51:00Z">
              <w:r>
                <w:rPr>
                  <w:lang w:eastAsia="zh-CN"/>
                </w:rPr>
                <w:t>O</w:t>
              </w:r>
            </w:ins>
          </w:p>
          <w:p w14:paraId="0073C65E" w14:textId="77777777" w:rsidR="00A60F0B" w:rsidRDefault="00A60F0B" w:rsidP="0079366E">
            <w:pPr>
              <w:pStyle w:val="TAC"/>
              <w:spacing w:line="252" w:lineRule="auto"/>
              <w:rPr>
                <w:ins w:id="2654" w:author="SA6#70: S6-255629" w:date="2025-11-26T09:51:00Z" w16du:dateUtc="2025-11-26T08:51:00Z"/>
                <w:lang w:eastAsia="zh-CN"/>
              </w:rPr>
            </w:pPr>
            <w:ins w:id="2655" w:author="SA6#70: S6-255629" w:date="2025-11-26T09:51:00Z" w16du:dateUtc="2025-11-26T08:51: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748DA8EF" w14:textId="77777777" w:rsidR="00A60F0B" w:rsidRDefault="00A60F0B" w:rsidP="0079366E">
            <w:pPr>
              <w:pStyle w:val="TAL"/>
              <w:spacing w:line="252" w:lineRule="auto"/>
              <w:rPr>
                <w:ins w:id="2656" w:author="SA6#70: S6-255629" w:date="2025-11-26T09:51:00Z" w16du:dateUtc="2025-11-26T08:51:00Z"/>
                <w:lang w:eastAsia="zh-CN"/>
              </w:rPr>
            </w:pPr>
            <w:ins w:id="2657" w:author="SA6#70: S6-255629" w:date="2025-11-26T09:51:00Z" w16du:dateUtc="2025-11-26T08:51:00Z">
              <w:r>
                <w:rPr>
                  <w:lang w:eastAsia="zh-CN"/>
                </w:rPr>
                <w:t>Indicates that data collection was successful.</w:t>
              </w:r>
            </w:ins>
          </w:p>
        </w:tc>
      </w:tr>
      <w:tr w:rsidR="00A60F0B" w14:paraId="5D26B7A0" w14:textId="77777777" w:rsidTr="0079366E">
        <w:trPr>
          <w:jc w:val="center"/>
          <w:ins w:id="2658" w:author="SA6#70: S6-255629" w:date="2025-11-26T09:51:00Z"/>
        </w:trPr>
        <w:tc>
          <w:tcPr>
            <w:tcW w:w="2880" w:type="dxa"/>
            <w:tcBorders>
              <w:top w:val="single" w:sz="4" w:space="0" w:color="000000"/>
              <w:left w:val="single" w:sz="4" w:space="0" w:color="000000"/>
              <w:bottom w:val="single" w:sz="4" w:space="0" w:color="000000"/>
              <w:right w:val="nil"/>
            </w:tcBorders>
            <w:hideMark/>
          </w:tcPr>
          <w:p w14:paraId="2C21D278" w14:textId="77777777" w:rsidR="00A60F0B" w:rsidRDefault="00A60F0B" w:rsidP="0079366E">
            <w:pPr>
              <w:pStyle w:val="TAL"/>
              <w:spacing w:line="252" w:lineRule="auto"/>
              <w:rPr>
                <w:ins w:id="2659" w:author="SA6#70: S6-255629" w:date="2025-11-26T09:51:00Z" w16du:dateUtc="2025-11-26T08:51:00Z"/>
                <w:lang w:eastAsia="zh-CN"/>
              </w:rPr>
            </w:pPr>
            <w:ins w:id="2660" w:author="SA6#70: S6-255629" w:date="2025-11-26T09:51:00Z" w16du:dateUtc="2025-11-26T08:51:00Z">
              <w:r>
                <w:rPr>
                  <w:lang w:eastAsia="zh-CN"/>
                </w:rPr>
                <w:t>&gt;Data processed result</w:t>
              </w:r>
            </w:ins>
          </w:p>
        </w:tc>
        <w:tc>
          <w:tcPr>
            <w:tcW w:w="1440" w:type="dxa"/>
            <w:tcBorders>
              <w:top w:val="single" w:sz="4" w:space="0" w:color="000000"/>
              <w:left w:val="single" w:sz="4" w:space="0" w:color="000000"/>
              <w:bottom w:val="single" w:sz="4" w:space="0" w:color="000000"/>
              <w:right w:val="nil"/>
            </w:tcBorders>
          </w:tcPr>
          <w:p w14:paraId="28941625" w14:textId="77777777" w:rsidR="00A60F0B" w:rsidRDefault="00A60F0B" w:rsidP="0079366E">
            <w:pPr>
              <w:pStyle w:val="TAC"/>
              <w:spacing w:line="252" w:lineRule="auto"/>
              <w:rPr>
                <w:ins w:id="2661" w:author="SA6#70: S6-255629" w:date="2025-11-26T09:51:00Z" w16du:dateUtc="2025-11-26T08:51:00Z"/>
                <w:lang w:eastAsia="zh-CN"/>
              </w:rPr>
            </w:pPr>
            <w:ins w:id="2662" w:author="SA6#70: S6-255629" w:date="2025-11-26T09:51:00Z" w16du:dateUtc="2025-11-26T08:51:00Z">
              <w:r>
                <w:rPr>
                  <w:lang w:eastAsia="zh-CN"/>
                </w:rPr>
                <w:t>M</w:t>
              </w:r>
            </w:ins>
          </w:p>
          <w:p w14:paraId="54224708" w14:textId="77777777" w:rsidR="00A60F0B" w:rsidRDefault="00A60F0B" w:rsidP="0079366E">
            <w:pPr>
              <w:pStyle w:val="TAC"/>
              <w:spacing w:line="252" w:lineRule="auto"/>
              <w:rPr>
                <w:ins w:id="2663" w:author="SA6#70: S6-255629" w:date="2025-11-26T09:51:00Z" w16du:dateUtc="2025-11-26T08:51: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20BE396" w14:textId="77777777" w:rsidR="00A60F0B" w:rsidRDefault="00A60F0B" w:rsidP="0079366E">
            <w:pPr>
              <w:pStyle w:val="TAL"/>
              <w:spacing w:line="252" w:lineRule="auto"/>
              <w:rPr>
                <w:ins w:id="2664" w:author="SA6#70: S6-255629" w:date="2025-11-26T09:51:00Z" w16du:dateUtc="2025-11-26T08:51:00Z"/>
                <w:lang w:eastAsia="zh-CN"/>
              </w:rPr>
            </w:pPr>
            <w:ins w:id="2665" w:author="SA6#70: S6-255629" w:date="2025-11-26T09:51:00Z" w16du:dateUtc="2025-11-26T08:51:00Z">
              <w:r>
                <w:rPr>
                  <w:lang w:eastAsia="zh-CN"/>
                </w:rPr>
                <w:t xml:space="preserve">Provides outputs for data collection and processing result (e.g. aggregated result, energy data with required format), it may </w:t>
              </w:r>
              <w:r>
                <w:rPr>
                  <w:rFonts w:hint="eastAsia"/>
                  <w:lang w:eastAsia="zh-CN"/>
                </w:rPr>
                <w:t xml:space="preserve">also </w:t>
              </w:r>
              <w:r>
                <w:rPr>
                  <w:lang w:eastAsia="zh-CN"/>
                </w:rPr>
                <w:t>include the additional information of the processed data based on request.</w:t>
              </w:r>
            </w:ins>
          </w:p>
        </w:tc>
      </w:tr>
      <w:tr w:rsidR="00A60F0B" w14:paraId="7F4FE24C" w14:textId="77777777" w:rsidTr="0079366E">
        <w:trPr>
          <w:jc w:val="center"/>
          <w:ins w:id="2666" w:author="SA6#70: S6-255629" w:date="2025-11-26T09:51:00Z"/>
        </w:trPr>
        <w:tc>
          <w:tcPr>
            <w:tcW w:w="2880" w:type="dxa"/>
            <w:tcBorders>
              <w:top w:val="single" w:sz="4" w:space="0" w:color="000000"/>
              <w:left w:val="single" w:sz="4" w:space="0" w:color="000000"/>
              <w:bottom w:val="single" w:sz="4" w:space="0" w:color="000000"/>
              <w:right w:val="nil"/>
            </w:tcBorders>
            <w:hideMark/>
          </w:tcPr>
          <w:p w14:paraId="315F4F91" w14:textId="77777777" w:rsidR="00A60F0B" w:rsidRDefault="00A60F0B" w:rsidP="0079366E">
            <w:pPr>
              <w:pStyle w:val="TAL"/>
              <w:spacing w:line="252" w:lineRule="auto"/>
              <w:rPr>
                <w:ins w:id="2667" w:author="SA6#70: S6-255629" w:date="2025-11-26T09:51:00Z" w16du:dateUtc="2025-11-26T08:51:00Z"/>
                <w:lang w:eastAsia="zh-CN"/>
              </w:rPr>
            </w:pPr>
            <w:ins w:id="2668" w:author="SA6#70: S6-255629" w:date="2025-11-26T09:51:00Z" w16du:dateUtc="2025-11-26T08:51:00Z">
              <w:r>
                <w:rPr>
                  <w:lang w:eastAsia="zh-CN"/>
                </w:rPr>
                <w:t>Failure response</w:t>
              </w:r>
            </w:ins>
          </w:p>
        </w:tc>
        <w:tc>
          <w:tcPr>
            <w:tcW w:w="1440" w:type="dxa"/>
            <w:tcBorders>
              <w:top w:val="single" w:sz="4" w:space="0" w:color="000000"/>
              <w:left w:val="single" w:sz="4" w:space="0" w:color="000000"/>
              <w:bottom w:val="single" w:sz="4" w:space="0" w:color="000000"/>
              <w:right w:val="nil"/>
            </w:tcBorders>
            <w:hideMark/>
          </w:tcPr>
          <w:p w14:paraId="307C2A5E" w14:textId="77777777" w:rsidR="00A60F0B" w:rsidRDefault="00A60F0B" w:rsidP="0079366E">
            <w:pPr>
              <w:pStyle w:val="TAC"/>
              <w:rPr>
                <w:ins w:id="2669" w:author="SA6#70: S6-255629" w:date="2025-11-26T09:51:00Z" w16du:dateUtc="2025-11-26T08:51:00Z"/>
                <w:lang w:eastAsia="zh-CN"/>
              </w:rPr>
            </w:pPr>
            <w:ins w:id="2670" w:author="SA6#70: S6-255629" w:date="2025-11-26T09:51:00Z" w16du:dateUtc="2025-11-26T08:51:00Z">
              <w:r>
                <w:rPr>
                  <w:lang w:eastAsia="zh-CN"/>
                </w:rPr>
                <w:t>O</w:t>
              </w:r>
            </w:ins>
          </w:p>
          <w:p w14:paraId="267236EF" w14:textId="77777777" w:rsidR="00A60F0B" w:rsidRDefault="00A60F0B" w:rsidP="0079366E">
            <w:pPr>
              <w:pStyle w:val="TAC"/>
              <w:spacing w:line="252" w:lineRule="auto"/>
              <w:rPr>
                <w:ins w:id="2671" w:author="SA6#70: S6-255629" w:date="2025-11-26T09:51:00Z" w16du:dateUtc="2025-11-26T08:51:00Z"/>
                <w:lang w:eastAsia="zh-CN"/>
              </w:rPr>
            </w:pPr>
            <w:ins w:id="2672" w:author="SA6#70: S6-255629" w:date="2025-11-26T09:51:00Z" w16du:dateUtc="2025-11-26T08:51: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06B2400D" w14:textId="77777777" w:rsidR="00A60F0B" w:rsidRDefault="00A60F0B" w:rsidP="0079366E">
            <w:pPr>
              <w:pStyle w:val="TAL"/>
              <w:spacing w:line="252" w:lineRule="auto"/>
              <w:rPr>
                <w:ins w:id="2673" w:author="SA6#70: S6-255629" w:date="2025-11-26T09:51:00Z" w16du:dateUtc="2025-11-26T08:51:00Z"/>
                <w:lang w:eastAsia="zh-CN"/>
              </w:rPr>
            </w:pPr>
            <w:ins w:id="2674" w:author="SA6#70: S6-255629" w:date="2025-11-26T09:51:00Z" w16du:dateUtc="2025-11-26T08:51:00Z">
              <w:r>
                <w:rPr>
                  <w:lang w:eastAsia="zh-CN"/>
                </w:rPr>
                <w:t>Indicates that data collection</w:t>
              </w:r>
              <w:r>
                <w:rPr>
                  <w:rFonts w:hint="eastAsia"/>
                  <w:lang w:eastAsia="zh-CN"/>
                </w:rPr>
                <w:t xml:space="preserve"> was</w:t>
              </w:r>
              <w:r>
                <w:rPr>
                  <w:lang w:eastAsia="zh-CN"/>
                </w:rPr>
                <w:t xml:space="preserve"> fail</w:t>
              </w:r>
              <w:r>
                <w:rPr>
                  <w:rFonts w:hint="eastAsia"/>
                  <w:lang w:eastAsia="zh-CN"/>
                </w:rPr>
                <w:t>ed</w:t>
              </w:r>
              <w:r>
                <w:rPr>
                  <w:lang w:eastAsia="zh-CN"/>
                </w:rPr>
                <w:t>.</w:t>
              </w:r>
            </w:ins>
          </w:p>
        </w:tc>
      </w:tr>
      <w:tr w:rsidR="00A60F0B" w14:paraId="61EED7ED" w14:textId="77777777" w:rsidTr="0079366E">
        <w:trPr>
          <w:jc w:val="center"/>
          <w:ins w:id="2675" w:author="SA6#70: S6-255629" w:date="2025-11-26T09:51:00Z"/>
        </w:trPr>
        <w:tc>
          <w:tcPr>
            <w:tcW w:w="2880" w:type="dxa"/>
            <w:tcBorders>
              <w:top w:val="single" w:sz="4" w:space="0" w:color="000000"/>
              <w:left w:val="single" w:sz="4" w:space="0" w:color="000000"/>
              <w:bottom w:val="single" w:sz="4" w:space="0" w:color="000000"/>
              <w:right w:val="nil"/>
            </w:tcBorders>
          </w:tcPr>
          <w:p w14:paraId="36A98AED" w14:textId="77777777" w:rsidR="00A60F0B" w:rsidRDefault="00A60F0B" w:rsidP="0079366E">
            <w:pPr>
              <w:pStyle w:val="TAL"/>
              <w:spacing w:line="252" w:lineRule="auto"/>
              <w:rPr>
                <w:ins w:id="2676" w:author="SA6#70: S6-255629" w:date="2025-11-26T09:51:00Z" w16du:dateUtc="2025-11-26T08:51:00Z"/>
                <w:lang w:eastAsia="zh-CN"/>
              </w:rPr>
            </w:pPr>
            <w:ins w:id="2677" w:author="SA6#70: S6-255629" w:date="2025-11-26T09:51:00Z" w16du:dateUtc="2025-11-26T08:51:00Z">
              <w:r>
                <w:rPr>
                  <w:lang w:eastAsia="zh-CN"/>
                </w:rPr>
                <w:t>&gt;Cause</w:t>
              </w:r>
            </w:ins>
          </w:p>
        </w:tc>
        <w:tc>
          <w:tcPr>
            <w:tcW w:w="1440" w:type="dxa"/>
            <w:tcBorders>
              <w:top w:val="single" w:sz="4" w:space="0" w:color="000000"/>
              <w:left w:val="single" w:sz="4" w:space="0" w:color="000000"/>
              <w:bottom w:val="single" w:sz="4" w:space="0" w:color="000000"/>
              <w:right w:val="nil"/>
            </w:tcBorders>
          </w:tcPr>
          <w:p w14:paraId="21436FC1" w14:textId="77777777" w:rsidR="00A60F0B" w:rsidRDefault="00A60F0B" w:rsidP="0079366E">
            <w:pPr>
              <w:pStyle w:val="TAC"/>
              <w:spacing w:line="252" w:lineRule="auto"/>
              <w:rPr>
                <w:ins w:id="2678" w:author="SA6#70: S6-255629" w:date="2025-11-26T09:51:00Z" w16du:dateUtc="2025-11-26T08:51:00Z"/>
                <w:lang w:eastAsia="zh-CN"/>
              </w:rPr>
            </w:pPr>
            <w:ins w:id="2679" w:author="SA6#70: S6-255629" w:date="2025-11-26T09:51:00Z" w16du:dateUtc="2025-11-26T08:5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332307CB" w14:textId="77777777" w:rsidR="00A60F0B" w:rsidRDefault="00A60F0B" w:rsidP="0079366E">
            <w:pPr>
              <w:pStyle w:val="TAL"/>
              <w:spacing w:line="252" w:lineRule="auto"/>
              <w:rPr>
                <w:ins w:id="2680" w:author="SA6#70: S6-255629" w:date="2025-11-26T09:51:00Z" w16du:dateUtc="2025-11-26T08:51:00Z"/>
                <w:lang w:eastAsia="zh-CN"/>
              </w:rPr>
            </w:pPr>
            <w:ins w:id="2681" w:author="SA6#70: S6-255629" w:date="2025-11-26T09:51:00Z" w16du:dateUtc="2025-11-26T08:51:00Z">
              <w:r>
                <w:rPr>
                  <w:lang w:eastAsia="zh-CN"/>
                </w:rPr>
                <w:t>Reason for the failure.</w:t>
              </w:r>
            </w:ins>
          </w:p>
        </w:tc>
      </w:tr>
      <w:tr w:rsidR="00A60F0B" w14:paraId="4F3399EF" w14:textId="77777777" w:rsidTr="0079366E">
        <w:trPr>
          <w:jc w:val="center"/>
          <w:ins w:id="2682" w:author="SA6#70: S6-255629" w:date="2025-11-26T09:51: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22DE8F7E" w14:textId="77777777" w:rsidR="00A60F0B" w:rsidRDefault="00A60F0B" w:rsidP="0079366E">
            <w:pPr>
              <w:pStyle w:val="TAN"/>
              <w:rPr>
                <w:ins w:id="2683" w:author="SA6#70: S6-255629" w:date="2025-11-26T09:51:00Z" w16du:dateUtc="2025-11-26T08:51:00Z"/>
                <w:lang w:eastAsia="en-GB"/>
              </w:rPr>
            </w:pPr>
            <w:ins w:id="2684" w:author="SA6#70: S6-255629" w:date="2025-11-26T09:51:00Z" w16du:dateUtc="2025-11-26T08:51:00Z">
              <w:r>
                <w:rPr>
                  <w:lang w:eastAsia="zh-CN"/>
                </w:rPr>
                <w:t>NOTE:</w:t>
              </w:r>
              <w:r>
                <w:rPr>
                  <w:lang w:eastAsia="zh-CN"/>
                </w:rPr>
                <w:tab/>
              </w:r>
              <w:r>
                <w:rPr>
                  <w:lang w:eastAsia="en-GB"/>
                </w:rPr>
                <w:t>One of the information elements shall be provided in the output.</w:t>
              </w:r>
            </w:ins>
          </w:p>
        </w:tc>
      </w:tr>
    </w:tbl>
    <w:p w14:paraId="09A53268" w14:textId="77777777" w:rsidR="00A60F0B" w:rsidRPr="00527D83" w:rsidRDefault="00A60F0B" w:rsidP="00A60F0B">
      <w:pPr>
        <w:rPr>
          <w:ins w:id="2685" w:author="SA6#70: S6-255629" w:date="2025-11-26T09:51:00Z" w16du:dateUtc="2025-11-26T08:51:00Z"/>
          <w:lang w:eastAsia="zh-CN"/>
        </w:rPr>
      </w:pPr>
    </w:p>
    <w:p w14:paraId="218B6553" w14:textId="5FE3CCE8" w:rsidR="00A60F0B" w:rsidRDefault="00A60F0B" w:rsidP="00A60F0B">
      <w:pPr>
        <w:pStyle w:val="Heading3"/>
        <w:rPr>
          <w:ins w:id="2686" w:author="SA6#70: S6-255629" w:date="2025-11-26T09:51:00Z" w16du:dateUtc="2025-11-26T08:51:00Z"/>
        </w:rPr>
      </w:pPr>
      <w:bookmarkStart w:id="2687" w:name="_Toc215065736"/>
      <w:ins w:id="2688" w:author="SA6#70: S6-255629" w:date="2025-11-26T09:51:00Z" w16du:dateUtc="2025-11-26T08:51:00Z">
        <w:r>
          <w:t>6</w:t>
        </w:r>
        <w:r w:rsidRPr="00D7706D">
          <w:t>.</w:t>
        </w:r>
        <w:del w:id="2689" w:author="SA6#70: Rapporteur" w:date="2025-11-26T13:12:00Z" w16du:dateUtc="2025-11-26T12:12:00Z">
          <w:r w:rsidDel="001F73DD">
            <w:rPr>
              <w:lang w:eastAsia="zh-CN"/>
            </w:rPr>
            <w:delText>X1</w:delText>
          </w:r>
        </w:del>
      </w:ins>
      <w:ins w:id="2690" w:author="SA6#70: Rapporteur" w:date="2025-11-26T13:12:00Z" w16du:dateUtc="2025-11-26T12:12:00Z">
        <w:r w:rsidR="001F73DD">
          <w:rPr>
            <w:lang w:eastAsia="zh-CN"/>
          </w:rPr>
          <w:t>12</w:t>
        </w:r>
      </w:ins>
      <w:ins w:id="2691" w:author="SA6#70: S6-255629" w:date="2025-11-26T09:51:00Z" w16du:dateUtc="2025-11-26T08:51:00Z">
        <w:r w:rsidRPr="00D7706D">
          <w:t>.</w:t>
        </w:r>
        <w:r>
          <w:rPr>
            <w:lang w:eastAsia="zh-CN"/>
          </w:rPr>
          <w:t>2</w:t>
        </w:r>
        <w:r w:rsidRPr="00D7706D">
          <w:tab/>
        </w:r>
        <w:r>
          <w:rPr>
            <w:lang w:eastAsia="zh-CN"/>
          </w:rPr>
          <w:t>Architecture impacts</w:t>
        </w:r>
        <w:bookmarkEnd w:id="2687"/>
      </w:ins>
    </w:p>
    <w:p w14:paraId="7BBAD4B3" w14:textId="77777777" w:rsidR="00A60F0B" w:rsidRPr="000117AF" w:rsidRDefault="00A60F0B" w:rsidP="00A60F0B">
      <w:pPr>
        <w:pStyle w:val="EditorsNote"/>
        <w:rPr>
          <w:ins w:id="2692" w:author="SA6#70: S6-255629" w:date="2025-11-26T09:51:00Z" w16du:dateUtc="2025-11-26T08:51:00Z"/>
        </w:rPr>
      </w:pPr>
      <w:ins w:id="2693" w:author="SA6#70: S6-255629" w:date="2025-11-26T09:51:00Z" w16du:dateUtc="2025-11-26T08:51:00Z">
        <w:r w:rsidRPr="000117AF">
          <w:t>Editor’s Note:</w:t>
        </w:r>
        <w:r>
          <w:tab/>
        </w:r>
        <w:r w:rsidRPr="000117AF">
          <w:t>The architecture impacts of the solution is FFS.</w:t>
        </w:r>
      </w:ins>
    </w:p>
    <w:p w14:paraId="497ED608" w14:textId="6613858B" w:rsidR="00A60F0B" w:rsidRPr="00D7706D" w:rsidRDefault="00A60F0B" w:rsidP="00A60F0B">
      <w:pPr>
        <w:pStyle w:val="Heading3"/>
        <w:rPr>
          <w:ins w:id="2694" w:author="SA6#70: S6-255629" w:date="2025-11-26T09:51:00Z" w16du:dateUtc="2025-11-26T08:51:00Z"/>
        </w:rPr>
      </w:pPr>
      <w:bookmarkStart w:id="2695" w:name="_Toc215065737"/>
      <w:ins w:id="2696" w:author="SA6#70: S6-255629" w:date="2025-11-26T09:51:00Z" w16du:dateUtc="2025-11-26T08:51:00Z">
        <w:r>
          <w:t>6</w:t>
        </w:r>
        <w:r w:rsidRPr="00D7706D">
          <w:t>.</w:t>
        </w:r>
        <w:del w:id="2697" w:author="SA6#70: Rapporteur" w:date="2025-11-26T13:12:00Z" w16du:dateUtc="2025-11-26T12:12:00Z">
          <w:r w:rsidDel="001F73DD">
            <w:rPr>
              <w:lang w:eastAsia="zh-CN"/>
            </w:rPr>
            <w:delText>X1</w:delText>
          </w:r>
        </w:del>
      </w:ins>
      <w:ins w:id="2698" w:author="SA6#70: Rapporteur" w:date="2025-11-26T13:12:00Z" w16du:dateUtc="2025-11-26T12:12:00Z">
        <w:r w:rsidR="001F73DD">
          <w:rPr>
            <w:lang w:eastAsia="zh-CN"/>
          </w:rPr>
          <w:t>12</w:t>
        </w:r>
      </w:ins>
      <w:ins w:id="2699" w:author="SA6#70: S6-255629" w:date="2025-11-26T09:51:00Z" w16du:dateUtc="2025-11-26T08:51:00Z">
        <w:r w:rsidRPr="00D7706D">
          <w:t>.</w:t>
        </w:r>
        <w:r>
          <w:rPr>
            <w:lang w:eastAsia="zh-CN"/>
          </w:rPr>
          <w:t>3</w:t>
        </w:r>
        <w:r w:rsidRPr="00D7706D">
          <w:tab/>
        </w:r>
        <w:r>
          <w:rPr>
            <w:rFonts w:hint="eastAsia"/>
            <w:lang w:eastAsia="zh-CN"/>
          </w:rPr>
          <w:t>Solution e</w:t>
        </w:r>
        <w:r w:rsidRPr="00D7706D">
          <w:t>valuation</w:t>
        </w:r>
        <w:bookmarkEnd w:id="2695"/>
      </w:ins>
    </w:p>
    <w:p w14:paraId="21E5C640" w14:textId="77777777" w:rsidR="00A60F0B" w:rsidRPr="005B0592" w:rsidRDefault="00A60F0B" w:rsidP="00A60F0B">
      <w:pPr>
        <w:pStyle w:val="EditorsNote"/>
        <w:rPr>
          <w:ins w:id="2700" w:author="SA6#70: S6-255629" w:date="2025-11-26T09:51:00Z" w16du:dateUtc="2025-11-26T08:51:00Z"/>
          <w:lang w:val="en-US" w:eastAsia="zh-CN"/>
        </w:rPr>
      </w:pPr>
      <w:ins w:id="2701" w:author="SA6#70: S6-255629" w:date="2025-11-26T09:51:00Z" w16du:dateUtc="2025-11-26T08:51:00Z">
        <w:r w:rsidRPr="005B0592">
          <w:rPr>
            <w:lang w:val="en-US" w:eastAsia="zh-CN"/>
          </w:rPr>
          <w:t>Editor’s Note:</w:t>
        </w:r>
        <w:r w:rsidRPr="005B0592">
          <w:rPr>
            <w:lang w:val="en-US" w:eastAsia="zh-CN"/>
          </w:rPr>
          <w:tab/>
          <w:t>The evaluation of the solution is FFS.</w:t>
        </w:r>
      </w:ins>
    </w:p>
    <w:p w14:paraId="0940892A" w14:textId="047D06B3" w:rsidR="00306F93" w:rsidRPr="0064781D" w:rsidRDefault="00306F93" w:rsidP="00306F93">
      <w:pPr>
        <w:pStyle w:val="Heading2"/>
        <w:rPr>
          <w:ins w:id="2702" w:author="SA6#70: S6-255630" w:date="2025-11-26T09:52:00Z" w16du:dateUtc="2025-11-26T08:52:00Z"/>
        </w:rPr>
      </w:pPr>
      <w:bookmarkStart w:id="2703" w:name="_Toc215065738"/>
      <w:ins w:id="2704" w:author="SA6#70: S6-255630" w:date="2025-11-26T09:52:00Z" w16du:dateUtc="2025-11-26T08:52:00Z">
        <w:r>
          <w:rPr>
            <w:lang w:eastAsia="zh-CN"/>
          </w:rPr>
          <w:t>6</w:t>
        </w:r>
        <w:r>
          <w:t>.</w:t>
        </w:r>
        <w:del w:id="2705" w:author="SA6#70: Rapporteur" w:date="2025-11-26T13:03:00Z" w16du:dateUtc="2025-11-26T12:03:00Z">
          <w:r w:rsidDel="00DC0294">
            <w:delText>x</w:delText>
          </w:r>
        </w:del>
      </w:ins>
      <w:ins w:id="2706" w:author="SA6#70: Rapporteur" w:date="2025-11-26T13:03:00Z" w16du:dateUtc="2025-11-26T12:03:00Z">
        <w:r w:rsidR="00DC0294">
          <w:t>13</w:t>
        </w:r>
      </w:ins>
      <w:ins w:id="2707" w:author="SA6#70: S6-255630" w:date="2025-11-26T09:52:00Z" w16du:dateUtc="2025-11-26T08:52:00Z">
        <w:r>
          <w:tab/>
          <w:t>Solution #</w:t>
        </w:r>
        <w:del w:id="2708" w:author="SA6#70: Rapporteur" w:date="2025-11-26T13:03:00Z" w16du:dateUtc="2025-11-26T12:03:00Z">
          <w:r w:rsidDel="00DC0294">
            <w:delText>x</w:delText>
          </w:r>
        </w:del>
      </w:ins>
      <w:ins w:id="2709" w:author="SA6#70: Rapporteur" w:date="2025-11-26T13:03:00Z" w16du:dateUtc="2025-11-26T12:03:00Z">
        <w:r w:rsidR="00DC0294">
          <w:t>13</w:t>
        </w:r>
      </w:ins>
      <w:ins w:id="2710" w:author="SA6#70: S6-255630" w:date="2025-11-26T09:52:00Z" w16du:dateUtc="2025-11-26T08:52:00Z">
        <w:r>
          <w:t>: M</w:t>
        </w:r>
        <w:r>
          <w:rPr>
            <w:noProof/>
          </w:rPr>
          <w:t>onitoring and exposing energy consumption within the application enablement layer</w:t>
        </w:r>
        <w:bookmarkEnd w:id="2703"/>
      </w:ins>
    </w:p>
    <w:p w14:paraId="0BDAC2D7" w14:textId="547CF6DF" w:rsidR="00306F93" w:rsidRDefault="00306F93" w:rsidP="00306F93">
      <w:pPr>
        <w:pStyle w:val="Heading3"/>
        <w:rPr>
          <w:ins w:id="2711" w:author="SA6#70: S6-255630" w:date="2025-11-26T09:52:00Z" w16du:dateUtc="2025-11-26T08:52:00Z"/>
        </w:rPr>
      </w:pPr>
      <w:bookmarkStart w:id="2712" w:name="_Toc215065739"/>
      <w:ins w:id="2713" w:author="SA6#70: S6-255630" w:date="2025-11-26T09:52:00Z" w16du:dateUtc="2025-11-26T08:52:00Z">
        <w:r>
          <w:rPr>
            <w:lang w:eastAsia="zh-CN"/>
          </w:rPr>
          <w:t>6</w:t>
        </w:r>
        <w:r>
          <w:t>.</w:t>
        </w:r>
        <w:del w:id="2714" w:author="SA6#70: Rapporteur" w:date="2025-11-26T13:12:00Z" w16du:dateUtc="2025-11-26T12:12:00Z">
          <w:r w:rsidDel="001F73DD">
            <w:delText>x</w:delText>
          </w:r>
        </w:del>
      </w:ins>
      <w:ins w:id="2715" w:author="SA6#70: Rapporteur" w:date="2025-11-26T13:12:00Z" w16du:dateUtc="2025-11-26T12:12:00Z">
        <w:r w:rsidR="001F73DD">
          <w:t>13</w:t>
        </w:r>
      </w:ins>
      <w:ins w:id="2716" w:author="SA6#70: S6-255630" w:date="2025-11-26T09:52:00Z" w16du:dateUtc="2025-11-26T08:52:00Z">
        <w:r>
          <w:t>.1</w:t>
        </w:r>
        <w:r>
          <w:tab/>
          <w:t>Solution Description</w:t>
        </w:r>
        <w:bookmarkEnd w:id="2712"/>
      </w:ins>
    </w:p>
    <w:p w14:paraId="62715685" w14:textId="7D0A5A60" w:rsidR="00306F93" w:rsidRDefault="00306F93" w:rsidP="00306F93">
      <w:pPr>
        <w:pStyle w:val="Heading4"/>
        <w:rPr>
          <w:ins w:id="2717" w:author="SA6#70: S6-255630" w:date="2025-11-26T09:52:00Z" w16du:dateUtc="2025-11-26T08:52:00Z"/>
        </w:rPr>
      </w:pPr>
      <w:bookmarkStart w:id="2718" w:name="_Toc215065740"/>
      <w:ins w:id="2719" w:author="SA6#70: S6-255630" w:date="2025-11-26T09:52:00Z" w16du:dateUtc="2025-11-26T08:52:00Z">
        <w:r w:rsidRPr="00F3589E">
          <w:rPr>
            <w:rStyle w:val="normaltextrun"/>
            <w:rFonts w:cs="Arial"/>
          </w:rPr>
          <w:t>6.</w:t>
        </w:r>
        <w:del w:id="2720" w:author="SA6#70: Rapporteur" w:date="2025-11-26T13:12:00Z" w16du:dateUtc="2025-11-26T12:12:00Z">
          <w:r w:rsidRPr="00F3589E" w:rsidDel="001F73DD">
            <w:rPr>
              <w:rStyle w:val="normaltextrun"/>
              <w:rFonts w:cs="Arial"/>
            </w:rPr>
            <w:delText>x</w:delText>
          </w:r>
        </w:del>
      </w:ins>
      <w:ins w:id="2721" w:author="SA6#70: Rapporteur" w:date="2025-11-26T13:12:00Z" w16du:dateUtc="2025-11-26T12:12:00Z">
        <w:r w:rsidR="001F73DD">
          <w:rPr>
            <w:rStyle w:val="normaltextrun"/>
            <w:rFonts w:cs="Arial"/>
          </w:rPr>
          <w:t>13</w:t>
        </w:r>
      </w:ins>
      <w:ins w:id="2722" w:author="SA6#70: S6-255630" w:date="2025-11-26T09:52:00Z" w16du:dateUtc="2025-11-26T08:52:00Z">
        <w:r w:rsidRPr="00F3589E">
          <w:rPr>
            <w:rStyle w:val="normaltextrun"/>
            <w:rFonts w:cs="Arial"/>
          </w:rPr>
          <w:t>.1.</w:t>
        </w:r>
        <w:r>
          <w:rPr>
            <w:rStyle w:val="normaltextrun"/>
            <w:rFonts w:cs="Arial"/>
          </w:rPr>
          <w:t>0</w:t>
        </w:r>
        <w:r w:rsidRPr="00F3589E">
          <w:tab/>
        </w:r>
        <w:r>
          <w:t>General</w:t>
        </w:r>
        <w:bookmarkEnd w:id="2718"/>
      </w:ins>
    </w:p>
    <w:p w14:paraId="311110CC" w14:textId="77777777" w:rsidR="00306F93" w:rsidRPr="00F3589E" w:rsidRDefault="00306F93" w:rsidP="00306F93">
      <w:pPr>
        <w:rPr>
          <w:ins w:id="2723" w:author="SA6#70: S6-255630" w:date="2025-11-26T09:52:00Z" w16du:dateUtc="2025-11-26T08:52:00Z"/>
        </w:rPr>
      </w:pPr>
      <w:ins w:id="2724" w:author="SA6#70: S6-255630" w:date="2025-11-26T09:52:00Z" w16du:dateUtc="2025-11-26T08:52:00Z">
        <w:r w:rsidRPr="00F3589E">
          <w:t>According to key issue #2, there is a need for a service that can monitor and expose the energy information</w:t>
        </w:r>
        <w:r>
          <w:t xml:space="preserve">/status (e.g. </w:t>
        </w:r>
        <w:r w:rsidRPr="00F3589E">
          <w:rPr>
            <w:rFonts w:cs="Arial"/>
            <w:lang w:eastAsia="zh-CN"/>
          </w:rPr>
          <w:t>energy source type</w:t>
        </w:r>
        <w:r>
          <w:rPr>
            <w:rFonts w:cs="Arial"/>
            <w:lang w:eastAsia="zh-CN"/>
          </w:rPr>
          <w:t xml:space="preserve"> change, </w:t>
        </w:r>
        <w:r w:rsidRPr="00F3589E">
          <w:rPr>
            <w:rFonts w:cs="Arial"/>
            <w:lang w:eastAsia="zh-CN"/>
          </w:rPr>
          <w:t>anomaly energy consumption</w:t>
        </w:r>
        <w:r>
          <w:rPr>
            <w:rFonts w:cs="Arial"/>
            <w:lang w:eastAsia="zh-CN"/>
          </w:rPr>
          <w:t>, etc.</w:t>
        </w:r>
        <w:r>
          <w:t>)</w:t>
        </w:r>
        <w:r w:rsidRPr="00F3589E">
          <w:t xml:space="preserve">. This solution provides energy saving monitoring service, that can be used by the </w:t>
        </w:r>
        <w:r w:rsidRPr="00F3589E">
          <w:rPr>
            <w:rStyle w:val="tabchar"/>
          </w:rPr>
          <w:t>consumer (e.g.</w:t>
        </w:r>
        <w:r>
          <w:rPr>
            <w:rStyle w:val="tabchar"/>
          </w:rPr>
          <w:t>,</w:t>
        </w:r>
        <w:r w:rsidRPr="00F3589E">
          <w:rPr>
            <w:rStyle w:val="tabchar"/>
          </w:rPr>
          <w:t xml:space="preserve"> </w:t>
        </w:r>
        <w:r w:rsidRPr="00F3589E">
          <w:rPr>
            <w:rStyle w:val="normaltextrun"/>
          </w:rPr>
          <w:t xml:space="preserve">VAL server, </w:t>
        </w:r>
        <w:r>
          <w:rPr>
            <w:rStyle w:val="normaltextrun"/>
          </w:rPr>
          <w:t xml:space="preserve">SEAL client (Energy Saving), </w:t>
        </w:r>
        <w:r w:rsidRPr="00F3589E">
          <w:rPr>
            <w:rStyle w:val="normaltextrun"/>
          </w:rPr>
          <w:t>SEAL server)</w:t>
        </w:r>
        <w:r w:rsidRPr="00F3589E">
          <w:t xml:space="preserve"> to receive </w:t>
        </w:r>
        <w:r>
          <w:t>notifications</w:t>
        </w:r>
        <w:r w:rsidRPr="00F3589E">
          <w:t xml:space="preserve"> regarding energy</w:t>
        </w:r>
        <w:r>
          <w:t xml:space="preserve"> consumption</w:t>
        </w:r>
        <w:r w:rsidRPr="00F3589E">
          <w:t xml:space="preserve"> </w:t>
        </w:r>
        <w:r>
          <w:t>information/status</w:t>
        </w:r>
        <w:r w:rsidRPr="00F3589E">
          <w:t>, which in turn can be useful for energy savings.</w:t>
        </w:r>
      </w:ins>
    </w:p>
    <w:p w14:paraId="76BE2BD6" w14:textId="0E87AFB5" w:rsidR="00306F93" w:rsidRPr="00F3589E" w:rsidRDefault="00306F93" w:rsidP="00306F93">
      <w:pPr>
        <w:pStyle w:val="Heading4"/>
        <w:rPr>
          <w:ins w:id="2725" w:author="SA6#70: S6-255630" w:date="2025-11-26T09:52:00Z" w16du:dateUtc="2025-11-26T08:52:00Z"/>
          <w:rStyle w:val="CommentReference"/>
          <w:rFonts w:cs="Arial"/>
          <w:sz w:val="28"/>
          <w:szCs w:val="28"/>
        </w:rPr>
      </w:pPr>
      <w:bookmarkStart w:id="2726" w:name="_Toc215065741"/>
      <w:ins w:id="2727" w:author="SA6#70: S6-255630" w:date="2025-11-26T09:52:00Z" w16du:dateUtc="2025-11-26T08:52:00Z">
        <w:r w:rsidRPr="00F3589E">
          <w:t>6.</w:t>
        </w:r>
        <w:del w:id="2728" w:author="SA6#70: Rapporteur" w:date="2025-11-26T13:12:00Z" w16du:dateUtc="2025-11-26T12:12:00Z">
          <w:r w:rsidRPr="00F3589E" w:rsidDel="001F73DD">
            <w:delText>x</w:delText>
          </w:r>
        </w:del>
      </w:ins>
      <w:ins w:id="2729" w:author="SA6#70: Rapporteur" w:date="2025-11-26T13:12:00Z" w16du:dateUtc="2025-11-26T12:12:00Z">
        <w:r w:rsidR="001F73DD">
          <w:t>13</w:t>
        </w:r>
      </w:ins>
      <w:ins w:id="2730" w:author="SA6#70: S6-255630" w:date="2025-11-26T09:52:00Z" w16du:dateUtc="2025-11-26T08:52:00Z">
        <w:r w:rsidRPr="00F3589E">
          <w:t>.1.</w:t>
        </w:r>
        <w:r>
          <w:t>1</w:t>
        </w:r>
        <w:r w:rsidRPr="00F3589E">
          <w:tab/>
          <w:t>Energy monitoring procedure</w:t>
        </w:r>
        <w:bookmarkEnd w:id="2726"/>
        <w:del w:id="2731" w:author="SA6#70: Rapporteur" w:date="2025-11-26T15:51:00Z" w16du:dateUtc="2025-11-26T14:51:00Z">
          <w:r w:rsidRPr="00F3589E" w:rsidDel="00CD36E2">
            <w:rPr>
              <w:rStyle w:val="CommentReference"/>
              <w:rFonts w:cs="Arial"/>
              <w:sz w:val="28"/>
              <w:szCs w:val="28"/>
            </w:rPr>
            <w:delText xml:space="preserve"> </w:delText>
          </w:r>
        </w:del>
      </w:ins>
    </w:p>
    <w:p w14:paraId="78A4A6C0" w14:textId="13EF70C3" w:rsidR="00306F93" w:rsidRDefault="00306F93" w:rsidP="00306F93">
      <w:pPr>
        <w:rPr>
          <w:ins w:id="2732" w:author="SA6#70: S6-255630" w:date="2025-11-26T09:52:00Z" w16du:dateUtc="2025-11-26T08:52:00Z"/>
          <w:noProof/>
        </w:rPr>
      </w:pPr>
      <w:ins w:id="2733" w:author="SA6#70: S6-255630" w:date="2025-11-26T09:52:00Z" w16du:dateUtc="2025-11-26T08:52:00Z">
        <w:r w:rsidRPr="0035047D">
          <w:t>Figure </w:t>
        </w:r>
        <w:r>
          <w:t>6.</w:t>
        </w:r>
        <w:del w:id="2734" w:author="SA6#70: Rapporteur" w:date="2025-11-26T13:12:00Z" w16du:dateUtc="2025-11-26T12:12:00Z">
          <w:r w:rsidDel="001F73DD">
            <w:delText>x</w:delText>
          </w:r>
        </w:del>
      </w:ins>
      <w:ins w:id="2735" w:author="SA6#70: Rapporteur" w:date="2025-11-26T13:12:00Z" w16du:dateUtc="2025-11-26T12:12:00Z">
        <w:r w:rsidR="001F73DD">
          <w:t>13</w:t>
        </w:r>
      </w:ins>
      <w:ins w:id="2736" w:author="SA6#70: S6-255630" w:date="2025-11-26T09:52:00Z" w16du:dateUtc="2025-11-26T08:52:00Z">
        <w:r>
          <w:t>.1.1-1</w:t>
        </w:r>
        <w:r w:rsidRPr="0035047D">
          <w:t xml:space="preserve"> illustrates the procedure </w:t>
        </w:r>
        <w:r>
          <w:t xml:space="preserve">for a consumer (e.g., VAL server, </w:t>
        </w:r>
        <w:r>
          <w:rPr>
            <w:rStyle w:val="normaltextrun"/>
          </w:rPr>
          <w:t xml:space="preserve">SEAL client (Energy Saving), </w:t>
        </w:r>
        <w:r w:rsidRPr="00F3589E">
          <w:rPr>
            <w:rStyle w:val="normaltextrun"/>
          </w:rPr>
          <w:t>SEAL server</w:t>
        </w:r>
        <w:r>
          <w:t xml:space="preserve">) to monitor </w:t>
        </w:r>
        <w:r>
          <w:rPr>
            <w:noProof/>
          </w:rPr>
          <w:t>energy information/status.</w:t>
        </w:r>
      </w:ins>
    </w:p>
    <w:p w14:paraId="5F9E173F" w14:textId="77777777" w:rsidR="00306F93" w:rsidRDefault="00306F93" w:rsidP="00306F93">
      <w:pPr>
        <w:rPr>
          <w:ins w:id="2737" w:author="SA6#70: S6-255630" w:date="2025-11-26T09:52:00Z" w16du:dateUtc="2025-11-26T08:52:00Z"/>
          <w:noProof/>
        </w:rPr>
      </w:pPr>
      <w:ins w:id="2738" w:author="SA6#70: S6-255630" w:date="2025-11-26T09:52:00Z" w16du:dateUtc="2025-11-26T08:52:00Z">
        <w:r>
          <w:rPr>
            <w:noProof/>
          </w:rPr>
          <w:t>Pre-condition:</w:t>
        </w:r>
      </w:ins>
    </w:p>
    <w:p w14:paraId="4EEEC3B2" w14:textId="77777777" w:rsidR="00306F93" w:rsidRPr="00B70B6A" w:rsidRDefault="00306F93" w:rsidP="00F92330">
      <w:pPr>
        <w:numPr>
          <w:ilvl w:val="0"/>
          <w:numId w:val="32"/>
        </w:numPr>
        <w:rPr>
          <w:ins w:id="2739" w:author="SA6#70: S6-255630" w:date="2025-11-26T09:52:00Z" w16du:dateUtc="2025-11-26T08:52:00Z"/>
          <w:noProof/>
        </w:rPr>
      </w:pPr>
      <w:ins w:id="2740" w:author="SA6#70: S6-255630" w:date="2025-11-26T09:52:00Z" w16du:dateUtc="2025-11-26T08:52:00Z">
        <w:r w:rsidRPr="00B70B6A">
          <w:rPr>
            <w:noProof/>
          </w:rPr>
          <w:t>The VAL UEs, VAL server, VAL service, and Conumser in the procedure belong to the same party.</w:t>
        </w:r>
      </w:ins>
    </w:p>
    <w:p w14:paraId="38D66E83" w14:textId="77777777" w:rsidR="00306F93" w:rsidRPr="00F3589E" w:rsidRDefault="00306F93" w:rsidP="00306F93">
      <w:pPr>
        <w:pStyle w:val="paragraph"/>
        <w:spacing w:before="0" w:beforeAutospacing="0" w:after="0" w:afterAutospacing="0"/>
        <w:jc w:val="center"/>
        <w:textAlignment w:val="baseline"/>
        <w:rPr>
          <w:ins w:id="2741" w:author="SA6#70: S6-255630" w:date="2025-11-26T09:52:00Z" w16du:dateUtc="2025-11-26T08:52:00Z"/>
          <w:rStyle w:val="normaltextrun"/>
          <w:sz w:val="20"/>
          <w:szCs w:val="20"/>
        </w:rPr>
      </w:pPr>
      <w:ins w:id="2742" w:author="SA6#70: S6-255630" w:date="2025-11-26T09:52:00Z" w16du:dateUtc="2025-11-26T08:52:00Z">
        <w:r>
          <w:object w:dxaOrig="7321" w:dyaOrig="6881" w14:anchorId="729CED17">
            <v:shape id="_x0000_i1044" type="#_x0000_t75" style="width:366.95pt;height:344.2pt" o:ole="">
              <v:imagedata r:id="rId51" o:title=""/>
            </v:shape>
            <o:OLEObject Type="Embed" ProgID="Visio.Drawing.15" ShapeID="_x0000_i1044" DrawAspect="Content" ObjectID="_1825715887" r:id="rId52"/>
          </w:object>
        </w:r>
      </w:ins>
    </w:p>
    <w:p w14:paraId="155A722E" w14:textId="57ACE760" w:rsidR="00306F93" w:rsidRDefault="00306F93" w:rsidP="00306F93">
      <w:pPr>
        <w:pStyle w:val="TF"/>
        <w:rPr>
          <w:ins w:id="2743" w:author="SA6#70: S6-255630" w:date="2025-11-26T09:52:00Z" w16du:dateUtc="2025-11-26T08:52:00Z"/>
          <w:rStyle w:val="tabchar"/>
        </w:rPr>
      </w:pPr>
      <w:ins w:id="2744" w:author="SA6#70: S6-255630" w:date="2025-11-26T09:52:00Z" w16du:dateUtc="2025-11-26T08:52:00Z">
        <w:r w:rsidRPr="00F3589E">
          <w:rPr>
            <w:noProof/>
          </w:rPr>
          <w:t>Figure </w:t>
        </w:r>
        <w:r w:rsidRPr="00F3589E">
          <w:rPr>
            <w:rStyle w:val="normaltextrun"/>
          </w:rPr>
          <w:t>6.</w:t>
        </w:r>
        <w:del w:id="2745" w:author="SA6#70: Rapporteur" w:date="2025-11-26T13:12:00Z" w16du:dateUtc="2025-11-26T12:12:00Z">
          <w:r w:rsidRPr="00F3589E" w:rsidDel="001F73DD">
            <w:rPr>
              <w:rStyle w:val="normaltextrun"/>
            </w:rPr>
            <w:delText>x</w:delText>
          </w:r>
        </w:del>
      </w:ins>
      <w:ins w:id="2746" w:author="SA6#70: Rapporteur" w:date="2025-11-26T13:12:00Z" w16du:dateUtc="2025-11-26T12:12:00Z">
        <w:r w:rsidR="001F73DD">
          <w:rPr>
            <w:rStyle w:val="normaltextrun"/>
          </w:rPr>
          <w:t>13</w:t>
        </w:r>
      </w:ins>
      <w:ins w:id="2747" w:author="SA6#70: S6-255630" w:date="2025-11-26T09:52:00Z" w16du:dateUtc="2025-11-26T08:52:00Z">
        <w:r w:rsidRPr="00F3589E">
          <w:rPr>
            <w:rStyle w:val="normaltextrun"/>
          </w:rPr>
          <w:t>.1.1-1</w:t>
        </w:r>
        <w:r w:rsidRPr="00F3589E">
          <w:rPr>
            <w:noProof/>
          </w:rPr>
          <w:t>: Energy monitoring subscription and notification</w:t>
        </w:r>
      </w:ins>
    </w:p>
    <w:p w14:paraId="49DB1957" w14:textId="77777777" w:rsidR="00306F93" w:rsidRDefault="00306F93" w:rsidP="00306F93">
      <w:pPr>
        <w:pStyle w:val="B1"/>
        <w:rPr>
          <w:ins w:id="2748" w:author="SA6#70: S6-255630" w:date="2025-11-26T09:52:00Z" w16du:dateUtc="2025-11-26T08:52:00Z"/>
          <w:rStyle w:val="normaltextrun"/>
        </w:rPr>
      </w:pPr>
      <w:ins w:id="2749" w:author="SA6#70: S6-255630" w:date="2025-11-26T09:52:00Z" w16du:dateUtc="2025-11-26T08:52:00Z">
        <w:r>
          <w:rPr>
            <w:noProof/>
          </w:rPr>
          <w:t>1.</w:t>
        </w:r>
        <w:r>
          <w:rPr>
            <w:noProof/>
          </w:rPr>
          <w:tab/>
        </w:r>
        <w:r w:rsidRPr="00F3589E">
          <w:rPr>
            <w:rStyle w:val="tabchar"/>
          </w:rPr>
          <w:t>The consumer (e.g.</w:t>
        </w:r>
        <w:r>
          <w:rPr>
            <w:rStyle w:val="tabchar"/>
          </w:rPr>
          <w:t>,</w:t>
        </w:r>
        <w:r w:rsidRPr="00F3589E">
          <w:rPr>
            <w:rStyle w:val="tabchar"/>
          </w:rPr>
          <w:t xml:space="preserve">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sends an Energy Monitoring Subscription request to the </w:t>
        </w:r>
        <w:r>
          <w:rPr>
            <w:rStyle w:val="normaltextrun"/>
          </w:rPr>
          <w:t xml:space="preserve">SEAL </w:t>
        </w:r>
        <w:r w:rsidRPr="00F3589E">
          <w:rPr>
            <w:rStyle w:val="normaltextrun"/>
          </w:rPr>
          <w:t xml:space="preserve">Server </w:t>
        </w:r>
        <w:r>
          <w:rPr>
            <w:rStyle w:val="normaltextrun"/>
          </w:rPr>
          <w:t xml:space="preserve">(Energy Saving) </w:t>
        </w:r>
        <w:r w:rsidRPr="00F3589E">
          <w:rPr>
            <w:rStyle w:val="normaltextrun"/>
          </w:rPr>
          <w:t xml:space="preserve">with an energy monitoring profile that contain </w:t>
        </w:r>
        <w:r w:rsidRPr="007C38EA">
          <w:rPr>
            <w:rStyle w:val="normaltextrun"/>
          </w:rPr>
          <w:t xml:space="preserve">energy monitoring </w:t>
        </w:r>
        <w:r>
          <w:rPr>
            <w:rStyle w:val="normaltextrun"/>
          </w:rPr>
          <w:t xml:space="preserve">requirements, </w:t>
        </w:r>
        <w:r w:rsidRPr="007C38EA">
          <w:rPr>
            <w:rStyle w:val="normaltextrun"/>
          </w:rPr>
          <w:t xml:space="preserve">and reporting requirements. </w:t>
        </w:r>
        <w:r>
          <w:rPr>
            <w:rStyle w:val="normaltextrun"/>
          </w:rPr>
          <w:t xml:space="preserve">The reporting requirements may include the frequency of reporting is periodic reporting, or </w:t>
        </w:r>
        <w:r>
          <w:t xml:space="preserve">triggering </w:t>
        </w:r>
        <w:r>
          <w:rPr>
            <w:rStyle w:val="normaltextrun"/>
          </w:rPr>
          <w:t xml:space="preserve">event (e.g. Reporting energy threshold event, </w:t>
        </w:r>
        <w:r w:rsidRPr="0007119B">
          <w:rPr>
            <w:rStyle w:val="normaltextrun"/>
          </w:rPr>
          <w:t>Reporting energy anomaly event</w:t>
        </w:r>
        <w:r>
          <w:rPr>
            <w:rStyle w:val="normaltextrun"/>
          </w:rPr>
          <w:t>) for event triggered reporting.</w:t>
        </w:r>
      </w:ins>
    </w:p>
    <w:p w14:paraId="7567F525" w14:textId="1C54B4AE" w:rsidR="00306F93" w:rsidRPr="007C38EA" w:rsidRDefault="00306F93" w:rsidP="00306F93">
      <w:pPr>
        <w:pStyle w:val="B1"/>
        <w:ind w:firstLine="0"/>
        <w:rPr>
          <w:ins w:id="2750" w:author="SA6#70: S6-255630" w:date="2025-11-26T09:52:00Z" w16du:dateUtc="2025-11-26T08:52:00Z"/>
          <w:rStyle w:val="normaltextrun"/>
        </w:rPr>
      </w:pPr>
      <w:ins w:id="2751" w:author="SA6#70: S6-255630" w:date="2025-11-26T09:52:00Z" w16du:dateUtc="2025-11-26T08:52:00Z">
        <w:r w:rsidRPr="007C38EA">
          <w:rPr>
            <w:rStyle w:val="normaltextrun"/>
          </w:rPr>
          <w:t xml:space="preserve">The subscription request includes </w:t>
        </w:r>
        <w:r w:rsidRPr="007C38EA">
          <w:t>information as defined in Table 6.</w:t>
        </w:r>
        <w:del w:id="2752" w:author="SA6#70: Rapporteur" w:date="2025-11-26T13:12:00Z" w16du:dateUtc="2025-11-26T12:12:00Z">
          <w:r w:rsidRPr="007C38EA" w:rsidDel="001F73DD">
            <w:delText>x</w:delText>
          </w:r>
        </w:del>
      </w:ins>
      <w:ins w:id="2753" w:author="SA6#70: Rapporteur" w:date="2025-11-26T13:12:00Z" w16du:dateUtc="2025-11-26T12:12:00Z">
        <w:r w:rsidR="001F73DD">
          <w:t>13</w:t>
        </w:r>
      </w:ins>
      <w:ins w:id="2754" w:author="SA6#70: S6-255630" w:date="2025-11-26T09:52:00Z" w16du:dateUtc="2025-11-26T08:52:00Z">
        <w:r w:rsidRPr="007C38EA">
          <w:t>.1.2.1-1.</w:t>
        </w:r>
      </w:ins>
    </w:p>
    <w:p w14:paraId="303484C7" w14:textId="77777777" w:rsidR="00306F93" w:rsidRPr="00C7322E" w:rsidRDefault="00306F93" w:rsidP="00306F93">
      <w:pPr>
        <w:pStyle w:val="EditorsNote"/>
        <w:rPr>
          <w:ins w:id="2755" w:author="SA6#70: S6-255630" w:date="2025-11-26T09:52:00Z" w16du:dateUtc="2025-11-26T08:52:00Z"/>
          <w:rStyle w:val="normaltextrun"/>
          <w:color w:val="auto"/>
          <w:lang w:eastAsia="zh-CN"/>
        </w:rPr>
      </w:pPr>
      <w:ins w:id="2756" w:author="SA6#70: S6-255630" w:date="2025-11-26T09:52:00Z" w16du:dateUtc="2025-11-26T08:52:00Z">
        <w:r>
          <w:rPr>
            <w:lang w:eastAsia="zh-CN"/>
          </w:rPr>
          <w:t>Editor’s Note:</w:t>
        </w:r>
        <w:r>
          <w:rPr>
            <w:lang w:eastAsia="zh-CN"/>
          </w:rPr>
          <w:tab/>
          <w:t xml:space="preserve">Whether the </w:t>
        </w:r>
        <w:r>
          <w:rPr>
            <w:rStyle w:val="normaltextrun"/>
          </w:rPr>
          <w:t xml:space="preserve">SEAL </w:t>
        </w:r>
        <w:r>
          <w:rPr>
            <w:lang w:eastAsia="zh-CN"/>
          </w:rPr>
          <w:t xml:space="preserve">server </w:t>
        </w:r>
        <w:r>
          <w:rPr>
            <w:rStyle w:val="normaltextrun"/>
          </w:rPr>
          <w:t>(Energy Saving)</w:t>
        </w:r>
        <w:r>
          <w:rPr>
            <w:lang w:eastAsia="zh-CN"/>
          </w:rPr>
          <w:t xml:space="preserve"> is a standalone energy saving enablement server or integrates energy saving functionality with an existing SEAL enablement server will be decided during solution evaluation and conclusion stage of the study phase.</w:t>
        </w:r>
      </w:ins>
    </w:p>
    <w:p w14:paraId="69D69557" w14:textId="77777777" w:rsidR="00306F93" w:rsidRPr="00F3589E" w:rsidRDefault="00306F93" w:rsidP="00306F93">
      <w:pPr>
        <w:pStyle w:val="B1"/>
        <w:rPr>
          <w:ins w:id="2757" w:author="SA6#70: S6-255630" w:date="2025-11-26T09:52:00Z" w16du:dateUtc="2025-11-26T08:52:00Z"/>
          <w:rStyle w:val="normaltextrun"/>
        </w:rPr>
      </w:pPr>
      <w:ins w:id="2758" w:author="SA6#70: S6-255630" w:date="2025-11-26T09:52:00Z" w16du:dateUtc="2025-11-26T08:52:00Z">
        <w:r w:rsidRPr="00F3589E">
          <w:rPr>
            <w:rStyle w:val="normaltextrun"/>
          </w:rPr>
          <w:t>2.</w:t>
        </w:r>
        <w:r w:rsidRPr="00F3589E">
          <w:rPr>
            <w:rStyle w:val="tabchar"/>
          </w:rPr>
          <w:tab/>
          <w:t>The</w:t>
        </w:r>
        <w:r w:rsidRPr="00F3589E">
          <w:rPr>
            <w:rStyle w:val="normaltextrun"/>
          </w:rPr>
          <w:t xml:space="preserve"> </w:t>
        </w:r>
        <w:r>
          <w:rPr>
            <w:rStyle w:val="normaltextrun"/>
          </w:rPr>
          <w:t xml:space="preserve">SEAL </w:t>
        </w:r>
        <w:r>
          <w:rPr>
            <w:lang w:eastAsia="zh-CN"/>
          </w:rPr>
          <w:t xml:space="preserve">server </w:t>
        </w:r>
        <w:r>
          <w:rPr>
            <w:rStyle w:val="normaltextrun"/>
          </w:rPr>
          <w:t xml:space="preserve">(Energy Saving) </w:t>
        </w:r>
        <w:r w:rsidRPr="00F3589E">
          <w:rPr>
            <w:rStyle w:val="normaltextrun"/>
          </w:rPr>
          <w:t>checks if the consumer is authorized for the energy monitoring subscription.</w:t>
        </w:r>
      </w:ins>
    </w:p>
    <w:p w14:paraId="682C1CA5" w14:textId="77777777" w:rsidR="00306F93" w:rsidRPr="00B70B6A" w:rsidRDefault="00306F93" w:rsidP="00306F93">
      <w:pPr>
        <w:pStyle w:val="B1"/>
        <w:rPr>
          <w:ins w:id="2759" w:author="SA6#70: S6-255630" w:date="2025-11-26T09:52:00Z" w16du:dateUtc="2025-11-26T08:52:00Z"/>
          <w:rStyle w:val="tabchar"/>
        </w:rPr>
      </w:pPr>
      <w:ins w:id="2760" w:author="SA6#70: S6-255630" w:date="2025-11-26T09:52:00Z" w16du:dateUtc="2025-11-26T08:52:00Z">
        <w:r w:rsidRPr="00F3589E">
          <w:rPr>
            <w:rStyle w:val="normaltextrun"/>
          </w:rPr>
          <w:t>3.</w:t>
        </w:r>
        <w:r w:rsidRPr="00F3589E">
          <w:rPr>
            <w:rStyle w:val="tabchar"/>
          </w:rPr>
          <w:tab/>
          <w:t xml:space="preserve">The </w:t>
        </w:r>
        <w:r>
          <w:rPr>
            <w:rStyle w:val="normaltextrun"/>
          </w:rPr>
          <w:t xml:space="preserve">SEAL </w:t>
        </w:r>
        <w:r>
          <w:rPr>
            <w:lang w:eastAsia="zh-CN"/>
          </w:rPr>
          <w:t xml:space="preserve">server </w:t>
        </w:r>
        <w:r>
          <w:rPr>
            <w:rStyle w:val="normaltextrun"/>
          </w:rPr>
          <w:t xml:space="preserve">(Energy Saving) </w:t>
        </w:r>
        <w:r w:rsidRPr="00F3589E">
          <w:rPr>
            <w:rStyle w:val="tabchar"/>
          </w:rPr>
          <w:t xml:space="preserve">obtains the energy </w:t>
        </w:r>
        <w:r>
          <w:rPr>
            <w:rStyle w:val="tabchar"/>
          </w:rPr>
          <w:t>monitoring requirements from the</w:t>
        </w:r>
        <w:r w:rsidRPr="00F3589E">
          <w:rPr>
            <w:rStyle w:val="tabchar"/>
          </w:rPr>
          <w:t xml:space="preserve"> energy monitoring profile</w:t>
        </w:r>
        <w:r>
          <w:rPr>
            <w:rStyle w:val="tabchar"/>
          </w:rPr>
          <w:t xml:space="preserve"> and </w:t>
        </w:r>
        <w:r w:rsidRPr="00F3589E">
          <w:rPr>
            <w:rStyle w:val="tabchar"/>
          </w:rPr>
          <w:t xml:space="preserve">reporting requirements </w:t>
        </w:r>
        <w:r>
          <w:rPr>
            <w:rStyle w:val="tabchar"/>
          </w:rPr>
          <w:t>provided</w:t>
        </w:r>
        <w:r w:rsidRPr="00F3589E">
          <w:rPr>
            <w:rStyle w:val="tabchar"/>
          </w:rPr>
          <w:t xml:space="preserve"> by the consumer </w:t>
        </w:r>
        <w:r>
          <w:rPr>
            <w:rStyle w:val="tabchar"/>
          </w:rPr>
          <w:t>in the subscription request. Based on the</w:t>
        </w:r>
        <w:r w:rsidRPr="00F94FFF">
          <w:rPr>
            <w:rStyle w:val="tabchar"/>
          </w:rPr>
          <w:t xml:space="preserve"> </w:t>
        </w:r>
        <w:r>
          <w:rPr>
            <w:rStyle w:val="tabchar"/>
          </w:rPr>
          <w:t xml:space="preserve">obtained </w:t>
        </w:r>
        <w:r w:rsidRPr="00F3589E">
          <w:rPr>
            <w:rStyle w:val="tabchar"/>
          </w:rPr>
          <w:t xml:space="preserve">energy </w:t>
        </w:r>
        <w:r>
          <w:rPr>
            <w:rStyle w:val="tabchar"/>
          </w:rPr>
          <w:t xml:space="preserve">monitoring and </w:t>
        </w:r>
        <w:r w:rsidRPr="00F3589E">
          <w:rPr>
            <w:rStyle w:val="tabchar"/>
          </w:rPr>
          <w:t>reporting requirements</w:t>
        </w:r>
        <w:r>
          <w:rPr>
            <w:rStyle w:val="tabchar"/>
          </w:rPr>
          <w:t xml:space="preserve">, the SEAL server (Energy Saving) determines the data source(s) </w:t>
        </w:r>
        <w:r w:rsidRPr="00F3589E">
          <w:rPr>
            <w:rStyle w:val="tabchar"/>
          </w:rPr>
          <w:t>(e.g.,</w:t>
        </w:r>
        <w:r w:rsidRPr="00F3589E">
          <w:t xml:space="preserve"> EIF, SEAL server/client</w:t>
        </w:r>
        <w:r w:rsidRPr="00F3589E">
          <w:rPr>
            <w:rStyle w:val="tabchar"/>
          </w:rPr>
          <w:t>)</w:t>
        </w:r>
        <w:r>
          <w:rPr>
            <w:rStyle w:val="tabchar"/>
          </w:rPr>
          <w:t xml:space="preserve"> to monitor, </w:t>
        </w:r>
        <w:r w:rsidRPr="00F3589E">
          <w:rPr>
            <w:rStyle w:val="tabchar"/>
          </w:rPr>
          <w:t xml:space="preserve">and applies for subscription for energy information with </w:t>
        </w:r>
        <w:r>
          <w:rPr>
            <w:rStyle w:val="tabchar"/>
          </w:rPr>
          <w:t xml:space="preserve">the selected </w:t>
        </w:r>
        <w:r w:rsidRPr="00B70B6A">
          <w:rPr>
            <w:rStyle w:val="tabchar"/>
          </w:rPr>
          <w:t>data source(s).</w:t>
        </w:r>
      </w:ins>
    </w:p>
    <w:p w14:paraId="7F53D14F" w14:textId="77777777" w:rsidR="00306F93" w:rsidRPr="00F3589E" w:rsidRDefault="00306F93" w:rsidP="00306F93">
      <w:pPr>
        <w:pStyle w:val="EditorsNote"/>
        <w:rPr>
          <w:ins w:id="2761" w:author="SA6#70: S6-255630" w:date="2025-11-26T09:52:00Z" w16du:dateUtc="2025-11-26T08:52:00Z"/>
          <w:rStyle w:val="tabchar"/>
          <w:lang w:eastAsia="zh-CN"/>
        </w:rPr>
      </w:pPr>
      <w:ins w:id="2762" w:author="SA6#70: S6-255630" w:date="2025-11-26T09:52:00Z" w16du:dateUtc="2025-11-26T08:52:00Z">
        <w:r w:rsidRPr="00B70B6A">
          <w:rPr>
            <w:lang w:eastAsia="zh-CN"/>
          </w:rPr>
          <w:t>Editor’s Note:</w:t>
        </w:r>
        <w:r w:rsidRPr="00B70B6A">
          <w:rPr>
            <w:lang w:eastAsia="zh-CN"/>
          </w:rPr>
          <w:tab/>
          <w:t>Whether any issue in user privacy and consent aspects for energy data collection should be coordinated with SA3.</w:t>
        </w:r>
      </w:ins>
    </w:p>
    <w:p w14:paraId="4D91CF11" w14:textId="6F97B1FD" w:rsidR="00306F93" w:rsidRPr="00F3589E" w:rsidRDefault="00306F93" w:rsidP="00306F93">
      <w:pPr>
        <w:pStyle w:val="B1"/>
        <w:rPr>
          <w:ins w:id="2763" w:author="SA6#70: S6-255630" w:date="2025-11-26T09:52:00Z" w16du:dateUtc="2025-11-26T08:52:00Z"/>
          <w:rStyle w:val="tabchar"/>
        </w:rPr>
      </w:pPr>
      <w:ins w:id="2764" w:author="SA6#70: S6-255630" w:date="2025-11-26T09:52:00Z" w16du:dateUtc="2025-11-26T08:52:00Z">
        <w:r w:rsidRPr="00F3589E">
          <w:rPr>
            <w:rStyle w:val="normaltextrun"/>
          </w:rPr>
          <w:t>4.</w:t>
        </w:r>
        <w:r w:rsidRPr="00F3589E">
          <w:rPr>
            <w:rStyle w:val="tabchar"/>
          </w:rPr>
          <w:tab/>
          <w:t xml:space="preserve">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w:t>
        </w:r>
        <w:r w:rsidRPr="00F3589E">
          <w:rPr>
            <w:rStyle w:val="tabchar"/>
          </w:rPr>
          <w:t xml:space="preserve">sends </w:t>
        </w:r>
        <w:r>
          <w:rPr>
            <w:rStyle w:val="tabchar"/>
          </w:rPr>
          <w:t>an</w:t>
        </w:r>
        <w:r w:rsidRPr="00F3589E">
          <w:rPr>
            <w:rStyle w:val="tabchar"/>
          </w:rPr>
          <w:t xml:space="preserve"> </w:t>
        </w:r>
        <w:r>
          <w:rPr>
            <w:rStyle w:val="tabchar"/>
          </w:rPr>
          <w:t>E</w:t>
        </w:r>
        <w:r w:rsidRPr="00F3589E">
          <w:rPr>
            <w:rStyle w:val="tabchar"/>
          </w:rPr>
          <w:t xml:space="preserve">nergy </w:t>
        </w:r>
        <w:r>
          <w:t>M</w:t>
        </w:r>
        <w:r w:rsidRPr="00F3589E">
          <w:t xml:space="preserve">onitoring </w:t>
        </w:r>
        <w:r>
          <w:t>S</w:t>
        </w:r>
        <w:r w:rsidRPr="00F3589E">
          <w:t>ubscription response</w:t>
        </w:r>
        <w:r>
          <w:t xml:space="preserve"> to </w:t>
        </w:r>
        <w:r w:rsidRPr="00F3589E">
          <w:rPr>
            <w:rStyle w:val="tabchar"/>
          </w:rPr>
          <w:t>the consumer</w:t>
        </w:r>
        <w:r w:rsidRPr="00F3589E">
          <w:t xml:space="preserve"> to indicate the subscription status.</w:t>
        </w:r>
        <w:r w:rsidRPr="007E4CC3">
          <w:rPr>
            <w:rStyle w:val="normaltextrun"/>
          </w:rPr>
          <w:t xml:space="preserve"> </w:t>
        </w:r>
        <w:r>
          <w:rPr>
            <w:rStyle w:val="normaltextrun"/>
          </w:rPr>
          <w:t xml:space="preserve">The subscription response includes </w:t>
        </w:r>
        <w:r>
          <w:t>information as defined in Table 6.</w:t>
        </w:r>
        <w:del w:id="2765" w:author="SA6#70: Rapporteur" w:date="2025-11-26T13:12:00Z" w16du:dateUtc="2025-11-26T12:12:00Z">
          <w:r w:rsidDel="001F73DD">
            <w:delText>x</w:delText>
          </w:r>
        </w:del>
      </w:ins>
      <w:ins w:id="2766" w:author="SA6#70: Rapporteur" w:date="2025-11-26T13:12:00Z" w16du:dateUtc="2025-11-26T12:12:00Z">
        <w:r w:rsidR="001F73DD">
          <w:t>13</w:t>
        </w:r>
      </w:ins>
      <w:ins w:id="2767" w:author="SA6#70: S6-255630" w:date="2025-11-26T09:52:00Z" w16du:dateUtc="2025-11-26T08:52:00Z">
        <w:r>
          <w:t>.1.2.2-1.</w:t>
        </w:r>
      </w:ins>
    </w:p>
    <w:p w14:paraId="6DC19351" w14:textId="77777777" w:rsidR="00306F93" w:rsidRPr="00F3589E" w:rsidRDefault="00306F93" w:rsidP="00306F93">
      <w:pPr>
        <w:pStyle w:val="B1"/>
        <w:rPr>
          <w:ins w:id="2768" w:author="SA6#70: S6-255630" w:date="2025-11-26T09:52:00Z" w16du:dateUtc="2025-11-26T08:52:00Z"/>
          <w:rStyle w:val="tabchar"/>
        </w:rPr>
      </w:pPr>
      <w:ins w:id="2769" w:author="SA6#70: S6-255630" w:date="2025-11-26T09:52:00Z" w16du:dateUtc="2025-11-26T08:52:00Z">
        <w:r w:rsidRPr="00F3589E">
          <w:rPr>
            <w:rStyle w:val="normaltextrun"/>
          </w:rPr>
          <w:t>5</w:t>
        </w:r>
        <w:r w:rsidRPr="00F3589E">
          <w:rPr>
            <w:rStyle w:val="tabchar"/>
          </w:rPr>
          <w:tab/>
          <w:t xml:space="preserve">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w:t>
        </w:r>
        <w:r w:rsidRPr="00F3589E">
          <w:rPr>
            <w:rStyle w:val="tabchar"/>
          </w:rPr>
          <w:t xml:space="preserve">receives notifications about energy information from the </w:t>
        </w:r>
        <w:r>
          <w:rPr>
            <w:rStyle w:val="tabchar"/>
          </w:rPr>
          <w:t xml:space="preserve">subscribed </w:t>
        </w:r>
        <w:r w:rsidRPr="00F3589E">
          <w:rPr>
            <w:rStyle w:val="tabchar"/>
          </w:rPr>
          <w:t>data source</w:t>
        </w:r>
        <w:r>
          <w:rPr>
            <w:rStyle w:val="tabchar"/>
          </w:rPr>
          <w:t>(s), for example, energy consumption per UE from EIF via NEF, energy consumption at the VAL UE (via SEAL client (Energy Saving))</w:t>
        </w:r>
        <w:r w:rsidRPr="00F3589E">
          <w:rPr>
            <w:rStyle w:val="tabchar"/>
          </w:rPr>
          <w:t>.</w:t>
        </w:r>
      </w:ins>
    </w:p>
    <w:p w14:paraId="363D89F4" w14:textId="77777777" w:rsidR="00306F93" w:rsidRPr="00F3589E" w:rsidRDefault="00306F93" w:rsidP="00306F93">
      <w:pPr>
        <w:pStyle w:val="B1"/>
        <w:rPr>
          <w:ins w:id="2770" w:author="SA6#70: S6-255630" w:date="2025-11-26T09:52:00Z" w16du:dateUtc="2025-11-26T08:52:00Z"/>
        </w:rPr>
      </w:pPr>
      <w:ins w:id="2771" w:author="SA6#70: S6-255630" w:date="2025-11-26T09:52:00Z" w16du:dateUtc="2025-11-26T08:52:00Z">
        <w:r w:rsidRPr="00F3589E">
          <w:rPr>
            <w:rStyle w:val="normaltextrun"/>
          </w:rPr>
          <w:lastRenderedPageBreak/>
          <w:t>6.</w:t>
        </w:r>
        <w:r w:rsidRPr="00F3589E">
          <w:rPr>
            <w:rStyle w:val="tabchar"/>
          </w:rPr>
          <w:tab/>
          <w:t xml:space="preserve">The </w:t>
        </w:r>
        <w:r>
          <w:rPr>
            <w:rStyle w:val="normaltextrun"/>
          </w:rPr>
          <w:t xml:space="preserve">SEAL </w:t>
        </w:r>
        <w:r>
          <w:rPr>
            <w:lang w:eastAsia="zh-CN"/>
          </w:rPr>
          <w:t xml:space="preserve">server </w:t>
        </w:r>
        <w:r>
          <w:rPr>
            <w:rStyle w:val="normaltextrun"/>
          </w:rPr>
          <w:t xml:space="preserve">(Energy Saving) </w:t>
        </w:r>
        <w:r w:rsidRPr="00F3589E">
          <w:rPr>
            <w:rStyle w:val="tabchar"/>
          </w:rPr>
          <w:t xml:space="preserve">determines </w:t>
        </w:r>
        <w:r w:rsidRPr="00F3589E">
          <w:t>whether to send a notification to the consumer based on the reporting requirements</w:t>
        </w:r>
        <w:r>
          <w:t xml:space="preserve"> in step 1</w:t>
        </w:r>
        <w:r w:rsidRPr="00F3589E">
          <w:t>. The reporting can be periodic, or event triggered</w:t>
        </w:r>
        <w:r>
          <w:t xml:space="preserve"> (e.g. the energy consumption at the VAL UE </w:t>
        </w:r>
        <w:r w:rsidRPr="00F3589E">
          <w:rPr>
            <w:rFonts w:cs="Arial"/>
            <w:lang w:eastAsia="zh-CN"/>
          </w:rPr>
          <w:t xml:space="preserve">exceeds the </w:t>
        </w:r>
        <w:r>
          <w:rPr>
            <w:rFonts w:cs="Arial"/>
            <w:lang w:eastAsia="zh-CN"/>
          </w:rPr>
          <w:t>threshold provided in step</w:t>
        </w:r>
        <w:r w:rsidRPr="00F3589E">
          <w:rPr>
            <w:noProof/>
          </w:rPr>
          <w:t> </w:t>
        </w:r>
        <w:r>
          <w:rPr>
            <w:rFonts w:cs="Arial"/>
            <w:lang w:eastAsia="zh-CN"/>
          </w:rPr>
          <w:t>1, which triggers SEAL server (Energy Saving) to send notification to the consumer</w:t>
        </w:r>
        <w:r>
          <w:t>)</w:t>
        </w:r>
        <w:r w:rsidRPr="00F3589E">
          <w:t>.</w:t>
        </w:r>
      </w:ins>
    </w:p>
    <w:p w14:paraId="71E23579" w14:textId="04179283" w:rsidR="00306F93" w:rsidRPr="00F3589E" w:rsidRDefault="00306F93" w:rsidP="00306F93">
      <w:pPr>
        <w:pStyle w:val="B1"/>
        <w:rPr>
          <w:ins w:id="2772" w:author="SA6#70: S6-255630" w:date="2025-11-26T09:52:00Z" w16du:dateUtc="2025-11-26T08:52:00Z"/>
          <w:rStyle w:val="tabchar"/>
        </w:rPr>
      </w:pPr>
      <w:ins w:id="2773" w:author="SA6#70: S6-255630" w:date="2025-11-26T09:52:00Z" w16du:dateUtc="2025-11-26T08:52:00Z">
        <w:r w:rsidRPr="00F3589E">
          <w:rPr>
            <w:rStyle w:val="normaltextrun"/>
          </w:rPr>
          <w:t>7.</w:t>
        </w:r>
        <w:r w:rsidRPr="00F3589E">
          <w:rPr>
            <w:rStyle w:val="tabchar"/>
          </w:rPr>
          <w:tab/>
          <w:t xml:space="preserve">The </w:t>
        </w:r>
        <w:r>
          <w:rPr>
            <w:rStyle w:val="normaltextrun"/>
          </w:rPr>
          <w:t xml:space="preserve">SEAL </w:t>
        </w:r>
        <w:r>
          <w:rPr>
            <w:lang w:eastAsia="zh-CN"/>
          </w:rPr>
          <w:t xml:space="preserve">server </w:t>
        </w:r>
        <w:r>
          <w:rPr>
            <w:rStyle w:val="normaltextrun"/>
          </w:rPr>
          <w:t xml:space="preserve">(Energy Saving) </w:t>
        </w:r>
        <w:r w:rsidRPr="00F3589E">
          <w:rPr>
            <w:rStyle w:val="tabchar"/>
          </w:rPr>
          <w:t xml:space="preserve">sends </w:t>
        </w:r>
        <w:r>
          <w:rPr>
            <w:rStyle w:val="tabchar"/>
          </w:rPr>
          <w:t>an E</w:t>
        </w:r>
        <w:r w:rsidRPr="00F3589E">
          <w:rPr>
            <w:rStyle w:val="tabchar"/>
          </w:rPr>
          <w:t xml:space="preserve">nergy </w:t>
        </w:r>
        <w:r>
          <w:rPr>
            <w:rStyle w:val="tabchar"/>
          </w:rPr>
          <w:t>M</w:t>
        </w:r>
        <w:r w:rsidRPr="00F3589E">
          <w:rPr>
            <w:rStyle w:val="tabchar"/>
          </w:rPr>
          <w:t>onitoring notification to the consumer.</w:t>
        </w:r>
        <w:r>
          <w:rPr>
            <w:rStyle w:val="tabchar"/>
          </w:rPr>
          <w:t xml:space="preserve"> </w:t>
        </w:r>
        <w:r>
          <w:rPr>
            <w:rStyle w:val="normaltextrun"/>
          </w:rPr>
          <w:t xml:space="preserve">The notification includes </w:t>
        </w:r>
        <w:r>
          <w:t>information as defined in Table 6.</w:t>
        </w:r>
        <w:del w:id="2774" w:author="SA6#70: Rapporteur" w:date="2025-11-26T13:13:00Z" w16du:dateUtc="2025-11-26T12:13:00Z">
          <w:r w:rsidDel="001F73DD">
            <w:delText>x</w:delText>
          </w:r>
        </w:del>
      </w:ins>
      <w:ins w:id="2775" w:author="SA6#70: Rapporteur" w:date="2025-11-26T13:13:00Z" w16du:dateUtc="2025-11-26T12:13:00Z">
        <w:r w:rsidR="001F73DD">
          <w:t>13</w:t>
        </w:r>
      </w:ins>
      <w:ins w:id="2776" w:author="SA6#70: S6-255630" w:date="2025-11-26T09:52:00Z" w16du:dateUtc="2025-11-26T08:52:00Z">
        <w:r>
          <w:t>.1.2.3-1.</w:t>
        </w:r>
      </w:ins>
    </w:p>
    <w:p w14:paraId="0E2A4903" w14:textId="77777777" w:rsidR="00306F93" w:rsidRPr="00F3589E" w:rsidRDefault="00306F93" w:rsidP="00306F93">
      <w:pPr>
        <w:pStyle w:val="B1"/>
        <w:ind w:firstLine="0"/>
        <w:rPr>
          <w:ins w:id="2777" w:author="SA6#70: S6-255630" w:date="2025-11-26T09:52:00Z" w16du:dateUtc="2025-11-26T08:52:00Z"/>
        </w:rPr>
      </w:pPr>
      <w:ins w:id="2778" w:author="SA6#70: S6-255630" w:date="2025-11-26T09:52:00Z" w16du:dateUtc="2025-11-26T08:52:00Z">
        <w:r w:rsidRPr="00F3589E">
          <w:rPr>
            <w:rStyle w:val="tabchar"/>
          </w:rPr>
          <w:t>The consumer may adjust the network requirements (e.g</w:t>
        </w:r>
        <w:r>
          <w:rPr>
            <w:rStyle w:val="tabchar"/>
          </w:rPr>
          <w:t>.</w:t>
        </w:r>
        <w:r w:rsidRPr="00F3589E">
          <w:rPr>
            <w:rStyle w:val="tabchar"/>
          </w:rPr>
          <w:t xml:space="preserve">, QoS requirements) to the VAL client for energy saving, based on the energy monitoring data provided by the </w:t>
        </w:r>
        <w:r>
          <w:rPr>
            <w:rStyle w:val="normaltextrun"/>
          </w:rPr>
          <w:t xml:space="preserve">SEAL </w:t>
        </w:r>
        <w:r>
          <w:rPr>
            <w:lang w:eastAsia="zh-CN"/>
          </w:rPr>
          <w:t xml:space="preserve">server </w:t>
        </w:r>
        <w:r>
          <w:rPr>
            <w:rStyle w:val="normaltextrun"/>
          </w:rPr>
          <w:t>(Energy Saving)</w:t>
        </w:r>
        <w:r w:rsidRPr="00F3589E">
          <w:rPr>
            <w:rStyle w:val="tabchar"/>
          </w:rPr>
          <w:t>.</w:t>
        </w:r>
      </w:ins>
    </w:p>
    <w:p w14:paraId="073FBADB" w14:textId="2E903DCB" w:rsidR="00306F93" w:rsidRPr="00F3589E" w:rsidRDefault="00306F93" w:rsidP="00306F93">
      <w:pPr>
        <w:pStyle w:val="Heading4"/>
        <w:rPr>
          <w:ins w:id="2779" w:author="SA6#70: S6-255630" w:date="2025-11-26T09:52:00Z" w16du:dateUtc="2025-11-26T08:52:00Z"/>
          <w:rStyle w:val="CommentReference"/>
          <w:rFonts w:cs="Arial"/>
          <w:sz w:val="28"/>
          <w:szCs w:val="28"/>
        </w:rPr>
      </w:pPr>
      <w:bookmarkStart w:id="2780" w:name="_Toc215065742"/>
      <w:ins w:id="2781" w:author="SA6#70: S6-255630" w:date="2025-11-26T09:52:00Z" w16du:dateUtc="2025-11-26T08:52:00Z">
        <w:r w:rsidRPr="00F3589E">
          <w:t>6.</w:t>
        </w:r>
        <w:del w:id="2782" w:author="SA6#70: Rapporteur" w:date="2025-11-26T13:13:00Z" w16du:dateUtc="2025-11-26T12:13:00Z">
          <w:r w:rsidRPr="00F3589E" w:rsidDel="001F73DD">
            <w:delText>x</w:delText>
          </w:r>
        </w:del>
      </w:ins>
      <w:ins w:id="2783" w:author="SA6#70: Rapporteur" w:date="2025-11-26T13:13:00Z" w16du:dateUtc="2025-11-26T12:13:00Z">
        <w:r w:rsidR="001F73DD">
          <w:t>13</w:t>
        </w:r>
      </w:ins>
      <w:ins w:id="2784" w:author="SA6#70: S6-255630" w:date="2025-11-26T09:52:00Z" w16du:dateUtc="2025-11-26T08:52:00Z">
        <w:r w:rsidRPr="00F3589E">
          <w:t>.1.2</w:t>
        </w:r>
        <w:r w:rsidRPr="00F3589E">
          <w:tab/>
          <w:t>Energy monitoring Information elements</w:t>
        </w:r>
        <w:bookmarkEnd w:id="2780"/>
        <w:del w:id="2785" w:author="SA6#70: Rapporteur" w:date="2025-11-26T15:35:00Z" w16du:dateUtc="2025-11-26T14:35:00Z">
          <w:r w:rsidRPr="00F3589E" w:rsidDel="000F1B52">
            <w:rPr>
              <w:rStyle w:val="CommentReference"/>
              <w:rFonts w:cs="Arial"/>
              <w:sz w:val="28"/>
              <w:szCs w:val="28"/>
            </w:rPr>
            <w:delText xml:space="preserve"> </w:delText>
          </w:r>
        </w:del>
      </w:ins>
    </w:p>
    <w:p w14:paraId="32F010F7" w14:textId="5F1FA2FC" w:rsidR="00306F93" w:rsidRPr="00F3589E" w:rsidRDefault="00306F93" w:rsidP="00306F93">
      <w:pPr>
        <w:pStyle w:val="Heading5"/>
        <w:rPr>
          <w:ins w:id="2786" w:author="SA6#70: S6-255630" w:date="2025-11-26T09:52:00Z" w16du:dateUtc="2025-11-26T08:52:00Z"/>
          <w:rStyle w:val="CommentReference"/>
        </w:rPr>
      </w:pPr>
      <w:bookmarkStart w:id="2787" w:name="_Toc215065743"/>
      <w:ins w:id="2788" w:author="SA6#70: S6-255630" w:date="2025-11-26T09:52:00Z" w16du:dateUtc="2025-11-26T08:52:00Z">
        <w:r w:rsidRPr="00F3589E">
          <w:t>6.</w:t>
        </w:r>
        <w:del w:id="2789" w:author="SA6#70: Rapporteur" w:date="2025-11-26T13:13:00Z" w16du:dateUtc="2025-11-26T12:13:00Z">
          <w:r w:rsidRPr="00F3589E" w:rsidDel="001F73DD">
            <w:delText>x</w:delText>
          </w:r>
        </w:del>
      </w:ins>
      <w:ins w:id="2790" w:author="SA6#70: Rapporteur" w:date="2025-11-26T13:13:00Z" w16du:dateUtc="2025-11-26T12:13:00Z">
        <w:r w:rsidR="001F73DD">
          <w:t>13</w:t>
        </w:r>
      </w:ins>
      <w:ins w:id="2791" w:author="SA6#70: S6-255630" w:date="2025-11-26T09:52:00Z" w16du:dateUtc="2025-11-26T08:52:00Z">
        <w:r w:rsidRPr="00F3589E">
          <w:t>.1.2.1</w:t>
        </w:r>
        <w:r w:rsidRPr="00F3589E">
          <w:tab/>
          <w:t>Energy monitoring subscription request</w:t>
        </w:r>
        <w:bookmarkEnd w:id="2787"/>
      </w:ins>
    </w:p>
    <w:p w14:paraId="3EC7B06B" w14:textId="0D0D19B5" w:rsidR="00306F93" w:rsidRPr="00F3589E" w:rsidRDefault="00306F93" w:rsidP="00306F93">
      <w:pPr>
        <w:rPr>
          <w:ins w:id="2792" w:author="SA6#70: S6-255630" w:date="2025-11-26T09:52:00Z" w16du:dateUtc="2025-11-26T08:52:00Z"/>
        </w:rPr>
      </w:pPr>
      <w:ins w:id="2793" w:author="SA6#70: S6-255630" w:date="2025-11-26T09:52:00Z" w16du:dateUtc="2025-11-26T08:52:00Z">
        <w:r w:rsidRPr="00F3589E">
          <w:t>Table</w:t>
        </w:r>
        <w:r w:rsidRPr="00F3589E">
          <w:rPr>
            <w:noProof/>
          </w:rPr>
          <w:t> </w:t>
        </w:r>
        <w:r w:rsidRPr="00F3589E">
          <w:t>6.</w:t>
        </w:r>
        <w:del w:id="2794" w:author="SA6#70: Rapporteur" w:date="2025-11-26T13:13:00Z" w16du:dateUtc="2025-11-26T12:13:00Z">
          <w:r w:rsidRPr="00F3589E" w:rsidDel="001F73DD">
            <w:delText>x</w:delText>
          </w:r>
        </w:del>
      </w:ins>
      <w:ins w:id="2795" w:author="SA6#70: Rapporteur" w:date="2025-11-26T13:13:00Z" w16du:dateUtc="2025-11-26T12:13:00Z">
        <w:r w:rsidR="001F73DD">
          <w:t>13</w:t>
        </w:r>
      </w:ins>
      <w:ins w:id="2796" w:author="SA6#70: S6-255630" w:date="2025-11-26T09:52:00Z" w16du:dateUtc="2025-11-26T08:52:00Z">
        <w:r w:rsidRPr="00F3589E">
          <w:t xml:space="preserve">.1.2.1-1 shows request sent by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 xml:space="preserve">to the </w:t>
        </w:r>
        <w:r>
          <w:rPr>
            <w:rStyle w:val="normaltextrun"/>
          </w:rPr>
          <w:t xml:space="preserve">SEAL </w:t>
        </w:r>
        <w:r>
          <w:rPr>
            <w:lang w:eastAsia="zh-CN"/>
          </w:rPr>
          <w:t xml:space="preserve">server </w:t>
        </w:r>
        <w:r>
          <w:rPr>
            <w:rStyle w:val="normaltextrun"/>
          </w:rPr>
          <w:t xml:space="preserve">(Energy Saving) </w:t>
        </w:r>
        <w:r w:rsidRPr="00F3589E">
          <w:t>for the energy monitoring subscription.</w:t>
        </w:r>
      </w:ins>
    </w:p>
    <w:p w14:paraId="0DC7C6CD" w14:textId="186EE83D" w:rsidR="00306F93" w:rsidRPr="00F3589E" w:rsidRDefault="00306F93" w:rsidP="00306F93">
      <w:pPr>
        <w:pStyle w:val="TH"/>
        <w:rPr>
          <w:ins w:id="2797" w:author="SA6#70: S6-255630" w:date="2025-11-26T09:52:00Z" w16du:dateUtc="2025-11-26T08:52:00Z"/>
          <w:rFonts w:ascii="Segoe UI" w:hAnsi="Segoe UI" w:cs="Segoe UI"/>
          <w:sz w:val="18"/>
          <w:szCs w:val="18"/>
        </w:rPr>
      </w:pPr>
      <w:ins w:id="2798" w:author="SA6#70: S6-255630" w:date="2025-11-26T09:52:00Z" w16du:dateUtc="2025-11-26T08:52:00Z">
        <w:r w:rsidRPr="00F3589E">
          <w:rPr>
            <w:bCs/>
          </w:rPr>
          <w:t>Table</w:t>
        </w:r>
        <w:r w:rsidRPr="00F3589E">
          <w:rPr>
            <w:noProof/>
          </w:rPr>
          <w:t> </w:t>
        </w:r>
        <w:r w:rsidRPr="00F3589E">
          <w:t>6</w:t>
        </w:r>
        <w:r w:rsidRPr="00F3589E">
          <w:rPr>
            <w:bCs/>
          </w:rPr>
          <w:t>.</w:t>
        </w:r>
        <w:del w:id="2799" w:author="SA6#70: Rapporteur" w:date="2025-11-26T13:13:00Z" w16du:dateUtc="2025-11-26T12:13:00Z">
          <w:r w:rsidRPr="00F3589E" w:rsidDel="001F73DD">
            <w:delText>x</w:delText>
          </w:r>
        </w:del>
      </w:ins>
      <w:ins w:id="2800" w:author="SA6#70: Rapporteur" w:date="2025-11-26T13:13:00Z" w16du:dateUtc="2025-11-26T12:13:00Z">
        <w:r w:rsidR="001F73DD">
          <w:t>13</w:t>
        </w:r>
      </w:ins>
      <w:ins w:id="2801" w:author="SA6#70: S6-255630" w:date="2025-11-26T09:52:00Z" w16du:dateUtc="2025-11-26T08:52:00Z">
        <w:r w:rsidRPr="00F3589E">
          <w:t>.1.2.1</w:t>
        </w:r>
        <w:r w:rsidRPr="00F3589E">
          <w:rPr>
            <w:bCs/>
          </w:rPr>
          <w:t xml:space="preserve">-1: </w:t>
        </w:r>
        <w:r w:rsidRPr="00F3589E">
          <w:t>Energy monitoring subscription</w:t>
        </w:r>
        <w:r w:rsidRPr="00F3589E">
          <w:rPr>
            <w:bCs/>
          </w:rPr>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306F93" w:rsidRPr="00F3589E" w14:paraId="6A18CBB0" w14:textId="77777777" w:rsidTr="0079366E">
        <w:trPr>
          <w:jc w:val="center"/>
          <w:ins w:id="2802" w:author="SA6#70: S6-255630" w:date="2025-11-26T09:52:00Z"/>
        </w:trPr>
        <w:tc>
          <w:tcPr>
            <w:tcW w:w="2880" w:type="dxa"/>
            <w:tcBorders>
              <w:top w:val="single" w:sz="4" w:space="0" w:color="000000"/>
              <w:left w:val="single" w:sz="4" w:space="0" w:color="000000"/>
              <w:bottom w:val="single" w:sz="4" w:space="0" w:color="000000"/>
            </w:tcBorders>
          </w:tcPr>
          <w:p w14:paraId="4422565A" w14:textId="77777777" w:rsidR="00306F93" w:rsidRPr="00F3589E" w:rsidRDefault="00306F93" w:rsidP="0079366E">
            <w:pPr>
              <w:pStyle w:val="TAH"/>
              <w:rPr>
                <w:ins w:id="2803" w:author="SA6#70: S6-255630" w:date="2025-11-26T09:52:00Z" w16du:dateUtc="2025-11-26T08:52:00Z"/>
              </w:rPr>
            </w:pPr>
            <w:ins w:id="2804" w:author="SA6#70: S6-255630" w:date="2025-11-26T09:52:00Z" w16du:dateUtc="2025-11-26T08:52:00Z">
              <w:r w:rsidRPr="00F3589E">
                <w:t>Information element</w:t>
              </w:r>
            </w:ins>
          </w:p>
        </w:tc>
        <w:tc>
          <w:tcPr>
            <w:tcW w:w="1440" w:type="dxa"/>
            <w:tcBorders>
              <w:top w:val="single" w:sz="4" w:space="0" w:color="000000"/>
              <w:left w:val="single" w:sz="4" w:space="0" w:color="000000"/>
              <w:bottom w:val="single" w:sz="4" w:space="0" w:color="000000"/>
            </w:tcBorders>
          </w:tcPr>
          <w:p w14:paraId="74579727" w14:textId="77777777" w:rsidR="00306F93" w:rsidRPr="00F3589E" w:rsidRDefault="00306F93" w:rsidP="0079366E">
            <w:pPr>
              <w:pStyle w:val="TAH"/>
              <w:rPr>
                <w:ins w:id="2805" w:author="SA6#70: S6-255630" w:date="2025-11-26T09:52:00Z" w16du:dateUtc="2025-11-26T08:52:00Z"/>
              </w:rPr>
            </w:pPr>
            <w:ins w:id="2806" w:author="SA6#70: S6-255630" w:date="2025-11-26T09:52:00Z" w16du:dateUtc="2025-11-26T08:52:00Z">
              <w:r w:rsidRPr="00F3589E">
                <w:t>Status</w:t>
              </w:r>
            </w:ins>
          </w:p>
        </w:tc>
        <w:tc>
          <w:tcPr>
            <w:tcW w:w="4320" w:type="dxa"/>
            <w:tcBorders>
              <w:top w:val="single" w:sz="4" w:space="0" w:color="000000"/>
              <w:left w:val="single" w:sz="4" w:space="0" w:color="000000"/>
              <w:bottom w:val="single" w:sz="4" w:space="0" w:color="000000"/>
              <w:right w:val="single" w:sz="4" w:space="0" w:color="000000"/>
            </w:tcBorders>
          </w:tcPr>
          <w:p w14:paraId="5F4EB8EA" w14:textId="77777777" w:rsidR="00306F93" w:rsidRPr="00F3589E" w:rsidRDefault="00306F93" w:rsidP="0079366E">
            <w:pPr>
              <w:pStyle w:val="TAH"/>
              <w:rPr>
                <w:ins w:id="2807" w:author="SA6#70: S6-255630" w:date="2025-11-26T09:52:00Z" w16du:dateUtc="2025-11-26T08:52:00Z"/>
              </w:rPr>
            </w:pPr>
            <w:ins w:id="2808" w:author="SA6#70: S6-255630" w:date="2025-11-26T09:52:00Z" w16du:dateUtc="2025-11-26T08:52:00Z">
              <w:r w:rsidRPr="00F3589E">
                <w:t>Description</w:t>
              </w:r>
            </w:ins>
          </w:p>
        </w:tc>
      </w:tr>
      <w:tr w:rsidR="00306F93" w:rsidRPr="00F3589E" w14:paraId="62B3F666" w14:textId="77777777" w:rsidTr="0079366E">
        <w:trPr>
          <w:jc w:val="center"/>
          <w:ins w:id="2809" w:author="SA6#70: S6-255630" w:date="2025-11-26T09:52:00Z"/>
        </w:trPr>
        <w:tc>
          <w:tcPr>
            <w:tcW w:w="2880" w:type="dxa"/>
            <w:tcBorders>
              <w:top w:val="single" w:sz="4" w:space="0" w:color="000000"/>
              <w:left w:val="single" w:sz="4" w:space="0" w:color="000000"/>
              <w:bottom w:val="single" w:sz="4" w:space="0" w:color="000000"/>
            </w:tcBorders>
          </w:tcPr>
          <w:p w14:paraId="544B013E" w14:textId="77777777" w:rsidR="00306F93" w:rsidRPr="00F3589E" w:rsidRDefault="00306F93" w:rsidP="0079366E">
            <w:pPr>
              <w:pStyle w:val="TAL"/>
              <w:rPr>
                <w:ins w:id="2810" w:author="SA6#70: S6-255630" w:date="2025-11-26T09:52:00Z" w16du:dateUtc="2025-11-26T08:52:00Z"/>
              </w:rPr>
            </w:pPr>
            <w:ins w:id="2811" w:author="SA6#70: S6-255630" w:date="2025-11-26T09:52:00Z" w16du:dateUtc="2025-11-26T08:52:00Z">
              <w:r w:rsidRPr="00F3589E">
                <w:rPr>
                  <w:lang w:val="sv-SE" w:eastAsia="zh-CN"/>
                </w:rPr>
                <w:t>Consumer ID</w:t>
              </w:r>
            </w:ins>
          </w:p>
        </w:tc>
        <w:tc>
          <w:tcPr>
            <w:tcW w:w="1440" w:type="dxa"/>
            <w:tcBorders>
              <w:top w:val="single" w:sz="4" w:space="0" w:color="000000"/>
              <w:left w:val="single" w:sz="4" w:space="0" w:color="000000"/>
              <w:bottom w:val="single" w:sz="4" w:space="0" w:color="000000"/>
            </w:tcBorders>
          </w:tcPr>
          <w:p w14:paraId="5C7B8D59" w14:textId="77777777" w:rsidR="00306F93" w:rsidRPr="00F3589E" w:rsidRDefault="00306F93" w:rsidP="0079366E">
            <w:pPr>
              <w:pStyle w:val="TAC"/>
              <w:rPr>
                <w:ins w:id="2812" w:author="SA6#70: S6-255630" w:date="2025-11-26T09:52:00Z" w16du:dateUtc="2025-11-26T08:52:00Z"/>
              </w:rPr>
            </w:pPr>
            <w:ins w:id="2813" w:author="SA6#70: S6-255630" w:date="2025-11-26T09:52:00Z" w16du:dateUtc="2025-11-26T08:52:00Z">
              <w:r w:rsidRPr="00F3589E">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0AEA89C5" w14:textId="77777777" w:rsidR="00306F93" w:rsidRPr="00F3589E" w:rsidRDefault="00306F93" w:rsidP="0079366E">
            <w:pPr>
              <w:pStyle w:val="TAL"/>
              <w:rPr>
                <w:ins w:id="2814" w:author="SA6#70: S6-255630" w:date="2025-11-26T09:52:00Z" w16du:dateUtc="2025-11-26T08:52:00Z"/>
              </w:rPr>
            </w:pPr>
            <w:ins w:id="2815" w:author="SA6#70: S6-255630" w:date="2025-11-26T09:52:00Z" w16du:dateUtc="2025-11-26T08:52:00Z">
              <w:r w:rsidRPr="00F3589E">
                <w:rPr>
                  <w:lang w:eastAsia="zh-CN"/>
                </w:rPr>
                <w:t>The identifier of the</w:t>
              </w:r>
              <w:r w:rsidRPr="00F3589E">
                <w:t xml:space="preserve"> consumer (e.g. VAL server, </w:t>
              </w:r>
              <w:r>
                <w:rPr>
                  <w:rStyle w:val="normaltextrun"/>
                </w:rPr>
                <w:t xml:space="preserve">SEAL client (Energy Saving), </w:t>
              </w:r>
              <w:r w:rsidRPr="00F3589E">
                <w:t>SEAL server).</w:t>
              </w:r>
            </w:ins>
          </w:p>
        </w:tc>
      </w:tr>
      <w:tr w:rsidR="00306F93" w:rsidRPr="00F3589E" w14:paraId="4B47530A" w14:textId="77777777" w:rsidTr="0079366E">
        <w:trPr>
          <w:jc w:val="center"/>
          <w:ins w:id="2816" w:author="SA6#70: S6-255630" w:date="2025-11-26T09:52:00Z"/>
        </w:trPr>
        <w:tc>
          <w:tcPr>
            <w:tcW w:w="2880" w:type="dxa"/>
            <w:tcBorders>
              <w:top w:val="single" w:sz="4" w:space="0" w:color="000000"/>
              <w:left w:val="single" w:sz="4" w:space="0" w:color="000000"/>
              <w:bottom w:val="single" w:sz="4" w:space="0" w:color="000000"/>
            </w:tcBorders>
          </w:tcPr>
          <w:p w14:paraId="2D008ADC" w14:textId="77777777" w:rsidR="00306F93" w:rsidRPr="00F3589E" w:rsidRDefault="00306F93" w:rsidP="0079366E">
            <w:pPr>
              <w:pStyle w:val="TAL"/>
              <w:rPr>
                <w:ins w:id="2817" w:author="SA6#70: S6-255630" w:date="2025-11-26T09:52:00Z" w16du:dateUtc="2025-11-26T08:52:00Z"/>
              </w:rPr>
            </w:pPr>
            <w:ins w:id="2818" w:author="SA6#70: S6-255630" w:date="2025-11-26T09:52:00Z" w16du:dateUtc="2025-11-26T08:52:00Z">
              <w:r w:rsidRPr="00F3589E">
                <w:t>Target VAL UE ID(s)</w:t>
              </w:r>
            </w:ins>
          </w:p>
        </w:tc>
        <w:tc>
          <w:tcPr>
            <w:tcW w:w="1440" w:type="dxa"/>
            <w:tcBorders>
              <w:top w:val="single" w:sz="4" w:space="0" w:color="000000"/>
              <w:left w:val="single" w:sz="4" w:space="0" w:color="000000"/>
              <w:bottom w:val="single" w:sz="4" w:space="0" w:color="000000"/>
            </w:tcBorders>
          </w:tcPr>
          <w:p w14:paraId="08DBF1AB" w14:textId="77777777" w:rsidR="00306F93" w:rsidRPr="00F3589E" w:rsidRDefault="00306F93" w:rsidP="0079366E">
            <w:pPr>
              <w:pStyle w:val="TAC"/>
              <w:rPr>
                <w:ins w:id="2819" w:author="SA6#70: S6-255630" w:date="2025-11-26T09:52:00Z" w16du:dateUtc="2025-11-26T08:52:00Z"/>
                <w:rFonts w:cs="Arial"/>
              </w:rPr>
            </w:pPr>
            <w:ins w:id="2820" w:author="SA6#70: S6-255630" w:date="2025-11-26T09:52:00Z" w16du:dateUtc="2025-11-26T08:52:00Z">
              <w:r w:rsidRPr="00F3589E">
                <w:rPr>
                  <w:rFonts w:cs="Arial"/>
                </w:rPr>
                <w:t>M</w:t>
              </w:r>
            </w:ins>
          </w:p>
        </w:tc>
        <w:tc>
          <w:tcPr>
            <w:tcW w:w="4320" w:type="dxa"/>
            <w:tcBorders>
              <w:top w:val="single" w:sz="4" w:space="0" w:color="000000"/>
              <w:left w:val="single" w:sz="4" w:space="0" w:color="000000"/>
              <w:bottom w:val="single" w:sz="4" w:space="0" w:color="000000"/>
              <w:right w:val="single" w:sz="4" w:space="0" w:color="000000"/>
            </w:tcBorders>
          </w:tcPr>
          <w:p w14:paraId="78D2D521" w14:textId="77777777" w:rsidR="00306F93" w:rsidRPr="00F3589E" w:rsidRDefault="00306F93" w:rsidP="0079366E">
            <w:pPr>
              <w:pStyle w:val="TAL"/>
              <w:rPr>
                <w:ins w:id="2821" w:author="SA6#70: S6-255630" w:date="2025-11-26T09:52:00Z" w16du:dateUtc="2025-11-26T08:52:00Z"/>
                <w:lang w:eastAsia="zh-CN"/>
              </w:rPr>
            </w:pPr>
            <w:ins w:id="2822" w:author="SA6#70: S6-255630" w:date="2025-11-26T09:52:00Z" w16du:dateUtc="2025-11-26T08:52:00Z">
              <w:r w:rsidRPr="00F3589E">
                <w:rPr>
                  <w:rFonts w:cs="Arial"/>
                </w:rPr>
                <w:t xml:space="preserve">List of VAL UE(s) for </w:t>
              </w:r>
              <w:r>
                <w:rPr>
                  <w:rFonts w:cs="Arial"/>
                </w:rPr>
                <w:t xml:space="preserve">which </w:t>
              </w:r>
              <w:r w:rsidRPr="00F3589E">
                <w:rPr>
                  <w:rFonts w:cs="Arial"/>
                </w:rPr>
                <w:t>the energy monitoring applies.</w:t>
              </w:r>
            </w:ins>
          </w:p>
        </w:tc>
      </w:tr>
      <w:tr w:rsidR="00306F93" w:rsidRPr="00F3589E" w14:paraId="54B2922A" w14:textId="77777777" w:rsidTr="0079366E">
        <w:trPr>
          <w:jc w:val="center"/>
          <w:ins w:id="2823" w:author="SA6#70: S6-255630" w:date="2025-11-26T09:52:00Z"/>
        </w:trPr>
        <w:tc>
          <w:tcPr>
            <w:tcW w:w="2880" w:type="dxa"/>
            <w:tcBorders>
              <w:top w:val="single" w:sz="4" w:space="0" w:color="000000"/>
              <w:left w:val="single" w:sz="4" w:space="0" w:color="000000"/>
              <w:bottom w:val="single" w:sz="4" w:space="0" w:color="000000"/>
            </w:tcBorders>
          </w:tcPr>
          <w:p w14:paraId="0A4990CF" w14:textId="77777777" w:rsidR="00306F93" w:rsidRPr="00F3589E" w:rsidRDefault="00306F93" w:rsidP="0079366E">
            <w:pPr>
              <w:pStyle w:val="TAL"/>
              <w:rPr>
                <w:ins w:id="2824" w:author="SA6#70: S6-255630" w:date="2025-11-26T09:52:00Z" w16du:dateUtc="2025-11-26T08:52:00Z"/>
              </w:rPr>
            </w:pPr>
            <w:ins w:id="2825" w:author="SA6#70: S6-255630" w:date="2025-11-26T09:52:00Z" w16du:dateUtc="2025-11-26T08:52:00Z">
              <w:r w:rsidRPr="00F3589E">
                <w:rPr>
                  <w:lang w:val="sv-SE"/>
                </w:rPr>
                <w:t xml:space="preserve">Target </w:t>
              </w:r>
              <w:r w:rsidRPr="00F3589E">
                <w:t>VAL service ID</w:t>
              </w:r>
            </w:ins>
          </w:p>
        </w:tc>
        <w:tc>
          <w:tcPr>
            <w:tcW w:w="1440" w:type="dxa"/>
            <w:tcBorders>
              <w:top w:val="single" w:sz="4" w:space="0" w:color="000000"/>
              <w:left w:val="single" w:sz="4" w:space="0" w:color="000000"/>
              <w:bottom w:val="single" w:sz="4" w:space="0" w:color="000000"/>
            </w:tcBorders>
          </w:tcPr>
          <w:p w14:paraId="43451770" w14:textId="77777777" w:rsidR="00306F93" w:rsidRPr="00F3589E" w:rsidRDefault="00306F93" w:rsidP="0079366E">
            <w:pPr>
              <w:pStyle w:val="TAC"/>
              <w:rPr>
                <w:ins w:id="2826" w:author="SA6#70: S6-255630" w:date="2025-11-26T09:52:00Z" w16du:dateUtc="2025-11-26T08:52:00Z"/>
              </w:rPr>
            </w:pPr>
            <w:ins w:id="2827" w:author="SA6#70: S6-255630" w:date="2025-11-26T09:52:00Z" w16du:dateUtc="2025-11-26T08:52:00Z">
              <w:r w:rsidRPr="00F3589E">
                <w:rPr>
                  <w:rFonts w:cs="Arial"/>
                </w:rPr>
                <w:t>O</w:t>
              </w:r>
            </w:ins>
          </w:p>
        </w:tc>
        <w:tc>
          <w:tcPr>
            <w:tcW w:w="4320" w:type="dxa"/>
            <w:tcBorders>
              <w:top w:val="single" w:sz="4" w:space="0" w:color="000000"/>
              <w:left w:val="single" w:sz="4" w:space="0" w:color="000000"/>
              <w:bottom w:val="single" w:sz="4" w:space="0" w:color="000000"/>
              <w:right w:val="single" w:sz="4" w:space="0" w:color="000000"/>
            </w:tcBorders>
          </w:tcPr>
          <w:p w14:paraId="4CA0ED0B" w14:textId="77777777" w:rsidR="00306F93" w:rsidRPr="00F3589E" w:rsidRDefault="00306F93" w:rsidP="0079366E">
            <w:pPr>
              <w:pStyle w:val="TAL"/>
              <w:rPr>
                <w:ins w:id="2828" w:author="SA6#70: S6-255630" w:date="2025-11-26T09:52:00Z" w16du:dateUtc="2025-11-26T08:52:00Z"/>
              </w:rPr>
            </w:pPr>
            <w:ins w:id="2829" w:author="SA6#70: S6-255630" w:date="2025-11-26T09:52:00Z" w16du:dateUtc="2025-11-26T08:52:00Z">
              <w:r w:rsidRPr="00F3589E">
                <w:rPr>
                  <w:kern w:val="2"/>
                </w:rPr>
                <w:t>The identifier of the VAL service for which</w:t>
              </w:r>
              <w:r>
                <w:rPr>
                  <w:kern w:val="2"/>
                </w:rPr>
                <w:t xml:space="preserve"> the</w:t>
              </w:r>
              <w:r w:rsidRPr="00F3589E">
                <w:rPr>
                  <w:kern w:val="2"/>
                </w:rPr>
                <w:t xml:space="preserve"> energy monitoring applies</w:t>
              </w:r>
              <w:r w:rsidRPr="00F3589E">
                <w:rPr>
                  <w:rFonts w:cs="Arial"/>
                </w:rPr>
                <w:t>.</w:t>
              </w:r>
            </w:ins>
          </w:p>
        </w:tc>
      </w:tr>
      <w:tr w:rsidR="00306F93" w:rsidRPr="00F3589E" w14:paraId="69764F91" w14:textId="77777777" w:rsidTr="0079366E">
        <w:trPr>
          <w:jc w:val="center"/>
          <w:ins w:id="2830" w:author="SA6#70: S6-255630" w:date="2025-11-26T09:52:00Z"/>
        </w:trPr>
        <w:tc>
          <w:tcPr>
            <w:tcW w:w="2880" w:type="dxa"/>
            <w:tcBorders>
              <w:top w:val="single" w:sz="4" w:space="0" w:color="000000"/>
              <w:left w:val="single" w:sz="4" w:space="0" w:color="000000"/>
              <w:bottom w:val="single" w:sz="4" w:space="0" w:color="000000"/>
            </w:tcBorders>
          </w:tcPr>
          <w:p w14:paraId="619E46EC" w14:textId="77777777" w:rsidR="00306F93" w:rsidRPr="00F3589E" w:rsidRDefault="00306F93" w:rsidP="0079366E">
            <w:pPr>
              <w:pStyle w:val="TAL"/>
              <w:rPr>
                <w:ins w:id="2831" w:author="SA6#70: S6-255630" w:date="2025-11-26T09:52:00Z" w16du:dateUtc="2025-11-26T08:52:00Z"/>
              </w:rPr>
            </w:pPr>
            <w:ins w:id="2832" w:author="SA6#70: S6-255630" w:date="2025-11-26T09:52:00Z" w16du:dateUtc="2025-11-26T08:52:00Z">
              <w:r w:rsidRPr="00F3589E">
                <w:rPr>
                  <w:lang w:val="sv-SE"/>
                </w:rPr>
                <w:t>Target Slice ID</w:t>
              </w:r>
            </w:ins>
          </w:p>
        </w:tc>
        <w:tc>
          <w:tcPr>
            <w:tcW w:w="1440" w:type="dxa"/>
            <w:tcBorders>
              <w:top w:val="single" w:sz="4" w:space="0" w:color="000000"/>
              <w:left w:val="single" w:sz="4" w:space="0" w:color="000000"/>
              <w:bottom w:val="single" w:sz="4" w:space="0" w:color="000000"/>
            </w:tcBorders>
          </w:tcPr>
          <w:p w14:paraId="1013BAA2" w14:textId="77777777" w:rsidR="00306F93" w:rsidRPr="00F3589E" w:rsidRDefault="00306F93" w:rsidP="0079366E">
            <w:pPr>
              <w:pStyle w:val="TAC"/>
              <w:rPr>
                <w:ins w:id="2833" w:author="SA6#70: S6-255630" w:date="2025-11-26T09:52:00Z" w16du:dateUtc="2025-11-26T08:52:00Z"/>
                <w:rFonts w:cs="Arial"/>
              </w:rPr>
            </w:pPr>
            <w:ins w:id="2834" w:author="SA6#70: S6-255630" w:date="2025-11-26T09:52:00Z" w16du:dateUtc="2025-11-26T08:52:00Z">
              <w:r w:rsidRPr="00F3589E">
                <w:rPr>
                  <w:rFonts w:cs="Arial"/>
                </w:rPr>
                <w:t>O</w:t>
              </w:r>
            </w:ins>
          </w:p>
        </w:tc>
        <w:tc>
          <w:tcPr>
            <w:tcW w:w="4320" w:type="dxa"/>
            <w:tcBorders>
              <w:top w:val="single" w:sz="4" w:space="0" w:color="000000"/>
              <w:left w:val="single" w:sz="4" w:space="0" w:color="000000"/>
              <w:bottom w:val="single" w:sz="4" w:space="0" w:color="000000"/>
              <w:right w:val="single" w:sz="4" w:space="0" w:color="000000"/>
            </w:tcBorders>
          </w:tcPr>
          <w:p w14:paraId="5FEB85BB" w14:textId="77777777" w:rsidR="00306F93" w:rsidRPr="00F3589E" w:rsidRDefault="00306F93" w:rsidP="0079366E">
            <w:pPr>
              <w:pStyle w:val="TAL"/>
              <w:rPr>
                <w:ins w:id="2835" w:author="SA6#70: S6-255630" w:date="2025-11-26T09:52:00Z" w16du:dateUtc="2025-11-26T08:52:00Z"/>
                <w:rFonts w:cs="Arial"/>
              </w:rPr>
            </w:pPr>
            <w:ins w:id="2836" w:author="SA6#70: S6-255630" w:date="2025-11-26T09:52:00Z" w16du:dateUtc="2025-11-26T08:52:00Z">
              <w:r w:rsidRPr="00F3589E">
                <w:rPr>
                  <w:rFonts w:cs="Arial"/>
                </w:rPr>
                <w:t>The slice ID (S-NSSAI) for which the energy monitoring applies.</w:t>
              </w:r>
            </w:ins>
          </w:p>
        </w:tc>
      </w:tr>
      <w:tr w:rsidR="00306F93" w:rsidRPr="00F3589E" w14:paraId="776B8F00" w14:textId="77777777" w:rsidTr="0079366E">
        <w:trPr>
          <w:jc w:val="center"/>
          <w:ins w:id="2837" w:author="SA6#70: S6-255630" w:date="2025-11-26T09:52:00Z"/>
        </w:trPr>
        <w:tc>
          <w:tcPr>
            <w:tcW w:w="2880" w:type="dxa"/>
            <w:tcBorders>
              <w:top w:val="single" w:sz="4" w:space="0" w:color="000000"/>
              <w:left w:val="single" w:sz="4" w:space="0" w:color="000000"/>
              <w:bottom w:val="single" w:sz="4" w:space="0" w:color="000000"/>
            </w:tcBorders>
          </w:tcPr>
          <w:p w14:paraId="7AD75872" w14:textId="77777777" w:rsidR="00306F93" w:rsidRPr="00F3589E" w:rsidRDefault="00306F93" w:rsidP="0079366E">
            <w:pPr>
              <w:pStyle w:val="TAL"/>
              <w:rPr>
                <w:ins w:id="2838" w:author="SA6#70: S6-255630" w:date="2025-11-26T09:52:00Z" w16du:dateUtc="2025-11-26T08:52:00Z"/>
                <w:lang w:val="sv-SE"/>
              </w:rPr>
            </w:pPr>
            <w:ins w:id="2839" w:author="SA6#70: S6-255630" w:date="2025-11-26T09:52:00Z" w16du:dateUtc="2025-11-26T08:52:00Z">
              <w:r>
                <w:rPr>
                  <w:lang w:eastAsia="zh-CN"/>
                </w:rPr>
                <w:t>N</w:t>
              </w:r>
              <w:r w:rsidRPr="002202D4">
                <w:rPr>
                  <w:lang w:eastAsia="zh-CN"/>
                </w:rPr>
                <w:t>otification endpoint</w:t>
              </w:r>
            </w:ins>
          </w:p>
        </w:tc>
        <w:tc>
          <w:tcPr>
            <w:tcW w:w="1440" w:type="dxa"/>
            <w:tcBorders>
              <w:top w:val="single" w:sz="4" w:space="0" w:color="000000"/>
              <w:left w:val="single" w:sz="4" w:space="0" w:color="000000"/>
              <w:bottom w:val="single" w:sz="4" w:space="0" w:color="000000"/>
            </w:tcBorders>
          </w:tcPr>
          <w:p w14:paraId="32690766" w14:textId="77777777" w:rsidR="00306F93" w:rsidRPr="00F3589E" w:rsidRDefault="00306F93" w:rsidP="0079366E">
            <w:pPr>
              <w:pStyle w:val="TAC"/>
              <w:rPr>
                <w:ins w:id="2840" w:author="SA6#70: S6-255630" w:date="2025-11-26T09:52:00Z" w16du:dateUtc="2025-11-26T08:52:00Z"/>
                <w:rFonts w:cs="Arial"/>
              </w:rPr>
            </w:pPr>
            <w:ins w:id="2841" w:author="SA6#70: S6-255630" w:date="2025-11-26T09:52:00Z" w16du:dateUtc="2025-11-26T08:52:00Z">
              <w:r>
                <w:rPr>
                  <w:rFonts w:cs="Arial"/>
                </w:rPr>
                <w:t>M</w:t>
              </w:r>
            </w:ins>
          </w:p>
        </w:tc>
        <w:tc>
          <w:tcPr>
            <w:tcW w:w="4320" w:type="dxa"/>
            <w:tcBorders>
              <w:top w:val="single" w:sz="4" w:space="0" w:color="000000"/>
              <w:left w:val="single" w:sz="4" w:space="0" w:color="000000"/>
              <w:bottom w:val="single" w:sz="4" w:space="0" w:color="000000"/>
              <w:right w:val="single" w:sz="4" w:space="0" w:color="000000"/>
            </w:tcBorders>
          </w:tcPr>
          <w:p w14:paraId="024DA2CF" w14:textId="77777777" w:rsidR="00306F93" w:rsidRPr="00F3589E" w:rsidRDefault="00306F93" w:rsidP="0079366E">
            <w:pPr>
              <w:pStyle w:val="TAL"/>
              <w:rPr>
                <w:ins w:id="2842" w:author="SA6#70: S6-255630" w:date="2025-11-26T09:52:00Z" w16du:dateUtc="2025-11-26T08:52:00Z"/>
                <w:rFonts w:cs="Arial"/>
              </w:rPr>
            </w:pPr>
            <w:ins w:id="2843" w:author="SA6#70: S6-255630" w:date="2025-11-26T09:52:00Z" w16du:dateUtc="2025-11-26T08:52:00Z">
              <w:r>
                <w:rPr>
                  <w:lang w:eastAsia="zh-CN"/>
                </w:rPr>
                <w:t>Indicates the address</w:t>
              </w:r>
              <w:r w:rsidRPr="002202D4">
                <w:rPr>
                  <w:lang w:eastAsia="zh-CN"/>
                </w:rPr>
                <w:t xml:space="preserve"> (e.g., IP address, FQDN, URI)</w:t>
              </w:r>
              <w:r>
                <w:rPr>
                  <w:lang w:eastAsia="zh-CN"/>
                </w:rPr>
                <w:t xml:space="preserve"> </w:t>
              </w:r>
              <w:r w:rsidRPr="002202D4">
                <w:rPr>
                  <w:lang w:eastAsia="zh-CN"/>
                </w:rPr>
                <w:t>where the notifications should be sent.</w:t>
              </w:r>
            </w:ins>
          </w:p>
        </w:tc>
      </w:tr>
      <w:tr w:rsidR="00306F93" w:rsidRPr="00F3589E" w14:paraId="44F54C29" w14:textId="77777777" w:rsidTr="0079366E">
        <w:trPr>
          <w:jc w:val="center"/>
          <w:ins w:id="2844" w:author="SA6#70: S6-255630" w:date="2025-11-26T09:52:00Z"/>
        </w:trPr>
        <w:tc>
          <w:tcPr>
            <w:tcW w:w="2880" w:type="dxa"/>
            <w:tcBorders>
              <w:top w:val="single" w:sz="4" w:space="0" w:color="000000"/>
              <w:left w:val="single" w:sz="4" w:space="0" w:color="000000"/>
              <w:bottom w:val="single" w:sz="4" w:space="0" w:color="000000"/>
            </w:tcBorders>
          </w:tcPr>
          <w:p w14:paraId="7459EEDB" w14:textId="77777777" w:rsidR="00306F93" w:rsidRPr="00B70B6A" w:rsidRDefault="00306F93" w:rsidP="0079366E">
            <w:pPr>
              <w:pStyle w:val="TAL"/>
              <w:rPr>
                <w:ins w:id="2845" w:author="SA6#70: S6-255630" w:date="2025-11-26T09:52:00Z" w16du:dateUtc="2025-11-26T08:52:00Z"/>
                <w:lang w:eastAsia="zh-CN"/>
              </w:rPr>
            </w:pPr>
            <w:ins w:id="2846" w:author="SA6#70: S6-255630" w:date="2025-11-26T09:52:00Z" w16du:dateUtc="2025-11-26T08:52:00Z">
              <w:r w:rsidRPr="00B70B6A">
                <w:t>Energy Monitoring event</w:t>
              </w:r>
            </w:ins>
          </w:p>
        </w:tc>
        <w:tc>
          <w:tcPr>
            <w:tcW w:w="1440" w:type="dxa"/>
            <w:tcBorders>
              <w:top w:val="single" w:sz="4" w:space="0" w:color="000000"/>
              <w:left w:val="single" w:sz="4" w:space="0" w:color="000000"/>
              <w:bottom w:val="single" w:sz="4" w:space="0" w:color="000000"/>
            </w:tcBorders>
          </w:tcPr>
          <w:p w14:paraId="392D4211" w14:textId="77777777" w:rsidR="00306F93" w:rsidRPr="00B70B6A" w:rsidRDefault="00306F93" w:rsidP="0079366E">
            <w:pPr>
              <w:pStyle w:val="TAC"/>
              <w:rPr>
                <w:ins w:id="2847" w:author="SA6#70: S6-255630" w:date="2025-11-26T09:52:00Z" w16du:dateUtc="2025-11-26T08:52:00Z"/>
                <w:rFonts w:cs="Arial"/>
              </w:rPr>
            </w:pPr>
            <w:ins w:id="2848" w:author="SA6#70: S6-255630" w:date="2025-11-26T09:52:00Z" w16du:dateUtc="2025-11-26T08:52:00Z">
              <w:r w:rsidRPr="00B70B6A">
                <w:rPr>
                  <w:rFonts w:cs="Arial"/>
                </w:rPr>
                <w:t>M</w:t>
              </w:r>
            </w:ins>
          </w:p>
        </w:tc>
        <w:tc>
          <w:tcPr>
            <w:tcW w:w="4320" w:type="dxa"/>
            <w:tcBorders>
              <w:top w:val="single" w:sz="4" w:space="0" w:color="000000"/>
              <w:left w:val="single" w:sz="4" w:space="0" w:color="000000"/>
              <w:bottom w:val="single" w:sz="4" w:space="0" w:color="000000"/>
              <w:right w:val="single" w:sz="4" w:space="0" w:color="000000"/>
            </w:tcBorders>
          </w:tcPr>
          <w:p w14:paraId="184C5F6B" w14:textId="77777777" w:rsidR="00306F93" w:rsidRPr="00B70B6A" w:rsidRDefault="00306F93" w:rsidP="0079366E">
            <w:pPr>
              <w:pStyle w:val="TAL"/>
              <w:rPr>
                <w:ins w:id="2849" w:author="SA6#70: S6-255630" w:date="2025-11-26T09:52:00Z" w16du:dateUtc="2025-11-26T08:52:00Z"/>
              </w:rPr>
            </w:pPr>
            <w:ins w:id="2850" w:author="SA6#70: S6-255630" w:date="2025-11-26T09:52:00Z" w16du:dateUtc="2025-11-26T08:52:00Z">
              <w:r w:rsidRPr="00B70B6A">
                <w:rPr>
                  <w:rFonts w:cs="Arial"/>
                </w:rPr>
                <w:t>Represents the energy monitoring event, and corresponding energy monitoring requirements of the consumer.</w:t>
              </w:r>
            </w:ins>
          </w:p>
        </w:tc>
      </w:tr>
      <w:tr w:rsidR="00306F93" w:rsidRPr="00F3589E" w14:paraId="7619B174" w14:textId="77777777" w:rsidTr="0079366E">
        <w:trPr>
          <w:jc w:val="center"/>
          <w:ins w:id="2851" w:author="SA6#70: S6-255630" w:date="2025-11-26T09:52:00Z"/>
        </w:trPr>
        <w:tc>
          <w:tcPr>
            <w:tcW w:w="2880" w:type="dxa"/>
            <w:tcBorders>
              <w:top w:val="single" w:sz="4" w:space="0" w:color="000000"/>
              <w:left w:val="single" w:sz="4" w:space="0" w:color="000000"/>
              <w:bottom w:val="single" w:sz="4" w:space="0" w:color="000000"/>
            </w:tcBorders>
          </w:tcPr>
          <w:p w14:paraId="117794E4" w14:textId="77777777" w:rsidR="00306F93" w:rsidRPr="00B70B6A" w:rsidRDefault="00306F93" w:rsidP="0079366E">
            <w:pPr>
              <w:pStyle w:val="TAL"/>
              <w:rPr>
                <w:ins w:id="2852" w:author="SA6#70: S6-255630" w:date="2025-11-26T09:52:00Z" w16du:dateUtc="2025-11-26T08:52:00Z"/>
              </w:rPr>
            </w:pPr>
          </w:p>
        </w:tc>
        <w:tc>
          <w:tcPr>
            <w:tcW w:w="1440" w:type="dxa"/>
            <w:tcBorders>
              <w:top w:val="single" w:sz="4" w:space="0" w:color="000000"/>
              <w:left w:val="single" w:sz="4" w:space="0" w:color="000000"/>
              <w:bottom w:val="single" w:sz="4" w:space="0" w:color="000000"/>
            </w:tcBorders>
          </w:tcPr>
          <w:p w14:paraId="3397BA0F" w14:textId="77777777" w:rsidR="00306F93" w:rsidRPr="00B70B6A" w:rsidRDefault="00306F93" w:rsidP="0079366E">
            <w:pPr>
              <w:pStyle w:val="TAC"/>
              <w:rPr>
                <w:ins w:id="2853" w:author="SA6#70: S6-255630" w:date="2025-11-26T09:52:00Z" w16du:dateUtc="2025-11-26T08:52:00Z"/>
                <w:rFonts w:cs="Arial"/>
              </w:rPr>
            </w:pPr>
          </w:p>
        </w:tc>
        <w:tc>
          <w:tcPr>
            <w:tcW w:w="4320" w:type="dxa"/>
            <w:tcBorders>
              <w:top w:val="single" w:sz="4" w:space="0" w:color="000000"/>
              <w:left w:val="single" w:sz="4" w:space="0" w:color="000000"/>
              <w:bottom w:val="single" w:sz="4" w:space="0" w:color="000000"/>
              <w:right w:val="single" w:sz="4" w:space="0" w:color="000000"/>
            </w:tcBorders>
          </w:tcPr>
          <w:p w14:paraId="5EC99303" w14:textId="77777777" w:rsidR="00306F93" w:rsidRPr="00B70B6A" w:rsidRDefault="00306F93" w:rsidP="0079366E">
            <w:pPr>
              <w:pStyle w:val="TAL"/>
              <w:rPr>
                <w:ins w:id="2854" w:author="SA6#70: S6-255630" w:date="2025-11-26T09:52:00Z" w16du:dateUtc="2025-11-26T08:52:00Z"/>
                <w:rFonts w:cs="Arial"/>
              </w:rPr>
            </w:pPr>
          </w:p>
        </w:tc>
      </w:tr>
      <w:tr w:rsidR="00306F93" w:rsidRPr="00F3589E" w14:paraId="7B2C00A1" w14:textId="77777777" w:rsidTr="0079366E">
        <w:trPr>
          <w:jc w:val="center"/>
          <w:ins w:id="2855" w:author="SA6#70: S6-255630" w:date="2025-11-26T09:52:00Z"/>
        </w:trPr>
        <w:tc>
          <w:tcPr>
            <w:tcW w:w="2880" w:type="dxa"/>
            <w:tcBorders>
              <w:top w:val="single" w:sz="4" w:space="0" w:color="000000"/>
              <w:left w:val="single" w:sz="4" w:space="0" w:color="000000"/>
              <w:bottom w:val="single" w:sz="4" w:space="0" w:color="000000"/>
            </w:tcBorders>
          </w:tcPr>
          <w:p w14:paraId="52B9A766" w14:textId="77777777" w:rsidR="00306F93" w:rsidRPr="00F3589E" w:rsidRDefault="00306F93" w:rsidP="0079366E">
            <w:pPr>
              <w:pStyle w:val="TAL"/>
              <w:rPr>
                <w:ins w:id="2856" w:author="SA6#70: S6-255630" w:date="2025-11-26T09:52:00Z" w16du:dateUtc="2025-11-26T08:52:00Z"/>
              </w:rPr>
            </w:pPr>
            <w:ins w:id="2857" w:author="SA6#70: S6-255630" w:date="2025-11-26T09:52:00Z" w16du:dateUtc="2025-11-26T08:52:00Z">
              <w:r w:rsidRPr="00F3589E">
                <w:rPr>
                  <w:lang w:eastAsia="zh-CN"/>
                </w:rPr>
                <w:t>&gt; Reporting energy threshold event</w:t>
              </w:r>
            </w:ins>
          </w:p>
        </w:tc>
        <w:tc>
          <w:tcPr>
            <w:tcW w:w="1440" w:type="dxa"/>
            <w:tcBorders>
              <w:top w:val="single" w:sz="4" w:space="0" w:color="000000"/>
              <w:left w:val="single" w:sz="4" w:space="0" w:color="000000"/>
              <w:bottom w:val="single" w:sz="4" w:space="0" w:color="000000"/>
            </w:tcBorders>
          </w:tcPr>
          <w:p w14:paraId="3757E26D" w14:textId="77777777" w:rsidR="00306F93" w:rsidRPr="00F3589E" w:rsidRDefault="00306F93" w:rsidP="0079366E">
            <w:pPr>
              <w:pStyle w:val="TAC"/>
              <w:rPr>
                <w:ins w:id="2858" w:author="SA6#70: S6-255630" w:date="2025-11-26T09:52:00Z" w16du:dateUtc="2025-11-26T08:52:00Z"/>
                <w:rFonts w:cs="Arial"/>
                <w:lang w:eastAsia="zh-CN"/>
              </w:rPr>
            </w:pPr>
            <w:ins w:id="2859" w:author="SA6#70: S6-255630" w:date="2025-11-26T09:52:00Z" w16du:dateUtc="2025-11-26T08:52:00Z">
              <w:r w:rsidRPr="00F3589E">
                <w:rPr>
                  <w:rFonts w:cs="Arial"/>
                  <w:lang w:eastAsia="zh-CN"/>
                </w:rPr>
                <w:t>O</w:t>
              </w:r>
            </w:ins>
          </w:p>
          <w:p w14:paraId="4196386E" w14:textId="77777777" w:rsidR="00306F93" w:rsidRPr="00F3589E" w:rsidRDefault="00306F93" w:rsidP="0079366E">
            <w:pPr>
              <w:pStyle w:val="TAC"/>
              <w:rPr>
                <w:ins w:id="2860" w:author="SA6#70: S6-255630" w:date="2025-11-26T09:52:00Z" w16du:dateUtc="2025-11-26T08:52:00Z"/>
                <w:rFonts w:cs="Arial"/>
              </w:rPr>
            </w:pPr>
            <w:ins w:id="2861" w:author="SA6#70: S6-255630" w:date="2025-11-26T09:52:00Z" w16du:dateUtc="2025-11-26T08:52:00Z">
              <w:r w:rsidRPr="00F3589E">
                <w:rPr>
                  <w:rFonts w:cs="Arial"/>
                  <w:lang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3AFF9CB8" w14:textId="77777777" w:rsidR="00306F93" w:rsidRPr="00F3589E" w:rsidRDefault="00306F93" w:rsidP="0079366E">
            <w:pPr>
              <w:pStyle w:val="TAL"/>
              <w:rPr>
                <w:ins w:id="2862" w:author="SA6#70: S6-255630" w:date="2025-11-26T09:52:00Z" w16du:dateUtc="2025-11-26T08:52:00Z"/>
                <w:rFonts w:cs="Arial"/>
              </w:rPr>
            </w:pPr>
            <w:ins w:id="2863" w:author="SA6#70: S6-255630" w:date="2025-11-26T09:52:00Z" w16du:dateUtc="2025-11-26T08:52:00Z">
              <w:r w:rsidRPr="00F3589E">
                <w:rPr>
                  <w:rFonts w:cs="Arial"/>
                  <w:lang w:eastAsia="zh-CN"/>
                </w:rPr>
                <w:t xml:space="preserve">Indicates the reporting threshold with the corresponding </w:t>
              </w:r>
              <w:r w:rsidRPr="00F3589E">
                <w:t>threshold reaching direction</w:t>
              </w:r>
              <w:r w:rsidRPr="00F3589E">
                <w:rPr>
                  <w:rFonts w:cs="Arial"/>
                  <w:lang w:eastAsia="zh-CN"/>
                </w:rPr>
                <w:t xml:space="preserve"> (e.g</w:t>
              </w:r>
              <w:r>
                <w:rPr>
                  <w:rFonts w:cs="Arial"/>
                  <w:lang w:eastAsia="zh-CN"/>
                </w:rPr>
                <w:t>.</w:t>
              </w:r>
              <w:r w:rsidRPr="00F3589E">
                <w:rPr>
                  <w:rFonts w:cs="Arial"/>
                  <w:lang w:eastAsia="zh-CN"/>
                </w:rPr>
                <w:t>, corresponding energy source type exceeds the limit, slices accumulated energy consumption excess, slice average energy consumption excess, average energy consumption (e</w:t>
              </w:r>
              <w:r>
                <w:rPr>
                  <w:rFonts w:cs="Arial"/>
                  <w:lang w:eastAsia="zh-CN"/>
                </w:rPr>
                <w:t>.</w:t>
              </w:r>
              <w:r w:rsidRPr="00F3589E">
                <w:rPr>
                  <w:rFonts w:cs="Arial"/>
                  <w:lang w:eastAsia="zh-CN"/>
                </w:rPr>
                <w:t>g</w:t>
              </w:r>
              <w:r>
                <w:rPr>
                  <w:rFonts w:cs="Arial"/>
                  <w:lang w:eastAsia="zh-CN"/>
                </w:rPr>
                <w:t>.</w:t>
              </w:r>
              <w:r w:rsidRPr="00F3589E">
                <w:rPr>
                  <w:rFonts w:cs="Arial"/>
                  <w:lang w:eastAsia="zh-CN"/>
                </w:rPr>
                <w:t>, per hour) excess, maximum renewable energy excess, slice renewable energy ratio excess).</w:t>
              </w:r>
            </w:ins>
          </w:p>
        </w:tc>
      </w:tr>
      <w:tr w:rsidR="00306F93" w:rsidRPr="00F3589E" w14:paraId="3853BE41" w14:textId="77777777" w:rsidTr="0079366E">
        <w:trPr>
          <w:jc w:val="center"/>
          <w:ins w:id="2864" w:author="SA6#70: S6-255630" w:date="2025-11-26T09:52:00Z"/>
        </w:trPr>
        <w:tc>
          <w:tcPr>
            <w:tcW w:w="2880" w:type="dxa"/>
            <w:tcBorders>
              <w:top w:val="single" w:sz="4" w:space="0" w:color="000000"/>
              <w:left w:val="single" w:sz="4" w:space="0" w:color="000000"/>
              <w:bottom w:val="single" w:sz="4" w:space="0" w:color="000000"/>
            </w:tcBorders>
          </w:tcPr>
          <w:p w14:paraId="62210CC2" w14:textId="77777777" w:rsidR="00306F93" w:rsidRPr="00F3589E" w:rsidRDefault="00306F93" w:rsidP="0079366E">
            <w:pPr>
              <w:pStyle w:val="TAL"/>
              <w:rPr>
                <w:ins w:id="2865" w:author="SA6#70: S6-255630" w:date="2025-11-26T09:52:00Z" w16du:dateUtc="2025-11-26T08:52:00Z"/>
                <w:lang w:eastAsia="zh-CN"/>
              </w:rPr>
            </w:pPr>
            <w:ins w:id="2866" w:author="SA6#70: S6-255630" w:date="2025-11-26T09:52:00Z" w16du:dateUtc="2025-11-26T08:52:00Z">
              <w:r w:rsidRPr="00F3589E">
                <w:rPr>
                  <w:lang w:eastAsia="zh-CN"/>
                </w:rPr>
                <w:t>&gt; Reporting energy anomaly event</w:t>
              </w:r>
            </w:ins>
          </w:p>
        </w:tc>
        <w:tc>
          <w:tcPr>
            <w:tcW w:w="1440" w:type="dxa"/>
            <w:tcBorders>
              <w:top w:val="single" w:sz="4" w:space="0" w:color="000000"/>
              <w:left w:val="single" w:sz="4" w:space="0" w:color="000000"/>
              <w:bottom w:val="single" w:sz="4" w:space="0" w:color="000000"/>
            </w:tcBorders>
          </w:tcPr>
          <w:p w14:paraId="28F35A73" w14:textId="77777777" w:rsidR="00306F93" w:rsidRPr="00F3589E" w:rsidRDefault="00306F93" w:rsidP="0079366E">
            <w:pPr>
              <w:pStyle w:val="TAC"/>
              <w:rPr>
                <w:ins w:id="2867" w:author="SA6#70: S6-255630" w:date="2025-11-26T09:52:00Z" w16du:dateUtc="2025-11-26T08:52:00Z"/>
                <w:rFonts w:cs="Arial"/>
                <w:lang w:eastAsia="zh-CN"/>
              </w:rPr>
            </w:pPr>
            <w:ins w:id="2868" w:author="SA6#70: S6-255630" w:date="2025-11-26T09:52:00Z" w16du:dateUtc="2025-11-26T08:52:00Z">
              <w:r w:rsidRPr="00F3589E">
                <w:rPr>
                  <w:rFonts w:cs="Arial"/>
                  <w:lang w:eastAsia="zh-CN"/>
                </w:rPr>
                <w:t>O</w:t>
              </w:r>
            </w:ins>
          </w:p>
          <w:p w14:paraId="1AE1BDCE" w14:textId="77777777" w:rsidR="00306F93" w:rsidRPr="00F3589E" w:rsidRDefault="00306F93" w:rsidP="0079366E">
            <w:pPr>
              <w:pStyle w:val="TAC"/>
              <w:rPr>
                <w:ins w:id="2869" w:author="SA6#70: S6-255630" w:date="2025-11-26T09:52:00Z" w16du:dateUtc="2025-11-26T08:52:00Z"/>
                <w:rFonts w:cs="Arial"/>
                <w:lang w:eastAsia="zh-CN"/>
              </w:rPr>
            </w:pPr>
            <w:ins w:id="2870" w:author="SA6#70: S6-255630" w:date="2025-11-26T09:52:00Z" w16du:dateUtc="2025-11-26T08:52:00Z">
              <w:r w:rsidRPr="00F3589E">
                <w:rPr>
                  <w:rFonts w:cs="Arial"/>
                  <w:lang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613B3B03" w14:textId="77777777" w:rsidR="00306F93" w:rsidRPr="00F3589E" w:rsidRDefault="00306F93" w:rsidP="0079366E">
            <w:pPr>
              <w:pStyle w:val="TAL"/>
              <w:rPr>
                <w:ins w:id="2871" w:author="SA6#70: S6-255630" w:date="2025-11-26T09:52:00Z" w16du:dateUtc="2025-11-26T08:52:00Z"/>
                <w:rFonts w:cs="Arial"/>
                <w:lang w:eastAsia="zh-CN"/>
              </w:rPr>
            </w:pPr>
            <w:ins w:id="2872" w:author="SA6#70: S6-255630" w:date="2025-11-26T09:52:00Z" w16du:dateUtc="2025-11-26T08:52:00Z">
              <w:r w:rsidRPr="00F3589E">
                <w:rPr>
                  <w:rFonts w:cs="Arial"/>
                  <w:lang w:eastAsia="zh-CN"/>
                </w:rPr>
                <w:t>Indicates the anomaly events for energy consumption or usage (e.g</w:t>
              </w:r>
              <w:r>
                <w:rPr>
                  <w:rFonts w:cs="Arial"/>
                  <w:lang w:eastAsia="zh-CN"/>
                </w:rPr>
                <w:t>.</w:t>
              </w:r>
              <w:r w:rsidRPr="00F3589E">
                <w:rPr>
                  <w:rFonts w:cs="Arial"/>
                  <w:lang w:eastAsia="zh-CN"/>
                </w:rPr>
                <w:t>, spike in energy consumptions/usage, high-consumption for a longer interval, black-out).</w:t>
              </w:r>
            </w:ins>
          </w:p>
        </w:tc>
      </w:tr>
      <w:tr w:rsidR="00306F93" w:rsidRPr="00F3589E" w14:paraId="5F879271" w14:textId="77777777" w:rsidTr="0079366E">
        <w:trPr>
          <w:jc w:val="center"/>
          <w:ins w:id="2873" w:author="SA6#70: S6-255630" w:date="2025-11-26T09:52:00Z"/>
        </w:trPr>
        <w:tc>
          <w:tcPr>
            <w:tcW w:w="2880" w:type="dxa"/>
            <w:tcBorders>
              <w:top w:val="single" w:sz="4" w:space="0" w:color="000000"/>
              <w:left w:val="single" w:sz="4" w:space="0" w:color="000000"/>
              <w:bottom w:val="single" w:sz="4" w:space="0" w:color="000000"/>
            </w:tcBorders>
          </w:tcPr>
          <w:p w14:paraId="7FB6871F" w14:textId="77777777" w:rsidR="00306F93" w:rsidRPr="00F3589E" w:rsidRDefault="00306F93" w:rsidP="0079366E">
            <w:pPr>
              <w:pStyle w:val="TAL"/>
              <w:rPr>
                <w:ins w:id="2874" w:author="SA6#70: S6-255630" w:date="2025-11-26T09:52:00Z" w16du:dateUtc="2025-11-26T08:52:00Z"/>
                <w:lang w:eastAsia="zh-CN"/>
              </w:rPr>
            </w:pPr>
            <w:ins w:id="2875" w:author="SA6#70: S6-255630" w:date="2025-11-26T09:52:00Z" w16du:dateUtc="2025-11-26T08:52:00Z">
              <w:r w:rsidRPr="00F3589E">
                <w:rPr>
                  <w:lang w:eastAsia="zh-CN"/>
                </w:rPr>
                <w:t>Time validity</w:t>
              </w:r>
            </w:ins>
          </w:p>
        </w:tc>
        <w:tc>
          <w:tcPr>
            <w:tcW w:w="1440" w:type="dxa"/>
            <w:tcBorders>
              <w:top w:val="single" w:sz="4" w:space="0" w:color="000000"/>
              <w:left w:val="single" w:sz="4" w:space="0" w:color="000000"/>
              <w:bottom w:val="single" w:sz="4" w:space="0" w:color="000000"/>
            </w:tcBorders>
          </w:tcPr>
          <w:p w14:paraId="186AA35B" w14:textId="77777777" w:rsidR="00306F93" w:rsidRPr="00F3589E" w:rsidRDefault="00306F93" w:rsidP="0079366E">
            <w:pPr>
              <w:pStyle w:val="TAC"/>
              <w:rPr>
                <w:ins w:id="2876" w:author="SA6#70: S6-255630" w:date="2025-11-26T09:52:00Z" w16du:dateUtc="2025-11-26T08:52:00Z"/>
                <w:rFonts w:cs="Arial"/>
                <w:lang w:eastAsia="zh-CN"/>
              </w:rPr>
            </w:pPr>
            <w:ins w:id="2877" w:author="SA6#70: S6-255630" w:date="2025-11-26T09:52:00Z" w16du:dateUtc="2025-11-26T08:52:00Z">
              <w:r w:rsidRPr="00F3589E">
                <w:rPr>
                  <w:rFonts w:cs="Arial"/>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E098D89" w14:textId="77777777" w:rsidR="00306F93" w:rsidRPr="00F3589E" w:rsidRDefault="00306F93" w:rsidP="0079366E">
            <w:pPr>
              <w:pStyle w:val="TAL"/>
              <w:rPr>
                <w:ins w:id="2878" w:author="SA6#70: S6-255630" w:date="2025-11-26T09:52:00Z" w16du:dateUtc="2025-11-26T08:52:00Z"/>
                <w:rFonts w:cs="Arial"/>
                <w:lang w:eastAsia="zh-CN"/>
              </w:rPr>
            </w:pPr>
            <w:ins w:id="2879" w:author="SA6#70: S6-255630" w:date="2025-11-26T09:52:00Z" w16du:dateUtc="2025-11-26T08:52:00Z">
              <w:r w:rsidRPr="00F3589E">
                <w:t>The time validity of the subscription request</w:t>
              </w:r>
              <w:r w:rsidRPr="00F3589E">
                <w:rPr>
                  <w:rFonts w:cs="Arial"/>
                  <w:lang w:eastAsia="zh-CN"/>
                </w:rPr>
                <w:t>.</w:t>
              </w:r>
            </w:ins>
          </w:p>
        </w:tc>
      </w:tr>
      <w:tr w:rsidR="00306F93" w:rsidRPr="00F3589E" w14:paraId="66DB0746" w14:textId="77777777" w:rsidTr="0079366E">
        <w:trPr>
          <w:jc w:val="center"/>
          <w:ins w:id="2880" w:author="SA6#70: S6-255630" w:date="2025-11-26T09:52:00Z"/>
        </w:trPr>
        <w:tc>
          <w:tcPr>
            <w:tcW w:w="8640" w:type="dxa"/>
            <w:gridSpan w:val="3"/>
            <w:tcBorders>
              <w:top w:val="single" w:sz="4" w:space="0" w:color="000000"/>
              <w:left w:val="single" w:sz="4" w:space="0" w:color="000000"/>
              <w:bottom w:val="single" w:sz="4" w:space="0" w:color="000000"/>
              <w:right w:val="single" w:sz="4" w:space="0" w:color="000000"/>
            </w:tcBorders>
          </w:tcPr>
          <w:p w14:paraId="6F09D270" w14:textId="77777777" w:rsidR="00306F93" w:rsidRPr="00F3589E" w:rsidRDefault="00306F93" w:rsidP="0079366E">
            <w:pPr>
              <w:pStyle w:val="TAN"/>
              <w:rPr>
                <w:ins w:id="2881" w:author="SA6#70: S6-255630" w:date="2025-11-26T09:52:00Z" w16du:dateUtc="2025-11-26T08:52:00Z"/>
              </w:rPr>
            </w:pPr>
            <w:ins w:id="2882" w:author="SA6#70: S6-255630" w:date="2025-11-26T09:52:00Z" w16du:dateUtc="2025-11-26T08:52:00Z">
              <w:r w:rsidRPr="00F3589E">
                <w:t>NOTE:</w:t>
              </w:r>
              <w:r w:rsidRPr="00F3589E">
                <w:tab/>
                <w:t>Only one of the IEs shall be present.</w:t>
              </w:r>
            </w:ins>
          </w:p>
        </w:tc>
      </w:tr>
    </w:tbl>
    <w:p w14:paraId="7BB2FA8B" w14:textId="77777777" w:rsidR="00306F93" w:rsidRDefault="00306F93" w:rsidP="00306F93">
      <w:pPr>
        <w:rPr>
          <w:ins w:id="2883" w:author="SA6#70: S6-255630" w:date="2025-11-26T09:52:00Z" w16du:dateUtc="2025-11-26T08:52:00Z"/>
          <w:noProof/>
        </w:rPr>
      </w:pPr>
    </w:p>
    <w:p w14:paraId="1C4298D7" w14:textId="77777777" w:rsidR="00306F93" w:rsidRPr="00F3589E" w:rsidRDefault="00306F93" w:rsidP="00306F93">
      <w:pPr>
        <w:pStyle w:val="EditorsNote"/>
        <w:rPr>
          <w:ins w:id="2884" w:author="SA6#70: S6-255630" w:date="2025-11-26T09:52:00Z" w16du:dateUtc="2025-11-26T08:52:00Z"/>
          <w:noProof/>
        </w:rPr>
      </w:pPr>
      <w:ins w:id="2885" w:author="SA6#70: S6-255630" w:date="2025-11-26T09:52:00Z" w16du:dateUtc="2025-11-26T08:52:00Z">
        <w:r>
          <w:rPr>
            <w:noProof/>
          </w:rPr>
          <w:t>Editor’s Note:</w:t>
        </w:r>
        <w:r>
          <w:rPr>
            <w:noProof/>
          </w:rPr>
          <w:tab/>
          <w:t>Whether Data Source, Energy Consumption Category or other IEs to be contained in the request is FFS.</w:t>
        </w:r>
      </w:ins>
    </w:p>
    <w:p w14:paraId="41EE2AC6" w14:textId="39AF5C0F" w:rsidR="00306F93" w:rsidRPr="00F3589E" w:rsidRDefault="00306F93" w:rsidP="00306F93">
      <w:pPr>
        <w:pStyle w:val="Heading5"/>
        <w:rPr>
          <w:ins w:id="2886" w:author="SA6#70: S6-255630" w:date="2025-11-26T09:52:00Z" w16du:dateUtc="2025-11-26T08:52:00Z"/>
        </w:rPr>
      </w:pPr>
      <w:bookmarkStart w:id="2887" w:name="_Toc215065744"/>
      <w:ins w:id="2888" w:author="SA6#70: S6-255630" w:date="2025-11-26T09:52:00Z" w16du:dateUtc="2025-11-26T08:52:00Z">
        <w:r w:rsidRPr="00F3589E">
          <w:t>6.</w:t>
        </w:r>
        <w:del w:id="2889" w:author="SA6#70: Rapporteur" w:date="2025-11-26T13:13:00Z" w16du:dateUtc="2025-11-26T12:13:00Z">
          <w:r w:rsidRPr="00F3589E" w:rsidDel="001F73DD">
            <w:delText>x</w:delText>
          </w:r>
        </w:del>
      </w:ins>
      <w:ins w:id="2890" w:author="SA6#70: Rapporteur" w:date="2025-11-26T13:13:00Z" w16du:dateUtc="2025-11-26T12:13:00Z">
        <w:r w:rsidR="001F73DD">
          <w:t>13</w:t>
        </w:r>
      </w:ins>
      <w:ins w:id="2891" w:author="SA6#70: S6-255630" w:date="2025-11-26T09:52:00Z" w16du:dateUtc="2025-11-26T08:52:00Z">
        <w:r w:rsidRPr="00F3589E">
          <w:t>.1.2.2</w:t>
        </w:r>
        <w:r w:rsidRPr="00F3589E">
          <w:tab/>
          <w:t>Energy monitoring subscription response</w:t>
        </w:r>
        <w:bookmarkEnd w:id="2887"/>
      </w:ins>
    </w:p>
    <w:p w14:paraId="68EBD062" w14:textId="773CBCD4" w:rsidR="00306F93" w:rsidRPr="00F3589E" w:rsidRDefault="00306F93" w:rsidP="00306F93">
      <w:pPr>
        <w:rPr>
          <w:ins w:id="2892" w:author="SA6#70: S6-255630" w:date="2025-11-26T09:52:00Z" w16du:dateUtc="2025-11-26T08:52:00Z"/>
        </w:rPr>
      </w:pPr>
      <w:ins w:id="2893" w:author="SA6#70: S6-255630" w:date="2025-11-26T09:52:00Z" w16du:dateUtc="2025-11-26T08:52:00Z">
        <w:r w:rsidRPr="00F3589E">
          <w:t>Table</w:t>
        </w:r>
        <w:r w:rsidRPr="00F3589E">
          <w:rPr>
            <w:noProof/>
          </w:rPr>
          <w:t> </w:t>
        </w:r>
        <w:r w:rsidRPr="00F3589E">
          <w:t>6.</w:t>
        </w:r>
        <w:del w:id="2894" w:author="SA6#70: Rapporteur" w:date="2025-11-26T13:13:00Z" w16du:dateUtc="2025-11-26T12:13:00Z">
          <w:r w:rsidRPr="00F3589E" w:rsidDel="001F73DD">
            <w:delText>x</w:delText>
          </w:r>
        </w:del>
      </w:ins>
      <w:ins w:id="2895" w:author="SA6#70: Rapporteur" w:date="2025-11-26T13:13:00Z" w16du:dateUtc="2025-11-26T12:13:00Z">
        <w:r w:rsidR="001F73DD">
          <w:t>13</w:t>
        </w:r>
      </w:ins>
      <w:ins w:id="2896" w:author="SA6#70: S6-255630" w:date="2025-11-26T09:52:00Z" w16du:dateUtc="2025-11-26T08:52:00Z">
        <w:r w:rsidRPr="00F3589E">
          <w:t xml:space="preserve">.1.2.2-1 shows response sent by 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to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for the energy monitoring subscription procedure.</w:t>
        </w:r>
      </w:ins>
    </w:p>
    <w:p w14:paraId="39A6335E" w14:textId="684FB51E" w:rsidR="00306F93" w:rsidRPr="00F3589E" w:rsidRDefault="00306F93" w:rsidP="00306F93">
      <w:pPr>
        <w:pStyle w:val="TH"/>
        <w:rPr>
          <w:ins w:id="2897" w:author="SA6#70: S6-255630" w:date="2025-11-26T09:52:00Z" w16du:dateUtc="2025-11-26T08:52:00Z"/>
          <w:rFonts w:ascii="Segoe UI" w:hAnsi="Segoe UI" w:cs="Segoe UI"/>
          <w:sz w:val="18"/>
          <w:szCs w:val="18"/>
        </w:rPr>
      </w:pPr>
      <w:ins w:id="2898" w:author="SA6#70: S6-255630" w:date="2025-11-26T09:52:00Z" w16du:dateUtc="2025-11-26T08:52:00Z">
        <w:r w:rsidRPr="00F3589E">
          <w:lastRenderedPageBreak/>
          <w:t>Table</w:t>
        </w:r>
        <w:r w:rsidRPr="00F3589E">
          <w:rPr>
            <w:noProof/>
          </w:rPr>
          <w:t> </w:t>
        </w:r>
        <w:r w:rsidRPr="00F3589E">
          <w:t>6.</w:t>
        </w:r>
        <w:del w:id="2899" w:author="SA6#70: Rapporteur" w:date="2025-11-26T13:13:00Z" w16du:dateUtc="2025-11-26T12:13:00Z">
          <w:r w:rsidRPr="00F3589E" w:rsidDel="001F73DD">
            <w:delText>x</w:delText>
          </w:r>
        </w:del>
      </w:ins>
      <w:ins w:id="2900" w:author="SA6#70: Rapporteur" w:date="2025-11-26T13:13:00Z" w16du:dateUtc="2025-11-26T12:13:00Z">
        <w:r w:rsidR="001F73DD">
          <w:t>13</w:t>
        </w:r>
      </w:ins>
      <w:ins w:id="2901" w:author="SA6#70: S6-255630" w:date="2025-11-26T09:52:00Z" w16du:dateUtc="2025-11-26T08:52:00Z">
        <w:r w:rsidRPr="00F3589E">
          <w:t>.1.2.2-1: Energy monitoring subscription response</w:t>
        </w:r>
      </w:ins>
    </w:p>
    <w:tbl>
      <w:tblPr>
        <w:tblW w:w="8640" w:type="dxa"/>
        <w:jc w:val="center"/>
        <w:tblLayout w:type="fixed"/>
        <w:tblLook w:val="0000" w:firstRow="0" w:lastRow="0" w:firstColumn="0" w:lastColumn="0" w:noHBand="0" w:noVBand="0"/>
      </w:tblPr>
      <w:tblGrid>
        <w:gridCol w:w="2880"/>
        <w:gridCol w:w="1440"/>
        <w:gridCol w:w="4320"/>
      </w:tblGrid>
      <w:tr w:rsidR="00306F93" w:rsidRPr="00F3589E" w14:paraId="792EA0C5" w14:textId="77777777" w:rsidTr="0079366E">
        <w:trPr>
          <w:jc w:val="center"/>
          <w:ins w:id="2902" w:author="SA6#70: S6-255630" w:date="2025-11-26T09:52:00Z"/>
        </w:trPr>
        <w:tc>
          <w:tcPr>
            <w:tcW w:w="2880" w:type="dxa"/>
            <w:tcBorders>
              <w:top w:val="single" w:sz="4" w:space="0" w:color="000000"/>
              <w:left w:val="single" w:sz="4" w:space="0" w:color="000000"/>
              <w:bottom w:val="single" w:sz="4" w:space="0" w:color="000000"/>
            </w:tcBorders>
          </w:tcPr>
          <w:p w14:paraId="380D68FA" w14:textId="77777777" w:rsidR="00306F93" w:rsidRPr="00F3589E" w:rsidRDefault="00306F93" w:rsidP="0079366E">
            <w:pPr>
              <w:pStyle w:val="TAH"/>
              <w:rPr>
                <w:ins w:id="2903" w:author="SA6#70: S6-255630" w:date="2025-11-26T09:52:00Z" w16du:dateUtc="2025-11-26T08:52:00Z"/>
              </w:rPr>
            </w:pPr>
            <w:ins w:id="2904" w:author="SA6#70: S6-255630" w:date="2025-11-26T09:52:00Z" w16du:dateUtc="2025-11-26T08:52:00Z">
              <w:r w:rsidRPr="00F3589E">
                <w:t>Information element</w:t>
              </w:r>
            </w:ins>
          </w:p>
        </w:tc>
        <w:tc>
          <w:tcPr>
            <w:tcW w:w="1440" w:type="dxa"/>
            <w:tcBorders>
              <w:top w:val="single" w:sz="4" w:space="0" w:color="000000"/>
              <w:left w:val="single" w:sz="4" w:space="0" w:color="000000"/>
              <w:bottom w:val="single" w:sz="4" w:space="0" w:color="000000"/>
            </w:tcBorders>
          </w:tcPr>
          <w:p w14:paraId="758111C3" w14:textId="77777777" w:rsidR="00306F93" w:rsidRPr="00F3589E" w:rsidRDefault="00306F93" w:rsidP="0079366E">
            <w:pPr>
              <w:pStyle w:val="TAH"/>
              <w:rPr>
                <w:ins w:id="2905" w:author="SA6#70: S6-255630" w:date="2025-11-26T09:52:00Z" w16du:dateUtc="2025-11-26T08:52:00Z"/>
              </w:rPr>
            </w:pPr>
            <w:ins w:id="2906" w:author="SA6#70: S6-255630" w:date="2025-11-26T09:52:00Z" w16du:dateUtc="2025-11-26T08:52:00Z">
              <w:r w:rsidRPr="00F3589E">
                <w:t>Status</w:t>
              </w:r>
            </w:ins>
          </w:p>
        </w:tc>
        <w:tc>
          <w:tcPr>
            <w:tcW w:w="4320" w:type="dxa"/>
            <w:tcBorders>
              <w:top w:val="single" w:sz="4" w:space="0" w:color="000000"/>
              <w:left w:val="single" w:sz="4" w:space="0" w:color="000000"/>
              <w:bottom w:val="single" w:sz="4" w:space="0" w:color="000000"/>
              <w:right w:val="single" w:sz="4" w:space="0" w:color="000000"/>
            </w:tcBorders>
          </w:tcPr>
          <w:p w14:paraId="739368F6" w14:textId="77777777" w:rsidR="00306F93" w:rsidRPr="00F3589E" w:rsidRDefault="00306F93" w:rsidP="0079366E">
            <w:pPr>
              <w:pStyle w:val="TAH"/>
              <w:rPr>
                <w:ins w:id="2907" w:author="SA6#70: S6-255630" w:date="2025-11-26T09:52:00Z" w16du:dateUtc="2025-11-26T08:52:00Z"/>
              </w:rPr>
            </w:pPr>
            <w:ins w:id="2908" w:author="SA6#70: S6-255630" w:date="2025-11-26T09:52:00Z" w16du:dateUtc="2025-11-26T08:52:00Z">
              <w:r w:rsidRPr="00F3589E">
                <w:t>Description</w:t>
              </w:r>
            </w:ins>
          </w:p>
        </w:tc>
      </w:tr>
      <w:tr w:rsidR="00306F93" w:rsidRPr="00F3589E" w14:paraId="48A41B5F" w14:textId="77777777" w:rsidTr="0079366E">
        <w:trPr>
          <w:jc w:val="center"/>
          <w:ins w:id="2909" w:author="SA6#70: S6-255630" w:date="2025-11-26T09:52:00Z"/>
        </w:trPr>
        <w:tc>
          <w:tcPr>
            <w:tcW w:w="2880" w:type="dxa"/>
            <w:tcBorders>
              <w:top w:val="single" w:sz="4" w:space="0" w:color="000000"/>
              <w:left w:val="single" w:sz="4" w:space="0" w:color="000000"/>
              <w:bottom w:val="single" w:sz="4" w:space="0" w:color="000000"/>
            </w:tcBorders>
          </w:tcPr>
          <w:p w14:paraId="0CDAAC11" w14:textId="77777777" w:rsidR="00306F93" w:rsidRPr="00F3589E" w:rsidRDefault="00306F93" w:rsidP="0079366E">
            <w:pPr>
              <w:pStyle w:val="TAL"/>
              <w:rPr>
                <w:ins w:id="2910" w:author="SA6#70: S6-255630" w:date="2025-11-26T09:52:00Z" w16du:dateUtc="2025-11-26T08:52:00Z"/>
              </w:rPr>
            </w:pPr>
            <w:ins w:id="2911" w:author="SA6#70: S6-255630" w:date="2025-11-26T09:52:00Z" w16du:dateUtc="2025-11-26T08:52:00Z">
              <w:r w:rsidRPr="00F3589E">
                <w:t>Subscription status</w:t>
              </w:r>
            </w:ins>
          </w:p>
        </w:tc>
        <w:tc>
          <w:tcPr>
            <w:tcW w:w="1440" w:type="dxa"/>
            <w:tcBorders>
              <w:top w:val="single" w:sz="4" w:space="0" w:color="000000"/>
              <w:left w:val="single" w:sz="4" w:space="0" w:color="000000"/>
              <w:bottom w:val="single" w:sz="4" w:space="0" w:color="000000"/>
            </w:tcBorders>
          </w:tcPr>
          <w:p w14:paraId="3C07BD73" w14:textId="77777777" w:rsidR="00306F93" w:rsidRPr="00F3589E" w:rsidRDefault="00306F93" w:rsidP="0079366E">
            <w:pPr>
              <w:pStyle w:val="TAC"/>
              <w:rPr>
                <w:ins w:id="2912" w:author="SA6#70: S6-255630" w:date="2025-11-26T09:52:00Z" w16du:dateUtc="2025-11-26T08:52:00Z"/>
              </w:rPr>
            </w:pPr>
            <w:ins w:id="2913" w:author="SA6#70: S6-255630" w:date="2025-11-26T09:52:00Z" w16du:dateUtc="2025-11-26T08:52:00Z">
              <w:r w:rsidRPr="00F3589E">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0FFBC43D" w14:textId="77777777" w:rsidR="00306F93" w:rsidRPr="00F3589E" w:rsidRDefault="00306F93" w:rsidP="0079366E">
            <w:pPr>
              <w:pStyle w:val="TAL"/>
              <w:rPr>
                <w:ins w:id="2914" w:author="SA6#70: S6-255630" w:date="2025-11-26T09:52:00Z" w16du:dateUtc="2025-11-26T08:52:00Z"/>
              </w:rPr>
            </w:pPr>
            <w:ins w:id="2915" w:author="SA6#70: S6-255630" w:date="2025-11-26T09:52:00Z" w16du:dateUtc="2025-11-26T08:52:00Z">
              <w:r w:rsidRPr="00F3589E">
                <w:rPr>
                  <w:rFonts w:cs="Arial"/>
                  <w:lang w:eastAsia="zh-CN"/>
                </w:rPr>
                <w:t>It indicates the subscription result.</w:t>
              </w:r>
            </w:ins>
          </w:p>
        </w:tc>
      </w:tr>
      <w:tr w:rsidR="00306F93" w:rsidRPr="00F3589E" w14:paraId="6CC10F42" w14:textId="77777777" w:rsidTr="0079366E">
        <w:trPr>
          <w:jc w:val="center"/>
          <w:ins w:id="2916" w:author="SA6#70: S6-255630" w:date="2025-11-26T09:52:00Z"/>
        </w:trPr>
        <w:tc>
          <w:tcPr>
            <w:tcW w:w="2880" w:type="dxa"/>
            <w:tcBorders>
              <w:top w:val="single" w:sz="4" w:space="0" w:color="000000"/>
              <w:left w:val="single" w:sz="4" w:space="0" w:color="000000"/>
              <w:bottom w:val="single" w:sz="4" w:space="0" w:color="000000"/>
            </w:tcBorders>
          </w:tcPr>
          <w:p w14:paraId="5ABAE2BA" w14:textId="77777777" w:rsidR="00306F93" w:rsidRPr="00F3589E" w:rsidRDefault="00306F93" w:rsidP="0079366E">
            <w:pPr>
              <w:pStyle w:val="TAL"/>
              <w:rPr>
                <w:ins w:id="2917" w:author="SA6#70: S6-255630" w:date="2025-11-26T09:52:00Z" w16du:dateUtc="2025-11-26T08:52:00Z"/>
              </w:rPr>
            </w:pPr>
            <w:ins w:id="2918" w:author="SA6#70: S6-255630" w:date="2025-11-26T09:52:00Z" w16du:dateUtc="2025-11-26T08:52:00Z">
              <w:r w:rsidRPr="00F3589E">
                <w:t>Subscription ID</w:t>
              </w:r>
            </w:ins>
          </w:p>
        </w:tc>
        <w:tc>
          <w:tcPr>
            <w:tcW w:w="1440" w:type="dxa"/>
            <w:tcBorders>
              <w:top w:val="single" w:sz="4" w:space="0" w:color="000000"/>
              <w:left w:val="single" w:sz="4" w:space="0" w:color="000000"/>
              <w:bottom w:val="single" w:sz="4" w:space="0" w:color="000000"/>
            </w:tcBorders>
          </w:tcPr>
          <w:p w14:paraId="4E98E3E5" w14:textId="77777777" w:rsidR="00306F93" w:rsidRPr="00F3589E" w:rsidRDefault="00306F93" w:rsidP="0079366E">
            <w:pPr>
              <w:pStyle w:val="TAC"/>
              <w:rPr>
                <w:ins w:id="2919" w:author="SA6#70: S6-255630" w:date="2025-11-26T09:52:00Z" w16du:dateUtc="2025-11-26T08:52:00Z"/>
                <w:rFonts w:cs="Arial"/>
              </w:rPr>
            </w:pPr>
            <w:ins w:id="2920" w:author="SA6#70: S6-255630" w:date="2025-11-26T09:52:00Z" w16du:dateUtc="2025-11-26T08:52:00Z">
              <w:r w:rsidRPr="00F3589E">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A6B985D" w14:textId="77777777" w:rsidR="00306F93" w:rsidRPr="00F3589E" w:rsidRDefault="00306F93" w:rsidP="0079366E">
            <w:pPr>
              <w:pStyle w:val="TAL"/>
              <w:rPr>
                <w:ins w:id="2921" w:author="SA6#70: S6-255630" w:date="2025-11-26T09:52:00Z" w16du:dateUtc="2025-11-26T08:52:00Z"/>
                <w:lang w:eastAsia="zh-CN"/>
              </w:rPr>
            </w:pPr>
            <w:ins w:id="2922" w:author="SA6#70: S6-255630" w:date="2025-11-26T09:52:00Z" w16du:dateUtc="2025-11-26T08:52:00Z">
              <w:r w:rsidRPr="00F3589E">
                <w:rPr>
                  <w:rFonts w:cs="Arial"/>
                  <w:lang w:eastAsia="zh-CN"/>
                </w:rPr>
                <w:t>Represents the identifier of the subscription. This IE shall be present if the subscription status is success.</w:t>
              </w:r>
            </w:ins>
          </w:p>
        </w:tc>
      </w:tr>
    </w:tbl>
    <w:p w14:paraId="45735142" w14:textId="77777777" w:rsidR="00306F93" w:rsidRPr="00F3589E" w:rsidRDefault="00306F93" w:rsidP="00306F93">
      <w:pPr>
        <w:rPr>
          <w:ins w:id="2923" w:author="SA6#70: S6-255630" w:date="2025-11-26T09:52:00Z" w16du:dateUtc="2025-11-26T08:52:00Z"/>
          <w:noProof/>
        </w:rPr>
      </w:pPr>
    </w:p>
    <w:p w14:paraId="74013B99" w14:textId="36F567A5" w:rsidR="00306F93" w:rsidRPr="00F3589E" w:rsidRDefault="00306F93" w:rsidP="00306F93">
      <w:pPr>
        <w:pStyle w:val="Heading5"/>
        <w:rPr>
          <w:ins w:id="2924" w:author="SA6#70: S6-255630" w:date="2025-11-26T09:52:00Z" w16du:dateUtc="2025-11-26T08:52:00Z"/>
        </w:rPr>
      </w:pPr>
      <w:bookmarkStart w:id="2925" w:name="_Toc215065745"/>
      <w:ins w:id="2926" w:author="SA6#70: S6-255630" w:date="2025-11-26T09:52:00Z" w16du:dateUtc="2025-11-26T08:52:00Z">
        <w:r w:rsidRPr="00F3589E">
          <w:t>6.</w:t>
        </w:r>
        <w:del w:id="2927" w:author="SA6#70: Rapporteur" w:date="2025-11-26T13:13:00Z" w16du:dateUtc="2025-11-26T12:13:00Z">
          <w:r w:rsidRPr="00F3589E" w:rsidDel="001F73DD">
            <w:delText>x</w:delText>
          </w:r>
        </w:del>
      </w:ins>
      <w:ins w:id="2928" w:author="SA6#70: Rapporteur" w:date="2025-11-26T13:13:00Z" w16du:dateUtc="2025-11-26T12:13:00Z">
        <w:r w:rsidR="001F73DD">
          <w:t>13</w:t>
        </w:r>
      </w:ins>
      <w:ins w:id="2929" w:author="SA6#70: S6-255630" w:date="2025-11-26T09:52:00Z" w16du:dateUtc="2025-11-26T08:52:00Z">
        <w:r w:rsidRPr="00F3589E">
          <w:t>.1.2.3</w:t>
        </w:r>
        <w:r w:rsidRPr="00F3589E">
          <w:tab/>
          <w:t>Energy monitoring notification</w:t>
        </w:r>
        <w:bookmarkEnd w:id="2925"/>
      </w:ins>
    </w:p>
    <w:p w14:paraId="6E5848A0" w14:textId="1D61452A" w:rsidR="00306F93" w:rsidRPr="00F3589E" w:rsidRDefault="00306F93" w:rsidP="00306F93">
      <w:pPr>
        <w:rPr>
          <w:ins w:id="2930" w:author="SA6#70: S6-255630" w:date="2025-11-26T09:52:00Z" w16du:dateUtc="2025-11-26T08:52:00Z"/>
        </w:rPr>
      </w:pPr>
      <w:ins w:id="2931" w:author="SA6#70: S6-255630" w:date="2025-11-26T09:52:00Z" w16du:dateUtc="2025-11-26T08:52:00Z">
        <w:r w:rsidRPr="00F3589E">
          <w:t>Table</w:t>
        </w:r>
        <w:r w:rsidRPr="00F3589E">
          <w:rPr>
            <w:noProof/>
          </w:rPr>
          <w:t> </w:t>
        </w:r>
        <w:r w:rsidRPr="00F3589E">
          <w:t>6.</w:t>
        </w:r>
        <w:del w:id="2932" w:author="SA6#70: Rapporteur" w:date="2025-11-26T13:13:00Z" w16du:dateUtc="2025-11-26T12:13:00Z">
          <w:r w:rsidRPr="00F3589E" w:rsidDel="001F73DD">
            <w:delText>x</w:delText>
          </w:r>
        </w:del>
      </w:ins>
      <w:ins w:id="2933" w:author="SA6#70: Rapporteur" w:date="2025-11-26T13:13:00Z" w16du:dateUtc="2025-11-26T12:13:00Z">
        <w:r w:rsidR="001F73DD">
          <w:t>13</w:t>
        </w:r>
      </w:ins>
      <w:ins w:id="2934" w:author="SA6#70: S6-255630" w:date="2025-11-26T09:52:00Z" w16du:dateUtc="2025-11-26T08:52:00Z">
        <w:r w:rsidRPr="00F3589E">
          <w:t xml:space="preserve">.1.2.3-1 shows the notification sent by 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to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for the energy monitoring procedure.</w:t>
        </w:r>
      </w:ins>
    </w:p>
    <w:p w14:paraId="4BE71FA1" w14:textId="1E5EDF96" w:rsidR="00306F93" w:rsidRPr="00B354D9" w:rsidRDefault="00306F93" w:rsidP="00306F93">
      <w:pPr>
        <w:pStyle w:val="TH"/>
        <w:rPr>
          <w:ins w:id="2935" w:author="SA6#70: S6-255630" w:date="2025-11-26T09:52:00Z" w16du:dateUtc="2025-11-26T08:52:00Z"/>
          <w:rFonts w:ascii="Segoe UI" w:hAnsi="Segoe UI" w:cs="Segoe UI"/>
          <w:sz w:val="18"/>
          <w:szCs w:val="18"/>
        </w:rPr>
      </w:pPr>
      <w:ins w:id="2936" w:author="SA6#70: S6-255630" w:date="2025-11-26T09:52:00Z" w16du:dateUtc="2025-11-26T08:52:00Z">
        <w:r w:rsidRPr="00B354D9">
          <w:t>Table</w:t>
        </w:r>
        <w:r w:rsidRPr="003167FF">
          <w:rPr>
            <w:noProof/>
          </w:rPr>
          <w:t> </w:t>
        </w:r>
        <w:r>
          <w:t>6</w:t>
        </w:r>
        <w:r w:rsidRPr="00B354D9">
          <w:t>.</w:t>
        </w:r>
        <w:del w:id="2937" w:author="SA6#70: Rapporteur" w:date="2025-11-26T13:13:00Z" w16du:dateUtc="2025-11-26T12:13:00Z">
          <w:r w:rsidDel="001F73DD">
            <w:delText>x</w:delText>
          </w:r>
        </w:del>
      </w:ins>
      <w:ins w:id="2938" w:author="SA6#70: Rapporteur" w:date="2025-11-26T13:13:00Z" w16du:dateUtc="2025-11-26T12:13:00Z">
        <w:r w:rsidR="001F73DD">
          <w:t>13</w:t>
        </w:r>
      </w:ins>
      <w:ins w:id="2939" w:author="SA6#70: S6-255630" w:date="2025-11-26T09:52:00Z" w16du:dateUtc="2025-11-26T08:52:00Z">
        <w:r>
          <w:t>.1.2.3</w:t>
        </w:r>
        <w:r w:rsidRPr="00B354D9">
          <w:t xml:space="preserve">-1: </w:t>
        </w:r>
        <w:r>
          <w:t>Energy monitoring notification</w:t>
        </w:r>
      </w:ins>
    </w:p>
    <w:tbl>
      <w:tblPr>
        <w:tblW w:w="8640" w:type="dxa"/>
        <w:jc w:val="center"/>
        <w:tblLayout w:type="fixed"/>
        <w:tblLook w:val="0000" w:firstRow="0" w:lastRow="0" w:firstColumn="0" w:lastColumn="0" w:noHBand="0" w:noVBand="0"/>
      </w:tblPr>
      <w:tblGrid>
        <w:gridCol w:w="2880"/>
        <w:gridCol w:w="1440"/>
        <w:gridCol w:w="4320"/>
      </w:tblGrid>
      <w:tr w:rsidR="00306F93" w:rsidRPr="003167FF" w14:paraId="000AE7F1" w14:textId="77777777" w:rsidTr="0079366E">
        <w:trPr>
          <w:jc w:val="center"/>
          <w:ins w:id="2940" w:author="SA6#70: S6-255630" w:date="2025-11-26T09:52:00Z"/>
        </w:trPr>
        <w:tc>
          <w:tcPr>
            <w:tcW w:w="2880" w:type="dxa"/>
            <w:tcBorders>
              <w:top w:val="single" w:sz="4" w:space="0" w:color="000000"/>
              <w:left w:val="single" w:sz="4" w:space="0" w:color="000000"/>
              <w:bottom w:val="single" w:sz="4" w:space="0" w:color="000000"/>
            </w:tcBorders>
          </w:tcPr>
          <w:p w14:paraId="7CB546EA" w14:textId="77777777" w:rsidR="00306F93" w:rsidRPr="003167FF" w:rsidRDefault="00306F93" w:rsidP="0079366E">
            <w:pPr>
              <w:pStyle w:val="TAH"/>
              <w:rPr>
                <w:ins w:id="2941" w:author="SA6#70: S6-255630" w:date="2025-11-26T09:52:00Z" w16du:dateUtc="2025-11-26T08:52:00Z"/>
              </w:rPr>
            </w:pPr>
            <w:ins w:id="2942" w:author="SA6#70: S6-255630" w:date="2025-11-26T09:52:00Z" w16du:dateUtc="2025-11-26T08:52:00Z">
              <w:r w:rsidRPr="003167FF">
                <w:t>Information element</w:t>
              </w:r>
            </w:ins>
          </w:p>
        </w:tc>
        <w:tc>
          <w:tcPr>
            <w:tcW w:w="1440" w:type="dxa"/>
            <w:tcBorders>
              <w:top w:val="single" w:sz="4" w:space="0" w:color="000000"/>
              <w:left w:val="single" w:sz="4" w:space="0" w:color="000000"/>
              <w:bottom w:val="single" w:sz="4" w:space="0" w:color="000000"/>
            </w:tcBorders>
          </w:tcPr>
          <w:p w14:paraId="516E80A2" w14:textId="77777777" w:rsidR="00306F93" w:rsidRPr="003167FF" w:rsidRDefault="00306F93" w:rsidP="0079366E">
            <w:pPr>
              <w:pStyle w:val="TAH"/>
              <w:rPr>
                <w:ins w:id="2943" w:author="SA6#70: S6-255630" w:date="2025-11-26T09:52:00Z" w16du:dateUtc="2025-11-26T08:52:00Z"/>
              </w:rPr>
            </w:pPr>
            <w:ins w:id="2944" w:author="SA6#70: S6-255630" w:date="2025-11-26T09:52:00Z" w16du:dateUtc="2025-11-26T08:52:00Z">
              <w:r w:rsidRPr="003167FF">
                <w:t>Status</w:t>
              </w:r>
            </w:ins>
          </w:p>
        </w:tc>
        <w:tc>
          <w:tcPr>
            <w:tcW w:w="4320" w:type="dxa"/>
            <w:tcBorders>
              <w:top w:val="single" w:sz="4" w:space="0" w:color="000000"/>
              <w:left w:val="single" w:sz="4" w:space="0" w:color="000000"/>
              <w:bottom w:val="single" w:sz="4" w:space="0" w:color="000000"/>
              <w:right w:val="single" w:sz="4" w:space="0" w:color="000000"/>
            </w:tcBorders>
          </w:tcPr>
          <w:p w14:paraId="1749A9FC" w14:textId="77777777" w:rsidR="00306F93" w:rsidRPr="003167FF" w:rsidRDefault="00306F93" w:rsidP="0079366E">
            <w:pPr>
              <w:pStyle w:val="TAH"/>
              <w:rPr>
                <w:ins w:id="2945" w:author="SA6#70: S6-255630" w:date="2025-11-26T09:52:00Z" w16du:dateUtc="2025-11-26T08:52:00Z"/>
              </w:rPr>
            </w:pPr>
            <w:ins w:id="2946" w:author="SA6#70: S6-255630" w:date="2025-11-26T09:52:00Z" w16du:dateUtc="2025-11-26T08:52:00Z">
              <w:r w:rsidRPr="003167FF">
                <w:t>Description</w:t>
              </w:r>
            </w:ins>
          </w:p>
        </w:tc>
      </w:tr>
      <w:tr w:rsidR="00306F93" w:rsidRPr="003167FF" w14:paraId="3B6945BB" w14:textId="77777777" w:rsidTr="0079366E">
        <w:trPr>
          <w:jc w:val="center"/>
          <w:ins w:id="2947" w:author="SA6#70: S6-255630" w:date="2025-11-26T09:52:00Z"/>
        </w:trPr>
        <w:tc>
          <w:tcPr>
            <w:tcW w:w="2880" w:type="dxa"/>
            <w:tcBorders>
              <w:top w:val="single" w:sz="4" w:space="0" w:color="000000"/>
              <w:left w:val="single" w:sz="4" w:space="0" w:color="000000"/>
              <w:bottom w:val="single" w:sz="4" w:space="0" w:color="000000"/>
            </w:tcBorders>
          </w:tcPr>
          <w:p w14:paraId="3D70AF4A" w14:textId="77777777" w:rsidR="00306F93" w:rsidRPr="003167FF" w:rsidRDefault="00306F93" w:rsidP="0079366E">
            <w:pPr>
              <w:pStyle w:val="TAL"/>
              <w:rPr>
                <w:ins w:id="2948" w:author="SA6#70: S6-255630" w:date="2025-11-26T09:52:00Z" w16du:dateUtc="2025-11-26T08:52:00Z"/>
              </w:rPr>
            </w:pPr>
            <w:ins w:id="2949" w:author="SA6#70: S6-255630" w:date="2025-11-26T09:52:00Z" w16du:dateUtc="2025-11-26T08:52:00Z">
              <w:r>
                <w:t>Subscription ID</w:t>
              </w:r>
            </w:ins>
          </w:p>
        </w:tc>
        <w:tc>
          <w:tcPr>
            <w:tcW w:w="1440" w:type="dxa"/>
            <w:tcBorders>
              <w:top w:val="single" w:sz="4" w:space="0" w:color="000000"/>
              <w:left w:val="single" w:sz="4" w:space="0" w:color="000000"/>
              <w:bottom w:val="single" w:sz="4" w:space="0" w:color="000000"/>
            </w:tcBorders>
          </w:tcPr>
          <w:p w14:paraId="27018034" w14:textId="77777777" w:rsidR="00306F93" w:rsidRPr="00C54660" w:rsidRDefault="00306F93" w:rsidP="0079366E">
            <w:pPr>
              <w:pStyle w:val="TAC"/>
              <w:rPr>
                <w:ins w:id="2950" w:author="SA6#70: S6-255630" w:date="2025-11-26T09:52:00Z" w16du:dateUtc="2025-11-26T08:52:00Z"/>
                <w:rFonts w:cs="Arial"/>
              </w:rPr>
            </w:pPr>
            <w:ins w:id="2951" w:author="SA6#70: S6-255630" w:date="2025-11-26T09:52:00Z" w16du:dateUtc="2025-11-26T08:5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FA01597" w14:textId="77777777" w:rsidR="00306F93" w:rsidRPr="003167FF" w:rsidRDefault="00306F93" w:rsidP="0079366E">
            <w:pPr>
              <w:pStyle w:val="TAL"/>
              <w:rPr>
                <w:ins w:id="2952" w:author="SA6#70: S6-255630" w:date="2025-11-26T09:52:00Z" w16du:dateUtc="2025-11-26T08:52:00Z"/>
                <w:lang w:eastAsia="zh-CN"/>
              </w:rPr>
            </w:pPr>
            <w:ins w:id="2953" w:author="SA6#70: S6-255630" w:date="2025-11-26T09:52:00Z" w16du:dateUtc="2025-11-26T08:52:00Z">
              <w:r>
                <w:rPr>
                  <w:rFonts w:cs="Arial"/>
                  <w:lang w:eastAsia="zh-CN"/>
                </w:rPr>
                <w:t>Represents the identifier of the subscription. This IE shall be present if the subscription status is success.</w:t>
              </w:r>
            </w:ins>
          </w:p>
        </w:tc>
      </w:tr>
      <w:tr w:rsidR="00306F93" w:rsidRPr="003167FF" w14:paraId="71007F06" w14:textId="77777777" w:rsidTr="0079366E">
        <w:trPr>
          <w:trHeight w:val="439"/>
          <w:jc w:val="center"/>
          <w:ins w:id="2954" w:author="SA6#70: S6-255630" w:date="2025-11-26T09:52:00Z"/>
        </w:trPr>
        <w:tc>
          <w:tcPr>
            <w:tcW w:w="2880" w:type="dxa"/>
            <w:tcBorders>
              <w:top w:val="single" w:sz="4" w:space="0" w:color="000000"/>
              <w:left w:val="single" w:sz="4" w:space="0" w:color="000000"/>
              <w:bottom w:val="single" w:sz="4" w:space="0" w:color="000000"/>
            </w:tcBorders>
          </w:tcPr>
          <w:p w14:paraId="50A4E4C9" w14:textId="77777777" w:rsidR="00306F93" w:rsidRPr="003167FF" w:rsidRDefault="00306F93" w:rsidP="0079366E">
            <w:pPr>
              <w:pStyle w:val="tablecontent"/>
              <w:rPr>
                <w:ins w:id="2955" w:author="SA6#70: S6-255630" w:date="2025-11-26T09:52:00Z" w16du:dateUtc="2025-11-26T08:52:00Z"/>
              </w:rPr>
            </w:pPr>
            <w:ins w:id="2956" w:author="SA6#70: S6-255630" w:date="2025-11-26T09:52:00Z" w16du:dateUtc="2025-11-26T08:52:00Z">
              <w:r w:rsidRPr="004F16F5">
                <w:t>Slice ID</w:t>
              </w:r>
            </w:ins>
          </w:p>
        </w:tc>
        <w:tc>
          <w:tcPr>
            <w:tcW w:w="1440" w:type="dxa"/>
            <w:tcBorders>
              <w:top w:val="single" w:sz="4" w:space="0" w:color="000000"/>
              <w:left w:val="single" w:sz="4" w:space="0" w:color="000000"/>
              <w:bottom w:val="single" w:sz="4" w:space="0" w:color="000000"/>
            </w:tcBorders>
          </w:tcPr>
          <w:p w14:paraId="60E9C24B" w14:textId="77777777" w:rsidR="00306F93" w:rsidRPr="003167FF" w:rsidRDefault="00306F93" w:rsidP="0079366E">
            <w:pPr>
              <w:pStyle w:val="TAC"/>
              <w:rPr>
                <w:ins w:id="2957" w:author="SA6#70: S6-255630" w:date="2025-11-26T09:52:00Z" w16du:dateUtc="2025-11-26T08:52:00Z"/>
              </w:rPr>
            </w:pPr>
            <w:ins w:id="2958" w:author="SA6#70: S6-255630" w:date="2025-11-26T09:52:00Z" w16du:dateUtc="2025-11-26T08:52:00Z">
              <w:r>
                <w:t>O</w:t>
              </w:r>
            </w:ins>
          </w:p>
        </w:tc>
        <w:tc>
          <w:tcPr>
            <w:tcW w:w="4320" w:type="dxa"/>
            <w:tcBorders>
              <w:top w:val="single" w:sz="4" w:space="0" w:color="000000"/>
              <w:left w:val="single" w:sz="4" w:space="0" w:color="000000"/>
              <w:bottom w:val="single" w:sz="4" w:space="0" w:color="000000"/>
              <w:right w:val="single" w:sz="4" w:space="0" w:color="000000"/>
            </w:tcBorders>
          </w:tcPr>
          <w:p w14:paraId="02CF97D5" w14:textId="77777777" w:rsidR="00306F93" w:rsidRPr="002A45A5" w:rsidRDefault="00306F93" w:rsidP="0079366E">
            <w:pPr>
              <w:rPr>
                <w:ins w:id="2959" w:author="SA6#70: S6-255630" w:date="2025-11-26T09:52:00Z" w16du:dateUtc="2025-11-26T08:52:00Z"/>
                <w:rFonts w:ascii="Arial" w:hAnsi="Arial" w:cs="Arial"/>
                <w:sz w:val="18"/>
                <w:szCs w:val="18"/>
              </w:rPr>
            </w:pPr>
            <w:ins w:id="2960" w:author="SA6#70: S6-255630" w:date="2025-11-26T09:52:00Z" w16du:dateUtc="2025-11-26T08:52:00Z">
              <w:r w:rsidRPr="00146B18">
                <w:rPr>
                  <w:rFonts w:ascii="Arial" w:hAnsi="Arial" w:cs="Arial"/>
                  <w:sz w:val="18"/>
                  <w:szCs w:val="18"/>
                </w:rPr>
                <w:t>The network slice whose energy monitoring data is provided.</w:t>
              </w:r>
            </w:ins>
          </w:p>
        </w:tc>
      </w:tr>
      <w:tr w:rsidR="00306F93" w:rsidRPr="003167FF" w14:paraId="4B69F062" w14:textId="77777777" w:rsidTr="0079366E">
        <w:trPr>
          <w:jc w:val="center"/>
          <w:ins w:id="2961" w:author="SA6#70: S6-255630" w:date="2025-11-26T09:52:00Z"/>
        </w:trPr>
        <w:tc>
          <w:tcPr>
            <w:tcW w:w="2880" w:type="dxa"/>
            <w:tcBorders>
              <w:top w:val="single" w:sz="4" w:space="0" w:color="000000"/>
              <w:left w:val="single" w:sz="4" w:space="0" w:color="000000"/>
              <w:bottom w:val="single" w:sz="4" w:space="0" w:color="000000"/>
            </w:tcBorders>
          </w:tcPr>
          <w:p w14:paraId="3B15EF4F" w14:textId="77777777" w:rsidR="00306F93" w:rsidRPr="003167FF" w:rsidRDefault="00306F93" w:rsidP="0079366E">
            <w:pPr>
              <w:pStyle w:val="TAL"/>
              <w:rPr>
                <w:ins w:id="2962" w:author="SA6#70: S6-255630" w:date="2025-11-26T09:52:00Z" w16du:dateUtc="2025-11-26T08:52:00Z"/>
              </w:rPr>
            </w:pPr>
            <w:ins w:id="2963" w:author="SA6#70: S6-255630" w:date="2025-11-26T09:52:00Z" w16du:dateUtc="2025-11-26T08:52:00Z">
              <w:r>
                <w:t>Energy</w:t>
              </w:r>
              <w:r w:rsidRPr="003167FF">
                <w:t xml:space="preserve"> monitoring </w:t>
              </w:r>
              <w:r>
                <w:t>result</w:t>
              </w:r>
            </w:ins>
          </w:p>
        </w:tc>
        <w:tc>
          <w:tcPr>
            <w:tcW w:w="1440" w:type="dxa"/>
            <w:tcBorders>
              <w:top w:val="single" w:sz="4" w:space="0" w:color="000000"/>
              <w:left w:val="single" w:sz="4" w:space="0" w:color="000000"/>
              <w:bottom w:val="single" w:sz="4" w:space="0" w:color="000000"/>
            </w:tcBorders>
          </w:tcPr>
          <w:p w14:paraId="538A8A48" w14:textId="77777777" w:rsidR="00306F93" w:rsidRPr="008A6792" w:rsidRDefault="00306F93" w:rsidP="0079366E">
            <w:pPr>
              <w:pStyle w:val="TAC"/>
              <w:rPr>
                <w:ins w:id="2964" w:author="SA6#70: S6-255630" w:date="2025-11-26T09:52:00Z" w16du:dateUtc="2025-11-26T08:52:00Z"/>
              </w:rPr>
            </w:pPr>
            <w:ins w:id="2965" w:author="SA6#70: S6-255630" w:date="2025-11-26T09:52:00Z" w16du:dateUtc="2025-11-26T08:52:00Z">
              <w:r>
                <w:t>M</w:t>
              </w:r>
            </w:ins>
          </w:p>
        </w:tc>
        <w:tc>
          <w:tcPr>
            <w:tcW w:w="4320" w:type="dxa"/>
            <w:tcBorders>
              <w:top w:val="single" w:sz="4" w:space="0" w:color="000000"/>
              <w:left w:val="single" w:sz="4" w:space="0" w:color="000000"/>
              <w:bottom w:val="single" w:sz="4" w:space="0" w:color="000000"/>
              <w:right w:val="single" w:sz="4" w:space="0" w:color="000000"/>
            </w:tcBorders>
          </w:tcPr>
          <w:p w14:paraId="04E7CB2B" w14:textId="77777777" w:rsidR="00306F93" w:rsidRPr="003167FF" w:rsidRDefault="00306F93" w:rsidP="0079366E">
            <w:pPr>
              <w:pStyle w:val="TAL"/>
              <w:rPr>
                <w:ins w:id="2966" w:author="SA6#70: S6-255630" w:date="2025-11-26T09:52:00Z" w16du:dateUtc="2025-11-26T08:52:00Z"/>
                <w:lang w:eastAsia="zh-CN"/>
              </w:rPr>
            </w:pPr>
            <w:ins w:id="2967" w:author="SA6#70: S6-255630" w:date="2025-11-26T09:52:00Z" w16du:dateUtc="2025-11-26T08:52:00Z">
              <w:r>
                <w:t>Energy</w:t>
              </w:r>
              <w:r w:rsidRPr="003167FF">
                <w:t xml:space="preserve"> monitoring </w:t>
              </w:r>
              <w:r>
                <w:t>result</w:t>
              </w:r>
              <w:r w:rsidRPr="003167FF">
                <w:t xml:space="preserve"> is </w:t>
              </w:r>
              <w:r>
                <w:t>generated based on</w:t>
              </w:r>
              <w:r w:rsidRPr="003167FF">
                <w:t xml:space="preserve"> </w:t>
              </w:r>
              <w:r>
                <w:t>aggregation of energy consumption related data collected from</w:t>
              </w:r>
              <w:r w:rsidRPr="003167FF">
                <w:t xml:space="preserve"> the </w:t>
              </w:r>
              <w:r>
                <w:t>data source, e.g., r</w:t>
              </w:r>
              <w:r w:rsidRPr="006A5951">
                <w:t xml:space="preserve">eporting </w:t>
              </w:r>
              <w:r>
                <w:t xml:space="preserve">for </w:t>
              </w:r>
              <w:r w:rsidRPr="006A5951">
                <w:t>energy threshold event</w:t>
              </w:r>
              <w:r>
                <w:t xml:space="preserve">, reporting for </w:t>
              </w:r>
              <w:r w:rsidRPr="00F3589E">
                <w:rPr>
                  <w:lang w:eastAsia="zh-CN"/>
                </w:rPr>
                <w:t>energy anomaly event</w:t>
              </w:r>
              <w:r>
                <w:t>.</w:t>
              </w:r>
              <w:r w:rsidRPr="008F5E9A">
                <w:t xml:space="preserve"> </w:t>
              </w:r>
            </w:ins>
          </w:p>
        </w:tc>
      </w:tr>
      <w:tr w:rsidR="00306F93" w:rsidRPr="003167FF" w14:paraId="356758CE" w14:textId="77777777" w:rsidTr="0079366E">
        <w:trPr>
          <w:jc w:val="center"/>
          <w:ins w:id="2968" w:author="SA6#70: S6-255630" w:date="2025-11-26T09:52:00Z"/>
        </w:trPr>
        <w:tc>
          <w:tcPr>
            <w:tcW w:w="2880" w:type="dxa"/>
            <w:tcBorders>
              <w:top w:val="single" w:sz="4" w:space="0" w:color="000000"/>
              <w:left w:val="single" w:sz="4" w:space="0" w:color="000000"/>
              <w:bottom w:val="single" w:sz="4" w:space="0" w:color="000000"/>
            </w:tcBorders>
          </w:tcPr>
          <w:p w14:paraId="3A37CF8C" w14:textId="77777777" w:rsidR="00306F93" w:rsidRDefault="00306F93" w:rsidP="0079366E">
            <w:pPr>
              <w:pStyle w:val="TAL"/>
              <w:rPr>
                <w:ins w:id="2969" w:author="SA6#70: S6-255630" w:date="2025-11-26T09:52:00Z" w16du:dateUtc="2025-11-26T08:52:00Z"/>
              </w:rPr>
            </w:pPr>
            <w:ins w:id="2970" w:author="SA6#70: S6-255630" w:date="2025-11-26T09:52:00Z" w16du:dateUtc="2025-11-26T08:52:00Z">
              <w:r>
                <w:t>Triggering event</w:t>
              </w:r>
            </w:ins>
          </w:p>
        </w:tc>
        <w:tc>
          <w:tcPr>
            <w:tcW w:w="1440" w:type="dxa"/>
            <w:tcBorders>
              <w:top w:val="single" w:sz="4" w:space="0" w:color="000000"/>
              <w:left w:val="single" w:sz="4" w:space="0" w:color="000000"/>
              <w:bottom w:val="single" w:sz="4" w:space="0" w:color="000000"/>
            </w:tcBorders>
          </w:tcPr>
          <w:p w14:paraId="0A21EF93" w14:textId="77777777" w:rsidR="00306F93" w:rsidRDefault="00306F93" w:rsidP="0079366E">
            <w:pPr>
              <w:pStyle w:val="TAC"/>
              <w:rPr>
                <w:ins w:id="2971" w:author="SA6#70: S6-255630" w:date="2025-11-26T09:52:00Z" w16du:dateUtc="2025-11-26T08:52:00Z"/>
              </w:rPr>
            </w:pPr>
            <w:ins w:id="2972" w:author="SA6#70: S6-255630" w:date="2025-11-26T09:52:00Z" w16du:dateUtc="2025-11-26T08:52:00Z">
              <w:r>
                <w:t>O</w:t>
              </w:r>
            </w:ins>
          </w:p>
          <w:p w14:paraId="52F09957" w14:textId="77777777" w:rsidR="00306F93" w:rsidRDefault="00306F93" w:rsidP="0079366E">
            <w:pPr>
              <w:pStyle w:val="TAC"/>
              <w:rPr>
                <w:ins w:id="2973" w:author="SA6#70: S6-255630" w:date="2025-11-26T09:52:00Z" w16du:dateUtc="2025-11-26T08:52:00Z"/>
              </w:rPr>
            </w:pPr>
            <w:ins w:id="2974" w:author="SA6#70: S6-255630" w:date="2025-11-26T09:52:00Z" w16du:dateUtc="2025-11-26T08:52:00Z">
              <w:r>
                <w:t>(NOTE)</w:t>
              </w:r>
            </w:ins>
          </w:p>
        </w:tc>
        <w:tc>
          <w:tcPr>
            <w:tcW w:w="4320" w:type="dxa"/>
            <w:tcBorders>
              <w:top w:val="single" w:sz="4" w:space="0" w:color="000000"/>
              <w:left w:val="single" w:sz="4" w:space="0" w:color="000000"/>
              <w:bottom w:val="single" w:sz="4" w:space="0" w:color="000000"/>
              <w:right w:val="single" w:sz="4" w:space="0" w:color="000000"/>
            </w:tcBorders>
          </w:tcPr>
          <w:p w14:paraId="73378E9F" w14:textId="77777777" w:rsidR="00306F93" w:rsidRDefault="00306F93" w:rsidP="0079366E">
            <w:pPr>
              <w:pStyle w:val="TAL"/>
              <w:rPr>
                <w:ins w:id="2975" w:author="SA6#70: S6-255630" w:date="2025-11-26T09:52:00Z" w16du:dateUtc="2025-11-26T08:52:00Z"/>
              </w:rPr>
            </w:pPr>
            <w:ins w:id="2976" w:author="SA6#70: S6-255630" w:date="2025-11-26T09:52:00Z" w16du:dateUtc="2025-11-26T08:52:00Z">
              <w:r>
                <w:t>The event that triggered the monitoring notification.</w:t>
              </w:r>
            </w:ins>
          </w:p>
        </w:tc>
      </w:tr>
      <w:tr w:rsidR="00306F93" w:rsidRPr="003167FF" w14:paraId="5A942196" w14:textId="77777777" w:rsidTr="0079366E">
        <w:trPr>
          <w:jc w:val="center"/>
          <w:ins w:id="2977" w:author="SA6#70: S6-255630" w:date="2025-11-26T09:52:00Z"/>
        </w:trPr>
        <w:tc>
          <w:tcPr>
            <w:tcW w:w="8640" w:type="dxa"/>
            <w:gridSpan w:val="3"/>
            <w:tcBorders>
              <w:top w:val="single" w:sz="4" w:space="0" w:color="000000"/>
              <w:left w:val="single" w:sz="4" w:space="0" w:color="000000"/>
              <w:bottom w:val="single" w:sz="4" w:space="0" w:color="000000"/>
              <w:right w:val="single" w:sz="4" w:space="0" w:color="000000"/>
            </w:tcBorders>
          </w:tcPr>
          <w:p w14:paraId="58C6B82B" w14:textId="77777777" w:rsidR="00306F93" w:rsidRDefault="00306F93" w:rsidP="0079366E">
            <w:pPr>
              <w:pStyle w:val="TAN"/>
              <w:rPr>
                <w:ins w:id="2978" w:author="SA6#70: S6-255630" w:date="2025-11-26T09:52:00Z" w16du:dateUtc="2025-11-26T08:52:00Z"/>
              </w:rPr>
            </w:pPr>
            <w:ins w:id="2979" w:author="SA6#70: S6-255630" w:date="2025-11-26T09:52:00Z" w16du:dateUtc="2025-11-26T08:52:00Z">
              <w:r w:rsidRPr="00F3589E">
                <w:t>NOTE:</w:t>
              </w:r>
              <w:r w:rsidRPr="00F3589E">
                <w:tab/>
              </w:r>
              <w:r>
                <w:t>This information element applies to event triggered reporting</w:t>
              </w:r>
              <w:r w:rsidRPr="00F3589E">
                <w:t>.</w:t>
              </w:r>
            </w:ins>
          </w:p>
        </w:tc>
      </w:tr>
    </w:tbl>
    <w:p w14:paraId="35891612" w14:textId="77777777" w:rsidR="00BC6A04" w:rsidRPr="00BC6A04" w:rsidRDefault="00BC6A04">
      <w:pPr>
        <w:rPr>
          <w:ins w:id="2980" w:author="SA6#70: Rapporteur" w:date="2025-11-26T15:35:00Z" w16du:dateUtc="2025-11-26T14:35:00Z"/>
        </w:rPr>
        <w:pPrChange w:id="2981" w:author="SA6#70: Rapporteur" w:date="2025-11-26T15:35:00Z" w16du:dateUtc="2025-11-26T14:35:00Z">
          <w:pPr>
            <w:pStyle w:val="Heading3"/>
          </w:pPr>
        </w:pPrChange>
      </w:pPr>
    </w:p>
    <w:p w14:paraId="7FD95AC5" w14:textId="69E9DEA0" w:rsidR="00306F93" w:rsidRDefault="00306F93" w:rsidP="00306F93">
      <w:pPr>
        <w:pStyle w:val="Heading3"/>
        <w:rPr>
          <w:ins w:id="2982" w:author="SA6#70: S6-255630" w:date="2025-11-26T09:52:00Z" w16du:dateUtc="2025-11-26T08:52:00Z"/>
        </w:rPr>
      </w:pPr>
      <w:bookmarkStart w:id="2983" w:name="_Toc215065746"/>
      <w:ins w:id="2984" w:author="SA6#70: S6-255630" w:date="2025-11-26T09:52:00Z" w16du:dateUtc="2025-11-26T08:52:00Z">
        <w:r>
          <w:t>6</w:t>
        </w:r>
        <w:r w:rsidRPr="00D7706D">
          <w:t>.</w:t>
        </w:r>
        <w:del w:id="2985" w:author="SA6#70: Rapporteur" w:date="2025-11-26T13:13:00Z" w16du:dateUtc="2025-11-26T12:13:00Z">
          <w:r w:rsidDel="001F73DD">
            <w:rPr>
              <w:lang w:eastAsia="zh-CN"/>
            </w:rPr>
            <w:delText>x</w:delText>
          </w:r>
        </w:del>
      </w:ins>
      <w:ins w:id="2986" w:author="SA6#70: Rapporteur" w:date="2025-11-26T13:13:00Z" w16du:dateUtc="2025-11-26T12:13:00Z">
        <w:r w:rsidR="001F73DD">
          <w:rPr>
            <w:lang w:eastAsia="zh-CN"/>
          </w:rPr>
          <w:t>13</w:t>
        </w:r>
      </w:ins>
      <w:ins w:id="2987" w:author="SA6#70: S6-255630" w:date="2025-11-26T09:52:00Z" w16du:dateUtc="2025-11-26T08:52:00Z">
        <w:r w:rsidRPr="00D7706D">
          <w:t>.</w:t>
        </w:r>
        <w:r w:rsidRPr="00624426">
          <w:t>2</w:t>
        </w:r>
        <w:r w:rsidRPr="00D7706D">
          <w:tab/>
        </w:r>
        <w:r>
          <w:rPr>
            <w:lang w:eastAsia="zh-CN"/>
          </w:rPr>
          <w:t>Architecture impacts</w:t>
        </w:r>
        <w:bookmarkEnd w:id="2983"/>
      </w:ins>
    </w:p>
    <w:p w14:paraId="507C2B41" w14:textId="77777777" w:rsidR="00306F93" w:rsidRPr="001853AD" w:rsidRDefault="00306F93" w:rsidP="00306F93">
      <w:pPr>
        <w:pStyle w:val="EditorsNote"/>
        <w:rPr>
          <w:ins w:id="2988" w:author="SA6#70: S6-255630" w:date="2025-11-26T09:52:00Z" w16du:dateUtc="2025-11-26T08:52:00Z"/>
        </w:rPr>
      </w:pPr>
      <w:ins w:id="2989" w:author="SA6#70: S6-255630" w:date="2025-11-26T09:52:00Z" w16du:dateUtc="2025-11-26T08:52:00Z">
        <w:r w:rsidRPr="001853AD">
          <w:t>Editor’s Note:</w:t>
        </w:r>
        <w:r w:rsidRPr="001853AD">
          <w:tab/>
          <w:t>The architecture impacts of the solution is FFS.</w:t>
        </w:r>
      </w:ins>
    </w:p>
    <w:p w14:paraId="469447D6" w14:textId="1B6E8420" w:rsidR="00306F93" w:rsidRPr="00D7706D" w:rsidRDefault="00306F93" w:rsidP="00306F93">
      <w:pPr>
        <w:pStyle w:val="Heading3"/>
        <w:rPr>
          <w:ins w:id="2990" w:author="SA6#70: S6-255630" w:date="2025-11-26T09:52:00Z" w16du:dateUtc="2025-11-26T08:52:00Z"/>
        </w:rPr>
      </w:pPr>
      <w:bookmarkStart w:id="2991" w:name="_Toc215065747"/>
      <w:ins w:id="2992" w:author="SA6#70: S6-255630" w:date="2025-11-26T09:52:00Z" w16du:dateUtc="2025-11-26T08:52:00Z">
        <w:r>
          <w:t>6</w:t>
        </w:r>
        <w:r w:rsidRPr="00D7706D">
          <w:t>.</w:t>
        </w:r>
        <w:del w:id="2993" w:author="SA6#70: Rapporteur" w:date="2025-11-26T13:13:00Z" w16du:dateUtc="2025-11-26T12:13:00Z">
          <w:r w:rsidDel="001F73DD">
            <w:rPr>
              <w:lang w:eastAsia="zh-CN"/>
            </w:rPr>
            <w:delText>x</w:delText>
          </w:r>
        </w:del>
      </w:ins>
      <w:ins w:id="2994" w:author="SA6#70: Rapporteur" w:date="2025-11-26T13:13:00Z" w16du:dateUtc="2025-11-26T12:13:00Z">
        <w:r w:rsidR="001F73DD">
          <w:rPr>
            <w:lang w:eastAsia="zh-CN"/>
          </w:rPr>
          <w:t>13</w:t>
        </w:r>
      </w:ins>
      <w:ins w:id="2995" w:author="SA6#70: S6-255630" w:date="2025-11-26T09:52:00Z" w16du:dateUtc="2025-11-26T08:52:00Z">
        <w:r w:rsidRPr="00D7706D">
          <w:t>.</w:t>
        </w:r>
        <w:r>
          <w:t>3</w:t>
        </w:r>
        <w:r w:rsidRPr="00D7706D">
          <w:tab/>
        </w:r>
        <w:r>
          <w:rPr>
            <w:rFonts w:hint="eastAsia"/>
            <w:lang w:eastAsia="zh-CN"/>
          </w:rPr>
          <w:t>Solution e</w:t>
        </w:r>
        <w:r w:rsidRPr="00D7706D">
          <w:t>valuation</w:t>
        </w:r>
        <w:bookmarkEnd w:id="2991"/>
      </w:ins>
    </w:p>
    <w:p w14:paraId="4194B3CF" w14:textId="77777777" w:rsidR="00306F93" w:rsidRPr="000117AF" w:rsidRDefault="00306F93" w:rsidP="00306F93">
      <w:pPr>
        <w:pStyle w:val="EditorsNote"/>
        <w:rPr>
          <w:ins w:id="2996" w:author="SA6#70: S6-255630" w:date="2025-11-26T09:52:00Z" w16du:dateUtc="2025-11-26T08:52:00Z"/>
        </w:rPr>
      </w:pPr>
      <w:ins w:id="2997" w:author="SA6#70: S6-255630" w:date="2025-11-26T09:52:00Z" w16du:dateUtc="2025-11-26T08:52:00Z">
        <w:r w:rsidRPr="000117AF">
          <w:t>Editor’s Note:</w:t>
        </w:r>
        <w:r w:rsidRPr="000117AF">
          <w:tab/>
          <w:t>The evaluation of the solution is FFS.</w:t>
        </w:r>
      </w:ins>
    </w:p>
    <w:p w14:paraId="2BC6B0F6" w14:textId="4C7D1605" w:rsidR="00CE25F2" w:rsidRPr="00325CBD" w:rsidRDefault="00CE25F2" w:rsidP="00CE25F2">
      <w:pPr>
        <w:pStyle w:val="Heading2"/>
        <w:rPr>
          <w:ins w:id="2998" w:author="SA6#70: S6-255513" w:date="2025-11-26T09:54:00Z" w16du:dateUtc="2025-11-26T08:54:00Z"/>
          <w:lang w:eastAsia="zh-CN"/>
        </w:rPr>
      </w:pPr>
      <w:bookmarkStart w:id="2999" w:name="_Toc215065748"/>
      <w:ins w:id="3000" w:author="SA6#70: S6-255513" w:date="2025-11-26T09:54:00Z" w16du:dateUtc="2025-11-26T08:54:00Z">
        <w:r>
          <w:rPr>
            <w:lang w:eastAsia="zh-CN"/>
          </w:rPr>
          <w:t>6.</w:t>
        </w:r>
        <w:del w:id="3001" w:author="SA6#70: Rapporteur" w:date="2025-11-26T13:03:00Z" w16du:dateUtc="2025-11-26T12:03:00Z">
          <w:r w:rsidDel="00DC0294">
            <w:rPr>
              <w:lang w:eastAsia="zh-CN"/>
            </w:rPr>
            <w:delText>x</w:delText>
          </w:r>
        </w:del>
      </w:ins>
      <w:ins w:id="3002" w:author="SA6#70: Rapporteur" w:date="2025-11-26T13:03:00Z" w16du:dateUtc="2025-11-26T12:03:00Z">
        <w:r w:rsidR="00DC0294">
          <w:rPr>
            <w:lang w:eastAsia="zh-CN"/>
          </w:rPr>
          <w:t>14</w:t>
        </w:r>
      </w:ins>
      <w:ins w:id="3003" w:author="SA6#70: S6-255513" w:date="2025-11-26T09:54:00Z" w16du:dateUtc="2025-11-26T08:54:00Z">
        <w:r w:rsidRPr="0054533E">
          <w:rPr>
            <w:lang w:eastAsia="zh-CN"/>
          </w:rPr>
          <w:tab/>
        </w:r>
        <w:r>
          <w:rPr>
            <w:lang w:eastAsia="zh-CN"/>
          </w:rPr>
          <w:t>Solution #</w:t>
        </w:r>
        <w:del w:id="3004" w:author="SA6#70: Rapporteur" w:date="2025-11-26T13:03:00Z" w16du:dateUtc="2025-11-26T12:03:00Z">
          <w:r w:rsidDel="00DC0294">
            <w:rPr>
              <w:lang w:eastAsia="zh-CN"/>
            </w:rPr>
            <w:delText>x</w:delText>
          </w:r>
        </w:del>
      </w:ins>
      <w:ins w:id="3005" w:author="SA6#70: Rapporteur" w:date="2025-11-26T13:03:00Z" w16du:dateUtc="2025-11-26T12:03:00Z">
        <w:r w:rsidR="00DC0294">
          <w:rPr>
            <w:lang w:eastAsia="zh-CN"/>
          </w:rPr>
          <w:t>14</w:t>
        </w:r>
      </w:ins>
      <w:ins w:id="3006" w:author="SA6#70: S6-255513" w:date="2025-11-26T09:54:00Z" w16du:dateUtc="2025-11-26T08:54:00Z">
        <w:r>
          <w:rPr>
            <w:lang w:eastAsia="zh-CN"/>
          </w:rPr>
          <w:t>: U</w:t>
        </w:r>
        <w:r w:rsidRPr="00FD6770">
          <w:rPr>
            <w:lang w:eastAsia="zh-CN"/>
          </w:rPr>
          <w:t>pdating QoS according to renewable energy</w:t>
        </w:r>
        <w:r>
          <w:rPr>
            <w:lang w:eastAsia="zh-CN"/>
          </w:rPr>
          <w:t xml:space="preserve"> to improve user experience in EDGEAPP</w:t>
        </w:r>
        <w:bookmarkEnd w:id="2999"/>
      </w:ins>
    </w:p>
    <w:p w14:paraId="007F9C0C" w14:textId="7A595342" w:rsidR="00CE25F2" w:rsidRDefault="00CE25F2" w:rsidP="00CE25F2">
      <w:pPr>
        <w:pStyle w:val="Heading3"/>
        <w:rPr>
          <w:ins w:id="3007" w:author="SA6#70: S6-255513" w:date="2025-11-26T09:54:00Z" w16du:dateUtc="2025-11-26T08:54:00Z"/>
        </w:rPr>
      </w:pPr>
      <w:bookmarkStart w:id="3008" w:name="_Toc207807982"/>
      <w:bookmarkStart w:id="3009" w:name="_Toc215065749"/>
      <w:ins w:id="3010" w:author="SA6#70: S6-255513" w:date="2025-11-26T09:54:00Z" w16du:dateUtc="2025-11-26T08:54:00Z">
        <w:r>
          <w:rPr>
            <w:lang w:eastAsia="zh-CN"/>
          </w:rPr>
          <w:t>6</w:t>
        </w:r>
        <w:r>
          <w:t>.</w:t>
        </w:r>
        <w:del w:id="3011" w:author="SA6#70: Rapporteur" w:date="2025-11-26T13:13:00Z" w16du:dateUtc="2025-11-26T12:13:00Z">
          <w:r w:rsidDel="001F73DD">
            <w:delText>x</w:delText>
          </w:r>
        </w:del>
      </w:ins>
      <w:ins w:id="3012" w:author="SA6#70: Rapporteur" w:date="2025-11-26T13:13:00Z" w16du:dateUtc="2025-11-26T12:13:00Z">
        <w:r w:rsidR="001F73DD">
          <w:t>14</w:t>
        </w:r>
      </w:ins>
      <w:ins w:id="3013" w:author="SA6#70: S6-255513" w:date="2025-11-26T09:54:00Z" w16du:dateUtc="2025-11-26T08:54:00Z">
        <w:r>
          <w:t>.1</w:t>
        </w:r>
        <w:r>
          <w:tab/>
          <w:t>Solution Description</w:t>
        </w:r>
        <w:bookmarkEnd w:id="3008"/>
        <w:bookmarkEnd w:id="3009"/>
      </w:ins>
    </w:p>
    <w:p w14:paraId="3A922132" w14:textId="77777777" w:rsidR="00CE25F2" w:rsidRDefault="00CE25F2" w:rsidP="00CE25F2">
      <w:pPr>
        <w:rPr>
          <w:ins w:id="3014" w:author="SA6#70: S6-255513" w:date="2025-11-26T09:54:00Z" w16du:dateUtc="2025-11-26T08:54:00Z"/>
        </w:rPr>
      </w:pPr>
      <w:ins w:id="3015" w:author="SA6#70: S6-255513" w:date="2025-11-26T09:54:00Z" w16du:dateUtc="2025-11-26T08:54:00Z">
        <w:r>
          <w:t>This paper proposes the solution to solve the problem listed in KI#3 and proposes to improve the user experience if UE or QoS flow consumes renewable energy.</w:t>
        </w:r>
        <w:del w:id="3016" w:author="SA6#70: Rapporteur" w:date="2025-11-26T15:51:00Z" w16du:dateUtc="2025-11-26T14:51:00Z">
          <w:r w:rsidDel="00CD36E2">
            <w:delText xml:space="preserve"> </w:delText>
          </w:r>
        </w:del>
      </w:ins>
    </w:p>
    <w:p w14:paraId="131054C8" w14:textId="7E0DEACC" w:rsidR="00CE25F2" w:rsidRDefault="00CE25F2" w:rsidP="00CE25F2">
      <w:pPr>
        <w:pStyle w:val="Heading4"/>
        <w:rPr>
          <w:ins w:id="3017" w:author="SA6#70: S6-255513" w:date="2025-11-26T09:54:00Z" w16du:dateUtc="2025-11-26T08:54:00Z"/>
        </w:rPr>
      </w:pPr>
      <w:bookmarkStart w:id="3018" w:name="_Toc215065750"/>
      <w:ins w:id="3019" w:author="SA6#70: S6-255513" w:date="2025-11-26T09:54:00Z" w16du:dateUtc="2025-11-26T08:54:00Z">
        <w:r>
          <w:rPr>
            <w:lang w:eastAsia="zh-CN"/>
          </w:rPr>
          <w:t>6</w:t>
        </w:r>
        <w:r>
          <w:t>.</w:t>
        </w:r>
        <w:del w:id="3020" w:author="SA6#70: Rapporteur" w:date="2025-11-26T13:13:00Z" w16du:dateUtc="2025-11-26T12:13:00Z">
          <w:r w:rsidDel="001F73DD">
            <w:delText>x</w:delText>
          </w:r>
        </w:del>
      </w:ins>
      <w:ins w:id="3021" w:author="SA6#70: Rapporteur" w:date="2025-11-26T13:13:00Z" w16du:dateUtc="2025-11-26T12:13:00Z">
        <w:r w:rsidR="001F73DD">
          <w:t>14</w:t>
        </w:r>
      </w:ins>
      <w:ins w:id="3022" w:author="SA6#70: S6-255513" w:date="2025-11-26T09:54:00Z" w16du:dateUtc="2025-11-26T08:54:00Z">
        <w:r>
          <w:t>.1.1</w:t>
        </w:r>
        <w:r>
          <w:tab/>
          <w:t>General</w:t>
        </w:r>
        <w:bookmarkEnd w:id="3018"/>
      </w:ins>
    </w:p>
    <w:p w14:paraId="749144E2" w14:textId="3B9A870B" w:rsidR="00CE25F2" w:rsidRDefault="00CE25F2" w:rsidP="00CE25F2">
      <w:pPr>
        <w:rPr>
          <w:ins w:id="3023" w:author="SA6#70: S6-255513" w:date="2025-11-26T09:54:00Z" w16du:dateUtc="2025-11-26T08:54:00Z"/>
          <w:lang w:eastAsia="zh-CN"/>
        </w:rPr>
      </w:pPr>
      <w:ins w:id="3024" w:author="SA6#70: S6-255513" w:date="2025-11-26T09:54:00Z" w16du:dateUtc="2025-11-26T08:54:00Z">
        <w:r>
          <w:rPr>
            <w:rFonts w:hint="eastAsia"/>
            <w:lang w:eastAsia="zh-CN"/>
          </w:rPr>
          <w:t>A</w:t>
        </w:r>
        <w:r>
          <w:rPr>
            <w:lang w:eastAsia="zh-CN"/>
          </w:rPr>
          <w:t>ccording to the section</w:t>
        </w:r>
      </w:ins>
      <w:ins w:id="3025" w:author="SA6#70: Rapporteur" w:date="2025-11-26T13:59:00Z" w16du:dateUtc="2025-11-26T12:59:00Z">
        <w:r w:rsidR="005019E1" w:rsidRPr="00DC52C6">
          <w:t> </w:t>
        </w:r>
      </w:ins>
      <w:ins w:id="3026" w:author="SA6#70: S6-255513" w:date="2025-11-26T09:54:00Z" w16du:dateUtc="2025-11-26T08:54:00Z">
        <w:del w:id="3027" w:author="SA6#70: Rapporteur" w:date="2025-11-26T13:59:00Z" w16du:dateUtc="2025-11-26T12:59:00Z">
          <w:r w:rsidDel="005019E1">
            <w:rPr>
              <w:lang w:eastAsia="zh-CN"/>
            </w:rPr>
            <w:delText xml:space="preserve"> </w:delText>
          </w:r>
        </w:del>
        <w:r w:rsidRPr="00671476">
          <w:rPr>
            <w:lang w:eastAsia="zh-CN"/>
          </w:rPr>
          <w:t>5.51.2.2.1</w:t>
        </w:r>
        <w:r>
          <w:rPr>
            <w:lang w:eastAsia="zh-CN"/>
          </w:rPr>
          <w:t xml:space="preserve"> of </w:t>
        </w:r>
      </w:ins>
      <w:ins w:id="3028" w:author="SA6#70: Rapporteur" w:date="2025-11-26T13:31:00Z" w16du:dateUtc="2025-11-26T12:31:00Z">
        <w:r w:rsidR="007011D1">
          <w:rPr>
            <w:lang w:eastAsia="zh-CN"/>
          </w:rPr>
          <w:t>3GPP</w:t>
        </w:r>
        <w:r w:rsidR="007011D1" w:rsidRPr="003167FF">
          <w:t> </w:t>
        </w:r>
      </w:ins>
      <w:ins w:id="3029" w:author="SA6#70: S6-255513" w:date="2025-11-26T09:54:00Z" w16du:dateUtc="2025-11-26T08:54:00Z">
        <w:r>
          <w:rPr>
            <w:lang w:eastAsia="zh-CN"/>
          </w:rPr>
          <w:t>TS</w:t>
        </w:r>
      </w:ins>
      <w:ins w:id="3030" w:author="SA6#70: Rapporteur" w:date="2025-11-26T13:31:00Z" w16du:dateUtc="2025-11-26T12:31:00Z">
        <w:r w:rsidR="007011D1" w:rsidRPr="003167FF">
          <w:t> </w:t>
        </w:r>
      </w:ins>
      <w:ins w:id="3031" w:author="SA6#70: S6-255513" w:date="2025-11-26T09:54:00Z" w16du:dateUtc="2025-11-26T08:54:00Z">
        <w:del w:id="3032" w:author="SA6#70: Rapporteur" w:date="2025-11-26T13:31:00Z" w16du:dateUtc="2025-11-26T12:31:00Z">
          <w:r w:rsidDel="007011D1">
            <w:rPr>
              <w:lang w:eastAsia="zh-CN"/>
            </w:rPr>
            <w:delText xml:space="preserve"> </w:delText>
          </w:r>
        </w:del>
        <w:r>
          <w:rPr>
            <w:lang w:eastAsia="zh-CN"/>
          </w:rPr>
          <w:t>23.501</w:t>
        </w:r>
      </w:ins>
      <w:ins w:id="3033" w:author="SA6#70: Rapporteur" w:date="2025-11-26T13:31:00Z" w16du:dateUtc="2025-11-26T12:31:00Z">
        <w:r w:rsidR="007011D1" w:rsidRPr="003167FF">
          <w:t> </w:t>
        </w:r>
      </w:ins>
      <w:ins w:id="3034" w:author="SA6#70: S6-255513" w:date="2025-11-26T09:54:00Z" w16du:dateUtc="2025-11-26T08:54:00Z">
        <w:r>
          <w:rPr>
            <w:lang w:eastAsia="zh-CN"/>
          </w:rPr>
          <w:t xml:space="preserve">[3], the </w:t>
        </w:r>
        <w:r w:rsidRPr="00671476">
          <w:rPr>
            <w:lang w:eastAsia="zh-CN"/>
          </w:rPr>
          <w:t>Energy Information Function (EIF) collects the UE related Energy Consumption information including Node-level energy consumption information, Node-level data volume from OAM and data volume of the required granularities (i.e. S-NSSAI, PDU Session and/or Service Data Flow) from UPF (via SMF). The EIF can expose the energy consumption at the requested granularity over a certain time window (i.e. the total energy consumed from a start time to an end time) or periodically (i.e. every reporting period of e.g. 10 minutes).</w:t>
        </w:r>
        <w:r>
          <w:rPr>
            <w:lang w:eastAsia="zh-CN"/>
          </w:rPr>
          <w:t xml:space="preserve"> And NEF/AF can subscribe the </w:t>
        </w:r>
        <w:r w:rsidRPr="00671476">
          <w:rPr>
            <w:lang w:eastAsia="zh-CN"/>
          </w:rPr>
          <w:t>energy consumption</w:t>
        </w:r>
        <w:r>
          <w:rPr>
            <w:lang w:eastAsia="zh-CN"/>
          </w:rPr>
          <w:t>.</w:t>
        </w:r>
        <w:del w:id="3035" w:author="SA6#70: Rapporteur" w:date="2025-11-26T15:51:00Z" w16du:dateUtc="2025-11-26T14:51:00Z">
          <w:r w:rsidDel="00CD36E2">
            <w:rPr>
              <w:lang w:eastAsia="zh-CN"/>
            </w:rPr>
            <w:delText xml:space="preserve"> </w:delText>
          </w:r>
        </w:del>
      </w:ins>
    </w:p>
    <w:p w14:paraId="040C9634" w14:textId="77777777" w:rsidR="00CE25F2" w:rsidRDefault="00CE25F2" w:rsidP="00CE25F2">
      <w:pPr>
        <w:rPr>
          <w:ins w:id="3036" w:author="SA6#70: S6-255513" w:date="2025-11-26T09:54:00Z" w16du:dateUtc="2025-11-26T08:54:00Z"/>
        </w:rPr>
      </w:pPr>
      <w:ins w:id="3037" w:author="SA6#70: S6-255513" w:date="2025-11-26T09:54:00Z" w16du:dateUtc="2025-11-26T08:54:00Z">
        <w:r>
          <w:t xml:space="preserve">Energy can be classified into two major types: renewable energy and non-renewable energy. Renewable energy sources include solar energy, hydropower, wind energy, biomass energy, wave energy, tidal energy, ocean thermal energy, </w:t>
        </w:r>
        <w:r>
          <w:lastRenderedPageBreak/>
          <w:t>geothermal energy, etc. They can be recycled and regenerated in nature. It is an inexhaustible and endless energy source that regenerates automatically without human intervention.</w:t>
        </w:r>
      </w:ins>
    </w:p>
    <w:p w14:paraId="71EB055B" w14:textId="1DD77C36" w:rsidR="00CE25F2" w:rsidRDefault="00CE25F2" w:rsidP="00CE25F2">
      <w:pPr>
        <w:pStyle w:val="Heading4"/>
        <w:rPr>
          <w:ins w:id="3038" w:author="SA6#70: S6-255513" w:date="2025-11-26T09:54:00Z" w16du:dateUtc="2025-11-26T08:54:00Z"/>
        </w:rPr>
      </w:pPr>
      <w:bookmarkStart w:id="3039" w:name="_Toc215065751"/>
      <w:ins w:id="3040" w:author="SA6#70: S6-255513" w:date="2025-11-26T09:54:00Z" w16du:dateUtc="2025-11-26T08:54:00Z">
        <w:r>
          <w:rPr>
            <w:lang w:eastAsia="zh-CN"/>
          </w:rPr>
          <w:t>6</w:t>
        </w:r>
        <w:r>
          <w:t>.</w:t>
        </w:r>
        <w:del w:id="3041" w:author="SA6#70: Rapporteur" w:date="2025-11-26T13:14:00Z" w16du:dateUtc="2025-11-26T12:14:00Z">
          <w:r w:rsidDel="00317CE5">
            <w:delText>x</w:delText>
          </w:r>
        </w:del>
      </w:ins>
      <w:ins w:id="3042" w:author="SA6#70: Rapporteur" w:date="2025-11-26T13:14:00Z" w16du:dateUtc="2025-11-26T12:14:00Z">
        <w:r w:rsidR="00317CE5">
          <w:t>14</w:t>
        </w:r>
      </w:ins>
      <w:ins w:id="3043" w:author="SA6#70: S6-255513" w:date="2025-11-26T09:54:00Z" w16du:dateUtc="2025-11-26T08:54:00Z">
        <w:r>
          <w:t>.1.2</w:t>
        </w:r>
        <w:r>
          <w:tab/>
          <w:t>Solution description</w:t>
        </w:r>
        <w:bookmarkEnd w:id="3039"/>
      </w:ins>
    </w:p>
    <w:p w14:paraId="6039644D" w14:textId="77777777" w:rsidR="00CE25F2" w:rsidRPr="00671476" w:rsidRDefault="00CE25F2" w:rsidP="00CE25F2">
      <w:pPr>
        <w:rPr>
          <w:ins w:id="3044" w:author="SA6#70: S6-255513" w:date="2025-11-26T09:54:00Z" w16du:dateUtc="2025-11-26T08:54:00Z"/>
        </w:rPr>
      </w:pPr>
      <w:ins w:id="3045" w:author="SA6#70: S6-255513" w:date="2025-11-26T09:54:00Z" w16du:dateUtc="2025-11-26T08:54:00Z">
        <w:r>
          <w:t>In order to save the energy consumption and reduce the carbon emission, the operators may consider using renewable energy or green energy to replace traditional energy. For example, some servers of operators can be powered by electricity converted from renewable energy to reduce the carbon emission. Considering the renewable energy can be recycled and regenerated in nature, if the UE has renewable energy in energy consumption, from operator's policy, the operator can improve the QoS to a certain extent.</w:t>
        </w:r>
      </w:ins>
    </w:p>
    <w:p w14:paraId="14C9BBB6" w14:textId="6EE01DCC" w:rsidR="00CE25F2" w:rsidRPr="00561155" w:rsidRDefault="00CE25F2" w:rsidP="00CE25F2">
      <w:pPr>
        <w:rPr>
          <w:ins w:id="3046" w:author="SA6#70: S6-255513" w:date="2025-11-26T09:54:00Z" w16du:dateUtc="2025-11-26T08:54:00Z"/>
        </w:rPr>
      </w:pPr>
      <w:ins w:id="3047" w:author="SA6#70: S6-255513" w:date="2025-11-26T09:54:00Z" w16du:dateUtc="2025-11-26T08:54:00Z">
        <w:r>
          <w:t>In Edge Computing deployment, as described in section</w:t>
        </w:r>
      </w:ins>
      <w:ins w:id="3048" w:author="SA6#70: Rapporteur" w:date="2025-11-26T13:59:00Z" w16du:dateUtc="2025-11-26T12:59:00Z">
        <w:r w:rsidR="006648D1" w:rsidRPr="00DC52C6">
          <w:t> </w:t>
        </w:r>
      </w:ins>
      <w:ins w:id="3049" w:author="SA6#70: S6-255513" w:date="2025-11-26T09:54:00Z" w16du:dateUtc="2025-11-26T08:54:00Z">
        <w:del w:id="3050" w:author="SA6#70: Rapporteur" w:date="2025-11-26T13:59:00Z" w16du:dateUtc="2025-11-26T12:59:00Z">
          <w:r w:rsidDel="006648D1">
            <w:delText xml:space="preserve"> </w:delText>
          </w:r>
        </w:del>
        <w:r w:rsidRPr="00F477AF">
          <w:t>8.6.6.2.3</w:t>
        </w:r>
        <w:r>
          <w:t xml:space="preserve"> of </w:t>
        </w:r>
      </w:ins>
      <w:ins w:id="3051" w:author="SA6#70: Rapporteur" w:date="2025-11-26T13:31:00Z" w16du:dateUtc="2025-11-26T12:31:00Z">
        <w:r w:rsidR="007011D1">
          <w:t>3GPP</w:t>
        </w:r>
        <w:r w:rsidR="007011D1" w:rsidRPr="003167FF">
          <w:t> </w:t>
        </w:r>
      </w:ins>
      <w:ins w:id="3052" w:author="SA6#70: S6-255513" w:date="2025-11-26T09:54:00Z" w16du:dateUtc="2025-11-26T08:54:00Z">
        <w:r>
          <w:t>TS</w:t>
        </w:r>
      </w:ins>
      <w:ins w:id="3053" w:author="SA6#70: Rapporteur" w:date="2025-11-26T13:31:00Z" w16du:dateUtc="2025-11-26T12:31:00Z">
        <w:r w:rsidR="007011D1" w:rsidRPr="003167FF">
          <w:t> </w:t>
        </w:r>
      </w:ins>
      <w:ins w:id="3054" w:author="SA6#70: S6-255513" w:date="2025-11-26T09:54:00Z" w16du:dateUtc="2025-11-26T08:54:00Z">
        <w:del w:id="3055" w:author="SA6#70: Rapporteur" w:date="2025-11-26T13:31:00Z" w16du:dateUtc="2025-11-26T12:31:00Z">
          <w:r w:rsidDel="007011D1">
            <w:delText xml:space="preserve"> </w:delText>
          </w:r>
        </w:del>
        <w:r>
          <w:t>23.558</w:t>
        </w:r>
      </w:ins>
      <w:ins w:id="3056" w:author="SA6#70: Rapporteur" w:date="2025-11-26T13:31:00Z" w16du:dateUtc="2025-11-26T12:31:00Z">
        <w:r w:rsidR="007011D1" w:rsidRPr="003167FF">
          <w:t> </w:t>
        </w:r>
      </w:ins>
      <w:ins w:id="3057" w:author="SA6#70: S6-255513" w:date="2025-11-26T09:54:00Z" w16du:dateUtc="2025-11-26T08:54:00Z">
        <w:r>
          <w:t>[8], the EAS can trigger the session with QoS update request. And if in the notification from EIF that renewable energy is consumed by UE or QoS flow, the EAS can act as AF to trigger another session with QoS update to 5GC to improve the QoS parameters.</w:t>
        </w:r>
      </w:ins>
    </w:p>
    <w:p w14:paraId="1A32F183" w14:textId="74B15063" w:rsidR="00CE25F2" w:rsidDel="00014B14" w:rsidRDefault="00CE25F2" w:rsidP="00CE25F2">
      <w:pPr>
        <w:pStyle w:val="Heading3"/>
        <w:rPr>
          <w:ins w:id="3058" w:author="SA6#70: S6-255513" w:date="2025-11-26T09:54:00Z" w16du:dateUtc="2025-11-26T08:54:00Z"/>
          <w:del w:id="3059" w:author="SA6#70: Rapporteur" w:date="2025-11-26T14:10:00Z" w16du:dateUtc="2025-11-26T13:10:00Z"/>
        </w:rPr>
      </w:pPr>
      <w:bookmarkStart w:id="3060" w:name="_Toc207807983"/>
      <w:ins w:id="3061" w:author="SA6#70: S6-255513" w:date="2025-11-26T09:54:00Z" w16du:dateUtc="2025-11-26T08:54:00Z">
        <w:del w:id="3062" w:author="SA6#70: Rapporteur" w:date="2025-11-26T14:10:00Z" w16du:dateUtc="2025-11-26T13:10:00Z">
          <w:r w:rsidDel="00014B14">
            <w:delText>6</w:delText>
          </w:r>
          <w:r w:rsidRPr="00D7706D" w:rsidDel="00014B14">
            <w:delText>.</w:delText>
          </w:r>
        </w:del>
        <w:del w:id="3063" w:author="SA6#70: Rapporteur" w:date="2025-11-26T13:14:00Z" w16du:dateUtc="2025-11-26T12:14:00Z">
          <w:r w:rsidDel="00317CE5">
            <w:rPr>
              <w:lang w:eastAsia="zh-CN"/>
            </w:rPr>
            <w:delText>x</w:delText>
          </w:r>
        </w:del>
        <w:del w:id="3064" w:author="SA6#70: Rapporteur" w:date="2025-11-26T14:10:00Z" w16du:dateUtc="2025-11-26T13:10:00Z">
          <w:r w:rsidRPr="00D7706D" w:rsidDel="00014B14">
            <w:delText>.</w:delText>
          </w:r>
          <w:r w:rsidDel="00014B14">
            <w:rPr>
              <w:lang w:eastAsia="zh-CN"/>
            </w:rPr>
            <w:delText>2</w:delText>
          </w:r>
          <w:r w:rsidRPr="00D7706D" w:rsidDel="00014B14">
            <w:tab/>
          </w:r>
          <w:r w:rsidDel="00014B14">
            <w:rPr>
              <w:lang w:eastAsia="zh-CN"/>
            </w:rPr>
            <w:delText>Architecture impacts</w:delText>
          </w:r>
          <w:bookmarkEnd w:id="3060"/>
        </w:del>
      </w:ins>
    </w:p>
    <w:p w14:paraId="2F67F181" w14:textId="6A6AABC8" w:rsidR="00CE25F2" w:rsidDel="00014B14" w:rsidRDefault="00CE25F2" w:rsidP="00CE25F2">
      <w:pPr>
        <w:rPr>
          <w:ins w:id="3065" w:author="SA6#70: S6-255513" w:date="2025-11-26T09:54:00Z" w16du:dateUtc="2025-11-26T08:54:00Z"/>
          <w:del w:id="3066" w:author="SA6#70: Rapporteur" w:date="2025-11-26T14:10:00Z" w16du:dateUtc="2025-11-26T13:10:00Z"/>
        </w:rPr>
      </w:pPr>
      <w:ins w:id="3067" w:author="SA6#70: S6-255513" w:date="2025-11-26T09:54:00Z" w16du:dateUtc="2025-11-26T08:54:00Z">
        <w:del w:id="3068" w:author="SA6#70: Rapporteur" w:date="2025-11-26T14:10:00Z" w16du:dateUtc="2025-11-26T13:10:00Z">
          <w:r w:rsidDel="00014B14">
            <w:delText xml:space="preserve">In this solution, it doesn’t change the overall architecture of </w:delText>
          </w:r>
          <w:r w:rsidRPr="00F477AF" w:rsidDel="00014B14">
            <w:delText>enabling edge applications</w:delText>
          </w:r>
          <w:r w:rsidDel="00014B14">
            <w:delText xml:space="preserve"> defined in section</w:delText>
          </w:r>
        </w:del>
        <w:del w:id="3069" w:author="SA6#70: Rapporteur" w:date="2025-11-26T13:59:00Z" w16du:dateUtc="2025-11-26T12:59:00Z">
          <w:r w:rsidDel="006648D1">
            <w:delText xml:space="preserve"> </w:delText>
          </w:r>
        </w:del>
        <w:del w:id="3070" w:author="SA6#70: Rapporteur" w:date="2025-11-26T14:10:00Z" w16du:dateUtc="2025-11-26T13:10:00Z">
          <w:r w:rsidDel="00014B14">
            <w:delText>6.2 of TS</w:delText>
          </w:r>
        </w:del>
        <w:del w:id="3071" w:author="SA6#70: Rapporteur" w:date="2025-11-26T13:31:00Z" w16du:dateUtc="2025-11-26T12:31:00Z">
          <w:r w:rsidDel="007011D1">
            <w:delText xml:space="preserve"> </w:delText>
          </w:r>
        </w:del>
        <w:del w:id="3072" w:author="SA6#70: Rapporteur" w:date="2025-11-26T14:10:00Z" w16du:dateUtc="2025-11-26T13:10:00Z">
          <w:r w:rsidDel="00014B14">
            <w:delText xml:space="preserve">23.558[x]. But the following enhancements are added: </w:delText>
          </w:r>
        </w:del>
      </w:ins>
    </w:p>
    <w:p w14:paraId="41A89D35" w14:textId="5AA1DF50" w:rsidR="00CE25F2" w:rsidDel="00014B14" w:rsidRDefault="00CE25F2" w:rsidP="00CE25F2">
      <w:pPr>
        <w:pStyle w:val="B1"/>
        <w:rPr>
          <w:ins w:id="3073" w:author="SA6#70: S6-255513" w:date="2025-11-26T09:54:00Z" w16du:dateUtc="2025-11-26T08:54:00Z"/>
          <w:del w:id="3074" w:author="SA6#70: Rapporteur" w:date="2025-11-26T14:10:00Z" w16du:dateUtc="2025-11-26T13:10:00Z"/>
        </w:rPr>
      </w:pPr>
      <w:ins w:id="3075" w:author="SA6#70: S6-255513" w:date="2025-11-26T09:54:00Z" w16du:dateUtc="2025-11-26T08:54:00Z">
        <w:del w:id="3076" w:author="SA6#70: Rapporteur" w:date="2025-11-26T14:10:00Z" w16du:dateUtc="2025-11-26T13:10:00Z">
          <w:r w:rsidRPr="008577C3" w:rsidDel="00014B14">
            <w:delText>-</w:delText>
          </w:r>
          <w:r w:rsidRPr="008577C3" w:rsidDel="00014B14">
            <w:tab/>
          </w:r>
          <w:r w:rsidDel="00014B14">
            <w:delText xml:space="preserve">The EAS can act as AF to subscribe the energy consumption information of certain UE or certain QoS from 5GC. And if renewable energy is consumed by UE or QoS flow, the EAS can act as AF to trigger another session with QoS update to 5GC to improve the QoS parameters. </w:delText>
          </w:r>
        </w:del>
      </w:ins>
    </w:p>
    <w:p w14:paraId="7CA3CEB2" w14:textId="45EE7E2F" w:rsidR="00CE25F2" w:rsidRDefault="00CE25F2">
      <w:pPr>
        <w:pStyle w:val="Heading4"/>
        <w:rPr>
          <w:ins w:id="3077" w:author="SA6#70: S6-255513" w:date="2025-11-26T09:54:00Z" w16du:dateUtc="2025-11-26T08:54:00Z"/>
        </w:rPr>
        <w:pPrChange w:id="3078" w:author="SA6#70: Rapporteur" w:date="2025-11-26T14:11:00Z" w16du:dateUtc="2025-11-26T13:11:00Z">
          <w:pPr>
            <w:pStyle w:val="Heading3"/>
          </w:pPr>
        </w:pPrChange>
      </w:pPr>
      <w:bookmarkStart w:id="3079" w:name="_Toc215065752"/>
      <w:ins w:id="3080" w:author="SA6#70: S6-255513" w:date="2025-11-26T09:54:00Z" w16du:dateUtc="2025-11-26T08:54:00Z">
        <w:r>
          <w:t>6</w:t>
        </w:r>
        <w:r w:rsidRPr="00D7706D">
          <w:t>.</w:t>
        </w:r>
        <w:del w:id="3081" w:author="SA6#70: Rapporteur" w:date="2025-11-26T13:14:00Z" w16du:dateUtc="2025-11-26T12:14:00Z">
          <w:r w:rsidDel="00317CE5">
            <w:rPr>
              <w:lang w:eastAsia="zh-CN"/>
            </w:rPr>
            <w:delText>x</w:delText>
          </w:r>
        </w:del>
      </w:ins>
      <w:ins w:id="3082" w:author="SA6#70: Rapporteur" w:date="2025-11-26T13:14:00Z" w16du:dateUtc="2025-11-26T12:14:00Z">
        <w:r w:rsidR="00317CE5">
          <w:rPr>
            <w:lang w:eastAsia="zh-CN"/>
          </w:rPr>
          <w:t>14</w:t>
        </w:r>
      </w:ins>
      <w:ins w:id="3083" w:author="SA6#70: S6-255513" w:date="2025-11-26T09:54:00Z" w16du:dateUtc="2025-11-26T08:54:00Z">
        <w:r w:rsidRPr="00D7706D">
          <w:t>.</w:t>
        </w:r>
      </w:ins>
      <w:ins w:id="3084" w:author="SA6#70: Rapporteur" w:date="2025-11-26T14:13:00Z" w16du:dateUtc="2025-11-26T13:13:00Z">
        <w:r w:rsidR="003C1540">
          <w:t>1.</w:t>
        </w:r>
      </w:ins>
      <w:ins w:id="3085" w:author="SA6#70: S6-255513" w:date="2025-11-26T09:54:00Z" w16du:dateUtc="2025-11-26T08:54:00Z">
        <w:r>
          <w:rPr>
            <w:lang w:eastAsia="zh-CN"/>
          </w:rPr>
          <w:t>3</w:t>
        </w:r>
        <w:r w:rsidRPr="00D7706D">
          <w:tab/>
        </w:r>
        <w:r>
          <w:rPr>
            <w:lang w:eastAsia="zh-CN"/>
          </w:rPr>
          <w:t>Procedure</w:t>
        </w:r>
        <w:r w:rsidRPr="00D57EDC">
          <w:t xml:space="preserve"> </w:t>
        </w:r>
        <w:r w:rsidRPr="00D57EDC">
          <w:rPr>
            <w:lang w:eastAsia="zh-CN"/>
          </w:rPr>
          <w:t>of QoS update related to renewable energy consumption</w:t>
        </w:r>
        <w:bookmarkEnd w:id="3079"/>
      </w:ins>
    </w:p>
    <w:p w14:paraId="333D77B4" w14:textId="38DEFC3C" w:rsidR="00CE25F2" w:rsidRDefault="00CE25F2" w:rsidP="00CE25F2">
      <w:pPr>
        <w:rPr>
          <w:ins w:id="3086" w:author="SA6#70: S6-255513" w:date="2025-11-26T09:54:00Z" w16du:dateUtc="2025-11-26T08:54:00Z"/>
        </w:rPr>
      </w:pPr>
      <w:ins w:id="3087" w:author="SA6#70: S6-255513" w:date="2025-11-26T09:54:00Z" w16du:dateUtc="2025-11-26T08:54:00Z">
        <w:r>
          <w:t>The procedure listed here are based on the procedure defined in section</w:t>
        </w:r>
        <w:r w:rsidRPr="00DC52C6">
          <w:t> </w:t>
        </w:r>
        <w:r w:rsidRPr="00F477AF">
          <w:t>8.6.6.2.3</w:t>
        </w:r>
        <w:r>
          <w:t xml:space="preserve"> of 3GPP</w:t>
        </w:r>
        <w:r w:rsidRPr="00DC52C6">
          <w:t> </w:t>
        </w:r>
        <w:r>
          <w:t>TS</w:t>
        </w:r>
        <w:r w:rsidRPr="00DC52C6">
          <w:t> </w:t>
        </w:r>
        <w:r>
          <w:t>23.558 [</w:t>
        </w:r>
        <w:r>
          <w:rPr>
            <w:lang w:eastAsia="zh-CN"/>
          </w:rPr>
          <w:t>8</w:t>
        </w:r>
        <w: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E25F2" w14:paraId="5F77B361" w14:textId="77777777" w:rsidTr="00014B14">
        <w:trPr>
          <w:ins w:id="3088" w:author="SA6#70: S6-255513" w:date="2025-11-26T09:54:00Z"/>
        </w:trPr>
        <w:tc>
          <w:tcPr>
            <w:tcW w:w="9631" w:type="dxa"/>
          </w:tcPr>
          <w:p w14:paraId="582603BD" w14:textId="77777777" w:rsidR="00CE25F2" w:rsidRPr="00F477AF" w:rsidRDefault="00CE25F2" w:rsidP="0079366E">
            <w:pPr>
              <w:pStyle w:val="Heading5"/>
              <w:rPr>
                <w:ins w:id="3089" w:author="SA6#70: S6-255513" w:date="2025-11-26T09:54:00Z" w16du:dateUtc="2025-11-26T08:54:00Z"/>
              </w:rPr>
            </w:pPr>
            <w:bookmarkStart w:id="3090" w:name="_Toc50584412"/>
            <w:bookmarkStart w:id="3091" w:name="_Toc50584756"/>
            <w:bookmarkStart w:id="3092" w:name="_Toc57673664"/>
            <w:bookmarkStart w:id="3093" w:name="_Toc210005424"/>
            <w:bookmarkStart w:id="3094" w:name="_Toc215065753"/>
            <w:ins w:id="3095" w:author="SA6#70: S6-255513" w:date="2025-11-26T09:54:00Z" w16du:dateUtc="2025-11-26T08:54:00Z">
              <w:r w:rsidRPr="00F477AF">
                <w:lastRenderedPageBreak/>
                <w:t>8.6.6.2.3</w:t>
              </w:r>
              <w:r w:rsidRPr="00F477AF">
                <w:tab/>
                <w:t>Update a session</w:t>
              </w:r>
              <w:bookmarkEnd w:id="3090"/>
              <w:bookmarkEnd w:id="3091"/>
              <w:bookmarkEnd w:id="3092"/>
              <w:bookmarkEnd w:id="3093"/>
              <w:bookmarkEnd w:id="3094"/>
              <w:r w:rsidRPr="00F477AF">
                <w:t xml:space="preserve"> </w:t>
              </w:r>
            </w:ins>
          </w:p>
          <w:p w14:paraId="456A5136" w14:textId="77777777" w:rsidR="00CE25F2" w:rsidRPr="00F477AF" w:rsidRDefault="00CE25F2" w:rsidP="0079366E">
            <w:pPr>
              <w:rPr>
                <w:ins w:id="3096" w:author="SA6#70: S6-255513" w:date="2025-11-26T09:54:00Z" w16du:dateUtc="2025-11-26T08:54:00Z"/>
                <w:lang w:eastAsia="ko-KR"/>
              </w:rPr>
            </w:pPr>
            <w:ins w:id="3097" w:author="SA6#70: S6-255513" w:date="2025-11-26T09:54:00Z" w16du:dateUtc="2025-11-26T08:54:00Z">
              <w:r w:rsidRPr="00F477AF">
                <w:t>Figure 8.6.6.2.3-1 illustrates the session with QoS update request operation between the EAS and the EES. It is used to request a modification of the QoS of the data session between AC and EAS.</w:t>
              </w:r>
            </w:ins>
          </w:p>
          <w:p w14:paraId="1ABA5F82" w14:textId="77777777" w:rsidR="00CE25F2" w:rsidRPr="00F477AF" w:rsidRDefault="00CE25F2" w:rsidP="0079366E">
            <w:pPr>
              <w:pStyle w:val="TH"/>
              <w:rPr>
                <w:ins w:id="3098" w:author="SA6#70: S6-255513" w:date="2025-11-26T09:54:00Z" w16du:dateUtc="2025-11-26T08:54:00Z"/>
              </w:rPr>
            </w:pPr>
            <w:ins w:id="3099" w:author="SA6#70: S6-255513" w:date="2025-11-26T09:54:00Z" w16du:dateUtc="2025-11-26T08:54:00Z">
              <w:r>
                <w:rPr>
                  <w:noProof/>
                </w:rPr>
                <w:object w:dxaOrig="8213" w:dyaOrig="3960" w14:anchorId="1141FE55">
                  <v:shape id="_x0000_i1045" type="#_x0000_t75" alt="" style="width:410.05pt;height:198.65pt;mso-width-percent:0;mso-height-percent:0;mso-width-percent:0;mso-height-percent:0" o:ole="">
                    <v:imagedata r:id="rId53" o:title=""/>
                  </v:shape>
                  <o:OLEObject Type="Embed" ProgID="Visio.Drawing.15" ShapeID="_x0000_i1045" DrawAspect="Content" ObjectID="_1825715888" r:id="rId54"/>
                </w:object>
              </w:r>
            </w:ins>
          </w:p>
          <w:p w14:paraId="7AEEBE5D" w14:textId="77777777" w:rsidR="00CE25F2" w:rsidRPr="00F477AF" w:rsidRDefault="00CE25F2" w:rsidP="0079366E">
            <w:pPr>
              <w:pStyle w:val="TF"/>
              <w:rPr>
                <w:ins w:id="3100" w:author="SA6#70: S6-255513" w:date="2025-11-26T09:54:00Z" w16du:dateUtc="2025-11-26T08:54:00Z"/>
              </w:rPr>
            </w:pPr>
            <w:ins w:id="3101" w:author="SA6#70: S6-255513" w:date="2025-11-26T09:54:00Z" w16du:dateUtc="2025-11-26T08:54:00Z">
              <w:r w:rsidRPr="00F477AF">
                <w:t>Figure 8.6.6.2.3-1: Session with QoS API: update operation</w:t>
              </w:r>
            </w:ins>
          </w:p>
          <w:p w14:paraId="3409E235" w14:textId="77777777" w:rsidR="00CE25F2" w:rsidRDefault="00CE25F2" w:rsidP="0079366E">
            <w:pPr>
              <w:pStyle w:val="B1"/>
              <w:rPr>
                <w:ins w:id="3102" w:author="SA6#70: S6-255513" w:date="2025-11-26T09:54:00Z" w16du:dateUtc="2025-11-26T08:54:00Z"/>
              </w:rPr>
            </w:pPr>
            <w:ins w:id="3103" w:author="SA6#70: S6-255513" w:date="2025-11-26T09:54:00Z" w16du:dateUtc="2025-11-26T08:54:00Z">
              <w:r>
                <w:t>0</w:t>
              </w:r>
              <w:r w:rsidRPr="00F477AF">
                <w:t>.</w:t>
              </w:r>
              <w:r w:rsidRPr="00F477AF">
                <w:tab/>
                <w:t xml:space="preserve">The EAS </w:t>
              </w:r>
              <w:r>
                <w:t>act as AF to subscribe and receive the energy consumption information from 5GC as described in clause 4.29 of TS 23.502[7]</w:t>
              </w:r>
              <w:r>
                <w:rPr>
                  <w:rFonts w:hint="eastAsia"/>
                  <w:lang w:eastAsia="zh-CN"/>
                </w:rPr>
                <w:t>, or get renewable energy information from OAM as defined in TS 28.533</w:t>
              </w:r>
              <w:r w:rsidRPr="00F477AF">
                <w:t>.</w:t>
              </w:r>
              <w:r>
                <w:t xml:space="preserve"> And if t</w:t>
              </w:r>
              <w:r w:rsidRPr="00C93B87">
                <w:t xml:space="preserve">here is the existence of renewable energy in the </w:t>
              </w:r>
              <w:r>
                <w:t>energy consumption information</w:t>
              </w:r>
              <w:r w:rsidRPr="00C93B87">
                <w:t xml:space="preserve"> of target </w:t>
              </w:r>
              <w:r>
                <w:rPr>
                  <w:rFonts w:hint="eastAsia"/>
                  <w:lang w:eastAsia="zh-CN"/>
                </w:rPr>
                <w:t xml:space="preserve">VAL </w:t>
              </w:r>
              <w:r w:rsidRPr="00C93B87">
                <w:t>UE</w:t>
              </w:r>
              <w:r>
                <w:t xml:space="preserve"> </w:t>
              </w:r>
              <w:r w:rsidRPr="00C93B87">
                <w:t>or QoS flow</w:t>
              </w:r>
              <w:r>
                <w:t xml:space="preserve">, the EAS may act as AF to </w:t>
              </w:r>
              <w:r>
                <w:rPr>
                  <w:lang w:eastAsia="zh-CN"/>
                </w:rPr>
                <w:t>improve QoS parameters to allow the UE to have higher user experience</w:t>
              </w:r>
              <w:r w:rsidRPr="00C93B87">
                <w:t>.</w:t>
              </w:r>
              <w:r>
                <w:t xml:space="preserve"> </w:t>
              </w:r>
            </w:ins>
          </w:p>
          <w:p w14:paraId="7A37DECC" w14:textId="77777777" w:rsidR="00CE25F2" w:rsidRPr="00F477AF" w:rsidRDefault="00CE25F2" w:rsidP="0079366E">
            <w:pPr>
              <w:pStyle w:val="B1"/>
              <w:rPr>
                <w:ins w:id="3104" w:author="SA6#70: S6-255513" w:date="2025-11-26T09:54:00Z" w16du:dateUtc="2025-11-26T08:54:00Z"/>
              </w:rPr>
            </w:pPr>
            <w:ins w:id="3105" w:author="SA6#70: S6-255513" w:date="2025-11-26T09:54:00Z" w16du:dateUtc="2025-11-26T08:54:00Z">
              <w:r w:rsidRPr="00F477AF">
                <w:t>1.</w:t>
              </w:r>
              <w:r w:rsidRPr="00F477AF">
                <w:tab/>
                <w:t>The EAS requests a modification of the QoS of the data session between the AC and the EAS, e.g. by including a different QoS reference or different bandwidth value. The EAS shall include the Context ID.</w:t>
              </w:r>
            </w:ins>
          </w:p>
          <w:p w14:paraId="4C6B2641" w14:textId="77777777" w:rsidR="00CE25F2" w:rsidRPr="00F477AF" w:rsidRDefault="00CE25F2" w:rsidP="0079366E">
            <w:pPr>
              <w:pStyle w:val="B1"/>
              <w:rPr>
                <w:ins w:id="3106" w:author="SA6#70: S6-255513" w:date="2025-11-26T09:54:00Z" w16du:dateUtc="2025-11-26T08:54:00Z"/>
              </w:rPr>
            </w:pPr>
            <w:ins w:id="3107" w:author="SA6#70: S6-255513" w:date="2025-11-26T09:54:00Z" w16du:dateUtc="2025-11-26T08:54:00Z">
              <w:r w:rsidRPr="00F477AF">
                <w:tab/>
                <w:t>The EAS may also request a modification of the event monitoring by subscribing to new events and updating or removing subscriptions to existing events.</w:t>
              </w:r>
            </w:ins>
          </w:p>
          <w:p w14:paraId="45A7660D" w14:textId="77777777" w:rsidR="00CE25F2" w:rsidRDefault="00CE25F2" w:rsidP="0079366E">
            <w:pPr>
              <w:pStyle w:val="B1"/>
              <w:rPr>
                <w:ins w:id="3108" w:author="SA6#70: S6-255513" w:date="2025-11-26T09:54:00Z" w16du:dateUtc="2025-11-26T08:54:00Z"/>
              </w:rPr>
            </w:pPr>
            <w:ins w:id="3109" w:author="SA6#70: S6-255513" w:date="2025-11-26T09:54:00Z" w16du:dateUtc="2025-11-26T08:54:00Z">
              <w:r w:rsidRPr="00F477AF">
                <w:tab/>
                <w:t xml:space="preserve">The EAS </w:t>
              </w:r>
              <w:r>
                <w:t xml:space="preserve">may consider </w:t>
              </w:r>
              <w:r>
                <w:rPr>
                  <w:lang w:eastAsia="zh-CN"/>
                </w:rPr>
                <w:t>updating</w:t>
              </w:r>
              <w:r>
                <w:t xml:space="preserve"> the QoS according to the energy related information received in step </w:t>
              </w:r>
              <w:r>
                <w:rPr>
                  <w:rFonts w:hint="eastAsia"/>
                  <w:lang w:eastAsia="zh-CN"/>
                </w:rPr>
                <w:t>0</w:t>
              </w:r>
              <w:r w:rsidRPr="00F477AF">
                <w:t>.</w:t>
              </w:r>
              <w:r>
                <w:t xml:space="preserve"> There are the examples below: </w:t>
              </w:r>
            </w:ins>
          </w:p>
          <w:p w14:paraId="4202E3C7" w14:textId="77777777" w:rsidR="00CE25F2" w:rsidRDefault="00CE25F2" w:rsidP="0079366E">
            <w:pPr>
              <w:pStyle w:val="B2"/>
              <w:rPr>
                <w:ins w:id="3110" w:author="SA6#70: S6-255513" w:date="2025-11-26T09:54:00Z" w16du:dateUtc="2025-11-26T08:54:00Z"/>
                <w:lang w:eastAsia="zh-CN"/>
              </w:rPr>
            </w:pPr>
            <w:ins w:id="3111" w:author="SA6#70: S6-255513" w:date="2025-11-26T09:54:00Z" w16du:dateUtc="2025-11-26T08:54:00Z">
              <w:r>
                <w:rPr>
                  <w:lang w:eastAsia="zh-CN"/>
                </w:rPr>
                <w:t>-</w:t>
              </w:r>
              <w:r>
                <w:rPr>
                  <w:lang w:eastAsia="zh-CN"/>
                </w:rPr>
                <w:tab/>
                <w:t>Increase the requested maximum bitrate or aggregate bit rates of both UL/DL to improve the data rate of target UE.</w:t>
              </w:r>
            </w:ins>
          </w:p>
          <w:p w14:paraId="03E92815" w14:textId="77777777" w:rsidR="00CE25F2" w:rsidRDefault="00CE25F2" w:rsidP="0079366E">
            <w:pPr>
              <w:pStyle w:val="B2"/>
              <w:rPr>
                <w:ins w:id="3112" w:author="SA6#70: S6-255513" w:date="2025-11-26T09:54:00Z" w16du:dateUtc="2025-11-26T08:54:00Z"/>
                <w:lang w:eastAsia="zh-CN"/>
              </w:rPr>
            </w:pPr>
            <w:ins w:id="3113" w:author="SA6#70: S6-255513" w:date="2025-11-26T09:54:00Z" w16du:dateUtc="2025-11-26T08:54:00Z">
              <w:r>
                <w:rPr>
                  <w:lang w:eastAsia="zh-CN"/>
                </w:rPr>
                <w:t>-</w:t>
              </w:r>
              <w:r>
                <w:rPr>
                  <w:lang w:eastAsia="zh-CN"/>
                </w:rPr>
                <w:tab/>
                <w:t xml:space="preserve">Adjust </w:t>
              </w:r>
              <w:r>
                <w:t>Priority</w:t>
              </w:r>
              <w:r>
                <w:rPr>
                  <w:lang w:eastAsia="zh-CN"/>
                </w:rPr>
                <w:t xml:space="preserve"> to give higher priority to target</w:t>
              </w:r>
              <w:r>
                <w:rPr>
                  <w:rFonts w:hint="eastAsia"/>
                  <w:lang w:eastAsia="zh-CN"/>
                </w:rPr>
                <w:t xml:space="preserve"> VAL</w:t>
              </w:r>
              <w:r>
                <w:rPr>
                  <w:lang w:eastAsia="zh-CN"/>
                </w:rPr>
                <w:t xml:space="preserve"> UE to increase the pre-emption capability.</w:t>
              </w:r>
            </w:ins>
          </w:p>
          <w:p w14:paraId="22B3587D" w14:textId="77777777" w:rsidR="00CE25F2" w:rsidRPr="00C93B87" w:rsidRDefault="00CE25F2" w:rsidP="0079366E">
            <w:pPr>
              <w:pStyle w:val="B2"/>
              <w:rPr>
                <w:ins w:id="3114" w:author="SA6#70: S6-255513" w:date="2025-11-26T09:54:00Z" w16du:dateUtc="2025-11-26T08:54:00Z"/>
                <w:lang w:eastAsia="zh-CN"/>
              </w:rPr>
            </w:pPr>
            <w:ins w:id="3115" w:author="SA6#70: S6-255513" w:date="2025-11-26T09:54:00Z" w16du:dateUtc="2025-11-26T08:54:00Z">
              <w:r>
                <w:rPr>
                  <w:lang w:eastAsia="zh-CN"/>
                </w:rPr>
                <w:t>-</w:t>
              </w:r>
              <w:r>
                <w:rPr>
                  <w:lang w:eastAsia="zh-CN"/>
                </w:rPr>
                <w:tab/>
                <w:t xml:space="preserve">Adjust the </w:t>
              </w:r>
              <w:r>
                <w:t>Requested Packet Error Rate</w:t>
              </w:r>
              <w:r>
                <w:rPr>
                  <w:lang w:eastAsia="zh-CN"/>
                </w:rPr>
                <w:t xml:space="preserve"> of target</w:t>
              </w:r>
              <w:r>
                <w:rPr>
                  <w:rFonts w:hint="eastAsia"/>
                  <w:lang w:eastAsia="zh-CN"/>
                </w:rPr>
                <w:t xml:space="preserve"> VAL</w:t>
              </w:r>
              <w:r>
                <w:rPr>
                  <w:lang w:eastAsia="zh-CN"/>
                </w:rPr>
                <w:t xml:space="preserve"> UE to further reduce the possibility of packet loss.</w:t>
              </w:r>
            </w:ins>
          </w:p>
          <w:p w14:paraId="5556895A" w14:textId="77777777" w:rsidR="00CE25F2" w:rsidRPr="00F477AF" w:rsidRDefault="00CE25F2" w:rsidP="0079366E">
            <w:pPr>
              <w:pStyle w:val="B1"/>
              <w:rPr>
                <w:ins w:id="3116" w:author="SA6#70: S6-255513" w:date="2025-11-26T09:54:00Z" w16du:dateUtc="2025-11-26T08:54:00Z"/>
              </w:rPr>
            </w:pPr>
            <w:ins w:id="3117" w:author="SA6#70: S6-255513" w:date="2025-11-26T09:54:00Z" w16du:dateUtc="2025-11-26T08:54:00Z">
              <w:r w:rsidRPr="00F477AF">
                <w:t>2.</w:t>
              </w:r>
              <w:r w:rsidRPr="00F477AF">
                <w:tab/>
                <w:t>The EES checks if there is a context for the Context ID available and whether the EAS is authorized for this operation. If yes and the UE IP address is known by the EES, the EES invokes the Policy Authorization Update service or AF Session with QoS Update service with the 3GPP Core Network (PCF or NEF, respectively) as described in 3GPP TS 23.501 [2] and 3GPP TS 23.502 [3], providing the updated information to the PCF or NEF, respectively. The EES may subscribe to additional events or unsubscribe to certain events, if necessary.</w:t>
              </w:r>
            </w:ins>
          </w:p>
          <w:p w14:paraId="73E028A5" w14:textId="77777777" w:rsidR="00CE25F2" w:rsidRPr="00F477AF" w:rsidRDefault="00CE25F2" w:rsidP="0079366E">
            <w:pPr>
              <w:pStyle w:val="B1"/>
              <w:rPr>
                <w:ins w:id="3118" w:author="SA6#70: S6-255513" w:date="2025-11-26T09:54:00Z" w16du:dateUtc="2025-11-26T08:54:00Z"/>
                <w:lang w:eastAsia="ko-KR"/>
              </w:rPr>
            </w:pPr>
            <w:ins w:id="3119" w:author="SA6#70: S6-255513" w:date="2025-11-26T09:54:00Z" w16du:dateUtc="2025-11-26T08:54:00Z">
              <w:r w:rsidRPr="00F477AF">
                <w:rPr>
                  <w:lang w:eastAsia="ko-KR"/>
                </w:rPr>
                <w:t>3.</w:t>
              </w:r>
              <w:r w:rsidRPr="00F477AF">
                <w:rPr>
                  <w:lang w:eastAsia="ko-KR"/>
                </w:rPr>
                <w:tab/>
                <w:t>If the operation is successful, the EES responds with a Context ID and a Result. If the EAS is not authorized or any other failure happens during the operation, the EES provides a rejection response with cause information.</w:t>
              </w:r>
            </w:ins>
          </w:p>
          <w:p w14:paraId="798431CE" w14:textId="77777777" w:rsidR="00CE25F2" w:rsidRPr="00343645" w:rsidRDefault="00CE25F2" w:rsidP="0079366E">
            <w:pPr>
              <w:pStyle w:val="NO"/>
              <w:rPr>
                <w:ins w:id="3120" w:author="SA6#70: S6-255513" w:date="2025-11-26T09:54:00Z" w16du:dateUtc="2025-11-26T08:54:00Z"/>
              </w:rPr>
            </w:pPr>
            <w:ins w:id="3121" w:author="SA6#70: S6-255513" w:date="2025-11-26T09:54:00Z" w16du:dateUtc="2025-11-26T08:54:00Z">
              <w:r w:rsidRPr="00F477AF">
                <w:rPr>
                  <w:lang w:eastAsia="ko-KR"/>
                </w:rPr>
                <w:t>NOTE:</w:t>
              </w:r>
              <w:r w:rsidRPr="00F477AF">
                <w:rPr>
                  <w:lang w:eastAsia="ko-KR"/>
                </w:rPr>
                <w:tab/>
                <w:t>The EES will report the resource allocation outcome, e.g. the successful modification of the Service Data Flow(s) related to the data session, with a separate session with QoS notify operation (see 3GPP </w:t>
              </w:r>
              <w:r w:rsidRPr="00F477AF">
                <w:t>TS 23.503 [12], clause 6.1.3.18)</w:t>
              </w:r>
              <w:r w:rsidRPr="00F477AF">
                <w:rPr>
                  <w:lang w:eastAsia="ko-KR"/>
                </w:rPr>
                <w:t xml:space="preserve">. </w:t>
              </w:r>
            </w:ins>
          </w:p>
        </w:tc>
      </w:tr>
    </w:tbl>
    <w:p w14:paraId="62FB4B2F" w14:textId="77777777" w:rsidR="00014B14" w:rsidRDefault="00014B14" w:rsidP="00014B14">
      <w:pPr>
        <w:pStyle w:val="Heading3"/>
        <w:rPr>
          <w:ins w:id="3122" w:author="SA6#70: Rapporteur" w:date="2025-11-26T14:11:00Z" w16du:dateUtc="2025-11-26T13:11:00Z"/>
        </w:rPr>
      </w:pPr>
      <w:bookmarkStart w:id="3123" w:name="_Toc215065754"/>
      <w:bookmarkStart w:id="3124" w:name="_Toc207807984"/>
      <w:ins w:id="3125" w:author="SA6#70: Rapporteur" w:date="2025-11-26T14:11:00Z" w16du:dateUtc="2025-11-26T13:11:00Z">
        <w:r>
          <w:t>6</w:t>
        </w:r>
        <w:r w:rsidRPr="00D7706D">
          <w:t>.</w:t>
        </w:r>
        <w:r>
          <w:rPr>
            <w:lang w:eastAsia="zh-CN"/>
          </w:rPr>
          <w:t>14</w:t>
        </w:r>
        <w:r w:rsidRPr="00D7706D">
          <w:t>.</w:t>
        </w:r>
        <w:r>
          <w:rPr>
            <w:lang w:eastAsia="zh-CN"/>
          </w:rPr>
          <w:t>2</w:t>
        </w:r>
        <w:r w:rsidRPr="00D7706D">
          <w:tab/>
        </w:r>
        <w:r>
          <w:rPr>
            <w:lang w:eastAsia="zh-CN"/>
          </w:rPr>
          <w:t>Architecture impacts</w:t>
        </w:r>
        <w:bookmarkEnd w:id="3123"/>
      </w:ins>
    </w:p>
    <w:p w14:paraId="5D802BB4" w14:textId="26615014" w:rsidR="00014B14" w:rsidRDefault="00014B14" w:rsidP="00014B14">
      <w:pPr>
        <w:rPr>
          <w:ins w:id="3126" w:author="SA6#70: Rapporteur" w:date="2025-11-26T14:11:00Z" w16du:dateUtc="2025-11-26T13:11:00Z"/>
        </w:rPr>
      </w:pPr>
      <w:ins w:id="3127" w:author="SA6#70: Rapporteur" w:date="2025-11-26T14:11:00Z" w16du:dateUtc="2025-11-26T13:11:00Z">
        <w:r>
          <w:lastRenderedPageBreak/>
          <w:t xml:space="preserve">In this solution, it doesn’t change the overall architecture of </w:t>
        </w:r>
        <w:r w:rsidRPr="00F477AF">
          <w:t>enabling edge applications</w:t>
        </w:r>
        <w:r>
          <w:t xml:space="preserve"> defined in section</w:t>
        </w:r>
        <w:r w:rsidRPr="00DC52C6">
          <w:t> </w:t>
        </w:r>
        <w:r>
          <w:t>6.2 of 3GPP</w:t>
        </w:r>
        <w:r w:rsidRPr="003167FF">
          <w:t> </w:t>
        </w:r>
        <w:r>
          <w:t>TS</w:t>
        </w:r>
        <w:r w:rsidRPr="003167FF">
          <w:t> </w:t>
        </w:r>
        <w:r>
          <w:t>23.558</w:t>
        </w:r>
        <w:r w:rsidRPr="003167FF">
          <w:t> </w:t>
        </w:r>
        <w:r>
          <w:t>[</w:t>
        </w:r>
      </w:ins>
      <w:ins w:id="3128" w:author="SA6#70: Rapporteur" w:date="2025-11-26T15:34:00Z" w16du:dateUtc="2025-11-26T14:34:00Z">
        <w:r w:rsidR="00BC6A04">
          <w:t>8</w:t>
        </w:r>
      </w:ins>
      <w:ins w:id="3129" w:author="SA6#70: Rapporteur" w:date="2025-11-26T14:11:00Z" w16du:dateUtc="2025-11-26T13:11:00Z">
        <w:r>
          <w:t>]. But the following enhancements are added:</w:t>
        </w:r>
      </w:ins>
    </w:p>
    <w:p w14:paraId="57B71C8E" w14:textId="6B6006FD" w:rsidR="00014B14" w:rsidRDefault="00014B14">
      <w:pPr>
        <w:pStyle w:val="B1"/>
        <w:rPr>
          <w:ins w:id="3130" w:author="SA6#70: Rapporteur" w:date="2025-11-26T14:10:00Z" w16du:dateUtc="2025-11-26T13:10:00Z"/>
        </w:rPr>
        <w:pPrChange w:id="3131" w:author="SA6#70: Rapporteur" w:date="2025-11-26T14:11:00Z" w16du:dateUtc="2025-11-26T13:11:00Z">
          <w:pPr>
            <w:pStyle w:val="Heading3"/>
          </w:pPr>
        </w:pPrChange>
      </w:pPr>
      <w:ins w:id="3132" w:author="SA6#70: Rapporteur" w:date="2025-11-26T14:11:00Z" w16du:dateUtc="2025-11-26T13:11:00Z">
        <w:r w:rsidRPr="008577C3">
          <w:t>-</w:t>
        </w:r>
        <w:r w:rsidRPr="008577C3">
          <w:tab/>
        </w:r>
        <w:r>
          <w:t>The EAS can act as AF to subscribe the energy consumption information of certain UE or certain QoS from 5GC. And if renewable energy is consumed by UE or QoS flow, the EAS can act as AF to trigger another session with QoS update to 5GC to improve the QoS parameters.</w:t>
        </w:r>
      </w:ins>
    </w:p>
    <w:p w14:paraId="0E2980B6" w14:textId="5660CCF7" w:rsidR="00CE25F2" w:rsidRPr="00D7706D" w:rsidRDefault="00CE25F2" w:rsidP="00CE25F2">
      <w:pPr>
        <w:pStyle w:val="Heading3"/>
        <w:rPr>
          <w:ins w:id="3133" w:author="SA6#70: S6-255513" w:date="2025-11-26T09:54:00Z" w16du:dateUtc="2025-11-26T08:54:00Z"/>
        </w:rPr>
      </w:pPr>
      <w:bookmarkStart w:id="3134" w:name="_Toc215065755"/>
      <w:ins w:id="3135" w:author="SA6#70: S6-255513" w:date="2025-11-26T09:54:00Z" w16du:dateUtc="2025-11-26T08:54:00Z">
        <w:r>
          <w:t>6</w:t>
        </w:r>
        <w:r w:rsidRPr="00D7706D">
          <w:t>.</w:t>
        </w:r>
        <w:del w:id="3136" w:author="SA6#70: Rapporteur" w:date="2025-11-26T13:14:00Z" w16du:dateUtc="2025-11-26T12:14:00Z">
          <w:r w:rsidDel="00317CE5">
            <w:rPr>
              <w:lang w:eastAsia="zh-CN"/>
            </w:rPr>
            <w:delText>x</w:delText>
          </w:r>
        </w:del>
      </w:ins>
      <w:ins w:id="3137" w:author="SA6#70: Rapporteur" w:date="2025-11-26T13:14:00Z" w16du:dateUtc="2025-11-26T12:14:00Z">
        <w:r w:rsidR="00317CE5">
          <w:rPr>
            <w:lang w:eastAsia="zh-CN"/>
          </w:rPr>
          <w:t>14</w:t>
        </w:r>
      </w:ins>
      <w:ins w:id="3138" w:author="SA6#70: S6-255513" w:date="2025-11-26T09:54:00Z" w16du:dateUtc="2025-11-26T08:54:00Z">
        <w:r w:rsidRPr="00D7706D">
          <w:t>.</w:t>
        </w:r>
        <w:del w:id="3139" w:author="SA6#70: Rapporteur" w:date="2025-11-26T14:11:00Z" w16du:dateUtc="2025-11-26T13:11:00Z">
          <w:r w:rsidDel="00014B14">
            <w:rPr>
              <w:lang w:eastAsia="zh-CN"/>
            </w:rPr>
            <w:delText>4</w:delText>
          </w:r>
        </w:del>
      </w:ins>
      <w:ins w:id="3140" w:author="SA6#70: Rapporteur" w:date="2025-11-26T14:11:00Z" w16du:dateUtc="2025-11-26T13:11:00Z">
        <w:r w:rsidR="00014B14">
          <w:rPr>
            <w:lang w:eastAsia="zh-CN"/>
          </w:rPr>
          <w:t>3</w:t>
        </w:r>
      </w:ins>
      <w:ins w:id="3141" w:author="SA6#70: S6-255513" w:date="2025-11-26T09:54:00Z" w16du:dateUtc="2025-11-26T08:54:00Z">
        <w:r w:rsidRPr="00D7706D">
          <w:tab/>
        </w:r>
        <w:r>
          <w:rPr>
            <w:rFonts w:hint="eastAsia"/>
            <w:lang w:eastAsia="zh-CN"/>
          </w:rPr>
          <w:t>Solution e</w:t>
        </w:r>
        <w:r w:rsidRPr="00D7706D">
          <w:t>valuation</w:t>
        </w:r>
        <w:bookmarkEnd w:id="3124"/>
        <w:bookmarkEnd w:id="3134"/>
      </w:ins>
    </w:p>
    <w:p w14:paraId="205B74C5" w14:textId="693B6BE1" w:rsidR="0019120E" w:rsidRPr="00306F93" w:rsidRDefault="00CE25F2">
      <w:pPr>
        <w:pStyle w:val="EditorsNote"/>
        <w:rPr>
          <w:ins w:id="3142" w:author="SA6#70: S6-255628" w:date="2025-11-26T09:49:00Z" w16du:dateUtc="2025-11-26T08:49:00Z"/>
          <w:lang w:eastAsia="zh-CN"/>
        </w:rPr>
        <w:pPrChange w:id="3143" w:author="SA6#70: Rapporteur" w:date="2025-11-26T14:12:00Z" w16du:dateUtc="2025-11-26T13:12:00Z">
          <w:pPr/>
        </w:pPrChange>
      </w:pPr>
      <w:ins w:id="3144" w:author="SA6#70: S6-255513" w:date="2025-11-26T09:54:00Z" w16du:dateUtc="2025-11-26T08:54:00Z">
        <w:r>
          <w:rPr>
            <w:rFonts w:hint="eastAsia"/>
            <w:lang w:eastAsia="zh-CN"/>
          </w:rPr>
          <w:t>E</w:t>
        </w:r>
        <w:r>
          <w:rPr>
            <w:lang w:eastAsia="zh-CN"/>
          </w:rPr>
          <w:t>ditor’s note: This part is for further update.</w:t>
        </w:r>
      </w:ins>
    </w:p>
    <w:p w14:paraId="4E8150B8" w14:textId="5320C394" w:rsidR="007274C8" w:rsidRPr="0064781D" w:rsidRDefault="007274C8" w:rsidP="007274C8">
      <w:pPr>
        <w:pStyle w:val="Heading2"/>
        <w:rPr>
          <w:ins w:id="3145" w:author="SA6#70: S6-255503" w:date="2025-11-26T09:55:00Z" w16du:dateUtc="2025-11-26T08:55:00Z"/>
        </w:rPr>
      </w:pPr>
      <w:bookmarkStart w:id="3146" w:name="_Toc215065756"/>
      <w:ins w:id="3147" w:author="SA6#70: S6-255503" w:date="2025-11-26T09:55:00Z" w16du:dateUtc="2025-11-26T08:55:00Z">
        <w:r>
          <w:rPr>
            <w:lang w:eastAsia="zh-CN"/>
          </w:rPr>
          <w:t>6</w:t>
        </w:r>
        <w:r>
          <w:t>.</w:t>
        </w:r>
        <w:del w:id="3148" w:author="SA6#70: Rapporteur" w:date="2025-11-26T13:03:00Z" w16du:dateUtc="2025-11-26T12:03:00Z">
          <w:r w:rsidDel="00DC0294">
            <w:delText>y</w:delText>
          </w:r>
        </w:del>
      </w:ins>
      <w:ins w:id="3149" w:author="SA6#70: Rapporteur" w:date="2025-11-26T13:03:00Z" w16du:dateUtc="2025-11-26T12:03:00Z">
        <w:r w:rsidR="00DC0294">
          <w:t>15</w:t>
        </w:r>
      </w:ins>
      <w:ins w:id="3150" w:author="SA6#70: S6-255503" w:date="2025-11-26T09:55:00Z" w16du:dateUtc="2025-11-26T08:55:00Z">
        <w:r>
          <w:tab/>
          <w:t>Solution #</w:t>
        </w:r>
        <w:del w:id="3151" w:author="SA6#70: Rapporteur" w:date="2025-11-26T13:03:00Z" w16du:dateUtc="2025-11-26T12:03:00Z">
          <w:r w:rsidDel="00DC0294">
            <w:delText>y</w:delText>
          </w:r>
        </w:del>
      </w:ins>
      <w:ins w:id="3152" w:author="SA6#70: Rapporteur" w:date="2025-11-26T13:03:00Z" w16du:dateUtc="2025-11-26T12:03:00Z">
        <w:r w:rsidR="00DC0294">
          <w:t>15</w:t>
        </w:r>
      </w:ins>
      <w:ins w:id="3153" w:author="SA6#70: S6-255503" w:date="2025-11-26T09:55:00Z" w16du:dateUtc="2025-11-26T08:55:00Z">
        <w:r>
          <w:t>: Support e</w:t>
        </w:r>
        <w:r w:rsidRPr="00D410EF">
          <w:t xml:space="preserve">nergy </w:t>
        </w:r>
        <w:r>
          <w:t>s</w:t>
        </w:r>
        <w:r w:rsidRPr="00D410EF">
          <w:t>aving in AI/ML task transfer</w:t>
        </w:r>
        <w:bookmarkEnd w:id="3146"/>
      </w:ins>
    </w:p>
    <w:p w14:paraId="52028E24" w14:textId="00EFE6DF" w:rsidR="007274C8" w:rsidRDefault="007274C8" w:rsidP="007274C8">
      <w:pPr>
        <w:pStyle w:val="Heading3"/>
        <w:rPr>
          <w:ins w:id="3154" w:author="SA6#70: S6-255503" w:date="2025-11-26T09:55:00Z" w16du:dateUtc="2025-11-26T08:55:00Z"/>
        </w:rPr>
      </w:pPr>
      <w:bookmarkStart w:id="3155" w:name="_Toc215065757"/>
      <w:ins w:id="3156" w:author="SA6#70: S6-255503" w:date="2025-11-26T09:55:00Z" w16du:dateUtc="2025-11-26T08:55:00Z">
        <w:r>
          <w:rPr>
            <w:lang w:eastAsia="zh-CN"/>
          </w:rPr>
          <w:t>6</w:t>
        </w:r>
        <w:r>
          <w:t>.</w:t>
        </w:r>
        <w:del w:id="3157" w:author="SA6#70: Rapporteur" w:date="2025-11-26T13:14:00Z" w16du:dateUtc="2025-11-26T12:14:00Z">
          <w:r w:rsidDel="00317CE5">
            <w:delText>y</w:delText>
          </w:r>
        </w:del>
      </w:ins>
      <w:ins w:id="3158" w:author="SA6#70: Rapporteur" w:date="2025-11-26T13:14:00Z" w16du:dateUtc="2025-11-26T12:14:00Z">
        <w:r w:rsidR="00317CE5">
          <w:t>15</w:t>
        </w:r>
      </w:ins>
      <w:ins w:id="3159" w:author="SA6#70: S6-255503" w:date="2025-11-26T09:55:00Z" w16du:dateUtc="2025-11-26T08:55:00Z">
        <w:r>
          <w:t>.1</w:t>
        </w:r>
        <w:r>
          <w:tab/>
          <w:t>Solution Description</w:t>
        </w:r>
        <w:bookmarkEnd w:id="3155"/>
      </w:ins>
    </w:p>
    <w:p w14:paraId="4713D91D" w14:textId="4EE12619" w:rsidR="007274C8" w:rsidRPr="000C41A2" w:rsidRDefault="007274C8" w:rsidP="007274C8">
      <w:pPr>
        <w:pStyle w:val="Heading4"/>
        <w:rPr>
          <w:ins w:id="3160" w:author="SA6#70: S6-255503" w:date="2025-11-26T09:55:00Z" w16du:dateUtc="2025-11-26T08:55:00Z"/>
        </w:rPr>
      </w:pPr>
      <w:bookmarkStart w:id="3161" w:name="_Toc215065758"/>
      <w:ins w:id="3162" w:author="SA6#70: S6-255503" w:date="2025-11-26T09:55:00Z" w16du:dateUtc="2025-11-26T08:55:00Z">
        <w:r w:rsidRPr="000C41A2">
          <w:rPr>
            <w:rStyle w:val="normaltextrun"/>
            <w:rFonts w:cs="Arial"/>
            <w:rPrChange w:id="3163" w:author="SA6#70: Rapporteur" w:date="2025-11-26T15:34:00Z" w16du:dateUtc="2025-11-26T14:34:00Z">
              <w:rPr>
                <w:rStyle w:val="normaltextrun"/>
                <w:rFonts w:cs="Arial"/>
                <w:color w:val="D13438"/>
                <w:u w:val="single"/>
              </w:rPr>
            </w:rPrChange>
          </w:rPr>
          <w:t>6.</w:t>
        </w:r>
        <w:del w:id="3164" w:author="SA6#70: Rapporteur" w:date="2025-11-26T13:14:00Z" w16du:dateUtc="2025-11-26T12:14:00Z">
          <w:r w:rsidRPr="000C41A2" w:rsidDel="00317CE5">
            <w:rPr>
              <w:rStyle w:val="normaltextrun"/>
              <w:rFonts w:cs="Arial"/>
              <w:rPrChange w:id="3165" w:author="SA6#70: Rapporteur" w:date="2025-11-26T15:34:00Z" w16du:dateUtc="2025-11-26T14:34:00Z">
                <w:rPr>
                  <w:rStyle w:val="normaltextrun"/>
                  <w:rFonts w:cs="Arial"/>
                  <w:color w:val="D13438"/>
                  <w:u w:val="single"/>
                </w:rPr>
              </w:rPrChange>
            </w:rPr>
            <w:delText>y</w:delText>
          </w:r>
        </w:del>
      </w:ins>
      <w:ins w:id="3166" w:author="SA6#70: Rapporteur" w:date="2025-11-26T13:14:00Z" w16du:dateUtc="2025-11-26T12:14:00Z">
        <w:r w:rsidR="00317CE5" w:rsidRPr="000C41A2">
          <w:rPr>
            <w:rStyle w:val="normaltextrun"/>
            <w:rFonts w:cs="Arial"/>
            <w:rPrChange w:id="3167" w:author="SA6#70: Rapporteur" w:date="2025-11-26T15:34:00Z" w16du:dateUtc="2025-11-26T14:34:00Z">
              <w:rPr>
                <w:rStyle w:val="normaltextrun"/>
                <w:rFonts w:cs="Arial"/>
                <w:color w:val="D13438"/>
                <w:u w:val="single"/>
              </w:rPr>
            </w:rPrChange>
          </w:rPr>
          <w:t>15</w:t>
        </w:r>
      </w:ins>
      <w:ins w:id="3168" w:author="SA6#70: S6-255503" w:date="2025-11-26T09:55:00Z" w16du:dateUtc="2025-11-26T08:55:00Z">
        <w:r w:rsidRPr="000C41A2">
          <w:rPr>
            <w:rStyle w:val="normaltextrun"/>
            <w:rFonts w:cs="Arial"/>
            <w:rPrChange w:id="3169" w:author="SA6#70: Rapporteur" w:date="2025-11-26T15:34:00Z" w16du:dateUtc="2025-11-26T14:34:00Z">
              <w:rPr>
                <w:rStyle w:val="normaltextrun"/>
                <w:rFonts w:cs="Arial"/>
                <w:color w:val="D13438"/>
                <w:u w:val="single"/>
              </w:rPr>
            </w:rPrChange>
          </w:rPr>
          <w:t>.1.0</w:t>
        </w:r>
        <w:r w:rsidRPr="000C41A2">
          <w:tab/>
          <w:t>General</w:t>
        </w:r>
        <w:bookmarkEnd w:id="3161"/>
      </w:ins>
    </w:p>
    <w:p w14:paraId="5F7D05CD" w14:textId="77777777" w:rsidR="007274C8" w:rsidRPr="000C41A2" w:rsidRDefault="007274C8" w:rsidP="007274C8">
      <w:pPr>
        <w:rPr>
          <w:ins w:id="3170" w:author="SA6#70: S6-255503" w:date="2025-11-26T09:55:00Z" w16du:dateUtc="2025-11-26T08:55:00Z"/>
        </w:rPr>
      </w:pPr>
      <w:ins w:id="3171" w:author="SA6#70: S6-255503" w:date="2025-11-26T09:55:00Z" w16du:dateUtc="2025-11-26T08:55:00Z">
        <w:r w:rsidRPr="000C41A2">
          <w:t xml:space="preserve">According to the key issue #4, there is a need for AIMLE enhancements for AIML services such as AI/ML task transfer. This solution enables the AIMLE Server to select the target AI/ML member(s) for the AI/ML task transfer, based on energy consumption related information of the target AI/ML member(s) and the energy saving assistance information from the </w:t>
        </w:r>
        <w:r w:rsidRPr="000C41A2">
          <w:rPr>
            <w:rStyle w:val="normaltextrun"/>
          </w:rPr>
          <w:t xml:space="preserve">SEAL </w:t>
        </w:r>
        <w:r w:rsidRPr="000C41A2">
          <w:rPr>
            <w:lang w:eastAsia="zh-CN"/>
          </w:rPr>
          <w:t xml:space="preserve">server </w:t>
        </w:r>
        <w:r w:rsidRPr="000C41A2">
          <w:rPr>
            <w:rStyle w:val="normaltextrun"/>
          </w:rPr>
          <w:t>(Energy Saving)</w:t>
        </w:r>
        <w:r w:rsidRPr="000C41A2">
          <w:t>.</w:t>
        </w:r>
      </w:ins>
    </w:p>
    <w:p w14:paraId="5A546243" w14:textId="0455EAA9" w:rsidR="007274C8" w:rsidRDefault="007274C8" w:rsidP="007274C8">
      <w:pPr>
        <w:pStyle w:val="Heading4"/>
        <w:rPr>
          <w:ins w:id="3172" w:author="SA6#70: S6-255503" w:date="2025-11-26T09:55:00Z" w16du:dateUtc="2025-11-26T08:55:00Z"/>
        </w:rPr>
      </w:pPr>
      <w:bookmarkStart w:id="3173" w:name="_Toc215065759"/>
      <w:ins w:id="3174" w:author="SA6#70: S6-255503" w:date="2025-11-26T09:55:00Z" w16du:dateUtc="2025-11-26T08:55:00Z">
        <w:r w:rsidRPr="000C41A2">
          <w:rPr>
            <w:rStyle w:val="normaltextrun"/>
            <w:rFonts w:cs="Arial"/>
            <w:rPrChange w:id="3175" w:author="SA6#70: Rapporteur" w:date="2025-11-26T15:34:00Z" w16du:dateUtc="2025-11-26T14:34:00Z">
              <w:rPr>
                <w:rStyle w:val="normaltextrun"/>
                <w:rFonts w:cs="Arial"/>
                <w:color w:val="D13438"/>
                <w:u w:val="single"/>
              </w:rPr>
            </w:rPrChange>
          </w:rPr>
          <w:t>6.</w:t>
        </w:r>
        <w:del w:id="3176" w:author="SA6#70: Rapporteur" w:date="2025-11-26T13:14:00Z" w16du:dateUtc="2025-11-26T12:14:00Z">
          <w:r w:rsidRPr="000C41A2" w:rsidDel="00317CE5">
            <w:rPr>
              <w:rStyle w:val="normaltextrun"/>
              <w:rFonts w:cs="Arial"/>
              <w:rPrChange w:id="3177" w:author="SA6#70: Rapporteur" w:date="2025-11-26T15:34:00Z" w16du:dateUtc="2025-11-26T14:34:00Z">
                <w:rPr>
                  <w:rStyle w:val="normaltextrun"/>
                  <w:rFonts w:cs="Arial"/>
                  <w:color w:val="D13438"/>
                  <w:u w:val="single"/>
                </w:rPr>
              </w:rPrChange>
            </w:rPr>
            <w:delText>y</w:delText>
          </w:r>
        </w:del>
      </w:ins>
      <w:ins w:id="3178" w:author="SA6#70: Rapporteur" w:date="2025-11-26T13:14:00Z" w16du:dateUtc="2025-11-26T12:14:00Z">
        <w:r w:rsidR="00317CE5" w:rsidRPr="000C41A2">
          <w:rPr>
            <w:rStyle w:val="normaltextrun"/>
            <w:rFonts w:cs="Arial"/>
            <w:rPrChange w:id="3179" w:author="SA6#70: Rapporteur" w:date="2025-11-26T15:34:00Z" w16du:dateUtc="2025-11-26T14:34:00Z">
              <w:rPr>
                <w:rStyle w:val="normaltextrun"/>
                <w:rFonts w:cs="Arial"/>
                <w:color w:val="D13438"/>
                <w:u w:val="single"/>
              </w:rPr>
            </w:rPrChange>
          </w:rPr>
          <w:t>15</w:t>
        </w:r>
      </w:ins>
      <w:ins w:id="3180" w:author="SA6#70: S6-255503" w:date="2025-11-26T09:55:00Z" w16du:dateUtc="2025-11-26T08:55:00Z">
        <w:r w:rsidRPr="000C41A2">
          <w:rPr>
            <w:rStyle w:val="normaltextrun"/>
            <w:rFonts w:cs="Arial"/>
            <w:rPrChange w:id="3181" w:author="SA6#70: Rapporteur" w:date="2025-11-26T15:34:00Z" w16du:dateUtc="2025-11-26T14:34:00Z">
              <w:rPr>
                <w:rStyle w:val="normaltextrun"/>
                <w:rFonts w:cs="Arial"/>
                <w:color w:val="D13438"/>
                <w:u w:val="single"/>
              </w:rPr>
            </w:rPrChange>
          </w:rPr>
          <w:t>.1.1</w:t>
        </w:r>
        <w:r w:rsidRPr="000C41A2">
          <w:tab/>
          <w:t xml:space="preserve">Energy </w:t>
        </w:r>
        <w:r>
          <w:t>saving in AI/ML task transfer procedure</w:t>
        </w:r>
        <w:bookmarkEnd w:id="3173"/>
      </w:ins>
    </w:p>
    <w:p w14:paraId="724A878B" w14:textId="77777777" w:rsidR="007274C8" w:rsidRPr="00D80362" w:rsidRDefault="007274C8" w:rsidP="007274C8">
      <w:pPr>
        <w:rPr>
          <w:ins w:id="3182" w:author="SA6#70: S6-255503" w:date="2025-11-26T09:55:00Z" w16du:dateUtc="2025-11-26T08:55:00Z"/>
        </w:rPr>
      </w:pPr>
      <w:ins w:id="3183" w:author="SA6#70: S6-255503" w:date="2025-11-26T09:55:00Z" w16du:dateUtc="2025-11-26T08:55:00Z">
        <w:r w:rsidRPr="00D80362">
          <w:t>Pre-condition:</w:t>
        </w:r>
      </w:ins>
    </w:p>
    <w:p w14:paraId="303ECC38" w14:textId="77777777" w:rsidR="007274C8" w:rsidRPr="00D80362" w:rsidRDefault="007274C8" w:rsidP="00F92330">
      <w:pPr>
        <w:numPr>
          <w:ilvl w:val="0"/>
          <w:numId w:val="34"/>
        </w:numPr>
        <w:rPr>
          <w:ins w:id="3184" w:author="SA6#70: S6-255503" w:date="2025-11-26T09:55:00Z" w16du:dateUtc="2025-11-26T08:55:00Z"/>
        </w:rPr>
      </w:pPr>
      <w:ins w:id="3185" w:author="SA6#70: S6-255503" w:date="2025-11-26T09:55:00Z" w16du:dateUtc="2025-11-26T08:55:00Z">
        <w:r>
          <w:t>The source and target AI/ML members belong to the same operator</w:t>
        </w:r>
      </w:ins>
    </w:p>
    <w:p w14:paraId="742D4965" w14:textId="77777777" w:rsidR="007274C8" w:rsidRDefault="007274C8" w:rsidP="007274C8">
      <w:pPr>
        <w:rPr>
          <w:ins w:id="3186" w:author="SA6#70: S6-255503" w:date="2025-11-26T09:55:00Z" w16du:dateUtc="2025-11-26T08:55:00Z"/>
        </w:rPr>
      </w:pPr>
      <w:ins w:id="3187" w:author="SA6#70: S6-255503" w:date="2025-11-26T09:55:00Z" w16du:dateUtc="2025-11-26T08:55:00Z">
        <w:r>
          <w:object w:dxaOrig="10401" w:dyaOrig="5971" w14:anchorId="31DEE198">
            <v:shape id="_x0000_i1046" type="#_x0000_t75" style="width:483.6pt;height:277.6pt" o:ole="">
              <v:imagedata r:id="rId55" o:title=""/>
            </v:shape>
            <o:OLEObject Type="Embed" ProgID="Visio.Drawing.15" ShapeID="_x0000_i1046" DrawAspect="Content" ObjectID="_1825715889" r:id="rId56"/>
          </w:object>
        </w:r>
      </w:ins>
    </w:p>
    <w:p w14:paraId="0865ABB8" w14:textId="48A513D6" w:rsidR="007274C8" w:rsidRDefault="007274C8" w:rsidP="007274C8">
      <w:pPr>
        <w:jc w:val="center"/>
        <w:rPr>
          <w:ins w:id="3188" w:author="SA6#70: S6-255503" w:date="2025-11-26T09:55:00Z" w16du:dateUtc="2025-11-26T08:55:00Z"/>
          <w:rFonts w:ascii="Arial" w:hAnsi="Arial" w:cs="Arial"/>
          <w:b/>
          <w:bCs/>
          <w:noProof/>
        </w:rPr>
      </w:pPr>
      <w:ins w:id="3189" w:author="SA6#70: S6-255503" w:date="2025-11-26T09:55:00Z" w16du:dateUtc="2025-11-26T08:55:00Z">
        <w:r w:rsidRPr="00525FB6">
          <w:rPr>
            <w:rFonts w:ascii="Arial" w:hAnsi="Arial" w:cs="Arial"/>
            <w:b/>
            <w:bCs/>
            <w:noProof/>
          </w:rPr>
          <w:t>Figure </w:t>
        </w:r>
        <w:r w:rsidRPr="000C41A2">
          <w:rPr>
            <w:rStyle w:val="normaltextrun"/>
            <w:rFonts w:ascii="Arial" w:hAnsi="Arial" w:cs="Arial"/>
            <w:b/>
            <w:bCs/>
            <w:rPrChange w:id="3190" w:author="SA6#70: Rapporteur" w:date="2025-11-26T15:34:00Z" w16du:dateUtc="2025-11-26T14:34:00Z">
              <w:rPr>
                <w:rStyle w:val="normaltextrun"/>
                <w:rFonts w:ascii="Arial" w:hAnsi="Arial" w:cs="Arial"/>
                <w:b/>
                <w:bCs/>
                <w:color w:val="D13438"/>
                <w:u w:val="single"/>
              </w:rPr>
            </w:rPrChange>
          </w:rPr>
          <w:t>6.</w:t>
        </w:r>
        <w:del w:id="3191" w:author="SA6#70: Rapporteur" w:date="2025-11-26T13:14:00Z" w16du:dateUtc="2025-11-26T12:14:00Z">
          <w:r w:rsidRPr="000C41A2" w:rsidDel="00317CE5">
            <w:rPr>
              <w:rStyle w:val="normaltextrun"/>
              <w:rFonts w:ascii="Arial" w:hAnsi="Arial" w:cs="Arial"/>
              <w:b/>
              <w:bCs/>
              <w:rPrChange w:id="3192" w:author="SA6#70: Rapporteur" w:date="2025-11-26T15:34:00Z" w16du:dateUtc="2025-11-26T14:34:00Z">
                <w:rPr>
                  <w:rStyle w:val="normaltextrun"/>
                  <w:rFonts w:ascii="Arial" w:hAnsi="Arial" w:cs="Arial"/>
                  <w:b/>
                  <w:bCs/>
                  <w:color w:val="D13438"/>
                  <w:u w:val="single"/>
                </w:rPr>
              </w:rPrChange>
            </w:rPr>
            <w:delText>y</w:delText>
          </w:r>
        </w:del>
      </w:ins>
      <w:ins w:id="3193" w:author="SA6#70: Rapporteur" w:date="2025-11-26T13:14:00Z" w16du:dateUtc="2025-11-26T12:14:00Z">
        <w:r w:rsidR="00317CE5" w:rsidRPr="000C41A2">
          <w:rPr>
            <w:rStyle w:val="normaltextrun"/>
            <w:rFonts w:ascii="Arial" w:hAnsi="Arial" w:cs="Arial"/>
            <w:b/>
            <w:bCs/>
            <w:rPrChange w:id="3194" w:author="SA6#70: Rapporteur" w:date="2025-11-26T15:34:00Z" w16du:dateUtc="2025-11-26T14:34:00Z">
              <w:rPr>
                <w:rStyle w:val="normaltextrun"/>
                <w:rFonts w:ascii="Arial" w:hAnsi="Arial" w:cs="Arial"/>
                <w:b/>
                <w:bCs/>
                <w:color w:val="D13438"/>
                <w:u w:val="single"/>
              </w:rPr>
            </w:rPrChange>
          </w:rPr>
          <w:t>15</w:t>
        </w:r>
      </w:ins>
      <w:ins w:id="3195" w:author="SA6#70: S6-255503" w:date="2025-11-26T09:55:00Z" w16du:dateUtc="2025-11-26T08:55:00Z">
        <w:r w:rsidRPr="000C41A2">
          <w:rPr>
            <w:rStyle w:val="normaltextrun"/>
            <w:rFonts w:ascii="Arial" w:hAnsi="Arial" w:cs="Arial"/>
            <w:b/>
            <w:bCs/>
            <w:rPrChange w:id="3196" w:author="SA6#70: Rapporteur" w:date="2025-11-26T15:34:00Z" w16du:dateUtc="2025-11-26T14:34:00Z">
              <w:rPr>
                <w:rStyle w:val="normaltextrun"/>
                <w:rFonts w:ascii="Arial" w:hAnsi="Arial" w:cs="Arial"/>
                <w:b/>
                <w:bCs/>
                <w:color w:val="D13438"/>
                <w:u w:val="single"/>
              </w:rPr>
            </w:rPrChange>
          </w:rPr>
          <w:t>.1.1-1</w:t>
        </w:r>
        <w:r w:rsidRPr="000C41A2">
          <w:rPr>
            <w:rFonts w:ascii="Arial" w:hAnsi="Arial" w:cs="Arial"/>
            <w:b/>
            <w:bCs/>
            <w:noProof/>
          </w:rPr>
          <w:t xml:space="preserve">: Support </w:t>
        </w:r>
        <w:r>
          <w:rPr>
            <w:rFonts w:ascii="Arial" w:hAnsi="Arial" w:cs="Arial"/>
            <w:b/>
            <w:bCs/>
            <w:noProof/>
          </w:rPr>
          <w:t>e</w:t>
        </w:r>
        <w:r w:rsidRPr="00525FB6">
          <w:rPr>
            <w:rFonts w:ascii="Arial" w:hAnsi="Arial" w:cs="Arial"/>
            <w:b/>
            <w:bCs/>
            <w:noProof/>
          </w:rPr>
          <w:t>nergy</w:t>
        </w:r>
        <w:r>
          <w:rPr>
            <w:rFonts w:ascii="Arial" w:eastAsia="Calibri" w:hAnsi="Arial" w:cs="Arial"/>
            <w:b/>
            <w:bCs/>
            <w:sz w:val="22"/>
            <w:szCs w:val="22"/>
          </w:rPr>
          <w:t xml:space="preserve"> </w:t>
        </w:r>
        <w:r w:rsidRPr="00525FB6">
          <w:rPr>
            <w:rFonts w:ascii="Arial" w:hAnsi="Arial" w:cs="Arial"/>
            <w:b/>
            <w:bCs/>
            <w:noProof/>
          </w:rPr>
          <w:t xml:space="preserve">saving </w:t>
        </w:r>
        <w:r>
          <w:rPr>
            <w:rFonts w:ascii="Arial" w:hAnsi="Arial" w:cs="Arial"/>
            <w:b/>
            <w:bCs/>
            <w:noProof/>
          </w:rPr>
          <w:t>in</w:t>
        </w:r>
        <w:r w:rsidRPr="00525FB6">
          <w:rPr>
            <w:rFonts w:ascii="Arial" w:hAnsi="Arial" w:cs="Arial"/>
            <w:b/>
            <w:bCs/>
            <w:noProof/>
          </w:rPr>
          <w:t xml:space="preserve"> AI/ML task transfer</w:t>
        </w:r>
      </w:ins>
    </w:p>
    <w:p w14:paraId="3F79676B" w14:textId="706D7057" w:rsidR="007274C8" w:rsidRPr="0066044B" w:rsidRDefault="007274C8" w:rsidP="007274C8">
      <w:pPr>
        <w:pStyle w:val="B1"/>
        <w:ind w:left="284" w:firstLine="0"/>
        <w:rPr>
          <w:ins w:id="3197" w:author="SA6#70: S6-255503" w:date="2025-11-26T09:55:00Z" w16du:dateUtc="2025-11-26T08:55:00Z"/>
          <w:rStyle w:val="normaltextrun"/>
        </w:rPr>
      </w:pPr>
      <w:ins w:id="3198" w:author="SA6#70: S6-255503" w:date="2025-11-26T09:55:00Z" w16du:dateUtc="2025-11-26T08:55:00Z">
        <w:r w:rsidRPr="00180FBE">
          <w:t>Figure</w:t>
        </w:r>
        <w:r>
          <w:t> 6.</w:t>
        </w:r>
        <w:del w:id="3199" w:author="SA6#70: Rapporteur" w:date="2025-11-26T13:14:00Z" w16du:dateUtc="2025-11-26T12:14:00Z">
          <w:r w:rsidDel="00317CE5">
            <w:delText>y</w:delText>
          </w:r>
        </w:del>
      </w:ins>
      <w:ins w:id="3200" w:author="SA6#70: Rapporteur" w:date="2025-11-26T13:14:00Z" w16du:dateUtc="2025-11-26T12:14:00Z">
        <w:r w:rsidR="00317CE5">
          <w:t>15</w:t>
        </w:r>
      </w:ins>
      <w:ins w:id="3201" w:author="SA6#70: S6-255503" w:date="2025-11-26T09:55:00Z" w16du:dateUtc="2025-11-26T08:55:00Z">
        <w:r>
          <w:t>.1.1-1</w:t>
        </w:r>
        <w:r w:rsidRPr="00180FBE">
          <w:t xml:space="preserve"> illustrates</w:t>
        </w:r>
        <w:r w:rsidRPr="00DA0C82">
          <w:t xml:space="preserve"> the procedure for </w:t>
        </w:r>
        <w:r>
          <w:t>support</w:t>
        </w:r>
        <w:r w:rsidRPr="0066044B">
          <w:t xml:space="preserve"> energy saving </w:t>
        </w:r>
        <w:r>
          <w:t>in</w:t>
        </w:r>
        <w:r w:rsidRPr="0066044B">
          <w:t xml:space="preserve"> AI/ML task transfer.</w:t>
        </w:r>
        <w:r w:rsidRPr="00DA0C82">
          <w:t xml:space="preserve"> The detailed corresponding procedure is detailed as follows:</w:t>
        </w:r>
      </w:ins>
    </w:p>
    <w:p w14:paraId="2F8148D7" w14:textId="77777777" w:rsidR="007274C8" w:rsidRPr="000C41A2" w:rsidRDefault="007274C8" w:rsidP="00F92330">
      <w:pPr>
        <w:pStyle w:val="B1"/>
        <w:numPr>
          <w:ilvl w:val="0"/>
          <w:numId w:val="33"/>
        </w:numPr>
        <w:rPr>
          <w:ins w:id="3202" w:author="SA6#70: S6-255503" w:date="2025-11-26T09:55:00Z" w16du:dateUtc="2025-11-26T08:55:00Z"/>
          <w:rPrChange w:id="3203" w:author="SA6#70: Rapporteur" w:date="2025-11-26T15:33:00Z" w16du:dateUtc="2025-11-26T14:33:00Z">
            <w:rPr>
              <w:ins w:id="3204" w:author="SA6#70: S6-255503" w:date="2025-11-26T09:55:00Z" w16du:dateUtc="2025-11-26T08:55:00Z"/>
              <w:color w:val="D13438"/>
              <w:u w:val="single"/>
            </w:rPr>
          </w:rPrChange>
        </w:rPr>
      </w:pPr>
      <w:ins w:id="3205" w:author="SA6#70: S6-255503" w:date="2025-11-26T09:55:00Z" w16du:dateUtc="2025-11-26T08:55:00Z">
        <w:r w:rsidRPr="000C41A2">
          <w:rPr>
            <w:rPrChange w:id="3206" w:author="SA6#70: Rapporteur" w:date="2025-11-26T15:33:00Z" w16du:dateUtc="2025-11-26T14:33:00Z">
              <w:rPr>
                <w:color w:val="D13438"/>
                <w:u w:val="single"/>
              </w:rPr>
            </w:rPrChange>
          </w:rPr>
          <w:t xml:space="preserve">The source AI/ML member (e.g., an AIMLE Client) sends an AI/ML task transfer assist request to AIMLE Server for assisting with the AI/ML task transfer based on energy saving. To select a target AI/ML member(s), </w:t>
        </w:r>
        <w:r w:rsidRPr="000C41A2">
          <w:rPr>
            <w:rPrChange w:id="3207" w:author="SA6#70: Rapporteur" w:date="2025-11-26T15:33:00Z" w16du:dateUtc="2025-11-26T14:33:00Z">
              <w:rPr>
                <w:color w:val="D13438"/>
                <w:u w:val="single"/>
              </w:rPr>
            </w:rPrChange>
          </w:rPr>
          <w:lastRenderedPageBreak/>
          <w:t>the source AI/ML member set energy consumption criteria for the target AI/ML member(s), such as energy consumption level, and maximum energy consumption.</w:t>
        </w:r>
      </w:ins>
    </w:p>
    <w:p w14:paraId="0DD43933" w14:textId="77777777" w:rsidR="007274C8" w:rsidRPr="000C41A2" w:rsidRDefault="007274C8" w:rsidP="007274C8">
      <w:pPr>
        <w:pStyle w:val="B1"/>
        <w:rPr>
          <w:ins w:id="3208" w:author="SA6#70: S6-255503" w:date="2025-11-26T09:55:00Z" w16du:dateUtc="2025-11-26T08:55:00Z"/>
          <w:rStyle w:val="normaltextrun"/>
          <w:rPrChange w:id="3209" w:author="SA6#70: Rapporteur" w:date="2025-11-26T15:33:00Z" w16du:dateUtc="2025-11-26T14:33:00Z">
            <w:rPr>
              <w:ins w:id="3210" w:author="SA6#70: S6-255503" w:date="2025-11-26T09:55:00Z" w16du:dateUtc="2025-11-26T08:55:00Z"/>
              <w:rStyle w:val="normaltextrun"/>
              <w:color w:val="D13438"/>
              <w:u w:val="single"/>
            </w:rPr>
          </w:rPrChange>
        </w:rPr>
      </w:pPr>
      <w:ins w:id="3211" w:author="SA6#70: S6-255503" w:date="2025-11-26T09:55:00Z" w16du:dateUtc="2025-11-26T08:55:00Z">
        <w:r w:rsidRPr="000C41A2">
          <w:rPr>
            <w:rStyle w:val="normaltextrun"/>
            <w:rPrChange w:id="3212" w:author="SA6#70: Rapporteur" w:date="2025-11-26T15:33:00Z" w16du:dateUtc="2025-11-26T14:33:00Z">
              <w:rPr>
                <w:rStyle w:val="normaltextrun"/>
                <w:color w:val="D13438"/>
                <w:u w:val="single"/>
              </w:rPr>
            </w:rPrChange>
          </w:rPr>
          <w:t>2.</w:t>
        </w:r>
        <w:r w:rsidRPr="000C41A2">
          <w:rPr>
            <w:rStyle w:val="tabchar"/>
            <w:rPrChange w:id="3213" w:author="SA6#70: Rapporteur" w:date="2025-11-26T15:33:00Z" w16du:dateUtc="2025-11-26T14:33:00Z">
              <w:rPr>
                <w:rStyle w:val="tabchar"/>
                <w:color w:val="D13438"/>
                <w:u w:val="single"/>
              </w:rPr>
            </w:rPrChange>
          </w:rPr>
          <w:tab/>
        </w:r>
        <w:r w:rsidRPr="000C41A2">
          <w:rPr>
            <w:rPrChange w:id="3214" w:author="SA6#70: Rapporteur" w:date="2025-11-26T15:33:00Z" w16du:dateUtc="2025-11-26T14:33:00Z">
              <w:rPr>
                <w:color w:val="D13438"/>
                <w:u w:val="single"/>
              </w:rPr>
            </w:rPrChange>
          </w:rPr>
          <w:t>The AIMLE Server discovers other AI/ML members (e.g., other AIMLE Clients) directly or via ML repository, and selects one or more target AI/ML member(s) based on the energy criteria and other requirements from the source AI/ML member</w:t>
        </w:r>
        <w:r w:rsidRPr="000C41A2">
          <w:rPr>
            <w:rStyle w:val="normaltextrun"/>
            <w:rPrChange w:id="3215" w:author="SA6#70: Rapporteur" w:date="2025-11-26T15:33:00Z" w16du:dateUtc="2025-11-26T14:33:00Z">
              <w:rPr>
                <w:rStyle w:val="normaltextrun"/>
                <w:color w:val="D13438"/>
                <w:u w:val="single"/>
              </w:rPr>
            </w:rPrChange>
          </w:rPr>
          <w:t>.</w:t>
        </w:r>
      </w:ins>
    </w:p>
    <w:p w14:paraId="21A30BE2" w14:textId="77777777" w:rsidR="007274C8" w:rsidRPr="000C41A2" w:rsidRDefault="007274C8" w:rsidP="007274C8">
      <w:pPr>
        <w:pStyle w:val="B1"/>
        <w:rPr>
          <w:ins w:id="3216" w:author="SA6#70: S6-255503" w:date="2025-11-26T09:55:00Z" w16du:dateUtc="2025-11-26T08:55:00Z"/>
          <w:rPrChange w:id="3217" w:author="SA6#70: Rapporteur" w:date="2025-11-26T15:33:00Z" w16du:dateUtc="2025-11-26T14:33:00Z">
            <w:rPr>
              <w:ins w:id="3218" w:author="SA6#70: S6-255503" w:date="2025-11-26T09:55:00Z" w16du:dateUtc="2025-11-26T08:55:00Z"/>
              <w:color w:val="D13438"/>
              <w:u w:val="single"/>
            </w:rPr>
          </w:rPrChange>
        </w:rPr>
      </w:pPr>
      <w:ins w:id="3219" w:author="SA6#70: S6-255503" w:date="2025-11-26T09:55:00Z" w16du:dateUtc="2025-11-26T08:55:00Z">
        <w:r w:rsidRPr="000C41A2">
          <w:rPr>
            <w:rStyle w:val="normaltextrun"/>
            <w:rPrChange w:id="3220" w:author="SA6#70: Rapporteur" w:date="2025-11-26T15:33:00Z" w16du:dateUtc="2025-11-26T14:33:00Z">
              <w:rPr>
                <w:rStyle w:val="normaltextrun"/>
                <w:color w:val="D13438"/>
                <w:u w:val="single"/>
              </w:rPr>
            </w:rPrChange>
          </w:rPr>
          <w:t>3.</w:t>
        </w:r>
        <w:r w:rsidRPr="000C41A2">
          <w:rPr>
            <w:rStyle w:val="tabchar"/>
            <w:rPrChange w:id="3221" w:author="SA6#70: Rapporteur" w:date="2025-11-26T15:33:00Z" w16du:dateUtc="2025-11-26T14:33:00Z">
              <w:rPr>
                <w:rStyle w:val="tabchar"/>
                <w:color w:val="D13438"/>
                <w:u w:val="single"/>
              </w:rPr>
            </w:rPrChange>
          </w:rPr>
          <w:tab/>
        </w:r>
        <w:r w:rsidRPr="000C41A2">
          <w:rPr>
            <w:rPrChange w:id="3222" w:author="SA6#70: Rapporteur" w:date="2025-11-26T15:33:00Z" w16du:dateUtc="2025-11-26T14:33:00Z">
              <w:rPr>
                <w:color w:val="D13438"/>
                <w:u w:val="single"/>
              </w:rPr>
            </w:rPrChange>
          </w:rPr>
          <w:t xml:space="preserve">The AIMLE Server interacts with the </w:t>
        </w:r>
        <w:r w:rsidRPr="000C41A2">
          <w:rPr>
            <w:rStyle w:val="normaltextrun"/>
          </w:rPr>
          <w:t xml:space="preserve">SEAL </w:t>
        </w:r>
        <w:r w:rsidRPr="000C41A2">
          <w:rPr>
            <w:lang w:eastAsia="zh-CN"/>
          </w:rPr>
          <w:t xml:space="preserve">server </w:t>
        </w:r>
        <w:r w:rsidRPr="000C41A2">
          <w:rPr>
            <w:rStyle w:val="normaltextrun"/>
          </w:rPr>
          <w:t>(Energy Saving)</w:t>
        </w:r>
        <w:r w:rsidRPr="000C41A2">
          <w:rPr>
            <w:rPrChange w:id="3223" w:author="SA6#70: Rapporteur" w:date="2025-11-26T15:33:00Z" w16du:dateUtc="2025-11-26T14:33:00Z">
              <w:rPr>
                <w:color w:val="D13438"/>
                <w:u w:val="single"/>
              </w:rPr>
            </w:rPrChange>
          </w:rPr>
          <w:t xml:space="preserve"> for the energy saving assistance information for the list of target AI/ML member(s) that is selected in step</w:t>
        </w:r>
        <w:r w:rsidRPr="000C41A2">
          <w:rPr>
            <w:rFonts w:ascii="Arial" w:hAnsi="Arial" w:cs="Arial"/>
            <w:b/>
            <w:bCs/>
            <w:noProof/>
          </w:rPr>
          <w:t> </w:t>
        </w:r>
        <w:r w:rsidRPr="000C41A2">
          <w:rPr>
            <w:rPrChange w:id="3224" w:author="SA6#70: Rapporteur" w:date="2025-11-26T15:33:00Z" w16du:dateUtc="2025-11-26T14:33:00Z">
              <w:rPr>
                <w:color w:val="D13438"/>
                <w:u w:val="single"/>
              </w:rPr>
            </w:rPrChange>
          </w:rPr>
          <w:t xml:space="preserve">2. The </w:t>
        </w:r>
        <w:r w:rsidRPr="000C41A2">
          <w:rPr>
            <w:rStyle w:val="normaltextrun"/>
          </w:rPr>
          <w:t xml:space="preserve">SEAL </w:t>
        </w:r>
        <w:r w:rsidRPr="000C41A2">
          <w:rPr>
            <w:lang w:eastAsia="zh-CN"/>
          </w:rPr>
          <w:t xml:space="preserve">server </w:t>
        </w:r>
        <w:r w:rsidRPr="000C41A2">
          <w:rPr>
            <w:rStyle w:val="normaltextrun"/>
          </w:rPr>
          <w:t>(Energy Saving)</w:t>
        </w:r>
        <w:r w:rsidRPr="000C41A2">
          <w:rPr>
            <w:rPrChange w:id="3225" w:author="SA6#70: Rapporteur" w:date="2025-11-26T15:33:00Z" w16du:dateUtc="2025-11-26T14:33:00Z">
              <w:rPr>
                <w:color w:val="D13438"/>
                <w:u w:val="single"/>
              </w:rPr>
            </w:rPrChange>
          </w:rPr>
          <w:t xml:space="preserve"> generates energy saving assistance information for the list of target AI/ML member(s) and provides it to the AIMLE Server.</w:t>
        </w:r>
      </w:ins>
    </w:p>
    <w:p w14:paraId="070B92FB" w14:textId="4D1A0960" w:rsidR="007274C8" w:rsidRPr="000C41A2" w:rsidRDefault="007274C8" w:rsidP="007274C8">
      <w:pPr>
        <w:pStyle w:val="B1"/>
        <w:ind w:firstLine="0"/>
        <w:rPr>
          <w:ins w:id="3226" w:author="SA6#70: S6-255503" w:date="2025-11-26T09:55:00Z" w16du:dateUtc="2025-11-26T08:55:00Z"/>
          <w:rPrChange w:id="3227" w:author="SA6#70: Rapporteur" w:date="2025-11-26T15:33:00Z" w16du:dateUtc="2025-11-26T14:33:00Z">
            <w:rPr>
              <w:ins w:id="3228" w:author="SA6#70: S6-255503" w:date="2025-11-26T09:55:00Z" w16du:dateUtc="2025-11-26T08:55:00Z"/>
              <w:color w:val="D13438"/>
              <w:u w:val="single"/>
            </w:rPr>
          </w:rPrChange>
        </w:rPr>
      </w:pPr>
      <w:ins w:id="3229" w:author="SA6#70: S6-255503" w:date="2025-11-26T09:55:00Z" w16du:dateUtc="2025-11-26T08:55:00Z">
        <w:r w:rsidRPr="000C41A2">
          <w:rPr>
            <w:rStyle w:val="normaltextrun"/>
            <w:rPrChange w:id="3230" w:author="SA6#70: Rapporteur" w:date="2025-11-26T15:33:00Z" w16du:dateUtc="2025-11-26T14:33:00Z">
              <w:rPr>
                <w:rStyle w:val="normaltextrun"/>
                <w:color w:val="D13438"/>
                <w:u w:val="single"/>
              </w:rPr>
            </w:rPrChange>
          </w:rPr>
          <w:t>4.</w:t>
        </w:r>
        <w:r w:rsidRPr="000C41A2">
          <w:rPr>
            <w:rStyle w:val="tabchar"/>
            <w:rPrChange w:id="3231" w:author="SA6#70: Rapporteur" w:date="2025-11-26T15:33:00Z" w16du:dateUtc="2025-11-26T14:33:00Z">
              <w:rPr>
                <w:rStyle w:val="tabchar"/>
                <w:color w:val="D13438"/>
                <w:u w:val="single"/>
              </w:rPr>
            </w:rPrChange>
          </w:rPr>
          <w:tab/>
        </w:r>
        <w:r w:rsidRPr="000C41A2">
          <w:rPr>
            <w:rPrChange w:id="3232" w:author="SA6#70: Rapporteur" w:date="2025-11-26T15:33:00Z" w16du:dateUtc="2025-11-26T14:33:00Z">
              <w:rPr>
                <w:color w:val="D13438"/>
                <w:u w:val="single"/>
              </w:rPr>
            </w:rPrChange>
          </w:rPr>
          <w:t>Based on step 2 in clause 8.6.2.1 of 3GPP TS 23.482</w:t>
        </w:r>
      </w:ins>
      <w:ins w:id="3233" w:author="SA6#70: Rapporteur" w:date="2025-11-26T13:32:00Z" w16du:dateUtc="2025-11-26T12:32:00Z">
        <w:r w:rsidR="001D2760" w:rsidRPr="000C41A2">
          <w:t> </w:t>
        </w:r>
      </w:ins>
      <w:ins w:id="3234" w:author="SA6#70: S6-255503" w:date="2025-11-26T09:55:00Z" w16du:dateUtc="2025-11-26T08:55:00Z">
        <w:del w:id="3235" w:author="SA6#70: Rapporteur" w:date="2025-11-26T13:32:00Z" w16du:dateUtc="2025-11-26T12:32:00Z">
          <w:r w:rsidRPr="000C41A2" w:rsidDel="001D2760">
            <w:rPr>
              <w:rPrChange w:id="3236" w:author="SA6#70: Rapporteur" w:date="2025-11-26T15:33:00Z" w16du:dateUtc="2025-11-26T14:33:00Z">
                <w:rPr>
                  <w:color w:val="D13438"/>
                  <w:u w:val="single"/>
                </w:rPr>
              </w:rPrChange>
            </w:rPr>
            <w:delText xml:space="preserve"> </w:delText>
          </w:r>
        </w:del>
        <w:r w:rsidRPr="000C41A2">
          <w:rPr>
            <w:rPrChange w:id="3237" w:author="SA6#70: Rapporteur" w:date="2025-11-26T15:33:00Z" w16du:dateUtc="2025-11-26T14:33:00Z">
              <w:rPr>
                <w:color w:val="D13438"/>
                <w:u w:val="single"/>
              </w:rPr>
            </w:rPrChange>
          </w:rPr>
          <w:t xml:space="preserve">[10] and the information collected from the </w:t>
        </w:r>
        <w:r w:rsidRPr="000C41A2">
          <w:rPr>
            <w:rStyle w:val="normaltextrun"/>
          </w:rPr>
          <w:t xml:space="preserve">SEAL </w:t>
        </w:r>
        <w:r w:rsidRPr="000C41A2">
          <w:rPr>
            <w:lang w:eastAsia="zh-CN"/>
          </w:rPr>
          <w:t xml:space="preserve">server </w:t>
        </w:r>
        <w:r w:rsidRPr="000C41A2">
          <w:rPr>
            <w:rStyle w:val="normaltextrun"/>
          </w:rPr>
          <w:t>(Energy Saving)</w:t>
        </w:r>
        <w:r w:rsidRPr="000C41A2">
          <w:rPr>
            <w:rPrChange w:id="3238" w:author="SA6#70: Rapporteur" w:date="2025-11-26T15:33:00Z" w16du:dateUtc="2025-11-26T14:33:00Z">
              <w:rPr>
                <w:color w:val="D13438"/>
                <w:u w:val="single"/>
              </w:rPr>
            </w:rPrChange>
          </w:rPr>
          <w:t>, the AIMLE Server selects the AI/ML member with low energy consumption as the target AI/ML member.</w:t>
        </w:r>
      </w:ins>
      <w:ins w:id="3239" w:author="SA6#70: Rapporteur" w:date="2025-11-26T15:33:00Z" w16du:dateUtc="2025-11-26T14:33:00Z">
        <w:r w:rsidR="000C41A2">
          <w:t xml:space="preserve"> </w:t>
        </w:r>
      </w:ins>
      <w:ins w:id="3240" w:author="SA6#70: S6-255503" w:date="2025-11-26T09:55:00Z" w16du:dateUtc="2025-11-26T08:55:00Z">
        <w:r w:rsidRPr="000C41A2">
          <w:rPr>
            <w:rPrChange w:id="3241" w:author="SA6#70: Rapporteur" w:date="2025-11-26T15:33:00Z" w16du:dateUtc="2025-11-26T14:33:00Z">
              <w:rPr>
                <w:color w:val="D13438"/>
                <w:u w:val="single"/>
              </w:rPr>
            </w:rPrChange>
          </w:rPr>
          <w:t>The AIMLE Server sends request to the selected target AI/ML member(s) for the AI/ML task transfer. Then, the AIMLE Server determines the transfer mode, i.e., transfer with server-controlled or transfer directly from the source AI/ML member to the target AI/ML member. For example, if the task is model training, the AIMLE Server determines the target AI/ML member(s) based on AI/ML member(s)’s capability in the AIMLE client profile, task's AI/ML model training requirement, and the energy information.</w:t>
        </w:r>
      </w:ins>
    </w:p>
    <w:p w14:paraId="62124B4C" w14:textId="77777777" w:rsidR="007274C8" w:rsidRPr="000C41A2" w:rsidRDefault="007274C8" w:rsidP="007274C8">
      <w:pPr>
        <w:pStyle w:val="B1"/>
        <w:ind w:firstLine="0"/>
        <w:rPr>
          <w:ins w:id="3242" w:author="SA6#70: S6-255503" w:date="2025-11-26T09:55:00Z" w16du:dateUtc="2025-11-26T08:55:00Z"/>
          <w:rPrChange w:id="3243" w:author="SA6#70: Rapporteur" w:date="2025-11-26T15:33:00Z" w16du:dateUtc="2025-11-26T14:33:00Z">
            <w:rPr>
              <w:ins w:id="3244" w:author="SA6#70: S6-255503" w:date="2025-11-26T09:55:00Z" w16du:dateUtc="2025-11-26T08:55:00Z"/>
              <w:color w:val="D13438"/>
              <w:u w:val="single"/>
            </w:rPr>
          </w:rPrChange>
        </w:rPr>
      </w:pPr>
      <w:ins w:id="3245" w:author="SA6#70: S6-255503" w:date="2025-11-26T09:55:00Z" w16du:dateUtc="2025-11-26T08:55:00Z">
        <w:r w:rsidRPr="000C41A2">
          <w:rPr>
            <w:rPrChange w:id="3246" w:author="SA6#70: Rapporteur" w:date="2025-11-26T15:33:00Z" w16du:dateUtc="2025-11-26T14:33:00Z">
              <w:rPr>
                <w:color w:val="D13438"/>
                <w:u w:val="single"/>
              </w:rPr>
            </w:rPrChange>
          </w:rPr>
          <w:t>If target AI/ML member(s) is selected, the AIMLE Server calculate the total energy consumption for the AI/ML task transfer, and generates assistance information for the AI/ML task transfer from the source AI/ML member to the target AI/ML member(s).</w:t>
        </w:r>
      </w:ins>
    </w:p>
    <w:p w14:paraId="72DF9193" w14:textId="77777777" w:rsidR="007274C8" w:rsidRPr="000C41A2" w:rsidRDefault="007274C8" w:rsidP="007274C8">
      <w:pPr>
        <w:pStyle w:val="B1"/>
        <w:rPr>
          <w:ins w:id="3247" w:author="SA6#70: S6-255503" w:date="2025-11-26T09:55:00Z" w16du:dateUtc="2025-11-26T08:55:00Z"/>
          <w:rPrChange w:id="3248" w:author="SA6#70: Rapporteur" w:date="2025-11-26T15:33:00Z" w16du:dateUtc="2025-11-26T14:33:00Z">
            <w:rPr>
              <w:ins w:id="3249" w:author="SA6#70: S6-255503" w:date="2025-11-26T09:55:00Z" w16du:dateUtc="2025-11-26T08:55:00Z"/>
              <w:color w:val="D13438"/>
              <w:u w:val="single"/>
            </w:rPr>
          </w:rPrChange>
        </w:rPr>
      </w:pPr>
      <w:ins w:id="3250" w:author="SA6#70: S6-255503" w:date="2025-11-26T09:55:00Z" w16du:dateUtc="2025-11-26T08:55:00Z">
        <w:r w:rsidRPr="000C41A2">
          <w:rPr>
            <w:rStyle w:val="normaltextrun"/>
            <w:rPrChange w:id="3251" w:author="SA6#70: Rapporteur" w:date="2025-11-26T15:33:00Z" w16du:dateUtc="2025-11-26T14:33:00Z">
              <w:rPr>
                <w:rStyle w:val="normaltextrun"/>
                <w:color w:val="D13438"/>
                <w:u w:val="single"/>
              </w:rPr>
            </w:rPrChange>
          </w:rPr>
          <w:t>5.</w:t>
        </w:r>
        <w:r w:rsidRPr="000C41A2">
          <w:rPr>
            <w:rStyle w:val="tabchar"/>
            <w:rPrChange w:id="3252" w:author="SA6#70: Rapporteur" w:date="2025-11-26T15:33:00Z" w16du:dateUtc="2025-11-26T14:33:00Z">
              <w:rPr>
                <w:rStyle w:val="tabchar"/>
                <w:color w:val="D13438"/>
                <w:u w:val="single"/>
              </w:rPr>
            </w:rPrChange>
          </w:rPr>
          <w:tab/>
        </w:r>
        <w:r w:rsidRPr="000C41A2">
          <w:rPr>
            <w:rPrChange w:id="3253" w:author="SA6#70: Rapporteur" w:date="2025-11-26T15:33:00Z" w16du:dateUtc="2025-11-26T14:33:00Z">
              <w:rPr>
                <w:color w:val="D13438"/>
                <w:u w:val="single"/>
              </w:rPr>
            </w:rPrChange>
          </w:rPr>
          <w:t>The AIMLE Server sends an AI/ML task transfer assist response to the source AI/ML member with the information on the target AI/ML member(s), the assistance information, and the energy consumption generated in step</w:t>
        </w:r>
        <w:r w:rsidRPr="000C41A2">
          <w:rPr>
            <w:rFonts w:ascii="Arial" w:hAnsi="Arial" w:cs="Arial"/>
            <w:b/>
            <w:bCs/>
            <w:noProof/>
          </w:rPr>
          <w:t> </w:t>
        </w:r>
        <w:r w:rsidRPr="000C41A2">
          <w:rPr>
            <w:rPrChange w:id="3254" w:author="SA6#70: Rapporteur" w:date="2025-11-26T15:33:00Z" w16du:dateUtc="2025-11-26T14:33:00Z">
              <w:rPr>
                <w:color w:val="D13438"/>
                <w:u w:val="single"/>
              </w:rPr>
            </w:rPrChange>
          </w:rPr>
          <w:t>4.</w:t>
        </w:r>
      </w:ins>
    </w:p>
    <w:p w14:paraId="05E0B4FC" w14:textId="77777777" w:rsidR="007274C8" w:rsidRPr="00B578AF" w:rsidRDefault="007274C8" w:rsidP="007274C8">
      <w:pPr>
        <w:pStyle w:val="EditorsNote"/>
        <w:rPr>
          <w:ins w:id="3255" w:author="SA6#70: S6-255503" w:date="2025-11-26T09:55:00Z" w16du:dateUtc="2025-11-26T08:55:00Z"/>
          <w:color w:val="auto"/>
          <w:lang w:eastAsia="zh-CN"/>
        </w:rPr>
      </w:pPr>
      <w:ins w:id="3256" w:author="SA6#70: S6-255503" w:date="2025-11-26T09:55:00Z" w16du:dateUtc="2025-11-26T08:55:00Z">
        <w:r>
          <w:rPr>
            <w:lang w:eastAsia="zh-CN"/>
          </w:rPr>
          <w:t>Editor’s Note:</w:t>
        </w:r>
        <w:r>
          <w:rPr>
            <w:lang w:eastAsia="zh-CN"/>
          </w:rPr>
          <w:tab/>
          <w:t xml:space="preserve">Whether the </w:t>
        </w:r>
        <w:r>
          <w:rPr>
            <w:rStyle w:val="normaltextrun"/>
          </w:rPr>
          <w:t xml:space="preserve">SEAL </w:t>
        </w:r>
        <w:r>
          <w:rPr>
            <w:lang w:eastAsia="zh-CN"/>
          </w:rPr>
          <w:t xml:space="preserve">server </w:t>
        </w:r>
        <w:r>
          <w:rPr>
            <w:rStyle w:val="normaltextrun"/>
          </w:rPr>
          <w:t>(Energy Saving)</w:t>
        </w:r>
        <w:r>
          <w:rPr>
            <w:lang w:eastAsia="zh-CN"/>
          </w:rPr>
          <w:t xml:space="preserve"> is a standalone energy saving enablement server or integrate energy saving functionality with the existing SEAL enablement server will be decided during solution evaluation and conclusion stage of the study phase.</w:t>
        </w:r>
      </w:ins>
    </w:p>
    <w:p w14:paraId="188BCF56" w14:textId="1F1FFC8B" w:rsidR="007274C8" w:rsidRPr="00403F66" w:rsidRDefault="007274C8" w:rsidP="007274C8">
      <w:pPr>
        <w:pStyle w:val="Heading4"/>
        <w:rPr>
          <w:ins w:id="3257" w:author="SA6#70: S6-255503" w:date="2025-11-26T09:55:00Z" w16du:dateUtc="2025-11-26T08:55:00Z"/>
        </w:rPr>
      </w:pPr>
      <w:bookmarkStart w:id="3258" w:name="_Toc215065760"/>
      <w:ins w:id="3259" w:author="SA6#70: S6-255503" w:date="2025-11-26T09:55:00Z" w16du:dateUtc="2025-11-26T08:55:00Z">
        <w:r w:rsidRPr="00403F66">
          <w:rPr>
            <w:rStyle w:val="normaltextrun"/>
            <w:rFonts w:cs="Arial"/>
            <w:rPrChange w:id="3260" w:author="SA6#70: Rapporteur" w:date="2025-11-26T15:33:00Z" w16du:dateUtc="2025-11-26T14:33:00Z">
              <w:rPr>
                <w:rStyle w:val="normaltextrun"/>
                <w:rFonts w:cs="Arial"/>
                <w:color w:val="D13438"/>
                <w:u w:val="single"/>
              </w:rPr>
            </w:rPrChange>
          </w:rPr>
          <w:t>6.</w:t>
        </w:r>
        <w:del w:id="3261" w:author="SA6#70: Rapporteur" w:date="2025-11-26T13:14:00Z" w16du:dateUtc="2025-11-26T12:14:00Z">
          <w:r w:rsidRPr="00403F66" w:rsidDel="00317CE5">
            <w:rPr>
              <w:rStyle w:val="normaltextrun"/>
              <w:rFonts w:cs="Arial"/>
              <w:rPrChange w:id="3262" w:author="SA6#70: Rapporteur" w:date="2025-11-26T15:33:00Z" w16du:dateUtc="2025-11-26T14:33:00Z">
                <w:rPr>
                  <w:rStyle w:val="normaltextrun"/>
                  <w:rFonts w:cs="Arial"/>
                  <w:color w:val="D13438"/>
                  <w:u w:val="single"/>
                </w:rPr>
              </w:rPrChange>
            </w:rPr>
            <w:delText>y</w:delText>
          </w:r>
        </w:del>
      </w:ins>
      <w:ins w:id="3263" w:author="SA6#70: Rapporteur" w:date="2025-11-26T13:14:00Z" w16du:dateUtc="2025-11-26T12:14:00Z">
        <w:r w:rsidR="00317CE5" w:rsidRPr="00403F66">
          <w:rPr>
            <w:rStyle w:val="normaltextrun"/>
            <w:rFonts w:cs="Arial"/>
            <w:rPrChange w:id="3264" w:author="SA6#70: Rapporteur" w:date="2025-11-26T15:33:00Z" w16du:dateUtc="2025-11-26T14:33:00Z">
              <w:rPr>
                <w:rStyle w:val="normaltextrun"/>
                <w:rFonts w:cs="Arial"/>
                <w:color w:val="D13438"/>
                <w:u w:val="single"/>
              </w:rPr>
            </w:rPrChange>
          </w:rPr>
          <w:t>15</w:t>
        </w:r>
      </w:ins>
      <w:ins w:id="3265" w:author="SA6#70: S6-255503" w:date="2025-11-26T09:55:00Z" w16du:dateUtc="2025-11-26T08:55:00Z">
        <w:r w:rsidRPr="00403F66">
          <w:rPr>
            <w:rStyle w:val="normaltextrun"/>
            <w:rFonts w:cs="Arial"/>
            <w:rPrChange w:id="3266" w:author="SA6#70: Rapporteur" w:date="2025-11-26T15:33:00Z" w16du:dateUtc="2025-11-26T14:33:00Z">
              <w:rPr>
                <w:rStyle w:val="normaltextrun"/>
                <w:rFonts w:cs="Arial"/>
                <w:color w:val="D13438"/>
                <w:u w:val="single"/>
              </w:rPr>
            </w:rPrChange>
          </w:rPr>
          <w:t>.1.2</w:t>
        </w:r>
        <w:r w:rsidRPr="00403F66">
          <w:tab/>
          <w:t>Enhance the information flow for AI/ML task transfer procedure</w:t>
        </w:r>
        <w:bookmarkEnd w:id="3258"/>
      </w:ins>
    </w:p>
    <w:p w14:paraId="469DDB07" w14:textId="77777777" w:rsidR="007274C8" w:rsidRPr="005E483C" w:rsidRDefault="007274C8" w:rsidP="007274C8">
      <w:pPr>
        <w:pStyle w:val="B1"/>
        <w:ind w:left="284" w:firstLine="0"/>
        <w:rPr>
          <w:ins w:id="3267" w:author="SA6#70: S6-255503" w:date="2025-11-26T09:55:00Z" w16du:dateUtc="2025-11-26T08:55:00Z"/>
        </w:rPr>
      </w:pPr>
      <w:ins w:id="3268" w:author="SA6#70: S6-255503" w:date="2025-11-26T09:55:00Z" w16du:dateUtc="2025-11-26T08:55:00Z">
        <w:r w:rsidRPr="005E483C">
          <w:t>The information flow for AI/ML task transfer as specified in clause 8.6.3 of 3GPP TS 23.482 [</w:t>
        </w:r>
        <w:r>
          <w:t>10</w:t>
        </w:r>
        <w:r w:rsidRPr="005E483C">
          <w:t>] is enhanced as follows (new text in bold italics):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274C8" w:rsidRPr="00403F66" w14:paraId="64E83870" w14:textId="77777777" w:rsidTr="0079366E">
        <w:trPr>
          <w:ins w:id="3269" w:author="SA6#70: S6-255503" w:date="2025-11-26T09:55:00Z"/>
        </w:trPr>
        <w:tc>
          <w:tcPr>
            <w:tcW w:w="9855" w:type="dxa"/>
            <w:tcBorders>
              <w:top w:val="single" w:sz="4" w:space="0" w:color="auto"/>
              <w:left w:val="single" w:sz="4" w:space="0" w:color="auto"/>
              <w:bottom w:val="single" w:sz="4" w:space="0" w:color="auto"/>
              <w:right w:val="single" w:sz="4" w:space="0" w:color="auto"/>
            </w:tcBorders>
          </w:tcPr>
          <w:p w14:paraId="30E86BA4" w14:textId="77777777" w:rsidR="007274C8" w:rsidRDefault="007274C8" w:rsidP="0079366E">
            <w:pPr>
              <w:keepNext/>
              <w:keepLines/>
              <w:spacing w:before="120"/>
              <w:ind w:left="1418" w:hanging="1418"/>
              <w:outlineLvl w:val="3"/>
              <w:rPr>
                <w:ins w:id="3270" w:author="SA6#70: S6-255503" w:date="2025-11-26T09:55:00Z" w16du:dateUtc="2025-11-26T08:55:00Z"/>
                <w:rFonts w:ascii="Arial" w:eastAsia="SimSun" w:hAnsi="Arial"/>
                <w:sz w:val="24"/>
              </w:rPr>
            </w:pPr>
            <w:bookmarkStart w:id="3271" w:name="_Toc170115207"/>
            <w:bookmarkStart w:id="3272" w:name="_Toc209997876"/>
            <w:ins w:id="3273" w:author="SA6#70: S6-255503" w:date="2025-11-26T09:55:00Z" w16du:dateUtc="2025-11-26T08:55:00Z">
              <w:r>
                <w:rPr>
                  <w:rFonts w:ascii="Arial" w:eastAsia="SimSun" w:hAnsi="Arial"/>
                  <w:sz w:val="24"/>
                </w:rPr>
                <w:lastRenderedPageBreak/>
                <w:t>8.</w:t>
              </w:r>
              <w:r>
                <w:rPr>
                  <w:rFonts w:ascii="Arial" w:eastAsia="SimSun" w:hAnsi="Arial"/>
                  <w:sz w:val="24"/>
                  <w:lang w:val="en-IN"/>
                </w:rPr>
                <w:t>6</w:t>
              </w:r>
              <w:r>
                <w:rPr>
                  <w:rFonts w:ascii="Arial" w:eastAsia="SimSun" w:hAnsi="Arial"/>
                  <w:sz w:val="24"/>
                </w:rPr>
                <w:t>.3.2</w:t>
              </w:r>
              <w:r>
                <w:rPr>
                  <w:rFonts w:ascii="Arial" w:eastAsia="SimSun" w:hAnsi="Arial"/>
                  <w:sz w:val="24"/>
                </w:rPr>
                <w:tab/>
                <w:t>AI/ML task transfer assist request</w:t>
              </w:r>
            </w:ins>
          </w:p>
          <w:p w14:paraId="5F765316" w14:textId="77777777" w:rsidR="007274C8" w:rsidRDefault="007274C8" w:rsidP="0079366E">
            <w:pPr>
              <w:rPr>
                <w:ins w:id="3274" w:author="SA6#70: S6-255503" w:date="2025-11-26T09:55:00Z" w16du:dateUtc="2025-11-26T08:55:00Z"/>
              </w:rPr>
            </w:pPr>
            <w:ins w:id="3275" w:author="SA6#70: S6-255503" w:date="2025-11-26T09:55:00Z" w16du:dateUtc="2025-11-26T08:55:00Z">
              <w:r>
                <w:t xml:space="preserve">Table 8.6.3.2-1 describes information elements for the </w:t>
              </w:r>
              <w:r>
                <w:rPr>
                  <w:rFonts w:eastAsia="SimSun"/>
                </w:rPr>
                <w:t>AI/ML task transfer assist request</w:t>
              </w:r>
              <w:r>
                <w:t xml:space="preserve"> from the source AI/ML member to the AIMLE Server.</w:t>
              </w:r>
            </w:ins>
          </w:p>
          <w:p w14:paraId="595E4B08" w14:textId="77777777" w:rsidR="007274C8" w:rsidRDefault="007274C8" w:rsidP="0079366E">
            <w:pPr>
              <w:keepNext/>
              <w:keepLines/>
              <w:spacing w:before="60"/>
              <w:jc w:val="center"/>
              <w:rPr>
                <w:ins w:id="3276" w:author="SA6#70: S6-255503" w:date="2025-11-26T09:55:00Z" w16du:dateUtc="2025-11-26T08:55:00Z"/>
                <w:rFonts w:ascii="Arial" w:hAnsi="Arial" w:cs="Arial"/>
                <w:b/>
              </w:rPr>
            </w:pPr>
            <w:ins w:id="3277" w:author="SA6#70: S6-255503" w:date="2025-11-26T09:55:00Z" w16du:dateUtc="2025-11-26T08:55:00Z">
              <w:r>
                <w:rPr>
                  <w:rFonts w:ascii="Arial" w:hAnsi="Arial" w:cs="Arial"/>
                  <w:b/>
                </w:rPr>
                <w:t xml:space="preserve">Table 8.6.3.2-1: </w:t>
              </w:r>
              <w:r>
                <w:rPr>
                  <w:rFonts w:ascii="Arial" w:eastAsia="SimSun" w:hAnsi="Arial" w:cs="Arial"/>
                  <w:b/>
                </w:rPr>
                <w:t>AI/ML task transfer assist request</w:t>
              </w:r>
            </w:ins>
          </w:p>
          <w:tbl>
            <w:tblPr>
              <w:tblW w:w="8640" w:type="dxa"/>
              <w:jc w:val="center"/>
              <w:tblLayout w:type="fixed"/>
              <w:tblLook w:val="04A0" w:firstRow="1" w:lastRow="0" w:firstColumn="1" w:lastColumn="0" w:noHBand="0" w:noVBand="1"/>
            </w:tblPr>
            <w:tblGrid>
              <w:gridCol w:w="2880"/>
              <w:gridCol w:w="1440"/>
              <w:gridCol w:w="4320"/>
            </w:tblGrid>
            <w:tr w:rsidR="007274C8" w:rsidRPr="00FF205E" w14:paraId="65468ABC" w14:textId="77777777" w:rsidTr="0079366E">
              <w:trPr>
                <w:jc w:val="center"/>
                <w:ins w:id="3278" w:author="SA6#70: S6-255503" w:date="2025-11-26T09:55:00Z"/>
              </w:trPr>
              <w:tc>
                <w:tcPr>
                  <w:tcW w:w="2880" w:type="dxa"/>
                  <w:tcBorders>
                    <w:top w:val="single" w:sz="4" w:space="0" w:color="000000"/>
                    <w:left w:val="single" w:sz="4" w:space="0" w:color="000000"/>
                    <w:bottom w:val="single" w:sz="4" w:space="0" w:color="000000"/>
                    <w:right w:val="nil"/>
                  </w:tcBorders>
                  <w:hideMark/>
                </w:tcPr>
                <w:p w14:paraId="11715C28" w14:textId="77777777" w:rsidR="007274C8" w:rsidRPr="00FF205E" w:rsidRDefault="007274C8" w:rsidP="0079366E">
                  <w:pPr>
                    <w:keepNext/>
                    <w:keepLines/>
                    <w:spacing w:after="0"/>
                    <w:jc w:val="center"/>
                    <w:rPr>
                      <w:ins w:id="3279" w:author="SA6#70: S6-255503" w:date="2025-11-26T09:55:00Z" w16du:dateUtc="2025-11-26T08:55:00Z"/>
                      <w:rFonts w:ascii="Arial" w:eastAsia="SimSun" w:hAnsi="Arial" w:cs="Arial"/>
                      <w:b/>
                      <w:kern w:val="2"/>
                      <w:sz w:val="18"/>
                      <w:lang w:eastAsia="zh-CN"/>
                    </w:rPr>
                  </w:pPr>
                  <w:ins w:id="3280" w:author="SA6#70: S6-255503" w:date="2025-11-26T09:55:00Z" w16du:dateUtc="2025-11-26T08:55:00Z">
                    <w:r w:rsidRPr="00FF205E">
                      <w:rPr>
                        <w:rFonts w:ascii="Arial" w:hAnsi="Arial" w:cs="Arial"/>
                        <w:b/>
                        <w:kern w:val="2"/>
                        <w:sz w:val="18"/>
                        <w:lang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44E933BC" w14:textId="77777777" w:rsidR="007274C8" w:rsidRPr="00FF205E" w:rsidRDefault="007274C8" w:rsidP="0079366E">
                  <w:pPr>
                    <w:keepNext/>
                    <w:keepLines/>
                    <w:spacing w:after="0"/>
                    <w:jc w:val="center"/>
                    <w:rPr>
                      <w:ins w:id="3281" w:author="SA6#70: S6-255503" w:date="2025-11-26T09:55:00Z" w16du:dateUtc="2025-11-26T08:55:00Z"/>
                      <w:rFonts w:ascii="Arial" w:hAnsi="Arial" w:cs="Arial"/>
                      <w:b/>
                      <w:kern w:val="2"/>
                      <w:sz w:val="18"/>
                      <w:lang w:eastAsia="zh-CN"/>
                    </w:rPr>
                  </w:pPr>
                  <w:ins w:id="3282" w:author="SA6#70: S6-255503" w:date="2025-11-26T09:55:00Z" w16du:dateUtc="2025-11-26T08:55:00Z">
                    <w:r w:rsidRPr="00FF205E">
                      <w:rPr>
                        <w:rFonts w:ascii="Arial" w:hAnsi="Arial" w:cs="Arial"/>
                        <w:b/>
                        <w:kern w:val="2"/>
                        <w:sz w:val="18"/>
                        <w:lang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1729EE5" w14:textId="77777777" w:rsidR="007274C8" w:rsidRPr="00FF205E" w:rsidRDefault="007274C8" w:rsidP="0079366E">
                  <w:pPr>
                    <w:keepNext/>
                    <w:keepLines/>
                    <w:spacing w:after="0"/>
                    <w:jc w:val="center"/>
                    <w:rPr>
                      <w:ins w:id="3283" w:author="SA6#70: S6-255503" w:date="2025-11-26T09:55:00Z" w16du:dateUtc="2025-11-26T08:55:00Z"/>
                      <w:rFonts w:ascii="Arial" w:hAnsi="Arial" w:cs="Arial"/>
                      <w:b/>
                      <w:kern w:val="2"/>
                      <w:sz w:val="18"/>
                      <w:lang w:eastAsia="zh-CN"/>
                    </w:rPr>
                  </w:pPr>
                  <w:ins w:id="3284" w:author="SA6#70: S6-255503" w:date="2025-11-26T09:55:00Z" w16du:dateUtc="2025-11-26T08:55:00Z">
                    <w:r w:rsidRPr="00FF205E">
                      <w:rPr>
                        <w:rFonts w:ascii="Arial" w:hAnsi="Arial" w:cs="Arial"/>
                        <w:b/>
                        <w:kern w:val="2"/>
                        <w:sz w:val="18"/>
                        <w:lang w:eastAsia="zh-CN"/>
                      </w:rPr>
                      <w:t>Description</w:t>
                    </w:r>
                  </w:ins>
                </w:p>
              </w:tc>
            </w:tr>
            <w:tr w:rsidR="007274C8" w:rsidRPr="00FF205E" w14:paraId="6B84433B" w14:textId="77777777" w:rsidTr="0079366E">
              <w:trPr>
                <w:jc w:val="center"/>
                <w:ins w:id="3285" w:author="SA6#70: S6-255503" w:date="2025-11-26T09:55:00Z"/>
              </w:trPr>
              <w:tc>
                <w:tcPr>
                  <w:tcW w:w="2880" w:type="dxa"/>
                  <w:tcBorders>
                    <w:top w:val="single" w:sz="4" w:space="0" w:color="000000"/>
                    <w:left w:val="single" w:sz="4" w:space="0" w:color="000000"/>
                    <w:bottom w:val="single" w:sz="4" w:space="0" w:color="000000"/>
                    <w:right w:val="nil"/>
                  </w:tcBorders>
                  <w:hideMark/>
                </w:tcPr>
                <w:p w14:paraId="5E453C71" w14:textId="77777777" w:rsidR="007274C8" w:rsidRPr="00FF205E" w:rsidRDefault="007274C8" w:rsidP="0079366E">
                  <w:pPr>
                    <w:keepNext/>
                    <w:keepLines/>
                    <w:spacing w:after="0"/>
                    <w:rPr>
                      <w:ins w:id="3286" w:author="SA6#70: S6-255503" w:date="2025-11-26T09:55:00Z" w16du:dateUtc="2025-11-26T08:55:00Z"/>
                      <w:rFonts w:ascii="Arial" w:hAnsi="Arial" w:cs="Arial"/>
                      <w:kern w:val="2"/>
                      <w:sz w:val="18"/>
                      <w:lang w:eastAsia="zh-CN"/>
                    </w:rPr>
                  </w:pPr>
                  <w:ins w:id="3287" w:author="SA6#70: S6-255503" w:date="2025-11-26T09:55:00Z" w16du:dateUtc="2025-11-26T08:55:00Z">
                    <w:r w:rsidRPr="00FF205E">
                      <w:rPr>
                        <w:rFonts w:ascii="Arial" w:hAnsi="Arial" w:cs="Arial"/>
                        <w:kern w:val="2"/>
                        <w:sz w:val="18"/>
                        <w:lang w:eastAsia="zh-CN"/>
                      </w:rPr>
                      <w:t>Requestor identity</w:t>
                    </w:r>
                  </w:ins>
                </w:p>
              </w:tc>
              <w:tc>
                <w:tcPr>
                  <w:tcW w:w="1440" w:type="dxa"/>
                  <w:tcBorders>
                    <w:top w:val="single" w:sz="4" w:space="0" w:color="000000"/>
                    <w:left w:val="single" w:sz="4" w:space="0" w:color="000000"/>
                    <w:bottom w:val="single" w:sz="4" w:space="0" w:color="000000"/>
                    <w:right w:val="nil"/>
                  </w:tcBorders>
                  <w:hideMark/>
                </w:tcPr>
                <w:p w14:paraId="212C9557" w14:textId="77777777" w:rsidR="007274C8" w:rsidRPr="00FF205E" w:rsidRDefault="007274C8" w:rsidP="0079366E">
                  <w:pPr>
                    <w:keepNext/>
                    <w:keepLines/>
                    <w:spacing w:after="0"/>
                    <w:jc w:val="center"/>
                    <w:rPr>
                      <w:ins w:id="3288" w:author="SA6#70: S6-255503" w:date="2025-11-26T09:55:00Z" w16du:dateUtc="2025-11-26T08:55:00Z"/>
                      <w:rFonts w:ascii="Arial" w:hAnsi="Arial" w:cs="Arial"/>
                      <w:kern w:val="2"/>
                      <w:sz w:val="18"/>
                      <w:lang w:eastAsia="zh-CN"/>
                    </w:rPr>
                  </w:pPr>
                  <w:ins w:id="3289" w:author="SA6#70: S6-255503" w:date="2025-11-26T09:55:00Z" w16du:dateUtc="2025-11-26T08:55:00Z">
                    <w:r w:rsidRPr="00FF205E">
                      <w:rPr>
                        <w:rFonts w:ascii="Arial" w:hAnsi="Arial" w:cs="Arial"/>
                        <w:kern w:val="2"/>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669FFB9" w14:textId="77777777" w:rsidR="007274C8" w:rsidRPr="00FF205E" w:rsidRDefault="007274C8" w:rsidP="0079366E">
                  <w:pPr>
                    <w:keepNext/>
                    <w:keepLines/>
                    <w:spacing w:after="0"/>
                    <w:rPr>
                      <w:ins w:id="3290" w:author="SA6#70: S6-255503" w:date="2025-11-26T09:55:00Z" w16du:dateUtc="2025-11-26T08:55:00Z"/>
                      <w:rFonts w:ascii="Arial" w:hAnsi="Arial" w:cs="Arial"/>
                      <w:kern w:val="2"/>
                      <w:sz w:val="18"/>
                      <w:lang w:eastAsia="zh-CN"/>
                    </w:rPr>
                  </w:pPr>
                  <w:ins w:id="3291" w:author="SA6#70: S6-255503" w:date="2025-11-26T09:55:00Z" w16du:dateUtc="2025-11-26T08:55:00Z">
                    <w:r w:rsidRPr="00FF205E">
                      <w:rPr>
                        <w:rFonts w:ascii="Arial" w:hAnsi="Arial" w:cs="Arial"/>
                        <w:kern w:val="2"/>
                        <w:sz w:val="18"/>
                        <w:lang w:eastAsia="zh-CN"/>
                      </w:rPr>
                      <w:t>The identifier of the source AI/ML member (e.g. identifier of the source AIMLE client or the VAL UE).</w:t>
                    </w:r>
                  </w:ins>
                </w:p>
              </w:tc>
            </w:tr>
            <w:tr w:rsidR="007274C8" w:rsidRPr="00FF205E" w14:paraId="6BA42738" w14:textId="77777777" w:rsidTr="0079366E">
              <w:trPr>
                <w:jc w:val="center"/>
                <w:ins w:id="3292" w:author="SA6#70: S6-255503" w:date="2025-11-26T09:55:00Z"/>
              </w:trPr>
              <w:tc>
                <w:tcPr>
                  <w:tcW w:w="2880" w:type="dxa"/>
                  <w:tcBorders>
                    <w:top w:val="single" w:sz="4" w:space="0" w:color="000000"/>
                    <w:left w:val="single" w:sz="4" w:space="0" w:color="000000"/>
                    <w:bottom w:val="single" w:sz="4" w:space="0" w:color="000000"/>
                    <w:right w:val="nil"/>
                  </w:tcBorders>
                  <w:hideMark/>
                </w:tcPr>
                <w:p w14:paraId="4C142545" w14:textId="77777777" w:rsidR="007274C8" w:rsidRPr="00FF205E" w:rsidRDefault="007274C8" w:rsidP="0079366E">
                  <w:pPr>
                    <w:keepNext/>
                    <w:keepLines/>
                    <w:spacing w:after="0"/>
                    <w:rPr>
                      <w:ins w:id="3293" w:author="SA6#70: S6-255503" w:date="2025-11-26T09:55:00Z" w16du:dateUtc="2025-11-26T08:55:00Z"/>
                      <w:rFonts w:ascii="Arial" w:hAnsi="Arial" w:cs="Arial"/>
                      <w:sz w:val="18"/>
                      <w:lang w:eastAsia="zh-CN"/>
                    </w:rPr>
                  </w:pPr>
                  <w:ins w:id="3294" w:author="SA6#70: S6-255503" w:date="2025-11-26T09:55:00Z" w16du:dateUtc="2025-11-26T08:55:00Z">
                    <w:r w:rsidRPr="00FF205E">
                      <w:rPr>
                        <w:rFonts w:ascii="Arial" w:hAnsi="Arial" w:cs="Arial"/>
                        <w:kern w:val="2"/>
                        <w:sz w:val="18"/>
                        <w:lang w:eastAsia="zh-CN"/>
                      </w:rPr>
                      <w:t>VAL service ID</w:t>
                    </w:r>
                  </w:ins>
                </w:p>
              </w:tc>
              <w:tc>
                <w:tcPr>
                  <w:tcW w:w="1440" w:type="dxa"/>
                  <w:tcBorders>
                    <w:top w:val="single" w:sz="4" w:space="0" w:color="000000"/>
                    <w:left w:val="single" w:sz="4" w:space="0" w:color="000000"/>
                    <w:bottom w:val="single" w:sz="4" w:space="0" w:color="000000"/>
                    <w:right w:val="nil"/>
                  </w:tcBorders>
                  <w:hideMark/>
                </w:tcPr>
                <w:p w14:paraId="3BE6A534" w14:textId="77777777" w:rsidR="007274C8" w:rsidRPr="00FF205E" w:rsidRDefault="007274C8" w:rsidP="0079366E">
                  <w:pPr>
                    <w:keepNext/>
                    <w:keepLines/>
                    <w:spacing w:after="0"/>
                    <w:jc w:val="center"/>
                    <w:rPr>
                      <w:ins w:id="3295" w:author="SA6#70: S6-255503" w:date="2025-11-26T09:55:00Z" w16du:dateUtc="2025-11-26T08:55:00Z"/>
                      <w:rFonts w:ascii="Arial" w:hAnsi="Arial" w:cs="Arial"/>
                      <w:kern w:val="2"/>
                      <w:sz w:val="18"/>
                      <w:lang w:eastAsia="zh-CN"/>
                    </w:rPr>
                  </w:pPr>
                  <w:ins w:id="3296" w:author="SA6#70: S6-255503" w:date="2025-11-26T09:55:00Z" w16du:dateUtc="2025-11-26T08:55:00Z">
                    <w:r w:rsidRPr="00FF205E">
                      <w:rPr>
                        <w:rFonts w:ascii="Arial" w:hAnsi="Arial" w:cs="Arial"/>
                        <w:kern w:val="2"/>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A5C8D44" w14:textId="77777777" w:rsidR="007274C8" w:rsidRPr="00FF205E" w:rsidRDefault="007274C8" w:rsidP="0079366E">
                  <w:pPr>
                    <w:keepNext/>
                    <w:keepLines/>
                    <w:spacing w:after="0"/>
                    <w:rPr>
                      <w:ins w:id="3297" w:author="SA6#70: S6-255503" w:date="2025-11-26T09:55:00Z" w16du:dateUtc="2025-11-26T08:55:00Z"/>
                      <w:rFonts w:ascii="Arial" w:hAnsi="Arial" w:cs="Arial"/>
                      <w:sz w:val="18"/>
                      <w:lang w:eastAsia="zh-CN"/>
                    </w:rPr>
                  </w:pPr>
                  <w:ins w:id="3298" w:author="SA6#70: S6-255503" w:date="2025-11-26T09:55:00Z" w16du:dateUtc="2025-11-26T08:55:00Z">
                    <w:r w:rsidRPr="00FF205E">
                      <w:rPr>
                        <w:rFonts w:ascii="Arial" w:hAnsi="Arial" w:cs="Arial"/>
                        <w:kern w:val="2"/>
                        <w:sz w:val="18"/>
                        <w:lang w:eastAsia="zh-CN"/>
                      </w:rPr>
                      <w:t>The identifier of the VAL service for which the assistance information is requested.</w:t>
                    </w:r>
                  </w:ins>
                </w:p>
              </w:tc>
            </w:tr>
            <w:tr w:rsidR="007274C8" w:rsidRPr="00FF205E" w14:paraId="0DFE5EB4" w14:textId="77777777" w:rsidTr="0079366E">
              <w:trPr>
                <w:jc w:val="center"/>
                <w:ins w:id="3299" w:author="SA6#70: S6-255503" w:date="2025-11-26T09:55:00Z"/>
              </w:trPr>
              <w:tc>
                <w:tcPr>
                  <w:tcW w:w="2880" w:type="dxa"/>
                  <w:tcBorders>
                    <w:top w:val="single" w:sz="4" w:space="0" w:color="000000"/>
                    <w:left w:val="single" w:sz="4" w:space="0" w:color="000000"/>
                    <w:bottom w:val="single" w:sz="4" w:space="0" w:color="000000"/>
                    <w:right w:val="nil"/>
                  </w:tcBorders>
                  <w:hideMark/>
                </w:tcPr>
                <w:p w14:paraId="13816E0E" w14:textId="77777777" w:rsidR="007274C8" w:rsidRPr="00FF205E" w:rsidRDefault="007274C8" w:rsidP="0079366E">
                  <w:pPr>
                    <w:keepNext/>
                    <w:keepLines/>
                    <w:spacing w:after="0"/>
                    <w:rPr>
                      <w:ins w:id="3300" w:author="SA6#70: S6-255503" w:date="2025-11-26T09:55:00Z" w16du:dateUtc="2025-11-26T08:55:00Z"/>
                      <w:rFonts w:ascii="Arial" w:hAnsi="Arial" w:cs="Arial"/>
                      <w:kern w:val="2"/>
                      <w:sz w:val="18"/>
                      <w:lang w:eastAsia="zh-CN"/>
                    </w:rPr>
                  </w:pPr>
                  <w:ins w:id="3301" w:author="SA6#70: S6-255503" w:date="2025-11-26T09:55:00Z" w16du:dateUtc="2025-11-26T08:55:00Z">
                    <w:r w:rsidRPr="00FF205E">
                      <w:rPr>
                        <w:rFonts w:ascii="Arial" w:hAnsi="Arial" w:cs="Arial"/>
                        <w:sz w:val="18"/>
                        <w:lang w:eastAsia="zh-CN"/>
                      </w:rPr>
                      <w:t>AI/ML Task Type</w:t>
                    </w:r>
                  </w:ins>
                </w:p>
              </w:tc>
              <w:tc>
                <w:tcPr>
                  <w:tcW w:w="1440" w:type="dxa"/>
                  <w:tcBorders>
                    <w:top w:val="single" w:sz="4" w:space="0" w:color="000000"/>
                    <w:left w:val="single" w:sz="4" w:space="0" w:color="000000"/>
                    <w:bottom w:val="single" w:sz="4" w:space="0" w:color="000000"/>
                    <w:right w:val="nil"/>
                  </w:tcBorders>
                  <w:hideMark/>
                </w:tcPr>
                <w:p w14:paraId="6767D956" w14:textId="77777777" w:rsidR="007274C8" w:rsidRPr="00FF205E" w:rsidRDefault="007274C8" w:rsidP="0079366E">
                  <w:pPr>
                    <w:keepNext/>
                    <w:keepLines/>
                    <w:spacing w:after="0"/>
                    <w:jc w:val="center"/>
                    <w:rPr>
                      <w:ins w:id="3302" w:author="SA6#70: S6-255503" w:date="2025-11-26T09:55:00Z" w16du:dateUtc="2025-11-26T08:55:00Z"/>
                      <w:rFonts w:ascii="Arial" w:hAnsi="Arial" w:cs="Arial"/>
                      <w:kern w:val="2"/>
                      <w:sz w:val="18"/>
                      <w:lang w:eastAsia="zh-CN"/>
                    </w:rPr>
                  </w:pPr>
                  <w:ins w:id="3303" w:author="SA6#70: S6-255503" w:date="2025-11-26T09:55:00Z" w16du:dateUtc="2025-11-26T08:55:00Z">
                    <w:r w:rsidRPr="00FF205E">
                      <w:rPr>
                        <w:rFonts w:ascii="Arial" w:hAnsi="Arial" w:cs="Arial"/>
                        <w:kern w:val="2"/>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609B8AC" w14:textId="77777777" w:rsidR="007274C8" w:rsidRPr="00FF205E" w:rsidRDefault="007274C8" w:rsidP="0079366E">
                  <w:pPr>
                    <w:keepNext/>
                    <w:keepLines/>
                    <w:spacing w:after="0"/>
                    <w:rPr>
                      <w:ins w:id="3304" w:author="SA6#70: S6-255503" w:date="2025-11-26T09:55:00Z" w16du:dateUtc="2025-11-26T08:55:00Z"/>
                      <w:rFonts w:ascii="Arial" w:hAnsi="Arial" w:cs="Arial"/>
                      <w:kern w:val="2"/>
                      <w:sz w:val="18"/>
                      <w:lang w:eastAsia="zh-CN"/>
                    </w:rPr>
                  </w:pPr>
                  <w:ins w:id="3305" w:author="SA6#70: S6-255503" w:date="2025-11-26T09:55:00Z" w16du:dateUtc="2025-11-26T08:55:00Z">
                    <w:r w:rsidRPr="00FF205E">
                      <w:rPr>
                        <w:rFonts w:ascii="Arial" w:hAnsi="Arial" w:cs="Arial"/>
                        <w:sz w:val="18"/>
                        <w:lang w:eastAsia="zh-CN"/>
                      </w:rPr>
                      <w:t>The type of the AI/ML operation (e.g. ML model training).</w:t>
                    </w:r>
                  </w:ins>
                </w:p>
              </w:tc>
            </w:tr>
            <w:tr w:rsidR="007274C8" w:rsidRPr="00FF205E" w14:paraId="10811723" w14:textId="77777777" w:rsidTr="0079366E">
              <w:trPr>
                <w:jc w:val="center"/>
                <w:ins w:id="3306" w:author="SA6#70: S6-255503" w:date="2025-11-26T09:55:00Z"/>
              </w:trPr>
              <w:tc>
                <w:tcPr>
                  <w:tcW w:w="2880" w:type="dxa"/>
                  <w:tcBorders>
                    <w:top w:val="single" w:sz="4" w:space="0" w:color="000000"/>
                    <w:left w:val="single" w:sz="4" w:space="0" w:color="000000"/>
                    <w:bottom w:val="single" w:sz="4" w:space="0" w:color="000000"/>
                    <w:right w:val="nil"/>
                  </w:tcBorders>
                  <w:hideMark/>
                </w:tcPr>
                <w:p w14:paraId="7283C60D" w14:textId="77777777" w:rsidR="007274C8" w:rsidRPr="00FF205E" w:rsidRDefault="007274C8" w:rsidP="0079366E">
                  <w:pPr>
                    <w:keepNext/>
                    <w:keepLines/>
                    <w:spacing w:after="0"/>
                    <w:rPr>
                      <w:ins w:id="3307" w:author="SA6#70: S6-255503" w:date="2025-11-26T09:55:00Z" w16du:dateUtc="2025-11-26T08:55:00Z"/>
                      <w:rFonts w:ascii="Arial" w:hAnsi="Arial" w:cs="Arial"/>
                      <w:kern w:val="2"/>
                      <w:sz w:val="18"/>
                      <w:lang w:eastAsia="zh-CN"/>
                    </w:rPr>
                  </w:pPr>
                  <w:ins w:id="3308" w:author="SA6#70: S6-255503" w:date="2025-11-26T09:55:00Z" w16du:dateUtc="2025-11-26T08:55:00Z">
                    <w:r w:rsidRPr="00FF205E">
                      <w:rPr>
                        <w:rFonts w:ascii="Arial" w:hAnsi="Arial" w:cs="Arial"/>
                        <w:sz w:val="18"/>
                        <w:lang w:eastAsia="zh-CN"/>
                      </w:rPr>
                      <w:t>AI/ML Information Type</w:t>
                    </w:r>
                  </w:ins>
                </w:p>
              </w:tc>
              <w:tc>
                <w:tcPr>
                  <w:tcW w:w="1440" w:type="dxa"/>
                  <w:tcBorders>
                    <w:top w:val="single" w:sz="4" w:space="0" w:color="000000"/>
                    <w:left w:val="single" w:sz="4" w:space="0" w:color="000000"/>
                    <w:bottom w:val="single" w:sz="4" w:space="0" w:color="000000"/>
                    <w:right w:val="nil"/>
                  </w:tcBorders>
                  <w:hideMark/>
                </w:tcPr>
                <w:p w14:paraId="4451D66F" w14:textId="77777777" w:rsidR="007274C8" w:rsidRPr="00FF205E" w:rsidRDefault="007274C8" w:rsidP="0079366E">
                  <w:pPr>
                    <w:keepNext/>
                    <w:keepLines/>
                    <w:spacing w:after="0"/>
                    <w:jc w:val="center"/>
                    <w:rPr>
                      <w:ins w:id="3309" w:author="SA6#70: S6-255503" w:date="2025-11-26T09:55:00Z" w16du:dateUtc="2025-11-26T08:55:00Z"/>
                      <w:rFonts w:ascii="Arial" w:hAnsi="Arial" w:cs="Arial"/>
                      <w:kern w:val="2"/>
                      <w:sz w:val="18"/>
                      <w:lang w:eastAsia="zh-CN"/>
                    </w:rPr>
                  </w:pPr>
                  <w:ins w:id="3310" w:author="SA6#70: S6-255503" w:date="2025-11-26T09:55:00Z" w16du:dateUtc="2025-11-26T08:55:00Z">
                    <w:r w:rsidRPr="00FF205E">
                      <w:rPr>
                        <w:rFonts w:ascii="Arial" w:hAnsi="Arial" w:cs="Arial"/>
                        <w:kern w:val="2"/>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29C47F4" w14:textId="77777777" w:rsidR="007274C8" w:rsidRPr="00FF205E" w:rsidRDefault="007274C8" w:rsidP="0079366E">
                  <w:pPr>
                    <w:keepNext/>
                    <w:keepLines/>
                    <w:spacing w:after="0"/>
                    <w:rPr>
                      <w:ins w:id="3311" w:author="SA6#70: S6-255503" w:date="2025-11-26T09:55:00Z" w16du:dateUtc="2025-11-26T08:55:00Z"/>
                      <w:rFonts w:ascii="Arial" w:hAnsi="Arial" w:cs="Arial"/>
                      <w:kern w:val="2"/>
                      <w:sz w:val="18"/>
                      <w:lang w:eastAsia="zh-CN"/>
                    </w:rPr>
                  </w:pPr>
                  <w:ins w:id="3312" w:author="SA6#70: S6-255503" w:date="2025-11-26T09:55:00Z" w16du:dateUtc="2025-11-26T08:55:00Z">
                    <w:r w:rsidRPr="00FF205E">
                      <w:rPr>
                        <w:rFonts w:ascii="Arial" w:hAnsi="Arial" w:cs="Arial"/>
                        <w:sz w:val="18"/>
                        <w:lang w:eastAsia="zh-CN"/>
                      </w:rPr>
                      <w:t>The type of the AI/ML information in the AI/ML task need be transferred (e.g. intermediate AI/ML operation status, intermediate AI/ML operation results)</w:t>
                    </w:r>
                    <w:r w:rsidRPr="00FF205E">
                      <w:rPr>
                        <w:rFonts w:ascii="Arial" w:hAnsi="Arial" w:cs="Arial"/>
                        <w:kern w:val="2"/>
                        <w:sz w:val="18"/>
                        <w:lang w:eastAsia="zh-CN"/>
                      </w:rPr>
                      <w:t>.</w:t>
                    </w:r>
                  </w:ins>
                </w:p>
              </w:tc>
            </w:tr>
            <w:tr w:rsidR="007274C8" w:rsidRPr="00FF205E" w14:paraId="0EC0BCAD" w14:textId="77777777" w:rsidTr="0079366E">
              <w:trPr>
                <w:jc w:val="center"/>
                <w:ins w:id="3313" w:author="SA6#70: S6-255503" w:date="2025-11-26T09:55:00Z"/>
              </w:trPr>
              <w:tc>
                <w:tcPr>
                  <w:tcW w:w="2880" w:type="dxa"/>
                  <w:tcBorders>
                    <w:top w:val="single" w:sz="4" w:space="0" w:color="000000"/>
                    <w:left w:val="single" w:sz="4" w:space="0" w:color="000000"/>
                    <w:bottom w:val="single" w:sz="4" w:space="0" w:color="000000"/>
                    <w:right w:val="nil"/>
                  </w:tcBorders>
                  <w:hideMark/>
                </w:tcPr>
                <w:p w14:paraId="436155BC" w14:textId="77777777" w:rsidR="007274C8" w:rsidRPr="00FF205E" w:rsidRDefault="007274C8" w:rsidP="0079366E">
                  <w:pPr>
                    <w:keepNext/>
                    <w:keepLines/>
                    <w:spacing w:after="0"/>
                    <w:rPr>
                      <w:ins w:id="3314" w:author="SA6#70: S6-255503" w:date="2025-11-26T09:55:00Z" w16du:dateUtc="2025-11-26T08:55:00Z"/>
                      <w:rFonts w:ascii="Arial" w:hAnsi="Arial" w:cs="Arial"/>
                      <w:sz w:val="18"/>
                      <w:lang w:eastAsia="zh-CN"/>
                    </w:rPr>
                  </w:pPr>
                  <w:ins w:id="3315" w:author="SA6#70: S6-255503" w:date="2025-11-26T09:55:00Z" w16du:dateUtc="2025-11-26T08:55:00Z">
                    <w:r w:rsidRPr="00FF205E">
                      <w:rPr>
                        <w:rFonts w:ascii="Arial" w:hAnsi="Arial" w:cs="Arial"/>
                        <w:sz w:val="18"/>
                        <w:lang w:eastAsia="zh-CN"/>
                      </w:rPr>
                      <w:t>&gt; AI/ML model remaining training requirement (NOTE)</w:t>
                    </w:r>
                  </w:ins>
                </w:p>
              </w:tc>
              <w:tc>
                <w:tcPr>
                  <w:tcW w:w="1440" w:type="dxa"/>
                  <w:tcBorders>
                    <w:top w:val="single" w:sz="4" w:space="0" w:color="000000"/>
                    <w:left w:val="single" w:sz="4" w:space="0" w:color="000000"/>
                    <w:bottom w:val="single" w:sz="4" w:space="0" w:color="000000"/>
                    <w:right w:val="nil"/>
                  </w:tcBorders>
                  <w:hideMark/>
                </w:tcPr>
                <w:p w14:paraId="0822D3BC" w14:textId="77777777" w:rsidR="007274C8" w:rsidRPr="00FF205E" w:rsidRDefault="007274C8" w:rsidP="0079366E">
                  <w:pPr>
                    <w:keepNext/>
                    <w:keepLines/>
                    <w:spacing w:after="0"/>
                    <w:jc w:val="center"/>
                    <w:rPr>
                      <w:ins w:id="3316" w:author="SA6#70: S6-255503" w:date="2025-11-26T09:55:00Z" w16du:dateUtc="2025-11-26T08:55:00Z"/>
                      <w:rFonts w:ascii="Arial" w:hAnsi="Arial" w:cs="Arial"/>
                      <w:kern w:val="2"/>
                      <w:sz w:val="18"/>
                      <w:lang w:eastAsia="zh-CN"/>
                    </w:rPr>
                  </w:pPr>
                  <w:ins w:id="3317" w:author="SA6#70: S6-255503" w:date="2025-11-26T09:55:00Z" w16du:dateUtc="2025-11-26T08:55:00Z">
                    <w:r w:rsidRPr="00FF205E">
                      <w:rPr>
                        <w:rFonts w:ascii="Arial" w:hAnsi="Arial" w:cs="Arial"/>
                        <w:kern w:val="2"/>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B217CE2" w14:textId="77777777" w:rsidR="007274C8" w:rsidRPr="00FF205E" w:rsidRDefault="007274C8" w:rsidP="0079366E">
                  <w:pPr>
                    <w:keepNext/>
                    <w:keepLines/>
                    <w:spacing w:after="0"/>
                    <w:rPr>
                      <w:ins w:id="3318" w:author="SA6#70: S6-255503" w:date="2025-11-26T09:55:00Z" w16du:dateUtc="2025-11-26T08:55:00Z"/>
                      <w:rFonts w:ascii="Arial" w:hAnsi="Arial" w:cs="Arial"/>
                      <w:sz w:val="18"/>
                      <w:lang w:eastAsia="zh-CN"/>
                    </w:rPr>
                  </w:pPr>
                  <w:ins w:id="3319" w:author="SA6#70: S6-255503" w:date="2025-11-26T09:55:00Z" w16du:dateUtc="2025-11-26T08:55:00Z">
                    <w:r w:rsidRPr="00FF205E">
                      <w:rPr>
                        <w:rFonts w:ascii="Arial" w:hAnsi="Arial" w:cs="Arial"/>
                        <w:sz w:val="18"/>
                        <w:lang w:eastAsia="zh-CN"/>
                      </w:rPr>
                      <w:t xml:space="preserve">Indicate the requirement for AI/ML model training including, required </w:t>
                    </w:r>
                    <w:r w:rsidRPr="00FF205E">
                      <w:rPr>
                        <w:rFonts w:ascii="Arial" w:hAnsi="Arial" w:cs="Arial"/>
                        <w:sz w:val="18"/>
                        <w:lang w:eastAsia="fr-FR"/>
                      </w:rPr>
                      <w:t>remaining</w:t>
                    </w:r>
                    <w:r w:rsidRPr="00FF205E">
                      <w:rPr>
                        <w:rFonts w:ascii="Arial" w:hAnsi="Arial" w:cs="Arial"/>
                        <w:sz w:val="18"/>
                        <w:lang w:eastAsia="zh-CN"/>
                      </w:rPr>
                      <w:t xml:space="preserve"> training resource, required </w:t>
                    </w:r>
                    <w:r w:rsidRPr="00FF205E">
                      <w:rPr>
                        <w:rFonts w:ascii="Arial" w:hAnsi="Arial" w:cs="Arial"/>
                        <w:sz w:val="18"/>
                        <w:lang w:eastAsia="fr-FR"/>
                      </w:rPr>
                      <w:t>remaining</w:t>
                    </w:r>
                    <w:r w:rsidRPr="00FF205E">
                      <w:rPr>
                        <w:rFonts w:ascii="Arial" w:hAnsi="Arial" w:cs="Arial"/>
                        <w:sz w:val="18"/>
                        <w:lang w:eastAsia="zh-CN"/>
                      </w:rPr>
                      <w:t xml:space="preserve"> training number of iterations,</w:t>
                    </w:r>
                  </w:ins>
                </w:p>
              </w:tc>
            </w:tr>
            <w:tr w:rsidR="007274C8" w:rsidRPr="00FF205E" w14:paraId="4638A2A9" w14:textId="77777777" w:rsidTr="0079366E">
              <w:trPr>
                <w:jc w:val="center"/>
                <w:ins w:id="3320" w:author="SA6#70: S6-255503" w:date="2025-11-26T09:55:00Z"/>
              </w:trPr>
              <w:tc>
                <w:tcPr>
                  <w:tcW w:w="2880" w:type="dxa"/>
                  <w:tcBorders>
                    <w:top w:val="single" w:sz="4" w:space="0" w:color="000000"/>
                    <w:left w:val="single" w:sz="4" w:space="0" w:color="000000"/>
                    <w:bottom w:val="single" w:sz="4" w:space="0" w:color="000000"/>
                    <w:right w:val="nil"/>
                  </w:tcBorders>
                  <w:hideMark/>
                </w:tcPr>
                <w:p w14:paraId="1312F2C5" w14:textId="77777777" w:rsidR="007274C8" w:rsidRPr="00FF205E" w:rsidRDefault="007274C8" w:rsidP="0079366E">
                  <w:pPr>
                    <w:keepNext/>
                    <w:keepLines/>
                    <w:spacing w:after="0"/>
                    <w:rPr>
                      <w:ins w:id="3321" w:author="SA6#70: S6-255503" w:date="2025-11-26T09:55:00Z" w16du:dateUtc="2025-11-26T08:55:00Z"/>
                      <w:rFonts w:ascii="Arial" w:hAnsi="Arial" w:cs="Arial"/>
                      <w:sz w:val="18"/>
                      <w:lang w:eastAsia="zh-CN"/>
                    </w:rPr>
                  </w:pPr>
                  <w:ins w:id="3322" w:author="SA6#70: S6-255503" w:date="2025-11-26T09:55:00Z" w16du:dateUtc="2025-11-26T08:55:00Z">
                    <w:r w:rsidRPr="00FF205E">
                      <w:rPr>
                        <w:rFonts w:ascii="Arial" w:hAnsi="Arial" w:cs="Arial"/>
                        <w:sz w:val="18"/>
                        <w:lang w:eastAsia="zh-CN"/>
                      </w:rPr>
                      <w:t>&gt; AI/ML intermediate information (NOTE)</w:t>
                    </w:r>
                  </w:ins>
                </w:p>
              </w:tc>
              <w:tc>
                <w:tcPr>
                  <w:tcW w:w="1440" w:type="dxa"/>
                  <w:tcBorders>
                    <w:top w:val="single" w:sz="4" w:space="0" w:color="000000"/>
                    <w:left w:val="single" w:sz="4" w:space="0" w:color="000000"/>
                    <w:bottom w:val="single" w:sz="4" w:space="0" w:color="000000"/>
                    <w:right w:val="nil"/>
                  </w:tcBorders>
                  <w:hideMark/>
                </w:tcPr>
                <w:p w14:paraId="58F832B3" w14:textId="77777777" w:rsidR="007274C8" w:rsidRPr="00FF205E" w:rsidRDefault="007274C8" w:rsidP="0079366E">
                  <w:pPr>
                    <w:keepNext/>
                    <w:keepLines/>
                    <w:spacing w:after="0"/>
                    <w:jc w:val="center"/>
                    <w:rPr>
                      <w:ins w:id="3323" w:author="SA6#70: S6-255503" w:date="2025-11-26T09:55:00Z" w16du:dateUtc="2025-11-26T08:55:00Z"/>
                      <w:rFonts w:ascii="Arial" w:hAnsi="Arial" w:cs="Arial"/>
                      <w:kern w:val="2"/>
                      <w:sz w:val="18"/>
                      <w:lang w:eastAsia="zh-CN"/>
                    </w:rPr>
                  </w:pPr>
                  <w:ins w:id="3324" w:author="SA6#70: S6-255503" w:date="2025-11-26T09:55:00Z" w16du:dateUtc="2025-11-26T08:55:00Z">
                    <w:r w:rsidRPr="00FF205E">
                      <w:rPr>
                        <w:rFonts w:ascii="Arial" w:hAnsi="Arial" w:cs="Arial"/>
                        <w:kern w:val="2"/>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4BDF3A4" w14:textId="77777777" w:rsidR="007274C8" w:rsidRPr="00FF205E" w:rsidRDefault="007274C8" w:rsidP="0079366E">
                  <w:pPr>
                    <w:keepNext/>
                    <w:keepLines/>
                    <w:spacing w:after="0"/>
                    <w:rPr>
                      <w:ins w:id="3325" w:author="SA6#70: S6-255503" w:date="2025-11-26T09:55:00Z" w16du:dateUtc="2025-11-26T08:55:00Z"/>
                      <w:rFonts w:ascii="Arial" w:hAnsi="Arial" w:cs="Arial"/>
                      <w:sz w:val="18"/>
                      <w:lang w:eastAsia="zh-CN"/>
                    </w:rPr>
                  </w:pPr>
                  <w:ins w:id="3326" w:author="SA6#70: S6-255503" w:date="2025-11-26T09:55:00Z" w16du:dateUtc="2025-11-26T08:55:00Z">
                    <w:r w:rsidRPr="00FF205E">
                      <w:rPr>
                        <w:rFonts w:ascii="Arial" w:hAnsi="Arial" w:cs="Arial"/>
                        <w:sz w:val="18"/>
                        <w:lang w:eastAsia="zh-CN"/>
                      </w:rPr>
                      <w:t>Indicate the AI/ML intermediate information for intermediate AI/ML operation and result (e.g. ML model training), including AI/ML intermediate model, AI/ML intermediate model used training time, used training resource, used training number of iterations.</w:t>
                    </w:r>
                  </w:ins>
                </w:p>
              </w:tc>
            </w:tr>
            <w:tr w:rsidR="007274C8" w:rsidRPr="00FF205E" w14:paraId="6D2F44AC" w14:textId="77777777" w:rsidTr="0079366E">
              <w:trPr>
                <w:jc w:val="center"/>
                <w:ins w:id="3327" w:author="SA6#70: S6-255503" w:date="2025-11-26T09:55:00Z"/>
              </w:trPr>
              <w:tc>
                <w:tcPr>
                  <w:tcW w:w="2880" w:type="dxa"/>
                  <w:tcBorders>
                    <w:top w:val="single" w:sz="4" w:space="0" w:color="000000"/>
                    <w:left w:val="single" w:sz="4" w:space="0" w:color="000000"/>
                    <w:bottom w:val="single" w:sz="4" w:space="0" w:color="000000"/>
                    <w:right w:val="nil"/>
                  </w:tcBorders>
                </w:tcPr>
                <w:p w14:paraId="05C4FD32" w14:textId="77777777" w:rsidR="007274C8" w:rsidRPr="00007558" w:rsidRDefault="007274C8" w:rsidP="0079366E">
                  <w:pPr>
                    <w:keepNext/>
                    <w:keepLines/>
                    <w:spacing w:after="0"/>
                    <w:rPr>
                      <w:ins w:id="3328" w:author="SA6#70: S6-255503" w:date="2025-11-26T09:55:00Z" w16du:dateUtc="2025-11-26T08:55:00Z"/>
                      <w:rFonts w:ascii="Arial" w:eastAsia="Calibri" w:hAnsi="Arial" w:cs="Arial"/>
                      <w:b/>
                      <w:bCs/>
                      <w:i/>
                      <w:iCs/>
                      <w:sz w:val="18"/>
                      <w:lang w:eastAsia="zh-CN"/>
                    </w:rPr>
                  </w:pPr>
                  <w:ins w:id="3329" w:author="SA6#70: S6-255503" w:date="2025-11-26T09:55:00Z" w16du:dateUtc="2025-11-26T08:55:00Z">
                    <w:r w:rsidRPr="00007558">
                      <w:rPr>
                        <w:rFonts w:ascii="Arial" w:eastAsia="Calibri" w:hAnsi="Arial" w:cs="Arial"/>
                        <w:b/>
                        <w:bCs/>
                        <w:i/>
                        <w:iCs/>
                        <w:sz w:val="18"/>
                        <w:lang w:eastAsia="zh-CN"/>
                      </w:rPr>
                      <w:t>Target AI/ML member energy criterion</w:t>
                    </w:r>
                  </w:ins>
                </w:p>
              </w:tc>
              <w:tc>
                <w:tcPr>
                  <w:tcW w:w="1440" w:type="dxa"/>
                  <w:tcBorders>
                    <w:top w:val="single" w:sz="4" w:space="0" w:color="000000"/>
                    <w:left w:val="single" w:sz="4" w:space="0" w:color="000000"/>
                    <w:bottom w:val="single" w:sz="4" w:space="0" w:color="000000"/>
                    <w:right w:val="nil"/>
                  </w:tcBorders>
                </w:tcPr>
                <w:p w14:paraId="71322BCC" w14:textId="77777777" w:rsidR="007274C8" w:rsidRPr="00007558" w:rsidRDefault="007274C8" w:rsidP="0079366E">
                  <w:pPr>
                    <w:keepNext/>
                    <w:keepLines/>
                    <w:spacing w:after="0"/>
                    <w:jc w:val="center"/>
                    <w:rPr>
                      <w:ins w:id="3330" w:author="SA6#70: S6-255503" w:date="2025-11-26T09:55:00Z" w16du:dateUtc="2025-11-26T08:55:00Z"/>
                      <w:rFonts w:ascii="Arial" w:eastAsia="Calibri" w:hAnsi="Arial" w:cs="Arial"/>
                      <w:b/>
                      <w:bCs/>
                      <w:i/>
                      <w:iCs/>
                      <w:kern w:val="2"/>
                      <w:sz w:val="18"/>
                      <w:lang w:eastAsia="zh-CN"/>
                    </w:rPr>
                  </w:pPr>
                  <w:ins w:id="3331" w:author="SA6#70: S6-255503" w:date="2025-11-26T09:55:00Z" w16du:dateUtc="2025-11-26T08:55:00Z">
                    <w:r w:rsidRPr="00007558">
                      <w:rPr>
                        <w:rFonts w:ascii="Arial" w:eastAsia="Calibri" w:hAnsi="Arial" w:cs="Arial"/>
                        <w:b/>
                        <w:bCs/>
                        <w:i/>
                        <w:iCs/>
                        <w:kern w:val="2"/>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2CC719A3" w14:textId="77777777" w:rsidR="007274C8" w:rsidRPr="00007558" w:rsidRDefault="007274C8" w:rsidP="0079366E">
                  <w:pPr>
                    <w:keepNext/>
                    <w:keepLines/>
                    <w:spacing w:after="0"/>
                    <w:rPr>
                      <w:ins w:id="3332" w:author="SA6#70: S6-255503" w:date="2025-11-26T09:55:00Z" w16du:dateUtc="2025-11-26T08:55:00Z"/>
                      <w:rFonts w:ascii="Arial" w:eastAsia="Calibri" w:hAnsi="Arial" w:cs="Arial"/>
                      <w:b/>
                      <w:bCs/>
                      <w:i/>
                      <w:iCs/>
                      <w:sz w:val="18"/>
                      <w:lang w:eastAsia="zh-CN"/>
                    </w:rPr>
                  </w:pPr>
                  <w:ins w:id="3333" w:author="SA6#70: S6-255503" w:date="2025-11-26T09:55:00Z" w16du:dateUtc="2025-11-26T08:55:00Z">
                    <w:r w:rsidRPr="00007558">
                      <w:rPr>
                        <w:rFonts w:ascii="Arial" w:eastAsia="Calibri" w:hAnsi="Arial" w:cs="Arial"/>
                        <w:b/>
                        <w:bCs/>
                        <w:i/>
                        <w:iCs/>
                        <w:sz w:val="18"/>
                        <w:lang w:eastAsia="zh-CN"/>
                      </w:rPr>
                      <w:t xml:space="preserve">Specifies the energy consumption criteria (e.g. energy consumption level, max energy </w:t>
                    </w:r>
                    <w:r>
                      <w:rPr>
                        <w:rFonts w:ascii="Arial" w:eastAsia="Calibri" w:hAnsi="Arial" w:cs="Arial"/>
                        <w:b/>
                        <w:bCs/>
                        <w:i/>
                        <w:iCs/>
                        <w:sz w:val="18"/>
                        <w:lang w:eastAsia="zh-CN"/>
                      </w:rPr>
                      <w:t>consumption</w:t>
                    </w:r>
                    <w:r w:rsidRPr="00007558">
                      <w:rPr>
                        <w:rFonts w:ascii="Arial" w:eastAsia="Calibri" w:hAnsi="Arial" w:cs="Arial"/>
                        <w:b/>
                        <w:bCs/>
                        <w:i/>
                        <w:iCs/>
                        <w:sz w:val="18"/>
                        <w:lang w:eastAsia="zh-CN"/>
                      </w:rPr>
                      <w:t>) of the target AI/ML member.</w:t>
                    </w:r>
                  </w:ins>
                </w:p>
              </w:tc>
            </w:tr>
            <w:tr w:rsidR="007274C8" w:rsidRPr="00FF205E" w14:paraId="734E70C8" w14:textId="77777777" w:rsidTr="0079366E">
              <w:trPr>
                <w:trHeight w:val="54"/>
                <w:jc w:val="center"/>
                <w:ins w:id="3334" w:author="SA6#70: S6-255503" w:date="2025-11-26T09:55:00Z"/>
              </w:trPr>
              <w:tc>
                <w:tcPr>
                  <w:tcW w:w="2880" w:type="dxa"/>
                  <w:tcBorders>
                    <w:top w:val="single" w:sz="4" w:space="0" w:color="000000"/>
                    <w:left w:val="single" w:sz="4" w:space="0" w:color="000000"/>
                    <w:bottom w:val="single" w:sz="4" w:space="0" w:color="000000"/>
                    <w:right w:val="nil"/>
                  </w:tcBorders>
                  <w:hideMark/>
                </w:tcPr>
                <w:p w14:paraId="496A7F1B" w14:textId="77777777" w:rsidR="007274C8" w:rsidRPr="00FF205E" w:rsidRDefault="007274C8" w:rsidP="0079366E">
                  <w:pPr>
                    <w:keepNext/>
                    <w:keepLines/>
                    <w:spacing w:after="0"/>
                    <w:rPr>
                      <w:ins w:id="3335" w:author="SA6#70: S6-255503" w:date="2025-11-26T09:55:00Z" w16du:dateUtc="2025-11-26T08:55:00Z"/>
                      <w:rFonts w:ascii="Arial" w:hAnsi="Arial" w:cs="Arial"/>
                      <w:kern w:val="2"/>
                      <w:sz w:val="18"/>
                      <w:lang w:eastAsia="zh-CN"/>
                    </w:rPr>
                  </w:pPr>
                  <w:ins w:id="3336" w:author="SA6#70: S6-255503" w:date="2025-11-26T09:55:00Z" w16du:dateUtc="2025-11-26T08:55:00Z">
                    <w:r w:rsidRPr="00FF205E">
                      <w:rPr>
                        <w:rFonts w:ascii="Arial" w:hAnsi="Arial" w:cs="Arial"/>
                        <w:kern w:val="2"/>
                        <w:sz w:val="18"/>
                        <w:lang w:eastAsia="zh-CN"/>
                      </w:rPr>
                      <w:t>Time validity</w:t>
                    </w:r>
                  </w:ins>
                </w:p>
              </w:tc>
              <w:tc>
                <w:tcPr>
                  <w:tcW w:w="1440" w:type="dxa"/>
                  <w:tcBorders>
                    <w:top w:val="single" w:sz="4" w:space="0" w:color="000000"/>
                    <w:left w:val="single" w:sz="4" w:space="0" w:color="000000"/>
                    <w:bottom w:val="single" w:sz="4" w:space="0" w:color="000000"/>
                    <w:right w:val="nil"/>
                  </w:tcBorders>
                  <w:hideMark/>
                </w:tcPr>
                <w:p w14:paraId="159B1C22" w14:textId="77777777" w:rsidR="007274C8" w:rsidRPr="00FF205E" w:rsidRDefault="007274C8" w:rsidP="0079366E">
                  <w:pPr>
                    <w:keepNext/>
                    <w:keepLines/>
                    <w:spacing w:after="0"/>
                    <w:jc w:val="center"/>
                    <w:rPr>
                      <w:ins w:id="3337" w:author="SA6#70: S6-255503" w:date="2025-11-26T09:55:00Z" w16du:dateUtc="2025-11-26T08:55:00Z"/>
                      <w:rFonts w:ascii="Arial" w:hAnsi="Arial" w:cs="Arial"/>
                      <w:kern w:val="2"/>
                      <w:sz w:val="18"/>
                      <w:lang w:eastAsia="zh-CN"/>
                    </w:rPr>
                  </w:pPr>
                  <w:ins w:id="3338" w:author="SA6#70: S6-255503" w:date="2025-11-26T09:55:00Z" w16du:dateUtc="2025-11-26T08:55:00Z">
                    <w:r w:rsidRPr="00FF205E">
                      <w:rPr>
                        <w:rFonts w:ascii="Arial" w:hAnsi="Arial" w:cs="Arial"/>
                        <w:kern w:val="2"/>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A92F859" w14:textId="77777777" w:rsidR="007274C8" w:rsidRPr="00FF205E" w:rsidRDefault="007274C8" w:rsidP="0079366E">
                  <w:pPr>
                    <w:keepNext/>
                    <w:keepLines/>
                    <w:spacing w:after="0"/>
                    <w:rPr>
                      <w:ins w:id="3339" w:author="SA6#70: S6-255503" w:date="2025-11-26T09:55:00Z" w16du:dateUtc="2025-11-26T08:55:00Z"/>
                      <w:rFonts w:ascii="Arial" w:hAnsi="Arial" w:cs="Arial"/>
                      <w:kern w:val="2"/>
                      <w:sz w:val="18"/>
                      <w:lang w:eastAsia="zh-CN"/>
                    </w:rPr>
                  </w:pPr>
                  <w:ins w:id="3340" w:author="SA6#70: S6-255503" w:date="2025-11-26T09:55:00Z" w16du:dateUtc="2025-11-26T08:55:00Z">
                    <w:r w:rsidRPr="00FF205E">
                      <w:rPr>
                        <w:rFonts w:ascii="Arial" w:hAnsi="Arial" w:cs="Arial"/>
                        <w:kern w:val="2"/>
                        <w:sz w:val="18"/>
                        <w:lang w:eastAsia="zh-CN"/>
                      </w:rPr>
                      <w:t>The time validity of the request.</w:t>
                    </w:r>
                  </w:ins>
                </w:p>
              </w:tc>
            </w:tr>
            <w:tr w:rsidR="007274C8" w:rsidRPr="00FF205E" w14:paraId="577EC41B" w14:textId="77777777" w:rsidTr="0079366E">
              <w:trPr>
                <w:trHeight w:val="54"/>
                <w:jc w:val="center"/>
                <w:ins w:id="3341" w:author="SA6#70: S6-255503" w:date="2025-11-26T09:55: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23498BA3" w14:textId="77777777" w:rsidR="007274C8" w:rsidRPr="00FF205E" w:rsidRDefault="007274C8" w:rsidP="0079366E">
                  <w:pPr>
                    <w:keepNext/>
                    <w:keepLines/>
                    <w:spacing w:after="0"/>
                    <w:rPr>
                      <w:ins w:id="3342" w:author="SA6#70: S6-255503" w:date="2025-11-26T09:55:00Z" w16du:dateUtc="2025-11-26T08:55:00Z"/>
                      <w:rFonts w:ascii="Arial" w:hAnsi="Arial" w:cs="Arial"/>
                      <w:kern w:val="2"/>
                      <w:sz w:val="18"/>
                      <w:lang w:eastAsia="zh-CN"/>
                    </w:rPr>
                  </w:pPr>
                  <w:ins w:id="3343" w:author="SA6#70: S6-255503" w:date="2025-11-26T09:55:00Z" w16du:dateUtc="2025-11-26T08:55:00Z">
                    <w:r w:rsidRPr="00FF205E">
                      <w:rPr>
                        <w:rFonts w:ascii="Arial" w:hAnsi="Arial" w:cs="Arial"/>
                        <w:kern w:val="2"/>
                        <w:sz w:val="18"/>
                        <w:lang w:eastAsia="zh-CN"/>
                      </w:rPr>
                      <w:t xml:space="preserve">NOTE: The IE only present when </w:t>
                    </w:r>
                    <w:r w:rsidRPr="00FF205E">
                      <w:rPr>
                        <w:rFonts w:ascii="Arial" w:hAnsi="Arial" w:cs="Arial"/>
                        <w:sz w:val="18"/>
                        <w:lang w:eastAsia="zh-CN"/>
                      </w:rPr>
                      <w:t>AI/ML Task Type is ML model training.</w:t>
                    </w:r>
                  </w:ins>
                </w:p>
              </w:tc>
            </w:tr>
          </w:tbl>
          <w:p w14:paraId="35361C1F" w14:textId="77777777" w:rsidR="007274C8" w:rsidRDefault="007274C8" w:rsidP="0079366E">
            <w:pPr>
              <w:rPr>
                <w:ins w:id="3344" w:author="SA6#70: S6-255503" w:date="2025-11-26T09:55:00Z" w16du:dateUtc="2025-11-26T08:55:00Z"/>
              </w:rPr>
            </w:pPr>
          </w:p>
          <w:p w14:paraId="77E1A2B5" w14:textId="77777777" w:rsidR="007274C8" w:rsidRDefault="007274C8" w:rsidP="0079366E">
            <w:pPr>
              <w:keepNext/>
              <w:keepLines/>
              <w:spacing w:before="120"/>
              <w:ind w:left="1418" w:hanging="1418"/>
              <w:outlineLvl w:val="3"/>
              <w:rPr>
                <w:ins w:id="3345" w:author="SA6#70: S6-255503" w:date="2025-11-26T09:55:00Z" w16du:dateUtc="2025-11-26T08:55:00Z"/>
                <w:rFonts w:ascii="Arial" w:eastAsia="SimSun" w:hAnsi="Arial"/>
                <w:sz w:val="24"/>
              </w:rPr>
            </w:pPr>
            <w:ins w:id="3346" w:author="SA6#70: S6-255503" w:date="2025-11-26T09:55:00Z" w16du:dateUtc="2025-11-26T08:55:00Z">
              <w:r>
                <w:rPr>
                  <w:rFonts w:ascii="Arial" w:eastAsia="SimSun" w:hAnsi="Arial"/>
                  <w:sz w:val="24"/>
                </w:rPr>
                <w:t>8.</w:t>
              </w:r>
              <w:r>
                <w:rPr>
                  <w:rFonts w:ascii="Arial" w:eastAsia="SimSun" w:hAnsi="Arial"/>
                  <w:sz w:val="24"/>
                  <w:lang w:val="en-IN"/>
                </w:rPr>
                <w:t>6</w:t>
              </w:r>
              <w:r>
                <w:rPr>
                  <w:rFonts w:ascii="Arial" w:eastAsia="SimSun" w:hAnsi="Arial"/>
                  <w:sz w:val="24"/>
                </w:rPr>
                <w:t>.3.3</w:t>
              </w:r>
              <w:r>
                <w:rPr>
                  <w:rFonts w:ascii="Arial" w:eastAsia="SimSun" w:hAnsi="Arial"/>
                  <w:sz w:val="24"/>
                </w:rPr>
                <w:tab/>
                <w:t>AI/ML task transfer assist response</w:t>
              </w:r>
            </w:ins>
          </w:p>
          <w:p w14:paraId="262BE49B" w14:textId="77777777" w:rsidR="007274C8" w:rsidRDefault="007274C8" w:rsidP="0079366E">
            <w:pPr>
              <w:rPr>
                <w:ins w:id="3347" w:author="SA6#70: S6-255503" w:date="2025-11-26T09:55:00Z" w16du:dateUtc="2025-11-26T08:55:00Z"/>
                <w:rFonts w:eastAsia="SimSun"/>
              </w:rPr>
            </w:pPr>
            <w:ins w:id="3348" w:author="SA6#70: S6-255503" w:date="2025-11-26T09:55:00Z" w16du:dateUtc="2025-11-26T08:55:00Z">
              <w:r>
                <w:t>Table 8.</w:t>
              </w:r>
              <w:r>
                <w:rPr>
                  <w:lang w:val="en-IN"/>
                </w:rPr>
                <w:t>6</w:t>
              </w:r>
              <w:r>
                <w:t xml:space="preserve">.3.3-1 describes information elements for the </w:t>
              </w:r>
              <w:r>
                <w:rPr>
                  <w:rFonts w:eastAsia="SimSun"/>
                </w:rPr>
                <w:t xml:space="preserve">AI/ML task transfer assist </w:t>
              </w:r>
              <w:r>
                <w:t>response from the AIMLE Server to the source AI/ML member.</w:t>
              </w:r>
            </w:ins>
          </w:p>
          <w:p w14:paraId="7CEDC2AE" w14:textId="77777777" w:rsidR="007274C8" w:rsidRDefault="007274C8" w:rsidP="0079366E">
            <w:pPr>
              <w:keepNext/>
              <w:keepLines/>
              <w:spacing w:before="60"/>
              <w:jc w:val="center"/>
              <w:rPr>
                <w:ins w:id="3349" w:author="SA6#70: S6-255503" w:date="2025-11-26T09:55:00Z" w16du:dateUtc="2025-11-26T08:55:00Z"/>
                <w:rFonts w:ascii="Arial" w:hAnsi="Arial" w:cs="Arial"/>
                <w:b/>
              </w:rPr>
            </w:pPr>
            <w:ins w:id="3350" w:author="SA6#70: S6-255503" w:date="2025-11-26T09:55:00Z" w16du:dateUtc="2025-11-26T08:55:00Z">
              <w:r>
                <w:rPr>
                  <w:rFonts w:ascii="Arial" w:hAnsi="Arial" w:cs="Arial"/>
                  <w:b/>
                </w:rPr>
                <w:t xml:space="preserve">Table 8.6.3.3-1: </w:t>
              </w:r>
              <w:r>
                <w:rPr>
                  <w:rFonts w:ascii="Arial" w:eastAsia="SimSun" w:hAnsi="Arial" w:cs="Arial"/>
                  <w:b/>
                </w:rPr>
                <w:t xml:space="preserve">AI/ML task transfer assist </w:t>
              </w:r>
              <w:r>
                <w:rPr>
                  <w:rFonts w:ascii="Arial" w:hAnsi="Arial" w:cs="Arial"/>
                  <w:b/>
                </w:rPr>
                <w:t>response</w:t>
              </w:r>
            </w:ins>
          </w:p>
          <w:tbl>
            <w:tblPr>
              <w:tblW w:w="8640" w:type="dxa"/>
              <w:jc w:val="center"/>
              <w:tblLayout w:type="fixed"/>
              <w:tblLook w:val="04A0" w:firstRow="1" w:lastRow="0" w:firstColumn="1" w:lastColumn="0" w:noHBand="0" w:noVBand="1"/>
            </w:tblPr>
            <w:tblGrid>
              <w:gridCol w:w="2880"/>
              <w:gridCol w:w="1440"/>
              <w:gridCol w:w="4320"/>
            </w:tblGrid>
            <w:tr w:rsidR="007274C8" w:rsidRPr="00FF205E" w14:paraId="691E4F01" w14:textId="77777777" w:rsidTr="0079366E">
              <w:trPr>
                <w:jc w:val="center"/>
                <w:ins w:id="3351" w:author="SA6#70: S6-255503" w:date="2025-11-26T09:55:00Z"/>
              </w:trPr>
              <w:tc>
                <w:tcPr>
                  <w:tcW w:w="2880" w:type="dxa"/>
                  <w:tcBorders>
                    <w:top w:val="single" w:sz="4" w:space="0" w:color="000000"/>
                    <w:left w:val="single" w:sz="4" w:space="0" w:color="000000"/>
                    <w:bottom w:val="single" w:sz="4" w:space="0" w:color="000000"/>
                    <w:right w:val="nil"/>
                  </w:tcBorders>
                  <w:hideMark/>
                </w:tcPr>
                <w:p w14:paraId="48528C24" w14:textId="77777777" w:rsidR="007274C8" w:rsidRPr="00FF205E" w:rsidRDefault="007274C8" w:rsidP="0079366E">
                  <w:pPr>
                    <w:keepNext/>
                    <w:keepLines/>
                    <w:spacing w:after="0"/>
                    <w:jc w:val="center"/>
                    <w:rPr>
                      <w:ins w:id="3352" w:author="SA6#70: S6-255503" w:date="2025-11-26T09:55:00Z" w16du:dateUtc="2025-11-26T08:55:00Z"/>
                      <w:rFonts w:ascii="Arial" w:eastAsia="SimSun" w:hAnsi="Arial" w:cs="Arial"/>
                      <w:b/>
                      <w:kern w:val="2"/>
                      <w:sz w:val="18"/>
                      <w:lang w:eastAsia="zh-CN"/>
                    </w:rPr>
                  </w:pPr>
                  <w:ins w:id="3353" w:author="SA6#70: S6-255503" w:date="2025-11-26T09:55:00Z" w16du:dateUtc="2025-11-26T08:55:00Z">
                    <w:r w:rsidRPr="00FF205E">
                      <w:rPr>
                        <w:rFonts w:ascii="Arial" w:hAnsi="Arial" w:cs="Arial"/>
                        <w:b/>
                        <w:kern w:val="2"/>
                        <w:sz w:val="18"/>
                        <w:lang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21D70F88" w14:textId="77777777" w:rsidR="007274C8" w:rsidRPr="00FF205E" w:rsidRDefault="007274C8" w:rsidP="0079366E">
                  <w:pPr>
                    <w:keepNext/>
                    <w:keepLines/>
                    <w:spacing w:after="0"/>
                    <w:jc w:val="center"/>
                    <w:rPr>
                      <w:ins w:id="3354" w:author="SA6#70: S6-255503" w:date="2025-11-26T09:55:00Z" w16du:dateUtc="2025-11-26T08:55:00Z"/>
                      <w:rFonts w:ascii="Arial" w:hAnsi="Arial" w:cs="Arial"/>
                      <w:b/>
                      <w:kern w:val="2"/>
                      <w:sz w:val="18"/>
                      <w:lang w:eastAsia="zh-CN"/>
                    </w:rPr>
                  </w:pPr>
                  <w:ins w:id="3355" w:author="SA6#70: S6-255503" w:date="2025-11-26T09:55:00Z" w16du:dateUtc="2025-11-26T08:55:00Z">
                    <w:r w:rsidRPr="00FF205E">
                      <w:rPr>
                        <w:rFonts w:ascii="Arial" w:hAnsi="Arial" w:cs="Arial"/>
                        <w:b/>
                        <w:kern w:val="2"/>
                        <w:sz w:val="18"/>
                        <w:lang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27B8EB3" w14:textId="77777777" w:rsidR="007274C8" w:rsidRPr="00FF205E" w:rsidRDefault="007274C8" w:rsidP="0079366E">
                  <w:pPr>
                    <w:keepNext/>
                    <w:keepLines/>
                    <w:spacing w:after="0"/>
                    <w:jc w:val="center"/>
                    <w:rPr>
                      <w:ins w:id="3356" w:author="SA6#70: S6-255503" w:date="2025-11-26T09:55:00Z" w16du:dateUtc="2025-11-26T08:55:00Z"/>
                      <w:rFonts w:ascii="Arial" w:hAnsi="Arial" w:cs="Arial"/>
                      <w:b/>
                      <w:kern w:val="2"/>
                      <w:sz w:val="18"/>
                      <w:lang w:eastAsia="zh-CN"/>
                    </w:rPr>
                  </w:pPr>
                  <w:ins w:id="3357" w:author="SA6#70: S6-255503" w:date="2025-11-26T09:55:00Z" w16du:dateUtc="2025-11-26T08:55:00Z">
                    <w:r w:rsidRPr="00FF205E">
                      <w:rPr>
                        <w:rFonts w:ascii="Arial" w:hAnsi="Arial" w:cs="Arial"/>
                        <w:b/>
                        <w:kern w:val="2"/>
                        <w:sz w:val="18"/>
                        <w:lang w:eastAsia="zh-CN"/>
                      </w:rPr>
                      <w:t>Description</w:t>
                    </w:r>
                  </w:ins>
                </w:p>
              </w:tc>
            </w:tr>
            <w:tr w:rsidR="007274C8" w:rsidRPr="00FF205E" w14:paraId="6B7881B7" w14:textId="77777777" w:rsidTr="0079366E">
              <w:trPr>
                <w:jc w:val="center"/>
                <w:ins w:id="3358" w:author="SA6#70: S6-255503" w:date="2025-11-26T09:55:00Z"/>
              </w:trPr>
              <w:tc>
                <w:tcPr>
                  <w:tcW w:w="2880" w:type="dxa"/>
                  <w:tcBorders>
                    <w:top w:val="single" w:sz="4" w:space="0" w:color="000000"/>
                    <w:left w:val="single" w:sz="4" w:space="0" w:color="000000"/>
                    <w:bottom w:val="single" w:sz="4" w:space="0" w:color="000000"/>
                    <w:right w:val="nil"/>
                  </w:tcBorders>
                  <w:hideMark/>
                </w:tcPr>
                <w:p w14:paraId="4AC9BB5F" w14:textId="77777777" w:rsidR="007274C8" w:rsidRPr="00FF205E" w:rsidRDefault="007274C8" w:rsidP="0079366E">
                  <w:pPr>
                    <w:keepNext/>
                    <w:keepLines/>
                    <w:spacing w:after="0"/>
                    <w:rPr>
                      <w:ins w:id="3359" w:author="SA6#70: S6-255503" w:date="2025-11-26T09:55:00Z" w16du:dateUtc="2025-11-26T08:55:00Z"/>
                      <w:rFonts w:ascii="Arial" w:hAnsi="Arial" w:cs="Arial"/>
                      <w:kern w:val="2"/>
                      <w:sz w:val="18"/>
                      <w:lang w:eastAsia="zh-CN"/>
                    </w:rPr>
                  </w:pPr>
                  <w:ins w:id="3360" w:author="SA6#70: S6-255503" w:date="2025-11-26T09:55:00Z" w16du:dateUtc="2025-11-26T08:55:00Z">
                    <w:r w:rsidRPr="00FF205E">
                      <w:rPr>
                        <w:rFonts w:ascii="Arial" w:hAnsi="Arial" w:cs="Arial"/>
                        <w:kern w:val="2"/>
                        <w:sz w:val="18"/>
                        <w:lang w:eastAsia="zh-CN"/>
                      </w:rPr>
                      <w:t>Transfer Mode</w:t>
                    </w:r>
                  </w:ins>
                </w:p>
              </w:tc>
              <w:tc>
                <w:tcPr>
                  <w:tcW w:w="1440" w:type="dxa"/>
                  <w:tcBorders>
                    <w:top w:val="single" w:sz="4" w:space="0" w:color="000000"/>
                    <w:left w:val="single" w:sz="4" w:space="0" w:color="000000"/>
                    <w:bottom w:val="single" w:sz="4" w:space="0" w:color="000000"/>
                    <w:right w:val="nil"/>
                  </w:tcBorders>
                  <w:hideMark/>
                </w:tcPr>
                <w:p w14:paraId="3825F577" w14:textId="77777777" w:rsidR="007274C8" w:rsidRPr="00FF205E" w:rsidRDefault="007274C8" w:rsidP="0079366E">
                  <w:pPr>
                    <w:keepNext/>
                    <w:keepLines/>
                    <w:spacing w:after="0"/>
                    <w:jc w:val="center"/>
                    <w:rPr>
                      <w:ins w:id="3361" w:author="SA6#70: S6-255503" w:date="2025-11-26T09:55:00Z" w16du:dateUtc="2025-11-26T08:55:00Z"/>
                      <w:rFonts w:ascii="Arial" w:hAnsi="Arial" w:cs="Arial"/>
                      <w:kern w:val="2"/>
                      <w:sz w:val="18"/>
                      <w:lang w:eastAsia="zh-CN"/>
                    </w:rPr>
                  </w:pPr>
                  <w:ins w:id="3362" w:author="SA6#70: S6-255503" w:date="2025-11-26T09:55:00Z" w16du:dateUtc="2025-11-26T08:55:00Z">
                    <w:r w:rsidRPr="00FF205E">
                      <w:rPr>
                        <w:rFonts w:ascii="Arial" w:hAnsi="Arial" w:cs="Arial"/>
                        <w:kern w:val="2"/>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346BAC9" w14:textId="77777777" w:rsidR="007274C8" w:rsidRPr="00FF205E" w:rsidRDefault="007274C8" w:rsidP="0079366E">
                  <w:pPr>
                    <w:keepNext/>
                    <w:keepLines/>
                    <w:spacing w:after="0"/>
                    <w:rPr>
                      <w:ins w:id="3363" w:author="SA6#70: S6-255503" w:date="2025-11-26T09:55:00Z" w16du:dateUtc="2025-11-26T08:55:00Z"/>
                      <w:rFonts w:ascii="Arial" w:hAnsi="Arial" w:cs="Arial"/>
                      <w:kern w:val="2"/>
                      <w:sz w:val="18"/>
                      <w:lang w:eastAsia="zh-CN"/>
                    </w:rPr>
                  </w:pPr>
                  <w:ins w:id="3364" w:author="SA6#70: S6-255503" w:date="2025-11-26T09:55:00Z" w16du:dateUtc="2025-11-26T08:55:00Z">
                    <w:r w:rsidRPr="00FF205E">
                      <w:rPr>
                        <w:rFonts w:ascii="Arial" w:hAnsi="Arial" w:cs="Arial"/>
                        <w:kern w:val="2"/>
                        <w:sz w:val="18"/>
                        <w:lang w:eastAsia="zh-CN"/>
                      </w:rPr>
                      <w:t xml:space="preserve">Indication the transfer mode (e.g. </w:t>
                    </w:r>
                    <w:r w:rsidRPr="00FF205E">
                      <w:rPr>
                        <w:rFonts w:ascii="Arial" w:hAnsi="Arial" w:cs="Arial"/>
                        <w:sz w:val="18"/>
                        <w:lang w:eastAsia="zh-CN"/>
                      </w:rPr>
                      <w:t>direct transfer).</w:t>
                    </w:r>
                  </w:ins>
                </w:p>
              </w:tc>
            </w:tr>
            <w:tr w:rsidR="007274C8" w:rsidRPr="00FF205E" w14:paraId="1E758D4B" w14:textId="77777777" w:rsidTr="0079366E">
              <w:trPr>
                <w:jc w:val="center"/>
                <w:ins w:id="3365" w:author="SA6#70: S6-255503" w:date="2025-11-26T09:55:00Z"/>
              </w:trPr>
              <w:tc>
                <w:tcPr>
                  <w:tcW w:w="2880" w:type="dxa"/>
                  <w:tcBorders>
                    <w:top w:val="single" w:sz="4" w:space="0" w:color="000000"/>
                    <w:left w:val="single" w:sz="4" w:space="0" w:color="000000"/>
                    <w:bottom w:val="single" w:sz="4" w:space="0" w:color="000000"/>
                    <w:right w:val="nil"/>
                  </w:tcBorders>
                  <w:hideMark/>
                </w:tcPr>
                <w:p w14:paraId="09153B60" w14:textId="77777777" w:rsidR="007274C8" w:rsidRPr="00FF205E" w:rsidRDefault="007274C8" w:rsidP="0079366E">
                  <w:pPr>
                    <w:keepNext/>
                    <w:keepLines/>
                    <w:spacing w:after="0"/>
                    <w:rPr>
                      <w:ins w:id="3366" w:author="SA6#70: S6-255503" w:date="2025-11-26T09:55:00Z" w16du:dateUtc="2025-11-26T08:55:00Z"/>
                      <w:rFonts w:ascii="Arial" w:hAnsi="Arial" w:cs="Arial"/>
                      <w:kern w:val="2"/>
                      <w:sz w:val="18"/>
                      <w:lang w:eastAsia="zh-CN"/>
                    </w:rPr>
                  </w:pPr>
                  <w:ins w:id="3367" w:author="SA6#70: S6-255503" w:date="2025-11-26T09:55:00Z" w16du:dateUtc="2025-11-26T08:55:00Z">
                    <w:r w:rsidRPr="00FF205E">
                      <w:rPr>
                        <w:rFonts w:ascii="Arial" w:hAnsi="Arial" w:cs="Arial"/>
                        <w:kern w:val="2"/>
                        <w:sz w:val="18"/>
                        <w:lang w:eastAsia="zh-CN"/>
                      </w:rPr>
                      <w:t>Target AI/ML member(s)</w:t>
                    </w:r>
                  </w:ins>
                </w:p>
              </w:tc>
              <w:tc>
                <w:tcPr>
                  <w:tcW w:w="1440" w:type="dxa"/>
                  <w:tcBorders>
                    <w:top w:val="single" w:sz="4" w:space="0" w:color="000000"/>
                    <w:left w:val="single" w:sz="4" w:space="0" w:color="000000"/>
                    <w:bottom w:val="single" w:sz="4" w:space="0" w:color="000000"/>
                    <w:right w:val="nil"/>
                  </w:tcBorders>
                  <w:hideMark/>
                </w:tcPr>
                <w:p w14:paraId="0E9388F3" w14:textId="77777777" w:rsidR="007274C8" w:rsidRPr="00FF205E" w:rsidRDefault="007274C8" w:rsidP="0079366E">
                  <w:pPr>
                    <w:keepNext/>
                    <w:keepLines/>
                    <w:spacing w:after="0"/>
                    <w:jc w:val="center"/>
                    <w:rPr>
                      <w:ins w:id="3368" w:author="SA6#70: S6-255503" w:date="2025-11-26T09:55:00Z" w16du:dateUtc="2025-11-26T08:55:00Z"/>
                      <w:rFonts w:ascii="Arial" w:hAnsi="Arial" w:cs="Arial"/>
                      <w:kern w:val="2"/>
                      <w:sz w:val="18"/>
                      <w:lang w:eastAsia="zh-CN"/>
                    </w:rPr>
                  </w:pPr>
                  <w:ins w:id="3369" w:author="SA6#70: S6-255503" w:date="2025-11-26T09:55:00Z" w16du:dateUtc="2025-11-26T08:55:00Z">
                    <w:r w:rsidRPr="00FF205E">
                      <w:rPr>
                        <w:rFonts w:ascii="Arial" w:hAnsi="Arial" w:cs="Arial"/>
                        <w:kern w:val="2"/>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CF99929" w14:textId="77777777" w:rsidR="007274C8" w:rsidRPr="00FF205E" w:rsidRDefault="007274C8" w:rsidP="0079366E">
                  <w:pPr>
                    <w:keepNext/>
                    <w:keepLines/>
                    <w:spacing w:after="0"/>
                    <w:rPr>
                      <w:ins w:id="3370" w:author="SA6#70: S6-255503" w:date="2025-11-26T09:55:00Z" w16du:dateUtc="2025-11-26T08:55:00Z"/>
                      <w:rFonts w:ascii="Arial" w:hAnsi="Arial" w:cs="Arial"/>
                      <w:kern w:val="2"/>
                      <w:sz w:val="18"/>
                      <w:lang w:eastAsia="zh-CN"/>
                    </w:rPr>
                  </w:pPr>
                  <w:ins w:id="3371" w:author="SA6#70: S6-255503" w:date="2025-11-26T09:55:00Z" w16du:dateUtc="2025-11-26T08:55:00Z">
                    <w:r w:rsidRPr="00FF205E">
                      <w:rPr>
                        <w:rFonts w:ascii="Arial" w:hAnsi="Arial" w:cs="Arial"/>
                        <w:kern w:val="2"/>
                        <w:sz w:val="18"/>
                        <w:lang w:eastAsia="zh-CN"/>
                      </w:rPr>
                      <w:t>The identifier of the target AI/ML member (e.g. identifier of the target AIMLE client or the VAL UE).</w:t>
                    </w:r>
                  </w:ins>
                </w:p>
              </w:tc>
            </w:tr>
            <w:tr w:rsidR="007274C8" w:rsidRPr="00FF205E" w14:paraId="083A3574" w14:textId="77777777" w:rsidTr="0079366E">
              <w:trPr>
                <w:jc w:val="center"/>
                <w:ins w:id="3372" w:author="SA6#70: S6-255503" w:date="2025-11-26T09:55:00Z"/>
              </w:trPr>
              <w:tc>
                <w:tcPr>
                  <w:tcW w:w="2880" w:type="dxa"/>
                  <w:tcBorders>
                    <w:top w:val="single" w:sz="4" w:space="0" w:color="000000"/>
                    <w:left w:val="single" w:sz="4" w:space="0" w:color="000000"/>
                    <w:bottom w:val="single" w:sz="4" w:space="0" w:color="000000"/>
                    <w:right w:val="nil"/>
                  </w:tcBorders>
                  <w:hideMark/>
                </w:tcPr>
                <w:p w14:paraId="1EBA3018" w14:textId="77777777" w:rsidR="007274C8" w:rsidRPr="00FF205E" w:rsidRDefault="007274C8" w:rsidP="0079366E">
                  <w:pPr>
                    <w:keepNext/>
                    <w:keepLines/>
                    <w:spacing w:after="0"/>
                    <w:rPr>
                      <w:ins w:id="3373" w:author="SA6#70: S6-255503" w:date="2025-11-26T09:55:00Z" w16du:dateUtc="2025-11-26T08:55:00Z"/>
                      <w:rFonts w:ascii="Arial" w:hAnsi="Arial" w:cs="Arial"/>
                      <w:kern w:val="2"/>
                      <w:sz w:val="18"/>
                      <w:lang w:eastAsia="zh-CN"/>
                    </w:rPr>
                  </w:pPr>
                  <w:ins w:id="3374" w:author="SA6#70: S6-255503" w:date="2025-11-26T09:55:00Z" w16du:dateUtc="2025-11-26T08:55:00Z">
                    <w:r w:rsidRPr="00FF205E">
                      <w:rPr>
                        <w:rFonts w:ascii="Arial" w:hAnsi="Arial" w:cs="Arial"/>
                        <w:sz w:val="18"/>
                        <w:lang w:eastAsia="zh-CN"/>
                      </w:rPr>
                      <w:t>Assistance Information</w:t>
                    </w:r>
                  </w:ins>
                </w:p>
              </w:tc>
              <w:tc>
                <w:tcPr>
                  <w:tcW w:w="1440" w:type="dxa"/>
                  <w:tcBorders>
                    <w:top w:val="single" w:sz="4" w:space="0" w:color="000000"/>
                    <w:left w:val="single" w:sz="4" w:space="0" w:color="000000"/>
                    <w:bottom w:val="single" w:sz="4" w:space="0" w:color="000000"/>
                    <w:right w:val="nil"/>
                  </w:tcBorders>
                  <w:hideMark/>
                </w:tcPr>
                <w:p w14:paraId="67D3C4E2" w14:textId="77777777" w:rsidR="007274C8" w:rsidRPr="00FF205E" w:rsidRDefault="007274C8" w:rsidP="0079366E">
                  <w:pPr>
                    <w:keepNext/>
                    <w:keepLines/>
                    <w:spacing w:after="0"/>
                    <w:jc w:val="center"/>
                    <w:rPr>
                      <w:ins w:id="3375" w:author="SA6#70: S6-255503" w:date="2025-11-26T09:55:00Z" w16du:dateUtc="2025-11-26T08:55:00Z"/>
                      <w:rFonts w:ascii="Arial" w:hAnsi="Arial" w:cs="Arial"/>
                      <w:kern w:val="2"/>
                      <w:sz w:val="18"/>
                      <w:lang w:eastAsia="zh-CN"/>
                    </w:rPr>
                  </w:pPr>
                  <w:ins w:id="3376" w:author="SA6#70: S6-255503" w:date="2025-11-26T09:55:00Z" w16du:dateUtc="2025-11-26T08:55:00Z">
                    <w:r w:rsidRPr="00FF205E">
                      <w:rPr>
                        <w:rFonts w:ascii="Arial" w:hAnsi="Arial" w:cs="Arial"/>
                        <w:kern w:val="2"/>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2350CD6" w14:textId="77777777" w:rsidR="007274C8" w:rsidRPr="00FF205E" w:rsidRDefault="007274C8" w:rsidP="0079366E">
                  <w:pPr>
                    <w:keepNext/>
                    <w:keepLines/>
                    <w:spacing w:after="0"/>
                    <w:rPr>
                      <w:ins w:id="3377" w:author="SA6#70: S6-255503" w:date="2025-11-26T09:55:00Z" w16du:dateUtc="2025-11-26T08:55:00Z"/>
                      <w:rFonts w:ascii="Arial" w:hAnsi="Arial" w:cs="Arial"/>
                      <w:kern w:val="2"/>
                      <w:sz w:val="18"/>
                      <w:lang w:eastAsia="zh-CN"/>
                    </w:rPr>
                  </w:pPr>
                  <w:ins w:id="3378" w:author="SA6#70: S6-255503" w:date="2025-11-26T09:55:00Z" w16du:dateUtc="2025-11-26T08:55:00Z">
                    <w:r w:rsidRPr="00FF205E">
                      <w:rPr>
                        <w:rFonts w:ascii="Arial" w:hAnsi="Arial" w:cs="Arial"/>
                        <w:sz w:val="18"/>
                        <w:lang w:eastAsia="en-GB"/>
                      </w:rPr>
                      <w:t>Assistance information for the AI/ML task transfer (e.g. time window for the transfer).</w:t>
                    </w:r>
                  </w:ins>
                </w:p>
              </w:tc>
            </w:tr>
          </w:tbl>
          <w:p w14:paraId="3C215019" w14:textId="77777777" w:rsidR="007274C8" w:rsidRDefault="007274C8" w:rsidP="0079366E">
            <w:pPr>
              <w:rPr>
                <w:ins w:id="3379" w:author="SA6#70: S6-255503" w:date="2025-11-26T09:55:00Z" w16du:dateUtc="2025-11-26T08:55:00Z"/>
                <w:rFonts w:eastAsia="SimSun"/>
                <w:lang w:eastAsia="zh-CN"/>
              </w:rPr>
            </w:pPr>
          </w:p>
          <w:bookmarkEnd w:id="3271"/>
          <w:bookmarkEnd w:id="3272"/>
          <w:p w14:paraId="650AA852" w14:textId="77777777" w:rsidR="007274C8" w:rsidRDefault="007274C8" w:rsidP="0079366E">
            <w:pPr>
              <w:rPr>
                <w:ins w:id="3380" w:author="SA6#70: S6-255503" w:date="2025-11-26T09:55:00Z" w16du:dateUtc="2025-11-26T08:55:00Z"/>
                <w:b/>
                <w:bCs/>
                <w:i/>
                <w:iCs/>
                <w:lang w:eastAsia="zh-CN"/>
              </w:rPr>
            </w:pPr>
          </w:p>
        </w:tc>
      </w:tr>
    </w:tbl>
    <w:p w14:paraId="3BCA1B0C" w14:textId="77777777" w:rsidR="007274C8" w:rsidRDefault="007274C8" w:rsidP="007274C8">
      <w:pPr>
        <w:pStyle w:val="paragraph"/>
        <w:spacing w:before="0" w:beforeAutospacing="0" w:after="0" w:afterAutospacing="0"/>
        <w:textAlignment w:val="baseline"/>
        <w:rPr>
          <w:ins w:id="3381" w:author="SA6#70: S6-255503" w:date="2025-11-26T09:55:00Z" w16du:dateUtc="2025-11-26T08:55:00Z"/>
          <w:color w:val="D13438"/>
          <w:sz w:val="20"/>
          <w:szCs w:val="20"/>
          <w:u w:val="single"/>
        </w:rPr>
      </w:pPr>
    </w:p>
    <w:p w14:paraId="537C6696" w14:textId="2A97F008" w:rsidR="007274C8" w:rsidRDefault="007274C8" w:rsidP="007274C8">
      <w:pPr>
        <w:pStyle w:val="Heading3"/>
        <w:rPr>
          <w:ins w:id="3382" w:author="SA6#70: S6-255503" w:date="2025-11-26T09:55:00Z" w16du:dateUtc="2025-11-26T08:55:00Z"/>
        </w:rPr>
      </w:pPr>
      <w:bookmarkStart w:id="3383" w:name="_Toc215065761"/>
      <w:ins w:id="3384" w:author="SA6#70: S6-255503" w:date="2025-11-26T09:55:00Z" w16du:dateUtc="2025-11-26T08:55:00Z">
        <w:r>
          <w:t>6</w:t>
        </w:r>
        <w:r w:rsidRPr="00D7706D">
          <w:t>.</w:t>
        </w:r>
        <w:del w:id="3385" w:author="SA6#70: Rapporteur" w:date="2025-11-26T13:14:00Z" w16du:dateUtc="2025-11-26T12:14:00Z">
          <w:r w:rsidDel="00317CE5">
            <w:rPr>
              <w:lang w:eastAsia="zh-CN"/>
            </w:rPr>
            <w:delText>y</w:delText>
          </w:r>
        </w:del>
      </w:ins>
      <w:ins w:id="3386" w:author="SA6#70: Rapporteur" w:date="2025-11-26T13:14:00Z" w16du:dateUtc="2025-11-26T12:14:00Z">
        <w:r w:rsidR="00317CE5">
          <w:rPr>
            <w:lang w:eastAsia="zh-CN"/>
          </w:rPr>
          <w:t>15</w:t>
        </w:r>
      </w:ins>
      <w:ins w:id="3387" w:author="SA6#70: S6-255503" w:date="2025-11-26T09:55:00Z" w16du:dateUtc="2025-11-26T08:55:00Z">
        <w:r w:rsidRPr="00D7706D">
          <w:t>.</w:t>
        </w:r>
        <w:r w:rsidRPr="00624426">
          <w:t>2</w:t>
        </w:r>
        <w:r w:rsidRPr="00D7706D">
          <w:tab/>
        </w:r>
        <w:r>
          <w:rPr>
            <w:lang w:eastAsia="zh-CN"/>
          </w:rPr>
          <w:t>Architecture impacts</w:t>
        </w:r>
        <w:bookmarkEnd w:id="3383"/>
      </w:ins>
    </w:p>
    <w:p w14:paraId="6678706A" w14:textId="77777777" w:rsidR="007274C8" w:rsidRPr="00184D17" w:rsidRDefault="007274C8" w:rsidP="00184D17">
      <w:pPr>
        <w:pStyle w:val="EditorsNote"/>
        <w:rPr>
          <w:ins w:id="3388" w:author="SA6#70: S6-255503" w:date="2025-11-26T09:55:00Z" w16du:dateUtc="2025-11-26T08:55:00Z"/>
          <w:rStyle w:val="normaltextrun"/>
          <w:rPrChange w:id="3389" w:author="SA6#70: Rapporteur" w:date="2025-11-26T14:31:00Z" w16du:dateUtc="2025-11-26T13:31:00Z">
            <w:rPr>
              <w:ins w:id="3390" w:author="SA6#70: S6-255503" w:date="2025-11-26T09:55:00Z" w16du:dateUtc="2025-11-26T08:55:00Z"/>
              <w:rStyle w:val="normaltextrun"/>
              <w:rFonts w:ascii="Arial" w:hAnsi="Arial"/>
              <w:color w:val="D13438"/>
              <w:sz w:val="28"/>
              <w:u w:val="single"/>
              <w:shd w:val="clear" w:color="auto" w:fill="FFFFFF"/>
            </w:rPr>
          </w:rPrChange>
        </w:rPr>
      </w:pPr>
      <w:ins w:id="3391" w:author="SA6#70: S6-255503" w:date="2025-11-26T09:55:00Z" w16du:dateUtc="2025-11-26T08:55:00Z">
        <w:r w:rsidRPr="00184D17">
          <w:rPr>
            <w:rStyle w:val="normaltextrun"/>
            <w:rPrChange w:id="3392" w:author="SA6#70: Rapporteur" w:date="2025-11-26T14:31:00Z" w16du:dateUtc="2025-11-26T13:31:00Z">
              <w:rPr>
                <w:rStyle w:val="normaltextrun"/>
                <w:color w:val="D13438"/>
                <w:u w:val="single"/>
                <w:shd w:val="clear" w:color="auto" w:fill="FFFFFF"/>
              </w:rPr>
            </w:rPrChange>
          </w:rPr>
          <w:t>Editor’s Note:</w:t>
        </w:r>
        <w:r w:rsidRPr="00184D17">
          <w:rPr>
            <w:rStyle w:val="tabchar"/>
            <w:rPrChange w:id="3393" w:author="SA6#70: Rapporteur" w:date="2025-11-26T14:31:00Z" w16du:dateUtc="2025-11-26T13:31:00Z">
              <w:rPr>
                <w:rStyle w:val="tabchar"/>
                <w:rFonts w:ascii="Calibri" w:hAnsi="Calibri" w:cs="Calibri"/>
                <w:color w:val="D13438"/>
                <w:u w:val="single"/>
                <w:shd w:val="clear" w:color="auto" w:fill="FFFFFF"/>
              </w:rPr>
            </w:rPrChange>
          </w:rPr>
          <w:tab/>
        </w:r>
        <w:r w:rsidRPr="00184D17">
          <w:rPr>
            <w:rStyle w:val="normaltextrun"/>
            <w:rPrChange w:id="3394" w:author="SA6#70: Rapporteur" w:date="2025-11-26T14:31:00Z" w16du:dateUtc="2025-11-26T13:31:00Z">
              <w:rPr>
                <w:rStyle w:val="normaltextrun"/>
                <w:color w:val="D13438"/>
                <w:u w:val="single"/>
                <w:shd w:val="clear" w:color="auto" w:fill="FFFFFF"/>
              </w:rPr>
            </w:rPrChange>
          </w:rPr>
          <w:t>The architecture impacts of the solution is FFS.</w:t>
        </w:r>
      </w:ins>
    </w:p>
    <w:p w14:paraId="357D903D" w14:textId="150BAACB" w:rsidR="007274C8" w:rsidRPr="00D7706D" w:rsidRDefault="007274C8" w:rsidP="007274C8">
      <w:pPr>
        <w:pStyle w:val="Heading3"/>
        <w:rPr>
          <w:ins w:id="3395" w:author="SA6#70: S6-255503" w:date="2025-11-26T09:55:00Z" w16du:dateUtc="2025-11-26T08:55:00Z"/>
        </w:rPr>
      </w:pPr>
      <w:bookmarkStart w:id="3396" w:name="_Toc215065762"/>
      <w:ins w:id="3397" w:author="SA6#70: S6-255503" w:date="2025-11-26T09:55:00Z" w16du:dateUtc="2025-11-26T08:55:00Z">
        <w:r>
          <w:t>6</w:t>
        </w:r>
        <w:r w:rsidRPr="00D7706D">
          <w:t>.</w:t>
        </w:r>
        <w:del w:id="3398" w:author="SA6#70: Rapporteur" w:date="2025-11-26T13:15:00Z" w16du:dateUtc="2025-11-26T12:15:00Z">
          <w:r w:rsidDel="00317CE5">
            <w:rPr>
              <w:lang w:eastAsia="zh-CN"/>
            </w:rPr>
            <w:delText>y</w:delText>
          </w:r>
        </w:del>
      </w:ins>
      <w:ins w:id="3399" w:author="SA6#70: Rapporteur" w:date="2025-11-26T13:15:00Z" w16du:dateUtc="2025-11-26T12:15:00Z">
        <w:r w:rsidR="00317CE5">
          <w:rPr>
            <w:lang w:eastAsia="zh-CN"/>
          </w:rPr>
          <w:t>15</w:t>
        </w:r>
      </w:ins>
      <w:ins w:id="3400" w:author="SA6#70: S6-255503" w:date="2025-11-26T09:55:00Z" w16du:dateUtc="2025-11-26T08:55:00Z">
        <w:r w:rsidRPr="00D7706D">
          <w:t>.</w:t>
        </w:r>
        <w:r>
          <w:t>3</w:t>
        </w:r>
        <w:r w:rsidRPr="00D7706D">
          <w:tab/>
        </w:r>
        <w:r>
          <w:rPr>
            <w:rFonts w:hint="eastAsia"/>
            <w:lang w:eastAsia="zh-CN"/>
          </w:rPr>
          <w:t>Solution e</w:t>
        </w:r>
        <w:r w:rsidRPr="00D7706D">
          <w:t>valuation</w:t>
        </w:r>
        <w:bookmarkEnd w:id="3396"/>
      </w:ins>
    </w:p>
    <w:p w14:paraId="2D13460F" w14:textId="77777777" w:rsidR="007274C8" w:rsidRPr="007A4338" w:rsidRDefault="007274C8" w:rsidP="007274C8">
      <w:pPr>
        <w:pStyle w:val="EditorsNote"/>
        <w:rPr>
          <w:ins w:id="3401" w:author="SA6#70: S6-255503" w:date="2025-11-26T09:55:00Z" w16du:dateUtc="2025-11-26T08:55:00Z"/>
        </w:rPr>
      </w:pPr>
      <w:ins w:id="3402" w:author="SA6#70: S6-255503" w:date="2025-11-26T09:55:00Z" w16du:dateUtc="2025-11-26T08:55:00Z">
        <w:r w:rsidRPr="007A4338">
          <w:t>Editor’s Note:</w:t>
        </w:r>
        <w:r w:rsidRPr="007A4338">
          <w:tab/>
          <w:t>The evaluation of the solution is FFS.</w:t>
        </w:r>
      </w:ins>
    </w:p>
    <w:p w14:paraId="6366CE9D" w14:textId="32D4B202" w:rsidR="006D6B48" w:rsidRDefault="006D6B48" w:rsidP="006D6B48">
      <w:pPr>
        <w:pStyle w:val="Heading2"/>
        <w:rPr>
          <w:ins w:id="3403" w:author="SA6#70: S6-255503" w:date="2025-11-26T09:56:00Z" w16du:dateUtc="2025-11-26T08:56:00Z"/>
        </w:rPr>
      </w:pPr>
      <w:bookmarkStart w:id="3404" w:name="_Toc215065763"/>
      <w:ins w:id="3405" w:author="SA6#70: S6-255503" w:date="2025-11-26T09:56:00Z" w16du:dateUtc="2025-11-26T08:56:00Z">
        <w:r>
          <w:rPr>
            <w:lang w:eastAsia="zh-CN"/>
          </w:rPr>
          <w:lastRenderedPageBreak/>
          <w:t>6</w:t>
        </w:r>
        <w:r>
          <w:t>.</w:t>
        </w:r>
        <w:del w:id="3406" w:author="SA6#70: Rapporteur" w:date="2025-11-26T13:03:00Z" w16du:dateUtc="2025-11-26T12:03:00Z">
          <w:r w:rsidDel="00DC0294">
            <w:delText>x</w:delText>
          </w:r>
        </w:del>
      </w:ins>
      <w:ins w:id="3407" w:author="SA6#70: Rapporteur" w:date="2025-11-26T13:03:00Z" w16du:dateUtc="2025-11-26T12:03:00Z">
        <w:r w:rsidR="00DC0294">
          <w:t>16</w:t>
        </w:r>
      </w:ins>
      <w:ins w:id="3408" w:author="SA6#70: S6-255503" w:date="2025-11-26T09:56:00Z" w16du:dateUtc="2025-11-26T08:56:00Z">
        <w:r>
          <w:tab/>
        </w:r>
        <w:r>
          <w:rPr>
            <w:lang w:val="en-US"/>
          </w:rPr>
          <w:t>Solution</w:t>
        </w:r>
        <w:r>
          <w:t> </w:t>
        </w:r>
        <w:r>
          <w:rPr>
            <w:lang w:val="en-US"/>
          </w:rPr>
          <w:t>#</w:t>
        </w:r>
        <w:del w:id="3409" w:author="SA6#70: Rapporteur" w:date="2025-11-26T13:03:00Z" w16du:dateUtc="2025-11-26T12:03:00Z">
          <w:r w:rsidDel="00DC0294">
            <w:rPr>
              <w:lang w:val="en-US"/>
            </w:rPr>
            <w:delText>x</w:delText>
          </w:r>
        </w:del>
      </w:ins>
      <w:ins w:id="3410" w:author="SA6#70: Rapporteur" w:date="2025-11-26T13:03:00Z" w16du:dateUtc="2025-11-26T12:03:00Z">
        <w:r w:rsidR="00DC0294">
          <w:rPr>
            <w:lang w:val="en-US"/>
          </w:rPr>
          <w:t>16</w:t>
        </w:r>
      </w:ins>
      <w:ins w:id="3411" w:author="SA6#70: S6-255503" w:date="2025-11-26T09:56:00Z" w16du:dateUtc="2025-11-26T08:56:00Z">
        <w:r>
          <w:rPr>
            <w:lang w:val="en-US"/>
          </w:rPr>
          <w:t xml:space="preserve">: Support </w:t>
        </w:r>
        <w:r>
          <w:t>Energy-aware split operation update</w:t>
        </w:r>
        <w:bookmarkEnd w:id="3404"/>
      </w:ins>
    </w:p>
    <w:p w14:paraId="7A11384B" w14:textId="70428B0D" w:rsidR="006D6B48" w:rsidRDefault="006D6B48" w:rsidP="006D6B48">
      <w:pPr>
        <w:pStyle w:val="Heading3"/>
        <w:rPr>
          <w:ins w:id="3412" w:author="SA6#70: S6-255503" w:date="2025-11-26T09:56:00Z" w16du:dateUtc="2025-11-26T08:56:00Z"/>
        </w:rPr>
      </w:pPr>
      <w:bookmarkStart w:id="3413" w:name="_Toc215065764"/>
      <w:ins w:id="3414" w:author="SA6#70: S6-255503" w:date="2025-11-26T09:56:00Z" w16du:dateUtc="2025-11-26T08:56:00Z">
        <w:r>
          <w:rPr>
            <w:lang w:eastAsia="zh-CN"/>
          </w:rPr>
          <w:t>6</w:t>
        </w:r>
        <w:r>
          <w:t>.</w:t>
        </w:r>
        <w:del w:id="3415" w:author="SA6#70: Rapporteur" w:date="2025-11-26T13:15:00Z" w16du:dateUtc="2025-11-26T12:15:00Z">
          <w:r w:rsidDel="00317CE5">
            <w:delText>x</w:delText>
          </w:r>
        </w:del>
      </w:ins>
      <w:ins w:id="3416" w:author="SA6#70: Rapporteur" w:date="2025-11-26T13:15:00Z" w16du:dateUtc="2025-11-26T12:15:00Z">
        <w:r w:rsidR="00317CE5">
          <w:t>16</w:t>
        </w:r>
      </w:ins>
      <w:ins w:id="3417" w:author="SA6#70: S6-255503" w:date="2025-11-26T09:56:00Z" w16du:dateUtc="2025-11-26T08:56:00Z">
        <w:r>
          <w:t>.1</w:t>
        </w:r>
        <w:r>
          <w:tab/>
          <w:t>Solution Description</w:t>
        </w:r>
        <w:bookmarkEnd w:id="3413"/>
      </w:ins>
    </w:p>
    <w:p w14:paraId="01A99E98" w14:textId="77777777" w:rsidR="006D6B48" w:rsidRDefault="006D6B48" w:rsidP="006D6B48">
      <w:pPr>
        <w:rPr>
          <w:ins w:id="3418" w:author="SA6#70: S6-255503" w:date="2025-11-26T09:56:00Z" w16du:dateUtc="2025-11-26T08:56:00Z"/>
        </w:rPr>
      </w:pPr>
      <w:bookmarkStart w:id="3419" w:name="_Hlk179929691"/>
      <w:ins w:id="3420" w:author="SA6#70: S6-255503" w:date="2025-11-26T09:56:00Z" w16du:dateUtc="2025-11-26T08:56:00Z">
        <w:r>
          <w:t>This solution addresses Key Issue #4.</w:t>
        </w:r>
      </w:ins>
    </w:p>
    <w:p w14:paraId="6335DEBF" w14:textId="6AE7E23F" w:rsidR="006D6B48" w:rsidRDefault="006D6B48" w:rsidP="006D6B48">
      <w:pPr>
        <w:rPr>
          <w:ins w:id="3421" w:author="SA6#70: S6-255503" w:date="2025-11-26T09:56:00Z" w16du:dateUtc="2025-11-26T08:56:00Z"/>
        </w:rPr>
      </w:pPr>
      <w:ins w:id="3422" w:author="SA6#70: S6-255503" w:date="2025-11-26T09:56:00Z" w16du:dateUtc="2025-11-26T08:56:00Z">
        <w:r>
          <w:t>Stage 1 has introduced the notion of ‘</w:t>
        </w:r>
        <w:r w:rsidRPr="003C0609">
          <w:t>energy credit’</w:t>
        </w:r>
        <w:r>
          <w:t xml:space="preserve"> as per </w:t>
        </w:r>
      </w:ins>
      <w:ins w:id="3423" w:author="SA6#70: Rapporteur" w:date="2025-11-26T13:21:00Z" w16du:dateUtc="2025-11-26T12:21:00Z">
        <w:r w:rsidR="004E51CA">
          <w:t>3GPP</w:t>
        </w:r>
        <w:r w:rsidR="004E51CA" w:rsidRPr="003167FF">
          <w:t> </w:t>
        </w:r>
      </w:ins>
      <w:ins w:id="3424" w:author="SA6#70: S6-255503" w:date="2025-11-26T09:56:00Z" w16du:dateUtc="2025-11-26T08:56:00Z">
        <w:r>
          <w:t>TR</w:t>
        </w:r>
      </w:ins>
      <w:ins w:id="3425" w:author="SA6#70: Rapporteur" w:date="2025-11-26T13:21:00Z" w16du:dateUtc="2025-11-26T12:21:00Z">
        <w:r w:rsidR="004E51CA" w:rsidRPr="003167FF">
          <w:t> </w:t>
        </w:r>
      </w:ins>
      <w:ins w:id="3426" w:author="SA6#70: S6-255503" w:date="2025-11-26T09:56:00Z" w16du:dateUtc="2025-11-26T08:56:00Z">
        <w:del w:id="3427" w:author="SA6#70: Rapporteur" w:date="2025-11-26T13:21:00Z" w16du:dateUtc="2025-11-26T12:21:00Z">
          <w:r w:rsidDel="004E51CA">
            <w:delText xml:space="preserve"> </w:delText>
          </w:r>
        </w:del>
        <w:r>
          <w:t xml:space="preserve">22.882 and </w:t>
        </w:r>
      </w:ins>
      <w:ins w:id="3428" w:author="SA6#70: Rapporteur" w:date="2025-11-26T13:21:00Z" w16du:dateUtc="2025-11-26T12:21:00Z">
        <w:r w:rsidR="004E51CA">
          <w:t>3GPP</w:t>
        </w:r>
        <w:r w:rsidR="004E51CA" w:rsidRPr="003167FF">
          <w:t> </w:t>
        </w:r>
      </w:ins>
      <w:ins w:id="3429" w:author="SA6#70: S6-255503" w:date="2025-11-26T09:56:00Z" w16du:dateUtc="2025-11-26T08:56:00Z">
        <w:r>
          <w:t>TS 22.261</w:t>
        </w:r>
      </w:ins>
      <w:ins w:id="3430" w:author="SA6#70: Rapporteur" w:date="2025-11-26T13:23:00Z" w16du:dateUtc="2025-11-26T12:23:00Z">
        <w:r w:rsidR="00EB219C" w:rsidRPr="003167FF">
          <w:t> </w:t>
        </w:r>
        <w:r w:rsidR="00EB219C">
          <w:t>[2]</w:t>
        </w:r>
      </w:ins>
      <w:ins w:id="3431" w:author="SA6#70: S6-255503" w:date="2025-11-26T09:56:00Z" w16du:dateUtc="2025-11-26T08:56:00Z">
        <w:r>
          <w:t xml:space="preserve">, which is a quantity of credit associated with the subscriber (end user, ASP) that can be used for credit control by the 5G system. </w:t>
        </w:r>
        <w:r w:rsidRPr="002C05B6">
          <w:t>Energy credit in the 3GPP context refers to a policy control mechanism within mobile networks to manage and limit a subscriber's energy consumption, allowing operators to apply policies like "energy credit limits" to services. </w:t>
        </w:r>
        <w:r>
          <w:t>Energy credit can be associated to the ability for the network operator to create a 'maximum energy credit' policy, after which services are gated. Such energy credit or budget may be for a particular application service (end to end) or VAL UE.</w:t>
        </w:r>
      </w:ins>
    </w:p>
    <w:p w14:paraId="24AF21B4" w14:textId="45B5E43D" w:rsidR="006D6B48" w:rsidRDefault="006D6B48" w:rsidP="006D6B48">
      <w:pPr>
        <w:rPr>
          <w:ins w:id="3432" w:author="SA6#70: S6-255503" w:date="2025-11-26T09:56:00Z" w16du:dateUtc="2025-11-26T08:56:00Z"/>
        </w:rPr>
      </w:pPr>
      <w:ins w:id="3433" w:author="SA6#70: S6-255503" w:date="2025-11-26T09:56:00Z" w16du:dateUtc="2025-11-26T08:56:00Z">
        <w:r>
          <w:t>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3419"/>
        <w:r>
          <w:t xml:space="preserve"> The AIMLE capability for supporting a split AI/ML operation update has been specified in 3GPP</w:t>
        </w:r>
      </w:ins>
      <w:ins w:id="3434" w:author="SA6#70: Rapporteur" w:date="2025-11-26T13:24:00Z" w16du:dateUtc="2025-11-26T12:24:00Z">
        <w:r w:rsidR="00471B41" w:rsidRPr="003167FF">
          <w:t> </w:t>
        </w:r>
      </w:ins>
      <w:ins w:id="3435" w:author="SA6#70: S6-255503" w:date="2025-11-26T09:56:00Z" w16du:dateUtc="2025-11-26T08:56:00Z">
        <w:del w:id="3436" w:author="SA6#70: Rapporteur" w:date="2025-11-26T13:24:00Z" w16du:dateUtc="2025-11-26T12:24:00Z">
          <w:r w:rsidDel="00471B41">
            <w:delText xml:space="preserve"> </w:delText>
          </w:r>
        </w:del>
        <w:r>
          <w:t>TS</w:t>
        </w:r>
      </w:ins>
      <w:ins w:id="3437" w:author="SA6#70: Rapporteur" w:date="2025-11-26T13:24:00Z" w16du:dateUtc="2025-11-26T12:24:00Z">
        <w:r w:rsidR="00471B41" w:rsidRPr="003167FF">
          <w:t> </w:t>
        </w:r>
      </w:ins>
      <w:ins w:id="3438" w:author="SA6#70: S6-255503" w:date="2025-11-26T09:56:00Z" w16du:dateUtc="2025-11-26T08:56:00Z">
        <w:del w:id="3439" w:author="SA6#70: Rapporteur" w:date="2025-11-26T13:24:00Z" w16du:dateUtc="2025-11-26T12:24:00Z">
          <w:r w:rsidDel="00471B41">
            <w:delText xml:space="preserve"> </w:delText>
          </w:r>
        </w:del>
        <w:r>
          <w:t>23.482</w:t>
        </w:r>
      </w:ins>
      <w:ins w:id="3440" w:author="SA6#70: Rapporteur" w:date="2025-11-26T13:24:00Z" w16du:dateUtc="2025-11-26T12:24:00Z">
        <w:r w:rsidR="00471B41" w:rsidRPr="003167FF">
          <w:t> </w:t>
        </w:r>
      </w:ins>
      <w:ins w:id="3441" w:author="SA6#70: Rapporteur" w:date="2025-11-26T13:25:00Z" w16du:dateUtc="2025-11-26T12:25:00Z">
        <w:r w:rsidR="00D238A6">
          <w:t>[10]</w:t>
        </w:r>
      </w:ins>
      <w:ins w:id="3442" w:author="SA6#70: S6-255503" w:date="2025-11-26T09:56:00Z" w16du:dateUtc="2025-11-26T08:56:00Z">
        <w:r>
          <w:t xml:space="preserve"> clause</w:t>
        </w:r>
      </w:ins>
      <w:ins w:id="3443" w:author="SA6#70: Rapporteur" w:date="2025-11-26T13:56:00Z" w16du:dateUtc="2025-11-26T12:56:00Z">
        <w:r w:rsidR="00A2113D" w:rsidRPr="00DC52C6">
          <w:t> </w:t>
        </w:r>
      </w:ins>
      <w:ins w:id="3444" w:author="SA6#70: S6-255503" w:date="2025-11-26T09:56:00Z" w16du:dateUtc="2025-11-26T08:56:00Z">
        <w:del w:id="3445" w:author="SA6#70: Rapporteur" w:date="2025-11-26T13:56:00Z" w16du:dateUtc="2025-11-26T12:56:00Z">
          <w:r w:rsidDel="00A2113D">
            <w:delText xml:space="preserve"> </w:delText>
          </w:r>
        </w:del>
        <w:r>
          <w:t xml:space="preserve">8.14.2.6. </w:t>
        </w:r>
      </w:ins>
    </w:p>
    <w:p w14:paraId="6DACACF0" w14:textId="77777777" w:rsidR="006D6B48" w:rsidRDefault="006D6B48" w:rsidP="006D6B48">
      <w:pPr>
        <w:rPr>
          <w:ins w:id="3446" w:author="SA6#70: S6-255503" w:date="2025-11-26T09:56:00Z" w16du:dateUtc="2025-11-26T08:56:00Z"/>
        </w:rPr>
      </w:pPr>
      <w:ins w:id="3447" w:author="SA6#70: S6-255503" w:date="2025-11-26T09:56:00Z" w16du:dateUtc="2025-11-26T08:56:00Z">
        <w:r>
          <w:t xml:space="preserve">In this solution, </w:t>
        </w:r>
        <w:r w:rsidRPr="00497C9C">
          <w:t>the reason for split AI/ML operation pipeline update is the energy criteria</w:t>
        </w:r>
        <w:r>
          <w:t>/conditions</w:t>
        </w:r>
        <w:r w:rsidRPr="00497C9C">
          <w:t xml:space="preserve">, and particularly the energy credit </w:t>
        </w:r>
        <w:r>
          <w:t xml:space="preserve">or budget </w:t>
        </w:r>
        <w:r w:rsidRPr="00497C9C">
          <w:t>per VAL UE (or per application or aggregately for the entire pipeline) which is reaching a threshold. Hence, the AI/ML client detects that due to high energy consumption</w:t>
        </w:r>
        <w:r>
          <w:t>,</w:t>
        </w:r>
        <w:r w:rsidRPr="00497C9C">
          <w:t xml:space="preserve"> </w:t>
        </w:r>
        <w:r>
          <w:t xml:space="preserve">it </w:t>
        </w:r>
        <w:r w:rsidRPr="00497C9C">
          <w:t>needs to modify the pipeline to offload the ongoing split ML operation to a target AI/ML member which can be an edge AIMLE server or another AIMLE client.</w:t>
        </w:r>
      </w:ins>
    </w:p>
    <w:p w14:paraId="14735605" w14:textId="1E106CBC" w:rsidR="006D6B48" w:rsidRPr="00497C9C" w:rsidRDefault="006D6B48" w:rsidP="006D6B48">
      <w:pPr>
        <w:rPr>
          <w:ins w:id="3448" w:author="SA6#70: S6-255503" w:date="2025-11-26T09:56:00Z" w16du:dateUtc="2025-11-26T08:56:00Z"/>
          <w:lang w:val="en-US"/>
        </w:rPr>
      </w:pPr>
      <w:ins w:id="3449" w:author="SA6#70: S6-255503" w:date="2025-11-26T09:56:00Z" w16du:dateUtc="2025-11-26T08:56:00Z">
        <w:r w:rsidRPr="00497C9C">
          <w:rPr>
            <w:lang w:val="en-US"/>
          </w:rPr>
          <w:t>Figure </w:t>
        </w:r>
        <w:r>
          <w:rPr>
            <w:lang w:val="en-US"/>
          </w:rPr>
          <w:t>6.</w:t>
        </w:r>
        <w:del w:id="3450" w:author="SA6#70: Rapporteur" w:date="2025-11-26T15:42:00Z" w16du:dateUtc="2025-11-26T14:42:00Z">
          <w:r w:rsidDel="002777C4">
            <w:rPr>
              <w:lang w:val="en-US"/>
            </w:rPr>
            <w:delText>x</w:delText>
          </w:r>
        </w:del>
      </w:ins>
      <w:ins w:id="3451" w:author="SA6#70: Rapporteur" w:date="2025-11-26T15:42:00Z" w16du:dateUtc="2025-11-26T14:42:00Z">
        <w:r w:rsidR="002777C4">
          <w:rPr>
            <w:lang w:val="en-US"/>
          </w:rPr>
          <w:t>16</w:t>
        </w:r>
      </w:ins>
      <w:ins w:id="3452" w:author="SA6#70: S6-255503" w:date="2025-11-26T09:56:00Z" w16du:dateUtc="2025-11-26T08:56:00Z">
        <w:r>
          <w:rPr>
            <w:lang w:val="en-US"/>
          </w:rPr>
          <w:t>.1-1</w:t>
        </w:r>
        <w:r w:rsidRPr="00497C9C">
          <w:rPr>
            <w:lang w:val="en-US"/>
          </w:rPr>
          <w:t xml:space="preserve"> illustrates the procedure for an AIMLE client to update an instance of a split operation pipeline at the AIMLE server. The AIMLE client or </w:t>
        </w:r>
        <w:r>
          <w:rPr>
            <w:lang w:val="en-US"/>
          </w:rPr>
          <w:t xml:space="preserve">the </w:t>
        </w:r>
        <w:r w:rsidRPr="00497C9C">
          <w:rPr>
            <w:lang w:val="en-US"/>
          </w:rPr>
          <w:t>VAL client determine</w:t>
        </w:r>
        <w:r>
          <w:rPr>
            <w:lang w:val="en-US"/>
          </w:rPr>
          <w:t>s</w:t>
        </w:r>
        <w:r w:rsidRPr="00497C9C">
          <w:rPr>
            <w:lang w:val="en-US"/>
          </w:rPr>
          <w:t xml:space="preserve"> that some of the nodes in the split operation pipeline may not be able to perform the required operation (due to </w:t>
        </w:r>
        <w:r>
          <w:rPr>
            <w:lang w:val="en-US"/>
          </w:rPr>
          <w:t xml:space="preserve">VAL </w:t>
        </w:r>
        <w:r w:rsidRPr="00497C9C">
          <w:rPr>
            <w:lang w:val="en-US"/>
          </w:rPr>
          <w:t>UE energy credit</w:t>
        </w:r>
        <w:r>
          <w:rPr>
            <w:lang w:val="en-US"/>
          </w:rPr>
          <w:t>/budget</w:t>
        </w:r>
        <w:r w:rsidRPr="00497C9C">
          <w:rPr>
            <w:lang w:val="en-US"/>
          </w:rPr>
          <w:t xml:space="preserve"> starvation/limitation) and decides to modify the pipeline either to add or remove the nodes.</w:t>
        </w:r>
      </w:ins>
    </w:p>
    <w:p w14:paraId="27B7C7C6" w14:textId="77777777" w:rsidR="006D6B48" w:rsidRPr="00497C9C" w:rsidRDefault="006D6B48" w:rsidP="006D6B48">
      <w:pPr>
        <w:rPr>
          <w:ins w:id="3453" w:author="SA6#70: S6-255503" w:date="2025-11-26T09:56:00Z" w16du:dateUtc="2025-11-26T08:56:00Z"/>
          <w:lang w:val="en-US"/>
        </w:rPr>
      </w:pPr>
      <w:ins w:id="3454" w:author="SA6#70: S6-255503" w:date="2025-11-26T09:56:00Z" w16du:dateUtc="2025-11-26T08:56:00Z">
        <w:r w:rsidRPr="00497C9C">
          <w:rPr>
            <w:lang w:val="en-US"/>
          </w:rPr>
          <w:t>Pre-conditions:</w:t>
        </w:r>
      </w:ins>
    </w:p>
    <w:p w14:paraId="5077B51F" w14:textId="77777777" w:rsidR="006D6B48" w:rsidRPr="00497C9C" w:rsidRDefault="006D6B48" w:rsidP="00F92330">
      <w:pPr>
        <w:numPr>
          <w:ilvl w:val="0"/>
          <w:numId w:val="36"/>
        </w:numPr>
        <w:rPr>
          <w:ins w:id="3455" w:author="SA6#70: S6-255503" w:date="2025-11-26T09:56:00Z" w16du:dateUtc="2025-11-26T08:56:00Z"/>
        </w:rPr>
      </w:pPr>
      <w:ins w:id="3456" w:author="SA6#70: S6-255503" w:date="2025-11-26T09:56:00Z" w16du:dateUtc="2025-11-26T08:56:00Z">
        <w:r w:rsidRPr="00497C9C">
          <w:rPr>
            <w:lang w:val="en-US"/>
          </w:rPr>
          <w:t xml:space="preserve">The AIMLE client has </w:t>
        </w:r>
        <w:r w:rsidRPr="00497C9C">
          <w:t>received information related to split operation pipeline profile as specified in clause 8.14.2.3.</w:t>
        </w:r>
      </w:ins>
    </w:p>
    <w:p w14:paraId="1B6C36F6" w14:textId="77777777" w:rsidR="006D6B48" w:rsidRPr="00497C9C" w:rsidRDefault="006D6B48" w:rsidP="00F92330">
      <w:pPr>
        <w:numPr>
          <w:ilvl w:val="0"/>
          <w:numId w:val="36"/>
        </w:numPr>
        <w:rPr>
          <w:ins w:id="3457" w:author="SA6#70: S6-255503" w:date="2025-11-26T09:56:00Z" w16du:dateUtc="2025-11-26T08:56:00Z"/>
        </w:rPr>
      </w:pPr>
      <w:ins w:id="3458" w:author="SA6#70: S6-255503" w:date="2025-11-26T09:56:00Z" w16du:dateUtc="2025-11-26T08:56:00Z">
        <w:r w:rsidRPr="00497C9C">
          <w:t xml:space="preserve">VAL client is aware of the energy credit/budget for the VAL UE. </w:t>
        </w:r>
      </w:ins>
    </w:p>
    <w:p w14:paraId="218546E6" w14:textId="77777777" w:rsidR="006D6B48" w:rsidRDefault="006D6B48" w:rsidP="00F92330">
      <w:pPr>
        <w:numPr>
          <w:ilvl w:val="0"/>
          <w:numId w:val="36"/>
        </w:numPr>
        <w:rPr>
          <w:ins w:id="3459" w:author="SA6#70: S6-255503" w:date="2025-11-26T09:56:00Z" w16du:dateUtc="2025-11-26T08:56:00Z"/>
        </w:rPr>
      </w:pPr>
      <w:ins w:id="3460" w:author="SA6#70: S6-255503" w:date="2025-11-26T09:56:00Z" w16du:dateUtc="2025-11-26T08:56:00Z">
        <w:r w:rsidRPr="00497C9C">
          <w:t>AIMLE server has provided in advance to AIMLE clients configuration for reporting trigger events related to energy status changes.</w:t>
        </w:r>
      </w:ins>
    </w:p>
    <w:p w14:paraId="10FD9CA1" w14:textId="77777777" w:rsidR="006D6B48" w:rsidRPr="00497C9C" w:rsidRDefault="006D6B48" w:rsidP="006D6B48">
      <w:pPr>
        <w:rPr>
          <w:ins w:id="3461" w:author="SA6#70: S6-255503" w:date="2025-11-26T09:56:00Z" w16du:dateUtc="2025-11-26T08:56:00Z"/>
          <w:b/>
        </w:rPr>
      </w:pPr>
      <w:ins w:id="3462" w:author="SA6#70: S6-255503" w:date="2025-11-26T09:56:00Z" w16du:dateUtc="2025-11-26T08:56:00Z">
        <w:r w:rsidRPr="00497C9C">
          <w:rPr>
            <w:b/>
          </w:rPr>
          <w:object w:dxaOrig="14220" w:dyaOrig="8520" w14:anchorId="4F64A6FB">
            <v:shape id="_x0000_i1047" type="#_x0000_t75" style="width:480.5pt;height:4in" o:ole="">
              <v:imagedata r:id="rId57" o:title=""/>
            </v:shape>
            <o:OLEObject Type="Embed" ProgID="Visio.Drawing.15" ShapeID="_x0000_i1047" DrawAspect="Content" ObjectID="_1825715890" r:id="rId58"/>
          </w:object>
        </w:r>
      </w:ins>
    </w:p>
    <w:p w14:paraId="6C6E935E" w14:textId="4AFA8166" w:rsidR="006D6B48" w:rsidRPr="00497C9C" w:rsidRDefault="006D6B48" w:rsidP="006D6B48">
      <w:pPr>
        <w:pStyle w:val="TH"/>
        <w:rPr>
          <w:ins w:id="3463" w:author="SA6#70: S6-255503" w:date="2025-11-26T09:56:00Z" w16du:dateUtc="2025-11-26T08:56:00Z"/>
          <w:lang w:val="en-US"/>
        </w:rPr>
      </w:pPr>
      <w:ins w:id="3464" w:author="SA6#70: S6-255503" w:date="2025-11-26T09:56:00Z" w16du:dateUtc="2025-11-26T08:56:00Z">
        <w:r w:rsidRPr="00497C9C">
          <w:rPr>
            <w:lang w:val="en-US"/>
          </w:rPr>
          <w:t>Figure </w:t>
        </w:r>
        <w:r>
          <w:rPr>
            <w:lang w:val="en-US"/>
          </w:rPr>
          <w:t>6.</w:t>
        </w:r>
        <w:del w:id="3465" w:author="SA6#70: Rapporteur" w:date="2025-11-26T13:15:00Z" w16du:dateUtc="2025-11-26T12:15:00Z">
          <w:r w:rsidDel="00317CE5">
            <w:rPr>
              <w:lang w:val="en-US"/>
            </w:rPr>
            <w:delText>x</w:delText>
          </w:r>
        </w:del>
      </w:ins>
      <w:ins w:id="3466" w:author="SA6#70: Rapporteur" w:date="2025-11-26T13:15:00Z" w16du:dateUtc="2025-11-26T12:15:00Z">
        <w:r w:rsidR="00317CE5">
          <w:rPr>
            <w:lang w:val="en-US"/>
          </w:rPr>
          <w:t>16</w:t>
        </w:r>
      </w:ins>
      <w:ins w:id="3467" w:author="SA6#70: S6-255503" w:date="2025-11-26T09:56:00Z" w16du:dateUtc="2025-11-26T08:56:00Z">
        <w:r>
          <w:rPr>
            <w:lang w:val="en-US"/>
          </w:rPr>
          <w:t>.1-1</w:t>
        </w:r>
        <w:r w:rsidRPr="00497C9C">
          <w:rPr>
            <w:lang w:val="en-US"/>
          </w:rPr>
          <w:t xml:space="preserve">: Split operation pipeline update due to energy </w:t>
        </w:r>
        <w:r>
          <w:rPr>
            <w:lang w:val="en-US"/>
          </w:rPr>
          <w:t>criteria</w:t>
        </w:r>
      </w:ins>
    </w:p>
    <w:p w14:paraId="691876E8" w14:textId="53EC3579" w:rsidR="006D6B48" w:rsidRDefault="006D6B48" w:rsidP="00F92330">
      <w:pPr>
        <w:numPr>
          <w:ilvl w:val="0"/>
          <w:numId w:val="35"/>
        </w:numPr>
        <w:rPr>
          <w:ins w:id="3468" w:author="SA6#70: S6-255503" w:date="2025-11-26T09:56:00Z" w16du:dateUtc="2025-11-26T08:56:00Z"/>
        </w:rPr>
      </w:pPr>
      <w:ins w:id="3469" w:author="SA6#70: S6-255503" w:date="2025-11-26T09:56:00Z" w16du:dateUtc="2025-11-26T08:56:00Z">
        <w:r w:rsidRPr="00497C9C">
          <w:t>AIMLE client detects an energy trigger event based on step</w:t>
        </w:r>
      </w:ins>
      <w:ins w:id="3470" w:author="SA6#70: Rapporteur" w:date="2025-11-26T16:05:00Z" w16du:dateUtc="2025-11-26T15:05:00Z">
        <w:r w:rsidR="00F46BCE" w:rsidRPr="00497C9C">
          <w:rPr>
            <w:lang w:val="en-US"/>
          </w:rPr>
          <w:t> </w:t>
        </w:r>
      </w:ins>
      <w:ins w:id="3471" w:author="SA6#70: S6-255503" w:date="2025-11-26T09:56:00Z" w16du:dateUtc="2025-11-26T08:56:00Z">
        <w:del w:id="3472" w:author="SA6#70: Rapporteur" w:date="2025-11-26T16:05:00Z" w16du:dateUtc="2025-11-26T15:05:00Z">
          <w:r w:rsidRPr="00497C9C" w:rsidDel="00F46BCE">
            <w:delText xml:space="preserve"> </w:delText>
          </w:r>
        </w:del>
        <w:r w:rsidRPr="00497C9C">
          <w:t xml:space="preserve">1 and optionally monitoring the energy status at the </w:t>
        </w:r>
        <w:r>
          <w:t xml:space="preserve">VAL </w:t>
        </w:r>
        <w:r w:rsidRPr="00497C9C">
          <w:t xml:space="preserve">UE. This can be done by monitoring the </w:t>
        </w:r>
        <w:r>
          <w:t xml:space="preserve">energy data/analytics (e.g. as in Solution 7) per VAL client / AIMLE client, and </w:t>
        </w:r>
        <w:r w:rsidRPr="00497C9C">
          <w:t>application traffic schedule or pattern from the VAL application</w:t>
        </w:r>
        <w:r>
          <w:t>.</w:t>
        </w:r>
      </w:ins>
    </w:p>
    <w:p w14:paraId="6A968290" w14:textId="77777777" w:rsidR="006D6B48" w:rsidRPr="00497C9C" w:rsidRDefault="006D6B48" w:rsidP="006D6B48">
      <w:pPr>
        <w:ind w:left="644"/>
        <w:rPr>
          <w:ins w:id="3473" w:author="SA6#70: S6-255503" w:date="2025-11-26T09:56:00Z" w16du:dateUtc="2025-11-26T08:56:00Z"/>
        </w:rPr>
      </w:pPr>
      <w:ins w:id="3474" w:author="SA6#70: S6-255503" w:date="2025-11-26T09:56:00Z" w16du:dateUtc="2025-11-26T08:56:00Z">
        <w:r w:rsidRPr="00497C9C">
          <w:t xml:space="preserve">Such detection can be also </w:t>
        </w:r>
        <w:r>
          <w:t>triggered by</w:t>
        </w:r>
        <w:r w:rsidRPr="00497C9C">
          <w:t xml:space="preserve"> VAL client </w:t>
        </w:r>
        <w:r>
          <w:t>providing in advance</w:t>
        </w:r>
        <w:r w:rsidRPr="00497C9C">
          <w:t xml:space="preserve"> a </w:t>
        </w:r>
        <w:r>
          <w:t xml:space="preserve">VAL </w:t>
        </w:r>
        <w:r w:rsidRPr="00497C9C">
          <w:t>UE energy credit</w:t>
        </w:r>
        <w:r>
          <w:t>/budget</w:t>
        </w:r>
        <w:r w:rsidRPr="00497C9C">
          <w:t xml:space="preserve"> report to AIMLE client (via AIMLE-C API) to indicate the current status of the energy credit (remaining) and/or the maximum credit limit for the UE / application.</w:t>
        </w:r>
        <w:del w:id="3475" w:author="SA6#70: Rapporteur" w:date="2025-11-26T15:52:00Z" w16du:dateUtc="2025-11-26T14:52:00Z">
          <w:r w:rsidRPr="00497C9C" w:rsidDel="005A2779">
            <w:delText xml:space="preserve"> </w:delText>
          </w:r>
        </w:del>
      </w:ins>
    </w:p>
    <w:p w14:paraId="2B1BB7D0" w14:textId="77777777" w:rsidR="006D6B48" w:rsidRPr="00497C9C" w:rsidRDefault="006D6B48" w:rsidP="00F92330">
      <w:pPr>
        <w:numPr>
          <w:ilvl w:val="0"/>
          <w:numId w:val="35"/>
        </w:numPr>
        <w:rPr>
          <w:ins w:id="3476" w:author="SA6#70: S6-255503" w:date="2025-11-26T09:56:00Z" w16du:dateUtc="2025-11-26T08:56:00Z"/>
        </w:rPr>
      </w:pPr>
      <w:ins w:id="3477" w:author="SA6#70: S6-255503" w:date="2025-11-26T09:56:00Z" w16du:dateUtc="2025-11-26T08:56:00Z">
        <w:r w:rsidRPr="00497C9C">
          <w:t xml:space="preserve">The AIMLE client sends an </w:t>
        </w:r>
        <w:r>
          <w:t xml:space="preserve">energy-aware split pipeline update </w:t>
        </w:r>
        <w:r w:rsidRPr="00497C9C">
          <w:t>trigger message to the AIMLE server. The trigger includes a status update and in particular:</w:t>
        </w:r>
      </w:ins>
    </w:p>
    <w:p w14:paraId="616776CF" w14:textId="77777777" w:rsidR="006D6B48" w:rsidRPr="00497C9C" w:rsidRDefault="006D6B48" w:rsidP="00F92330">
      <w:pPr>
        <w:numPr>
          <w:ilvl w:val="1"/>
          <w:numId w:val="37"/>
        </w:numPr>
        <w:ind w:hanging="11"/>
        <w:rPr>
          <w:ins w:id="3478" w:author="SA6#70: S6-255503" w:date="2025-11-26T09:56:00Z" w16du:dateUtc="2025-11-26T08:56:00Z"/>
        </w:rPr>
      </w:pPr>
      <w:ins w:id="3479" w:author="SA6#70: S6-255503" w:date="2025-11-26T09:56:00Z" w16du:dateUtc="2025-11-26T08:56:00Z">
        <w:r w:rsidRPr="00497C9C">
          <w:rPr>
            <w:lang w:val="en-US"/>
          </w:rPr>
          <w:t>An energy credit limit</w:t>
        </w:r>
        <w:r>
          <w:rPr>
            <w:lang w:val="en-US"/>
          </w:rPr>
          <w:t>/budget per VAL UE</w:t>
        </w:r>
        <w:r w:rsidRPr="00497C9C">
          <w:rPr>
            <w:lang w:val="en-US"/>
          </w:rPr>
          <w:t xml:space="preserve"> is expected to reach, </w:t>
        </w:r>
        <w:r>
          <w:rPr>
            <w:lang w:val="en-US"/>
          </w:rPr>
          <w:t>or</w:t>
        </w:r>
      </w:ins>
    </w:p>
    <w:p w14:paraId="5945D1A4" w14:textId="77777777" w:rsidR="006D6B48" w:rsidRPr="00497C9C" w:rsidRDefault="006D6B48" w:rsidP="00F92330">
      <w:pPr>
        <w:numPr>
          <w:ilvl w:val="1"/>
          <w:numId w:val="37"/>
        </w:numPr>
        <w:ind w:hanging="11"/>
        <w:rPr>
          <w:ins w:id="3480" w:author="SA6#70: S6-255503" w:date="2025-11-26T09:56:00Z" w16du:dateUtc="2025-11-26T08:56:00Z"/>
        </w:rPr>
      </w:pPr>
      <w:ins w:id="3481" w:author="SA6#70: S6-255503" w:date="2025-11-26T09:56:00Z" w16du:dateUtc="2025-11-26T08:56:00Z">
        <w:r w:rsidRPr="00497C9C">
          <w:rPr>
            <w:lang w:val="en-US"/>
          </w:rPr>
          <w:t>high predicted or actual or expected energy usage or credit</w:t>
        </w:r>
        <w:r>
          <w:rPr>
            <w:lang w:val="en-US"/>
          </w:rPr>
          <w:t>/budget</w:t>
        </w:r>
        <w:r w:rsidRPr="00497C9C">
          <w:rPr>
            <w:lang w:val="en-US"/>
          </w:rPr>
          <w:t xml:space="preserve"> for VAL UE/application</w:t>
        </w:r>
        <w:r>
          <w:rPr>
            <w:lang w:val="en-US"/>
          </w:rPr>
          <w:t>, or</w:t>
        </w:r>
        <w:del w:id="3482" w:author="SA6#70: Rapporteur" w:date="2025-11-26T15:52:00Z" w16du:dateUtc="2025-11-26T14:52:00Z">
          <w:r w:rsidDel="005A2779">
            <w:rPr>
              <w:lang w:val="en-US"/>
            </w:rPr>
            <w:delText xml:space="preserve"> </w:delText>
          </w:r>
        </w:del>
      </w:ins>
    </w:p>
    <w:p w14:paraId="668876BD" w14:textId="77777777" w:rsidR="006D6B48" w:rsidRPr="00497C9C" w:rsidRDefault="006D6B48" w:rsidP="00F92330">
      <w:pPr>
        <w:numPr>
          <w:ilvl w:val="1"/>
          <w:numId w:val="37"/>
        </w:numPr>
        <w:ind w:hanging="11"/>
        <w:rPr>
          <w:ins w:id="3483" w:author="SA6#70: S6-255503" w:date="2025-11-26T09:56:00Z" w16du:dateUtc="2025-11-26T08:56:00Z"/>
        </w:rPr>
      </w:pPr>
      <w:ins w:id="3484" w:author="SA6#70: S6-255503" w:date="2025-11-26T09:56:00Z" w16du:dateUtc="2025-11-26T08:56:00Z">
        <w:r>
          <w:rPr>
            <w:lang w:val="en-US"/>
          </w:rPr>
          <w:t>h</w:t>
        </w:r>
        <w:r w:rsidRPr="00497C9C">
          <w:rPr>
            <w:lang w:val="en-US"/>
          </w:rPr>
          <w:t xml:space="preserve">igh Energy Consumption indicator </w:t>
        </w:r>
        <w:r>
          <w:rPr>
            <w:lang w:val="en-US"/>
          </w:rPr>
          <w:t>(based on a pre-defined threshold.</w:t>
        </w:r>
        <w:del w:id="3485" w:author="SA6#70: Rapporteur" w:date="2025-11-26T15:52:00Z" w16du:dateUtc="2025-11-26T14:52:00Z">
          <w:r w:rsidRPr="00497C9C" w:rsidDel="005A2779">
            <w:rPr>
              <w:lang w:val="en-US"/>
            </w:rPr>
            <w:delText xml:space="preserve"> </w:delText>
          </w:r>
        </w:del>
      </w:ins>
    </w:p>
    <w:p w14:paraId="1C401BA9" w14:textId="77777777" w:rsidR="006D6B48" w:rsidRPr="00497C9C" w:rsidRDefault="006D6B48" w:rsidP="00F92330">
      <w:pPr>
        <w:numPr>
          <w:ilvl w:val="0"/>
          <w:numId w:val="35"/>
        </w:numPr>
        <w:rPr>
          <w:ins w:id="3486" w:author="SA6#70: S6-255503" w:date="2025-11-26T09:56:00Z" w16du:dateUtc="2025-11-26T08:56:00Z"/>
          <w:lang w:val="en-US"/>
        </w:rPr>
      </w:pPr>
      <w:ins w:id="3487" w:author="SA6#70: S6-255503" w:date="2025-11-26T09:56:00Z" w16du:dateUtc="2025-11-26T08:56:00Z">
        <w:r>
          <w:rPr>
            <w:lang w:val="en-US"/>
          </w:rPr>
          <w:t>T</w:t>
        </w:r>
        <w:r w:rsidRPr="00497C9C">
          <w:rPr>
            <w:lang w:val="en-US"/>
          </w:rPr>
          <w:t xml:space="preserve">he AIMLE server requests </w:t>
        </w:r>
        <w:r>
          <w:rPr>
            <w:lang w:val="en-US"/>
          </w:rPr>
          <w:t xml:space="preserve">ESE Server </w:t>
        </w:r>
        <w:r w:rsidRPr="00497C9C">
          <w:rPr>
            <w:lang w:val="en-US"/>
          </w:rPr>
          <w:t xml:space="preserve">to provide energy </w:t>
        </w:r>
        <w:r>
          <w:rPr>
            <w:lang w:val="en-US"/>
          </w:rPr>
          <w:t>information (e.g. consumption/usage</w:t>
        </w:r>
        <w:r w:rsidRPr="00497C9C">
          <w:rPr>
            <w:lang w:val="en-US"/>
          </w:rPr>
          <w:t xml:space="preserve"> status</w:t>
        </w:r>
        <w:r>
          <w:rPr>
            <w:lang w:val="en-US"/>
          </w:rPr>
          <w:t>)</w:t>
        </w:r>
        <w:r w:rsidRPr="00497C9C">
          <w:rPr>
            <w:lang w:val="en-US"/>
          </w:rPr>
          <w:t xml:space="preserve"> for the list of alternative</w:t>
        </w:r>
        <w:r>
          <w:rPr>
            <w:lang w:val="en-US"/>
          </w:rPr>
          <w:t xml:space="preserve"> AIMLE servers/clients in this service area,</w:t>
        </w:r>
      </w:ins>
    </w:p>
    <w:p w14:paraId="6271E48E" w14:textId="77777777" w:rsidR="006D6B48" w:rsidRPr="00497C9C" w:rsidRDefault="006D6B48" w:rsidP="00F92330">
      <w:pPr>
        <w:numPr>
          <w:ilvl w:val="0"/>
          <w:numId w:val="35"/>
        </w:numPr>
        <w:rPr>
          <w:ins w:id="3488" w:author="SA6#70: S6-255503" w:date="2025-11-26T09:56:00Z" w16du:dateUtc="2025-11-26T08:56:00Z"/>
          <w:lang w:val="en-US"/>
        </w:rPr>
      </w:pPr>
      <w:ins w:id="3489" w:author="SA6#70: S6-255503" w:date="2025-11-26T09:56:00Z" w16du:dateUtc="2025-11-26T08:56:00Z">
        <w:r w:rsidRPr="00497C9C">
          <w:rPr>
            <w:lang w:val="en-US"/>
          </w:rPr>
          <w:t>The AIMLE server receives the energy status (or credit</w:t>
        </w:r>
        <w:r>
          <w:rPr>
            <w:lang w:val="en-US"/>
          </w:rPr>
          <w:t>/budget</w:t>
        </w:r>
        <w:r w:rsidRPr="00497C9C">
          <w:rPr>
            <w:lang w:val="en-US"/>
          </w:rPr>
          <w:t xml:space="preserve"> status) information for the list of alternative </w:t>
        </w:r>
        <w:r>
          <w:rPr>
            <w:lang w:val="en-US"/>
          </w:rPr>
          <w:t>AIMLE clients and servers</w:t>
        </w:r>
        <w:r w:rsidRPr="00497C9C">
          <w:rPr>
            <w:lang w:val="en-US"/>
          </w:rPr>
          <w:t>.</w:t>
        </w:r>
      </w:ins>
    </w:p>
    <w:p w14:paraId="465A0456" w14:textId="77777777" w:rsidR="006D6B48" w:rsidRDefault="006D6B48" w:rsidP="006D6B48">
      <w:pPr>
        <w:ind w:left="568"/>
        <w:rPr>
          <w:ins w:id="3490" w:author="SA6#70: S6-255503" w:date="2025-11-26T09:56:00Z" w16du:dateUtc="2025-11-26T08:56:00Z"/>
          <w:lang w:val="en-US"/>
        </w:rPr>
      </w:pPr>
      <w:ins w:id="3491" w:author="SA6#70: S6-255503" w:date="2025-11-26T09:56:00Z" w16du:dateUtc="2025-11-26T08:56:00Z">
        <w:r w:rsidRPr="00497C9C">
          <w:rPr>
            <w:lang w:val="en-US"/>
          </w:rPr>
          <w:t xml:space="preserve">In this step, the AIMLE server </w:t>
        </w:r>
        <w:r>
          <w:rPr>
            <w:lang w:val="en-US"/>
          </w:rPr>
          <w:t>can</w:t>
        </w:r>
        <w:r w:rsidRPr="00497C9C">
          <w:rPr>
            <w:lang w:val="en-US"/>
          </w:rPr>
          <w:t xml:space="preserve"> alternatively fetch the energy credit information from a charging function in the operator’s charging domain. </w:t>
        </w:r>
      </w:ins>
    </w:p>
    <w:p w14:paraId="06652E8A" w14:textId="77777777" w:rsidR="006D6B48" w:rsidRPr="00497C9C" w:rsidRDefault="006D6B48" w:rsidP="00F92330">
      <w:pPr>
        <w:numPr>
          <w:ilvl w:val="0"/>
          <w:numId w:val="35"/>
        </w:numPr>
        <w:rPr>
          <w:ins w:id="3492" w:author="SA6#70: S6-255503" w:date="2025-11-26T09:56:00Z" w16du:dateUtc="2025-11-26T08:56:00Z"/>
        </w:rPr>
      </w:pPr>
      <w:ins w:id="3493" w:author="SA6#70: S6-255503" w:date="2025-11-26T09:56:00Z" w16du:dateUtc="2025-11-26T08:56:00Z">
        <w:r>
          <w:t>Then, the</w:t>
        </w:r>
        <w:r w:rsidRPr="00497C9C">
          <w:t xml:space="preserve"> AIMLE server identifies the split operation pipeline(s) for which the VAL UE is applicable and determines whether the split operation pipeline needs to be updated based on the split operation pipeline identifier and the energy status trigger.</w:t>
        </w:r>
      </w:ins>
    </w:p>
    <w:p w14:paraId="72B708B2" w14:textId="1F873427" w:rsidR="006D6B48" w:rsidRPr="00497C9C" w:rsidRDefault="006D6B48" w:rsidP="006D6B48">
      <w:pPr>
        <w:ind w:left="568"/>
        <w:rPr>
          <w:ins w:id="3494" w:author="SA6#70: S6-255503" w:date="2025-11-26T09:56:00Z" w16du:dateUtc="2025-11-26T08:56:00Z"/>
        </w:rPr>
      </w:pPr>
      <w:ins w:id="3495" w:author="SA6#70: S6-255503" w:date="2025-11-26T09:56:00Z" w16du:dateUtc="2025-11-26T08:56:00Z">
        <w:r w:rsidRPr="00497C9C">
          <w:t>If the split operation pipeline profile is determined, the AIMLE server updates the split operation pipeline profile</w:t>
        </w:r>
        <w:r w:rsidRPr="00497C9C">
          <w:rPr>
            <w:lang w:val="en-US"/>
          </w:rPr>
          <w:t xml:space="preserve"> </w:t>
        </w:r>
        <w:r w:rsidRPr="00497C9C">
          <w:t xml:space="preserve">and notifies the appropriate processing nodes indicated in the request about their inclusion or exclusion in the split operation pipeline as described in clause 8.14.2.5 of </w:t>
        </w:r>
      </w:ins>
      <w:ins w:id="3496" w:author="SA6#70: Rapporteur" w:date="2025-11-26T13:33:00Z" w16du:dateUtc="2025-11-26T12:33:00Z">
        <w:r w:rsidR="001D2760">
          <w:t>3GPP</w:t>
        </w:r>
        <w:r w:rsidR="001D2760" w:rsidRPr="003167FF">
          <w:t> </w:t>
        </w:r>
      </w:ins>
      <w:ins w:id="3497" w:author="SA6#70: S6-255503" w:date="2025-11-26T09:56:00Z" w16du:dateUtc="2025-11-26T08:56:00Z">
        <w:r w:rsidRPr="00497C9C">
          <w:t>TS</w:t>
        </w:r>
      </w:ins>
      <w:ins w:id="3498" w:author="SA6#70: Rapporteur" w:date="2025-11-26T13:33:00Z" w16du:dateUtc="2025-11-26T12:33:00Z">
        <w:r w:rsidR="001D2760" w:rsidRPr="003167FF">
          <w:t> </w:t>
        </w:r>
      </w:ins>
      <w:ins w:id="3499" w:author="SA6#70: S6-255503" w:date="2025-11-26T09:56:00Z" w16du:dateUtc="2025-11-26T08:56:00Z">
        <w:del w:id="3500" w:author="SA6#70: Rapporteur" w:date="2025-11-26T13:33:00Z" w16du:dateUtc="2025-11-26T12:33:00Z">
          <w:r w:rsidRPr="00497C9C" w:rsidDel="001D2760">
            <w:delText xml:space="preserve"> </w:delText>
          </w:r>
        </w:del>
        <w:r w:rsidRPr="00497C9C">
          <w:t>23.482</w:t>
        </w:r>
      </w:ins>
      <w:ins w:id="3501" w:author="SA6#70: Rapporteur" w:date="2025-11-26T13:33:00Z" w16du:dateUtc="2025-11-26T12:33:00Z">
        <w:r w:rsidR="001D2760" w:rsidRPr="003167FF">
          <w:t> </w:t>
        </w:r>
        <w:r w:rsidR="006039FE">
          <w:t>[10]</w:t>
        </w:r>
      </w:ins>
      <w:ins w:id="3502" w:author="SA6#70: S6-255503" w:date="2025-11-26T09:56:00Z" w16du:dateUtc="2025-11-26T08:56:00Z">
        <w:r w:rsidRPr="00497C9C">
          <w:t xml:space="preserve">. The AIMLE server also notifies the </w:t>
        </w:r>
        <w:r>
          <w:t>involved</w:t>
        </w:r>
        <w:r w:rsidRPr="00497C9C">
          <w:t xml:space="preserve"> nodes about modification of the existing pipeline as described in clause 8.14.2.5 of </w:t>
        </w:r>
      </w:ins>
      <w:ins w:id="3503" w:author="SA6#70: Rapporteur" w:date="2025-11-26T13:33:00Z" w16du:dateUtc="2025-11-26T12:33:00Z">
        <w:r w:rsidR="006039FE">
          <w:t>3GPP</w:t>
        </w:r>
        <w:r w:rsidR="006039FE" w:rsidRPr="003167FF">
          <w:t> </w:t>
        </w:r>
      </w:ins>
      <w:ins w:id="3504" w:author="SA6#70: S6-255503" w:date="2025-11-26T09:56:00Z" w16du:dateUtc="2025-11-26T08:56:00Z">
        <w:r w:rsidRPr="00497C9C">
          <w:t>TS</w:t>
        </w:r>
      </w:ins>
      <w:ins w:id="3505" w:author="SA6#70: Rapporteur" w:date="2025-11-26T13:33:00Z" w16du:dateUtc="2025-11-26T12:33:00Z">
        <w:r w:rsidR="006039FE" w:rsidRPr="003167FF">
          <w:t> </w:t>
        </w:r>
      </w:ins>
      <w:ins w:id="3506" w:author="SA6#70: S6-255503" w:date="2025-11-26T09:56:00Z" w16du:dateUtc="2025-11-26T08:56:00Z">
        <w:del w:id="3507" w:author="SA6#70: Rapporteur" w:date="2025-11-26T13:33:00Z" w16du:dateUtc="2025-11-26T12:33:00Z">
          <w:r w:rsidRPr="00497C9C" w:rsidDel="006039FE">
            <w:delText xml:space="preserve"> </w:delText>
          </w:r>
        </w:del>
        <w:r w:rsidRPr="00497C9C">
          <w:t>23.482</w:t>
        </w:r>
      </w:ins>
      <w:ins w:id="3508" w:author="SA6#70: Rapporteur" w:date="2025-11-26T13:33:00Z" w16du:dateUtc="2025-11-26T12:33:00Z">
        <w:r w:rsidR="006039FE" w:rsidRPr="003167FF">
          <w:t> </w:t>
        </w:r>
        <w:r w:rsidR="006039FE">
          <w:t>[</w:t>
        </w:r>
      </w:ins>
      <w:ins w:id="3509" w:author="SA6#70: Rapporteur" w:date="2025-11-26T13:34:00Z" w16du:dateUtc="2025-11-26T12:34:00Z">
        <w:r w:rsidR="006039FE">
          <w:t>10</w:t>
        </w:r>
      </w:ins>
      <w:ins w:id="3510" w:author="SA6#70: Rapporteur" w:date="2025-11-26T13:33:00Z" w16du:dateUtc="2025-11-26T12:33:00Z">
        <w:r w:rsidR="006039FE">
          <w:t>]</w:t>
        </w:r>
      </w:ins>
      <w:ins w:id="3511" w:author="SA6#70: S6-255503" w:date="2025-11-26T09:56:00Z" w16du:dateUtc="2025-11-26T08:56:00Z">
        <w:r w:rsidRPr="00497C9C">
          <w:t>.</w:t>
        </w:r>
      </w:ins>
    </w:p>
    <w:p w14:paraId="72D58714" w14:textId="69997D84" w:rsidR="006D6B48" w:rsidRDefault="006D6B48" w:rsidP="006D6B48">
      <w:pPr>
        <w:ind w:left="568"/>
        <w:rPr>
          <w:ins w:id="3512" w:author="SA6#70: S6-255503" w:date="2025-11-26T09:56:00Z" w16du:dateUtc="2025-11-26T08:56:00Z"/>
        </w:rPr>
      </w:pPr>
      <w:ins w:id="3513" w:author="SA6#70: S6-255503" w:date="2025-11-26T09:56:00Z" w16du:dateUtc="2025-11-26T08:56:00Z">
        <w:r w:rsidRPr="00497C9C">
          <w:lastRenderedPageBreak/>
          <w:t xml:space="preserve">Then, the AIMLE server determines to check alternative entities (AIMLE clients or AIMLE servers) to undertake the task and discovers the entities (AIMLE clients or </w:t>
        </w:r>
        <w:r>
          <w:t>an</w:t>
        </w:r>
        <w:r w:rsidRPr="00497C9C">
          <w:t xml:space="preserve">other AIMLE server using existing discovery capability as described in of </w:t>
        </w:r>
      </w:ins>
      <w:ins w:id="3514" w:author="SA6#70: Rapporteur" w:date="2025-11-26T13:34:00Z" w16du:dateUtc="2025-11-26T12:34:00Z">
        <w:r w:rsidR="006039FE">
          <w:t>3GPP</w:t>
        </w:r>
        <w:r w:rsidR="006039FE" w:rsidRPr="003167FF">
          <w:t> </w:t>
        </w:r>
      </w:ins>
      <w:ins w:id="3515" w:author="SA6#70: S6-255503" w:date="2025-11-26T09:56:00Z" w16du:dateUtc="2025-11-26T08:56:00Z">
        <w:r w:rsidRPr="00497C9C">
          <w:t>TS</w:t>
        </w:r>
      </w:ins>
      <w:ins w:id="3516" w:author="SA6#70: Rapporteur" w:date="2025-11-26T13:34:00Z" w16du:dateUtc="2025-11-26T12:34:00Z">
        <w:r w:rsidR="006039FE" w:rsidRPr="003167FF">
          <w:t> </w:t>
        </w:r>
      </w:ins>
      <w:ins w:id="3517" w:author="SA6#70: S6-255503" w:date="2025-11-26T09:56:00Z" w16du:dateUtc="2025-11-26T08:56:00Z">
        <w:del w:id="3518" w:author="SA6#70: Rapporteur" w:date="2025-11-26T13:34:00Z" w16du:dateUtc="2025-11-26T12:34:00Z">
          <w:r w:rsidRPr="00497C9C" w:rsidDel="006039FE">
            <w:delText xml:space="preserve"> </w:delText>
          </w:r>
        </w:del>
        <w:r w:rsidRPr="00497C9C">
          <w:t>23.482</w:t>
        </w:r>
      </w:ins>
      <w:ins w:id="3519" w:author="SA6#70: Rapporteur" w:date="2025-11-26T13:34:00Z" w16du:dateUtc="2025-11-26T12:34:00Z">
        <w:r w:rsidR="006039FE" w:rsidRPr="003167FF">
          <w:t> </w:t>
        </w:r>
        <w:r w:rsidR="006039FE">
          <w:t>[10]</w:t>
        </w:r>
      </w:ins>
      <w:ins w:id="3520" w:author="SA6#70: S6-255503" w:date="2025-11-26T09:56:00Z" w16du:dateUtc="2025-11-26T08:56:00Z">
        <w:r w:rsidRPr="00497C9C">
          <w:t>.</w:t>
        </w:r>
      </w:ins>
    </w:p>
    <w:p w14:paraId="04ABF232" w14:textId="77777777" w:rsidR="006D6B48" w:rsidRPr="00497C9C" w:rsidRDefault="006D6B48" w:rsidP="006D6B48">
      <w:pPr>
        <w:pStyle w:val="EditorsNote"/>
        <w:rPr>
          <w:ins w:id="3521" w:author="SA6#70: S6-255503" w:date="2025-11-26T09:56:00Z" w16du:dateUtc="2025-11-26T08:56:00Z"/>
        </w:rPr>
      </w:pPr>
      <w:ins w:id="3522" w:author="SA6#70: S6-255503" w:date="2025-11-26T09:56:00Z" w16du:dateUtc="2025-11-26T08:56:00Z">
        <w:r>
          <w:t>Editor’s Note: It is FFS how the split operation update procedure needs to be enhanced if the alternative entity is an AIMLE client.</w:t>
        </w:r>
      </w:ins>
    </w:p>
    <w:p w14:paraId="5377193E" w14:textId="77777777" w:rsidR="006D6B48" w:rsidRPr="002C05B6" w:rsidRDefault="006D6B48" w:rsidP="006D6B48">
      <w:pPr>
        <w:ind w:left="568"/>
        <w:rPr>
          <w:ins w:id="3523" w:author="SA6#70: S6-255503" w:date="2025-11-26T09:56:00Z" w16du:dateUtc="2025-11-26T08:56:00Z"/>
        </w:rPr>
      </w:pPr>
      <w:ins w:id="3524" w:author="SA6#70: S6-255503" w:date="2025-11-26T09:56:00Z" w16du:dateUtc="2025-11-26T08:56:00Z">
        <w:r w:rsidRPr="00497C9C">
          <w:t>At the discovery of alternative entities, the energy capability (energy credit limit, energy usage information) of the list of alternative candidate</w:t>
        </w:r>
        <w:r>
          <w:t xml:space="preserve"> </w:t>
        </w:r>
        <w:r w:rsidRPr="00497C9C">
          <w:t>AIMLE clients or AIMLE servers is also fetched by the ML repository</w:t>
        </w:r>
        <w:r>
          <w:t>.</w:t>
        </w:r>
      </w:ins>
    </w:p>
    <w:p w14:paraId="1B103864" w14:textId="7F1F7E07" w:rsidR="006D6B48" w:rsidRPr="00497C9C" w:rsidRDefault="006D6B48" w:rsidP="00F92330">
      <w:pPr>
        <w:numPr>
          <w:ilvl w:val="0"/>
          <w:numId w:val="35"/>
        </w:numPr>
        <w:rPr>
          <w:ins w:id="3525" w:author="SA6#70: S6-255503" w:date="2025-11-26T09:56:00Z" w16du:dateUtc="2025-11-26T08:56:00Z"/>
          <w:lang w:val="en-US"/>
        </w:rPr>
      </w:pPr>
      <w:ins w:id="3526" w:author="SA6#70: S6-255503" w:date="2025-11-26T09:56:00Z" w16du:dateUtc="2025-11-26T08:56:00Z">
        <w:r w:rsidRPr="00497C9C">
          <w:rPr>
            <w:lang w:val="en-US"/>
          </w:rPr>
          <w:t xml:space="preserve">For the list of AIMLE servers (deployed at the edge DN), AIMLE server may also consume the DN energy analytics service from ADAES (using the corresponding analytics service as in </w:t>
        </w:r>
      </w:ins>
      <w:ins w:id="3527" w:author="SA6#70: Rapporteur" w:date="2025-11-26T13:34:00Z" w16du:dateUtc="2025-11-26T12:34:00Z">
        <w:r w:rsidR="006039FE">
          <w:rPr>
            <w:lang w:val="en-US"/>
          </w:rPr>
          <w:t>3GPP</w:t>
        </w:r>
        <w:r w:rsidR="006039FE" w:rsidRPr="003167FF">
          <w:t> </w:t>
        </w:r>
      </w:ins>
      <w:ins w:id="3528" w:author="SA6#70: S6-255503" w:date="2025-11-26T09:56:00Z" w16du:dateUtc="2025-11-26T08:56:00Z">
        <w:r w:rsidRPr="00497C9C">
          <w:rPr>
            <w:lang w:val="en-US"/>
          </w:rPr>
          <w:t>TS</w:t>
        </w:r>
      </w:ins>
      <w:ins w:id="3529" w:author="SA6#70: Rapporteur" w:date="2025-11-26T13:34:00Z" w16du:dateUtc="2025-11-26T12:34:00Z">
        <w:r w:rsidR="006039FE" w:rsidRPr="003167FF">
          <w:t> </w:t>
        </w:r>
      </w:ins>
      <w:ins w:id="3530" w:author="SA6#70: S6-255503" w:date="2025-11-26T09:56:00Z" w16du:dateUtc="2025-11-26T08:56:00Z">
        <w:del w:id="3531" w:author="SA6#70: Rapporteur" w:date="2025-11-26T13:34:00Z" w16du:dateUtc="2025-11-26T12:34:00Z">
          <w:r w:rsidRPr="00497C9C" w:rsidDel="006039FE">
            <w:rPr>
              <w:lang w:val="en-US"/>
            </w:rPr>
            <w:delText xml:space="preserve"> </w:delText>
          </w:r>
        </w:del>
        <w:r w:rsidRPr="00497C9C">
          <w:rPr>
            <w:lang w:val="en-US"/>
          </w:rPr>
          <w:t>23.436</w:t>
        </w:r>
      </w:ins>
      <w:ins w:id="3532" w:author="SA6#70: Rapporteur" w:date="2025-11-26T13:34:00Z" w16du:dateUtc="2025-11-26T12:34:00Z">
        <w:r w:rsidR="006039FE" w:rsidRPr="003167FF">
          <w:t> </w:t>
        </w:r>
        <w:r w:rsidR="006039FE">
          <w:t>[11]</w:t>
        </w:r>
      </w:ins>
      <w:ins w:id="3533" w:author="SA6#70: S6-255503" w:date="2025-11-26T09:56:00Z" w16du:dateUtc="2025-11-26T08:56:00Z">
        <w:r w:rsidRPr="00497C9C">
          <w:rPr>
            <w:lang w:val="en-US"/>
          </w:rPr>
          <w:t>). Additionally</w:t>
        </w:r>
        <w:r>
          <w:rPr>
            <w:lang w:val="en-US"/>
          </w:rPr>
          <w:t>,</w:t>
        </w:r>
        <w:r w:rsidRPr="00497C9C">
          <w:rPr>
            <w:lang w:val="en-US"/>
          </w:rPr>
          <w:t xml:space="preserve"> for the AIMLE clients the AIMLE server may also collect analytics </w:t>
        </w:r>
        <w:r>
          <w:rPr>
            <w:lang w:val="en-US"/>
          </w:rPr>
          <w:t>based on Solution 7</w:t>
        </w:r>
        <w:r w:rsidRPr="00497C9C">
          <w:t>.</w:t>
        </w:r>
      </w:ins>
    </w:p>
    <w:p w14:paraId="58501823" w14:textId="77777777" w:rsidR="006D6B48" w:rsidRPr="00497C9C" w:rsidRDefault="006D6B48" w:rsidP="00F92330">
      <w:pPr>
        <w:numPr>
          <w:ilvl w:val="0"/>
          <w:numId w:val="35"/>
        </w:numPr>
        <w:rPr>
          <w:ins w:id="3534" w:author="SA6#70: S6-255503" w:date="2025-11-26T09:56:00Z" w16du:dateUtc="2025-11-26T08:56:00Z"/>
          <w:lang w:val="en-US"/>
        </w:rPr>
      </w:pPr>
      <w:ins w:id="3535" w:author="SA6#70: S6-255503" w:date="2025-11-26T09:56:00Z" w16du:dateUtc="2025-11-26T08:56:00Z">
        <w:r w:rsidRPr="00497C9C">
          <w:rPr>
            <w:lang w:val="en-US"/>
          </w:rPr>
          <w:t>AIMLE server evaluates (by rating or ranking) the alternative candidate entities (AIMLE clients or AIMLE servers) for undertaking the task using the performance for the split operation as well as the energy sustainability factor (</w:t>
        </w:r>
        <w:r>
          <w:rPr>
            <w:lang w:val="en-US"/>
          </w:rPr>
          <w:t>if ADAE analytics from Solution 7 are used</w:t>
        </w:r>
        <w:r w:rsidRPr="00497C9C">
          <w:rPr>
            <w:lang w:val="en-US"/>
          </w:rPr>
          <w:t>).</w:t>
        </w:r>
      </w:ins>
    </w:p>
    <w:p w14:paraId="13BADF51" w14:textId="77777777" w:rsidR="006D6B48" w:rsidRPr="00497C9C" w:rsidRDefault="006D6B48" w:rsidP="006D6B48">
      <w:pPr>
        <w:ind w:left="644"/>
        <w:rPr>
          <w:ins w:id="3536" w:author="SA6#70: S6-255503" w:date="2025-11-26T09:56:00Z" w16du:dateUtc="2025-11-26T08:56:00Z"/>
          <w:lang w:val="en-US"/>
        </w:rPr>
      </w:pPr>
      <w:ins w:id="3537" w:author="SA6#70: S6-255503" w:date="2025-11-26T09:56:00Z" w16du:dateUtc="2025-11-26T08:56:00Z">
        <w:r w:rsidRPr="00497C9C">
          <w:rPr>
            <w:lang w:val="en-US"/>
          </w:rPr>
          <w:t>AIMLE server determines one or more entities to be selected or considered as alternative to the AIMLE client of interest for becoming part of the updated split operation pipeline.</w:t>
        </w:r>
      </w:ins>
    </w:p>
    <w:p w14:paraId="0315EFC9" w14:textId="77777777" w:rsidR="006D6B48" w:rsidRPr="00497C9C" w:rsidRDefault="006D6B48" w:rsidP="00F92330">
      <w:pPr>
        <w:numPr>
          <w:ilvl w:val="0"/>
          <w:numId w:val="35"/>
        </w:numPr>
        <w:rPr>
          <w:ins w:id="3538" w:author="SA6#70: S6-255503" w:date="2025-11-26T09:56:00Z" w16du:dateUtc="2025-11-26T08:56:00Z"/>
          <w:lang w:val="en-US"/>
        </w:rPr>
      </w:pPr>
      <w:ins w:id="3539" w:author="SA6#70: S6-255503" w:date="2025-11-26T09:56:00Z" w16du:dateUtc="2025-11-26T08:56:00Z">
        <w:r w:rsidRPr="00497C9C">
          <w:rPr>
            <w:lang w:val="en-US"/>
          </w:rPr>
          <w:t xml:space="preserve">The AIMLE server sends a split operation pipeline update notification message to the AIMLE client. If the AIMLE server has updated an instance of a split operation pipeline profile, the notification includes the corresponding split operation profile. </w:t>
        </w:r>
      </w:ins>
    </w:p>
    <w:p w14:paraId="7B9C9ED3" w14:textId="77777777" w:rsidR="006D6B48" w:rsidRPr="00497C9C" w:rsidRDefault="006D6B48" w:rsidP="006D6B48">
      <w:pPr>
        <w:ind w:left="644"/>
        <w:rPr>
          <w:ins w:id="3540" w:author="SA6#70: S6-255503" w:date="2025-11-26T09:56:00Z" w16du:dateUtc="2025-11-26T08:56:00Z"/>
          <w:lang w:val="en-US"/>
        </w:rPr>
      </w:pPr>
      <w:ins w:id="3541" w:author="SA6#70: S6-255503" w:date="2025-11-26T09:56:00Z" w16du:dateUtc="2025-11-26T08:56:00Z">
        <w:r w:rsidRPr="00497C9C">
          <w:rPr>
            <w:lang w:val="en-US"/>
          </w:rPr>
          <w:t>The notification also includes the list of the alternative entities and their energy rating / credit (as part of the split operation profile or as separate IEs including the entity ID/address (VAL UE ID or AIMLE client ID or AIMLE server ID) the rating/ranking information per entity, the time and area for validity for the availability of the candidate entities and optionally whether this is based on prediction/analytics.</w:t>
        </w:r>
        <w:del w:id="3542" w:author="SA6#70: Rapporteur" w:date="2025-11-26T15:52:00Z" w16du:dateUtc="2025-11-26T14:52:00Z">
          <w:r w:rsidRPr="00497C9C" w:rsidDel="005A2779">
            <w:rPr>
              <w:lang w:val="en-US"/>
            </w:rPr>
            <w:delText xml:space="preserve"> </w:delText>
          </w:r>
        </w:del>
      </w:ins>
    </w:p>
    <w:p w14:paraId="4285F652" w14:textId="77777777" w:rsidR="006D6B48" w:rsidRDefault="006D6B48" w:rsidP="00F92330">
      <w:pPr>
        <w:numPr>
          <w:ilvl w:val="0"/>
          <w:numId w:val="35"/>
        </w:numPr>
        <w:rPr>
          <w:ins w:id="3543" w:author="SA6#70: S6-255503" w:date="2025-11-26T09:56:00Z" w16du:dateUtc="2025-11-26T08:56:00Z"/>
        </w:rPr>
      </w:pPr>
      <w:ins w:id="3544" w:author="SA6#70: S6-255503" w:date="2025-11-26T09:56:00Z" w16du:dateUtc="2025-11-26T08:56:00Z">
        <w:r w:rsidRPr="00497C9C">
          <w:t>AIMLE server sends to the ML repository the updated list of AIMLE clients and servers which will be part of the updated pipeline and may also provide the energy status/credit to ML repository to store this information for future updates.</w:t>
        </w:r>
      </w:ins>
    </w:p>
    <w:p w14:paraId="7E27113B" w14:textId="1E39D870" w:rsidR="007F6349" w:rsidDel="00EE67C0" w:rsidRDefault="006D6B48">
      <w:pPr>
        <w:pStyle w:val="EditorsNote"/>
        <w:rPr>
          <w:del w:id="3545" w:author="SA6#70: Rapporteur" w:date="2025-11-26T14:24:00Z" w16du:dateUtc="2025-11-26T13:24:00Z"/>
        </w:rPr>
        <w:pPrChange w:id="3546" w:author="SA6#70: Rapporteur" w:date="2025-11-26T14:31:00Z" w16du:dateUtc="2025-11-26T13:31:00Z">
          <w:pPr>
            <w:pStyle w:val="Heading2"/>
          </w:pPr>
        </w:pPrChange>
      </w:pPr>
      <w:ins w:id="3547" w:author="SA6#70: S6-255503" w:date="2025-11-26T09:56:00Z" w16du:dateUtc="2025-11-26T08:56:00Z">
        <w:r w:rsidRPr="00002939">
          <w:rPr>
            <w:rPrChange w:id="3548" w:author="SA6#70: Rapporteur" w:date="2025-11-26T16:00:00Z" w16du:dateUtc="2025-11-26T15:00:00Z">
              <w:rPr>
                <w:lang w:val="en-US"/>
              </w:rPr>
            </w:rPrChange>
          </w:rPr>
          <w:t xml:space="preserve">Editor’s Note: </w:t>
        </w:r>
        <w:r w:rsidRPr="00C4336B">
          <w:t xml:space="preserve">Whether the </w:t>
        </w:r>
        <w:r w:rsidRPr="00002939">
          <w:rPr>
            <w:rPrChange w:id="3549" w:author="SA6#70: Rapporteur" w:date="2025-11-26T16:00:00Z" w16du:dateUtc="2025-11-26T15:00:00Z">
              <w:rPr>
                <w:lang w:val="en-US"/>
              </w:rPr>
            </w:rPrChange>
          </w:rPr>
          <w:t xml:space="preserve">ESE (aka </w:t>
        </w:r>
        <w:r w:rsidRPr="00C4336B">
          <w:t>SEAL server (Energy Saving)</w:t>
        </w:r>
        <w:r w:rsidRPr="00002939">
          <w:rPr>
            <w:rPrChange w:id="3550" w:author="SA6#70: Rapporteur" w:date="2025-11-26T16:00:00Z" w16du:dateUtc="2025-11-26T15:00:00Z">
              <w:rPr>
                <w:lang w:val="en-US"/>
              </w:rPr>
            </w:rPrChange>
          </w:rPr>
          <w:t xml:space="preserve"> in other solutions)</w:t>
        </w:r>
        <w:r w:rsidRPr="00C4336B">
          <w:t xml:space="preserve"> is a standalone energy saving enablement server or integrate energy saving functionality with the existing SEAL enablement server will be decided during solution evaluation and conclusion stage of the study phase.</w:t>
        </w:r>
      </w:ins>
    </w:p>
    <w:p w14:paraId="6BC0D4CB" w14:textId="77777777" w:rsidR="00EE67C0" w:rsidRPr="00EE67C0" w:rsidRDefault="00EE67C0">
      <w:pPr>
        <w:pStyle w:val="EditorsNote"/>
        <w:rPr>
          <w:ins w:id="3551" w:author="SA6#70: Rapporteur" w:date="2025-11-26T14:30:00Z" w16du:dateUtc="2025-11-26T13:30:00Z"/>
          <w:rPrChange w:id="3552" w:author="SA6#70: Rapporteur" w:date="2025-11-26T14:30:00Z" w16du:dateUtc="2025-11-26T13:30:00Z">
            <w:rPr>
              <w:ins w:id="3553" w:author="SA6#70: Rapporteur" w:date="2025-11-26T14:30:00Z" w16du:dateUtc="2025-11-26T13:30:00Z"/>
              <w:lang w:eastAsia="zh-CN"/>
            </w:rPr>
          </w:rPrChange>
        </w:rPr>
        <w:pPrChange w:id="3554" w:author="SA6#70: Rapporteur" w:date="2025-11-26T14:31:00Z" w16du:dateUtc="2025-11-26T13:31:00Z">
          <w:pPr/>
        </w:pPrChange>
      </w:pPr>
    </w:p>
    <w:p w14:paraId="05656FF2" w14:textId="7E26B74A" w:rsidR="00DC4A4B" w:rsidRDefault="00DC4A4B" w:rsidP="00DC4A4B">
      <w:pPr>
        <w:pStyle w:val="Heading2"/>
        <w:rPr>
          <w:ins w:id="3555" w:author="SA6#70: S6-255610" w:date="2025-11-26T09:58:00Z" w16du:dateUtc="2025-11-26T08:58:00Z"/>
        </w:rPr>
      </w:pPr>
      <w:bookmarkStart w:id="3556" w:name="_Toc215065765"/>
      <w:bookmarkStart w:id="3557" w:name="_Toc464463369"/>
      <w:bookmarkStart w:id="3558" w:name="_Toc475064963"/>
      <w:bookmarkStart w:id="3559" w:name="_Toc478400633"/>
      <w:bookmarkStart w:id="3560" w:name="_Toc83813088"/>
      <w:bookmarkEnd w:id="1213"/>
      <w:bookmarkEnd w:id="1214"/>
      <w:bookmarkEnd w:id="1215"/>
      <w:bookmarkEnd w:id="1216"/>
      <w:bookmarkEnd w:id="1217"/>
      <w:bookmarkEnd w:id="1354"/>
      <w:bookmarkEnd w:id="1355"/>
      <w:bookmarkEnd w:id="1356"/>
      <w:bookmarkEnd w:id="1357"/>
      <w:bookmarkEnd w:id="1358"/>
      <w:bookmarkEnd w:id="1359"/>
      <w:bookmarkEnd w:id="2200"/>
      <w:bookmarkEnd w:id="2201"/>
      <w:ins w:id="3561" w:author="SA6#70: S6-255610" w:date="2025-11-26T09:58:00Z" w16du:dateUtc="2025-11-26T08:58:00Z">
        <w:r>
          <w:rPr>
            <w:lang w:eastAsia="zh-CN"/>
          </w:rPr>
          <w:t>6</w:t>
        </w:r>
        <w:r>
          <w:t>.</w:t>
        </w:r>
        <w:del w:id="3562" w:author="SA6#70: Rapporteur" w:date="2025-11-26T13:03:00Z" w16du:dateUtc="2025-11-26T12:03:00Z">
          <w:r w:rsidDel="00DC0294">
            <w:delText>x</w:delText>
          </w:r>
        </w:del>
      </w:ins>
      <w:ins w:id="3563" w:author="SA6#70: Rapporteur" w:date="2025-11-26T13:03:00Z" w16du:dateUtc="2025-11-26T12:03:00Z">
        <w:r w:rsidR="00DC0294">
          <w:t>17</w:t>
        </w:r>
      </w:ins>
      <w:ins w:id="3564" w:author="SA6#70: S6-255610" w:date="2025-11-26T09:58:00Z" w16du:dateUtc="2025-11-26T08:58:00Z">
        <w:r>
          <w:tab/>
        </w:r>
        <w:r>
          <w:rPr>
            <w:lang w:val="en-US"/>
          </w:rPr>
          <w:t>Solution</w:t>
        </w:r>
        <w:r>
          <w:t> </w:t>
        </w:r>
        <w:r>
          <w:rPr>
            <w:lang w:val="en-US"/>
          </w:rPr>
          <w:t>#</w:t>
        </w:r>
        <w:del w:id="3565" w:author="SA6#70: Rapporteur" w:date="2025-11-26T13:03:00Z" w16du:dateUtc="2025-11-26T12:03:00Z">
          <w:r w:rsidDel="00DC0294">
            <w:rPr>
              <w:lang w:val="en-US"/>
            </w:rPr>
            <w:delText>x</w:delText>
          </w:r>
        </w:del>
      </w:ins>
      <w:ins w:id="3566" w:author="SA6#70: Rapporteur" w:date="2025-11-26T13:03:00Z" w16du:dateUtc="2025-11-26T12:03:00Z">
        <w:r w:rsidR="00DC0294">
          <w:rPr>
            <w:lang w:val="en-US"/>
          </w:rPr>
          <w:t>17</w:t>
        </w:r>
      </w:ins>
      <w:ins w:id="3567" w:author="SA6#70: S6-255610" w:date="2025-11-26T09:58:00Z" w16du:dateUtc="2025-11-26T08:58:00Z">
        <w:r>
          <w:rPr>
            <w:lang w:val="en-US"/>
          </w:rPr>
          <w:t xml:space="preserve">: Support </w:t>
        </w:r>
        <w:r>
          <w:t>Energy-aware FL member availability update</w:t>
        </w:r>
        <w:bookmarkEnd w:id="3556"/>
      </w:ins>
    </w:p>
    <w:p w14:paraId="1F845ACD" w14:textId="49BDB79A" w:rsidR="00DC4A4B" w:rsidRDefault="00DC4A4B" w:rsidP="00DC4A4B">
      <w:pPr>
        <w:pStyle w:val="Heading3"/>
        <w:rPr>
          <w:ins w:id="3568" w:author="SA6#70: S6-255610" w:date="2025-11-26T09:58:00Z" w16du:dateUtc="2025-11-26T08:58:00Z"/>
        </w:rPr>
      </w:pPr>
      <w:bookmarkStart w:id="3569" w:name="_Toc215065766"/>
      <w:ins w:id="3570" w:author="SA6#70: S6-255610" w:date="2025-11-26T09:58:00Z" w16du:dateUtc="2025-11-26T08:58:00Z">
        <w:r>
          <w:rPr>
            <w:lang w:eastAsia="zh-CN"/>
          </w:rPr>
          <w:t>6</w:t>
        </w:r>
        <w:r>
          <w:t>.</w:t>
        </w:r>
        <w:del w:id="3571" w:author="SA6#70: Rapporteur" w:date="2025-11-26T13:16:00Z" w16du:dateUtc="2025-11-26T12:16:00Z">
          <w:r w:rsidDel="00DE7475">
            <w:delText>x</w:delText>
          </w:r>
        </w:del>
      </w:ins>
      <w:ins w:id="3572" w:author="SA6#70: Rapporteur" w:date="2025-11-26T13:16:00Z" w16du:dateUtc="2025-11-26T12:16:00Z">
        <w:r w:rsidR="00DE7475">
          <w:t>17</w:t>
        </w:r>
      </w:ins>
      <w:ins w:id="3573" w:author="SA6#70: S6-255610" w:date="2025-11-26T09:58:00Z" w16du:dateUtc="2025-11-26T08:58:00Z">
        <w:r>
          <w:t>.1</w:t>
        </w:r>
        <w:r>
          <w:tab/>
          <w:t>Solution Description</w:t>
        </w:r>
        <w:bookmarkEnd w:id="3569"/>
      </w:ins>
    </w:p>
    <w:p w14:paraId="339C33AE" w14:textId="77777777" w:rsidR="00DC4A4B" w:rsidRDefault="00DC4A4B" w:rsidP="00DC4A4B">
      <w:pPr>
        <w:rPr>
          <w:ins w:id="3574" w:author="SA6#70: S6-255610" w:date="2025-11-26T09:58:00Z" w16du:dateUtc="2025-11-26T08:58:00Z"/>
        </w:rPr>
      </w:pPr>
      <w:ins w:id="3575" w:author="SA6#70: S6-255610" w:date="2025-11-26T09:58:00Z" w16du:dateUtc="2025-11-26T08:58:00Z">
        <w:r>
          <w:t>This solution addresses Key Issue #4.</w:t>
        </w:r>
      </w:ins>
    </w:p>
    <w:p w14:paraId="0A775F73" w14:textId="5CE2C3BA" w:rsidR="00DC4A4B" w:rsidRDefault="00DC4A4B" w:rsidP="00DC4A4B">
      <w:pPr>
        <w:rPr>
          <w:ins w:id="3576" w:author="SA6#70: S6-255610" w:date="2025-11-26T09:58:00Z" w16du:dateUtc="2025-11-26T08:58:00Z"/>
        </w:rPr>
      </w:pPr>
      <w:ins w:id="3577" w:author="SA6#70: S6-255610" w:date="2025-11-26T09:58:00Z" w16du:dateUtc="2025-11-26T08:58:00Z">
        <w:r>
          <w:t>Stage 1 has introduced the notion of ‘</w:t>
        </w:r>
        <w:r w:rsidRPr="003C0609">
          <w:t>energy credit’</w:t>
        </w:r>
        <w:r>
          <w:t xml:space="preserve"> as per </w:t>
        </w:r>
      </w:ins>
      <w:ins w:id="3578" w:author="SA6#70: Rapporteur" w:date="2025-11-26T13:22:00Z" w16du:dateUtc="2025-11-26T12:22:00Z">
        <w:r w:rsidR="0002371E">
          <w:t>3GPP</w:t>
        </w:r>
        <w:r w:rsidR="0002371E" w:rsidRPr="003167FF">
          <w:t> </w:t>
        </w:r>
      </w:ins>
      <w:ins w:id="3579" w:author="SA6#70: S6-255610" w:date="2025-11-26T09:58:00Z" w16du:dateUtc="2025-11-26T08:58:00Z">
        <w:r>
          <w:t>TR</w:t>
        </w:r>
      </w:ins>
      <w:ins w:id="3580" w:author="SA6#70: Rapporteur" w:date="2025-11-26T13:22:00Z" w16du:dateUtc="2025-11-26T12:22:00Z">
        <w:r w:rsidR="0002371E" w:rsidRPr="003167FF">
          <w:t> </w:t>
        </w:r>
      </w:ins>
      <w:ins w:id="3581" w:author="SA6#70: S6-255610" w:date="2025-11-26T09:58:00Z" w16du:dateUtc="2025-11-26T08:58:00Z">
        <w:del w:id="3582" w:author="SA6#70: Rapporteur" w:date="2025-11-26T13:22:00Z" w16du:dateUtc="2025-11-26T12:22:00Z">
          <w:r w:rsidDel="0002371E">
            <w:delText xml:space="preserve"> </w:delText>
          </w:r>
        </w:del>
        <w:r>
          <w:t xml:space="preserve">22.882 and </w:t>
        </w:r>
      </w:ins>
      <w:ins w:id="3583" w:author="SA6#70: Rapporteur" w:date="2025-11-26T13:22:00Z" w16du:dateUtc="2025-11-26T12:22:00Z">
        <w:r w:rsidR="0002371E">
          <w:t>3GPP</w:t>
        </w:r>
        <w:r w:rsidR="0002371E" w:rsidRPr="003167FF">
          <w:t> </w:t>
        </w:r>
      </w:ins>
      <w:ins w:id="3584" w:author="SA6#70: S6-255610" w:date="2025-11-26T09:58:00Z" w16du:dateUtc="2025-11-26T08:58:00Z">
        <w:r>
          <w:t>TS 22.261</w:t>
        </w:r>
      </w:ins>
      <w:ins w:id="3585" w:author="SA6#70: Rapporteur" w:date="2025-11-26T13:22:00Z" w16du:dateUtc="2025-11-26T12:22:00Z">
        <w:r w:rsidR="0002371E" w:rsidRPr="003167FF">
          <w:t> </w:t>
        </w:r>
        <w:r w:rsidR="0002371E">
          <w:t>[2]</w:t>
        </w:r>
      </w:ins>
      <w:ins w:id="3586" w:author="SA6#70: S6-255610" w:date="2025-11-26T09:58:00Z" w16du:dateUtc="2025-11-26T08:58:00Z">
        <w:r>
          <w:t xml:space="preserve">, which is a quantity of credit associated with the subscriber (end user, ASP) that can be used for credit control by the 5G system. </w:t>
        </w:r>
        <w:r w:rsidRPr="002C05B6">
          <w:t>Energy credit in the 3GPP context refers to a policy control mechanism within mobile networks to manage and limit a subscriber's energy consumption, allowing operators to apply policies like "energy credit limits" to services. </w:t>
        </w:r>
        <w:r>
          <w:t>Energy credit can be associated to the ability for the network operator to create a 'maximum energy credit' policy, after which services are gated. Such energy credit or budget may be for a particular application service (end to end) or VAL UE.</w:t>
        </w:r>
      </w:ins>
    </w:p>
    <w:p w14:paraId="20956BF6" w14:textId="77777777" w:rsidR="00DC4A4B" w:rsidRPr="000A65D1" w:rsidRDefault="00DC4A4B" w:rsidP="00DC4A4B">
      <w:pPr>
        <w:rPr>
          <w:ins w:id="3587" w:author="SA6#70: S6-255610" w:date="2025-11-26T09:58:00Z" w16du:dateUtc="2025-11-26T08:58:00Z"/>
        </w:rPr>
      </w:pPr>
      <w:ins w:id="3588" w:author="SA6#70: S6-255610" w:date="2025-11-26T09:58:00Z" w16du:dateUtc="2025-11-26T08:58:00Z">
        <w:r w:rsidRPr="000A65D1">
          <w:t>This solution describes the event notification procedure for the FL member availability</w:t>
        </w:r>
        <w:r>
          <w:t>, since the FL member may be a VAL user who has a maximum energy credit for supporting FL operations</w:t>
        </w:r>
        <w:r w:rsidRPr="000A65D1">
          <w:t xml:space="preserve">. </w:t>
        </w:r>
        <w:r>
          <w:t>The notification</w:t>
        </w:r>
        <w:r w:rsidRPr="000A65D1">
          <w:t xml:space="preserve"> can be triggered based on a change at the availability or capabilities of the candidate FL members. The enhancement in this procedure (shown in </w:t>
        </w:r>
        <w:r w:rsidRPr="000A65D1">
          <w:rPr>
            <w:b/>
            <w:bCs/>
            <w:i/>
            <w:iCs/>
          </w:rPr>
          <w:t>bold italics</w:t>
        </w:r>
        <w:r w:rsidRPr="000A65D1">
          <w:t>) is the addition of the energy credit/budget status event notification to the subscribers. This will allow the pro-active modification of the FL member in case the credit is low, or the consumption / usage of energy is high at the AIMLE or VAL server or EAS acting as candidate FL member.</w:t>
        </w:r>
      </w:ins>
    </w:p>
    <w:p w14:paraId="1F5B8427" w14:textId="77777777" w:rsidR="00DC4A4B" w:rsidRPr="000A65D1" w:rsidRDefault="00DC4A4B" w:rsidP="00DC4A4B">
      <w:pPr>
        <w:rPr>
          <w:ins w:id="3589" w:author="SA6#70: S6-255610" w:date="2025-11-26T09:58:00Z" w16du:dateUtc="2025-11-26T08:58:00Z"/>
        </w:rPr>
      </w:pPr>
      <w:ins w:id="3590" w:author="SA6#70: S6-255610" w:date="2025-11-26T09:58:00Z" w16du:dateUtc="2025-11-26T08:58:00Z">
        <w:r w:rsidRPr="000A65D1">
          <w:t>Pre-conditions:</w:t>
        </w:r>
      </w:ins>
    </w:p>
    <w:p w14:paraId="14E98019" w14:textId="1802E2AA" w:rsidR="00DC4A4B" w:rsidRPr="000A65D1" w:rsidRDefault="00DC4A4B" w:rsidP="00DC4A4B">
      <w:pPr>
        <w:pStyle w:val="B1"/>
        <w:rPr>
          <w:ins w:id="3591" w:author="SA6#70: S6-255610" w:date="2025-11-26T09:58:00Z" w16du:dateUtc="2025-11-26T08:58:00Z"/>
        </w:rPr>
      </w:pPr>
      <w:ins w:id="3592" w:author="SA6#70: S6-255610" w:date="2025-11-26T09:58:00Z" w16du:dateUtc="2025-11-26T08:58:00Z">
        <w:r w:rsidRPr="000A65D1">
          <w:lastRenderedPageBreak/>
          <w:t>1.</w:t>
        </w:r>
        <w:r w:rsidRPr="000A65D1">
          <w:tab/>
          <w:t>The subscription procedure in clause 8.5.2 of 3GPP</w:t>
        </w:r>
      </w:ins>
      <w:ins w:id="3593" w:author="SA6#70: Rapporteur" w:date="2025-11-26T13:35:00Z" w16du:dateUtc="2025-11-26T12:35:00Z">
        <w:r w:rsidR="00FE663D" w:rsidRPr="003167FF">
          <w:t> </w:t>
        </w:r>
      </w:ins>
      <w:ins w:id="3594" w:author="SA6#70: S6-255610" w:date="2025-11-26T09:58:00Z" w16du:dateUtc="2025-11-26T08:58:00Z">
        <w:del w:id="3595" w:author="SA6#70: Rapporteur" w:date="2025-11-26T13:35:00Z" w16du:dateUtc="2025-11-26T12:35:00Z">
          <w:r w:rsidRPr="000A65D1" w:rsidDel="00FE663D">
            <w:delText xml:space="preserve"> </w:delText>
          </w:r>
        </w:del>
        <w:r w:rsidRPr="000A65D1">
          <w:t>TS</w:t>
        </w:r>
      </w:ins>
      <w:ins w:id="3596" w:author="SA6#70: Rapporteur" w:date="2025-11-26T13:35:00Z" w16du:dateUtc="2025-11-26T12:35:00Z">
        <w:r w:rsidR="00FE663D" w:rsidRPr="003167FF">
          <w:t> </w:t>
        </w:r>
      </w:ins>
      <w:ins w:id="3597" w:author="SA6#70: S6-255610" w:date="2025-11-26T09:58:00Z" w16du:dateUtc="2025-11-26T08:58:00Z">
        <w:del w:id="3598" w:author="SA6#70: Rapporteur" w:date="2025-11-26T13:35:00Z" w16du:dateUtc="2025-11-26T12:35:00Z">
          <w:r w:rsidRPr="000A65D1" w:rsidDel="00FE663D">
            <w:delText xml:space="preserve"> </w:delText>
          </w:r>
        </w:del>
        <w:r w:rsidRPr="000A65D1">
          <w:t>23.482</w:t>
        </w:r>
      </w:ins>
      <w:ins w:id="3599" w:author="SA6#70: Rapporteur" w:date="2025-11-26T13:35:00Z" w16du:dateUtc="2025-11-26T12:35:00Z">
        <w:r w:rsidR="00FE663D" w:rsidRPr="003167FF">
          <w:t> </w:t>
        </w:r>
        <w:r w:rsidR="00FE663D">
          <w:t>[10]</w:t>
        </w:r>
      </w:ins>
      <w:ins w:id="3600" w:author="SA6#70: S6-255610" w:date="2025-11-26T09:58:00Z" w16du:dateUtc="2025-11-26T08:58:00Z">
        <w:r w:rsidRPr="000A65D1">
          <w:t xml:space="preserve"> is performed by the AIMLE server or VAL server (via AIMLE server).</w:t>
        </w:r>
      </w:ins>
    </w:p>
    <w:p w14:paraId="5CE3EDD6" w14:textId="77777777" w:rsidR="00DC4A4B" w:rsidRPr="000A65D1" w:rsidRDefault="00DC4A4B" w:rsidP="00DC4A4B">
      <w:pPr>
        <w:pStyle w:val="B1"/>
        <w:rPr>
          <w:ins w:id="3601" w:author="SA6#70: S6-255610" w:date="2025-11-26T09:58:00Z" w16du:dateUtc="2025-11-26T08:58:00Z"/>
        </w:rPr>
      </w:pPr>
      <w:ins w:id="3602" w:author="SA6#70: S6-255610" w:date="2025-11-26T09:58:00Z" w16du:dateUtc="2025-11-26T08:58:00Z">
        <w:r w:rsidRPr="000A65D1">
          <w:t>2.</w:t>
        </w:r>
        <w:r w:rsidRPr="000A65D1">
          <w:tab/>
          <w:t xml:space="preserve">The FL member has registered its capabilities </w:t>
        </w:r>
        <w:r w:rsidRPr="003C0609">
          <w:rPr>
            <w:b/>
            <w:bCs/>
            <w:i/>
            <w:iCs/>
          </w:rPr>
          <w:t>(including energy credit / budget status)</w:t>
        </w:r>
        <w:r w:rsidRPr="000A65D1">
          <w:t xml:space="preserve"> or availability to the ML repository based on the support for FL registration capability.</w:t>
        </w:r>
      </w:ins>
    </w:p>
    <w:p w14:paraId="2F2811C5" w14:textId="77777777" w:rsidR="00DC4A4B" w:rsidRDefault="00DC4A4B" w:rsidP="00DC4A4B">
      <w:pPr>
        <w:pStyle w:val="TH"/>
        <w:rPr>
          <w:ins w:id="3603" w:author="SA6#70: S6-255610" w:date="2025-11-26T09:58:00Z" w16du:dateUtc="2025-11-26T08:58:00Z"/>
        </w:rPr>
      </w:pPr>
      <w:ins w:id="3604" w:author="SA6#70: S6-255610" w:date="2025-11-26T09:58:00Z" w16du:dateUtc="2025-11-26T08:58:00Z">
        <w:r w:rsidRPr="00C67438">
          <w:t xml:space="preserve"> </w:t>
        </w:r>
      </w:ins>
      <w:ins w:id="3605" w:author="SA6#70: S6-255610" w:date="2025-11-26T09:58:00Z" w16du:dateUtc="2025-11-26T08:58:00Z">
        <w:r>
          <w:rPr>
            <w:rFonts w:ascii="Times New Roman" w:hAnsi="Times New Roman"/>
          </w:rPr>
          <w:object w:dxaOrig="5520" w:dyaOrig="3585" w14:anchorId="28F2CB13">
            <v:shape id="_x0000_i1048" type="#_x0000_t75" style="width:276.05pt;height:179.05pt" o:ole="">
              <v:imagedata r:id="rId59" o:title=""/>
            </v:shape>
            <o:OLEObject Type="Embed" ProgID="Visio.Drawing.15" ShapeID="_x0000_i1048" DrawAspect="Content" ObjectID="_1825715891" r:id="rId60"/>
          </w:object>
        </w:r>
      </w:ins>
    </w:p>
    <w:p w14:paraId="2F3E830A" w14:textId="77777777" w:rsidR="00DC4A4B" w:rsidRDefault="00DC4A4B" w:rsidP="00DC4A4B">
      <w:pPr>
        <w:pStyle w:val="TF"/>
        <w:rPr>
          <w:ins w:id="3606" w:author="SA6#70: S6-255610" w:date="2025-11-26T09:58:00Z" w16du:dateUtc="2025-11-26T08:58:00Z"/>
        </w:rPr>
      </w:pPr>
      <w:ins w:id="3607" w:author="SA6#70: S6-255610" w:date="2025-11-26T09:58:00Z" w16du:dateUtc="2025-11-26T08:58:00Z">
        <w:r>
          <w:t>Figure 8.5.3-1: Procedure for FL-related event notifications</w:t>
        </w:r>
      </w:ins>
    </w:p>
    <w:p w14:paraId="0C35F39F" w14:textId="77777777" w:rsidR="00DC4A4B" w:rsidRPr="00930421" w:rsidRDefault="00DC4A4B" w:rsidP="00DC4A4B">
      <w:pPr>
        <w:pStyle w:val="B1"/>
        <w:rPr>
          <w:ins w:id="3608" w:author="SA6#70: S6-255610" w:date="2025-11-26T09:58:00Z" w16du:dateUtc="2025-11-26T08:58:00Z"/>
        </w:rPr>
      </w:pPr>
      <w:ins w:id="3609" w:author="SA6#70: S6-255610" w:date="2025-11-26T09:58:00Z" w16du:dateUtc="2025-11-26T08:58:00Z">
        <w:r w:rsidRPr="00930421">
          <w:t>1.</w:t>
        </w:r>
        <w:r w:rsidRPr="00930421">
          <w:tab/>
          <w:t xml:space="preserve">The ML repository detects a change related to the availability of an FL member and generates events to be consumed by the AIMLE server, based on the notification, or based on a received updated registration from FL member, who has already registered at the ML repository. </w:t>
        </w:r>
      </w:ins>
    </w:p>
    <w:p w14:paraId="0CCFDE33" w14:textId="77777777" w:rsidR="00DC4A4B" w:rsidRPr="000A65D1" w:rsidRDefault="00DC4A4B" w:rsidP="00DC4A4B">
      <w:pPr>
        <w:pStyle w:val="B1"/>
        <w:ind w:firstLine="0"/>
        <w:rPr>
          <w:ins w:id="3610" w:author="SA6#70: S6-255610" w:date="2025-11-26T09:58:00Z" w16du:dateUtc="2025-11-26T08:58:00Z"/>
          <w:b/>
          <w:bCs/>
          <w:i/>
          <w:iCs/>
          <w:lang w:val="en-US"/>
        </w:rPr>
      </w:pPr>
      <w:ins w:id="3611" w:author="SA6#70: S6-255610" w:date="2025-11-26T09:58:00Z" w16du:dateUtc="2025-11-26T08:58:00Z">
        <w:r w:rsidRPr="000A65D1">
          <w:rPr>
            <w:b/>
            <w:bCs/>
            <w:i/>
            <w:iCs/>
          </w:rPr>
          <w:t xml:space="preserve">The energy aware trigger event can be based on the registration update request message for the respective FL member(s) or by monitoring the energy status at the AIMLE or VAL / EAS server side. </w:t>
        </w:r>
        <w:r w:rsidRPr="000A65D1">
          <w:rPr>
            <w:b/>
            <w:bCs/>
            <w:i/>
            <w:iCs/>
            <w:lang w:val="en-US"/>
          </w:rPr>
          <w:t>As part of the detection, the ML repository may request an energy monitoring function (e.g. EIF or other energy monitoring function at OAM or SEAL ESE server) to provide the energy credit status and limit / remaining value for the respective candidate FL member.</w:t>
        </w:r>
      </w:ins>
    </w:p>
    <w:p w14:paraId="1D8C104A" w14:textId="77777777" w:rsidR="00DC4A4B" w:rsidRPr="00930421" w:rsidRDefault="00DC4A4B" w:rsidP="00DC4A4B">
      <w:pPr>
        <w:pStyle w:val="B1"/>
        <w:rPr>
          <w:ins w:id="3612" w:author="SA6#70: S6-255610" w:date="2025-11-26T09:58:00Z" w16du:dateUtc="2025-11-26T08:58:00Z"/>
        </w:rPr>
      </w:pPr>
      <w:ins w:id="3613" w:author="SA6#70: S6-255610" w:date="2025-11-26T09:58:00Z" w16du:dateUtc="2025-11-26T08:58:00Z">
        <w:r w:rsidRPr="00930421">
          <w:t>2.</w:t>
        </w:r>
        <w:r w:rsidRPr="00930421">
          <w:tab/>
          <w:t>For the generated event, the ML repository retrieves the list of corresponding subscriptions.</w:t>
        </w:r>
      </w:ins>
    </w:p>
    <w:p w14:paraId="21599E7B" w14:textId="77777777" w:rsidR="00DC4A4B" w:rsidRPr="00930421" w:rsidRDefault="00DC4A4B" w:rsidP="00DC4A4B">
      <w:pPr>
        <w:pStyle w:val="B1"/>
        <w:rPr>
          <w:ins w:id="3614" w:author="SA6#70: S6-255610" w:date="2025-11-26T09:58:00Z" w16du:dateUtc="2025-11-26T08:58:00Z"/>
        </w:rPr>
      </w:pPr>
      <w:ins w:id="3615" w:author="SA6#70: S6-255610" w:date="2025-11-26T09:58:00Z" w16du:dateUtc="2025-11-26T08:58:00Z">
        <w:r w:rsidRPr="00930421">
          <w:t>3.</w:t>
        </w:r>
        <w:r w:rsidRPr="00930421">
          <w:tab/>
          <w:t>The ML repository sends FL-related event notification to all entities (e.g., 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sidRPr="00930421">
          <w:rPr>
            <w:lang w:val="en-US"/>
          </w:rPr>
          <w:t>s</w:t>
        </w:r>
        <w:r w:rsidRPr="00930421">
          <w:t xml:space="preserve"> to the</w:t>
        </w:r>
        <w:r w:rsidRPr="00930421">
          <w:rPr>
            <w:lang w:val="en-US"/>
          </w:rPr>
          <w:t xml:space="preserve"> </w:t>
        </w:r>
        <w:r w:rsidRPr="00930421">
          <w:t xml:space="preserve">corresponding AIMLE servers. </w:t>
        </w:r>
      </w:ins>
    </w:p>
    <w:p w14:paraId="0621A5FC" w14:textId="77777777" w:rsidR="00DC4A4B" w:rsidRPr="000A65D1" w:rsidRDefault="00DC4A4B" w:rsidP="00DC4A4B">
      <w:pPr>
        <w:pStyle w:val="B1"/>
        <w:ind w:firstLine="0"/>
        <w:rPr>
          <w:ins w:id="3616" w:author="SA6#70: S6-255610" w:date="2025-11-26T09:58:00Z" w16du:dateUtc="2025-11-26T08:58:00Z"/>
          <w:b/>
          <w:bCs/>
          <w:i/>
          <w:iCs/>
        </w:rPr>
      </w:pPr>
      <w:ins w:id="3617" w:author="SA6#70: S6-255610" w:date="2025-11-26T09:58:00Z" w16du:dateUtc="2025-11-26T08:58:00Z">
        <w:r w:rsidRPr="000A65D1">
          <w:rPr>
            <w:b/>
            <w:bCs/>
            <w:i/>
            <w:iCs/>
          </w:rPr>
          <w:t>In case on energy-related event, the information about the event related to the FL member energy status change can include:</w:t>
        </w:r>
      </w:ins>
    </w:p>
    <w:p w14:paraId="53E96B18" w14:textId="77777777" w:rsidR="00DC4A4B" w:rsidRPr="000A65D1" w:rsidRDefault="00DC4A4B" w:rsidP="00F92330">
      <w:pPr>
        <w:pStyle w:val="B1"/>
        <w:numPr>
          <w:ilvl w:val="0"/>
          <w:numId w:val="38"/>
        </w:numPr>
        <w:ind w:left="851" w:hanging="284"/>
        <w:rPr>
          <w:ins w:id="3618" w:author="SA6#70: S6-255610" w:date="2025-11-26T09:58:00Z" w16du:dateUtc="2025-11-26T08:58:00Z"/>
          <w:b/>
          <w:bCs/>
          <w:i/>
          <w:iCs/>
        </w:rPr>
      </w:pPr>
      <w:ins w:id="3619" w:author="SA6#70: S6-255610" w:date="2025-11-26T09:58:00Z" w16du:dateUtc="2025-11-26T08:58:00Z">
        <w:r w:rsidRPr="000A65D1">
          <w:rPr>
            <w:b/>
            <w:bCs/>
            <w:i/>
            <w:iCs/>
          </w:rPr>
          <w:t>the FL member credit status (remaining energy credit) or energy usage information (</w:t>
        </w:r>
        <w:r>
          <w:rPr>
            <w:b/>
            <w:bCs/>
            <w:i/>
            <w:iCs/>
          </w:rPr>
          <w:t xml:space="preserve">e.g. </w:t>
        </w:r>
        <w:r w:rsidRPr="000A65D1">
          <w:rPr>
            <w:b/>
            <w:bCs/>
            <w:i/>
            <w:iCs/>
          </w:rPr>
          <w:t>percentage or qualitative value e.g. high, medium) for the respective EAS or VAL server or AIMLE</w:t>
        </w:r>
        <w:r>
          <w:rPr>
            <w:b/>
            <w:bCs/>
            <w:i/>
            <w:iCs/>
          </w:rPr>
          <w:t xml:space="preserve"> server</w:t>
        </w:r>
        <w:r w:rsidRPr="000A65D1">
          <w:rPr>
            <w:b/>
            <w:bCs/>
            <w:i/>
            <w:iCs/>
          </w:rPr>
          <w:t xml:space="preserve"> acting as FL member.</w:t>
        </w:r>
      </w:ins>
    </w:p>
    <w:p w14:paraId="3CBE5A8D" w14:textId="77777777" w:rsidR="00DC4A4B" w:rsidRPr="000A65D1" w:rsidRDefault="00DC4A4B" w:rsidP="00F92330">
      <w:pPr>
        <w:pStyle w:val="B1"/>
        <w:numPr>
          <w:ilvl w:val="0"/>
          <w:numId w:val="38"/>
        </w:numPr>
        <w:ind w:left="851" w:hanging="284"/>
        <w:rPr>
          <w:ins w:id="3620" w:author="SA6#70: S6-255610" w:date="2025-11-26T09:58:00Z" w16du:dateUtc="2025-11-26T08:58:00Z"/>
          <w:b/>
          <w:bCs/>
          <w:i/>
          <w:iCs/>
        </w:rPr>
      </w:pPr>
      <w:ins w:id="3621" w:author="SA6#70: S6-255610" w:date="2025-11-26T09:58:00Z" w16du:dateUtc="2025-11-26T08:58:00Z">
        <w:r w:rsidRPr="000A65D1">
          <w:rPr>
            <w:b/>
            <w:bCs/>
            <w:i/>
            <w:iCs/>
          </w:rPr>
          <w:t xml:space="preserve">the actual or </w:t>
        </w:r>
        <w:r>
          <w:rPr>
            <w:b/>
            <w:bCs/>
            <w:i/>
            <w:iCs/>
          </w:rPr>
          <w:t>expected</w:t>
        </w:r>
        <w:r w:rsidRPr="000A65D1">
          <w:rPr>
            <w:b/>
            <w:bCs/>
            <w:i/>
            <w:iCs/>
          </w:rPr>
          <w:t xml:space="preserve"> absolute energy consumption or efficiency metric (bits / Joule) if the credit is not provided.</w:t>
        </w:r>
      </w:ins>
    </w:p>
    <w:p w14:paraId="6DA49D19" w14:textId="77777777" w:rsidR="00DC4A4B" w:rsidRPr="000A65D1" w:rsidRDefault="00DC4A4B" w:rsidP="00DC4A4B">
      <w:pPr>
        <w:pStyle w:val="B1"/>
        <w:rPr>
          <w:ins w:id="3622" w:author="SA6#70: S6-255610" w:date="2025-11-26T09:58:00Z" w16du:dateUtc="2025-11-26T08:58:00Z"/>
          <w:b/>
          <w:bCs/>
          <w:i/>
          <w:iCs/>
        </w:rPr>
      </w:pPr>
      <w:ins w:id="3623" w:author="SA6#70: S6-255610" w:date="2025-11-26T09:58:00Z" w16du:dateUtc="2025-11-26T08:58:00Z">
        <w:r w:rsidRPr="007E2C64">
          <w:rPr>
            <w:b/>
            <w:bCs/>
            <w:i/>
            <w:iCs/>
          </w:rPr>
          <w:t xml:space="preserve">NOTE: Any user privacy/consent aspects related to </w:t>
        </w:r>
        <w:r>
          <w:rPr>
            <w:b/>
            <w:bCs/>
            <w:i/>
            <w:iCs/>
          </w:rPr>
          <w:t>fetching energy consumption information from the AIMLE client side</w:t>
        </w:r>
        <w:r w:rsidRPr="007E2C64">
          <w:rPr>
            <w:b/>
            <w:bCs/>
            <w:i/>
            <w:iCs/>
          </w:rPr>
          <w:t xml:space="preserve"> will be handled by SA3.</w:t>
        </w:r>
      </w:ins>
    </w:p>
    <w:p w14:paraId="5F2BCC07" w14:textId="77777777" w:rsidR="00DC4A4B" w:rsidRDefault="00DC4A4B" w:rsidP="00DC4A4B">
      <w:pPr>
        <w:pStyle w:val="B1"/>
        <w:rPr>
          <w:ins w:id="3624" w:author="SA6#70: S6-255610" w:date="2025-11-26T09:58:00Z" w16du:dateUtc="2025-11-26T08:58:00Z"/>
        </w:rPr>
      </w:pPr>
      <w:ins w:id="3625" w:author="SA6#70: S6-255610" w:date="2025-11-26T09:58:00Z" w16du:dateUtc="2025-11-26T08:58:00Z">
        <w:r>
          <w:t>4.</w:t>
        </w:r>
        <w:r>
          <w:tab/>
          <w:t>The notified subscriber (s) sends an event notification acknowledgement to the ML repository.</w:t>
        </w:r>
      </w:ins>
    </w:p>
    <w:p w14:paraId="2E3F23CD" w14:textId="134FD6E2" w:rsidR="00DC4A4B" w:rsidRDefault="00DC4A4B" w:rsidP="00DC4A4B">
      <w:pPr>
        <w:rPr>
          <w:ins w:id="3626" w:author="SA6#70: S6-255610" w:date="2025-11-26T09:58:00Z" w16du:dateUtc="2025-11-26T08:58:00Z"/>
        </w:rPr>
      </w:pPr>
      <w:ins w:id="3627" w:author="SA6#70: S6-255610" w:date="2025-11-26T09:58:00Z" w16du:dateUtc="2025-11-26T08:58:00Z">
        <w:r>
          <w:t xml:space="preserve">The definition of the FL related events is provided in Table 8.5.4-1 of </w:t>
        </w:r>
      </w:ins>
      <w:ins w:id="3628" w:author="SA6#70: Rapporteur" w:date="2025-11-26T13:35:00Z" w16du:dateUtc="2025-11-26T12:35:00Z">
        <w:r w:rsidR="00FE663D">
          <w:t>3GPP</w:t>
        </w:r>
        <w:r w:rsidR="00FE663D" w:rsidRPr="003167FF">
          <w:t> </w:t>
        </w:r>
      </w:ins>
      <w:ins w:id="3629" w:author="SA6#70: S6-255610" w:date="2025-11-26T09:58:00Z" w16du:dateUtc="2025-11-26T08:58:00Z">
        <w:r>
          <w:t>TS</w:t>
        </w:r>
      </w:ins>
      <w:ins w:id="3630" w:author="SA6#70: Rapporteur" w:date="2025-11-26T13:36:00Z" w16du:dateUtc="2025-11-26T12:36:00Z">
        <w:r w:rsidR="00FE663D" w:rsidRPr="003167FF">
          <w:t> </w:t>
        </w:r>
      </w:ins>
      <w:ins w:id="3631" w:author="SA6#70: S6-255610" w:date="2025-11-26T09:58:00Z" w16du:dateUtc="2025-11-26T08:58:00Z">
        <w:del w:id="3632" w:author="SA6#70: Rapporteur" w:date="2025-11-26T13:36:00Z" w16du:dateUtc="2025-11-26T12:36:00Z">
          <w:r w:rsidDel="00FE663D">
            <w:delText xml:space="preserve"> </w:delText>
          </w:r>
        </w:del>
        <w:r>
          <w:t>23.482</w:t>
        </w:r>
      </w:ins>
      <w:ins w:id="3633" w:author="SA6#70: Rapporteur" w:date="2025-11-26T13:36:00Z" w16du:dateUtc="2025-11-26T12:36:00Z">
        <w:r w:rsidR="00FE663D" w:rsidRPr="003167FF">
          <w:t> </w:t>
        </w:r>
        <w:r w:rsidR="00FE663D">
          <w:t>[10]</w:t>
        </w:r>
      </w:ins>
      <w:ins w:id="3634" w:author="SA6#70: S6-255610" w:date="2025-11-26T09:58:00Z" w16du:dateUtc="2025-11-26T08:58:00Z">
        <w:r>
          <w:t xml:space="preserve"> (new event in </w:t>
        </w:r>
        <w:r w:rsidRPr="00CF6015">
          <w:rPr>
            <w:b/>
            <w:bCs/>
            <w:i/>
            <w:iCs/>
          </w:rPr>
          <w:t>bold italics</w:t>
        </w:r>
        <w:r>
          <w:t>).</w:t>
        </w:r>
      </w:ins>
    </w:p>
    <w:p w14:paraId="474D4198" w14:textId="77777777" w:rsidR="00DC4A4B" w:rsidRDefault="00DC4A4B" w:rsidP="00DC4A4B">
      <w:pPr>
        <w:rPr>
          <w:ins w:id="3635" w:author="SA6#70: S6-255610" w:date="2025-11-26T09:58:00Z" w16du:dateUtc="2025-11-26T08:58:00Z"/>
        </w:rPr>
      </w:pPr>
    </w:p>
    <w:p w14:paraId="79DA410D" w14:textId="77777777" w:rsidR="00DC4A4B" w:rsidRDefault="00DC4A4B" w:rsidP="00DC4A4B">
      <w:pPr>
        <w:pStyle w:val="TH"/>
        <w:rPr>
          <w:ins w:id="3636" w:author="SA6#70: S6-255610" w:date="2025-11-26T09:58:00Z" w16du:dateUtc="2025-11-26T08:58:00Z"/>
          <w:lang w:val="en-US"/>
        </w:rPr>
      </w:pPr>
      <w:ins w:id="3637" w:author="SA6#70: S6-255610" w:date="2025-11-26T09:58:00Z" w16du:dateUtc="2025-11-26T08:58:00Z">
        <w:r>
          <w:lastRenderedPageBreak/>
          <w:t xml:space="preserve">Table 8.5.4-1: </w:t>
        </w:r>
        <w:r>
          <w:rPr>
            <w:lang w:val="en-US"/>
          </w:rPr>
          <w:t>Definition of FL related events</w:t>
        </w:r>
      </w:ins>
    </w:p>
    <w:tbl>
      <w:tblPr>
        <w:tblW w:w="7200" w:type="dxa"/>
        <w:jc w:val="center"/>
        <w:tblLayout w:type="fixed"/>
        <w:tblLook w:val="04A0" w:firstRow="1" w:lastRow="0" w:firstColumn="1" w:lastColumn="0" w:noHBand="0" w:noVBand="1"/>
      </w:tblPr>
      <w:tblGrid>
        <w:gridCol w:w="2880"/>
        <w:gridCol w:w="4320"/>
      </w:tblGrid>
      <w:tr w:rsidR="00DC4A4B" w14:paraId="163B71BF" w14:textId="77777777" w:rsidTr="0079366E">
        <w:trPr>
          <w:jc w:val="center"/>
          <w:ins w:id="3638" w:author="SA6#70: S6-255610" w:date="2025-11-26T09:58:00Z"/>
        </w:trPr>
        <w:tc>
          <w:tcPr>
            <w:tcW w:w="2880" w:type="dxa"/>
            <w:tcBorders>
              <w:top w:val="single" w:sz="4" w:space="0" w:color="000000"/>
              <w:left w:val="single" w:sz="4" w:space="0" w:color="000000"/>
              <w:bottom w:val="single" w:sz="4" w:space="0" w:color="000000"/>
              <w:right w:val="nil"/>
            </w:tcBorders>
            <w:hideMark/>
          </w:tcPr>
          <w:p w14:paraId="44FE91F3" w14:textId="77777777" w:rsidR="00DC4A4B" w:rsidRDefault="00DC4A4B" w:rsidP="0079366E">
            <w:pPr>
              <w:pStyle w:val="TAH"/>
              <w:rPr>
                <w:ins w:id="3639" w:author="SA6#70: S6-255610" w:date="2025-11-26T09:58:00Z" w16du:dateUtc="2025-11-26T08:58:00Z"/>
                <w:lang w:eastAsia="en-GB"/>
              </w:rPr>
            </w:pPr>
            <w:ins w:id="3640" w:author="SA6#70: S6-255610" w:date="2025-11-26T09:58:00Z" w16du:dateUtc="2025-11-26T08:58:00Z">
              <w:r>
                <w:rPr>
                  <w:lang w:eastAsia="en-GB"/>
                </w:rPr>
                <w:t>Events</w:t>
              </w:r>
            </w:ins>
          </w:p>
        </w:tc>
        <w:tc>
          <w:tcPr>
            <w:tcW w:w="4320" w:type="dxa"/>
            <w:tcBorders>
              <w:top w:val="single" w:sz="4" w:space="0" w:color="000000"/>
              <w:left w:val="single" w:sz="4" w:space="0" w:color="000000"/>
              <w:bottom w:val="single" w:sz="4" w:space="0" w:color="000000"/>
              <w:right w:val="single" w:sz="4" w:space="0" w:color="000000"/>
            </w:tcBorders>
            <w:hideMark/>
          </w:tcPr>
          <w:p w14:paraId="7531E56D" w14:textId="77777777" w:rsidR="00DC4A4B" w:rsidRDefault="00DC4A4B" w:rsidP="0079366E">
            <w:pPr>
              <w:pStyle w:val="TAH"/>
              <w:rPr>
                <w:ins w:id="3641" w:author="SA6#70: S6-255610" w:date="2025-11-26T09:58:00Z" w16du:dateUtc="2025-11-26T08:58:00Z"/>
                <w:lang w:eastAsia="en-GB"/>
              </w:rPr>
            </w:pPr>
            <w:ins w:id="3642" w:author="SA6#70: S6-255610" w:date="2025-11-26T09:58:00Z" w16du:dateUtc="2025-11-26T08:58:00Z">
              <w:r>
                <w:rPr>
                  <w:lang w:eastAsia="en-GB"/>
                </w:rPr>
                <w:t>Events Description</w:t>
              </w:r>
            </w:ins>
          </w:p>
        </w:tc>
      </w:tr>
      <w:tr w:rsidR="00DC4A4B" w14:paraId="3B66D069" w14:textId="77777777" w:rsidTr="0079366E">
        <w:trPr>
          <w:jc w:val="center"/>
          <w:ins w:id="3643" w:author="SA6#70: S6-255610" w:date="2025-11-26T09:58:00Z"/>
        </w:trPr>
        <w:tc>
          <w:tcPr>
            <w:tcW w:w="2880" w:type="dxa"/>
            <w:tcBorders>
              <w:top w:val="single" w:sz="4" w:space="0" w:color="000000"/>
              <w:left w:val="single" w:sz="4" w:space="0" w:color="000000"/>
              <w:bottom w:val="single" w:sz="4" w:space="0" w:color="000000"/>
              <w:right w:val="nil"/>
            </w:tcBorders>
            <w:hideMark/>
          </w:tcPr>
          <w:p w14:paraId="01877CA4" w14:textId="77777777" w:rsidR="00DC4A4B" w:rsidRDefault="00DC4A4B" w:rsidP="0079366E">
            <w:pPr>
              <w:pStyle w:val="TAL"/>
              <w:rPr>
                <w:ins w:id="3644" w:author="SA6#70: S6-255610" w:date="2025-11-26T09:58:00Z" w16du:dateUtc="2025-11-26T08:58:00Z"/>
                <w:lang w:eastAsia="en-GB"/>
              </w:rPr>
            </w:pPr>
            <w:ins w:id="3645" w:author="SA6#70: S6-255610" w:date="2025-11-26T09:58:00Z" w16du:dateUtc="2025-11-26T08:58:00Z">
              <w:r>
                <w:rPr>
                  <w:lang w:eastAsia="en-GB"/>
                </w:rPr>
                <w:t>Availability changes of FL member</w:t>
              </w:r>
            </w:ins>
          </w:p>
        </w:tc>
        <w:tc>
          <w:tcPr>
            <w:tcW w:w="4320" w:type="dxa"/>
            <w:tcBorders>
              <w:top w:val="single" w:sz="4" w:space="0" w:color="000000"/>
              <w:left w:val="single" w:sz="4" w:space="0" w:color="000000"/>
              <w:bottom w:val="single" w:sz="4" w:space="0" w:color="000000"/>
              <w:right w:val="single" w:sz="4" w:space="0" w:color="000000"/>
            </w:tcBorders>
            <w:hideMark/>
          </w:tcPr>
          <w:p w14:paraId="45C5414C" w14:textId="77777777" w:rsidR="00DC4A4B" w:rsidRDefault="00DC4A4B" w:rsidP="0079366E">
            <w:pPr>
              <w:pStyle w:val="TAL"/>
              <w:rPr>
                <w:ins w:id="3646" w:author="SA6#70: S6-255610" w:date="2025-11-26T09:58:00Z" w16du:dateUtc="2025-11-26T08:58:00Z"/>
                <w:lang w:eastAsia="en-GB"/>
              </w:rPr>
            </w:pPr>
            <w:ins w:id="3647" w:author="SA6#70: S6-255610" w:date="2025-11-26T09:58:00Z" w16du:dateUtc="2025-11-26T08:58:00Z">
              <w:r>
                <w:rPr>
                  <w:lang w:eastAsia="en-GB"/>
                </w:rPr>
                <w:t>The event type relates to the availability change of a FL member. Such availability change can be an indication of availability or unavailability for a given service area, or for a given ML model ID/profile.</w:t>
              </w:r>
            </w:ins>
          </w:p>
        </w:tc>
      </w:tr>
      <w:tr w:rsidR="00DC4A4B" w14:paraId="78C5A5F2" w14:textId="77777777" w:rsidTr="0079366E">
        <w:trPr>
          <w:jc w:val="center"/>
          <w:ins w:id="3648" w:author="SA6#70: S6-255610" w:date="2025-11-26T09:58:00Z"/>
        </w:trPr>
        <w:tc>
          <w:tcPr>
            <w:tcW w:w="2880" w:type="dxa"/>
            <w:tcBorders>
              <w:top w:val="single" w:sz="4" w:space="0" w:color="000000"/>
              <w:left w:val="single" w:sz="4" w:space="0" w:color="000000"/>
              <w:bottom w:val="single" w:sz="4" w:space="0" w:color="000000"/>
              <w:right w:val="nil"/>
            </w:tcBorders>
            <w:hideMark/>
          </w:tcPr>
          <w:p w14:paraId="72561C3D" w14:textId="77777777" w:rsidR="00DC4A4B" w:rsidRDefault="00DC4A4B" w:rsidP="0079366E">
            <w:pPr>
              <w:pStyle w:val="TAL"/>
              <w:rPr>
                <w:ins w:id="3649" w:author="SA6#70: S6-255610" w:date="2025-11-26T09:58:00Z" w16du:dateUtc="2025-11-26T08:58:00Z"/>
                <w:lang w:eastAsia="en-GB"/>
              </w:rPr>
            </w:pPr>
            <w:ins w:id="3650" w:author="SA6#70: S6-255610" w:date="2025-11-26T09:58:00Z" w16du:dateUtc="2025-11-26T08:58:00Z">
              <w:r>
                <w:rPr>
                  <w:lang w:eastAsia="en-GB"/>
                </w:rPr>
                <w:t>FL model information</w:t>
              </w:r>
            </w:ins>
          </w:p>
        </w:tc>
        <w:tc>
          <w:tcPr>
            <w:tcW w:w="4320" w:type="dxa"/>
            <w:tcBorders>
              <w:top w:val="single" w:sz="4" w:space="0" w:color="000000"/>
              <w:left w:val="single" w:sz="4" w:space="0" w:color="000000"/>
              <w:bottom w:val="single" w:sz="4" w:space="0" w:color="000000"/>
              <w:right w:val="single" w:sz="4" w:space="0" w:color="000000"/>
            </w:tcBorders>
          </w:tcPr>
          <w:p w14:paraId="6C865707" w14:textId="77777777" w:rsidR="00DC4A4B" w:rsidRDefault="00DC4A4B" w:rsidP="0079366E">
            <w:pPr>
              <w:pStyle w:val="TAL"/>
              <w:rPr>
                <w:ins w:id="3651" w:author="SA6#70: S6-255610" w:date="2025-11-26T09:58:00Z" w16du:dateUtc="2025-11-26T08:58:00Z"/>
                <w:lang w:eastAsia="en-GB"/>
              </w:rPr>
            </w:pPr>
            <w:ins w:id="3652" w:author="SA6#70: S6-255610" w:date="2025-11-26T09:58:00Z" w16du:dateUtc="2025-11-26T08:58:00Z">
              <w:r>
                <w:rPr>
                  <w:lang w:eastAsia="en-GB"/>
                </w:rPr>
                <w:t xml:space="preserve">Information such as accuracy, time schedule and latency for the FL training. Latency is considering the target latency, i.e., when the FL model training shall be completed. </w:t>
              </w:r>
            </w:ins>
          </w:p>
        </w:tc>
      </w:tr>
      <w:tr w:rsidR="00DC4A4B" w14:paraId="72A57F39" w14:textId="77777777" w:rsidTr="0079366E">
        <w:trPr>
          <w:jc w:val="center"/>
          <w:ins w:id="3653" w:author="SA6#70: S6-255610" w:date="2025-11-26T09:58:00Z"/>
        </w:trPr>
        <w:tc>
          <w:tcPr>
            <w:tcW w:w="2880" w:type="dxa"/>
            <w:tcBorders>
              <w:top w:val="single" w:sz="4" w:space="0" w:color="000000"/>
              <w:left w:val="single" w:sz="4" w:space="0" w:color="000000"/>
              <w:bottom w:val="single" w:sz="4" w:space="0" w:color="000000"/>
              <w:right w:val="nil"/>
            </w:tcBorders>
          </w:tcPr>
          <w:p w14:paraId="517C1F3D" w14:textId="77777777" w:rsidR="00DC4A4B" w:rsidRPr="00EF2846" w:rsidRDefault="00DC4A4B" w:rsidP="0079366E">
            <w:pPr>
              <w:pStyle w:val="TAL"/>
              <w:rPr>
                <w:ins w:id="3654" w:author="SA6#70: S6-255610" w:date="2025-11-26T09:58:00Z" w16du:dateUtc="2025-11-26T08:58:00Z"/>
                <w:lang w:val="en-US" w:eastAsia="en-GB"/>
              </w:rPr>
            </w:pPr>
            <w:ins w:id="3655" w:author="SA6#70: S6-255610" w:date="2025-11-26T09:58:00Z" w16du:dateUtc="2025-11-26T08:58:00Z">
              <w:r>
                <w:rPr>
                  <w:lang w:eastAsia="en-GB"/>
                </w:rPr>
                <w:t>FL member load information</w:t>
              </w:r>
            </w:ins>
          </w:p>
        </w:tc>
        <w:tc>
          <w:tcPr>
            <w:tcW w:w="4320" w:type="dxa"/>
            <w:tcBorders>
              <w:top w:val="single" w:sz="4" w:space="0" w:color="000000"/>
              <w:left w:val="single" w:sz="4" w:space="0" w:color="000000"/>
              <w:bottom w:val="single" w:sz="4" w:space="0" w:color="000000"/>
              <w:right w:val="single" w:sz="4" w:space="0" w:color="000000"/>
            </w:tcBorders>
          </w:tcPr>
          <w:p w14:paraId="21C73769" w14:textId="77777777" w:rsidR="00DC4A4B" w:rsidRDefault="00DC4A4B" w:rsidP="0079366E">
            <w:pPr>
              <w:pStyle w:val="TAL"/>
              <w:rPr>
                <w:ins w:id="3656" w:author="SA6#70: S6-255610" w:date="2025-11-26T09:58:00Z" w16du:dateUtc="2025-11-26T08:58:00Z"/>
                <w:lang w:eastAsia="en-GB"/>
              </w:rPr>
            </w:pPr>
            <w:ins w:id="3657" w:author="SA6#70: S6-255610" w:date="2025-11-26T09:58:00Z" w16du:dateUtc="2025-11-26T08:58:00Z">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ins>
          </w:p>
        </w:tc>
      </w:tr>
      <w:tr w:rsidR="00DC4A4B" w14:paraId="2EBE9057" w14:textId="77777777" w:rsidTr="0079366E">
        <w:trPr>
          <w:jc w:val="center"/>
          <w:ins w:id="3658" w:author="SA6#70: S6-255610" w:date="2025-11-26T09:58:00Z"/>
        </w:trPr>
        <w:tc>
          <w:tcPr>
            <w:tcW w:w="2880" w:type="dxa"/>
            <w:tcBorders>
              <w:top w:val="single" w:sz="4" w:space="0" w:color="000000"/>
              <w:left w:val="single" w:sz="4" w:space="0" w:color="000000"/>
              <w:bottom w:val="single" w:sz="4" w:space="0" w:color="000000"/>
              <w:right w:val="nil"/>
            </w:tcBorders>
          </w:tcPr>
          <w:p w14:paraId="520EA3DE" w14:textId="77777777" w:rsidR="00DC4A4B" w:rsidRDefault="00DC4A4B" w:rsidP="0079366E">
            <w:pPr>
              <w:pStyle w:val="TAL"/>
              <w:rPr>
                <w:ins w:id="3659" w:author="SA6#70: S6-255610" w:date="2025-11-26T09:58:00Z" w16du:dateUtc="2025-11-26T08:58:00Z"/>
                <w:lang w:eastAsia="en-GB"/>
              </w:rPr>
            </w:pPr>
            <w:ins w:id="3660" w:author="SA6#70: S6-255610" w:date="2025-11-26T09:58:00Z" w16du:dateUtc="2025-11-26T08:58:00Z">
              <w:r w:rsidRPr="000A65D1">
                <w:rPr>
                  <w:b/>
                  <w:bCs/>
                  <w:i/>
                  <w:iCs/>
                </w:rPr>
                <w:t>FL member energy status information.</w:t>
              </w:r>
            </w:ins>
          </w:p>
        </w:tc>
        <w:tc>
          <w:tcPr>
            <w:tcW w:w="4320" w:type="dxa"/>
            <w:tcBorders>
              <w:top w:val="single" w:sz="4" w:space="0" w:color="000000"/>
              <w:left w:val="single" w:sz="4" w:space="0" w:color="000000"/>
              <w:bottom w:val="single" w:sz="4" w:space="0" w:color="000000"/>
              <w:right w:val="single" w:sz="4" w:space="0" w:color="000000"/>
            </w:tcBorders>
          </w:tcPr>
          <w:p w14:paraId="16B166B9" w14:textId="77777777" w:rsidR="00DC4A4B" w:rsidRDefault="00DC4A4B" w:rsidP="0079366E">
            <w:pPr>
              <w:pStyle w:val="TAL"/>
              <w:rPr>
                <w:ins w:id="3661" w:author="SA6#70: S6-255610" w:date="2025-11-26T09:58:00Z" w16du:dateUtc="2025-11-26T08:58:00Z"/>
                <w:lang w:eastAsia="en-GB"/>
              </w:rPr>
            </w:pPr>
            <w:ins w:id="3662" w:author="SA6#70: S6-255610" w:date="2025-11-26T09:58:00Z" w16du:dateUtc="2025-11-26T08:58:00Z">
              <w:r w:rsidRPr="000A65D1">
                <w:rPr>
                  <w:b/>
                  <w:bCs/>
                  <w:i/>
                  <w:iCs/>
                </w:rPr>
                <w:t>Information on the energy credit or budget or usage for the FL member. Such energy information can be the estimated (based on energy credit monitoring) or expected based on the tasks that the FL member undertakes. This event may be triggered on-demand or can be monitored periodically.</w:t>
              </w:r>
            </w:ins>
          </w:p>
        </w:tc>
      </w:tr>
    </w:tbl>
    <w:p w14:paraId="5FB417DF" w14:textId="77777777" w:rsidR="00DC4A4B" w:rsidRDefault="00DC4A4B" w:rsidP="00DC4A4B">
      <w:pPr>
        <w:rPr>
          <w:ins w:id="3663" w:author="SA6#70: S6-255610" w:date="2025-11-26T09:58:00Z" w16du:dateUtc="2025-11-26T08:58:00Z"/>
        </w:rPr>
      </w:pPr>
    </w:p>
    <w:p w14:paraId="1CC8FE47" w14:textId="657E911F" w:rsidR="007F6349" w:rsidRPr="00821518" w:rsidDel="00821518" w:rsidRDefault="00DC4A4B">
      <w:pPr>
        <w:pStyle w:val="EditorsNote"/>
        <w:rPr>
          <w:del w:id="3664" w:author="SA6#70: Rapporteur" w:date="2025-11-26T14:02:00Z" w16du:dateUtc="2025-11-26T13:02:00Z"/>
        </w:rPr>
        <w:pPrChange w:id="3665" w:author="SA6#70: Rapporteur" w:date="2025-11-26T14:30:00Z" w16du:dateUtc="2025-11-26T13:30:00Z">
          <w:pPr>
            <w:pStyle w:val="Heading2"/>
          </w:pPr>
        </w:pPrChange>
      </w:pPr>
      <w:ins w:id="3666" w:author="SA6#70: S6-255610" w:date="2025-11-26T09:58:00Z" w16du:dateUtc="2025-11-26T08:58:00Z">
        <w:r w:rsidRPr="00002939">
          <w:rPr>
            <w:rPrChange w:id="3667" w:author="SA6#70: Rapporteur" w:date="2025-11-26T16:00:00Z" w16du:dateUtc="2025-11-26T15:00:00Z">
              <w:rPr>
                <w:lang w:val="en-US"/>
              </w:rPr>
            </w:rPrChange>
          </w:rPr>
          <w:t xml:space="preserve">Editor’s Note: </w:t>
        </w:r>
        <w:r w:rsidRPr="00821518">
          <w:t xml:space="preserve">Whether the </w:t>
        </w:r>
        <w:r w:rsidRPr="00002939">
          <w:rPr>
            <w:rPrChange w:id="3668" w:author="SA6#70: Rapporteur" w:date="2025-11-26T16:00:00Z" w16du:dateUtc="2025-11-26T15:00:00Z">
              <w:rPr>
                <w:lang w:val="en-US"/>
              </w:rPr>
            </w:rPrChange>
          </w:rPr>
          <w:t xml:space="preserve">Energy Saving Enabler (aka </w:t>
        </w:r>
        <w:r w:rsidRPr="00821518">
          <w:t>SEAL server (Energy Saving)</w:t>
        </w:r>
        <w:r w:rsidRPr="00002939">
          <w:rPr>
            <w:rPrChange w:id="3669" w:author="SA6#70: Rapporteur" w:date="2025-11-26T16:00:00Z" w16du:dateUtc="2025-11-26T15:00:00Z">
              <w:rPr>
                <w:lang w:val="en-US"/>
              </w:rPr>
            </w:rPrChange>
          </w:rPr>
          <w:t xml:space="preserve"> in other solutions)</w:t>
        </w:r>
        <w:r w:rsidRPr="00821518">
          <w:t xml:space="preserve"> is a standalone energy saving enablement server or integrate energy saving functionality with the existing SEAL enablement server will be decided during solution evaluation and conclusion stage of the study phase.</w:t>
        </w:r>
      </w:ins>
    </w:p>
    <w:p w14:paraId="653AC8A9" w14:textId="77777777" w:rsidR="00821518" w:rsidRPr="00821518" w:rsidRDefault="00821518" w:rsidP="00821518">
      <w:pPr>
        <w:pStyle w:val="EditorsNote"/>
        <w:rPr>
          <w:ins w:id="3670" w:author="SA6#70: Rapporteur" w:date="2025-11-26T14:30:00Z" w16du:dateUtc="2025-11-26T13:30:00Z"/>
          <w:rPrChange w:id="3671" w:author="SA6#70: Rapporteur" w:date="2025-11-26T14:30:00Z" w16du:dateUtc="2025-11-26T13:30:00Z">
            <w:rPr>
              <w:ins w:id="3672" w:author="SA6#70: Rapporteur" w:date="2025-11-26T14:30:00Z" w16du:dateUtc="2025-11-26T13:30:00Z"/>
              <w:lang w:val="en-US"/>
            </w:rPr>
          </w:rPrChange>
        </w:rPr>
      </w:pPr>
    </w:p>
    <w:p w14:paraId="57C34F0B" w14:textId="350B88E3" w:rsidR="00970F62" w:rsidRPr="00741198" w:rsidRDefault="00970F62" w:rsidP="00970F62">
      <w:pPr>
        <w:pStyle w:val="Heading2"/>
        <w:rPr>
          <w:ins w:id="3673" w:author="SA6#70: S6-255506" w:date="2025-11-26T10:00:00Z" w16du:dateUtc="2025-11-26T09:00:00Z"/>
        </w:rPr>
      </w:pPr>
      <w:bookmarkStart w:id="3674" w:name="_Toc215065767"/>
      <w:ins w:id="3675" w:author="SA6#70: S6-255506" w:date="2025-11-26T10:00:00Z" w16du:dateUtc="2025-11-26T09:00:00Z">
        <w:r w:rsidRPr="00741198">
          <w:t>6.</w:t>
        </w:r>
        <w:del w:id="3676" w:author="SA6#70: Rapporteur" w:date="2025-11-26T13:04:00Z" w16du:dateUtc="2025-11-26T12:04:00Z">
          <w:r w:rsidRPr="00741198" w:rsidDel="00DC0294">
            <w:delText>x</w:delText>
          </w:r>
        </w:del>
      </w:ins>
      <w:ins w:id="3677" w:author="SA6#70: Rapporteur" w:date="2025-11-26T13:04:00Z" w16du:dateUtc="2025-11-26T12:04:00Z">
        <w:r w:rsidR="00DC0294">
          <w:t>18</w:t>
        </w:r>
      </w:ins>
      <w:ins w:id="3678" w:author="SA6#70: S6-255506" w:date="2025-11-26T10:00:00Z" w16du:dateUtc="2025-11-26T09:00:00Z">
        <w:r w:rsidRPr="00741198">
          <w:tab/>
          <w:t>Solution #</w:t>
        </w:r>
        <w:del w:id="3679" w:author="SA6#70: Rapporteur" w:date="2025-11-26T13:04:00Z" w16du:dateUtc="2025-11-26T12:04:00Z">
          <w:r w:rsidRPr="00741198" w:rsidDel="00DC0294">
            <w:delText>x</w:delText>
          </w:r>
        </w:del>
      </w:ins>
      <w:ins w:id="3680" w:author="SA6#70: Rapporteur" w:date="2025-11-26T13:04:00Z" w16du:dateUtc="2025-11-26T12:04:00Z">
        <w:r w:rsidR="00DC0294">
          <w:t>18</w:t>
        </w:r>
      </w:ins>
      <w:ins w:id="3681" w:author="SA6#70: S6-255506" w:date="2025-11-26T10:00:00Z" w16du:dateUtc="2025-11-26T09:00:00Z">
        <w:r w:rsidRPr="00741198">
          <w:t>: Enhance Network Slice Adaptation Considering Energy Information for VAL Application</w:t>
        </w:r>
        <w:bookmarkEnd w:id="3674"/>
      </w:ins>
    </w:p>
    <w:p w14:paraId="7ABC3C33" w14:textId="2F3A389F" w:rsidR="00970F62" w:rsidRPr="00535B05" w:rsidRDefault="00970F62" w:rsidP="00970F62">
      <w:pPr>
        <w:pStyle w:val="Heading3"/>
        <w:rPr>
          <w:ins w:id="3682" w:author="SA6#70: S6-255506" w:date="2025-11-26T10:00:00Z" w16du:dateUtc="2025-11-26T09:00:00Z"/>
        </w:rPr>
      </w:pPr>
      <w:bookmarkStart w:id="3683" w:name="_Toc215065768"/>
      <w:ins w:id="3684" w:author="SA6#70: S6-255506" w:date="2025-11-26T10:00:00Z" w16du:dateUtc="2025-11-26T09:00:00Z">
        <w:r w:rsidRPr="00535B05">
          <w:t>6.</w:t>
        </w:r>
        <w:del w:id="3685" w:author="SA6#70: Rapporteur" w:date="2025-11-26T13:17:00Z" w16du:dateUtc="2025-11-26T12:17:00Z">
          <w:r w:rsidRPr="00535B05" w:rsidDel="00877612">
            <w:delText>x</w:delText>
          </w:r>
        </w:del>
      </w:ins>
      <w:ins w:id="3686" w:author="SA6#70: Rapporteur" w:date="2025-11-26T13:17:00Z" w16du:dateUtc="2025-11-26T12:17:00Z">
        <w:r w:rsidR="00877612">
          <w:t>18</w:t>
        </w:r>
      </w:ins>
      <w:ins w:id="3687" w:author="SA6#70: S6-255506" w:date="2025-11-26T10:00:00Z" w16du:dateUtc="2025-11-26T09:00:00Z">
        <w:r w:rsidRPr="00535B05">
          <w:t>.1</w:t>
        </w:r>
        <w:r w:rsidRPr="00535B05">
          <w:tab/>
          <w:t>Solution Description</w:t>
        </w:r>
        <w:bookmarkEnd w:id="3683"/>
      </w:ins>
    </w:p>
    <w:p w14:paraId="225E5D40" w14:textId="22B66389" w:rsidR="00970F62" w:rsidRPr="00535B05" w:rsidRDefault="00970F62" w:rsidP="00970F62">
      <w:pPr>
        <w:pStyle w:val="Heading4"/>
        <w:rPr>
          <w:ins w:id="3688" w:author="SA6#70: S6-255506" w:date="2025-11-26T10:00:00Z" w16du:dateUtc="2025-11-26T09:00:00Z"/>
        </w:rPr>
      </w:pPr>
      <w:bookmarkStart w:id="3689" w:name="_Toc215065769"/>
      <w:ins w:id="3690" w:author="SA6#70: S6-255506" w:date="2025-11-26T10:00:00Z" w16du:dateUtc="2025-11-26T09:00:00Z">
        <w:r w:rsidRPr="00535B05">
          <w:rPr>
            <w:rStyle w:val="normaltextrun"/>
          </w:rPr>
          <w:t>6.</w:t>
        </w:r>
        <w:del w:id="3691" w:author="SA6#70: Rapporteur" w:date="2025-11-26T13:17:00Z" w16du:dateUtc="2025-11-26T12:17:00Z">
          <w:r w:rsidRPr="00535B05" w:rsidDel="00F51B8C">
            <w:rPr>
              <w:rStyle w:val="normaltextrun"/>
            </w:rPr>
            <w:delText>x</w:delText>
          </w:r>
        </w:del>
      </w:ins>
      <w:ins w:id="3692" w:author="SA6#70: Rapporteur" w:date="2025-11-26T13:17:00Z" w16du:dateUtc="2025-11-26T12:17:00Z">
        <w:r w:rsidR="00F51B8C">
          <w:rPr>
            <w:rStyle w:val="normaltextrun"/>
          </w:rPr>
          <w:t>18</w:t>
        </w:r>
      </w:ins>
      <w:ins w:id="3693" w:author="SA6#70: S6-255506" w:date="2025-11-26T10:00:00Z" w16du:dateUtc="2025-11-26T09:00:00Z">
        <w:r w:rsidRPr="00535B05">
          <w:rPr>
            <w:rStyle w:val="normaltextrun"/>
          </w:rPr>
          <w:t>.1.1</w:t>
        </w:r>
        <w:r w:rsidRPr="00535B05">
          <w:t xml:space="preserve"> General</w:t>
        </w:r>
        <w:bookmarkEnd w:id="3689"/>
      </w:ins>
    </w:p>
    <w:p w14:paraId="192C294F" w14:textId="77777777" w:rsidR="00970F62" w:rsidRPr="00535B05" w:rsidRDefault="00970F62" w:rsidP="00970F62">
      <w:pPr>
        <w:rPr>
          <w:ins w:id="3694" w:author="SA6#70: S6-255506" w:date="2025-11-26T10:00:00Z" w16du:dateUtc="2025-11-26T09:00:00Z"/>
          <w:rFonts w:asciiTheme="minorHAnsi" w:hAnsiTheme="minorHAnsi"/>
        </w:rPr>
      </w:pPr>
      <w:ins w:id="3695" w:author="SA6#70: S6-255506" w:date="2025-11-26T10:00:00Z" w16du:dateUtc="2025-11-26T09:00:00Z">
        <w:r w:rsidRPr="008F35FB">
          <w:rPr>
            <w:noProof/>
          </w:rPr>
          <w:t>This solution propose</w:t>
        </w:r>
        <w:r>
          <w:rPr>
            <w:rFonts w:hint="eastAsia"/>
            <w:noProof/>
            <w:lang w:eastAsia="zh-CN"/>
          </w:rPr>
          <w:t>s to</w:t>
        </w:r>
        <w:r w:rsidRPr="008F35FB">
          <w:rPr>
            <w:noProof/>
          </w:rPr>
          <w:t xml:space="preserve"> </w:t>
        </w:r>
        <w:r>
          <w:rPr>
            <w:rFonts w:hint="eastAsia"/>
            <w:noProof/>
          </w:rPr>
          <w:t xml:space="preserve">enhance </w:t>
        </w:r>
        <w:r>
          <w:rPr>
            <w:noProof/>
          </w:rPr>
          <w:t xml:space="preserve">the NSCE service on </w:t>
        </w:r>
        <w:r w:rsidRPr="00CE70DE">
          <w:rPr>
            <w:noProof/>
          </w:rPr>
          <w:t xml:space="preserve">VAL server-triggered and network-based network slice adaptation for VAL application </w:t>
        </w:r>
        <w:r>
          <w:rPr>
            <w:noProof/>
          </w:rPr>
          <w:t>(</w:t>
        </w:r>
        <w:r w:rsidRPr="00CE70DE">
          <w:rPr>
            <w:rFonts w:hint="eastAsia"/>
            <w:noProof/>
          </w:rPr>
          <w:t xml:space="preserve">in </w:t>
        </w:r>
        <w:r>
          <w:rPr>
            <w:rFonts w:hint="eastAsia"/>
            <w:noProof/>
            <w:lang w:eastAsia="zh-CN"/>
          </w:rPr>
          <w:t>clause</w:t>
        </w:r>
        <w:r w:rsidRPr="00527D83">
          <w:rPr>
            <w:lang w:eastAsia="zh-CN"/>
          </w:rPr>
          <w:t> </w:t>
        </w:r>
        <w:r w:rsidRPr="00CE70DE">
          <w:rPr>
            <w:noProof/>
          </w:rPr>
          <w:t xml:space="preserve">9.11 </w:t>
        </w:r>
        <w:r w:rsidRPr="00CE70DE">
          <w:rPr>
            <w:rFonts w:hint="eastAsia"/>
            <w:noProof/>
          </w:rPr>
          <w:t xml:space="preserve">of </w:t>
        </w:r>
        <w:r w:rsidRPr="00527D83">
          <w:rPr>
            <w:lang w:eastAsia="zh-CN"/>
          </w:rPr>
          <w:t>3GPP TS 23.4</w:t>
        </w:r>
        <w:r>
          <w:rPr>
            <w:lang w:eastAsia="zh-CN"/>
          </w:rPr>
          <w:t>35</w:t>
        </w:r>
        <w:r w:rsidRPr="00527D83">
          <w:rPr>
            <w:lang w:eastAsia="zh-CN"/>
          </w:rPr>
          <w:t> [</w:t>
        </w:r>
        <w:r>
          <w:rPr>
            <w:lang w:eastAsia="zh-CN"/>
          </w:rPr>
          <w:t>13</w:t>
        </w:r>
        <w:r w:rsidRPr="00527D83">
          <w:rPr>
            <w:lang w:eastAsia="zh-CN"/>
          </w:rPr>
          <w:t>]</w:t>
        </w:r>
        <w:r>
          <w:rPr>
            <w:noProof/>
          </w:rPr>
          <w:t>)</w:t>
        </w:r>
        <w:r w:rsidRPr="008F35FB">
          <w:rPr>
            <w:noProof/>
          </w:rPr>
          <w:t xml:space="preserve">. The </w:t>
        </w:r>
        <w:r>
          <w:rPr>
            <w:rFonts w:hint="eastAsia"/>
            <w:noProof/>
            <w:lang w:eastAsia="zh-CN"/>
          </w:rPr>
          <w:t xml:space="preserve">enhancement enables NSCE to </w:t>
        </w:r>
        <w:r>
          <w:rPr>
            <w:rFonts w:hint="eastAsia"/>
            <w:lang w:eastAsia="zh-CN"/>
          </w:rPr>
          <w:t>guide</w:t>
        </w:r>
        <w:r>
          <w:t xml:space="preserve"> UEs to use different slices to improve energy </w:t>
        </w:r>
        <w:r>
          <w:rPr>
            <w:rFonts w:hint="eastAsia"/>
            <w:lang w:eastAsia="zh-CN"/>
          </w:rPr>
          <w:t xml:space="preserve">efficiency </w:t>
        </w:r>
        <w:r>
          <w:t xml:space="preserve">and promote </w:t>
        </w:r>
        <w:r>
          <w:rPr>
            <w:rFonts w:hint="eastAsia"/>
            <w:lang w:eastAsia="zh-CN"/>
          </w:rPr>
          <w:t xml:space="preserve">the use of </w:t>
        </w:r>
        <w:r>
          <w:t>renewable energy.</w:t>
        </w:r>
      </w:ins>
    </w:p>
    <w:p w14:paraId="4E3972FF" w14:textId="77777777" w:rsidR="00970F62" w:rsidRPr="00860807" w:rsidRDefault="00970F62" w:rsidP="00970F62">
      <w:pPr>
        <w:rPr>
          <w:ins w:id="3696" w:author="SA6#70: S6-255506" w:date="2025-11-26T10:00:00Z" w16du:dateUtc="2025-11-26T09:00:00Z"/>
        </w:rPr>
      </w:pPr>
      <w:ins w:id="3697" w:author="SA6#70: S6-255506" w:date="2025-11-26T10:00:00Z" w16du:dateUtc="2025-11-26T09:00:00Z">
        <w:r w:rsidRPr="00860807">
          <w:t>The high-level principles are as follows:</w:t>
        </w:r>
      </w:ins>
    </w:p>
    <w:p w14:paraId="0CFD7C6D" w14:textId="77777777" w:rsidR="00970F62" w:rsidRPr="009B68F2" w:rsidRDefault="00970F62" w:rsidP="00970F62">
      <w:pPr>
        <w:pStyle w:val="B1"/>
        <w:rPr>
          <w:ins w:id="3698" w:author="SA6#70: S6-255506" w:date="2025-11-26T10:00:00Z" w16du:dateUtc="2025-11-26T09:00:00Z"/>
        </w:rPr>
      </w:pPr>
      <w:ins w:id="3699" w:author="SA6#70: S6-255506" w:date="2025-11-26T10:00:00Z" w16du:dateUtc="2025-11-26T09:00:00Z">
        <w:r w:rsidRPr="009B68F2">
          <w:t>1.</w:t>
        </w:r>
        <w:r>
          <w:tab/>
        </w:r>
        <w:r w:rsidRPr="009B68F2">
          <w:t>VAL server/VAL requests NSCE server to perform network-based network slice adaptation for VAL application with information considering network slice energy related information.</w:t>
        </w:r>
      </w:ins>
    </w:p>
    <w:p w14:paraId="739B28A0" w14:textId="77777777" w:rsidR="00970F62" w:rsidRPr="009B68F2" w:rsidRDefault="00970F62" w:rsidP="00970F62">
      <w:pPr>
        <w:pStyle w:val="B1"/>
        <w:rPr>
          <w:ins w:id="3700" w:author="SA6#70: S6-255506" w:date="2025-11-26T10:00:00Z" w16du:dateUtc="2025-11-26T09:00:00Z"/>
        </w:rPr>
      </w:pPr>
      <w:ins w:id="3701" w:author="SA6#70: S6-255506" w:date="2025-11-26T10:00:00Z" w16du:dateUtc="2025-11-26T09:00:00Z">
        <w:r w:rsidRPr="009B68F2">
          <w:t>2.</w:t>
        </w:r>
        <w:r>
          <w:tab/>
        </w:r>
        <w:r w:rsidRPr="009B68F2">
          <w:t>NSCE service retrieves slices’ status data including energy related information of a slice from 5GC/OAM.</w:t>
        </w:r>
      </w:ins>
    </w:p>
    <w:p w14:paraId="227289D3" w14:textId="77777777" w:rsidR="00970F62" w:rsidRPr="009B68F2" w:rsidRDefault="00970F62" w:rsidP="00970F62">
      <w:pPr>
        <w:pStyle w:val="B1"/>
        <w:rPr>
          <w:ins w:id="3702" w:author="SA6#70: S6-255506" w:date="2025-11-26T10:00:00Z" w16du:dateUtc="2025-11-26T09:00:00Z"/>
        </w:rPr>
      </w:pPr>
      <w:ins w:id="3703" w:author="SA6#70: S6-255506" w:date="2025-11-26T10:00:00Z" w16du:dateUtc="2025-11-26T09:00:00Z">
        <w:r w:rsidRPr="009B68F2">
          <w:t>3.</w:t>
        </w:r>
        <w:r>
          <w:tab/>
        </w:r>
        <w:r w:rsidRPr="009B68F2">
          <w:t>Based on energy related information, the NSCE server performs network slice modification considering energy-related information to improve energy efficiency or promote the use of renewable energy.</w:t>
        </w:r>
      </w:ins>
    </w:p>
    <w:p w14:paraId="1F1E1555" w14:textId="2805B301" w:rsidR="00970F62" w:rsidRDefault="00970F62" w:rsidP="00970F62">
      <w:pPr>
        <w:pStyle w:val="Heading4"/>
        <w:rPr>
          <w:ins w:id="3704" w:author="SA6#70: S6-255506" w:date="2025-11-26T10:00:00Z" w16du:dateUtc="2025-11-26T09:00:00Z"/>
        </w:rPr>
      </w:pPr>
      <w:bookmarkStart w:id="3705" w:name="_Toc215065770"/>
      <w:ins w:id="3706" w:author="SA6#70: S6-255506" w:date="2025-11-26T10:00:00Z" w16du:dateUtc="2025-11-26T09:00:00Z">
        <w:r w:rsidRPr="002849BD">
          <w:rPr>
            <w:rStyle w:val="normaltextrun"/>
          </w:rPr>
          <w:t>6.</w:t>
        </w:r>
        <w:del w:id="3707" w:author="SA6#70: Rapporteur" w:date="2025-11-26T13:17:00Z" w16du:dateUtc="2025-11-26T12:17:00Z">
          <w:r w:rsidRPr="002849BD" w:rsidDel="00F51B8C">
            <w:rPr>
              <w:rStyle w:val="normaltextrun"/>
            </w:rPr>
            <w:delText>x</w:delText>
          </w:r>
        </w:del>
      </w:ins>
      <w:ins w:id="3708" w:author="SA6#70: Rapporteur" w:date="2025-11-26T13:17:00Z" w16du:dateUtc="2025-11-26T12:17:00Z">
        <w:r w:rsidR="00F51B8C">
          <w:rPr>
            <w:rStyle w:val="normaltextrun"/>
          </w:rPr>
          <w:t>18</w:t>
        </w:r>
      </w:ins>
      <w:ins w:id="3709" w:author="SA6#70: S6-255506" w:date="2025-11-26T10:00:00Z" w16du:dateUtc="2025-11-26T09:00:00Z">
        <w:r w:rsidRPr="002849BD">
          <w:rPr>
            <w:rStyle w:val="normaltextrun"/>
          </w:rPr>
          <w:t>.1.</w:t>
        </w:r>
        <w:r>
          <w:rPr>
            <w:rStyle w:val="normaltextrun"/>
          </w:rPr>
          <w:t>2</w:t>
        </w:r>
        <w:r w:rsidRPr="002849BD">
          <w:t xml:space="preserve"> Procedure</w:t>
        </w:r>
        <w:bookmarkEnd w:id="3705"/>
      </w:ins>
    </w:p>
    <w:p w14:paraId="602521C3" w14:textId="77777777" w:rsidR="00970F62" w:rsidRDefault="00970F62" w:rsidP="00970F62">
      <w:pPr>
        <w:rPr>
          <w:ins w:id="3710" w:author="SA6#70: S6-255506" w:date="2025-11-26T10:00:00Z" w16du:dateUtc="2025-11-26T09:00:00Z"/>
          <w:lang w:eastAsia="zh-CN"/>
        </w:rPr>
      </w:pPr>
      <w:ins w:id="3711" w:author="SA6#70: S6-255506" w:date="2025-11-26T10:00:00Z" w16du:dateUtc="2025-11-26T09:00:00Z">
        <w:r w:rsidRPr="00527D83">
          <w:rPr>
            <w:lang w:eastAsia="zh-CN"/>
          </w:rPr>
          <w:t xml:space="preserve">The </w:t>
        </w:r>
        <w:r>
          <w:rPr>
            <w:lang w:eastAsia="zh-CN"/>
          </w:rPr>
          <w:t xml:space="preserve">procedure </w:t>
        </w:r>
        <w:r w:rsidRPr="00B90D5A">
          <w:rPr>
            <w:lang w:eastAsia="zh-CN"/>
          </w:rPr>
          <w:t xml:space="preserve">on </w:t>
        </w:r>
        <w:r w:rsidRPr="00256D27">
          <w:rPr>
            <w:lang w:eastAsia="zh-CN"/>
          </w:rPr>
          <w:t xml:space="preserve">VAL server-triggered and network-based network slice adaptation for VAL application </w:t>
        </w:r>
        <w:r w:rsidRPr="00527D83">
          <w:rPr>
            <w:lang w:eastAsia="zh-CN"/>
          </w:rPr>
          <w:t>in clause </w:t>
        </w:r>
        <w:r>
          <w:rPr>
            <w:lang w:eastAsia="zh-CN"/>
          </w:rPr>
          <w:t>9.11.2</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ins>
    </w:p>
    <w:tbl>
      <w:tblPr>
        <w:tblStyle w:val="TableGrid"/>
        <w:tblW w:w="0" w:type="auto"/>
        <w:tblLook w:val="04A0" w:firstRow="1" w:lastRow="0" w:firstColumn="1" w:lastColumn="0" w:noHBand="0" w:noVBand="1"/>
      </w:tblPr>
      <w:tblGrid>
        <w:gridCol w:w="9629"/>
      </w:tblGrid>
      <w:tr w:rsidR="00970F62" w:rsidRPr="002344D1" w14:paraId="4CBE00A9" w14:textId="77777777" w:rsidTr="0079366E">
        <w:trPr>
          <w:ins w:id="3712" w:author="SA6#70: S6-255506" w:date="2025-11-26T10:00:00Z"/>
        </w:trPr>
        <w:tc>
          <w:tcPr>
            <w:tcW w:w="9629" w:type="dxa"/>
            <w:tcBorders>
              <w:top w:val="single" w:sz="4" w:space="0" w:color="auto"/>
              <w:left w:val="single" w:sz="4" w:space="0" w:color="auto"/>
              <w:bottom w:val="single" w:sz="4" w:space="0" w:color="auto"/>
              <w:right w:val="single" w:sz="4" w:space="0" w:color="auto"/>
            </w:tcBorders>
          </w:tcPr>
          <w:p w14:paraId="0B8D2569" w14:textId="77777777" w:rsidR="00970F62" w:rsidRPr="00975BFD" w:rsidRDefault="00970F62" w:rsidP="0079366E">
            <w:pPr>
              <w:pStyle w:val="Heading3"/>
              <w:rPr>
                <w:ins w:id="3713" w:author="SA6#70: S6-255506" w:date="2025-11-26T10:00:00Z" w16du:dateUtc="2025-11-26T09:00:00Z"/>
                <w:bCs/>
              </w:rPr>
            </w:pPr>
            <w:bookmarkStart w:id="3714" w:name="_Toc134011900"/>
            <w:bookmarkStart w:id="3715" w:name="_Toc177999676"/>
            <w:bookmarkStart w:id="3716" w:name="_Toc215065771"/>
            <w:ins w:id="3717" w:author="SA6#70: S6-255506" w:date="2025-11-26T10:00:00Z" w16du:dateUtc="2025-11-26T09:00:00Z">
              <w:r w:rsidRPr="00975BFD">
                <w:rPr>
                  <w:bCs/>
                </w:rPr>
                <w:lastRenderedPageBreak/>
                <w:t>9.11.2</w:t>
              </w:r>
              <w:r w:rsidRPr="00975BFD">
                <w:rPr>
                  <w:bCs/>
                </w:rPr>
                <w:tab/>
                <w:t>Procedures</w:t>
              </w:r>
              <w:bookmarkEnd w:id="3714"/>
              <w:bookmarkEnd w:id="3715"/>
              <w:bookmarkEnd w:id="3716"/>
            </w:ins>
          </w:p>
          <w:p w14:paraId="40E0F261" w14:textId="77777777" w:rsidR="00970F62" w:rsidRPr="00975BFD" w:rsidRDefault="00970F62" w:rsidP="0079366E">
            <w:pPr>
              <w:pStyle w:val="Heading4"/>
              <w:rPr>
                <w:ins w:id="3718" w:author="SA6#70: S6-255506" w:date="2025-11-26T10:00:00Z" w16du:dateUtc="2025-11-26T09:00:00Z"/>
                <w:bCs/>
              </w:rPr>
            </w:pPr>
            <w:bookmarkStart w:id="3719" w:name="_Toc134011901"/>
            <w:bookmarkStart w:id="3720" w:name="_Toc177999677"/>
            <w:bookmarkStart w:id="3721" w:name="_Toc215065772"/>
            <w:ins w:id="3722" w:author="SA6#70: S6-255506" w:date="2025-11-26T10:00:00Z" w16du:dateUtc="2025-11-26T09:00:00Z">
              <w:r w:rsidRPr="00975BFD">
                <w:rPr>
                  <w:bCs/>
                </w:rPr>
                <w:t>9.11.2.1</w:t>
              </w:r>
              <w:r w:rsidRPr="00975BFD">
                <w:rPr>
                  <w:bCs/>
                </w:rPr>
                <w:tab/>
                <w:t>Procedure for VAL server-triggered and network-based network slice adaptation for VAL application</w:t>
              </w:r>
              <w:bookmarkEnd w:id="3719"/>
              <w:r>
                <w:rPr>
                  <w:bCs/>
                </w:rPr>
                <w:t xml:space="preserve"> </w:t>
              </w:r>
              <w:r w:rsidRPr="002610FE">
                <w:rPr>
                  <w:bCs/>
                </w:rPr>
                <w:t>- request and response model</w:t>
              </w:r>
              <w:bookmarkEnd w:id="3720"/>
              <w:bookmarkEnd w:id="3721"/>
            </w:ins>
          </w:p>
          <w:p w14:paraId="10BF46C9" w14:textId="77777777" w:rsidR="00970F62" w:rsidRPr="00975BFD" w:rsidRDefault="00970F62" w:rsidP="0079366E">
            <w:pPr>
              <w:rPr>
                <w:ins w:id="3723" w:author="SA6#70: S6-255506" w:date="2025-11-26T10:00:00Z" w16du:dateUtc="2025-11-26T09:00:00Z"/>
              </w:rPr>
            </w:pPr>
            <w:ins w:id="3724" w:author="SA6#70: S6-255506" w:date="2025-11-26T10:00:00Z" w16du:dateUtc="2025-11-26T09:00:00Z">
              <w:r w:rsidRPr="00975BFD">
                <w:t>Figure 9.11.2.1-1 illustrates the VAL server-triggered and network-based procedure where the NSCE server supports the network slice adaptation with the underlying 3GPP system for the VAL UEs of the VAL application.</w:t>
              </w:r>
            </w:ins>
          </w:p>
          <w:p w14:paraId="150B54CE" w14:textId="77777777" w:rsidR="00970F62" w:rsidRDefault="00970F62" w:rsidP="0079366E">
            <w:pPr>
              <w:pStyle w:val="TH"/>
              <w:rPr>
                <w:ins w:id="3725" w:author="SA6#70: S6-255506" w:date="2025-11-26T10:00:00Z" w16du:dateUtc="2025-11-26T09:00:00Z"/>
              </w:rPr>
            </w:pPr>
          </w:p>
          <w:p w14:paraId="6EC116C2" w14:textId="77777777" w:rsidR="00970F62" w:rsidRPr="00975BFD" w:rsidRDefault="00970F62" w:rsidP="0079366E">
            <w:pPr>
              <w:pStyle w:val="TH"/>
              <w:rPr>
                <w:ins w:id="3726" w:author="SA6#70: S6-255506" w:date="2025-11-26T10:00:00Z" w16du:dateUtc="2025-11-26T09:00:00Z"/>
              </w:rPr>
            </w:pPr>
            <w:ins w:id="3727" w:author="SA6#70: S6-255506" w:date="2025-11-26T10:00:00Z" w16du:dateUtc="2025-11-26T09:00:00Z">
              <w:r>
                <w:rPr>
                  <w:lang w:val="en-US"/>
                </w:rPr>
                <w:object w:dxaOrig="5971" w:dyaOrig="3081" w14:anchorId="20D64936">
                  <v:shape id="_x0000_i1049" type="#_x0000_t75" style="width:455.1pt;height:234.85pt" o:ole="">
                    <v:imagedata r:id="rId61" o:title=""/>
                  </v:shape>
                  <o:OLEObject Type="Embed" ProgID="Visio.Drawing.15" ShapeID="_x0000_i1049" DrawAspect="Content" ObjectID="_1825715892" r:id="rId62"/>
                </w:object>
              </w:r>
            </w:ins>
          </w:p>
          <w:p w14:paraId="00930BF6" w14:textId="77777777" w:rsidR="00970F62" w:rsidRPr="00975BFD" w:rsidRDefault="00970F62" w:rsidP="0079366E">
            <w:pPr>
              <w:pStyle w:val="TF"/>
              <w:rPr>
                <w:ins w:id="3728" w:author="SA6#70: S6-255506" w:date="2025-11-26T10:00:00Z" w16du:dateUtc="2025-11-26T09:00:00Z"/>
              </w:rPr>
            </w:pPr>
            <w:ins w:id="3729" w:author="SA6#70: S6-255506" w:date="2025-11-26T10:00:00Z" w16du:dateUtc="2025-11-26T09:00:00Z">
              <w:r w:rsidRPr="00975BFD">
                <w:t>Figure 9.11.2.1-1: Network slice adaptation for VAL application</w:t>
              </w:r>
            </w:ins>
          </w:p>
          <w:p w14:paraId="243E9D08" w14:textId="77777777" w:rsidR="00970F62" w:rsidRPr="00693C79" w:rsidRDefault="00970F62" w:rsidP="0079366E">
            <w:pPr>
              <w:pStyle w:val="B1"/>
              <w:rPr>
                <w:ins w:id="3730" w:author="SA6#70: S6-255506" w:date="2025-11-26T10:00:00Z" w16du:dateUtc="2025-11-26T09:00:00Z"/>
              </w:rPr>
            </w:pPr>
            <w:ins w:id="3731" w:author="SA6#70: S6-255506" w:date="2025-11-26T10:00:00Z" w16du:dateUtc="2025-11-26T09:00:00Z">
              <w:r w:rsidRPr="00693C79">
                <w:t>1.</w:t>
              </w:r>
              <w:r w:rsidRPr="00693C79">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 For example:</w:t>
              </w:r>
            </w:ins>
          </w:p>
          <w:p w14:paraId="111B0C62" w14:textId="77777777" w:rsidR="00970F62" w:rsidRPr="00693C79" w:rsidRDefault="00970F62" w:rsidP="00F92330">
            <w:pPr>
              <w:pStyle w:val="B1"/>
              <w:numPr>
                <w:ilvl w:val="0"/>
                <w:numId w:val="39"/>
              </w:numPr>
              <w:rPr>
                <w:ins w:id="3732" w:author="SA6#70: S6-255506" w:date="2025-11-26T10:00:00Z" w16du:dateUtc="2025-11-26T09:00:00Z"/>
                <w:b/>
                <w:bCs/>
                <w:i/>
                <w:iCs/>
              </w:rPr>
            </w:pPr>
            <w:ins w:id="3733" w:author="SA6#70: S6-255506" w:date="2025-11-26T10:00:00Z" w16du:dateUtc="2025-11-26T09:00:00Z">
              <w:r w:rsidRPr="00693C79">
                <w:rPr>
                  <w:b/>
                  <w:bCs/>
                  <w:i/>
                  <w:iCs/>
                </w:rPr>
                <w:t>slice average energy consumption: EnC per reported period</w:t>
              </w:r>
            </w:ins>
          </w:p>
          <w:p w14:paraId="55B6CDBA" w14:textId="77777777" w:rsidR="00970F62" w:rsidRPr="00693C79" w:rsidRDefault="00970F62" w:rsidP="00F92330">
            <w:pPr>
              <w:pStyle w:val="B1"/>
              <w:numPr>
                <w:ilvl w:val="0"/>
                <w:numId w:val="39"/>
              </w:numPr>
              <w:rPr>
                <w:ins w:id="3734" w:author="SA6#70: S6-255506" w:date="2025-11-26T10:00:00Z" w16du:dateUtc="2025-11-26T09:00:00Z"/>
                <w:b/>
                <w:bCs/>
                <w:i/>
                <w:iCs/>
              </w:rPr>
            </w:pPr>
            <w:ins w:id="3735" w:author="SA6#70: S6-255506" w:date="2025-11-26T10:00:00Z" w16du:dateUtc="2025-11-26T09:00:00Z">
              <w:r w:rsidRPr="00693C79">
                <w:rPr>
                  <w:b/>
                  <w:bCs/>
                  <w:i/>
                  <w:iCs/>
                </w:rPr>
                <w:t>slice energy efficiency KPI: DL DV/EnC, UL DV/EnC</w:t>
              </w:r>
            </w:ins>
          </w:p>
          <w:p w14:paraId="60FF2AA7" w14:textId="77777777" w:rsidR="00970F62" w:rsidRPr="00693C79" w:rsidRDefault="00970F62" w:rsidP="00F92330">
            <w:pPr>
              <w:pStyle w:val="B1"/>
              <w:numPr>
                <w:ilvl w:val="0"/>
                <w:numId w:val="39"/>
              </w:numPr>
              <w:rPr>
                <w:ins w:id="3736" w:author="SA6#70: S6-255506" w:date="2025-11-26T10:00:00Z" w16du:dateUtc="2025-11-26T09:00:00Z"/>
                <w:b/>
                <w:bCs/>
                <w:i/>
                <w:iCs/>
              </w:rPr>
            </w:pPr>
            <w:ins w:id="3737" w:author="SA6#70: S6-255506" w:date="2025-11-26T10:00:00Z" w16du:dateUtc="2025-11-26T09:00:00Z">
              <w:r w:rsidRPr="00693C79">
                <w:rPr>
                  <w:b/>
                  <w:bCs/>
                  <w:i/>
                  <w:iCs/>
                </w:rPr>
                <w:t xml:space="preserve">slice renewable energy ratio </w:t>
              </w:r>
              <w:r w:rsidRPr="00693C79">
                <w:rPr>
                  <w:rFonts w:hint="eastAsia"/>
                  <w:b/>
                  <w:bCs/>
                  <w:i/>
                  <w:iCs/>
                </w:rPr>
                <w:t>or renewable energy is used or not</w:t>
              </w:r>
              <w:del w:id="3738" w:author="SA6#70: Rapporteur" w:date="2025-11-26T15:53:00Z" w16du:dateUtc="2025-11-26T14:53:00Z">
                <w:r w:rsidRPr="00693C79" w:rsidDel="00C115E3">
                  <w:rPr>
                    <w:rFonts w:hint="eastAsia"/>
                    <w:b/>
                    <w:bCs/>
                    <w:i/>
                    <w:iCs/>
                  </w:rPr>
                  <w:delText xml:space="preserve"> </w:delText>
                </w:r>
              </w:del>
            </w:ins>
          </w:p>
          <w:p w14:paraId="3814352A" w14:textId="77777777" w:rsidR="00970F62" w:rsidRPr="00693C79" w:rsidRDefault="00970F62" w:rsidP="00F92330">
            <w:pPr>
              <w:pStyle w:val="B1"/>
              <w:numPr>
                <w:ilvl w:val="0"/>
                <w:numId w:val="39"/>
              </w:numPr>
              <w:rPr>
                <w:ins w:id="3739" w:author="SA6#70: S6-255506" w:date="2025-11-26T10:00:00Z" w16du:dateUtc="2025-11-26T09:00:00Z"/>
                <w:b/>
                <w:bCs/>
                <w:i/>
                <w:iCs/>
              </w:rPr>
            </w:pPr>
            <w:ins w:id="3740" w:author="SA6#70: S6-255506" w:date="2025-11-26T10:00:00Z" w16du:dateUtc="2025-11-26T09:00:00Z">
              <w:r w:rsidRPr="00693C79">
                <w:rPr>
                  <w:rFonts w:hint="eastAsia"/>
                  <w:b/>
                  <w:bCs/>
                  <w:i/>
                  <w:iCs/>
                </w:rPr>
                <w:t>renewable energy schedule</w:t>
              </w:r>
            </w:ins>
          </w:p>
          <w:p w14:paraId="7A4866B1" w14:textId="77777777" w:rsidR="00970F62" w:rsidRPr="00B42751" w:rsidRDefault="00970F62" w:rsidP="0079366E">
            <w:pPr>
              <w:pStyle w:val="EditorsNote"/>
              <w:rPr>
                <w:ins w:id="3741" w:author="SA6#70: S6-255506" w:date="2025-11-26T10:00:00Z" w16du:dateUtc="2025-11-26T09:00:00Z"/>
                <w:b/>
                <w:bCs/>
                <w:i/>
                <w:iCs/>
              </w:rPr>
            </w:pPr>
            <w:ins w:id="3742" w:author="SA6#70: S6-255506" w:date="2025-11-26T10:00:00Z" w16du:dateUtc="2025-11-26T09:00:00Z">
              <w:r w:rsidRPr="00B42751">
                <w:rPr>
                  <w:b/>
                  <w:bCs/>
                  <w:i/>
                  <w:iCs/>
                </w:rPr>
                <w:t>Editor’s Note: Whether renewable energy related information in bullet 3 and 4 is available from OAM needs to be coordinated with SA5</w:t>
              </w:r>
              <w:r>
                <w:rPr>
                  <w:b/>
                  <w:bCs/>
                  <w:i/>
                  <w:iCs/>
                </w:rPr>
                <w:t>.</w:t>
              </w:r>
            </w:ins>
          </w:p>
          <w:p w14:paraId="46989DB8" w14:textId="77777777" w:rsidR="00970F62" w:rsidRPr="00975BFD" w:rsidRDefault="00970F62" w:rsidP="0079366E">
            <w:pPr>
              <w:pStyle w:val="B1"/>
              <w:rPr>
                <w:ins w:id="3743" w:author="SA6#70: S6-255506" w:date="2025-11-26T10:00:00Z" w16du:dateUtc="2025-11-26T09:00:00Z"/>
              </w:rPr>
            </w:pPr>
            <w:ins w:id="3744" w:author="SA6#70: S6-255506" w:date="2025-11-26T10:00:00Z" w16du:dateUtc="2025-11-26T09:00:00Z">
              <w:r w:rsidRPr="00975BFD">
                <w:t>2.</w:t>
              </w:r>
              <w:r w:rsidRPr="00975BFD">
                <w:tab/>
                <w:t>[Optional]</w:t>
              </w:r>
              <w:r>
                <w:t xml:space="preserve"> </w:t>
              </w:r>
              <w:r w:rsidRPr="00975BFD">
                <w:t>NSCE server collects the network slice status information, including network slice performance measurements in clause 5.1.1.1, clause 5.1.1.2, clause 5.1.1.3, in 3GPP TS 28.552 [</w:t>
              </w:r>
              <w:r w:rsidRPr="00975BFD">
                <w:rPr>
                  <w:lang w:eastAsia="zh-CN"/>
                </w:rPr>
                <w:t>19</w:t>
              </w:r>
              <w:r w:rsidRPr="00975BFD">
                <w:t>] and key performance indicators in clause 6.3</w:t>
              </w:r>
              <w:r>
                <w:t xml:space="preserve">, </w:t>
              </w:r>
              <w:r w:rsidRPr="00153602">
                <w:rPr>
                  <w:b/>
                  <w:bCs/>
                  <w:i/>
                  <w:iCs/>
                </w:rPr>
                <w:t>energy performance in</w:t>
              </w:r>
              <w:r>
                <w:rPr>
                  <w:b/>
                  <w:bCs/>
                  <w:i/>
                  <w:iCs/>
                  <w:lang w:eastAsia="zh-CN"/>
                </w:rPr>
                <w:t xml:space="preserve"> clause </w:t>
              </w:r>
              <w:r w:rsidRPr="00180CFD">
                <w:rPr>
                  <w:rFonts w:hint="eastAsia"/>
                  <w:b/>
                  <w:bCs/>
                  <w:i/>
                  <w:iCs/>
                  <w:lang w:eastAsia="zh-CN"/>
                </w:rPr>
                <w:t>6.7</w:t>
              </w:r>
              <w:r w:rsidRPr="00180CFD">
                <w:rPr>
                  <w:b/>
                  <w:bCs/>
                  <w:i/>
                  <w:iCs/>
                </w:rPr>
                <w:t xml:space="preserve"> (e.g. slice energy consumption</w:t>
              </w:r>
              <w:r>
                <w:rPr>
                  <w:b/>
                  <w:bCs/>
                  <w:i/>
                  <w:iCs/>
                </w:rPr>
                <w:t xml:space="preserve">, </w:t>
              </w:r>
              <w:r w:rsidRPr="00180CFD">
                <w:rPr>
                  <w:b/>
                  <w:bCs/>
                  <w:i/>
                  <w:iCs/>
                </w:rPr>
                <w:t xml:space="preserve">slice energy </w:t>
              </w:r>
              <w:r w:rsidRPr="00740240">
                <w:rPr>
                  <w:b/>
                  <w:bCs/>
                  <w:i/>
                  <w:iCs/>
                </w:rPr>
                <w:t>efficiency),</w:t>
              </w:r>
              <w:r w:rsidRPr="00975BFD">
                <w:t xml:space="preserve"> in 3GPP TS 28.554 [</w:t>
              </w:r>
              <w:r w:rsidRPr="00975BFD">
                <w:rPr>
                  <w:lang w:eastAsia="zh-CN"/>
                </w:rPr>
                <w:t>20</w:t>
              </w:r>
              <w:r w:rsidRPr="00975BFD">
                <w:t>], and network slice related E2E latency analytics report in clause 8.4.2.4.3, in 3GPP TS 28.104 [</w:t>
              </w:r>
              <w:r w:rsidRPr="00975BFD">
                <w:rPr>
                  <w:lang w:eastAsia="zh-CN"/>
                </w:rPr>
                <w:t>21</w:t>
              </w:r>
              <w:r w:rsidRPr="00975BFD">
                <w:t>] from network slice management functions by utilizing MnS of create MOI operation defined in clause 11.1 and MnS of streaming data reporting service or file data reporting service defined in clause 11.5 and 11.6, 3GPP TS 28.532 [7]</w:t>
              </w:r>
              <w:r>
                <w:t xml:space="preserve">, </w:t>
              </w:r>
              <w:r w:rsidRPr="000108C2">
                <w:rPr>
                  <w:b/>
                  <w:bCs/>
                  <w:i/>
                  <w:iCs/>
                </w:rPr>
                <w:t xml:space="preserve">and </w:t>
              </w:r>
              <w:r w:rsidRPr="00212B75">
                <w:rPr>
                  <w:b/>
                  <w:bCs/>
                  <w:i/>
                  <w:iCs/>
                </w:rPr>
                <w:t>renewable energy related information</w:t>
              </w:r>
              <w:r w:rsidRPr="00975BFD">
                <w:t>.</w:t>
              </w:r>
            </w:ins>
          </w:p>
          <w:p w14:paraId="67E77AC7" w14:textId="77777777" w:rsidR="00970F62" w:rsidRPr="00975BFD" w:rsidRDefault="00970F62" w:rsidP="0079366E">
            <w:pPr>
              <w:pStyle w:val="B1"/>
              <w:rPr>
                <w:ins w:id="3745" w:author="SA6#70: S6-255506" w:date="2025-11-26T10:00:00Z" w16du:dateUtc="2025-11-26T09:00:00Z"/>
              </w:rPr>
            </w:pPr>
            <w:ins w:id="3746" w:author="SA6#70: S6-255506" w:date="2025-11-26T10:00:00Z" w16du:dateUtc="2025-11-26T09:00:00Z">
              <w:r w:rsidRPr="00975BFD">
                <w:t>3.</w:t>
              </w:r>
              <w:r w:rsidRPr="00975BFD">
                <w:tab/>
                <w:t xml:space="preserve">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w:t>
              </w:r>
              <w:r w:rsidRPr="00975BFD">
                <w:lastRenderedPageBreak/>
                <w:t>current network slice of adaptation and the objective network slice satisfy the requests, NSCE server triggers the network slice configuration per VAL UE within the VAL Application.</w:t>
              </w:r>
              <w:r w:rsidRPr="00AE18A0">
                <w:rPr>
                  <w:b/>
                  <w:bCs/>
                  <w:i/>
                  <w:iCs/>
                </w:rPr>
                <w:t xml:space="preserve"> For example, the slice energy consumption for the current network slice of adaptation crossed </w:t>
              </w:r>
              <w:r>
                <w:rPr>
                  <w:b/>
                  <w:bCs/>
                  <w:i/>
                  <w:iCs/>
                </w:rPr>
                <w:t>the</w:t>
              </w:r>
              <w:r w:rsidRPr="00AE18A0">
                <w:rPr>
                  <w:b/>
                  <w:bCs/>
                  <w:i/>
                  <w:iCs/>
                </w:rPr>
                <w:t xml:space="preserve"> enegy threshold or the renewable energy used for the current newtork slice of adaptation</w:t>
              </w:r>
              <w:r>
                <w:rPr>
                  <w:b/>
                  <w:bCs/>
                  <w:i/>
                  <w:iCs/>
                </w:rPr>
                <w:t xml:space="preserve"> is</w:t>
              </w:r>
              <w:r w:rsidRPr="00AE18A0">
                <w:rPr>
                  <w:b/>
                  <w:bCs/>
                  <w:i/>
                  <w:iCs/>
                </w:rPr>
                <w:t xml:space="preserve"> low</w:t>
              </w:r>
              <w:r>
                <w:rPr>
                  <w:b/>
                  <w:bCs/>
                  <w:i/>
                  <w:iCs/>
                </w:rPr>
                <w:t>er than a energy threshold</w:t>
              </w:r>
              <w:r w:rsidRPr="00AE18A0">
                <w:rPr>
                  <w:b/>
                  <w:bCs/>
                  <w:i/>
                  <w:iCs/>
                </w:rPr>
                <w:t>, the NSCE server triggers network slice modification considering energy-related information to improve energy efficiency or promote the use of renewable energy.</w:t>
              </w:r>
            </w:ins>
          </w:p>
          <w:p w14:paraId="365E0374" w14:textId="77777777" w:rsidR="00970F62" w:rsidRPr="00975BFD" w:rsidRDefault="00970F62" w:rsidP="0079366E">
            <w:pPr>
              <w:pStyle w:val="B1"/>
              <w:rPr>
                <w:ins w:id="3747" w:author="SA6#70: S6-255506" w:date="2025-11-26T10:00:00Z" w16du:dateUtc="2025-11-26T09:00:00Z"/>
              </w:rPr>
            </w:pPr>
            <w:ins w:id="3748" w:author="SA6#70: S6-255506" w:date="2025-11-26T10:00:00Z" w16du:dateUtc="2025-11-26T09:00:00Z">
              <w:r w:rsidRPr="00975BFD">
                <w:t>4.</w:t>
              </w:r>
              <w:r w:rsidRPr="00975BFD">
                <w:tab/>
                <w:t>The NSCE server acting as AF provides the updated S-NSSAI and DNN per VAL UE. In particular, NSCE server sends this information to the PCF via NEF as part of the AF-driven guidance for URSP determination to 5G system (as specified in 3GPP TS 23.502 [</w:t>
              </w:r>
              <w:r w:rsidRPr="00975BFD">
                <w:rPr>
                  <w:lang w:eastAsia="zh-CN"/>
                </w:rPr>
                <w:t>12</w:t>
              </w:r>
              <w:r w:rsidRPr="00975BFD">
                <w:t>] clause 4.15.6.10, 3GPP TS 23.503 [</w:t>
              </w:r>
              <w:r w:rsidRPr="00975BFD">
                <w:rPr>
                  <w:lang w:eastAsia="zh-CN"/>
                </w:rPr>
                <w:t>17</w:t>
              </w:r>
              <w:r w:rsidRPr="00975BFD">
                <w:t>] clause 6.6.2.2, 3GPP TS 23.548 [</w:t>
              </w:r>
              <w:r w:rsidRPr="00975BFD">
                <w:rPr>
                  <w:lang w:eastAsia="zh-CN"/>
                </w:rPr>
                <w:t>18</w:t>
              </w:r>
              <w:r w:rsidRPr="00975BFD">
                <w:t>] clause 6.2.4). This guidance may update the route selection parameters to indicate different sets of PDU Session information (DNN, S-NSSAI) that can be associated with applications matching the application traffic.</w:t>
              </w:r>
              <w:r>
                <w:t xml:space="preserve"> </w:t>
              </w:r>
              <w:r w:rsidRPr="002074D5">
                <w:rPr>
                  <w:b/>
                  <w:bCs/>
                  <w:i/>
                  <w:iCs/>
                </w:rPr>
                <w:t xml:space="preserve">The guidance may update RSD priority for the slice according to energy threshold info, i.e. the </w:t>
              </w:r>
              <w:r w:rsidRPr="002074D5">
                <w:rPr>
                  <w:rFonts w:hint="eastAsia"/>
                  <w:b/>
                  <w:bCs/>
                  <w:i/>
                  <w:iCs/>
                  <w:lang w:eastAsia="zh-CN"/>
                </w:rPr>
                <w:t xml:space="preserve">NSCE </w:t>
              </w:r>
              <w:r w:rsidRPr="002074D5">
                <w:rPr>
                  <w:b/>
                  <w:bCs/>
                  <w:i/>
                  <w:iCs/>
                </w:rPr>
                <w:t>sets the higher priority of the RSD for the slice which has higher slice energy efficiency KPI or lower</w:t>
              </w:r>
              <w:r w:rsidRPr="002074D5">
                <w:rPr>
                  <w:rFonts w:hint="eastAsia"/>
                  <w:b/>
                  <w:bCs/>
                  <w:i/>
                  <w:iCs/>
                  <w:lang w:eastAsia="zh-CN"/>
                </w:rPr>
                <w:t xml:space="preserve"> </w:t>
              </w:r>
              <w:r w:rsidRPr="002074D5">
                <w:rPr>
                  <w:b/>
                  <w:bCs/>
                  <w:i/>
                  <w:iCs/>
                  <w:lang w:eastAsia="zh-CN"/>
                </w:rPr>
                <w:t>priority for</w:t>
              </w:r>
              <w:r w:rsidRPr="002074D5">
                <w:rPr>
                  <w:rFonts w:hint="eastAsia"/>
                  <w:b/>
                  <w:bCs/>
                  <w:i/>
                  <w:iCs/>
                  <w:lang w:eastAsia="zh-CN"/>
                </w:rPr>
                <w:t xml:space="preserve"> the </w:t>
              </w:r>
              <w:r w:rsidRPr="002074D5">
                <w:rPr>
                  <w:b/>
                  <w:bCs/>
                  <w:i/>
                  <w:iCs/>
                </w:rPr>
                <w:t xml:space="preserve">slice </w:t>
              </w:r>
              <w:r w:rsidRPr="002074D5">
                <w:rPr>
                  <w:rFonts w:hint="eastAsia"/>
                  <w:b/>
                  <w:bCs/>
                  <w:i/>
                  <w:iCs/>
                  <w:lang w:eastAsia="zh-CN"/>
                </w:rPr>
                <w:t xml:space="preserve">which has higher </w:t>
              </w:r>
              <w:r w:rsidRPr="002074D5">
                <w:rPr>
                  <w:b/>
                  <w:bCs/>
                  <w:i/>
                  <w:iCs/>
                </w:rPr>
                <w:t>average energy consumption</w:t>
              </w:r>
              <w:r>
                <w:rPr>
                  <w:b/>
                  <w:bCs/>
                  <w:i/>
                  <w:iCs/>
                </w:rPr>
                <w:t>.</w:t>
              </w:r>
            </w:ins>
          </w:p>
          <w:p w14:paraId="4FB746D7" w14:textId="77777777" w:rsidR="00970F62" w:rsidRPr="00975BFD" w:rsidRDefault="00970F62" w:rsidP="0079366E">
            <w:pPr>
              <w:pStyle w:val="NO"/>
              <w:rPr>
                <w:ins w:id="3749" w:author="SA6#70: S6-255506" w:date="2025-11-26T10:00:00Z" w16du:dateUtc="2025-11-26T09:00:00Z"/>
              </w:rPr>
            </w:pPr>
            <w:ins w:id="3750" w:author="SA6#70: S6-255506" w:date="2025-11-26T10:00:00Z" w16du:dateUtc="2025-11-26T09:00:00Z">
              <w:r w:rsidRPr="00975BFD">
                <w:t>NOTE:</w:t>
              </w:r>
              <w:r w:rsidRPr="00975BFD">
                <w:tab/>
                <w:t xml:space="preserve">NSCE server provides the updated S-NSSAI/DNN as a suggestion/guidance to PCF; however it is up to PCF to decide whether to perform the slice/DNN re-mapping </w:t>
              </w:r>
            </w:ins>
          </w:p>
          <w:p w14:paraId="45258DCE" w14:textId="77777777" w:rsidR="00970F62" w:rsidRPr="00795270" w:rsidRDefault="00970F62" w:rsidP="0079366E">
            <w:pPr>
              <w:pStyle w:val="B1"/>
              <w:rPr>
                <w:ins w:id="3751" w:author="SA6#70: S6-255506" w:date="2025-11-26T10:00:00Z" w16du:dateUtc="2025-11-26T09:00:00Z"/>
                <w:lang w:val="en-US"/>
              </w:rPr>
            </w:pPr>
            <w:ins w:id="3752" w:author="SA6#70: S6-255506" w:date="2025-11-26T10:00:00Z" w16du:dateUtc="2025-11-26T09:00:00Z">
              <w:r w:rsidRPr="00975BFD">
                <w:t>5.</w:t>
              </w:r>
              <w:r w:rsidRPr="00975BFD">
                <w:tab/>
                <w:t>Upon successful adaptation of the route selection parameters, the NSCE server provides a network slice adaptation response to the VAL server, providing information on the fulfilment of the network slice adaptation request per VAL application.</w:t>
              </w:r>
            </w:ins>
          </w:p>
        </w:tc>
      </w:tr>
    </w:tbl>
    <w:p w14:paraId="302C31A8" w14:textId="324378A3" w:rsidR="00970F62" w:rsidRDefault="00970F62" w:rsidP="00970F62">
      <w:pPr>
        <w:pStyle w:val="Heading4"/>
        <w:rPr>
          <w:ins w:id="3753" w:author="SA6#70: S6-255506" w:date="2025-11-26T10:00:00Z" w16du:dateUtc="2025-11-26T09:00:00Z"/>
        </w:rPr>
      </w:pPr>
      <w:bookmarkStart w:id="3754" w:name="_Toc215065773"/>
      <w:ins w:id="3755" w:author="SA6#70: S6-255506" w:date="2025-11-26T10:00:00Z" w16du:dateUtc="2025-11-26T09:00:00Z">
        <w:r w:rsidRPr="002849BD">
          <w:rPr>
            <w:rStyle w:val="normaltextrun"/>
          </w:rPr>
          <w:lastRenderedPageBreak/>
          <w:t>6.</w:t>
        </w:r>
        <w:del w:id="3756" w:author="SA6#70: Rapporteur" w:date="2025-11-26T13:18:00Z" w16du:dateUtc="2025-11-26T12:18:00Z">
          <w:r w:rsidRPr="002849BD" w:rsidDel="00F51B8C">
            <w:rPr>
              <w:rStyle w:val="normaltextrun"/>
            </w:rPr>
            <w:delText>x</w:delText>
          </w:r>
        </w:del>
      </w:ins>
      <w:ins w:id="3757" w:author="SA6#70: Rapporteur" w:date="2025-11-26T13:18:00Z" w16du:dateUtc="2025-11-26T12:18:00Z">
        <w:r w:rsidR="00F51B8C">
          <w:rPr>
            <w:rStyle w:val="normaltextrun"/>
          </w:rPr>
          <w:t>18</w:t>
        </w:r>
      </w:ins>
      <w:ins w:id="3758" w:author="SA6#70: S6-255506" w:date="2025-11-26T10:00:00Z" w16du:dateUtc="2025-11-26T09:00:00Z">
        <w:r w:rsidRPr="002849BD">
          <w:rPr>
            <w:rStyle w:val="normaltextrun"/>
          </w:rPr>
          <w:t>.1.</w:t>
        </w:r>
        <w:r>
          <w:rPr>
            <w:rStyle w:val="normaltextrun"/>
          </w:rPr>
          <w:t>3</w:t>
        </w:r>
        <w:r w:rsidRPr="002849BD">
          <w:t xml:space="preserve"> </w:t>
        </w:r>
        <w:r>
          <w:t>Information flows</w:t>
        </w:r>
        <w:bookmarkEnd w:id="3754"/>
      </w:ins>
    </w:p>
    <w:p w14:paraId="2A79C0D7" w14:textId="77777777" w:rsidR="00970F62" w:rsidRDefault="00970F62" w:rsidP="00970F62">
      <w:pPr>
        <w:rPr>
          <w:ins w:id="3759" w:author="SA6#70: S6-255506" w:date="2025-11-26T10:00:00Z" w16du:dateUtc="2025-11-26T09:00:00Z"/>
          <w:lang w:eastAsia="zh-CN"/>
        </w:rPr>
      </w:pPr>
      <w:ins w:id="3760" w:author="SA6#70: S6-255506" w:date="2025-11-26T10:00:00Z" w16du:dateUtc="2025-11-26T09:00:00Z">
        <w:r w:rsidRPr="00527D83">
          <w:rPr>
            <w:lang w:eastAsia="zh-CN"/>
          </w:rPr>
          <w:t xml:space="preserve">The </w:t>
        </w:r>
        <w:r>
          <w:rPr>
            <w:lang w:eastAsia="zh-CN"/>
          </w:rPr>
          <w:t xml:space="preserve">information flows </w:t>
        </w:r>
        <w:r w:rsidRPr="00B90D5A">
          <w:rPr>
            <w:lang w:eastAsia="zh-CN"/>
          </w:rPr>
          <w:t xml:space="preserve">on </w:t>
        </w:r>
        <w:r w:rsidRPr="00256D27">
          <w:rPr>
            <w:lang w:eastAsia="zh-CN"/>
          </w:rPr>
          <w:t xml:space="preserve">network slice adaptation </w:t>
        </w:r>
        <w:r>
          <w:rPr>
            <w:lang w:eastAsia="zh-CN"/>
          </w:rPr>
          <w:t>request</w:t>
        </w:r>
        <w:r w:rsidRPr="00256D27">
          <w:rPr>
            <w:lang w:eastAsia="zh-CN"/>
          </w:rPr>
          <w:t xml:space="preserve"> </w:t>
        </w:r>
        <w:r w:rsidRPr="00527D83">
          <w:rPr>
            <w:lang w:eastAsia="zh-CN"/>
          </w:rPr>
          <w:t>in clause </w:t>
        </w:r>
        <w:r>
          <w:rPr>
            <w:lang w:eastAsia="zh-CN"/>
          </w:rPr>
          <w:t>9.11.3</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ins>
    </w:p>
    <w:tbl>
      <w:tblPr>
        <w:tblStyle w:val="TableGrid"/>
        <w:tblW w:w="0" w:type="auto"/>
        <w:tblLook w:val="04A0" w:firstRow="1" w:lastRow="0" w:firstColumn="1" w:lastColumn="0" w:noHBand="0" w:noVBand="1"/>
      </w:tblPr>
      <w:tblGrid>
        <w:gridCol w:w="9629"/>
      </w:tblGrid>
      <w:tr w:rsidR="00970F62" w:rsidRPr="002344D1" w14:paraId="25BF4EF8" w14:textId="77777777" w:rsidTr="0079366E">
        <w:trPr>
          <w:ins w:id="3761" w:author="SA6#70: S6-255506" w:date="2025-11-26T10:00:00Z"/>
        </w:trPr>
        <w:tc>
          <w:tcPr>
            <w:tcW w:w="9629" w:type="dxa"/>
            <w:tcBorders>
              <w:top w:val="single" w:sz="4" w:space="0" w:color="auto"/>
              <w:left w:val="single" w:sz="4" w:space="0" w:color="auto"/>
              <w:bottom w:val="single" w:sz="4" w:space="0" w:color="auto"/>
              <w:right w:val="single" w:sz="4" w:space="0" w:color="auto"/>
            </w:tcBorders>
          </w:tcPr>
          <w:p w14:paraId="1BE7C489" w14:textId="77777777" w:rsidR="00970F62" w:rsidRPr="00975BFD" w:rsidRDefault="00970F62" w:rsidP="0079366E">
            <w:pPr>
              <w:pStyle w:val="Heading4"/>
              <w:rPr>
                <w:ins w:id="3762" w:author="SA6#70: S6-255506" w:date="2025-11-26T10:00:00Z" w16du:dateUtc="2025-11-26T09:00:00Z"/>
                <w:bCs/>
              </w:rPr>
            </w:pPr>
            <w:bookmarkStart w:id="3763" w:name="_Toc122517267"/>
            <w:bookmarkStart w:id="3764" w:name="_Toc134011904"/>
            <w:bookmarkStart w:id="3765" w:name="_Toc177999682"/>
            <w:bookmarkStart w:id="3766" w:name="_Toc215065774"/>
            <w:ins w:id="3767" w:author="SA6#70: S6-255506" w:date="2025-11-26T10:00:00Z" w16du:dateUtc="2025-11-26T09:00:00Z">
              <w:r w:rsidRPr="00975BFD">
                <w:rPr>
                  <w:bCs/>
                </w:rPr>
                <w:lastRenderedPageBreak/>
                <w:t>9.11.3.1</w:t>
              </w:r>
              <w:bookmarkEnd w:id="3763"/>
              <w:r w:rsidRPr="00975BFD">
                <w:rPr>
                  <w:bCs/>
                </w:rPr>
                <w:tab/>
                <w:t>Network slice adaptation request</w:t>
              </w:r>
              <w:bookmarkEnd w:id="3764"/>
              <w:bookmarkEnd w:id="3765"/>
              <w:bookmarkEnd w:id="3766"/>
            </w:ins>
          </w:p>
          <w:p w14:paraId="256B79BD" w14:textId="77777777" w:rsidR="00970F62" w:rsidRPr="00975BFD" w:rsidRDefault="00970F62" w:rsidP="0079366E">
            <w:pPr>
              <w:rPr>
                <w:ins w:id="3768" w:author="SA6#70: S6-255506" w:date="2025-11-26T10:00:00Z" w16du:dateUtc="2025-11-26T09:00:00Z"/>
              </w:rPr>
            </w:pPr>
            <w:ins w:id="3769" w:author="SA6#70: S6-255506" w:date="2025-11-26T10:00:00Z" w16du:dateUtc="2025-11-26T09:00:00Z">
              <w:r w:rsidRPr="00975BFD">
                <w:t>Table 9.11.3.1-1 describes the information flow network slice adaptation request from the VAL server to the NSCE server.</w:t>
              </w:r>
            </w:ins>
          </w:p>
          <w:p w14:paraId="272A0374" w14:textId="77777777" w:rsidR="00970F62" w:rsidRPr="00975BFD" w:rsidRDefault="00970F62" w:rsidP="0079366E">
            <w:pPr>
              <w:pStyle w:val="TH"/>
              <w:rPr>
                <w:ins w:id="3770" w:author="SA6#70: S6-255506" w:date="2025-11-26T10:00:00Z" w16du:dateUtc="2025-11-26T09:00:00Z"/>
              </w:rPr>
            </w:pPr>
            <w:bookmarkStart w:id="3771" w:name="_Toc9812482"/>
            <w:bookmarkStart w:id="3772" w:name="_Toc27954123"/>
            <w:bookmarkEnd w:id="3771"/>
            <w:bookmarkEnd w:id="3772"/>
            <w:ins w:id="3773" w:author="SA6#70: S6-255506" w:date="2025-11-26T10:00:00Z" w16du:dateUtc="2025-11-26T09:00:00Z">
              <w:r w:rsidRPr="00975BFD">
                <w:t>Table 9.11.3.1-1: Network slice adaptation request</w:t>
              </w:r>
            </w:ins>
          </w:p>
          <w:tbl>
            <w:tblPr>
              <w:tblW w:w="8640" w:type="dxa"/>
              <w:jc w:val="center"/>
              <w:tblLayout w:type="fixed"/>
              <w:tblLook w:val="04A0" w:firstRow="1" w:lastRow="0" w:firstColumn="1" w:lastColumn="0" w:noHBand="0" w:noVBand="1"/>
            </w:tblPr>
            <w:tblGrid>
              <w:gridCol w:w="2880"/>
              <w:gridCol w:w="1440"/>
              <w:gridCol w:w="4320"/>
            </w:tblGrid>
            <w:tr w:rsidR="00970F62" w:rsidRPr="00975BFD" w14:paraId="1B42CD4F" w14:textId="77777777" w:rsidTr="0079366E">
              <w:trPr>
                <w:jc w:val="center"/>
                <w:ins w:id="3774" w:author="SA6#70: S6-255506" w:date="2025-11-26T10:00:00Z"/>
              </w:trPr>
              <w:tc>
                <w:tcPr>
                  <w:tcW w:w="2880" w:type="dxa"/>
                  <w:tcBorders>
                    <w:top w:val="single" w:sz="4" w:space="0" w:color="000000"/>
                    <w:left w:val="single" w:sz="4" w:space="0" w:color="000000"/>
                    <w:bottom w:val="single" w:sz="4" w:space="0" w:color="000000"/>
                    <w:right w:val="nil"/>
                  </w:tcBorders>
                </w:tcPr>
                <w:p w14:paraId="11D35109" w14:textId="77777777" w:rsidR="00970F62" w:rsidRPr="00975BFD" w:rsidRDefault="00970F62" w:rsidP="0079366E">
                  <w:pPr>
                    <w:pStyle w:val="TAH"/>
                    <w:rPr>
                      <w:ins w:id="3775" w:author="SA6#70: S6-255506" w:date="2025-11-26T10:00:00Z" w16du:dateUtc="2025-11-26T09:00:00Z"/>
                    </w:rPr>
                  </w:pPr>
                  <w:ins w:id="3776" w:author="SA6#70: S6-255506" w:date="2025-11-26T10:00:00Z" w16du:dateUtc="2025-11-26T09:00:00Z">
                    <w:r w:rsidRPr="00975BFD">
                      <w:t>Information element</w:t>
                    </w:r>
                  </w:ins>
                </w:p>
              </w:tc>
              <w:tc>
                <w:tcPr>
                  <w:tcW w:w="1440" w:type="dxa"/>
                  <w:tcBorders>
                    <w:top w:val="single" w:sz="4" w:space="0" w:color="000000"/>
                    <w:left w:val="single" w:sz="4" w:space="0" w:color="000000"/>
                    <w:bottom w:val="single" w:sz="4" w:space="0" w:color="000000"/>
                    <w:right w:val="nil"/>
                  </w:tcBorders>
                </w:tcPr>
                <w:p w14:paraId="72D87C37" w14:textId="77777777" w:rsidR="00970F62" w:rsidRPr="00975BFD" w:rsidRDefault="00970F62" w:rsidP="0079366E">
                  <w:pPr>
                    <w:pStyle w:val="TAH"/>
                    <w:rPr>
                      <w:ins w:id="3777" w:author="SA6#70: S6-255506" w:date="2025-11-26T10:00:00Z" w16du:dateUtc="2025-11-26T09:00:00Z"/>
                    </w:rPr>
                  </w:pPr>
                  <w:ins w:id="3778" w:author="SA6#70: S6-255506" w:date="2025-11-26T10:00:00Z" w16du:dateUtc="2025-11-26T09:00:00Z">
                    <w:r w:rsidRPr="00975BFD">
                      <w:t>Status</w:t>
                    </w:r>
                  </w:ins>
                </w:p>
              </w:tc>
              <w:tc>
                <w:tcPr>
                  <w:tcW w:w="4320" w:type="dxa"/>
                  <w:tcBorders>
                    <w:top w:val="single" w:sz="4" w:space="0" w:color="000000"/>
                    <w:left w:val="single" w:sz="4" w:space="0" w:color="000000"/>
                    <w:bottom w:val="single" w:sz="4" w:space="0" w:color="000000"/>
                    <w:right w:val="single" w:sz="4" w:space="0" w:color="000000"/>
                  </w:tcBorders>
                </w:tcPr>
                <w:p w14:paraId="762241CA" w14:textId="77777777" w:rsidR="00970F62" w:rsidRPr="00975BFD" w:rsidRDefault="00970F62" w:rsidP="0079366E">
                  <w:pPr>
                    <w:pStyle w:val="TAH"/>
                    <w:rPr>
                      <w:ins w:id="3779" w:author="SA6#70: S6-255506" w:date="2025-11-26T10:00:00Z" w16du:dateUtc="2025-11-26T09:00:00Z"/>
                    </w:rPr>
                  </w:pPr>
                  <w:ins w:id="3780" w:author="SA6#70: S6-255506" w:date="2025-11-26T10:00:00Z" w16du:dateUtc="2025-11-26T09:00:00Z">
                    <w:r w:rsidRPr="00975BFD">
                      <w:t>Description</w:t>
                    </w:r>
                  </w:ins>
                </w:p>
              </w:tc>
            </w:tr>
            <w:tr w:rsidR="00970F62" w:rsidRPr="00975BFD" w14:paraId="21BCC84F" w14:textId="77777777" w:rsidTr="0079366E">
              <w:trPr>
                <w:jc w:val="center"/>
                <w:ins w:id="3781" w:author="SA6#70: S6-255506" w:date="2025-11-26T10:00:00Z"/>
              </w:trPr>
              <w:tc>
                <w:tcPr>
                  <w:tcW w:w="2880" w:type="dxa"/>
                  <w:tcBorders>
                    <w:top w:val="single" w:sz="4" w:space="0" w:color="000000"/>
                    <w:left w:val="single" w:sz="4" w:space="0" w:color="000000"/>
                    <w:bottom w:val="single" w:sz="4" w:space="0" w:color="000000"/>
                    <w:right w:val="nil"/>
                  </w:tcBorders>
                </w:tcPr>
                <w:p w14:paraId="6CCB0AF7" w14:textId="77777777" w:rsidR="00970F62" w:rsidRPr="00975BFD" w:rsidRDefault="00970F62" w:rsidP="0079366E">
                  <w:pPr>
                    <w:pStyle w:val="TAL"/>
                    <w:rPr>
                      <w:ins w:id="3782" w:author="SA6#70: S6-255506" w:date="2025-11-26T10:00:00Z" w16du:dateUtc="2025-11-26T09:00:00Z"/>
                    </w:rPr>
                  </w:pPr>
                  <w:ins w:id="3783" w:author="SA6#70: S6-255506" w:date="2025-11-26T10:00:00Z" w16du:dateUtc="2025-11-26T09:00:00Z">
                    <w:r w:rsidRPr="00975BFD">
                      <w:t>VAL service ID</w:t>
                    </w:r>
                  </w:ins>
                </w:p>
              </w:tc>
              <w:tc>
                <w:tcPr>
                  <w:tcW w:w="1440" w:type="dxa"/>
                  <w:tcBorders>
                    <w:top w:val="single" w:sz="4" w:space="0" w:color="000000"/>
                    <w:left w:val="single" w:sz="4" w:space="0" w:color="000000"/>
                    <w:bottom w:val="single" w:sz="4" w:space="0" w:color="000000"/>
                    <w:right w:val="nil"/>
                  </w:tcBorders>
                </w:tcPr>
                <w:p w14:paraId="44709992" w14:textId="77777777" w:rsidR="00970F62" w:rsidRPr="00975BFD" w:rsidRDefault="00970F62" w:rsidP="0079366E">
                  <w:pPr>
                    <w:pStyle w:val="TAL"/>
                    <w:jc w:val="center"/>
                    <w:rPr>
                      <w:ins w:id="3784" w:author="SA6#70: S6-255506" w:date="2025-11-26T10:00:00Z" w16du:dateUtc="2025-11-26T09:00:00Z"/>
                    </w:rPr>
                  </w:pPr>
                  <w:ins w:id="3785" w:author="SA6#70: S6-255506" w:date="2025-11-26T10:00:00Z" w16du:dateUtc="2025-11-26T09:00:00Z">
                    <w:r w:rsidRPr="00975BFD">
                      <w:t>M</w:t>
                    </w:r>
                  </w:ins>
                </w:p>
              </w:tc>
              <w:tc>
                <w:tcPr>
                  <w:tcW w:w="4320" w:type="dxa"/>
                  <w:tcBorders>
                    <w:top w:val="single" w:sz="4" w:space="0" w:color="000000"/>
                    <w:left w:val="single" w:sz="4" w:space="0" w:color="000000"/>
                    <w:bottom w:val="single" w:sz="4" w:space="0" w:color="000000"/>
                    <w:right w:val="single" w:sz="4" w:space="0" w:color="000000"/>
                  </w:tcBorders>
                </w:tcPr>
                <w:p w14:paraId="2EC048FC" w14:textId="77777777" w:rsidR="00970F62" w:rsidRPr="00975BFD" w:rsidRDefault="00970F62" w:rsidP="0079366E">
                  <w:pPr>
                    <w:pStyle w:val="TAL"/>
                    <w:rPr>
                      <w:ins w:id="3786" w:author="SA6#70: S6-255506" w:date="2025-11-26T10:00:00Z" w16du:dateUtc="2025-11-26T09:00:00Z"/>
                    </w:rPr>
                  </w:pPr>
                  <w:ins w:id="3787" w:author="SA6#70: S6-255506" w:date="2025-11-26T10:00:00Z" w16du:dateUtc="2025-11-26T09:00:00Z">
                    <w:r w:rsidRPr="00975BFD">
                      <w:t>The VAL service ID of the VAL application for which the network slice adaptation may corresponds to.</w:t>
                    </w:r>
                  </w:ins>
                </w:p>
              </w:tc>
            </w:tr>
            <w:tr w:rsidR="00970F62" w:rsidRPr="00975BFD" w14:paraId="473D18EA" w14:textId="77777777" w:rsidTr="0079366E">
              <w:trPr>
                <w:jc w:val="center"/>
                <w:ins w:id="3788" w:author="SA6#70: S6-255506" w:date="2025-11-26T10:00:00Z"/>
              </w:trPr>
              <w:tc>
                <w:tcPr>
                  <w:tcW w:w="2880" w:type="dxa"/>
                  <w:tcBorders>
                    <w:top w:val="single" w:sz="4" w:space="0" w:color="000000"/>
                    <w:left w:val="single" w:sz="4" w:space="0" w:color="000000"/>
                    <w:bottom w:val="single" w:sz="4" w:space="0" w:color="000000"/>
                    <w:right w:val="nil"/>
                  </w:tcBorders>
                </w:tcPr>
                <w:p w14:paraId="625D5397" w14:textId="77777777" w:rsidR="00970F62" w:rsidRPr="00975BFD" w:rsidRDefault="00970F62" w:rsidP="0079366E">
                  <w:pPr>
                    <w:pStyle w:val="TAL"/>
                    <w:rPr>
                      <w:ins w:id="3789" w:author="SA6#70: S6-255506" w:date="2025-11-26T10:00:00Z" w16du:dateUtc="2025-11-26T09:00:00Z"/>
                    </w:rPr>
                  </w:pPr>
                  <w:ins w:id="3790" w:author="SA6#70: S6-255506" w:date="2025-11-26T10:00:00Z" w16du:dateUtc="2025-11-26T09:00:00Z">
                    <w:r w:rsidRPr="00975BFD">
                      <w:t>List of VAL UE IDs</w:t>
                    </w:r>
                  </w:ins>
                </w:p>
              </w:tc>
              <w:tc>
                <w:tcPr>
                  <w:tcW w:w="1440" w:type="dxa"/>
                  <w:tcBorders>
                    <w:top w:val="single" w:sz="4" w:space="0" w:color="000000"/>
                    <w:left w:val="single" w:sz="4" w:space="0" w:color="000000"/>
                    <w:bottom w:val="single" w:sz="4" w:space="0" w:color="000000"/>
                    <w:right w:val="nil"/>
                  </w:tcBorders>
                </w:tcPr>
                <w:p w14:paraId="315CC057" w14:textId="77777777" w:rsidR="00970F62" w:rsidRPr="00975BFD" w:rsidRDefault="00970F62" w:rsidP="0079366E">
                  <w:pPr>
                    <w:pStyle w:val="TAL"/>
                    <w:jc w:val="center"/>
                    <w:rPr>
                      <w:ins w:id="3791" w:author="SA6#70: S6-255506" w:date="2025-11-26T10:00:00Z" w16du:dateUtc="2025-11-26T09:00:00Z"/>
                    </w:rPr>
                  </w:pPr>
                  <w:ins w:id="3792" w:author="SA6#70: S6-255506" w:date="2025-11-26T10:00:00Z" w16du:dateUtc="2025-11-26T09:00:00Z">
                    <w:r w:rsidRPr="00975BFD">
                      <w:t>M</w:t>
                    </w:r>
                  </w:ins>
                </w:p>
              </w:tc>
              <w:tc>
                <w:tcPr>
                  <w:tcW w:w="4320" w:type="dxa"/>
                  <w:tcBorders>
                    <w:top w:val="single" w:sz="4" w:space="0" w:color="000000"/>
                    <w:left w:val="single" w:sz="4" w:space="0" w:color="000000"/>
                    <w:bottom w:val="single" w:sz="4" w:space="0" w:color="000000"/>
                    <w:right w:val="single" w:sz="4" w:space="0" w:color="000000"/>
                  </w:tcBorders>
                </w:tcPr>
                <w:p w14:paraId="4E4BA671" w14:textId="77777777" w:rsidR="00970F62" w:rsidRPr="00975BFD" w:rsidRDefault="00970F62" w:rsidP="0079366E">
                  <w:pPr>
                    <w:pStyle w:val="TAL"/>
                    <w:rPr>
                      <w:ins w:id="3793" w:author="SA6#70: S6-255506" w:date="2025-11-26T10:00:00Z" w16du:dateUtc="2025-11-26T09:00:00Z"/>
                    </w:rPr>
                  </w:pPr>
                  <w:ins w:id="3794" w:author="SA6#70: S6-255506" w:date="2025-11-26T10:00:00Z" w16du:dateUtc="2025-11-26T09:00:00Z">
                    <w:r w:rsidRPr="00975BFD">
                      <w:t>List of the VAL UE IDs within the VAL service for which the slice adaptation request corresponds</w:t>
                    </w:r>
                  </w:ins>
                </w:p>
              </w:tc>
            </w:tr>
            <w:tr w:rsidR="00970F62" w:rsidRPr="00975BFD" w14:paraId="3EE071CD" w14:textId="77777777" w:rsidTr="0079366E">
              <w:trPr>
                <w:jc w:val="center"/>
                <w:ins w:id="3795" w:author="SA6#70: S6-255506" w:date="2025-11-26T10:00:00Z"/>
              </w:trPr>
              <w:tc>
                <w:tcPr>
                  <w:tcW w:w="2880" w:type="dxa"/>
                  <w:tcBorders>
                    <w:top w:val="single" w:sz="4" w:space="0" w:color="000000"/>
                    <w:left w:val="single" w:sz="4" w:space="0" w:color="000000"/>
                    <w:bottom w:val="single" w:sz="4" w:space="0" w:color="000000"/>
                    <w:right w:val="nil"/>
                  </w:tcBorders>
                </w:tcPr>
                <w:p w14:paraId="0DF19703" w14:textId="77777777" w:rsidR="00970F62" w:rsidRPr="00975BFD" w:rsidRDefault="00970F62" w:rsidP="0079366E">
                  <w:pPr>
                    <w:pStyle w:val="TAL"/>
                    <w:rPr>
                      <w:ins w:id="3796" w:author="SA6#70: S6-255506" w:date="2025-11-26T10:00:00Z" w16du:dateUtc="2025-11-26T09:00:00Z"/>
                    </w:rPr>
                  </w:pPr>
                  <w:ins w:id="3797" w:author="SA6#70: S6-255506" w:date="2025-11-26T10:00:00Z" w16du:dateUtc="2025-11-26T09:00:00Z">
                    <w:r w:rsidRPr="00975BFD">
                      <w:rPr>
                        <w:kern w:val="2"/>
                      </w:rPr>
                      <w:t>Requested Network slice related identifier(s)</w:t>
                    </w:r>
                  </w:ins>
                </w:p>
              </w:tc>
              <w:tc>
                <w:tcPr>
                  <w:tcW w:w="1440" w:type="dxa"/>
                  <w:tcBorders>
                    <w:top w:val="single" w:sz="4" w:space="0" w:color="000000"/>
                    <w:left w:val="single" w:sz="4" w:space="0" w:color="000000"/>
                    <w:bottom w:val="single" w:sz="4" w:space="0" w:color="000000"/>
                    <w:right w:val="nil"/>
                  </w:tcBorders>
                </w:tcPr>
                <w:p w14:paraId="083B04F1" w14:textId="77777777" w:rsidR="00970F62" w:rsidRPr="00975BFD" w:rsidRDefault="00970F62" w:rsidP="0079366E">
                  <w:pPr>
                    <w:pStyle w:val="TAL"/>
                    <w:jc w:val="center"/>
                    <w:rPr>
                      <w:ins w:id="3798" w:author="SA6#70: S6-255506" w:date="2025-11-26T10:00:00Z" w16du:dateUtc="2025-11-26T09:00:00Z"/>
                    </w:rPr>
                  </w:pPr>
                  <w:ins w:id="3799" w:author="SA6#70: S6-255506" w:date="2025-11-26T10:00:00Z" w16du:dateUtc="2025-11-26T09:00:00Z">
                    <w:r w:rsidRPr="00975BFD">
                      <w:rPr>
                        <w:kern w:val="2"/>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B394387" w14:textId="77777777" w:rsidR="00970F62" w:rsidRPr="00975BFD" w:rsidRDefault="00970F62" w:rsidP="0079366E">
                  <w:pPr>
                    <w:pStyle w:val="TAL"/>
                    <w:rPr>
                      <w:ins w:id="3800" w:author="SA6#70: S6-255506" w:date="2025-11-26T10:00:00Z" w16du:dateUtc="2025-11-26T09:00:00Z"/>
                    </w:rPr>
                  </w:pPr>
                  <w:ins w:id="3801" w:author="SA6#70: S6-255506" w:date="2025-11-26T10:00:00Z" w16du:dateUtc="2025-11-26T09:00:00Z">
                    <w:r w:rsidRPr="00975BFD">
                      <w:rPr>
                        <w:kern w:val="2"/>
                      </w:rPr>
                      <w:t>Identifier of network slice for which the VAL server requests to use for adaptation</w:t>
                    </w:r>
                  </w:ins>
                </w:p>
              </w:tc>
            </w:tr>
            <w:tr w:rsidR="00970F62" w:rsidRPr="00975BFD" w14:paraId="6F8472FD" w14:textId="77777777" w:rsidTr="0079366E">
              <w:trPr>
                <w:jc w:val="center"/>
                <w:ins w:id="3802" w:author="SA6#70: S6-255506" w:date="2025-11-26T10:00:00Z"/>
              </w:trPr>
              <w:tc>
                <w:tcPr>
                  <w:tcW w:w="2880" w:type="dxa"/>
                  <w:tcBorders>
                    <w:top w:val="single" w:sz="4" w:space="0" w:color="000000"/>
                    <w:left w:val="single" w:sz="4" w:space="0" w:color="000000"/>
                    <w:bottom w:val="single" w:sz="4" w:space="0" w:color="000000"/>
                    <w:right w:val="nil"/>
                  </w:tcBorders>
                </w:tcPr>
                <w:p w14:paraId="437AA48F" w14:textId="77777777" w:rsidR="00970F62" w:rsidRPr="00975BFD" w:rsidRDefault="00970F62" w:rsidP="0079366E">
                  <w:pPr>
                    <w:pStyle w:val="TAL"/>
                    <w:rPr>
                      <w:ins w:id="3803" w:author="SA6#70: S6-255506" w:date="2025-11-26T10:00:00Z" w16du:dateUtc="2025-11-26T09:00:00Z"/>
                      <w:kern w:val="2"/>
                    </w:rPr>
                  </w:pPr>
                  <w:ins w:id="3804" w:author="SA6#70: S6-255506" w:date="2025-11-26T10:00:00Z" w16du:dateUtc="2025-11-26T09:00:00Z">
                    <w:r w:rsidRPr="00975BFD">
                      <w:rPr>
                        <w:kern w:val="2"/>
                      </w:rPr>
                      <w:t>Requested monitored Network slice related identifier(s)</w:t>
                    </w:r>
                  </w:ins>
                </w:p>
              </w:tc>
              <w:tc>
                <w:tcPr>
                  <w:tcW w:w="1440" w:type="dxa"/>
                  <w:tcBorders>
                    <w:top w:val="single" w:sz="4" w:space="0" w:color="000000"/>
                    <w:left w:val="single" w:sz="4" w:space="0" w:color="000000"/>
                    <w:bottom w:val="single" w:sz="4" w:space="0" w:color="000000"/>
                    <w:right w:val="nil"/>
                  </w:tcBorders>
                </w:tcPr>
                <w:p w14:paraId="5307C8AE" w14:textId="77777777" w:rsidR="00970F62" w:rsidRPr="00975BFD" w:rsidRDefault="00970F62" w:rsidP="0079366E">
                  <w:pPr>
                    <w:pStyle w:val="TAL"/>
                    <w:jc w:val="center"/>
                    <w:rPr>
                      <w:ins w:id="3805" w:author="SA6#70: S6-255506" w:date="2025-11-26T10:00:00Z" w16du:dateUtc="2025-11-26T09:00:00Z"/>
                      <w:kern w:val="2"/>
                      <w:lang w:eastAsia="zh-CN"/>
                    </w:rPr>
                  </w:pPr>
                  <w:ins w:id="3806" w:author="SA6#70: S6-255506" w:date="2025-11-26T10:00:00Z" w16du:dateUtc="2025-11-26T09:00:00Z">
                    <w:r w:rsidRPr="00975BFD">
                      <w:rPr>
                        <w:kern w:val="2"/>
                        <w:lang w:eastAsia="zh-CN"/>
                      </w:rPr>
                      <w:t>O</w:t>
                    </w:r>
                  </w:ins>
                </w:p>
                <w:p w14:paraId="6CAAA708" w14:textId="77777777" w:rsidR="00970F62" w:rsidRPr="00975BFD" w:rsidRDefault="00970F62" w:rsidP="0079366E">
                  <w:pPr>
                    <w:pStyle w:val="TAL"/>
                    <w:jc w:val="center"/>
                    <w:rPr>
                      <w:ins w:id="3807" w:author="SA6#70: S6-255506" w:date="2025-11-26T10:00:00Z" w16du:dateUtc="2025-11-26T09:00:00Z"/>
                      <w:kern w:val="2"/>
                      <w:lang w:eastAsia="zh-CN"/>
                    </w:rPr>
                  </w:pPr>
                  <w:ins w:id="3808" w:author="SA6#70: S6-255506" w:date="2025-11-26T10:00:00Z" w16du:dateUtc="2025-11-26T09:00:00Z">
                    <w:r w:rsidRPr="00975BFD">
                      <w:rPr>
                        <w:kern w:val="2"/>
                        <w:lang w:eastAsia="zh-CN"/>
                      </w:rPr>
                      <w:t>(see NOTE 1)</w:t>
                    </w:r>
                  </w:ins>
                </w:p>
              </w:tc>
              <w:tc>
                <w:tcPr>
                  <w:tcW w:w="4320" w:type="dxa"/>
                  <w:tcBorders>
                    <w:top w:val="single" w:sz="4" w:space="0" w:color="000000"/>
                    <w:left w:val="single" w:sz="4" w:space="0" w:color="000000"/>
                    <w:bottom w:val="single" w:sz="4" w:space="0" w:color="000000"/>
                    <w:right w:val="single" w:sz="4" w:space="0" w:color="000000"/>
                  </w:tcBorders>
                </w:tcPr>
                <w:p w14:paraId="69D6C65B" w14:textId="77777777" w:rsidR="00970F62" w:rsidRPr="00975BFD" w:rsidRDefault="00970F62" w:rsidP="0079366E">
                  <w:pPr>
                    <w:pStyle w:val="TAL"/>
                    <w:rPr>
                      <w:ins w:id="3809" w:author="SA6#70: S6-255506" w:date="2025-11-26T10:00:00Z" w16du:dateUtc="2025-11-26T09:00:00Z"/>
                      <w:kern w:val="2"/>
                    </w:rPr>
                  </w:pPr>
                  <w:ins w:id="3810" w:author="SA6#70: S6-255506" w:date="2025-11-26T10:00:00Z" w16du:dateUtc="2025-11-26T09:00:00Z">
                    <w:r w:rsidRPr="00975BFD">
                      <w:rPr>
                        <w:kern w:val="2"/>
                      </w:rPr>
                      <w:t>Identifier of the provisioned network slice(s) which are provisioned for the listed UE(s) and requested to be monitored by NSCE server</w:t>
                    </w:r>
                  </w:ins>
                </w:p>
              </w:tc>
            </w:tr>
            <w:tr w:rsidR="00970F62" w:rsidRPr="00975BFD" w14:paraId="7A99CE40" w14:textId="77777777" w:rsidTr="0079366E">
              <w:trPr>
                <w:jc w:val="center"/>
                <w:ins w:id="3811" w:author="SA6#70: S6-255506" w:date="2025-11-26T10:00:00Z"/>
              </w:trPr>
              <w:tc>
                <w:tcPr>
                  <w:tcW w:w="2880" w:type="dxa"/>
                  <w:tcBorders>
                    <w:top w:val="single" w:sz="4" w:space="0" w:color="000000"/>
                    <w:left w:val="single" w:sz="4" w:space="0" w:color="000000"/>
                    <w:bottom w:val="single" w:sz="4" w:space="0" w:color="000000"/>
                    <w:right w:val="nil"/>
                  </w:tcBorders>
                </w:tcPr>
                <w:p w14:paraId="473C3D42" w14:textId="77777777" w:rsidR="00970F62" w:rsidRPr="00975BFD" w:rsidRDefault="00970F62" w:rsidP="0079366E">
                  <w:pPr>
                    <w:pStyle w:val="TAL"/>
                    <w:rPr>
                      <w:ins w:id="3812" w:author="SA6#70: S6-255506" w:date="2025-11-26T10:00:00Z" w16du:dateUtc="2025-11-26T09:00:00Z"/>
                    </w:rPr>
                  </w:pPr>
                  <w:ins w:id="3813" w:author="SA6#70: S6-255506" w:date="2025-11-26T10:00:00Z" w16du:dateUtc="2025-11-26T09:00:00Z">
                    <w:r w:rsidRPr="00975BFD">
                      <w:t xml:space="preserve">Requested DNN </w:t>
                    </w:r>
                  </w:ins>
                </w:p>
              </w:tc>
              <w:tc>
                <w:tcPr>
                  <w:tcW w:w="1440" w:type="dxa"/>
                  <w:tcBorders>
                    <w:top w:val="single" w:sz="4" w:space="0" w:color="000000"/>
                    <w:left w:val="single" w:sz="4" w:space="0" w:color="000000"/>
                    <w:bottom w:val="single" w:sz="4" w:space="0" w:color="000000"/>
                    <w:right w:val="nil"/>
                  </w:tcBorders>
                </w:tcPr>
                <w:p w14:paraId="6D06F5CC" w14:textId="77777777" w:rsidR="00970F62" w:rsidRPr="00975BFD" w:rsidRDefault="00970F62" w:rsidP="0079366E">
                  <w:pPr>
                    <w:pStyle w:val="TAL"/>
                    <w:jc w:val="center"/>
                    <w:rPr>
                      <w:ins w:id="3814" w:author="SA6#70: S6-255506" w:date="2025-11-26T10:00:00Z" w16du:dateUtc="2025-11-26T09:00:00Z"/>
                    </w:rPr>
                  </w:pPr>
                  <w:ins w:id="3815" w:author="SA6#70: S6-255506" w:date="2025-11-26T10:00:00Z" w16du:dateUtc="2025-11-26T09:00:00Z">
                    <w:r w:rsidRPr="00975BFD">
                      <w:t>O</w:t>
                    </w:r>
                  </w:ins>
                </w:p>
              </w:tc>
              <w:tc>
                <w:tcPr>
                  <w:tcW w:w="4320" w:type="dxa"/>
                  <w:tcBorders>
                    <w:top w:val="single" w:sz="4" w:space="0" w:color="000000"/>
                    <w:left w:val="single" w:sz="4" w:space="0" w:color="000000"/>
                    <w:bottom w:val="single" w:sz="4" w:space="0" w:color="000000"/>
                    <w:right w:val="single" w:sz="4" w:space="0" w:color="000000"/>
                  </w:tcBorders>
                </w:tcPr>
                <w:p w14:paraId="3F1097BC" w14:textId="77777777" w:rsidR="00970F62" w:rsidRPr="00975BFD" w:rsidRDefault="00970F62" w:rsidP="0079366E">
                  <w:pPr>
                    <w:pStyle w:val="TAL"/>
                    <w:rPr>
                      <w:ins w:id="3816" w:author="SA6#70: S6-255506" w:date="2025-11-26T10:00:00Z" w16du:dateUtc="2025-11-26T09:00:00Z"/>
                    </w:rPr>
                  </w:pPr>
                  <w:ins w:id="3817" w:author="SA6#70: S6-255506" w:date="2025-11-26T10:00:00Z" w16du:dateUtc="2025-11-26T09:00:00Z">
                    <w:r w:rsidRPr="00975BFD">
                      <w:t>Indication of the new DNN which is requested.</w:t>
                    </w:r>
                  </w:ins>
                </w:p>
              </w:tc>
            </w:tr>
            <w:tr w:rsidR="00970F62" w:rsidRPr="00975BFD" w14:paraId="78264447" w14:textId="77777777" w:rsidTr="0079366E">
              <w:trPr>
                <w:jc w:val="center"/>
                <w:ins w:id="3818" w:author="SA6#70: S6-255506" w:date="2025-11-26T10:00:00Z"/>
              </w:trPr>
              <w:tc>
                <w:tcPr>
                  <w:tcW w:w="2880" w:type="dxa"/>
                  <w:tcBorders>
                    <w:top w:val="single" w:sz="4" w:space="0" w:color="000000"/>
                    <w:left w:val="single" w:sz="4" w:space="0" w:color="000000"/>
                    <w:bottom w:val="single" w:sz="4" w:space="0" w:color="000000"/>
                    <w:right w:val="nil"/>
                  </w:tcBorders>
                </w:tcPr>
                <w:p w14:paraId="798A6DF9" w14:textId="77777777" w:rsidR="00970F62" w:rsidRPr="00975BFD" w:rsidRDefault="00970F62" w:rsidP="0079366E">
                  <w:pPr>
                    <w:pStyle w:val="TAL"/>
                    <w:rPr>
                      <w:ins w:id="3819" w:author="SA6#70: S6-255506" w:date="2025-11-26T10:00:00Z" w16du:dateUtc="2025-11-26T09:00:00Z"/>
                    </w:rPr>
                  </w:pPr>
                  <w:ins w:id="3820" w:author="SA6#70: S6-255506" w:date="2025-11-26T10:00:00Z" w16du:dateUtc="2025-11-26T09:00:00Z">
                    <w:r w:rsidRPr="00975BFD">
                      <w:t xml:space="preserve">Requested Adaptation threshold </w:t>
                    </w:r>
                  </w:ins>
                </w:p>
              </w:tc>
              <w:tc>
                <w:tcPr>
                  <w:tcW w:w="1440" w:type="dxa"/>
                  <w:tcBorders>
                    <w:top w:val="single" w:sz="4" w:space="0" w:color="000000"/>
                    <w:left w:val="single" w:sz="4" w:space="0" w:color="000000"/>
                    <w:bottom w:val="single" w:sz="4" w:space="0" w:color="000000"/>
                    <w:right w:val="nil"/>
                  </w:tcBorders>
                </w:tcPr>
                <w:p w14:paraId="4EA9EC0E" w14:textId="77777777" w:rsidR="00970F62" w:rsidRPr="00975BFD" w:rsidRDefault="00970F62" w:rsidP="0079366E">
                  <w:pPr>
                    <w:pStyle w:val="TAL"/>
                    <w:jc w:val="center"/>
                    <w:rPr>
                      <w:ins w:id="3821" w:author="SA6#70: S6-255506" w:date="2025-11-26T10:00:00Z" w16du:dateUtc="2025-11-26T09:00:00Z"/>
                      <w:szCs w:val="18"/>
                    </w:rPr>
                  </w:pPr>
                  <w:ins w:id="3822" w:author="SA6#70: S6-255506" w:date="2025-11-26T10:00:00Z" w16du:dateUtc="2025-11-26T09:00:00Z">
                    <w:r w:rsidRPr="00975BFD">
                      <w:t>O</w:t>
                    </w:r>
                  </w:ins>
                </w:p>
                <w:p w14:paraId="67D1C600" w14:textId="77777777" w:rsidR="00970F62" w:rsidRPr="00975BFD" w:rsidRDefault="00970F62" w:rsidP="0079366E">
                  <w:pPr>
                    <w:pStyle w:val="TAL"/>
                    <w:jc w:val="center"/>
                    <w:rPr>
                      <w:ins w:id="3823" w:author="SA6#70: S6-255506" w:date="2025-11-26T10:00:00Z" w16du:dateUtc="2025-11-26T09:00:00Z"/>
                    </w:rPr>
                  </w:pPr>
                  <w:ins w:id="3824" w:author="SA6#70: S6-255506" w:date="2025-11-26T10:00:00Z" w16du:dateUtc="2025-11-26T09:00:00Z">
                    <w:r w:rsidRPr="00975BFD">
                      <w:rPr>
                        <w:kern w:val="2"/>
                      </w:rPr>
                      <w:t>(see NOTE</w:t>
                    </w:r>
                    <w:r w:rsidRPr="00975BFD">
                      <w:rPr>
                        <w:kern w:val="2"/>
                        <w:lang w:eastAsia="zh-CN"/>
                      </w:rPr>
                      <w:t xml:space="preserve"> 2</w:t>
                    </w:r>
                    <w:r w:rsidRPr="00975BFD">
                      <w:rPr>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75A5E3EF" w14:textId="77777777" w:rsidR="00970F62" w:rsidRPr="00975BFD" w:rsidRDefault="00970F62" w:rsidP="0079366E">
                  <w:pPr>
                    <w:pStyle w:val="TAL"/>
                    <w:rPr>
                      <w:ins w:id="3825" w:author="SA6#70: S6-255506" w:date="2025-11-26T10:00:00Z" w16du:dateUtc="2025-11-26T09:00:00Z"/>
                    </w:rPr>
                  </w:pPr>
                  <w:ins w:id="3826" w:author="SA6#70: S6-255506" w:date="2025-11-26T10:00:00Z" w16du:dateUtc="2025-11-26T09:00:00Z">
                    <w:r w:rsidRPr="00975BFD">
                      <w:rPr>
                        <w:rFonts w:cs="Arial"/>
                      </w:rPr>
                      <w:t>T</w:t>
                    </w:r>
                    <w:r w:rsidRPr="00975BFD">
                      <w:t xml:space="preserve">he </w:t>
                    </w:r>
                    <w:r w:rsidRPr="00975BFD">
                      <w:rPr>
                        <w:rFonts w:cs="Arial"/>
                      </w:rPr>
                      <w:t>threshold</w:t>
                    </w:r>
                    <w:r w:rsidRPr="00975BFD">
                      <w:t xml:space="preserve"> of network slice adaptation</w:t>
                    </w:r>
                  </w:ins>
                </w:p>
              </w:tc>
            </w:tr>
            <w:tr w:rsidR="00970F62" w:rsidRPr="00975BFD" w14:paraId="711B76ED" w14:textId="77777777" w:rsidTr="0079366E">
              <w:trPr>
                <w:jc w:val="center"/>
                <w:ins w:id="3827" w:author="SA6#70: S6-255506" w:date="2025-11-26T10:00:00Z"/>
              </w:trPr>
              <w:tc>
                <w:tcPr>
                  <w:tcW w:w="2880" w:type="dxa"/>
                  <w:tcBorders>
                    <w:top w:val="single" w:sz="4" w:space="0" w:color="000000"/>
                    <w:left w:val="single" w:sz="4" w:space="0" w:color="000000"/>
                    <w:bottom w:val="single" w:sz="4" w:space="0" w:color="000000"/>
                    <w:right w:val="nil"/>
                  </w:tcBorders>
                </w:tcPr>
                <w:p w14:paraId="6F164CC1" w14:textId="77777777" w:rsidR="00970F62" w:rsidRPr="00975BFD" w:rsidRDefault="00970F62" w:rsidP="0079366E">
                  <w:pPr>
                    <w:pStyle w:val="TAL"/>
                    <w:rPr>
                      <w:ins w:id="3828" w:author="SA6#70: S6-255506" w:date="2025-11-26T10:00:00Z" w16du:dateUtc="2025-11-26T09:00:00Z"/>
                    </w:rPr>
                  </w:pPr>
                  <w:ins w:id="3829" w:author="SA6#70: S6-255506" w:date="2025-11-26T10:00:00Z" w16du:dateUtc="2025-11-26T09:00:00Z">
                    <w:r w:rsidRPr="00975BFD">
                      <w:rPr>
                        <w:rFonts w:cs="Arial"/>
                      </w:rPr>
                      <w:t>&gt;</w:t>
                    </w:r>
                    <w:r w:rsidRPr="00975BFD">
                      <w:t>Requested adaptation threshold of the delay of network slice</w:t>
                    </w:r>
                  </w:ins>
                </w:p>
              </w:tc>
              <w:tc>
                <w:tcPr>
                  <w:tcW w:w="1440" w:type="dxa"/>
                  <w:tcBorders>
                    <w:top w:val="single" w:sz="4" w:space="0" w:color="000000"/>
                    <w:left w:val="single" w:sz="4" w:space="0" w:color="000000"/>
                    <w:bottom w:val="single" w:sz="4" w:space="0" w:color="000000"/>
                    <w:right w:val="nil"/>
                  </w:tcBorders>
                </w:tcPr>
                <w:p w14:paraId="458B76C8" w14:textId="77777777" w:rsidR="00970F62" w:rsidRPr="00975BFD" w:rsidRDefault="00970F62" w:rsidP="0079366E">
                  <w:pPr>
                    <w:pStyle w:val="TAL"/>
                    <w:jc w:val="center"/>
                    <w:rPr>
                      <w:ins w:id="3830" w:author="SA6#70: S6-255506" w:date="2025-11-26T10:00:00Z" w16du:dateUtc="2025-11-26T09:00:00Z"/>
                    </w:rPr>
                  </w:pPr>
                  <w:ins w:id="3831" w:author="SA6#70: S6-255506" w:date="2025-11-26T10:00:00Z" w16du:dateUtc="2025-11-26T09:00:00Z">
                    <w:r w:rsidRPr="00975BFD">
                      <w:t>O</w:t>
                    </w:r>
                  </w:ins>
                </w:p>
              </w:tc>
              <w:tc>
                <w:tcPr>
                  <w:tcW w:w="4320" w:type="dxa"/>
                  <w:tcBorders>
                    <w:top w:val="single" w:sz="4" w:space="0" w:color="000000"/>
                    <w:left w:val="single" w:sz="4" w:space="0" w:color="000000"/>
                    <w:bottom w:val="single" w:sz="4" w:space="0" w:color="000000"/>
                    <w:right w:val="single" w:sz="4" w:space="0" w:color="000000"/>
                  </w:tcBorders>
                </w:tcPr>
                <w:p w14:paraId="1258BB70" w14:textId="508DFC65" w:rsidR="00970F62" w:rsidRPr="00975BFD" w:rsidRDefault="00970F62" w:rsidP="0079366E">
                  <w:pPr>
                    <w:pStyle w:val="TAL"/>
                    <w:rPr>
                      <w:ins w:id="3832" w:author="SA6#70: S6-255506" w:date="2025-11-26T10:00:00Z" w16du:dateUtc="2025-11-26T09:00:00Z"/>
                    </w:rPr>
                  </w:pPr>
                  <w:ins w:id="3833" w:author="SA6#70: S6-255506" w:date="2025-11-26T10:00:00Z" w16du:dateUtc="2025-11-26T09:00:00Z">
                    <w:r w:rsidRPr="00975BFD">
                      <w:t>The network slice delay defined clause 5.1.1.1, 5.1.1.2, 5.1.1.3, in 3GPP TS 28.552 [</w:t>
                    </w:r>
                    <w:r w:rsidRPr="00975BFD">
                      <w:rPr>
                        <w:lang w:eastAsia="zh-CN"/>
                      </w:rPr>
                      <w:t>19</w:t>
                    </w:r>
                    <w:r w:rsidRPr="00975BFD">
                      <w:t>] and key performance indicators in clause 6.3</w:t>
                    </w:r>
                    <w:r>
                      <w:t xml:space="preserve"> </w:t>
                    </w:r>
                    <w:r w:rsidRPr="00180CFD">
                      <w:rPr>
                        <w:rFonts w:hint="eastAsia"/>
                        <w:b/>
                        <w:bCs/>
                        <w:i/>
                        <w:iCs/>
                        <w:lang w:eastAsia="zh-CN"/>
                      </w:rPr>
                      <w:t xml:space="preserve">and </w:t>
                    </w:r>
                    <w:r>
                      <w:rPr>
                        <w:b/>
                        <w:bCs/>
                        <w:i/>
                        <w:iCs/>
                        <w:lang w:eastAsia="zh-CN"/>
                      </w:rPr>
                      <w:t>clause</w:t>
                    </w:r>
                  </w:ins>
                  <w:ins w:id="3834" w:author="SA6#70: Rapporteur" w:date="2025-11-26T13:56:00Z" w16du:dateUtc="2025-11-26T12:56:00Z">
                    <w:r w:rsidR="00F24221" w:rsidRPr="00DC52C6">
                      <w:t> </w:t>
                    </w:r>
                  </w:ins>
                  <w:ins w:id="3835" w:author="SA6#70: S6-255506" w:date="2025-11-26T10:00:00Z" w16du:dateUtc="2025-11-26T09:00:00Z">
                    <w:del w:id="3836" w:author="SA6#70: Rapporteur" w:date="2025-11-26T13:56:00Z" w16du:dateUtc="2025-11-26T12:56:00Z">
                      <w:r w:rsidDel="00F24221">
                        <w:rPr>
                          <w:b/>
                          <w:bCs/>
                          <w:i/>
                          <w:iCs/>
                          <w:lang w:eastAsia="zh-CN"/>
                        </w:rPr>
                        <w:delText xml:space="preserve"> </w:delText>
                      </w:r>
                    </w:del>
                    <w:r w:rsidRPr="00180CFD">
                      <w:rPr>
                        <w:rFonts w:hint="eastAsia"/>
                        <w:b/>
                        <w:bCs/>
                        <w:i/>
                        <w:iCs/>
                        <w:lang w:eastAsia="zh-CN"/>
                      </w:rPr>
                      <w:t>6.7</w:t>
                    </w:r>
                    <w:r w:rsidRPr="00180CFD">
                      <w:rPr>
                        <w:b/>
                        <w:bCs/>
                        <w:i/>
                        <w:iCs/>
                      </w:rPr>
                      <w:t xml:space="preserve"> (e.g. slice energy consumption in clause</w:t>
                    </w:r>
                  </w:ins>
                  <w:ins w:id="3837" w:author="SA6#70: Rapporteur" w:date="2025-11-26T13:56:00Z" w16du:dateUtc="2025-11-26T12:56:00Z">
                    <w:r w:rsidR="00F24221" w:rsidRPr="00DC52C6">
                      <w:t> </w:t>
                    </w:r>
                  </w:ins>
                  <w:ins w:id="3838" w:author="SA6#70: S6-255506" w:date="2025-11-26T10:00:00Z" w16du:dateUtc="2025-11-26T09:00:00Z">
                    <w:del w:id="3839" w:author="SA6#70: Rapporteur" w:date="2025-11-26T13:56:00Z" w16du:dateUtc="2025-11-26T12:56:00Z">
                      <w:r w:rsidRPr="00180CFD" w:rsidDel="00F24221">
                        <w:rPr>
                          <w:b/>
                          <w:bCs/>
                          <w:i/>
                          <w:iCs/>
                        </w:rPr>
                        <w:delText xml:space="preserve"> </w:delText>
                      </w:r>
                    </w:del>
                    <w:r w:rsidRPr="00180CFD">
                      <w:rPr>
                        <w:b/>
                        <w:bCs/>
                        <w:i/>
                        <w:iCs/>
                      </w:rPr>
                      <w:t>6.7.6 and slice energy efficiency in clause</w:t>
                    </w:r>
                  </w:ins>
                  <w:ins w:id="3840" w:author="SA6#70: Rapporteur" w:date="2025-11-26T13:56:00Z" w16du:dateUtc="2025-11-26T12:56:00Z">
                    <w:r w:rsidR="00F24221" w:rsidRPr="00DC52C6">
                      <w:t> </w:t>
                    </w:r>
                  </w:ins>
                  <w:ins w:id="3841" w:author="SA6#70: S6-255506" w:date="2025-11-26T10:00:00Z" w16du:dateUtc="2025-11-26T09:00:00Z">
                    <w:del w:id="3842" w:author="SA6#70: Rapporteur" w:date="2025-11-26T13:56:00Z" w16du:dateUtc="2025-11-26T12:56:00Z">
                      <w:r w:rsidRPr="00180CFD" w:rsidDel="00F24221">
                        <w:rPr>
                          <w:b/>
                          <w:bCs/>
                          <w:i/>
                          <w:iCs/>
                        </w:rPr>
                        <w:delText xml:space="preserve"> </w:delText>
                      </w:r>
                    </w:del>
                    <w:r w:rsidRPr="00180CFD">
                      <w:rPr>
                        <w:b/>
                        <w:bCs/>
                        <w:i/>
                        <w:iCs/>
                      </w:rPr>
                      <w:t>6.7.3)</w:t>
                    </w:r>
                    <w:r w:rsidRPr="00975BFD">
                      <w:t>, in TS 28.554 [</w:t>
                    </w:r>
                    <w:r w:rsidRPr="00975BFD">
                      <w:rPr>
                        <w:lang w:eastAsia="zh-CN"/>
                      </w:rPr>
                      <w:t>20</w:t>
                    </w:r>
                    <w:r w:rsidRPr="00975BFD">
                      <w:t>], and network slice related analytics report in clause 8.4.2.4.3, in 3GPP TS 28.104 [</w:t>
                    </w:r>
                    <w:r w:rsidRPr="00975BFD">
                      <w:rPr>
                        <w:lang w:eastAsia="zh-CN"/>
                      </w:rPr>
                      <w:t>21</w:t>
                    </w:r>
                    <w:r w:rsidRPr="00975BFD">
                      <w:t>]</w:t>
                    </w:r>
                    <w:r w:rsidRPr="00212B75">
                      <w:rPr>
                        <w:b/>
                        <w:bCs/>
                        <w:i/>
                        <w:iCs/>
                      </w:rPr>
                      <w:t>,</w:t>
                    </w:r>
                    <w:r>
                      <w:t xml:space="preserve"> </w:t>
                    </w:r>
                    <w:r w:rsidRPr="00212B75">
                      <w:rPr>
                        <w:b/>
                        <w:bCs/>
                        <w:i/>
                        <w:iCs/>
                      </w:rPr>
                      <w:t>and renewable energy related information</w:t>
                    </w:r>
                    <w:r w:rsidRPr="00975BFD">
                      <w:t>.</w:t>
                    </w:r>
                  </w:ins>
                </w:p>
              </w:tc>
            </w:tr>
            <w:tr w:rsidR="00970F62" w:rsidRPr="00975BFD" w14:paraId="48DD3320" w14:textId="77777777" w:rsidTr="0079366E">
              <w:trPr>
                <w:jc w:val="center"/>
                <w:ins w:id="3843" w:author="SA6#70: S6-255506" w:date="2025-11-26T10:00:00Z"/>
              </w:trPr>
              <w:tc>
                <w:tcPr>
                  <w:tcW w:w="8640" w:type="dxa"/>
                  <w:gridSpan w:val="3"/>
                  <w:tcBorders>
                    <w:top w:val="single" w:sz="4" w:space="0" w:color="000000"/>
                    <w:left w:val="single" w:sz="4" w:space="0" w:color="000000"/>
                    <w:bottom w:val="single" w:sz="4" w:space="0" w:color="000000"/>
                    <w:right w:val="single" w:sz="4" w:space="0" w:color="000000"/>
                  </w:tcBorders>
                </w:tcPr>
                <w:p w14:paraId="45AE47A0" w14:textId="77777777" w:rsidR="00970F62" w:rsidRPr="00975BFD" w:rsidRDefault="00970F62" w:rsidP="0079366E">
                  <w:pPr>
                    <w:pStyle w:val="TAN"/>
                    <w:rPr>
                      <w:ins w:id="3844" w:author="SA6#70: S6-255506" w:date="2025-11-26T10:00:00Z" w16du:dateUtc="2025-11-26T09:00:00Z"/>
                      <w:rFonts w:eastAsia="DengXian"/>
                    </w:rPr>
                  </w:pPr>
                  <w:ins w:id="3845" w:author="SA6#70: S6-255506" w:date="2025-11-26T10:00:00Z" w16du:dateUtc="2025-11-26T09:00:00Z">
                    <w:r w:rsidRPr="00975BFD">
                      <w:rPr>
                        <w:rFonts w:eastAsia="DengXian"/>
                      </w:rPr>
                      <w:t>NOTE 1:</w:t>
                    </w:r>
                    <w:r w:rsidRPr="00975BFD">
                      <w:rPr>
                        <w:rFonts w:eastAsia="DengXian"/>
                      </w:rPr>
                      <w:tab/>
                      <w:t>If this IE is not present then the NSCE server monitors all the slices provisioned for the listed UE(s) mentioned in this request. If this IE is present, the NSCE server monitors the network slice(s) only indicated by the identifier(s).</w:t>
                    </w:r>
                  </w:ins>
                </w:p>
                <w:p w14:paraId="49FEA3C2" w14:textId="77777777" w:rsidR="00970F62" w:rsidRPr="00975BFD" w:rsidRDefault="00970F62" w:rsidP="0079366E">
                  <w:pPr>
                    <w:pStyle w:val="TAN"/>
                    <w:rPr>
                      <w:ins w:id="3846" w:author="SA6#70: S6-255506" w:date="2025-11-26T10:00:00Z" w16du:dateUtc="2025-11-26T09:00:00Z"/>
                    </w:rPr>
                  </w:pPr>
                  <w:ins w:id="3847" w:author="SA6#70: S6-255506" w:date="2025-11-26T10:00:00Z" w16du:dateUtc="2025-11-26T09:00:00Z">
                    <w:r w:rsidRPr="00975BFD">
                      <w:t>NOTE </w:t>
                    </w:r>
                    <w:r w:rsidRPr="00975BFD">
                      <w:rPr>
                        <w:lang w:eastAsia="zh-CN"/>
                      </w:rPr>
                      <w:t>2</w:t>
                    </w:r>
                    <w:r w:rsidRPr="00975BFD">
                      <w:t>:</w:t>
                    </w:r>
                    <w:r w:rsidRPr="00975BFD">
                      <w:tab/>
                      <w:t>The NSCE is requested to adapt UE to the requested network slice only when the status of the provisioned</w:t>
                    </w:r>
                    <w:r w:rsidRPr="00975BFD">
                      <w:rPr>
                        <w:lang w:eastAsia="zh-CN"/>
                      </w:rPr>
                      <w:t xml:space="preserve"> </w:t>
                    </w:r>
                    <w:r w:rsidRPr="00975BFD">
                      <w:t>network slice for the listed UE(s) crosses the requested threshold.</w:t>
                    </w:r>
                  </w:ins>
                </w:p>
              </w:tc>
            </w:tr>
          </w:tbl>
          <w:p w14:paraId="68FF30CF" w14:textId="77777777" w:rsidR="00970F62" w:rsidRPr="00975BFD" w:rsidRDefault="00970F62" w:rsidP="0079366E">
            <w:pPr>
              <w:rPr>
                <w:ins w:id="3848" w:author="SA6#70: S6-255506" w:date="2025-11-26T10:00:00Z" w16du:dateUtc="2025-11-26T09:00:00Z"/>
              </w:rPr>
            </w:pPr>
          </w:p>
          <w:p w14:paraId="21005B67" w14:textId="77777777" w:rsidR="00970F62" w:rsidRPr="00795270" w:rsidRDefault="00970F62" w:rsidP="0079366E">
            <w:pPr>
              <w:pStyle w:val="B1"/>
              <w:rPr>
                <w:ins w:id="3849" w:author="SA6#70: S6-255506" w:date="2025-11-26T10:00:00Z" w16du:dateUtc="2025-11-26T09:00:00Z"/>
                <w:lang w:val="en-US"/>
              </w:rPr>
            </w:pPr>
          </w:p>
        </w:tc>
      </w:tr>
    </w:tbl>
    <w:p w14:paraId="37453DB0" w14:textId="7DF61B5A" w:rsidR="00970F62" w:rsidRPr="007D0985" w:rsidRDefault="00970F62" w:rsidP="00970F62">
      <w:pPr>
        <w:pStyle w:val="Heading3"/>
        <w:rPr>
          <w:ins w:id="3850" w:author="SA6#70: S6-255506" w:date="2025-11-26T10:00:00Z" w16du:dateUtc="2025-11-26T09:00:00Z"/>
        </w:rPr>
      </w:pPr>
      <w:bookmarkStart w:id="3851" w:name="_Toc215065775"/>
      <w:ins w:id="3852" w:author="SA6#70: S6-255506" w:date="2025-11-26T10:00:00Z" w16du:dateUtc="2025-11-26T09:00:00Z">
        <w:r w:rsidRPr="007D0985">
          <w:t>6.</w:t>
        </w:r>
        <w:del w:id="3853" w:author="SA6#70: Rapporteur" w:date="2025-11-26T13:18:00Z" w16du:dateUtc="2025-11-26T12:18:00Z">
          <w:r w:rsidRPr="007D0985" w:rsidDel="00F51B8C">
            <w:delText>x</w:delText>
          </w:r>
        </w:del>
      </w:ins>
      <w:ins w:id="3854" w:author="SA6#70: Rapporteur" w:date="2025-11-26T13:18:00Z" w16du:dateUtc="2025-11-26T12:18:00Z">
        <w:r w:rsidR="00F51B8C">
          <w:t>18</w:t>
        </w:r>
      </w:ins>
      <w:ins w:id="3855" w:author="SA6#70: S6-255506" w:date="2025-11-26T10:00:00Z" w16du:dateUtc="2025-11-26T09:00:00Z">
        <w:r w:rsidRPr="007D0985">
          <w:t>.2</w:t>
        </w:r>
        <w:r w:rsidRPr="007D0985">
          <w:tab/>
          <w:t>Architecture impacts</w:t>
        </w:r>
        <w:bookmarkEnd w:id="3851"/>
      </w:ins>
    </w:p>
    <w:p w14:paraId="765C4840" w14:textId="77777777" w:rsidR="00970F62" w:rsidRPr="00002939" w:rsidRDefault="00970F62" w:rsidP="00970F62">
      <w:pPr>
        <w:pStyle w:val="EditorsNote"/>
        <w:rPr>
          <w:ins w:id="3856" w:author="SA6#70: S6-255506" w:date="2025-11-26T10:00:00Z" w16du:dateUtc="2025-11-26T09:00:00Z"/>
          <w:rPrChange w:id="3857" w:author="SA6#70: Rapporteur" w:date="2025-11-26T16:00:00Z" w16du:dateUtc="2025-11-26T15:00:00Z">
            <w:rPr>
              <w:ins w:id="3858" w:author="SA6#70: S6-255506" w:date="2025-11-26T10:00:00Z" w16du:dateUtc="2025-11-26T09:00:00Z"/>
              <w:rStyle w:val="normaltextrun"/>
              <w:rFonts w:ascii="Arial" w:hAnsi="Arial"/>
              <w:color w:val="D13438"/>
              <w:sz w:val="28"/>
              <w:u w:val="single"/>
              <w:shd w:val="clear" w:color="auto" w:fill="FFFFFF"/>
            </w:rPr>
          </w:rPrChange>
        </w:rPr>
      </w:pPr>
      <w:ins w:id="3859" w:author="SA6#70: S6-255506" w:date="2025-11-26T10:00:00Z" w16du:dateUtc="2025-11-26T09:00:00Z">
        <w:r w:rsidRPr="00002939">
          <w:rPr>
            <w:rPrChange w:id="3860" w:author="SA6#70: Rapporteur" w:date="2025-11-26T16:00:00Z" w16du:dateUtc="2025-11-26T15:00:00Z">
              <w:rPr>
                <w:rStyle w:val="normaltextrun"/>
                <w:color w:val="D13438"/>
                <w:u w:val="single"/>
                <w:shd w:val="clear" w:color="auto" w:fill="FFFFFF"/>
              </w:rPr>
            </w:rPrChange>
          </w:rPr>
          <w:t>Editor’s Note:</w:t>
        </w:r>
        <w:r w:rsidRPr="00002939">
          <w:rPr>
            <w:rPrChange w:id="3861" w:author="SA6#70: Rapporteur" w:date="2025-11-26T16:00:00Z" w16du:dateUtc="2025-11-26T15:00:00Z">
              <w:rPr>
                <w:rStyle w:val="tabchar"/>
                <w:color w:val="D13438"/>
                <w:u w:val="single"/>
                <w:shd w:val="clear" w:color="auto" w:fill="FFFFFF"/>
              </w:rPr>
            </w:rPrChange>
          </w:rPr>
          <w:tab/>
        </w:r>
        <w:r w:rsidRPr="00002939">
          <w:rPr>
            <w:rPrChange w:id="3862" w:author="SA6#70: Rapporteur" w:date="2025-11-26T16:00:00Z" w16du:dateUtc="2025-11-26T15:00:00Z">
              <w:rPr>
                <w:rStyle w:val="normaltextrun"/>
                <w:color w:val="D13438"/>
                <w:u w:val="single"/>
                <w:shd w:val="clear" w:color="auto" w:fill="FFFFFF"/>
              </w:rPr>
            </w:rPrChange>
          </w:rPr>
          <w:t>The architecture impacts of the solution is FFS.</w:t>
        </w:r>
      </w:ins>
    </w:p>
    <w:p w14:paraId="4D4CABBF" w14:textId="5513C836" w:rsidR="00970F62" w:rsidRPr="007D0985" w:rsidRDefault="00970F62" w:rsidP="00970F62">
      <w:pPr>
        <w:pStyle w:val="Heading3"/>
        <w:rPr>
          <w:ins w:id="3863" w:author="SA6#70: S6-255506" w:date="2025-11-26T10:00:00Z" w16du:dateUtc="2025-11-26T09:00:00Z"/>
        </w:rPr>
      </w:pPr>
      <w:bookmarkStart w:id="3864" w:name="_Toc215065776"/>
      <w:ins w:id="3865" w:author="SA6#70: S6-255506" w:date="2025-11-26T10:00:00Z" w16du:dateUtc="2025-11-26T09:00:00Z">
        <w:r w:rsidRPr="007D0985">
          <w:t>6.</w:t>
        </w:r>
        <w:del w:id="3866" w:author="SA6#70: Rapporteur" w:date="2025-11-26T13:18:00Z" w16du:dateUtc="2025-11-26T12:18:00Z">
          <w:r w:rsidRPr="007D0985" w:rsidDel="00F51B8C">
            <w:delText>x</w:delText>
          </w:r>
        </w:del>
      </w:ins>
      <w:ins w:id="3867" w:author="SA6#70: Rapporteur" w:date="2025-11-26T13:18:00Z" w16du:dateUtc="2025-11-26T12:18:00Z">
        <w:r w:rsidR="00F51B8C">
          <w:t>18</w:t>
        </w:r>
      </w:ins>
      <w:ins w:id="3868" w:author="SA6#70: S6-255506" w:date="2025-11-26T10:00:00Z" w16du:dateUtc="2025-11-26T09:00:00Z">
        <w:r w:rsidRPr="007D0985">
          <w:t>.3</w:t>
        </w:r>
        <w:r w:rsidRPr="007D0985">
          <w:tab/>
          <w:t>Solution evaluation</w:t>
        </w:r>
        <w:bookmarkEnd w:id="3864"/>
      </w:ins>
    </w:p>
    <w:p w14:paraId="116598D4" w14:textId="77777777" w:rsidR="00970F62" w:rsidRPr="00002939" w:rsidRDefault="00970F62" w:rsidP="00970F62">
      <w:pPr>
        <w:pStyle w:val="EditorsNote"/>
        <w:rPr>
          <w:ins w:id="3869" w:author="SA6#70: S6-255506" w:date="2025-11-26T10:00:00Z" w16du:dateUtc="2025-11-26T09:00:00Z"/>
          <w:rPrChange w:id="3870" w:author="SA6#70: Rapporteur" w:date="2025-11-26T16:00:00Z" w16du:dateUtc="2025-11-26T15:00:00Z">
            <w:rPr>
              <w:ins w:id="3871" w:author="SA6#70: S6-255506" w:date="2025-11-26T10:00:00Z" w16du:dateUtc="2025-11-26T09:00:00Z"/>
              <w:rStyle w:val="normaltextrun"/>
              <w:rFonts w:ascii="Arial" w:hAnsi="Arial"/>
              <w:color w:val="D13438"/>
              <w:sz w:val="28"/>
              <w:u w:val="single"/>
              <w:shd w:val="clear" w:color="auto" w:fill="FFFFFF"/>
            </w:rPr>
          </w:rPrChange>
        </w:rPr>
      </w:pPr>
      <w:ins w:id="3872" w:author="SA6#70: S6-255506" w:date="2025-11-26T10:00:00Z" w16du:dateUtc="2025-11-26T09:00:00Z">
        <w:r w:rsidRPr="00002939">
          <w:rPr>
            <w:rPrChange w:id="3873" w:author="SA6#70: Rapporteur" w:date="2025-11-26T16:00:00Z" w16du:dateUtc="2025-11-26T15:00:00Z">
              <w:rPr>
                <w:rStyle w:val="normaltextrun"/>
                <w:color w:val="D13438"/>
                <w:u w:val="single"/>
                <w:shd w:val="clear" w:color="auto" w:fill="FFFFFF"/>
              </w:rPr>
            </w:rPrChange>
          </w:rPr>
          <w:t>Editor’s Note:</w:t>
        </w:r>
        <w:r w:rsidRPr="00002939">
          <w:rPr>
            <w:rPrChange w:id="3874" w:author="SA6#70: Rapporteur" w:date="2025-11-26T16:00:00Z" w16du:dateUtc="2025-11-26T15:00:00Z">
              <w:rPr>
                <w:rStyle w:val="tabchar"/>
                <w:color w:val="D13438"/>
                <w:u w:val="single"/>
                <w:shd w:val="clear" w:color="auto" w:fill="FFFFFF"/>
              </w:rPr>
            </w:rPrChange>
          </w:rPr>
          <w:tab/>
        </w:r>
        <w:r w:rsidRPr="00002939">
          <w:rPr>
            <w:rPrChange w:id="3875" w:author="SA6#70: Rapporteur" w:date="2025-11-26T16:00:00Z" w16du:dateUtc="2025-11-26T15:00:00Z">
              <w:rPr>
                <w:rStyle w:val="normaltextrun"/>
                <w:color w:val="D13438"/>
                <w:u w:val="single"/>
                <w:shd w:val="clear" w:color="auto" w:fill="FFFFFF"/>
              </w:rPr>
            </w:rPrChange>
          </w:rPr>
          <w:t>The solution evaluation of the solution is FFS.</w:t>
        </w:r>
      </w:ins>
    </w:p>
    <w:p w14:paraId="17479853" w14:textId="78630985" w:rsidR="00B530D9" w:rsidRPr="00660982" w:rsidRDefault="00B530D9" w:rsidP="00B530D9">
      <w:pPr>
        <w:pStyle w:val="Heading2"/>
        <w:rPr>
          <w:ins w:id="3876" w:author="SA6#70: S6-255507" w:date="2025-11-26T10:01:00Z" w16du:dateUtc="2025-11-26T09:01:00Z"/>
          <w:rFonts w:eastAsia="SimSun"/>
        </w:rPr>
      </w:pPr>
      <w:bookmarkStart w:id="3877" w:name="_Toc215065777"/>
      <w:ins w:id="3878" w:author="SA6#70: S6-255507" w:date="2025-11-26T10:01:00Z" w16du:dateUtc="2025-11-26T09:01:00Z">
        <w:r w:rsidRPr="00660982">
          <w:rPr>
            <w:rFonts w:eastAsia="SimSun"/>
          </w:rPr>
          <w:t>6.</w:t>
        </w:r>
        <w:del w:id="3879" w:author="SA6#70: Rapporteur" w:date="2025-11-26T13:04:00Z" w16du:dateUtc="2025-11-26T12:04:00Z">
          <w:r w:rsidRPr="00660982" w:rsidDel="00DC0294">
            <w:rPr>
              <w:rFonts w:eastAsia="SimSun"/>
            </w:rPr>
            <w:delText>x</w:delText>
          </w:r>
        </w:del>
      </w:ins>
      <w:ins w:id="3880" w:author="SA6#70: Rapporteur" w:date="2025-11-26T13:04:00Z" w16du:dateUtc="2025-11-26T12:04:00Z">
        <w:r w:rsidR="00DC0294">
          <w:rPr>
            <w:rFonts w:eastAsia="SimSun"/>
          </w:rPr>
          <w:t>19</w:t>
        </w:r>
      </w:ins>
      <w:ins w:id="3881" w:author="SA6#70: S6-255507" w:date="2025-11-26T10:01:00Z" w16du:dateUtc="2025-11-26T09:01:00Z">
        <w:r w:rsidRPr="00660982">
          <w:rPr>
            <w:rFonts w:eastAsia="SimSun"/>
          </w:rPr>
          <w:tab/>
          <w:t>Solution</w:t>
        </w:r>
        <w:r w:rsidRPr="00DE0D54">
          <w:t> </w:t>
        </w:r>
        <w:r w:rsidRPr="00660982">
          <w:rPr>
            <w:rFonts w:eastAsia="SimSun"/>
          </w:rPr>
          <w:t>#</w:t>
        </w:r>
        <w:del w:id="3882" w:author="SA6#70: Rapporteur" w:date="2025-11-26T13:04:00Z" w16du:dateUtc="2025-11-26T12:04:00Z">
          <w:r w:rsidRPr="00660982" w:rsidDel="00DC0294">
            <w:rPr>
              <w:rFonts w:eastAsia="SimSun"/>
            </w:rPr>
            <w:delText>x</w:delText>
          </w:r>
        </w:del>
      </w:ins>
      <w:ins w:id="3883" w:author="SA6#70: Rapporteur" w:date="2025-11-26T13:04:00Z" w16du:dateUtc="2025-11-26T12:04:00Z">
        <w:r w:rsidR="00DC0294">
          <w:rPr>
            <w:rFonts w:eastAsia="SimSun"/>
          </w:rPr>
          <w:t>19</w:t>
        </w:r>
      </w:ins>
      <w:ins w:id="3884" w:author="SA6#70: S6-255507" w:date="2025-11-26T10:01:00Z" w16du:dateUtc="2025-11-26T09:01:00Z">
        <w:r w:rsidRPr="00660982">
          <w:rPr>
            <w:rFonts w:eastAsia="SimSun"/>
          </w:rPr>
          <w:t xml:space="preserve">: </w:t>
        </w:r>
        <w:r w:rsidRPr="00390C7B">
          <w:t>Enhance Multiple Slices Coordinated Optimization Considering Energy Information</w:t>
        </w:r>
        <w:bookmarkEnd w:id="3877"/>
      </w:ins>
    </w:p>
    <w:p w14:paraId="30AB7867" w14:textId="6BE99EFE" w:rsidR="00B530D9" w:rsidRPr="00ED48C1" w:rsidRDefault="00B530D9" w:rsidP="00B530D9">
      <w:pPr>
        <w:pStyle w:val="Heading3"/>
        <w:rPr>
          <w:ins w:id="3885" w:author="SA6#70: S6-255507" w:date="2025-11-26T10:01:00Z" w16du:dateUtc="2025-11-26T09:01:00Z"/>
        </w:rPr>
      </w:pPr>
      <w:bookmarkStart w:id="3886" w:name="_Toc215065778"/>
      <w:ins w:id="3887" w:author="SA6#70: S6-255507" w:date="2025-11-26T10:01:00Z" w16du:dateUtc="2025-11-26T09:01:00Z">
        <w:r w:rsidRPr="00ED48C1">
          <w:t>6.</w:t>
        </w:r>
        <w:del w:id="3888" w:author="SA6#70: Rapporteur" w:date="2025-11-26T13:18:00Z" w16du:dateUtc="2025-11-26T12:18:00Z">
          <w:r w:rsidRPr="00ED48C1" w:rsidDel="00F51B8C">
            <w:delText>x</w:delText>
          </w:r>
        </w:del>
      </w:ins>
      <w:ins w:id="3889" w:author="SA6#70: Rapporteur" w:date="2025-11-26T13:18:00Z" w16du:dateUtc="2025-11-26T12:18:00Z">
        <w:r w:rsidR="00F51B8C">
          <w:t>19</w:t>
        </w:r>
      </w:ins>
      <w:ins w:id="3890" w:author="SA6#70: S6-255507" w:date="2025-11-26T10:01:00Z" w16du:dateUtc="2025-11-26T09:01:00Z">
        <w:r w:rsidRPr="00ED48C1">
          <w:t>.1</w:t>
        </w:r>
        <w:r w:rsidRPr="00ED48C1">
          <w:tab/>
          <w:t>Solution Description</w:t>
        </w:r>
        <w:bookmarkEnd w:id="3886"/>
      </w:ins>
    </w:p>
    <w:p w14:paraId="3D36CF80" w14:textId="032EE8E7" w:rsidR="00B530D9" w:rsidRPr="00AD7DAD" w:rsidRDefault="00B530D9" w:rsidP="00B530D9">
      <w:pPr>
        <w:pStyle w:val="Heading4"/>
        <w:rPr>
          <w:ins w:id="3891" w:author="SA6#70: S6-255507" w:date="2025-11-26T10:01:00Z" w16du:dateUtc="2025-11-26T09:01:00Z"/>
          <w:rStyle w:val="normaltextrun"/>
          <w:rPrChange w:id="3892" w:author="SA6#70: Rapporteur" w:date="2025-11-26T14:28:00Z" w16du:dateUtc="2025-11-26T13:28:00Z">
            <w:rPr>
              <w:ins w:id="3893" w:author="SA6#70: S6-255507" w:date="2025-11-26T10:01:00Z" w16du:dateUtc="2025-11-26T09:01:00Z"/>
              <w:rStyle w:val="normaltextrun"/>
              <w:color w:val="D13438"/>
              <w:sz w:val="28"/>
              <w:u w:val="single"/>
            </w:rPr>
          </w:rPrChange>
        </w:rPr>
      </w:pPr>
      <w:bookmarkStart w:id="3894" w:name="_Toc215065779"/>
      <w:ins w:id="3895" w:author="SA6#70: S6-255507" w:date="2025-11-26T10:01:00Z" w16du:dateUtc="2025-11-26T09:01:00Z">
        <w:r w:rsidRPr="00AD7DAD">
          <w:rPr>
            <w:rStyle w:val="normaltextrun"/>
            <w:rPrChange w:id="3896" w:author="SA6#70: Rapporteur" w:date="2025-11-26T14:28:00Z" w16du:dateUtc="2025-11-26T13:28:00Z">
              <w:rPr>
                <w:rStyle w:val="normaltextrun"/>
                <w:color w:val="D13438"/>
                <w:u w:val="single"/>
              </w:rPr>
            </w:rPrChange>
          </w:rPr>
          <w:t>6.</w:t>
        </w:r>
        <w:del w:id="3897" w:author="SA6#70: Rapporteur" w:date="2025-11-26T13:18:00Z" w16du:dateUtc="2025-11-26T12:18:00Z">
          <w:r w:rsidRPr="00AD7DAD" w:rsidDel="00F51B8C">
            <w:rPr>
              <w:rStyle w:val="normaltextrun"/>
              <w:rPrChange w:id="3898" w:author="SA6#70: Rapporteur" w:date="2025-11-26T14:28:00Z" w16du:dateUtc="2025-11-26T13:28:00Z">
                <w:rPr>
                  <w:rStyle w:val="normaltextrun"/>
                  <w:color w:val="D13438"/>
                  <w:u w:val="single"/>
                </w:rPr>
              </w:rPrChange>
            </w:rPr>
            <w:delText>x</w:delText>
          </w:r>
        </w:del>
      </w:ins>
      <w:ins w:id="3899" w:author="SA6#70: Rapporteur" w:date="2025-11-26T13:18:00Z" w16du:dateUtc="2025-11-26T12:18:00Z">
        <w:r w:rsidR="00F51B8C" w:rsidRPr="00AD7DAD">
          <w:rPr>
            <w:rStyle w:val="normaltextrun"/>
            <w:rPrChange w:id="3900" w:author="SA6#70: Rapporteur" w:date="2025-11-26T14:28:00Z" w16du:dateUtc="2025-11-26T13:28:00Z">
              <w:rPr>
                <w:rStyle w:val="normaltextrun"/>
                <w:color w:val="D13438"/>
                <w:u w:val="single"/>
              </w:rPr>
            </w:rPrChange>
          </w:rPr>
          <w:t>19</w:t>
        </w:r>
      </w:ins>
      <w:ins w:id="3901" w:author="SA6#70: S6-255507" w:date="2025-11-26T10:01:00Z" w16du:dateUtc="2025-11-26T09:01:00Z">
        <w:r w:rsidRPr="00AD7DAD">
          <w:rPr>
            <w:rStyle w:val="normaltextrun"/>
            <w:rPrChange w:id="3902" w:author="SA6#70: Rapporteur" w:date="2025-11-26T14:28:00Z" w16du:dateUtc="2025-11-26T13:28:00Z">
              <w:rPr>
                <w:rStyle w:val="normaltextrun"/>
                <w:color w:val="D13438"/>
                <w:u w:val="single"/>
              </w:rPr>
            </w:rPrChange>
          </w:rPr>
          <w:t>.1.1</w:t>
        </w:r>
        <w:r w:rsidRPr="00AD7DAD">
          <w:rPr>
            <w:rStyle w:val="normaltextrun"/>
            <w:rPrChange w:id="3903" w:author="SA6#70: Rapporteur" w:date="2025-11-26T14:28:00Z" w16du:dateUtc="2025-11-26T13:28:00Z">
              <w:rPr>
                <w:rStyle w:val="normaltextrun"/>
                <w:color w:val="D13438"/>
                <w:u w:val="single"/>
              </w:rPr>
            </w:rPrChange>
          </w:rPr>
          <w:tab/>
          <w:t>General</w:t>
        </w:r>
        <w:bookmarkEnd w:id="3894"/>
      </w:ins>
    </w:p>
    <w:p w14:paraId="7AC3314C" w14:textId="77777777" w:rsidR="00B530D9" w:rsidRPr="00BE1547" w:rsidRDefault="00B530D9" w:rsidP="00B530D9">
      <w:pPr>
        <w:rPr>
          <w:ins w:id="3904" w:author="SA6#70: S6-255507" w:date="2025-11-26T10:01:00Z" w16du:dateUtc="2025-11-26T09:01:00Z"/>
          <w:rFonts w:asciiTheme="minorHAnsi" w:hAnsiTheme="minorHAnsi"/>
        </w:rPr>
      </w:pPr>
      <w:ins w:id="3905" w:author="SA6#70: S6-255507" w:date="2025-11-26T10:01:00Z" w16du:dateUtc="2025-11-26T09:01:00Z">
        <w:r>
          <w:rPr>
            <w:noProof/>
            <w:lang w:eastAsia="zh-CN"/>
          </w:rPr>
          <w:t>This solution proposes</w:t>
        </w:r>
        <w:r>
          <w:rPr>
            <w:rFonts w:hint="eastAsia"/>
            <w:noProof/>
            <w:lang w:eastAsia="zh-CN"/>
          </w:rPr>
          <w:t xml:space="preserve"> </w:t>
        </w:r>
        <w:r w:rsidRPr="0068433C">
          <w:rPr>
            <w:noProof/>
          </w:rPr>
          <w:t xml:space="preserve">enhancing </w:t>
        </w:r>
        <w:r>
          <w:rPr>
            <w:noProof/>
          </w:rPr>
          <w:t>m</w:t>
        </w:r>
        <w:r w:rsidRPr="0068433C">
          <w:rPr>
            <w:noProof/>
          </w:rPr>
          <w:t>ultiple slices coordinated resource optimization (</w:t>
        </w:r>
        <w:r>
          <w:rPr>
            <w:noProof/>
          </w:rPr>
          <w:t>clause</w:t>
        </w:r>
        <w:r w:rsidRPr="00527D83">
          <w:rPr>
            <w:lang w:eastAsia="zh-CN"/>
          </w:rPr>
          <w:t> </w:t>
        </w:r>
        <w:r w:rsidRPr="0068433C">
          <w:rPr>
            <w:noProof/>
          </w:rPr>
          <w:t>9.10</w:t>
        </w:r>
        <w:r w:rsidRPr="0077122B">
          <w:rPr>
            <w:lang w:eastAsia="zh-CN"/>
          </w:rPr>
          <w:t xml:space="preserve"> </w:t>
        </w:r>
        <w:r w:rsidRPr="00527D83">
          <w:rPr>
            <w:lang w:eastAsia="zh-CN"/>
          </w:rPr>
          <w:t>of 3GPP TS 23.4</w:t>
        </w:r>
        <w:r>
          <w:rPr>
            <w:lang w:eastAsia="zh-CN"/>
          </w:rPr>
          <w:t>35</w:t>
        </w:r>
        <w:r w:rsidRPr="00527D83">
          <w:rPr>
            <w:lang w:eastAsia="zh-CN"/>
          </w:rPr>
          <w:t> [</w:t>
        </w:r>
        <w:r>
          <w:rPr>
            <w:lang w:eastAsia="zh-CN"/>
          </w:rPr>
          <w:t>13</w:t>
        </w:r>
        <w:r w:rsidRPr="00527D83">
          <w:rPr>
            <w:lang w:eastAsia="zh-CN"/>
          </w:rPr>
          <w:t>]</w:t>
        </w:r>
        <w:r w:rsidRPr="0068433C">
          <w:rPr>
            <w:noProof/>
          </w:rPr>
          <w:t>) to consider slice energy related information, enable slice modification between multiple network slices for energy saving and promotion of the use of renewable energy</w:t>
        </w:r>
        <w:r>
          <w:t>.</w:t>
        </w:r>
      </w:ins>
    </w:p>
    <w:p w14:paraId="2D471B9C" w14:textId="77777777" w:rsidR="00B530D9" w:rsidRPr="00860807" w:rsidRDefault="00B530D9" w:rsidP="00B530D9">
      <w:pPr>
        <w:rPr>
          <w:ins w:id="3906" w:author="SA6#70: S6-255507" w:date="2025-11-26T10:01:00Z" w16du:dateUtc="2025-11-26T09:01:00Z"/>
        </w:rPr>
      </w:pPr>
      <w:ins w:id="3907" w:author="SA6#70: S6-255507" w:date="2025-11-26T10:01:00Z" w16du:dateUtc="2025-11-26T09:01:00Z">
        <w:r w:rsidRPr="00860807">
          <w:t>The high-level principles are as follows:</w:t>
        </w:r>
      </w:ins>
    </w:p>
    <w:p w14:paraId="1BFAF1D6" w14:textId="77777777" w:rsidR="00B530D9" w:rsidRPr="0063531A" w:rsidRDefault="00B530D9" w:rsidP="00B530D9">
      <w:pPr>
        <w:pStyle w:val="B1"/>
        <w:rPr>
          <w:ins w:id="3908" w:author="SA6#70: S6-255507" w:date="2025-11-26T10:01:00Z" w16du:dateUtc="2025-11-26T09:01:00Z"/>
        </w:rPr>
      </w:pPr>
      <w:ins w:id="3909" w:author="SA6#70: S6-255507" w:date="2025-11-26T10:01:00Z" w16du:dateUtc="2025-11-26T09:01:00Z">
        <w:r w:rsidRPr="0063531A">
          <w:lastRenderedPageBreak/>
          <w:t>1.</w:t>
        </w:r>
        <w:r>
          <w:tab/>
        </w:r>
        <w:r w:rsidRPr="0063531A">
          <w:t>VAL server requests NSCE server to perform Multiple slices coordinated resource optimization</w:t>
        </w:r>
        <w:r>
          <w:t xml:space="preserve"> providing the optimization target in the request.</w:t>
        </w:r>
      </w:ins>
    </w:p>
    <w:p w14:paraId="051C6122" w14:textId="77777777" w:rsidR="00B530D9" w:rsidRPr="0063531A" w:rsidRDefault="00B530D9" w:rsidP="00B530D9">
      <w:pPr>
        <w:pStyle w:val="B1"/>
        <w:rPr>
          <w:ins w:id="3910" w:author="SA6#70: S6-255507" w:date="2025-11-26T10:01:00Z" w16du:dateUtc="2025-11-26T09:01:00Z"/>
        </w:rPr>
      </w:pPr>
      <w:ins w:id="3911" w:author="SA6#70: S6-255507" w:date="2025-11-26T10:01:00Z" w16du:dateUtc="2025-11-26T09:01:00Z">
        <w:r w:rsidRPr="0063531A">
          <w:t>2.</w:t>
        </w:r>
        <w:r>
          <w:tab/>
        </w:r>
        <w:r w:rsidRPr="0063531A">
          <w:t>NSCE service retrieves slices’ status data including energy related information of a slice</w:t>
        </w:r>
        <w:r>
          <w:t xml:space="preserve"> from 5GC/OAM</w:t>
        </w:r>
        <w:r w:rsidRPr="0063531A">
          <w:t>.</w:t>
        </w:r>
      </w:ins>
    </w:p>
    <w:p w14:paraId="2CC70648" w14:textId="77777777" w:rsidR="00B530D9" w:rsidRPr="00860807" w:rsidRDefault="00B530D9" w:rsidP="00B530D9">
      <w:pPr>
        <w:pStyle w:val="B1"/>
        <w:rPr>
          <w:ins w:id="3912" w:author="SA6#70: S6-255507" w:date="2025-11-26T10:01:00Z" w16du:dateUtc="2025-11-26T09:01:00Z"/>
        </w:rPr>
      </w:pPr>
      <w:ins w:id="3913" w:author="SA6#70: S6-255507" w:date="2025-11-26T10:01:00Z" w16du:dateUtc="2025-11-26T09:01:00Z">
        <w:r w:rsidRPr="0063531A">
          <w:t>3.</w:t>
        </w:r>
        <w:r>
          <w:tab/>
        </w:r>
        <w:r w:rsidRPr="0063531A">
          <w:t xml:space="preserve">Based on energy related information, the NSCE server performs network slice modification considering energy related information </w:t>
        </w:r>
        <w:r>
          <w:t>or/</w:t>
        </w:r>
        <w:r w:rsidRPr="0063531A">
          <w:t>and resource usage related information</w:t>
        </w:r>
        <w:r>
          <w:t xml:space="preserve"> according to the optimization target.</w:t>
        </w:r>
      </w:ins>
    </w:p>
    <w:p w14:paraId="6A48C315" w14:textId="04277762" w:rsidR="00B530D9" w:rsidRPr="00AD7DAD" w:rsidRDefault="00B530D9" w:rsidP="00B530D9">
      <w:pPr>
        <w:pStyle w:val="Heading4"/>
        <w:rPr>
          <w:ins w:id="3914" w:author="SA6#70: S6-255507" w:date="2025-11-26T10:01:00Z" w16du:dateUtc="2025-11-26T09:01:00Z"/>
        </w:rPr>
      </w:pPr>
      <w:bookmarkStart w:id="3915" w:name="_Toc215065780"/>
      <w:ins w:id="3916" w:author="SA6#70: S6-255507" w:date="2025-11-26T10:01:00Z" w16du:dateUtc="2025-11-26T09:01:00Z">
        <w:r w:rsidRPr="00AD7DAD">
          <w:rPr>
            <w:rStyle w:val="normaltextrun"/>
            <w:rPrChange w:id="3917" w:author="SA6#70: Rapporteur" w:date="2025-11-26T14:28:00Z" w16du:dateUtc="2025-11-26T13:28:00Z">
              <w:rPr>
                <w:rStyle w:val="normaltextrun"/>
                <w:color w:val="D13438"/>
                <w:u w:val="single"/>
              </w:rPr>
            </w:rPrChange>
          </w:rPr>
          <w:t>6.</w:t>
        </w:r>
        <w:del w:id="3918" w:author="SA6#70: Rapporteur" w:date="2025-11-26T13:18:00Z" w16du:dateUtc="2025-11-26T12:18:00Z">
          <w:r w:rsidRPr="00AD7DAD" w:rsidDel="00F51B8C">
            <w:rPr>
              <w:rStyle w:val="normaltextrun"/>
              <w:rPrChange w:id="3919" w:author="SA6#70: Rapporteur" w:date="2025-11-26T14:28:00Z" w16du:dateUtc="2025-11-26T13:28:00Z">
                <w:rPr>
                  <w:rStyle w:val="normaltextrun"/>
                  <w:color w:val="D13438"/>
                  <w:u w:val="single"/>
                </w:rPr>
              </w:rPrChange>
            </w:rPr>
            <w:delText>x</w:delText>
          </w:r>
        </w:del>
      </w:ins>
      <w:ins w:id="3920" w:author="SA6#70: Rapporteur" w:date="2025-11-26T13:18:00Z" w16du:dateUtc="2025-11-26T12:18:00Z">
        <w:r w:rsidR="00F51B8C" w:rsidRPr="00AD7DAD">
          <w:rPr>
            <w:rStyle w:val="normaltextrun"/>
            <w:rPrChange w:id="3921" w:author="SA6#70: Rapporteur" w:date="2025-11-26T14:28:00Z" w16du:dateUtc="2025-11-26T13:28:00Z">
              <w:rPr>
                <w:rStyle w:val="normaltextrun"/>
                <w:color w:val="D13438"/>
                <w:u w:val="single"/>
              </w:rPr>
            </w:rPrChange>
          </w:rPr>
          <w:t>19</w:t>
        </w:r>
      </w:ins>
      <w:ins w:id="3922" w:author="SA6#70: S6-255507" w:date="2025-11-26T10:01:00Z" w16du:dateUtc="2025-11-26T09:01:00Z">
        <w:r w:rsidRPr="00AD7DAD">
          <w:rPr>
            <w:rStyle w:val="normaltextrun"/>
            <w:rPrChange w:id="3923" w:author="SA6#70: Rapporteur" w:date="2025-11-26T14:28:00Z" w16du:dateUtc="2025-11-26T13:28:00Z">
              <w:rPr>
                <w:rStyle w:val="normaltextrun"/>
                <w:color w:val="D13438"/>
                <w:u w:val="single"/>
              </w:rPr>
            </w:rPrChange>
          </w:rPr>
          <w:t>.1.2</w:t>
        </w:r>
        <w:r w:rsidRPr="00AD7DAD">
          <w:t xml:space="preserve"> Procedures</w:t>
        </w:r>
        <w:bookmarkEnd w:id="3915"/>
      </w:ins>
    </w:p>
    <w:p w14:paraId="0470EF0C" w14:textId="77777777" w:rsidR="00B530D9" w:rsidRDefault="00B530D9" w:rsidP="00B530D9">
      <w:pPr>
        <w:rPr>
          <w:ins w:id="3924" w:author="SA6#70: S6-255507" w:date="2025-11-26T10:01:00Z" w16du:dateUtc="2025-11-26T09:01:00Z"/>
          <w:lang w:eastAsia="zh-CN"/>
        </w:rPr>
      </w:pPr>
      <w:ins w:id="3925" w:author="SA6#70: S6-255507" w:date="2025-11-26T10:01:00Z" w16du:dateUtc="2025-11-26T09:01:00Z">
        <w:r w:rsidRPr="00527D83">
          <w:rPr>
            <w:lang w:eastAsia="zh-CN"/>
          </w:rPr>
          <w:t xml:space="preserve">The </w:t>
        </w:r>
        <w:r>
          <w:rPr>
            <w:lang w:eastAsia="zh-CN"/>
          </w:rPr>
          <w:t xml:space="preserve">procedure and information flows </w:t>
        </w:r>
        <w:r w:rsidRPr="00B90D5A">
          <w:rPr>
            <w:lang w:eastAsia="zh-CN"/>
          </w:rPr>
          <w:t xml:space="preserve">on multiple slices coordinated resource optimization </w:t>
        </w:r>
        <w:r w:rsidRPr="00527D83">
          <w:rPr>
            <w:lang w:eastAsia="zh-CN"/>
          </w:rPr>
          <w:t>in clause </w:t>
        </w:r>
        <w:r>
          <w:rPr>
            <w:lang w:eastAsia="zh-CN"/>
          </w:rPr>
          <w:t>9.10</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ins>
    </w:p>
    <w:p w14:paraId="7B8F60D8" w14:textId="77777777" w:rsidR="00B530D9" w:rsidRDefault="00B530D9" w:rsidP="00B530D9">
      <w:pPr>
        <w:rPr>
          <w:ins w:id="3926" w:author="SA6#70: S6-255507" w:date="2025-11-26T10:01:00Z" w16du:dateUtc="2025-11-26T09:01:00Z"/>
          <w:lang w:eastAsia="zh-CN"/>
        </w:rPr>
      </w:pPr>
    </w:p>
    <w:tbl>
      <w:tblPr>
        <w:tblStyle w:val="TableGrid"/>
        <w:tblW w:w="0" w:type="auto"/>
        <w:tblLook w:val="04A0" w:firstRow="1" w:lastRow="0" w:firstColumn="1" w:lastColumn="0" w:noHBand="0" w:noVBand="1"/>
      </w:tblPr>
      <w:tblGrid>
        <w:gridCol w:w="9629"/>
      </w:tblGrid>
      <w:tr w:rsidR="00B530D9" w:rsidRPr="002344D1" w14:paraId="7381AA6F" w14:textId="77777777" w:rsidTr="0079366E">
        <w:trPr>
          <w:ins w:id="3927" w:author="SA6#70: S6-255507" w:date="2025-11-26T10:01:00Z"/>
        </w:trPr>
        <w:tc>
          <w:tcPr>
            <w:tcW w:w="9629" w:type="dxa"/>
            <w:tcBorders>
              <w:top w:val="single" w:sz="4" w:space="0" w:color="auto"/>
              <w:left w:val="single" w:sz="4" w:space="0" w:color="auto"/>
              <w:bottom w:val="single" w:sz="4" w:space="0" w:color="auto"/>
              <w:right w:val="single" w:sz="4" w:space="0" w:color="auto"/>
            </w:tcBorders>
          </w:tcPr>
          <w:p w14:paraId="4683353B" w14:textId="77777777" w:rsidR="00B530D9" w:rsidRPr="00975BFD" w:rsidRDefault="00B530D9" w:rsidP="0079366E">
            <w:pPr>
              <w:pStyle w:val="Heading3"/>
              <w:rPr>
                <w:ins w:id="3928" w:author="SA6#70: S6-255507" w:date="2025-11-26T10:01:00Z" w16du:dateUtc="2025-11-26T09:01:00Z"/>
                <w:rFonts w:cs="Arial"/>
                <w:bCs/>
                <w:lang w:eastAsia="zh-CN"/>
              </w:rPr>
            </w:pPr>
            <w:bookmarkStart w:id="3929" w:name="_Toc134011889"/>
            <w:bookmarkStart w:id="3930" w:name="_Toc177999665"/>
            <w:bookmarkStart w:id="3931" w:name="_Toc215065781"/>
            <w:bookmarkStart w:id="3932" w:name="_Toc200926672"/>
            <w:ins w:id="3933" w:author="SA6#70: S6-255507" w:date="2025-11-26T10:01:00Z" w16du:dateUtc="2025-11-26T09:01:00Z">
              <w:r w:rsidRPr="00975BFD">
                <w:rPr>
                  <w:rFonts w:cs="Arial"/>
                  <w:bCs/>
                </w:rPr>
                <w:lastRenderedPageBreak/>
                <w:t>9</w:t>
              </w:r>
              <w:r w:rsidRPr="00975BFD">
                <w:rPr>
                  <w:bCs/>
                </w:rPr>
                <w:t>.10.</w:t>
              </w:r>
              <w:r w:rsidRPr="00975BFD">
                <w:rPr>
                  <w:rFonts w:cs="Arial"/>
                  <w:bCs/>
                </w:rPr>
                <w:t>2</w:t>
              </w:r>
              <w:r w:rsidRPr="00975BFD">
                <w:rPr>
                  <w:bCs/>
                </w:rPr>
                <w:tab/>
              </w:r>
              <w:r w:rsidRPr="00975BFD">
                <w:rPr>
                  <w:rFonts w:cs="Arial"/>
                  <w:bCs/>
                </w:rPr>
                <w:t>Procedure</w:t>
              </w:r>
              <w:bookmarkEnd w:id="3929"/>
              <w:bookmarkEnd w:id="3930"/>
              <w:bookmarkEnd w:id="3931"/>
            </w:ins>
          </w:p>
          <w:p w14:paraId="329DEE87" w14:textId="77777777" w:rsidR="00B530D9" w:rsidRPr="00975BFD" w:rsidRDefault="00B530D9" w:rsidP="0079366E">
            <w:pPr>
              <w:pStyle w:val="Heading4"/>
              <w:rPr>
                <w:ins w:id="3934" w:author="SA6#70: S6-255507" w:date="2025-11-26T10:01:00Z" w16du:dateUtc="2025-11-26T09:01:00Z"/>
                <w:bCs/>
                <w:lang w:eastAsia="zh-CN"/>
              </w:rPr>
            </w:pPr>
            <w:bookmarkStart w:id="3935" w:name="_Toc134011890"/>
            <w:bookmarkStart w:id="3936" w:name="_Toc177999666"/>
            <w:bookmarkStart w:id="3937" w:name="_Toc215065782"/>
            <w:ins w:id="3938" w:author="SA6#70: S6-255507" w:date="2025-11-26T10:01:00Z" w16du:dateUtc="2025-11-26T09:01:00Z">
              <w:r w:rsidRPr="00975BFD">
                <w:t>9.10.2.1</w:t>
              </w:r>
              <w:r w:rsidRPr="00975BFD">
                <w:tab/>
                <w:t>Procedure on multiple slices coordinated resource optimization</w:t>
              </w:r>
              <w:bookmarkEnd w:id="3935"/>
              <w:bookmarkEnd w:id="3936"/>
              <w:bookmarkEnd w:id="3937"/>
              <w:r w:rsidRPr="00975BFD">
                <w:rPr>
                  <w:lang w:eastAsia="zh-CN"/>
                </w:rPr>
                <w:t xml:space="preserve"> </w:t>
              </w:r>
            </w:ins>
          </w:p>
          <w:p w14:paraId="6FD47F91" w14:textId="77777777" w:rsidR="00B530D9" w:rsidRPr="00975BFD" w:rsidRDefault="00B530D9" w:rsidP="0079366E">
            <w:pPr>
              <w:rPr>
                <w:ins w:id="3939" w:author="SA6#70: S6-255507" w:date="2025-11-26T10:01:00Z" w16du:dateUtc="2025-11-26T09:01:00Z"/>
              </w:rPr>
            </w:pPr>
            <w:ins w:id="3940" w:author="SA6#70: S6-255507" w:date="2025-11-26T10:01:00Z" w16du:dateUtc="2025-11-26T09:01:00Z">
              <w:r w:rsidRPr="00975BFD">
                <w:t>Figure 9.10.2.1</w:t>
              </w:r>
              <w:r w:rsidRPr="00975BFD">
                <w:rPr>
                  <w:lang w:eastAsia="zh-CN"/>
                </w:rPr>
                <w:t>-1</w:t>
              </w:r>
              <w:r w:rsidRPr="00975BFD">
                <w:t xml:space="preserve"> illustrates the procedure of multiple slices coordinated resource optimization service from VAL server to NSCE server.</w:t>
              </w:r>
            </w:ins>
          </w:p>
          <w:p w14:paraId="462EC54D" w14:textId="77777777" w:rsidR="00B530D9" w:rsidRPr="00975BFD" w:rsidRDefault="00B530D9" w:rsidP="0079366E">
            <w:pPr>
              <w:rPr>
                <w:ins w:id="3941" w:author="SA6#70: S6-255507" w:date="2025-11-26T10:01:00Z" w16du:dateUtc="2025-11-26T09:01:00Z"/>
              </w:rPr>
            </w:pPr>
            <w:ins w:id="3942" w:author="SA6#70: S6-255507" w:date="2025-11-26T10:01:00Z" w16du:dateUtc="2025-11-26T09:01:00Z">
              <w:r w:rsidRPr="00975BFD">
                <w:t>Pre-conditions:</w:t>
              </w:r>
            </w:ins>
          </w:p>
          <w:p w14:paraId="0B53FCE8" w14:textId="77777777" w:rsidR="00B530D9" w:rsidRPr="00975BFD" w:rsidRDefault="00B530D9" w:rsidP="0079366E">
            <w:pPr>
              <w:pStyle w:val="B1"/>
              <w:rPr>
                <w:ins w:id="3943" w:author="SA6#70: S6-255507" w:date="2025-11-26T10:01:00Z" w16du:dateUtc="2025-11-26T09:01:00Z"/>
              </w:rPr>
            </w:pPr>
            <w:ins w:id="3944" w:author="SA6#70: S6-255507" w:date="2025-11-26T10:01:00Z" w16du:dateUtc="2025-11-26T09:01:00Z">
              <w:r w:rsidRPr="00975BFD">
                <w:t>1.</w:t>
              </w:r>
              <w:r w:rsidRPr="00975BFD">
                <w:tab/>
                <w:t>The network slice enabler layer is capable to interact with PLMN 5GC or OAM system to handle slices of PLMN and its PNI-NPNs.</w:t>
              </w:r>
            </w:ins>
          </w:p>
          <w:p w14:paraId="301A1345" w14:textId="77777777" w:rsidR="00B530D9" w:rsidRPr="00975BFD" w:rsidRDefault="00B530D9" w:rsidP="0079366E">
            <w:pPr>
              <w:pStyle w:val="B1"/>
              <w:rPr>
                <w:ins w:id="3945" w:author="SA6#70: S6-255507" w:date="2025-11-26T10:01:00Z" w16du:dateUtc="2025-11-26T09:01:00Z"/>
              </w:rPr>
            </w:pPr>
            <w:ins w:id="3946" w:author="SA6#70: S6-255507" w:date="2025-11-26T10:01:00Z" w16du:dateUtc="2025-11-26T09:01:00Z">
              <w:r w:rsidRPr="00975BFD">
                <w:t>2.</w:t>
              </w:r>
              <w:r w:rsidRPr="00975BFD">
                <w:tab/>
                <w:t xml:space="preserve">PNI-NPNs are deployed as network slices of the PLMN. </w:t>
              </w:r>
            </w:ins>
          </w:p>
          <w:bookmarkStart w:id="3947" w:name="_MON_1739885743"/>
          <w:bookmarkEnd w:id="3947"/>
          <w:p w14:paraId="73620060" w14:textId="77777777" w:rsidR="00B530D9" w:rsidRDefault="00B530D9" w:rsidP="0079366E">
            <w:pPr>
              <w:pStyle w:val="TH"/>
              <w:rPr>
                <w:ins w:id="3948" w:author="SA6#70: S6-255507" w:date="2025-11-26T10:01:00Z" w16du:dateUtc="2025-11-26T09:01:00Z"/>
              </w:rPr>
            </w:pPr>
            <w:ins w:id="3949" w:author="SA6#70: S6-255507" w:date="2025-11-26T10:01:00Z" w16du:dateUtc="2025-11-26T09:01:00Z">
              <w:del w:id="3950" w:author="Ericsson_1" w:date="2025-11-09T21:52:00Z" w16du:dateUtc="2025-11-09T20:52:00Z">
                <w:r w:rsidRPr="00975BFD" w:rsidDel="00E77804">
                  <w:rPr>
                    <w:lang w:val="en-US"/>
                  </w:rPr>
                  <w:object w:dxaOrig="9030" w:dyaOrig="6934" w14:anchorId="1F1C58D4">
                    <v:shape id="_x0000_i1050" type="#_x0000_t75" style="width:451.65pt;height:346.5pt" o:ole="">
                      <v:imagedata r:id="rId63" o:title=""/>
                    </v:shape>
                    <o:OLEObject Type="Embed" ProgID="Word.Document.12" ShapeID="_x0000_i1050" DrawAspect="Content" ObjectID="_1825715893" r:id="rId64"/>
                  </w:object>
                </w:r>
              </w:del>
            </w:ins>
          </w:p>
          <w:p w14:paraId="11B55991" w14:textId="77777777" w:rsidR="00B530D9" w:rsidRPr="00975BFD" w:rsidRDefault="00B530D9" w:rsidP="0079366E">
            <w:pPr>
              <w:pStyle w:val="TH"/>
              <w:rPr>
                <w:ins w:id="3951" w:author="SA6#70: S6-255507" w:date="2025-11-26T10:01:00Z" w16du:dateUtc="2025-11-26T09:01:00Z"/>
              </w:rPr>
            </w:pPr>
            <w:ins w:id="3952" w:author="SA6#70: S6-255507" w:date="2025-11-26T10:01:00Z" w16du:dateUtc="2025-11-26T09:01:00Z">
              <w:r>
                <w:rPr>
                  <w:lang w:val="en-US"/>
                </w:rPr>
                <w:object w:dxaOrig="9881" w:dyaOrig="8421" w14:anchorId="1D8876F0">
                  <v:shape id="_x0000_i1051" type="#_x0000_t75" style="width:448.95pt;height:381.95pt" o:ole="">
                    <v:imagedata r:id="rId65" o:title=""/>
                  </v:shape>
                  <o:OLEObject Type="Embed" ProgID="Visio.Drawing.15" ShapeID="_x0000_i1051" DrawAspect="Content" ObjectID="_1825715894" r:id="rId66"/>
                </w:object>
              </w:r>
            </w:ins>
          </w:p>
          <w:p w14:paraId="7539B85C" w14:textId="77777777" w:rsidR="00B530D9" w:rsidRPr="00975BFD" w:rsidRDefault="00B530D9" w:rsidP="0079366E">
            <w:pPr>
              <w:pStyle w:val="TF"/>
              <w:rPr>
                <w:ins w:id="3953" w:author="SA6#70: S6-255507" w:date="2025-11-26T10:01:00Z" w16du:dateUtc="2025-11-26T09:01:00Z"/>
              </w:rPr>
            </w:pPr>
            <w:ins w:id="3954" w:author="SA6#70: S6-255507" w:date="2025-11-26T10:01:00Z" w16du:dateUtc="2025-11-26T09:01:00Z">
              <w:r w:rsidRPr="00975BFD">
                <w:t>Figure 9.10.2</w:t>
              </w:r>
              <w:r w:rsidRPr="00975BFD">
                <w:rPr>
                  <w:lang w:eastAsia="zh-CN"/>
                </w:rPr>
                <w:t>.1</w:t>
              </w:r>
              <w:r w:rsidRPr="00975BFD">
                <w:t>-1</w:t>
              </w:r>
              <w:r w:rsidRPr="00975BFD">
                <w:rPr>
                  <w:lang w:eastAsia="zh-CN"/>
                </w:rPr>
                <w:t>:</w:t>
              </w:r>
              <w:r w:rsidRPr="00975BFD">
                <w:t xml:space="preserve"> Multiple slices coordinated resource optimization process</w:t>
              </w:r>
            </w:ins>
          </w:p>
          <w:p w14:paraId="42629377" w14:textId="77777777" w:rsidR="00B530D9" w:rsidRPr="00975BFD" w:rsidRDefault="00B530D9" w:rsidP="0079366E">
            <w:pPr>
              <w:pStyle w:val="B1"/>
              <w:rPr>
                <w:ins w:id="3955" w:author="SA6#70: S6-255507" w:date="2025-11-26T10:01:00Z" w16du:dateUtc="2025-11-26T09:01:00Z"/>
              </w:rPr>
            </w:pPr>
            <w:ins w:id="3956" w:author="SA6#70: S6-255507" w:date="2025-11-26T10:01:00Z" w16du:dateUtc="2025-11-26T09:01:00Z">
              <w:r w:rsidRPr="00975BFD">
                <w:t>1.</w:t>
              </w:r>
              <w:r w:rsidRPr="00975BFD">
                <w:tab/>
                <w:t>The VAL server initiates multiple slices coordinated resource optimization request towards the NSCE server. The request includes VAL server ID, VAL service ID. The message also includes preferred optimization zone</w:t>
              </w:r>
              <w:r>
                <w:t xml:space="preserve">, </w:t>
              </w:r>
              <w:r w:rsidRPr="00956FD6">
                <w:rPr>
                  <w:b/>
                  <w:bCs/>
                  <w:i/>
                  <w:iCs/>
                  <w:lang w:eastAsia="zh-CN"/>
                </w:rPr>
                <w:t>Optimization</w:t>
              </w:r>
              <w:r w:rsidRPr="00956FD6">
                <w:rPr>
                  <w:rFonts w:hint="eastAsia"/>
                  <w:b/>
                  <w:bCs/>
                  <w:i/>
                  <w:iCs/>
                  <w:lang w:eastAsia="zh-CN"/>
                </w:rPr>
                <w:t xml:space="preserve"> Target</w:t>
              </w:r>
              <w:r>
                <w:rPr>
                  <w:b/>
                  <w:bCs/>
                  <w:i/>
                  <w:iCs/>
                  <w:lang w:eastAsia="zh-CN"/>
                </w:rPr>
                <w:t xml:space="preserve"> (</w:t>
              </w:r>
              <w:r w:rsidRPr="00956FD6">
                <w:rPr>
                  <w:rFonts w:hint="eastAsia"/>
                  <w:b/>
                  <w:bCs/>
                  <w:i/>
                  <w:iCs/>
                  <w:lang w:eastAsia="zh-CN"/>
                </w:rPr>
                <w:t>see</w:t>
              </w:r>
              <w:r w:rsidRPr="00956FD6">
                <w:rPr>
                  <w:b/>
                  <w:bCs/>
                  <w:i/>
                  <w:iCs/>
                  <w:lang w:eastAsia="zh-CN"/>
                </w:rPr>
                <w:t xml:space="preserve"> </w:t>
              </w:r>
              <w:r>
                <w:rPr>
                  <w:b/>
                  <w:bCs/>
                  <w:i/>
                  <w:iCs/>
                  <w:lang w:eastAsia="zh-CN"/>
                </w:rPr>
                <w:t>Table</w:t>
              </w:r>
              <w:r w:rsidRPr="004634E3">
                <w:rPr>
                  <w:b/>
                  <w:bCs/>
                  <w:i/>
                  <w:iCs/>
                  <w:lang w:eastAsia="zh-CN"/>
                </w:rPr>
                <w:t> 9.10.3.2-1)</w:t>
              </w:r>
              <w:r w:rsidRPr="004634E3">
                <w:rPr>
                  <w:lang w:eastAsia="zh-CN"/>
                </w:rPr>
                <w:t>.</w:t>
              </w:r>
              <w:del w:id="3957" w:author="SA6#70: Rapporteur" w:date="2025-11-26T15:53:00Z" w16du:dateUtc="2025-11-26T14:53:00Z">
                <w:r w:rsidRPr="00975BFD" w:rsidDel="00C115E3">
                  <w:delText xml:space="preserve"> </w:delText>
                </w:r>
              </w:del>
            </w:ins>
          </w:p>
          <w:p w14:paraId="5AC00163" w14:textId="77777777" w:rsidR="00B530D9" w:rsidRPr="00975BFD" w:rsidRDefault="00B530D9" w:rsidP="0079366E">
            <w:pPr>
              <w:pStyle w:val="B1"/>
              <w:rPr>
                <w:ins w:id="3958" w:author="SA6#70: S6-255507" w:date="2025-11-26T10:01:00Z" w16du:dateUtc="2025-11-26T09:01:00Z"/>
              </w:rPr>
            </w:pPr>
            <w:ins w:id="3959" w:author="SA6#70: S6-255507" w:date="2025-11-26T10:01:00Z" w16du:dateUtc="2025-11-26T09:01:00Z">
              <w:r w:rsidRPr="00975BFD">
                <w:t>2.</w:t>
              </w:r>
              <w:r w:rsidRPr="00975BFD">
                <w:tab/>
                <w:t>Upon receiving the request from the VAL server to make the network slice resource optimization, the NSCE server makes authentication and authorization of the VAL server and if VAL server is not authorized</w:t>
              </w:r>
              <w:r w:rsidRPr="00975BFD">
                <w:rPr>
                  <w:lang w:eastAsia="zh-CN"/>
                </w:rPr>
                <w:t xml:space="preserve"> to send multiple slices coordinated resource optimization request</w:t>
              </w:r>
              <w:r w:rsidRPr="00975BFD">
                <w:t>, the NSCE server replies with failure response.</w:t>
              </w:r>
            </w:ins>
          </w:p>
          <w:p w14:paraId="130225E8" w14:textId="77777777" w:rsidR="00B530D9" w:rsidRDefault="00B530D9" w:rsidP="0079366E">
            <w:pPr>
              <w:pStyle w:val="B1"/>
              <w:rPr>
                <w:ins w:id="3960" w:author="SA6#70: S6-255507" w:date="2025-11-26T10:01:00Z" w16du:dateUtc="2025-11-26T09:01:00Z"/>
                <w:b/>
                <w:bCs/>
                <w:i/>
                <w:iCs/>
              </w:rPr>
            </w:pPr>
            <w:ins w:id="3961" w:author="SA6#70: S6-255507" w:date="2025-11-26T10:01:00Z" w16du:dateUtc="2025-11-26T09:01:00Z">
              <w:r w:rsidRPr="00975BFD">
                <w:t>3.</w:t>
              </w:r>
              <w:r w:rsidRPr="00975BFD">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w:t>
              </w:r>
              <w:r>
                <w:t xml:space="preserve">, </w:t>
              </w:r>
              <w:r w:rsidRPr="0038269A">
                <w:rPr>
                  <w:b/>
                  <w:bCs/>
                  <w:i/>
                  <w:iCs/>
                  <w:lang w:eastAsia="zh-CN"/>
                </w:rPr>
                <w:t>and slice energy related information, such as slice energy consumption and slice energy efficiency,</w:t>
              </w:r>
              <w:r w:rsidRPr="00975BFD">
                <w:t xml:space="preserve"> as defined in TS 28.535 [</w:t>
              </w:r>
              <w:r w:rsidRPr="00975BFD">
                <w:rPr>
                  <w:lang w:eastAsia="zh-CN"/>
                </w:rPr>
                <w:t>11</w:t>
              </w:r>
              <w:r w:rsidRPr="00975BFD">
                <w:t>].</w:t>
              </w:r>
              <w:r>
                <w:t xml:space="preserve"> </w:t>
              </w:r>
              <w:r w:rsidRPr="00C12410">
                <w:rPr>
                  <w:b/>
                  <w:bCs/>
                  <w:i/>
                  <w:iCs/>
                  <w:lang w:eastAsia="zh-CN"/>
                </w:rPr>
                <w:t xml:space="preserve">The NSCE server may retrieve from 5GC or OAM renewable energy usage information for network slice, such as renewable energy ratio or renewable energy is used or not. </w:t>
              </w:r>
              <w:r w:rsidRPr="00C12410">
                <w:rPr>
                  <w:b/>
                  <w:bCs/>
                  <w:i/>
                  <w:iCs/>
                </w:rPr>
                <w:t>The PLMN operator can choose to deploy NSCE</w:t>
              </w:r>
              <w:r>
                <w:rPr>
                  <w:b/>
                  <w:bCs/>
                  <w:i/>
                  <w:iCs/>
                </w:rPr>
                <w:t xml:space="preserve"> s</w:t>
              </w:r>
              <w:r w:rsidRPr="00C12410">
                <w:rPr>
                  <w:b/>
                  <w:bCs/>
                  <w:i/>
                  <w:iCs/>
                </w:rPr>
                <w:t>erver acting as single entry of PLMN capability exposure which can be optional.</w:t>
              </w:r>
            </w:ins>
          </w:p>
          <w:p w14:paraId="5475012F" w14:textId="77777777" w:rsidR="00B530D9" w:rsidRPr="003017AD" w:rsidRDefault="00B530D9" w:rsidP="0079366E">
            <w:pPr>
              <w:pStyle w:val="EditorsNote"/>
              <w:rPr>
                <w:ins w:id="3962" w:author="SA6#70: S6-255507" w:date="2025-11-26T10:01:00Z" w16du:dateUtc="2025-11-26T09:01:00Z"/>
                <w:b/>
                <w:bCs/>
                <w:i/>
                <w:iCs/>
              </w:rPr>
            </w:pPr>
            <w:ins w:id="3963" w:author="SA6#70: S6-255507" w:date="2025-11-26T10:01:00Z" w16du:dateUtc="2025-11-26T09:01:00Z">
              <w:r w:rsidRPr="003017AD">
                <w:rPr>
                  <w:b/>
                  <w:bCs/>
                  <w:i/>
                  <w:iCs/>
                  <w:lang w:eastAsia="zh-CN"/>
                </w:rPr>
                <w:t>Editor Note: Whether renewable energy related information is available from OAM needs to be coordinated with SA5</w:t>
              </w:r>
              <w:r>
                <w:rPr>
                  <w:b/>
                  <w:bCs/>
                  <w:i/>
                  <w:iCs/>
                  <w:lang w:eastAsia="zh-CN"/>
                </w:rPr>
                <w:t>.</w:t>
              </w:r>
            </w:ins>
          </w:p>
          <w:p w14:paraId="27BB41FD" w14:textId="77777777" w:rsidR="00B530D9" w:rsidRPr="00B24009" w:rsidDel="00B24009" w:rsidRDefault="00B530D9" w:rsidP="0079366E">
            <w:pPr>
              <w:pStyle w:val="B1"/>
              <w:rPr>
                <w:ins w:id="3964" w:author="SA6#70: S6-255507" w:date="2025-11-26T10:01:00Z" w16du:dateUtc="2025-11-26T09:01:00Z"/>
                <w:del w:id="3965" w:author="Ericsson_1" w:date="2025-11-09T22:05:00Z" w16du:dateUtc="2025-11-09T21:05:00Z"/>
                <w:b/>
                <w:bCs/>
                <w:i/>
                <w:iCs/>
              </w:rPr>
            </w:pPr>
            <w:ins w:id="3966" w:author="SA6#70: S6-255507" w:date="2025-11-26T10:01:00Z" w16du:dateUtc="2025-11-26T09:01:00Z">
              <w:del w:id="3967" w:author="Ericsson_1" w:date="2025-11-09T22:05:00Z" w16du:dateUtc="2025-11-09T21:05:00Z">
                <w:r w:rsidRPr="00B24009" w:rsidDel="00B24009">
                  <w:rPr>
                    <w:b/>
                    <w:bCs/>
                    <w:i/>
                    <w:iCs/>
                  </w:rPr>
                  <w:delText>4.</w:delText>
                </w:r>
                <w:r w:rsidRPr="00B24009" w:rsidDel="00B24009">
                  <w:rPr>
                    <w:b/>
                    <w:bCs/>
                    <w:i/>
                    <w:iCs/>
                  </w:rPr>
                  <w:tab/>
                  <w:delText>The NSCE server retrieves the network slice related status information for PLMN from 5GC or OAM of PLMN networks for PLMN slices, such as NF(s) load in 5GC and network utilization in access network as defined in TS 28.535 [</w:delText>
                </w:r>
                <w:r w:rsidRPr="00B24009" w:rsidDel="00B24009">
                  <w:rPr>
                    <w:b/>
                    <w:bCs/>
                    <w:i/>
                    <w:iCs/>
                    <w:lang w:eastAsia="zh-CN"/>
                  </w:rPr>
                  <w:delText>11</w:delText>
                </w:r>
                <w:r w:rsidRPr="00B24009" w:rsidDel="00B24009">
                  <w:rPr>
                    <w:b/>
                    <w:bCs/>
                    <w:i/>
                    <w:iCs/>
                  </w:rPr>
                  <w:delText>]. The PLMN operator can choose to deploy NSCE-Server acting as single entry of PLMN capability exposure which can be optional.</w:delText>
                </w:r>
              </w:del>
            </w:ins>
          </w:p>
          <w:p w14:paraId="55DF5F8D" w14:textId="77777777" w:rsidR="00B530D9" w:rsidRPr="00975BFD" w:rsidRDefault="00B530D9" w:rsidP="0079366E">
            <w:pPr>
              <w:pStyle w:val="B1"/>
              <w:rPr>
                <w:ins w:id="3968" w:author="SA6#70: S6-255507" w:date="2025-11-26T10:01:00Z" w16du:dateUtc="2025-11-26T09:01:00Z"/>
              </w:rPr>
            </w:pPr>
            <w:ins w:id="3969" w:author="SA6#70: S6-255507" w:date="2025-11-26T10:01:00Z" w16du:dateUtc="2025-11-26T09:01:00Z">
              <w:del w:id="3970" w:author="Ericsson_1" w:date="2025-11-09T22:05:00Z" w16du:dateUtc="2025-11-09T21:05:00Z">
                <w:r w:rsidRPr="00883755" w:rsidDel="00B24009">
                  <w:rPr>
                    <w:b/>
                    <w:bCs/>
                    <w:i/>
                    <w:iCs/>
                  </w:rPr>
                  <w:lastRenderedPageBreak/>
                  <w:delText>5</w:delText>
                </w:r>
              </w:del>
              <w:r w:rsidRPr="00883755">
                <w:rPr>
                  <w:b/>
                  <w:bCs/>
                  <w:i/>
                  <w:iCs/>
                </w:rPr>
                <w:t>4</w:t>
              </w:r>
              <w:r w:rsidRPr="00975BFD">
                <w:t>.</w:t>
              </w:r>
              <w:r w:rsidRPr="00975BFD">
                <w:tab/>
                <w:t xml:space="preserve">The NSCE server verifies and analyses status data </w:t>
              </w:r>
              <w:r w:rsidRPr="00C830CD">
                <w:rPr>
                  <w:rFonts w:hint="eastAsia"/>
                  <w:b/>
                  <w:bCs/>
                  <w:i/>
                  <w:iCs/>
                  <w:lang w:eastAsia="zh-CN"/>
                </w:rPr>
                <w:t xml:space="preserve">including slice </w:t>
              </w:r>
              <w:r w:rsidRPr="00C830CD">
                <w:rPr>
                  <w:b/>
                  <w:bCs/>
                  <w:i/>
                  <w:iCs/>
                  <w:lang w:eastAsia="zh-CN"/>
                </w:rPr>
                <w:t>energy related</w:t>
              </w:r>
              <w:r w:rsidRPr="00C830CD">
                <w:rPr>
                  <w:rFonts w:hint="eastAsia"/>
                  <w:b/>
                  <w:bCs/>
                  <w:i/>
                  <w:iCs/>
                  <w:lang w:eastAsia="zh-CN"/>
                </w:rPr>
                <w:t xml:space="preserve"> information</w:t>
              </w:r>
              <w:r>
                <w:rPr>
                  <w:rFonts w:hint="eastAsia"/>
                  <w:lang w:eastAsia="zh-CN"/>
                </w:rPr>
                <w:t xml:space="preserve"> </w:t>
              </w:r>
              <w:r w:rsidRPr="00975BFD">
                <w:t xml:space="preserve">of network slices instance as well as network slice performance </w:t>
              </w:r>
              <w:r w:rsidRPr="00C830CD">
                <w:rPr>
                  <w:b/>
                  <w:bCs/>
                  <w:i/>
                  <w:iCs/>
                </w:rPr>
                <w:t>and energy</w:t>
              </w:r>
              <w:r>
                <w:t xml:space="preserve"> </w:t>
              </w:r>
              <w:r w:rsidRPr="00975BFD">
                <w:t xml:space="preserve">monitoring response (optional), then NSCE server makes resource </w:t>
              </w:r>
              <w:r w:rsidRPr="00E44EF8">
                <w:rPr>
                  <w:b/>
                  <w:bCs/>
                  <w:i/>
                  <w:iCs/>
                </w:rPr>
                <w:t>and energy</w:t>
              </w:r>
              <w:r>
                <w:t xml:space="preserve"> </w:t>
              </w:r>
              <w:r w:rsidRPr="00975BFD">
                <w:t>optimization (e.g. shared radio resources, etc.)</w:t>
              </w:r>
              <w:r w:rsidRPr="00975BFD">
                <w:rPr>
                  <w:lang w:eastAsia="zh-CN"/>
                </w:rPr>
                <w:t xml:space="preserve"> </w:t>
              </w:r>
              <w:r w:rsidRPr="00975BFD">
                <w:t>decision among different kinds of slices in specific location zone.</w:t>
              </w:r>
            </w:ins>
          </w:p>
          <w:p w14:paraId="7561797D" w14:textId="77777777" w:rsidR="00B530D9" w:rsidRDefault="00B530D9" w:rsidP="0079366E">
            <w:pPr>
              <w:pStyle w:val="B1"/>
              <w:rPr>
                <w:ins w:id="3971" w:author="SA6#70: S6-255507" w:date="2025-11-26T10:01:00Z" w16du:dateUtc="2025-11-26T09:01:00Z"/>
              </w:rPr>
            </w:pPr>
            <w:ins w:id="3972" w:author="SA6#70: S6-255507" w:date="2025-11-26T10:01:00Z" w16du:dateUtc="2025-11-26T09:01:00Z">
              <w:del w:id="3973" w:author="Ericsson_1" w:date="2025-11-09T22:05:00Z" w16du:dateUtc="2025-11-09T21:05:00Z">
                <w:r w:rsidRPr="00883755" w:rsidDel="00B24009">
                  <w:rPr>
                    <w:b/>
                    <w:bCs/>
                    <w:i/>
                    <w:iCs/>
                  </w:rPr>
                  <w:delText>6</w:delText>
                </w:r>
              </w:del>
              <w:r w:rsidRPr="00883755">
                <w:rPr>
                  <w:b/>
                  <w:bCs/>
                  <w:i/>
                  <w:iCs/>
                </w:rPr>
                <w:t>5</w:t>
              </w:r>
              <w:r w:rsidRPr="00975BFD">
                <w:t>-</w:t>
              </w:r>
              <w:del w:id="3974" w:author="Ericsson_1" w:date="2025-11-09T22:05:00Z" w16du:dateUtc="2025-11-09T21:05:00Z">
                <w:r w:rsidRPr="00883755" w:rsidDel="00B24009">
                  <w:rPr>
                    <w:b/>
                    <w:bCs/>
                    <w:i/>
                    <w:iCs/>
                  </w:rPr>
                  <w:delText>7</w:delText>
                </w:r>
              </w:del>
              <w:r w:rsidRPr="00883755">
                <w:rPr>
                  <w:b/>
                  <w:bCs/>
                  <w:i/>
                  <w:iCs/>
                </w:rPr>
                <w:t>6</w:t>
              </w:r>
              <w:r w:rsidRPr="00975BFD">
                <w:t>.</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PNI-NPN slice. Based on decision made by NSCE server, the network slice management entity (such as NSMF) performs the corresponding operation(s)</w:t>
              </w:r>
              <w:r w:rsidRPr="00975BFD">
                <w:rPr>
                  <w:lang w:eastAsia="zh-CN"/>
                </w:rPr>
                <w:t xml:space="preserve"> and sends LCM response including slice resource adjustment result</w:t>
              </w:r>
              <w:r>
                <w:rPr>
                  <w:lang w:eastAsia="zh-CN"/>
                </w:rPr>
                <w:t xml:space="preserve"> </w:t>
              </w:r>
              <w:r w:rsidRPr="00DF62D9">
                <w:rPr>
                  <w:b/>
                  <w:bCs/>
                  <w:i/>
                  <w:iCs/>
                  <w:lang w:eastAsia="zh-CN"/>
                </w:rPr>
                <w:t>according to the optimization target</w:t>
              </w:r>
              <w:r w:rsidRPr="00975BFD">
                <w:t>.</w:t>
              </w:r>
            </w:ins>
          </w:p>
          <w:p w14:paraId="377EA560" w14:textId="77777777" w:rsidR="00B530D9" w:rsidRPr="007B2ACF" w:rsidRDefault="00B530D9" w:rsidP="00F92330">
            <w:pPr>
              <w:pStyle w:val="B1"/>
              <w:numPr>
                <w:ilvl w:val="0"/>
                <w:numId w:val="43"/>
              </w:numPr>
              <w:rPr>
                <w:ins w:id="3975" w:author="SA6#70: S6-255507" w:date="2025-11-26T10:01:00Z" w16du:dateUtc="2025-11-26T09:01:00Z"/>
                <w:b/>
                <w:bCs/>
                <w:i/>
                <w:iCs/>
              </w:rPr>
            </w:pPr>
            <w:ins w:id="3976" w:author="SA6#70: S6-255507" w:date="2025-11-26T10:01:00Z" w16du:dateUtc="2025-11-26T09:01:00Z">
              <w:r w:rsidRPr="007B2ACF">
                <w:rPr>
                  <w:b/>
                  <w:bCs/>
                  <w:i/>
                  <w:iCs/>
                </w:rPr>
                <w:t>If the Optimization Target is energy, according to the energy related information such as slice average energy consumption goes above a threshold, the NSCE requests slice modification triggering slice scaling in or reduce the slice capacity etc.</w:t>
              </w:r>
              <w:del w:id="3977" w:author="SA6#70: Rapporteur" w:date="2025-11-26T15:53:00Z" w16du:dateUtc="2025-11-26T14:53:00Z">
                <w:r w:rsidRPr="007B2ACF" w:rsidDel="00C115E3">
                  <w:rPr>
                    <w:b/>
                    <w:bCs/>
                    <w:i/>
                    <w:iCs/>
                  </w:rPr>
                  <w:delText xml:space="preserve"> </w:delText>
                </w:r>
              </w:del>
            </w:ins>
          </w:p>
          <w:p w14:paraId="109B1C2F" w14:textId="77777777" w:rsidR="00B530D9" w:rsidRPr="00975BFD" w:rsidRDefault="00B530D9" w:rsidP="0079366E">
            <w:pPr>
              <w:pStyle w:val="B1"/>
              <w:rPr>
                <w:ins w:id="3978" w:author="SA6#70: S6-255507" w:date="2025-11-26T10:01:00Z" w16du:dateUtc="2025-11-26T09:01:00Z"/>
              </w:rPr>
            </w:pPr>
            <w:ins w:id="3979" w:author="SA6#70: S6-255507" w:date="2025-11-26T10:01:00Z" w16du:dateUtc="2025-11-26T09:01:00Z">
              <w:del w:id="3980" w:author="Ericsson_1" w:date="2025-11-09T22:05:00Z" w16du:dateUtc="2025-11-09T21:05:00Z">
                <w:r w:rsidRPr="00883755" w:rsidDel="00B24009">
                  <w:rPr>
                    <w:b/>
                    <w:bCs/>
                    <w:i/>
                    <w:iCs/>
                  </w:rPr>
                  <w:delText>8</w:delText>
                </w:r>
              </w:del>
              <w:r w:rsidRPr="00883755">
                <w:rPr>
                  <w:b/>
                  <w:bCs/>
                  <w:i/>
                  <w:iCs/>
                </w:rPr>
                <w:t>7</w:t>
              </w:r>
              <w:r w:rsidRPr="00975BFD">
                <w:t>-</w:t>
              </w:r>
              <w:del w:id="3981" w:author="Ericsson_1" w:date="2025-11-09T22:05:00Z" w16du:dateUtc="2025-11-09T21:05:00Z">
                <w:r w:rsidRPr="00883755" w:rsidDel="00B24009">
                  <w:rPr>
                    <w:b/>
                    <w:bCs/>
                    <w:i/>
                    <w:iCs/>
                  </w:rPr>
                  <w:delText>9</w:delText>
                </w:r>
              </w:del>
              <w:r w:rsidRPr="00883755">
                <w:rPr>
                  <w:b/>
                  <w:bCs/>
                  <w:i/>
                  <w:iCs/>
                </w:rPr>
                <w:t>8</w:t>
              </w:r>
              <w:r w:rsidRPr="00975BFD">
                <w:t>.</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PLMN slice. Based on decision made by NSCE server, the network slice management entity (such as NSMF) performs the corresponding operation(s)</w:t>
              </w:r>
              <w:r w:rsidRPr="00975BFD">
                <w:rPr>
                  <w:lang w:eastAsia="zh-CN"/>
                </w:rPr>
                <w:t xml:space="preserve"> and sends LCM response including slice resource adjustment result</w:t>
              </w:r>
              <w:r>
                <w:rPr>
                  <w:lang w:eastAsia="zh-CN"/>
                </w:rPr>
                <w:t xml:space="preserve"> </w:t>
              </w:r>
              <w:r w:rsidRPr="00A318DC">
                <w:rPr>
                  <w:b/>
                  <w:bCs/>
                  <w:i/>
                  <w:iCs/>
                  <w:lang w:eastAsia="zh-CN"/>
                </w:rPr>
                <w:t>according to the optimization target</w:t>
              </w:r>
              <w:r w:rsidRPr="00A318DC">
                <w:rPr>
                  <w:b/>
                  <w:bCs/>
                  <w:i/>
                  <w:iCs/>
                </w:rPr>
                <w:t xml:space="preserve"> similar to step</w:t>
              </w:r>
              <w:r w:rsidRPr="004634E3">
                <w:rPr>
                  <w:b/>
                  <w:bCs/>
                  <w:i/>
                  <w:iCs/>
                  <w:lang w:eastAsia="zh-CN"/>
                </w:rPr>
                <w:t> </w:t>
              </w:r>
              <w:r>
                <w:rPr>
                  <w:b/>
                  <w:bCs/>
                  <w:i/>
                  <w:iCs/>
                </w:rPr>
                <w:t>5</w:t>
              </w:r>
              <w:r w:rsidRPr="00A318DC">
                <w:rPr>
                  <w:b/>
                  <w:bCs/>
                  <w:i/>
                  <w:iCs/>
                </w:rPr>
                <w:t>-</w:t>
              </w:r>
              <w:r>
                <w:rPr>
                  <w:b/>
                  <w:bCs/>
                  <w:i/>
                  <w:iCs/>
                </w:rPr>
                <w:t>6</w:t>
              </w:r>
              <w:r w:rsidRPr="00975BFD">
                <w:t>. The PLMN operator can choose to deploy NSCE-S acting as single entry of PLMN capability exposure which can be optional.</w:t>
              </w:r>
            </w:ins>
          </w:p>
          <w:p w14:paraId="2994F56B" w14:textId="77777777" w:rsidR="00B530D9" w:rsidRPr="00975BFD" w:rsidRDefault="00B530D9" w:rsidP="0079366E">
            <w:pPr>
              <w:pStyle w:val="B1"/>
              <w:rPr>
                <w:ins w:id="3982" w:author="SA6#70: S6-255507" w:date="2025-11-26T10:01:00Z" w16du:dateUtc="2025-11-26T09:01:00Z"/>
              </w:rPr>
            </w:pPr>
            <w:ins w:id="3983" w:author="SA6#70: S6-255507" w:date="2025-11-26T10:01:00Z" w16du:dateUtc="2025-11-26T09:01:00Z">
              <w:del w:id="3984" w:author="Ericsson_1" w:date="2025-11-09T22:05:00Z" w16du:dateUtc="2025-11-09T21:05:00Z">
                <w:r w:rsidRPr="00883755" w:rsidDel="00B24009">
                  <w:rPr>
                    <w:b/>
                    <w:bCs/>
                    <w:i/>
                    <w:iCs/>
                  </w:rPr>
                  <w:delText>10</w:delText>
                </w:r>
              </w:del>
              <w:r w:rsidRPr="00883755">
                <w:rPr>
                  <w:b/>
                  <w:bCs/>
                  <w:i/>
                  <w:iCs/>
                </w:rPr>
                <w:t>9</w:t>
              </w:r>
              <w:r w:rsidRPr="00975BFD">
                <w:t>.</w:t>
              </w:r>
              <w:r w:rsidRPr="00975BFD">
                <w:tab/>
                <w:t>The NSCE server sends the multiple slices coordinated resource optimization response towards VAL server.</w:t>
              </w:r>
            </w:ins>
          </w:p>
          <w:p w14:paraId="5297C224" w14:textId="77777777" w:rsidR="00B530D9" w:rsidRPr="00975BFD" w:rsidRDefault="00B530D9" w:rsidP="0079366E">
            <w:pPr>
              <w:pStyle w:val="Heading3"/>
              <w:rPr>
                <w:ins w:id="3985" w:author="SA6#70: S6-255507" w:date="2025-11-26T10:01:00Z" w16du:dateUtc="2025-11-26T09:01:00Z"/>
                <w:bCs/>
              </w:rPr>
            </w:pPr>
            <w:bookmarkStart w:id="3986" w:name="_Toc134011891"/>
            <w:bookmarkStart w:id="3987" w:name="_Toc177999667"/>
            <w:bookmarkStart w:id="3988" w:name="_Toc215065783"/>
            <w:ins w:id="3989" w:author="SA6#70: S6-255507" w:date="2025-11-26T10:01:00Z" w16du:dateUtc="2025-11-26T09:01:00Z">
              <w:r w:rsidRPr="00975BFD">
                <w:rPr>
                  <w:rFonts w:cs="Arial"/>
                  <w:bCs/>
                </w:rPr>
                <w:t>9.</w:t>
              </w:r>
              <w:r w:rsidRPr="00975BFD">
                <w:rPr>
                  <w:bCs/>
                </w:rPr>
                <w:t>10.</w:t>
              </w:r>
              <w:r w:rsidRPr="00975BFD">
                <w:rPr>
                  <w:rFonts w:cs="Arial"/>
                  <w:bCs/>
                </w:rPr>
                <w:t>3</w:t>
              </w:r>
              <w:r w:rsidRPr="00975BFD">
                <w:rPr>
                  <w:bCs/>
                </w:rPr>
                <w:tab/>
                <w:t>Information flows</w:t>
              </w:r>
              <w:bookmarkEnd w:id="3986"/>
              <w:bookmarkEnd w:id="3987"/>
              <w:bookmarkEnd w:id="3988"/>
            </w:ins>
          </w:p>
          <w:p w14:paraId="22FFC8BB" w14:textId="77777777" w:rsidR="00B530D9" w:rsidRPr="00975BFD" w:rsidRDefault="00B530D9" w:rsidP="0079366E">
            <w:pPr>
              <w:pStyle w:val="Heading4"/>
              <w:rPr>
                <w:ins w:id="3990" w:author="SA6#70: S6-255507" w:date="2025-11-26T10:01:00Z" w16du:dateUtc="2025-11-26T09:01:00Z"/>
                <w:bCs/>
              </w:rPr>
            </w:pPr>
            <w:bookmarkStart w:id="3991" w:name="_Toc134011892"/>
            <w:bookmarkStart w:id="3992" w:name="_Toc177999668"/>
            <w:bookmarkStart w:id="3993" w:name="_Toc215065784"/>
            <w:ins w:id="3994" w:author="SA6#70: S6-255507" w:date="2025-11-26T10:01:00Z" w16du:dateUtc="2025-11-26T09:01:00Z">
              <w:r w:rsidRPr="00975BFD">
                <w:rPr>
                  <w:rFonts w:cs="Arial"/>
                  <w:bCs/>
                </w:rPr>
                <w:t>9.10</w:t>
              </w:r>
              <w:r w:rsidRPr="00975BFD">
                <w:rPr>
                  <w:bCs/>
                </w:rPr>
                <w:t>.</w:t>
              </w:r>
              <w:r w:rsidRPr="00975BFD">
                <w:rPr>
                  <w:rFonts w:cs="Arial"/>
                  <w:bCs/>
                </w:rPr>
                <w:t>3</w:t>
              </w:r>
              <w:r w:rsidRPr="00975BFD">
                <w:rPr>
                  <w:bCs/>
                </w:rPr>
                <w:t>.1</w:t>
              </w:r>
              <w:r w:rsidRPr="00975BFD">
                <w:rPr>
                  <w:bCs/>
                </w:rPr>
                <w:tab/>
                <w:t>General</w:t>
              </w:r>
              <w:bookmarkEnd w:id="3991"/>
              <w:bookmarkEnd w:id="3992"/>
              <w:bookmarkEnd w:id="3993"/>
            </w:ins>
          </w:p>
          <w:p w14:paraId="49C465C1" w14:textId="77777777" w:rsidR="00B530D9" w:rsidRPr="00975BFD" w:rsidRDefault="00B530D9" w:rsidP="0079366E">
            <w:pPr>
              <w:rPr>
                <w:ins w:id="3995" w:author="SA6#70: S6-255507" w:date="2025-11-26T10:01:00Z" w16du:dateUtc="2025-11-26T09:01:00Z"/>
              </w:rPr>
            </w:pPr>
            <w:ins w:id="3996" w:author="SA6#70: S6-255507" w:date="2025-11-26T10:01:00Z" w16du:dateUtc="2025-11-26T09:01:00Z">
              <w:r w:rsidRPr="00975BFD">
                <w:t>The following information flows are specified:</w:t>
              </w:r>
            </w:ins>
          </w:p>
          <w:p w14:paraId="0E808352" w14:textId="77777777" w:rsidR="00B530D9" w:rsidRPr="00975BFD" w:rsidRDefault="00B530D9" w:rsidP="0079366E">
            <w:pPr>
              <w:pStyle w:val="B1"/>
              <w:rPr>
                <w:ins w:id="3997" w:author="SA6#70: S6-255507" w:date="2025-11-26T10:01:00Z" w16du:dateUtc="2025-11-26T09:01:00Z"/>
              </w:rPr>
            </w:pPr>
            <w:ins w:id="3998" w:author="SA6#70: S6-255507" w:date="2025-11-26T10:01:00Z" w16du:dateUtc="2025-11-26T09:01:00Z">
              <w:r w:rsidRPr="00975BFD">
                <w:t>-</w:t>
              </w:r>
              <w:r w:rsidRPr="00975BFD">
                <w:tab/>
                <w:t>Multiple slices coordinated resource optimization request and response.</w:t>
              </w:r>
            </w:ins>
          </w:p>
          <w:p w14:paraId="733A8AF9" w14:textId="77777777" w:rsidR="00B530D9" w:rsidRPr="00975BFD" w:rsidRDefault="00B530D9" w:rsidP="0079366E">
            <w:pPr>
              <w:pStyle w:val="Heading4"/>
              <w:rPr>
                <w:ins w:id="3999" w:author="SA6#70: S6-255507" w:date="2025-11-26T10:01:00Z" w16du:dateUtc="2025-11-26T09:01:00Z"/>
                <w:bCs/>
              </w:rPr>
            </w:pPr>
            <w:bookmarkStart w:id="4000" w:name="_Toc134011893"/>
            <w:bookmarkStart w:id="4001" w:name="_Toc177999669"/>
            <w:bookmarkStart w:id="4002" w:name="_Toc215065785"/>
            <w:ins w:id="4003" w:author="SA6#70: S6-255507" w:date="2025-11-26T10:01:00Z" w16du:dateUtc="2025-11-26T09:01:00Z">
              <w:r w:rsidRPr="00975BFD">
                <w:rPr>
                  <w:rFonts w:cs="Arial"/>
                  <w:bCs/>
                </w:rPr>
                <w:t>9.10</w:t>
              </w:r>
              <w:r w:rsidRPr="00975BFD">
                <w:rPr>
                  <w:bCs/>
                </w:rPr>
                <w:t>.3.</w:t>
              </w:r>
              <w:r w:rsidRPr="00975BFD">
                <w:rPr>
                  <w:rFonts w:cs="Arial"/>
                  <w:bCs/>
                </w:rPr>
                <w:t>2</w:t>
              </w:r>
              <w:r w:rsidRPr="00975BFD">
                <w:rPr>
                  <w:bCs/>
                </w:rPr>
                <w:tab/>
                <w:t>Multiple slices coordinated resource optimization request</w:t>
              </w:r>
              <w:bookmarkEnd w:id="4000"/>
              <w:bookmarkEnd w:id="4001"/>
              <w:bookmarkEnd w:id="4002"/>
            </w:ins>
          </w:p>
          <w:p w14:paraId="27F2566A" w14:textId="77777777" w:rsidR="00B530D9" w:rsidRPr="00975BFD" w:rsidRDefault="00B530D9" w:rsidP="0079366E">
            <w:pPr>
              <w:rPr>
                <w:ins w:id="4004" w:author="SA6#70: S6-255507" w:date="2025-11-26T10:01:00Z" w16du:dateUtc="2025-11-26T09:01:00Z"/>
              </w:rPr>
            </w:pPr>
            <w:ins w:id="4005" w:author="SA6#70: S6-255507" w:date="2025-11-26T10:01:00Z" w16du:dateUtc="2025-11-26T09:01:00Z">
              <w:r w:rsidRPr="00975BFD">
                <w:t xml:space="preserve">Table 9.10.3.2-1 describes information elements for the multiple slices coordinated resource optimization request from the VAL server to the NSCE server. </w:t>
              </w:r>
            </w:ins>
          </w:p>
          <w:p w14:paraId="16E9DFFA" w14:textId="77777777" w:rsidR="00B530D9" w:rsidRPr="00975BFD" w:rsidRDefault="00B530D9" w:rsidP="0079366E">
            <w:pPr>
              <w:pStyle w:val="TH"/>
              <w:rPr>
                <w:ins w:id="4006" w:author="SA6#70: S6-255507" w:date="2025-11-26T10:01:00Z" w16du:dateUtc="2025-11-26T09:01:00Z"/>
                <w:rFonts w:eastAsia="SimSun"/>
              </w:rPr>
            </w:pPr>
            <w:ins w:id="4007" w:author="SA6#70: S6-255507" w:date="2025-11-26T10:01:00Z" w16du:dateUtc="2025-11-26T09:01:00Z">
              <w:r w:rsidRPr="00975BFD">
                <w:t xml:space="preserve">Table </w:t>
              </w:r>
              <w:r w:rsidRPr="00975BFD">
                <w:rPr>
                  <w:rFonts w:cs="Arial"/>
                </w:rPr>
                <w:t>9.10</w:t>
              </w:r>
              <w:r w:rsidRPr="00975BFD">
                <w:t>.3.</w:t>
              </w:r>
              <w:r w:rsidRPr="00975BFD">
                <w:rPr>
                  <w:rFonts w:cs="Arial"/>
                </w:rPr>
                <w:t>2</w:t>
              </w:r>
              <w:r w:rsidRPr="00975BFD">
                <w:t>-</w:t>
              </w:r>
              <w:r w:rsidRPr="00975BFD">
                <w:rPr>
                  <w:rFonts w:eastAsia="SimSun"/>
                </w:rPr>
                <w:t xml:space="preserve">1: </w:t>
              </w:r>
              <w:r w:rsidRPr="00975BFD">
                <w:t>Multiple slices coordinated resource optimization request</w:t>
              </w:r>
            </w:ins>
          </w:p>
          <w:tbl>
            <w:tblPr>
              <w:tblW w:w="8640" w:type="dxa"/>
              <w:jc w:val="center"/>
              <w:tblLayout w:type="fixed"/>
              <w:tblLook w:val="04A0" w:firstRow="1" w:lastRow="0" w:firstColumn="1" w:lastColumn="0" w:noHBand="0" w:noVBand="1"/>
            </w:tblPr>
            <w:tblGrid>
              <w:gridCol w:w="2880"/>
              <w:gridCol w:w="1440"/>
              <w:gridCol w:w="4320"/>
            </w:tblGrid>
            <w:tr w:rsidR="00B530D9" w:rsidRPr="00975BFD" w14:paraId="2B8B5E79" w14:textId="77777777" w:rsidTr="0079366E">
              <w:trPr>
                <w:jc w:val="center"/>
                <w:ins w:id="4008" w:author="SA6#70: S6-255507" w:date="2025-11-26T10:01:00Z"/>
              </w:trPr>
              <w:tc>
                <w:tcPr>
                  <w:tcW w:w="2880" w:type="dxa"/>
                  <w:tcBorders>
                    <w:top w:val="single" w:sz="4" w:space="0" w:color="000000"/>
                    <w:left w:val="single" w:sz="4" w:space="0" w:color="000000"/>
                    <w:bottom w:val="single" w:sz="4" w:space="0" w:color="000000"/>
                    <w:right w:val="nil"/>
                  </w:tcBorders>
                </w:tcPr>
                <w:p w14:paraId="25422787" w14:textId="77777777" w:rsidR="00B530D9" w:rsidRPr="00975BFD" w:rsidRDefault="00B530D9" w:rsidP="0079366E">
                  <w:pPr>
                    <w:pStyle w:val="TAH"/>
                    <w:rPr>
                      <w:ins w:id="4009" w:author="SA6#70: S6-255507" w:date="2025-11-26T10:01:00Z" w16du:dateUtc="2025-11-26T09:01:00Z"/>
                    </w:rPr>
                  </w:pPr>
                  <w:ins w:id="4010" w:author="SA6#70: S6-255507" w:date="2025-11-26T10:01:00Z" w16du:dateUtc="2025-11-26T09:01:00Z">
                    <w:r w:rsidRPr="00975BFD">
                      <w:t>Information element</w:t>
                    </w:r>
                  </w:ins>
                </w:p>
              </w:tc>
              <w:tc>
                <w:tcPr>
                  <w:tcW w:w="1440" w:type="dxa"/>
                  <w:tcBorders>
                    <w:top w:val="single" w:sz="4" w:space="0" w:color="000000"/>
                    <w:left w:val="single" w:sz="4" w:space="0" w:color="000000"/>
                    <w:bottom w:val="single" w:sz="4" w:space="0" w:color="000000"/>
                    <w:right w:val="nil"/>
                  </w:tcBorders>
                </w:tcPr>
                <w:p w14:paraId="75F3383D" w14:textId="77777777" w:rsidR="00B530D9" w:rsidRPr="00975BFD" w:rsidRDefault="00B530D9" w:rsidP="0079366E">
                  <w:pPr>
                    <w:pStyle w:val="TAH"/>
                    <w:rPr>
                      <w:ins w:id="4011" w:author="SA6#70: S6-255507" w:date="2025-11-26T10:01:00Z" w16du:dateUtc="2025-11-26T09:01:00Z"/>
                    </w:rPr>
                  </w:pPr>
                  <w:ins w:id="4012" w:author="SA6#70: S6-255507" w:date="2025-11-26T10:01:00Z" w16du:dateUtc="2025-11-26T09:01:00Z">
                    <w:r w:rsidRPr="00975BFD">
                      <w:t>Status</w:t>
                    </w:r>
                  </w:ins>
                </w:p>
              </w:tc>
              <w:tc>
                <w:tcPr>
                  <w:tcW w:w="4320" w:type="dxa"/>
                  <w:tcBorders>
                    <w:top w:val="single" w:sz="4" w:space="0" w:color="000000"/>
                    <w:left w:val="single" w:sz="4" w:space="0" w:color="000000"/>
                    <w:bottom w:val="single" w:sz="4" w:space="0" w:color="000000"/>
                    <w:right w:val="single" w:sz="4" w:space="0" w:color="000000"/>
                  </w:tcBorders>
                </w:tcPr>
                <w:p w14:paraId="0EC15FF8" w14:textId="77777777" w:rsidR="00B530D9" w:rsidRPr="00975BFD" w:rsidRDefault="00B530D9" w:rsidP="0079366E">
                  <w:pPr>
                    <w:pStyle w:val="TAH"/>
                    <w:rPr>
                      <w:ins w:id="4013" w:author="SA6#70: S6-255507" w:date="2025-11-26T10:01:00Z" w16du:dateUtc="2025-11-26T09:01:00Z"/>
                    </w:rPr>
                  </w:pPr>
                  <w:ins w:id="4014" w:author="SA6#70: S6-255507" w:date="2025-11-26T10:01:00Z" w16du:dateUtc="2025-11-26T09:01:00Z">
                    <w:r w:rsidRPr="00975BFD">
                      <w:t>Description</w:t>
                    </w:r>
                  </w:ins>
                </w:p>
              </w:tc>
            </w:tr>
            <w:tr w:rsidR="00B530D9" w:rsidRPr="00975BFD" w14:paraId="12A15590" w14:textId="77777777" w:rsidTr="0079366E">
              <w:trPr>
                <w:jc w:val="center"/>
                <w:ins w:id="4015" w:author="SA6#70: S6-255507" w:date="2025-11-26T10:01:00Z"/>
              </w:trPr>
              <w:tc>
                <w:tcPr>
                  <w:tcW w:w="2880" w:type="dxa"/>
                  <w:tcBorders>
                    <w:top w:val="single" w:sz="4" w:space="0" w:color="000000"/>
                    <w:left w:val="single" w:sz="4" w:space="0" w:color="000000"/>
                    <w:bottom w:val="single" w:sz="4" w:space="0" w:color="000000"/>
                    <w:right w:val="nil"/>
                  </w:tcBorders>
                </w:tcPr>
                <w:p w14:paraId="1CB41656" w14:textId="77777777" w:rsidR="00B530D9" w:rsidRPr="00975BFD" w:rsidRDefault="00B530D9" w:rsidP="0079366E">
                  <w:pPr>
                    <w:pStyle w:val="TAL"/>
                    <w:rPr>
                      <w:ins w:id="4016" w:author="SA6#70: S6-255507" w:date="2025-11-26T10:01:00Z" w16du:dateUtc="2025-11-26T09:01:00Z"/>
                    </w:rPr>
                  </w:pPr>
                  <w:ins w:id="4017" w:author="SA6#70: S6-255507" w:date="2025-11-26T10:01:00Z" w16du:dateUtc="2025-11-26T09:01:00Z">
                    <w:r w:rsidRPr="00975BFD">
                      <w:t>Requestor Identifier</w:t>
                    </w:r>
                  </w:ins>
                </w:p>
              </w:tc>
              <w:tc>
                <w:tcPr>
                  <w:tcW w:w="1440" w:type="dxa"/>
                  <w:tcBorders>
                    <w:top w:val="single" w:sz="4" w:space="0" w:color="000000"/>
                    <w:left w:val="single" w:sz="4" w:space="0" w:color="000000"/>
                    <w:bottom w:val="single" w:sz="4" w:space="0" w:color="000000"/>
                    <w:right w:val="nil"/>
                  </w:tcBorders>
                </w:tcPr>
                <w:p w14:paraId="43C99491" w14:textId="77777777" w:rsidR="00B530D9" w:rsidRPr="00975BFD" w:rsidRDefault="00B530D9" w:rsidP="0079366E">
                  <w:pPr>
                    <w:pStyle w:val="TAC"/>
                    <w:rPr>
                      <w:ins w:id="4018" w:author="SA6#70: S6-255507" w:date="2025-11-26T10:01:00Z" w16du:dateUtc="2025-11-26T09:01:00Z"/>
                    </w:rPr>
                  </w:pPr>
                  <w:ins w:id="4019" w:author="SA6#70: S6-255507" w:date="2025-11-26T10:01:00Z" w16du:dateUtc="2025-11-26T09:01:00Z">
                    <w:r w:rsidRPr="00975BFD">
                      <w:t>M</w:t>
                    </w:r>
                  </w:ins>
                </w:p>
              </w:tc>
              <w:tc>
                <w:tcPr>
                  <w:tcW w:w="4320" w:type="dxa"/>
                  <w:tcBorders>
                    <w:top w:val="single" w:sz="4" w:space="0" w:color="000000"/>
                    <w:left w:val="single" w:sz="4" w:space="0" w:color="000000"/>
                    <w:bottom w:val="single" w:sz="4" w:space="0" w:color="000000"/>
                    <w:right w:val="single" w:sz="4" w:space="0" w:color="000000"/>
                  </w:tcBorders>
                </w:tcPr>
                <w:p w14:paraId="275568C7" w14:textId="77777777" w:rsidR="00B530D9" w:rsidRPr="00975BFD" w:rsidRDefault="00B530D9" w:rsidP="0079366E">
                  <w:pPr>
                    <w:pStyle w:val="TAL"/>
                    <w:rPr>
                      <w:ins w:id="4020" w:author="SA6#70: S6-255507" w:date="2025-11-26T10:01:00Z" w16du:dateUtc="2025-11-26T09:01:00Z"/>
                    </w:rPr>
                  </w:pPr>
                  <w:ins w:id="4021" w:author="SA6#70: S6-255507" w:date="2025-11-26T10:01:00Z" w16du:dateUtc="2025-11-26T09:01:00Z">
                    <w:r w:rsidRPr="00975BFD">
                      <w:t xml:space="preserve">Unique identifier of the requestor (i.e. </w:t>
                    </w:r>
                    <w:r w:rsidRPr="00975BFD">
                      <w:rPr>
                        <w:rFonts w:cs="Arial"/>
                      </w:rPr>
                      <w:t>VAL server ID</w:t>
                    </w:r>
                    <w:r w:rsidRPr="00975BFD">
                      <w:t>).</w:t>
                    </w:r>
                  </w:ins>
                </w:p>
              </w:tc>
            </w:tr>
            <w:tr w:rsidR="00B530D9" w:rsidRPr="00975BFD" w14:paraId="00C68DE9" w14:textId="77777777" w:rsidTr="0079366E">
              <w:trPr>
                <w:jc w:val="center"/>
                <w:ins w:id="4022" w:author="SA6#70: S6-255507" w:date="2025-11-26T10:01:00Z"/>
              </w:trPr>
              <w:tc>
                <w:tcPr>
                  <w:tcW w:w="2880" w:type="dxa"/>
                  <w:tcBorders>
                    <w:top w:val="single" w:sz="4" w:space="0" w:color="000000"/>
                    <w:left w:val="single" w:sz="4" w:space="0" w:color="000000"/>
                    <w:bottom w:val="single" w:sz="4" w:space="0" w:color="000000"/>
                    <w:right w:val="nil"/>
                  </w:tcBorders>
                </w:tcPr>
                <w:p w14:paraId="525C42CA" w14:textId="77777777" w:rsidR="00B530D9" w:rsidRPr="00975BFD" w:rsidRDefault="00B530D9" w:rsidP="0079366E">
                  <w:pPr>
                    <w:pStyle w:val="TAL"/>
                    <w:rPr>
                      <w:ins w:id="4023" w:author="SA6#70: S6-255507" w:date="2025-11-26T10:01:00Z" w16du:dateUtc="2025-11-26T09:01:00Z"/>
                    </w:rPr>
                  </w:pPr>
                  <w:ins w:id="4024" w:author="SA6#70: S6-255507" w:date="2025-11-26T10:01:00Z" w16du:dateUtc="2025-11-26T09:01:00Z">
                    <w:r w:rsidRPr="00975BFD">
                      <w:t>Security credentials</w:t>
                    </w:r>
                  </w:ins>
                </w:p>
              </w:tc>
              <w:tc>
                <w:tcPr>
                  <w:tcW w:w="1440" w:type="dxa"/>
                  <w:tcBorders>
                    <w:top w:val="single" w:sz="4" w:space="0" w:color="000000"/>
                    <w:left w:val="single" w:sz="4" w:space="0" w:color="000000"/>
                    <w:bottom w:val="single" w:sz="4" w:space="0" w:color="000000"/>
                    <w:right w:val="nil"/>
                  </w:tcBorders>
                </w:tcPr>
                <w:p w14:paraId="387B122E" w14:textId="77777777" w:rsidR="00B530D9" w:rsidRPr="00975BFD" w:rsidRDefault="00B530D9" w:rsidP="0079366E">
                  <w:pPr>
                    <w:pStyle w:val="TAC"/>
                    <w:rPr>
                      <w:ins w:id="4025" w:author="SA6#70: S6-255507" w:date="2025-11-26T10:01:00Z" w16du:dateUtc="2025-11-26T09:01:00Z"/>
                    </w:rPr>
                  </w:pPr>
                  <w:ins w:id="4026" w:author="SA6#70: S6-255507" w:date="2025-11-26T10:01:00Z" w16du:dateUtc="2025-11-26T09:01:00Z">
                    <w:r w:rsidRPr="00975BFD">
                      <w:t>M</w:t>
                    </w:r>
                  </w:ins>
                </w:p>
              </w:tc>
              <w:tc>
                <w:tcPr>
                  <w:tcW w:w="4320" w:type="dxa"/>
                  <w:tcBorders>
                    <w:top w:val="single" w:sz="4" w:space="0" w:color="000000"/>
                    <w:left w:val="single" w:sz="4" w:space="0" w:color="000000"/>
                    <w:bottom w:val="single" w:sz="4" w:space="0" w:color="000000"/>
                    <w:right w:val="single" w:sz="4" w:space="0" w:color="000000"/>
                  </w:tcBorders>
                </w:tcPr>
                <w:p w14:paraId="64753D89" w14:textId="77777777" w:rsidR="00B530D9" w:rsidRPr="00975BFD" w:rsidRDefault="00B530D9" w:rsidP="0079366E">
                  <w:pPr>
                    <w:pStyle w:val="TAL"/>
                    <w:rPr>
                      <w:ins w:id="4027" w:author="SA6#70: S6-255507" w:date="2025-11-26T10:01:00Z" w16du:dateUtc="2025-11-26T09:01:00Z"/>
                    </w:rPr>
                  </w:pPr>
                  <w:ins w:id="4028" w:author="SA6#70: S6-255507" w:date="2025-11-26T10:01:00Z" w16du:dateUtc="2025-11-26T09:01:00Z">
                    <w:r w:rsidRPr="00975BFD">
                      <w:rPr>
                        <w:rFonts w:cs="Arial"/>
                      </w:rPr>
                      <w:t>Security credentials resulting from a successful authorization.</w:t>
                    </w:r>
                  </w:ins>
                </w:p>
              </w:tc>
            </w:tr>
            <w:tr w:rsidR="00B530D9" w:rsidRPr="00975BFD" w14:paraId="0B0D0C96" w14:textId="77777777" w:rsidTr="0079366E">
              <w:trPr>
                <w:jc w:val="center"/>
                <w:ins w:id="4029" w:author="SA6#70: S6-255507" w:date="2025-11-26T10:01:00Z"/>
              </w:trPr>
              <w:tc>
                <w:tcPr>
                  <w:tcW w:w="2880" w:type="dxa"/>
                  <w:tcBorders>
                    <w:top w:val="single" w:sz="4" w:space="0" w:color="000000"/>
                    <w:left w:val="single" w:sz="4" w:space="0" w:color="000000"/>
                    <w:bottom w:val="single" w:sz="4" w:space="0" w:color="000000"/>
                    <w:right w:val="nil"/>
                  </w:tcBorders>
                </w:tcPr>
                <w:p w14:paraId="5C3ECEA7" w14:textId="77777777" w:rsidR="00B530D9" w:rsidRPr="00975BFD" w:rsidRDefault="00B530D9" w:rsidP="0079366E">
                  <w:pPr>
                    <w:pStyle w:val="TAL"/>
                    <w:rPr>
                      <w:ins w:id="4030" w:author="SA6#70: S6-255507" w:date="2025-11-26T10:01:00Z" w16du:dateUtc="2025-11-26T09:01:00Z"/>
                    </w:rPr>
                  </w:pPr>
                  <w:ins w:id="4031" w:author="SA6#70: S6-255507" w:date="2025-11-26T10:01:00Z" w16du:dateUtc="2025-11-26T09:01:00Z">
                    <w:r w:rsidRPr="00975BFD">
                      <w:t>VAL service</w:t>
                    </w:r>
                    <w:r w:rsidRPr="00975BFD">
                      <w:rPr>
                        <w:kern w:val="2"/>
                      </w:rPr>
                      <w:t xml:space="preserve"> identity</w:t>
                    </w:r>
                  </w:ins>
                </w:p>
              </w:tc>
              <w:tc>
                <w:tcPr>
                  <w:tcW w:w="1440" w:type="dxa"/>
                  <w:tcBorders>
                    <w:top w:val="single" w:sz="4" w:space="0" w:color="000000"/>
                    <w:left w:val="single" w:sz="4" w:space="0" w:color="000000"/>
                    <w:bottom w:val="single" w:sz="4" w:space="0" w:color="000000"/>
                    <w:right w:val="nil"/>
                  </w:tcBorders>
                </w:tcPr>
                <w:p w14:paraId="708AC08C" w14:textId="77777777" w:rsidR="00B530D9" w:rsidRPr="00975BFD" w:rsidRDefault="00B530D9" w:rsidP="0079366E">
                  <w:pPr>
                    <w:pStyle w:val="TAC"/>
                    <w:rPr>
                      <w:ins w:id="4032" w:author="SA6#70: S6-255507" w:date="2025-11-26T10:01:00Z" w16du:dateUtc="2025-11-26T09:01:00Z"/>
                    </w:rPr>
                  </w:pPr>
                  <w:ins w:id="4033" w:author="SA6#70: S6-255507" w:date="2025-11-26T10:01:00Z" w16du:dateUtc="2025-11-26T09:01:00Z">
                    <w:r w:rsidRPr="00975BFD">
                      <w:t>M</w:t>
                    </w:r>
                  </w:ins>
                </w:p>
              </w:tc>
              <w:tc>
                <w:tcPr>
                  <w:tcW w:w="4320" w:type="dxa"/>
                  <w:tcBorders>
                    <w:top w:val="single" w:sz="4" w:space="0" w:color="000000"/>
                    <w:left w:val="single" w:sz="4" w:space="0" w:color="000000"/>
                    <w:bottom w:val="single" w:sz="4" w:space="0" w:color="000000"/>
                    <w:right w:val="single" w:sz="4" w:space="0" w:color="000000"/>
                  </w:tcBorders>
                </w:tcPr>
                <w:p w14:paraId="1609A509" w14:textId="77777777" w:rsidR="00B530D9" w:rsidRPr="00975BFD" w:rsidRDefault="00B530D9" w:rsidP="0079366E">
                  <w:pPr>
                    <w:pStyle w:val="TAL"/>
                    <w:rPr>
                      <w:ins w:id="4034" w:author="SA6#70: S6-255507" w:date="2025-11-26T10:01:00Z" w16du:dateUtc="2025-11-26T09:01:00Z"/>
                      <w:rFonts w:cs="Arial"/>
                    </w:rPr>
                  </w:pPr>
                  <w:ins w:id="4035" w:author="SA6#70: S6-255507" w:date="2025-11-26T10:01:00Z" w16du:dateUtc="2025-11-26T09:01:00Z">
                    <w:r w:rsidRPr="00975BFD">
                      <w:rPr>
                        <w:kern w:val="2"/>
                      </w:rPr>
                      <w:t>Identifier of the VAL service application to be monitored.</w:t>
                    </w:r>
                  </w:ins>
                </w:p>
              </w:tc>
            </w:tr>
            <w:tr w:rsidR="00B530D9" w:rsidRPr="00975BFD" w14:paraId="7FCDE3D7" w14:textId="77777777" w:rsidTr="0079366E">
              <w:trPr>
                <w:jc w:val="center"/>
                <w:ins w:id="4036" w:author="SA6#70: S6-255507" w:date="2025-11-26T10:01:00Z"/>
              </w:trPr>
              <w:tc>
                <w:tcPr>
                  <w:tcW w:w="2880" w:type="dxa"/>
                  <w:tcBorders>
                    <w:top w:val="single" w:sz="4" w:space="0" w:color="000000"/>
                    <w:left w:val="single" w:sz="4" w:space="0" w:color="000000"/>
                    <w:bottom w:val="single" w:sz="4" w:space="0" w:color="000000"/>
                    <w:right w:val="nil"/>
                  </w:tcBorders>
                </w:tcPr>
                <w:p w14:paraId="0EA88075" w14:textId="77777777" w:rsidR="00B530D9" w:rsidRPr="00975BFD" w:rsidRDefault="00B530D9" w:rsidP="0079366E">
                  <w:pPr>
                    <w:pStyle w:val="TAL"/>
                    <w:rPr>
                      <w:ins w:id="4037" w:author="SA6#70: S6-255507" w:date="2025-11-26T10:01:00Z" w16du:dateUtc="2025-11-26T09:01:00Z"/>
                      <w:kern w:val="2"/>
                    </w:rPr>
                  </w:pPr>
                  <w:ins w:id="4038" w:author="SA6#70: S6-255507" w:date="2025-11-26T10:01:00Z" w16du:dateUtc="2025-11-26T09:01:00Z">
                    <w:r w:rsidRPr="00975BFD">
                      <w:rPr>
                        <w:kern w:val="2"/>
                      </w:rPr>
                      <w:t>Optimization Zone</w:t>
                    </w:r>
                  </w:ins>
                </w:p>
              </w:tc>
              <w:tc>
                <w:tcPr>
                  <w:tcW w:w="1440" w:type="dxa"/>
                  <w:tcBorders>
                    <w:top w:val="single" w:sz="4" w:space="0" w:color="000000"/>
                    <w:left w:val="single" w:sz="4" w:space="0" w:color="000000"/>
                    <w:bottom w:val="single" w:sz="4" w:space="0" w:color="000000"/>
                    <w:right w:val="nil"/>
                  </w:tcBorders>
                </w:tcPr>
                <w:p w14:paraId="7154B130" w14:textId="77777777" w:rsidR="00B530D9" w:rsidRPr="00975BFD" w:rsidRDefault="00B530D9" w:rsidP="0079366E">
                  <w:pPr>
                    <w:pStyle w:val="TAC"/>
                    <w:rPr>
                      <w:ins w:id="4039" w:author="SA6#70: S6-255507" w:date="2025-11-26T10:01:00Z" w16du:dateUtc="2025-11-26T09:01:00Z"/>
                    </w:rPr>
                  </w:pPr>
                  <w:ins w:id="4040" w:author="SA6#70: S6-255507" w:date="2025-11-26T10:01:00Z" w16du:dateUtc="2025-11-26T09:01:00Z">
                    <w:r w:rsidRPr="00975BFD">
                      <w:t>O</w:t>
                    </w:r>
                  </w:ins>
                </w:p>
              </w:tc>
              <w:tc>
                <w:tcPr>
                  <w:tcW w:w="4320" w:type="dxa"/>
                  <w:tcBorders>
                    <w:top w:val="single" w:sz="4" w:space="0" w:color="000000"/>
                    <w:left w:val="single" w:sz="4" w:space="0" w:color="000000"/>
                    <w:bottom w:val="single" w:sz="4" w:space="0" w:color="000000"/>
                    <w:right w:val="single" w:sz="4" w:space="0" w:color="000000"/>
                  </w:tcBorders>
                </w:tcPr>
                <w:p w14:paraId="591E707A" w14:textId="77777777" w:rsidR="00B530D9" w:rsidRPr="00975BFD" w:rsidRDefault="00B530D9" w:rsidP="0079366E">
                  <w:pPr>
                    <w:pStyle w:val="TAL"/>
                    <w:rPr>
                      <w:ins w:id="4041" w:author="SA6#70: S6-255507" w:date="2025-11-26T10:01:00Z" w16du:dateUtc="2025-11-26T09:01:00Z"/>
                      <w:kern w:val="2"/>
                    </w:rPr>
                  </w:pPr>
                  <w:ins w:id="4042" w:author="SA6#70: S6-255507" w:date="2025-11-26T10:01:00Z" w16du:dateUtc="2025-11-26T09:01:00Z">
                    <w:r w:rsidRPr="00975BFD">
                      <w:rPr>
                        <w:kern w:val="2"/>
                      </w:rPr>
                      <w:t>The preferred location area of the performance monitoring and optimization.</w:t>
                    </w:r>
                  </w:ins>
                </w:p>
              </w:tc>
            </w:tr>
            <w:tr w:rsidR="00B530D9" w:rsidRPr="00975BFD" w14:paraId="6ADCE0CE" w14:textId="77777777" w:rsidTr="0079366E">
              <w:trPr>
                <w:jc w:val="center"/>
                <w:ins w:id="4043" w:author="SA6#70: S6-255507" w:date="2025-11-26T10:01:00Z"/>
              </w:trPr>
              <w:tc>
                <w:tcPr>
                  <w:tcW w:w="2880" w:type="dxa"/>
                  <w:tcBorders>
                    <w:top w:val="single" w:sz="4" w:space="0" w:color="000000"/>
                    <w:left w:val="single" w:sz="4" w:space="0" w:color="000000"/>
                    <w:bottom w:val="single" w:sz="4" w:space="0" w:color="000000"/>
                    <w:right w:val="nil"/>
                  </w:tcBorders>
                </w:tcPr>
                <w:p w14:paraId="18AAA20C" w14:textId="77777777" w:rsidR="00B530D9" w:rsidRPr="00B44294" w:rsidRDefault="00B530D9" w:rsidP="0079366E">
                  <w:pPr>
                    <w:pStyle w:val="TAL"/>
                    <w:rPr>
                      <w:ins w:id="4044" w:author="SA6#70: S6-255507" w:date="2025-11-26T10:01:00Z" w16du:dateUtc="2025-11-26T09:01:00Z"/>
                      <w:b/>
                      <w:bCs/>
                      <w:i/>
                      <w:iCs/>
                      <w:kern w:val="2"/>
                    </w:rPr>
                  </w:pPr>
                  <w:ins w:id="4045" w:author="SA6#70: S6-255507" w:date="2025-11-26T10:01:00Z" w16du:dateUtc="2025-11-26T09:01:00Z">
                    <w:r w:rsidRPr="00B44294">
                      <w:rPr>
                        <w:rFonts w:hint="eastAsia"/>
                        <w:b/>
                        <w:bCs/>
                        <w:i/>
                        <w:iCs/>
                        <w:lang w:eastAsia="zh-CN"/>
                      </w:rPr>
                      <w:t>Optimization Target</w:t>
                    </w:r>
                  </w:ins>
                </w:p>
              </w:tc>
              <w:tc>
                <w:tcPr>
                  <w:tcW w:w="1440" w:type="dxa"/>
                  <w:tcBorders>
                    <w:top w:val="single" w:sz="4" w:space="0" w:color="000000"/>
                    <w:left w:val="single" w:sz="4" w:space="0" w:color="000000"/>
                    <w:bottom w:val="single" w:sz="4" w:space="0" w:color="000000"/>
                    <w:right w:val="nil"/>
                  </w:tcBorders>
                </w:tcPr>
                <w:p w14:paraId="65177269" w14:textId="77777777" w:rsidR="00B530D9" w:rsidRPr="00B44294" w:rsidRDefault="00B530D9" w:rsidP="0079366E">
                  <w:pPr>
                    <w:pStyle w:val="TAC"/>
                    <w:rPr>
                      <w:ins w:id="4046" w:author="SA6#70: S6-255507" w:date="2025-11-26T10:01:00Z" w16du:dateUtc="2025-11-26T09:01:00Z"/>
                      <w:b/>
                      <w:bCs/>
                      <w:i/>
                      <w:iCs/>
                    </w:rPr>
                  </w:pPr>
                  <w:ins w:id="4047" w:author="SA6#70: S6-255507" w:date="2025-11-26T10:01:00Z" w16du:dateUtc="2025-11-26T09:01:00Z">
                    <w:r w:rsidRPr="00B44294">
                      <w:rPr>
                        <w:b/>
                        <w:bCs/>
                        <w:i/>
                        <w:iCs/>
                      </w:rPr>
                      <w:t>O</w:t>
                    </w:r>
                  </w:ins>
                </w:p>
              </w:tc>
              <w:tc>
                <w:tcPr>
                  <w:tcW w:w="4320" w:type="dxa"/>
                  <w:tcBorders>
                    <w:top w:val="single" w:sz="4" w:space="0" w:color="000000"/>
                    <w:left w:val="single" w:sz="4" w:space="0" w:color="000000"/>
                    <w:bottom w:val="single" w:sz="4" w:space="0" w:color="000000"/>
                    <w:right w:val="single" w:sz="4" w:space="0" w:color="000000"/>
                  </w:tcBorders>
                </w:tcPr>
                <w:p w14:paraId="4F8D0DFF" w14:textId="77777777" w:rsidR="00B530D9" w:rsidRPr="00B44294" w:rsidRDefault="00B530D9" w:rsidP="0079366E">
                  <w:pPr>
                    <w:pStyle w:val="TAL"/>
                    <w:rPr>
                      <w:ins w:id="4048" w:author="SA6#70: S6-255507" w:date="2025-11-26T10:01:00Z" w16du:dateUtc="2025-11-26T09:01:00Z"/>
                      <w:b/>
                      <w:bCs/>
                      <w:i/>
                      <w:iCs/>
                      <w:lang w:eastAsia="zh-CN"/>
                    </w:rPr>
                  </w:pPr>
                  <w:ins w:id="4049" w:author="SA6#70: S6-255507" w:date="2025-11-26T10:01:00Z" w16du:dateUtc="2025-11-26T09:01:00Z">
                    <w:r>
                      <w:rPr>
                        <w:b/>
                        <w:bCs/>
                        <w:i/>
                        <w:iCs/>
                        <w:lang w:eastAsia="zh-CN"/>
                      </w:rPr>
                      <w:t xml:space="preserve">The </w:t>
                    </w:r>
                    <w:r w:rsidRPr="00B44294">
                      <w:rPr>
                        <w:rFonts w:hint="eastAsia"/>
                        <w:b/>
                        <w:bCs/>
                        <w:i/>
                        <w:iCs/>
                        <w:lang w:eastAsia="zh-CN"/>
                      </w:rPr>
                      <w:t xml:space="preserve">target for the </w:t>
                    </w:r>
                    <w:r w:rsidRPr="00B44294">
                      <w:rPr>
                        <w:b/>
                        <w:bCs/>
                        <w:i/>
                        <w:iCs/>
                        <w:lang w:eastAsia="zh-CN"/>
                      </w:rPr>
                      <w:t>slices’</w:t>
                    </w:r>
                    <w:r w:rsidRPr="00B44294">
                      <w:rPr>
                        <w:rFonts w:hint="eastAsia"/>
                        <w:b/>
                        <w:bCs/>
                        <w:i/>
                        <w:iCs/>
                        <w:lang w:eastAsia="zh-CN"/>
                      </w:rPr>
                      <w:t xml:space="preserve"> optimization</w:t>
                    </w:r>
                    <w:r>
                      <w:rPr>
                        <w:b/>
                        <w:bCs/>
                        <w:i/>
                        <w:iCs/>
                        <w:lang w:eastAsia="zh-CN"/>
                      </w:rPr>
                      <w:t>:</w:t>
                    </w:r>
                  </w:ins>
                </w:p>
                <w:p w14:paraId="715EC008" w14:textId="77777777" w:rsidR="00B530D9" w:rsidRPr="00B44294" w:rsidRDefault="00B530D9" w:rsidP="00F92330">
                  <w:pPr>
                    <w:pStyle w:val="TAL"/>
                    <w:numPr>
                      <w:ilvl w:val="0"/>
                      <w:numId w:val="40"/>
                    </w:numPr>
                    <w:rPr>
                      <w:ins w:id="4050" w:author="SA6#70: S6-255507" w:date="2025-11-26T10:01:00Z" w16du:dateUtc="2025-11-26T09:01:00Z"/>
                      <w:b/>
                      <w:bCs/>
                      <w:i/>
                      <w:iCs/>
                      <w:lang w:eastAsia="zh-CN"/>
                    </w:rPr>
                  </w:pPr>
                  <w:ins w:id="4051" w:author="SA6#70: S6-255507" w:date="2025-11-26T10:01:00Z" w16du:dateUtc="2025-11-26T09:01:00Z">
                    <w:r w:rsidRPr="00B44294">
                      <w:rPr>
                        <w:rFonts w:hint="eastAsia"/>
                        <w:b/>
                        <w:bCs/>
                        <w:i/>
                        <w:iCs/>
                        <w:lang w:eastAsia="zh-CN"/>
                      </w:rPr>
                      <w:t>energy: optimize the energy</w:t>
                    </w:r>
                    <w:r w:rsidRPr="00B44294">
                      <w:rPr>
                        <w:b/>
                        <w:bCs/>
                        <w:i/>
                        <w:iCs/>
                        <w:lang w:eastAsia="zh-CN"/>
                      </w:rPr>
                      <w:t xml:space="preserve"> KPIs</w:t>
                    </w:r>
                    <w:r w:rsidRPr="00B44294">
                      <w:rPr>
                        <w:rFonts w:hint="eastAsia"/>
                        <w:b/>
                        <w:bCs/>
                        <w:i/>
                        <w:iCs/>
                        <w:lang w:eastAsia="zh-CN"/>
                      </w:rPr>
                      <w:t xml:space="preserve">, e.g. reduce energy </w:t>
                    </w:r>
                    <w:r w:rsidRPr="00B44294">
                      <w:rPr>
                        <w:b/>
                        <w:bCs/>
                        <w:i/>
                        <w:iCs/>
                        <w:lang w:eastAsia="zh-CN"/>
                      </w:rPr>
                      <w:t>consumption</w:t>
                    </w:r>
                    <w:r w:rsidRPr="00B44294">
                      <w:rPr>
                        <w:rFonts w:hint="eastAsia"/>
                        <w:b/>
                        <w:bCs/>
                        <w:i/>
                        <w:iCs/>
                        <w:lang w:eastAsia="zh-CN"/>
                      </w:rPr>
                      <w:t xml:space="preserve">, increase </w:t>
                    </w:r>
                    <w:r w:rsidRPr="00B44294">
                      <w:rPr>
                        <w:b/>
                        <w:bCs/>
                        <w:i/>
                        <w:iCs/>
                        <w:lang w:eastAsia="zh-CN"/>
                      </w:rPr>
                      <w:t>energy</w:t>
                    </w:r>
                    <w:r w:rsidRPr="00B44294">
                      <w:rPr>
                        <w:rFonts w:hint="eastAsia"/>
                        <w:b/>
                        <w:bCs/>
                        <w:i/>
                        <w:iCs/>
                        <w:lang w:eastAsia="zh-CN"/>
                      </w:rPr>
                      <w:t xml:space="preserve"> efficiency and promote the </w:t>
                    </w:r>
                    <w:r w:rsidRPr="00B44294">
                      <w:rPr>
                        <w:b/>
                        <w:bCs/>
                        <w:i/>
                        <w:iCs/>
                        <w:lang w:eastAsia="zh-CN"/>
                      </w:rPr>
                      <w:t>use</w:t>
                    </w:r>
                    <w:r w:rsidRPr="00B44294">
                      <w:rPr>
                        <w:rFonts w:hint="eastAsia"/>
                        <w:b/>
                        <w:bCs/>
                        <w:i/>
                        <w:iCs/>
                        <w:lang w:eastAsia="zh-CN"/>
                      </w:rPr>
                      <w:t xml:space="preserve"> of renewable energy.</w:t>
                    </w:r>
                  </w:ins>
                </w:p>
                <w:p w14:paraId="5AF9EF49" w14:textId="77777777" w:rsidR="00B530D9" w:rsidRPr="00B44294" w:rsidRDefault="00B530D9" w:rsidP="00F92330">
                  <w:pPr>
                    <w:pStyle w:val="TAL"/>
                    <w:numPr>
                      <w:ilvl w:val="0"/>
                      <w:numId w:val="41"/>
                    </w:numPr>
                    <w:rPr>
                      <w:ins w:id="4052" w:author="SA6#70: S6-255507" w:date="2025-11-26T10:01:00Z" w16du:dateUtc="2025-11-26T09:01:00Z"/>
                      <w:b/>
                      <w:bCs/>
                      <w:i/>
                      <w:iCs/>
                      <w:lang w:eastAsia="zh-CN"/>
                    </w:rPr>
                  </w:pPr>
                  <w:ins w:id="4053" w:author="SA6#70: S6-255507" w:date="2025-11-26T10:01:00Z" w16du:dateUtc="2025-11-26T09:01:00Z">
                    <w:r w:rsidRPr="00B44294">
                      <w:rPr>
                        <w:b/>
                        <w:bCs/>
                        <w:i/>
                        <w:iCs/>
                        <w:lang w:eastAsia="zh-CN"/>
                      </w:rPr>
                      <w:t>improve</w:t>
                    </w:r>
                    <w:r w:rsidRPr="00B44294">
                      <w:rPr>
                        <w:rFonts w:hint="eastAsia"/>
                        <w:b/>
                        <w:bCs/>
                        <w:i/>
                        <w:iCs/>
                        <w:lang w:eastAsia="zh-CN"/>
                      </w:rPr>
                      <w:t xml:space="preserve"> energy efficiency</w:t>
                    </w:r>
                  </w:ins>
                </w:p>
                <w:p w14:paraId="415DB171" w14:textId="77777777" w:rsidR="00B530D9" w:rsidRPr="00B44294" w:rsidRDefault="00B530D9" w:rsidP="00F92330">
                  <w:pPr>
                    <w:pStyle w:val="TAL"/>
                    <w:numPr>
                      <w:ilvl w:val="0"/>
                      <w:numId w:val="41"/>
                    </w:numPr>
                    <w:rPr>
                      <w:ins w:id="4054" w:author="SA6#70: S6-255507" w:date="2025-11-26T10:01:00Z" w16du:dateUtc="2025-11-26T09:01:00Z"/>
                      <w:b/>
                      <w:bCs/>
                      <w:i/>
                      <w:iCs/>
                      <w:lang w:eastAsia="zh-CN"/>
                    </w:rPr>
                  </w:pPr>
                  <w:ins w:id="4055" w:author="SA6#70: S6-255507" w:date="2025-11-26T10:01:00Z" w16du:dateUtc="2025-11-26T09:01:00Z">
                    <w:r w:rsidRPr="00B44294">
                      <w:rPr>
                        <w:rFonts w:hint="eastAsia"/>
                        <w:b/>
                        <w:bCs/>
                        <w:i/>
                        <w:iCs/>
                        <w:lang w:eastAsia="zh-CN"/>
                      </w:rPr>
                      <w:t>reduce energy consumption</w:t>
                    </w:r>
                  </w:ins>
                </w:p>
                <w:p w14:paraId="426D016F" w14:textId="77777777" w:rsidR="00B530D9" w:rsidRPr="0053409B" w:rsidRDefault="00B530D9" w:rsidP="00F92330">
                  <w:pPr>
                    <w:pStyle w:val="TAL"/>
                    <w:numPr>
                      <w:ilvl w:val="0"/>
                      <w:numId w:val="42"/>
                    </w:numPr>
                    <w:rPr>
                      <w:ins w:id="4056" w:author="SA6#70: S6-255507" w:date="2025-11-26T10:01:00Z" w16du:dateUtc="2025-11-26T09:01:00Z"/>
                      <w:b/>
                      <w:bCs/>
                      <w:i/>
                      <w:iCs/>
                      <w:lang w:eastAsia="zh-CN"/>
                    </w:rPr>
                  </w:pPr>
                  <w:ins w:id="4057" w:author="SA6#70: S6-255507" w:date="2025-11-26T10:01:00Z" w16du:dateUtc="2025-11-26T09:01:00Z">
                    <w:r w:rsidRPr="00B44294">
                      <w:rPr>
                        <w:rFonts w:hint="eastAsia"/>
                        <w:b/>
                        <w:bCs/>
                        <w:i/>
                        <w:iCs/>
                        <w:lang w:eastAsia="zh-CN"/>
                      </w:rPr>
                      <w:t xml:space="preserve">promotion of </w:t>
                    </w:r>
                    <w:r w:rsidRPr="00B44294">
                      <w:rPr>
                        <w:b/>
                        <w:bCs/>
                        <w:i/>
                        <w:iCs/>
                        <w:lang w:eastAsia="zh-CN"/>
                      </w:rPr>
                      <w:t>the use of renewable</w:t>
                    </w:r>
                    <w:r w:rsidRPr="00B44294">
                      <w:rPr>
                        <w:rFonts w:hint="eastAsia"/>
                        <w:b/>
                        <w:bCs/>
                        <w:i/>
                        <w:iCs/>
                        <w:lang w:eastAsia="zh-CN"/>
                      </w:rPr>
                      <w:t xml:space="preserve"> energy</w:t>
                    </w:r>
                  </w:ins>
                </w:p>
              </w:tc>
            </w:tr>
            <w:tr w:rsidR="00B530D9" w:rsidRPr="00975BFD" w14:paraId="08574FA1" w14:textId="77777777" w:rsidTr="0079366E">
              <w:trPr>
                <w:trHeight w:val="90"/>
                <w:jc w:val="center"/>
                <w:ins w:id="4058" w:author="SA6#70: S6-255507" w:date="2025-11-26T10:01:00Z"/>
              </w:trPr>
              <w:tc>
                <w:tcPr>
                  <w:tcW w:w="2880" w:type="dxa"/>
                  <w:tcBorders>
                    <w:top w:val="single" w:sz="4" w:space="0" w:color="000000"/>
                    <w:left w:val="single" w:sz="4" w:space="0" w:color="000000"/>
                    <w:bottom w:val="single" w:sz="4" w:space="0" w:color="000000"/>
                    <w:right w:val="nil"/>
                  </w:tcBorders>
                </w:tcPr>
                <w:p w14:paraId="36A924BD" w14:textId="77777777" w:rsidR="00B530D9" w:rsidRPr="00975BFD" w:rsidRDefault="00B530D9" w:rsidP="0079366E">
                  <w:pPr>
                    <w:pStyle w:val="TAL"/>
                    <w:rPr>
                      <w:ins w:id="4059" w:author="SA6#70: S6-255507" w:date="2025-11-26T10:01:00Z" w16du:dateUtc="2025-11-26T09:01:00Z"/>
                    </w:rPr>
                  </w:pPr>
                  <w:ins w:id="4060" w:author="SA6#70: S6-255507" w:date="2025-11-26T10:01:00Z" w16du:dateUtc="2025-11-26T09:01:00Z">
                    <w:r w:rsidRPr="00975BFD">
                      <w:t>Requested S-NSSAI(s)</w:t>
                    </w:r>
                  </w:ins>
                </w:p>
              </w:tc>
              <w:tc>
                <w:tcPr>
                  <w:tcW w:w="1440" w:type="dxa"/>
                  <w:tcBorders>
                    <w:top w:val="single" w:sz="4" w:space="0" w:color="000000"/>
                    <w:left w:val="single" w:sz="4" w:space="0" w:color="000000"/>
                    <w:bottom w:val="single" w:sz="4" w:space="0" w:color="000000"/>
                    <w:right w:val="nil"/>
                  </w:tcBorders>
                </w:tcPr>
                <w:p w14:paraId="11F341B3" w14:textId="77777777" w:rsidR="00B530D9" w:rsidRPr="00975BFD" w:rsidRDefault="00B530D9" w:rsidP="0079366E">
                  <w:pPr>
                    <w:pStyle w:val="TAC"/>
                    <w:rPr>
                      <w:ins w:id="4061" w:author="SA6#70: S6-255507" w:date="2025-11-26T10:01:00Z" w16du:dateUtc="2025-11-26T09:01:00Z"/>
                    </w:rPr>
                  </w:pPr>
                  <w:ins w:id="4062" w:author="SA6#70: S6-255507" w:date="2025-11-26T10:01:00Z" w16du:dateUtc="2025-11-26T09:01:00Z">
                    <w:r w:rsidRPr="00975BFD">
                      <w:t>O</w:t>
                    </w:r>
                  </w:ins>
                </w:p>
              </w:tc>
              <w:tc>
                <w:tcPr>
                  <w:tcW w:w="4320" w:type="dxa"/>
                  <w:tcBorders>
                    <w:top w:val="single" w:sz="4" w:space="0" w:color="000000"/>
                    <w:left w:val="single" w:sz="4" w:space="0" w:color="000000"/>
                    <w:bottom w:val="single" w:sz="4" w:space="0" w:color="000000"/>
                    <w:right w:val="single" w:sz="4" w:space="0" w:color="000000"/>
                  </w:tcBorders>
                </w:tcPr>
                <w:p w14:paraId="3C2C3E1A" w14:textId="77777777" w:rsidR="00B530D9" w:rsidRPr="00975BFD" w:rsidRDefault="00B530D9" w:rsidP="0079366E">
                  <w:pPr>
                    <w:pStyle w:val="TAL"/>
                    <w:rPr>
                      <w:ins w:id="4063" w:author="SA6#70: S6-255507" w:date="2025-11-26T10:01:00Z" w16du:dateUtc="2025-11-26T09:01:00Z"/>
                    </w:rPr>
                  </w:pPr>
                  <w:ins w:id="4064" w:author="SA6#70: S6-255507" w:date="2025-11-26T10:01:00Z" w16du:dateUtc="2025-11-26T09:01:00Z">
                    <w:r w:rsidRPr="00975BFD">
                      <w:t>Indication of the S-NSSAI(s) which are requested.</w:t>
                    </w:r>
                  </w:ins>
                </w:p>
              </w:tc>
            </w:tr>
          </w:tbl>
          <w:p w14:paraId="18968159" w14:textId="77777777" w:rsidR="00B530D9" w:rsidRPr="00975BFD" w:rsidRDefault="00B530D9" w:rsidP="0079366E">
            <w:pPr>
              <w:rPr>
                <w:ins w:id="4065" w:author="SA6#70: S6-255507" w:date="2025-11-26T10:01:00Z" w16du:dateUtc="2025-11-26T09:01:00Z"/>
                <w:rFonts w:eastAsia="SimSun"/>
              </w:rPr>
            </w:pPr>
            <w:ins w:id="4066" w:author="SA6#70: S6-255507" w:date="2025-11-26T10:01:00Z" w16du:dateUtc="2025-11-26T09:01:00Z">
              <w:r w:rsidRPr="00975BFD">
                <w:t xml:space="preserve"> </w:t>
              </w:r>
            </w:ins>
          </w:p>
          <w:p w14:paraId="60ECED1A" w14:textId="77777777" w:rsidR="00B530D9" w:rsidRPr="00975BFD" w:rsidRDefault="00B530D9" w:rsidP="0079366E">
            <w:pPr>
              <w:pStyle w:val="Heading4"/>
              <w:rPr>
                <w:ins w:id="4067" w:author="SA6#70: S6-255507" w:date="2025-11-26T10:01:00Z" w16du:dateUtc="2025-11-26T09:01:00Z"/>
                <w:bCs/>
              </w:rPr>
            </w:pPr>
            <w:bookmarkStart w:id="4068" w:name="_Toc134011894"/>
            <w:bookmarkStart w:id="4069" w:name="_Toc177999670"/>
            <w:bookmarkStart w:id="4070" w:name="_Toc215065786"/>
            <w:ins w:id="4071" w:author="SA6#70: S6-255507" w:date="2025-11-26T10:01:00Z" w16du:dateUtc="2025-11-26T09:01:00Z">
              <w:r w:rsidRPr="00975BFD">
                <w:rPr>
                  <w:rFonts w:cs="Arial"/>
                  <w:bCs/>
                </w:rPr>
                <w:lastRenderedPageBreak/>
                <w:t>9.10</w:t>
              </w:r>
              <w:r w:rsidRPr="00975BFD">
                <w:rPr>
                  <w:bCs/>
                </w:rPr>
                <w:t>.</w:t>
              </w:r>
              <w:r w:rsidRPr="00975BFD">
                <w:rPr>
                  <w:rFonts w:cs="Arial"/>
                  <w:bCs/>
                </w:rPr>
                <w:t>3</w:t>
              </w:r>
              <w:r w:rsidRPr="00975BFD">
                <w:rPr>
                  <w:bCs/>
                </w:rPr>
                <w:t>.</w:t>
              </w:r>
              <w:r w:rsidRPr="00975BFD">
                <w:rPr>
                  <w:rFonts w:cs="Arial"/>
                  <w:bCs/>
                </w:rPr>
                <w:t>3</w:t>
              </w:r>
              <w:r w:rsidRPr="00975BFD">
                <w:rPr>
                  <w:bCs/>
                </w:rPr>
                <w:tab/>
                <w:t>Multiple slices coordinated resource optimization response</w:t>
              </w:r>
              <w:bookmarkEnd w:id="4068"/>
              <w:bookmarkEnd w:id="4069"/>
              <w:bookmarkEnd w:id="4070"/>
              <w:r w:rsidRPr="00975BFD">
                <w:rPr>
                  <w:bCs/>
                </w:rPr>
                <w:t xml:space="preserve"> </w:t>
              </w:r>
            </w:ins>
          </w:p>
          <w:p w14:paraId="7C50DA01" w14:textId="77777777" w:rsidR="00B530D9" w:rsidRPr="00975BFD" w:rsidRDefault="00B530D9" w:rsidP="0079366E">
            <w:pPr>
              <w:rPr>
                <w:ins w:id="4072" w:author="SA6#70: S6-255507" w:date="2025-11-26T10:01:00Z" w16du:dateUtc="2025-11-26T09:01:00Z"/>
              </w:rPr>
            </w:pPr>
            <w:ins w:id="4073" w:author="SA6#70: S6-255507" w:date="2025-11-26T10:01:00Z" w16du:dateUtc="2025-11-26T09:01:00Z">
              <w:r w:rsidRPr="00975BFD">
                <w:t>Table 9.10.3.3-1 describes the information elements for the multiple slices coordinated resource optimization response from the NSCE server to the VAL server.</w:t>
              </w:r>
            </w:ins>
          </w:p>
          <w:p w14:paraId="44C85738" w14:textId="77777777" w:rsidR="00B530D9" w:rsidRPr="00975BFD" w:rsidRDefault="00B530D9" w:rsidP="0079366E">
            <w:pPr>
              <w:pStyle w:val="TH"/>
              <w:rPr>
                <w:ins w:id="4074" w:author="SA6#70: S6-255507" w:date="2025-11-26T10:01:00Z" w16du:dateUtc="2025-11-26T09:01:00Z"/>
              </w:rPr>
            </w:pPr>
            <w:ins w:id="4075" w:author="SA6#70: S6-255507" w:date="2025-11-26T10:01:00Z" w16du:dateUtc="2025-11-26T09:01:00Z">
              <w:r w:rsidRPr="00975BFD">
                <w:t xml:space="preserve">Table </w:t>
              </w:r>
              <w:r w:rsidRPr="00975BFD">
                <w:rPr>
                  <w:rFonts w:cs="Arial"/>
                </w:rPr>
                <w:t>9.10</w:t>
              </w:r>
              <w:r w:rsidRPr="00975BFD">
                <w:t>.</w:t>
              </w:r>
              <w:r w:rsidRPr="00975BFD">
                <w:rPr>
                  <w:rFonts w:cs="Arial"/>
                </w:rPr>
                <w:t>3</w:t>
              </w:r>
              <w:r w:rsidRPr="00975BFD">
                <w:rPr>
                  <w:rFonts w:eastAsia="SimSun"/>
                </w:rPr>
                <w:t xml:space="preserve">.3-1: </w:t>
              </w:r>
              <w:r w:rsidRPr="00975BFD">
                <w:t>Multiple slices coordinated resource optimization response</w:t>
              </w:r>
            </w:ins>
          </w:p>
          <w:tbl>
            <w:tblPr>
              <w:tblW w:w="8640" w:type="dxa"/>
              <w:jc w:val="center"/>
              <w:tblLayout w:type="fixed"/>
              <w:tblLook w:val="04A0" w:firstRow="1" w:lastRow="0" w:firstColumn="1" w:lastColumn="0" w:noHBand="0" w:noVBand="1"/>
            </w:tblPr>
            <w:tblGrid>
              <w:gridCol w:w="2880"/>
              <w:gridCol w:w="1440"/>
              <w:gridCol w:w="4320"/>
            </w:tblGrid>
            <w:tr w:rsidR="00B530D9" w:rsidRPr="00975BFD" w14:paraId="62241FA3" w14:textId="77777777" w:rsidTr="0079366E">
              <w:trPr>
                <w:jc w:val="center"/>
                <w:ins w:id="4076" w:author="SA6#70: S6-255507" w:date="2025-11-26T10:01:00Z"/>
              </w:trPr>
              <w:tc>
                <w:tcPr>
                  <w:tcW w:w="2880" w:type="dxa"/>
                  <w:tcBorders>
                    <w:top w:val="single" w:sz="4" w:space="0" w:color="000000"/>
                    <w:left w:val="single" w:sz="4" w:space="0" w:color="000000"/>
                    <w:bottom w:val="single" w:sz="4" w:space="0" w:color="000000"/>
                    <w:right w:val="nil"/>
                  </w:tcBorders>
                </w:tcPr>
                <w:p w14:paraId="54C6C6C0" w14:textId="77777777" w:rsidR="00B530D9" w:rsidRPr="00975BFD" w:rsidRDefault="00B530D9" w:rsidP="0079366E">
                  <w:pPr>
                    <w:pStyle w:val="TAH"/>
                    <w:rPr>
                      <w:ins w:id="4077" w:author="SA6#70: S6-255507" w:date="2025-11-26T10:01:00Z" w16du:dateUtc="2025-11-26T09:01:00Z"/>
                    </w:rPr>
                  </w:pPr>
                  <w:ins w:id="4078" w:author="SA6#70: S6-255507" w:date="2025-11-26T10:01:00Z" w16du:dateUtc="2025-11-26T09:01:00Z">
                    <w:r w:rsidRPr="00975BFD">
                      <w:t>Information element</w:t>
                    </w:r>
                  </w:ins>
                </w:p>
              </w:tc>
              <w:tc>
                <w:tcPr>
                  <w:tcW w:w="1440" w:type="dxa"/>
                  <w:tcBorders>
                    <w:top w:val="single" w:sz="4" w:space="0" w:color="000000"/>
                    <w:left w:val="single" w:sz="4" w:space="0" w:color="000000"/>
                    <w:bottom w:val="single" w:sz="4" w:space="0" w:color="000000"/>
                    <w:right w:val="nil"/>
                  </w:tcBorders>
                </w:tcPr>
                <w:p w14:paraId="68C3918F" w14:textId="77777777" w:rsidR="00B530D9" w:rsidRPr="00975BFD" w:rsidRDefault="00B530D9" w:rsidP="0079366E">
                  <w:pPr>
                    <w:pStyle w:val="TAH"/>
                    <w:rPr>
                      <w:ins w:id="4079" w:author="SA6#70: S6-255507" w:date="2025-11-26T10:01:00Z" w16du:dateUtc="2025-11-26T09:01:00Z"/>
                    </w:rPr>
                  </w:pPr>
                  <w:ins w:id="4080" w:author="SA6#70: S6-255507" w:date="2025-11-26T10:01:00Z" w16du:dateUtc="2025-11-26T09:01:00Z">
                    <w:r w:rsidRPr="00975BFD">
                      <w:t>Status</w:t>
                    </w:r>
                  </w:ins>
                </w:p>
              </w:tc>
              <w:tc>
                <w:tcPr>
                  <w:tcW w:w="4320" w:type="dxa"/>
                  <w:tcBorders>
                    <w:top w:val="single" w:sz="4" w:space="0" w:color="000000"/>
                    <w:left w:val="single" w:sz="4" w:space="0" w:color="000000"/>
                    <w:bottom w:val="single" w:sz="4" w:space="0" w:color="000000"/>
                    <w:right w:val="single" w:sz="4" w:space="0" w:color="000000"/>
                  </w:tcBorders>
                </w:tcPr>
                <w:p w14:paraId="31B404AD" w14:textId="77777777" w:rsidR="00B530D9" w:rsidRPr="00975BFD" w:rsidRDefault="00B530D9" w:rsidP="0079366E">
                  <w:pPr>
                    <w:pStyle w:val="TAH"/>
                    <w:rPr>
                      <w:ins w:id="4081" w:author="SA6#70: S6-255507" w:date="2025-11-26T10:01:00Z" w16du:dateUtc="2025-11-26T09:01:00Z"/>
                    </w:rPr>
                  </w:pPr>
                  <w:ins w:id="4082" w:author="SA6#70: S6-255507" w:date="2025-11-26T10:01:00Z" w16du:dateUtc="2025-11-26T09:01:00Z">
                    <w:r w:rsidRPr="00975BFD">
                      <w:t>Description</w:t>
                    </w:r>
                  </w:ins>
                </w:p>
              </w:tc>
            </w:tr>
            <w:tr w:rsidR="00B530D9" w:rsidRPr="00975BFD" w14:paraId="28B5542E" w14:textId="77777777" w:rsidTr="0079366E">
              <w:trPr>
                <w:jc w:val="center"/>
                <w:ins w:id="4083" w:author="SA6#70: S6-255507" w:date="2025-11-26T10:01:00Z"/>
              </w:trPr>
              <w:tc>
                <w:tcPr>
                  <w:tcW w:w="2880" w:type="dxa"/>
                  <w:tcBorders>
                    <w:top w:val="single" w:sz="4" w:space="0" w:color="000000"/>
                    <w:left w:val="single" w:sz="4" w:space="0" w:color="000000"/>
                    <w:bottom w:val="single" w:sz="4" w:space="0" w:color="000000"/>
                    <w:right w:val="nil"/>
                  </w:tcBorders>
                </w:tcPr>
                <w:p w14:paraId="1EDE924C" w14:textId="77777777" w:rsidR="00B530D9" w:rsidRPr="00975BFD" w:rsidRDefault="00B530D9" w:rsidP="0079366E">
                  <w:pPr>
                    <w:pStyle w:val="TAH"/>
                    <w:jc w:val="left"/>
                    <w:rPr>
                      <w:ins w:id="4084" w:author="SA6#70: S6-255507" w:date="2025-11-26T10:01:00Z" w16du:dateUtc="2025-11-26T09:01:00Z"/>
                      <w:rFonts w:eastAsia="SimSun"/>
                      <w:b w:val="0"/>
                    </w:rPr>
                  </w:pPr>
                  <w:ins w:id="4085" w:author="SA6#70: S6-255507" w:date="2025-11-26T10:01:00Z" w16du:dateUtc="2025-11-26T09:01:00Z">
                    <w:r w:rsidRPr="00975BFD">
                      <w:rPr>
                        <w:b w:val="0"/>
                      </w:rPr>
                      <w:t>Result</w:t>
                    </w:r>
                  </w:ins>
                </w:p>
              </w:tc>
              <w:tc>
                <w:tcPr>
                  <w:tcW w:w="1440" w:type="dxa"/>
                  <w:tcBorders>
                    <w:top w:val="single" w:sz="4" w:space="0" w:color="000000"/>
                    <w:left w:val="single" w:sz="4" w:space="0" w:color="000000"/>
                    <w:bottom w:val="single" w:sz="4" w:space="0" w:color="000000"/>
                    <w:right w:val="nil"/>
                  </w:tcBorders>
                </w:tcPr>
                <w:p w14:paraId="5B9F3E88" w14:textId="77777777" w:rsidR="00B530D9" w:rsidRPr="00975BFD" w:rsidRDefault="00B530D9" w:rsidP="0079366E">
                  <w:pPr>
                    <w:pStyle w:val="TAC"/>
                    <w:rPr>
                      <w:ins w:id="4086" w:author="SA6#70: S6-255507" w:date="2025-11-26T10:01:00Z" w16du:dateUtc="2025-11-26T09:01:00Z"/>
                      <w:rFonts w:eastAsia="SimSun"/>
                      <w:kern w:val="2"/>
                    </w:rPr>
                  </w:pPr>
                  <w:ins w:id="4087" w:author="SA6#70: S6-255507" w:date="2025-11-26T10:01:00Z" w16du:dateUtc="2025-11-26T09:01:00Z">
                    <w:r w:rsidRPr="00975BFD">
                      <w:rPr>
                        <w:rFonts w:eastAsia="SimSun"/>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072EC7D8" w14:textId="77777777" w:rsidR="00B530D9" w:rsidRPr="00975BFD" w:rsidRDefault="00B530D9" w:rsidP="0079366E">
                  <w:pPr>
                    <w:pStyle w:val="TAC"/>
                    <w:jc w:val="left"/>
                    <w:rPr>
                      <w:ins w:id="4088" w:author="SA6#70: S6-255507" w:date="2025-11-26T10:01:00Z" w16du:dateUtc="2025-11-26T09:01:00Z"/>
                      <w:rFonts w:eastAsia="SimSun"/>
                      <w:kern w:val="2"/>
                    </w:rPr>
                  </w:pPr>
                  <w:ins w:id="4089" w:author="SA6#70: S6-255507" w:date="2025-11-26T10:01:00Z" w16du:dateUtc="2025-11-26T09:01:00Z">
                    <w:r w:rsidRPr="00975BFD">
                      <w:t xml:space="preserve">Indicates the success or failure of the </w:t>
                    </w:r>
                    <w:r w:rsidRPr="00975BFD">
                      <w:rPr>
                        <w:rFonts w:eastAsia="SimSun"/>
                      </w:rPr>
                      <w:t>multiple slices</w:t>
                    </w:r>
                    <w:r w:rsidRPr="00975BFD">
                      <w:t xml:space="preserve"> resource optimization</w:t>
                    </w:r>
                    <w:r w:rsidRPr="00975BFD">
                      <w:rPr>
                        <w:kern w:val="2"/>
                      </w:rPr>
                      <w:t xml:space="preserve"> request.</w:t>
                    </w:r>
                  </w:ins>
                </w:p>
              </w:tc>
            </w:tr>
            <w:tr w:rsidR="00B530D9" w:rsidRPr="00975BFD" w14:paraId="454424FD" w14:textId="77777777" w:rsidTr="0079366E">
              <w:trPr>
                <w:jc w:val="center"/>
                <w:ins w:id="4090" w:author="SA6#70: S6-255507" w:date="2025-11-26T10:01:00Z"/>
              </w:trPr>
              <w:tc>
                <w:tcPr>
                  <w:tcW w:w="2880" w:type="dxa"/>
                  <w:tcBorders>
                    <w:top w:val="single" w:sz="4" w:space="0" w:color="000000"/>
                    <w:left w:val="single" w:sz="4" w:space="0" w:color="000000"/>
                    <w:bottom w:val="single" w:sz="4" w:space="0" w:color="000000"/>
                    <w:right w:val="nil"/>
                  </w:tcBorders>
                </w:tcPr>
                <w:p w14:paraId="4F6B30B7" w14:textId="77777777" w:rsidR="00B530D9" w:rsidRPr="00975BFD" w:rsidRDefault="00B530D9" w:rsidP="0079366E">
                  <w:pPr>
                    <w:pStyle w:val="TAL"/>
                    <w:rPr>
                      <w:ins w:id="4091" w:author="SA6#70: S6-255507" w:date="2025-11-26T10:01:00Z" w16du:dateUtc="2025-11-26T09:01:00Z"/>
                    </w:rPr>
                  </w:pPr>
                  <w:ins w:id="4092" w:author="SA6#70: S6-255507" w:date="2025-11-26T10:01:00Z" w16du:dateUtc="2025-11-26T09:01:00Z">
                    <w:r w:rsidRPr="00975BFD">
                      <w:t>&gt; VAL service</w:t>
                    </w:r>
                    <w:r w:rsidRPr="00975BFD">
                      <w:rPr>
                        <w:kern w:val="2"/>
                      </w:rPr>
                      <w:t xml:space="preserve"> identity</w:t>
                    </w:r>
                  </w:ins>
                </w:p>
              </w:tc>
              <w:tc>
                <w:tcPr>
                  <w:tcW w:w="1440" w:type="dxa"/>
                  <w:tcBorders>
                    <w:top w:val="single" w:sz="4" w:space="0" w:color="000000"/>
                    <w:left w:val="single" w:sz="4" w:space="0" w:color="000000"/>
                    <w:bottom w:val="single" w:sz="4" w:space="0" w:color="000000"/>
                    <w:right w:val="nil"/>
                  </w:tcBorders>
                </w:tcPr>
                <w:p w14:paraId="5E38CBAC" w14:textId="77777777" w:rsidR="00B530D9" w:rsidRPr="00975BFD" w:rsidRDefault="00B530D9" w:rsidP="0079366E">
                  <w:pPr>
                    <w:pStyle w:val="TAC"/>
                    <w:rPr>
                      <w:ins w:id="4093" w:author="SA6#70: S6-255507" w:date="2025-11-26T10:01:00Z" w16du:dateUtc="2025-11-26T09:01:00Z"/>
                      <w:szCs w:val="18"/>
                    </w:rPr>
                  </w:pPr>
                  <w:ins w:id="4094" w:author="SA6#70: S6-255507" w:date="2025-11-26T10:01:00Z" w16du:dateUtc="2025-11-26T09:01:00Z">
                    <w:r w:rsidRPr="00975BFD">
                      <w:t>O</w:t>
                    </w:r>
                  </w:ins>
                </w:p>
                <w:p w14:paraId="43EA749A" w14:textId="77777777" w:rsidR="00B530D9" w:rsidRPr="00975BFD" w:rsidRDefault="00B530D9" w:rsidP="0079366E">
                  <w:pPr>
                    <w:pStyle w:val="TAC"/>
                    <w:rPr>
                      <w:ins w:id="4095" w:author="SA6#70: S6-255507" w:date="2025-11-26T10:01:00Z" w16du:dateUtc="2025-11-26T09:01:00Z"/>
                    </w:rPr>
                  </w:pPr>
                  <w:ins w:id="4096" w:author="SA6#70: S6-255507" w:date="2025-11-26T10:01:00Z" w16du:dateUtc="2025-11-26T09:01:00Z">
                    <w:r w:rsidRPr="00975BFD">
                      <w:rPr>
                        <w:kern w:val="2"/>
                      </w:rPr>
                      <w:t>(see NOTE 1)</w:t>
                    </w:r>
                  </w:ins>
                </w:p>
              </w:tc>
              <w:tc>
                <w:tcPr>
                  <w:tcW w:w="4320" w:type="dxa"/>
                  <w:tcBorders>
                    <w:top w:val="single" w:sz="4" w:space="0" w:color="000000"/>
                    <w:left w:val="single" w:sz="4" w:space="0" w:color="000000"/>
                    <w:bottom w:val="single" w:sz="4" w:space="0" w:color="000000"/>
                    <w:right w:val="single" w:sz="4" w:space="0" w:color="000000"/>
                  </w:tcBorders>
                </w:tcPr>
                <w:p w14:paraId="14882019" w14:textId="77777777" w:rsidR="00B530D9" w:rsidRPr="00975BFD" w:rsidRDefault="00B530D9" w:rsidP="0079366E">
                  <w:pPr>
                    <w:pStyle w:val="TAL"/>
                    <w:rPr>
                      <w:ins w:id="4097" w:author="SA6#70: S6-255507" w:date="2025-11-26T10:01:00Z" w16du:dateUtc="2025-11-26T09:01:00Z"/>
                    </w:rPr>
                  </w:pPr>
                  <w:ins w:id="4098" w:author="SA6#70: S6-255507" w:date="2025-11-26T10:01:00Z" w16du:dateUtc="2025-11-26T09:01:00Z">
                    <w:r w:rsidRPr="00975BFD">
                      <w:rPr>
                        <w:kern w:val="2"/>
                      </w:rPr>
                      <w:t>Identifier of the VAL service application to be monitored</w:t>
                    </w:r>
                    <w:r w:rsidRPr="00975BFD">
                      <w:t>.</w:t>
                    </w:r>
                  </w:ins>
                </w:p>
              </w:tc>
            </w:tr>
            <w:tr w:rsidR="00B530D9" w:rsidRPr="00975BFD" w14:paraId="7978725F" w14:textId="77777777" w:rsidTr="0079366E">
              <w:trPr>
                <w:jc w:val="center"/>
                <w:ins w:id="4099" w:author="SA6#70: S6-255507" w:date="2025-11-26T10:01:00Z"/>
              </w:trPr>
              <w:tc>
                <w:tcPr>
                  <w:tcW w:w="2880" w:type="dxa"/>
                  <w:tcBorders>
                    <w:top w:val="single" w:sz="4" w:space="0" w:color="000000"/>
                    <w:left w:val="single" w:sz="4" w:space="0" w:color="000000"/>
                    <w:bottom w:val="single" w:sz="4" w:space="0" w:color="000000"/>
                    <w:right w:val="nil"/>
                  </w:tcBorders>
                </w:tcPr>
                <w:p w14:paraId="624BE9CE" w14:textId="77777777" w:rsidR="00B530D9" w:rsidRPr="00975BFD" w:rsidRDefault="00B530D9" w:rsidP="0079366E">
                  <w:pPr>
                    <w:pStyle w:val="TAL"/>
                    <w:rPr>
                      <w:ins w:id="4100" w:author="SA6#70: S6-255507" w:date="2025-11-26T10:01:00Z" w16du:dateUtc="2025-11-26T09:01:00Z"/>
                    </w:rPr>
                  </w:pPr>
                  <w:ins w:id="4101" w:author="SA6#70: S6-255507" w:date="2025-11-26T10:01:00Z" w16du:dateUtc="2025-11-26T09:01:00Z">
                    <w:r w:rsidRPr="00975BFD">
                      <w:t>&gt; Cause</w:t>
                    </w:r>
                  </w:ins>
                </w:p>
              </w:tc>
              <w:tc>
                <w:tcPr>
                  <w:tcW w:w="1440" w:type="dxa"/>
                  <w:tcBorders>
                    <w:top w:val="single" w:sz="4" w:space="0" w:color="000000"/>
                    <w:left w:val="single" w:sz="4" w:space="0" w:color="000000"/>
                    <w:bottom w:val="single" w:sz="4" w:space="0" w:color="000000"/>
                    <w:right w:val="nil"/>
                  </w:tcBorders>
                </w:tcPr>
                <w:p w14:paraId="15557342" w14:textId="77777777" w:rsidR="00B530D9" w:rsidRPr="00975BFD" w:rsidRDefault="00B530D9" w:rsidP="0079366E">
                  <w:pPr>
                    <w:pStyle w:val="TAC"/>
                    <w:rPr>
                      <w:ins w:id="4102" w:author="SA6#70: S6-255507" w:date="2025-11-26T10:01:00Z" w16du:dateUtc="2025-11-26T09:01:00Z"/>
                      <w:szCs w:val="18"/>
                    </w:rPr>
                  </w:pPr>
                  <w:ins w:id="4103" w:author="SA6#70: S6-255507" w:date="2025-11-26T10:01:00Z" w16du:dateUtc="2025-11-26T09:01:00Z">
                    <w:r w:rsidRPr="00975BFD">
                      <w:t>O</w:t>
                    </w:r>
                  </w:ins>
                </w:p>
                <w:p w14:paraId="0A336247" w14:textId="77777777" w:rsidR="00B530D9" w:rsidRPr="00975BFD" w:rsidRDefault="00B530D9" w:rsidP="0079366E">
                  <w:pPr>
                    <w:pStyle w:val="TAC"/>
                    <w:rPr>
                      <w:ins w:id="4104" w:author="SA6#70: S6-255507" w:date="2025-11-26T10:01:00Z" w16du:dateUtc="2025-11-26T09:01:00Z"/>
                    </w:rPr>
                  </w:pPr>
                  <w:ins w:id="4105" w:author="SA6#70: S6-255507" w:date="2025-11-26T10:01:00Z" w16du:dateUtc="2025-11-26T09:01:00Z">
                    <w:r w:rsidRPr="00975BFD">
                      <w:rPr>
                        <w:kern w:val="2"/>
                      </w:rPr>
                      <w:t>(see NOTE 2)</w:t>
                    </w:r>
                  </w:ins>
                </w:p>
              </w:tc>
              <w:tc>
                <w:tcPr>
                  <w:tcW w:w="4320" w:type="dxa"/>
                  <w:tcBorders>
                    <w:top w:val="single" w:sz="4" w:space="0" w:color="000000"/>
                    <w:left w:val="single" w:sz="4" w:space="0" w:color="000000"/>
                    <w:bottom w:val="single" w:sz="4" w:space="0" w:color="000000"/>
                    <w:right w:val="single" w:sz="4" w:space="0" w:color="000000"/>
                  </w:tcBorders>
                </w:tcPr>
                <w:p w14:paraId="704DF337" w14:textId="77777777" w:rsidR="00B530D9" w:rsidRPr="00975BFD" w:rsidRDefault="00B530D9" w:rsidP="0079366E">
                  <w:pPr>
                    <w:pStyle w:val="TAL"/>
                    <w:rPr>
                      <w:ins w:id="4106" w:author="SA6#70: S6-255507" w:date="2025-11-26T10:01:00Z" w16du:dateUtc="2025-11-26T09:01:00Z"/>
                    </w:rPr>
                  </w:pPr>
                  <w:ins w:id="4107" w:author="SA6#70: S6-255507" w:date="2025-11-26T10:01:00Z" w16du:dateUtc="2025-11-26T09:01:00Z">
                    <w:r w:rsidRPr="00975BFD">
                      <w:t xml:space="preserve">Indicates the cause of </w:t>
                    </w:r>
                    <w:r w:rsidRPr="00975BFD">
                      <w:rPr>
                        <w:rFonts w:eastAsia="SimSun"/>
                      </w:rPr>
                      <w:t>multiple slices</w:t>
                    </w:r>
                    <w:r w:rsidRPr="00975BFD">
                      <w:t xml:space="preserve"> resource optimization request failure</w:t>
                    </w:r>
                    <w:r w:rsidRPr="00975BFD">
                      <w:rPr>
                        <w:rFonts w:cs="Arial"/>
                      </w:rPr>
                      <w:t>.</w:t>
                    </w:r>
                    <w:r w:rsidRPr="00975BFD">
                      <w:t xml:space="preserve"> </w:t>
                    </w:r>
                  </w:ins>
                </w:p>
              </w:tc>
            </w:tr>
            <w:tr w:rsidR="00B530D9" w:rsidRPr="00975BFD" w14:paraId="1B81CA7F" w14:textId="77777777" w:rsidTr="0079366E">
              <w:trPr>
                <w:jc w:val="center"/>
                <w:ins w:id="4108" w:author="SA6#70: S6-255507" w:date="2025-11-26T10:01:00Z"/>
              </w:trPr>
              <w:tc>
                <w:tcPr>
                  <w:tcW w:w="8640" w:type="dxa"/>
                  <w:gridSpan w:val="3"/>
                  <w:tcBorders>
                    <w:top w:val="single" w:sz="4" w:space="0" w:color="000000"/>
                    <w:left w:val="single" w:sz="4" w:space="0" w:color="000000"/>
                    <w:bottom w:val="single" w:sz="4" w:space="0" w:color="000000"/>
                    <w:right w:val="single" w:sz="4" w:space="0" w:color="000000"/>
                  </w:tcBorders>
                </w:tcPr>
                <w:p w14:paraId="1CC8AE36" w14:textId="77777777" w:rsidR="00B530D9" w:rsidRPr="00975BFD" w:rsidRDefault="00B530D9" w:rsidP="0079366E">
                  <w:pPr>
                    <w:pStyle w:val="TAN"/>
                    <w:rPr>
                      <w:ins w:id="4109" w:author="SA6#70: S6-255507" w:date="2025-11-26T10:01:00Z" w16du:dateUtc="2025-11-26T09:01:00Z"/>
                      <w:szCs w:val="18"/>
                    </w:rPr>
                  </w:pPr>
                  <w:ins w:id="4110" w:author="SA6#70: S6-255507" w:date="2025-11-26T10:01:00Z" w16du:dateUtc="2025-11-26T09:01:00Z">
                    <w:r w:rsidRPr="00975BFD">
                      <w:t>NOTE 1:</w:t>
                    </w:r>
                    <w:r w:rsidRPr="00975BFD">
                      <w:tab/>
                      <w:t>Shall be present if the result is success and shall not be present otherwise.</w:t>
                    </w:r>
                  </w:ins>
                </w:p>
                <w:p w14:paraId="59CFFF4B" w14:textId="77777777" w:rsidR="00B530D9" w:rsidRPr="00975BFD" w:rsidRDefault="00B530D9" w:rsidP="0079366E">
                  <w:pPr>
                    <w:pStyle w:val="TAL"/>
                    <w:rPr>
                      <w:ins w:id="4111" w:author="SA6#70: S6-255507" w:date="2025-11-26T10:01:00Z" w16du:dateUtc="2025-11-26T09:01:00Z"/>
                    </w:rPr>
                  </w:pPr>
                  <w:ins w:id="4112" w:author="SA6#70: S6-255507" w:date="2025-11-26T10:01:00Z" w16du:dateUtc="2025-11-26T09:01:00Z">
                    <w:r w:rsidRPr="00975BFD">
                      <w:t>NOTE 2:</w:t>
                    </w:r>
                    <w:r w:rsidRPr="00975BFD">
                      <w:tab/>
                      <w:t>Shall be present if the result is failure and shall not be present otherwise.</w:t>
                    </w:r>
                  </w:ins>
                </w:p>
              </w:tc>
            </w:tr>
          </w:tbl>
          <w:p w14:paraId="5D423357" w14:textId="77777777" w:rsidR="00B530D9" w:rsidRPr="00710EC7" w:rsidRDefault="00B530D9" w:rsidP="0079366E">
            <w:pPr>
              <w:pStyle w:val="B1"/>
              <w:rPr>
                <w:ins w:id="4113" w:author="SA6#70: S6-255507" w:date="2025-11-26T10:01:00Z" w16du:dateUtc="2025-11-26T09:01:00Z"/>
              </w:rPr>
            </w:pPr>
          </w:p>
          <w:bookmarkEnd w:id="3932"/>
          <w:p w14:paraId="4FB87C34" w14:textId="77777777" w:rsidR="00B530D9" w:rsidRPr="007169BC" w:rsidRDefault="00B530D9" w:rsidP="0079366E">
            <w:pPr>
              <w:pStyle w:val="B1"/>
              <w:ind w:left="0" w:firstLine="0"/>
              <w:rPr>
                <w:ins w:id="4114" w:author="SA6#70: S6-255507" w:date="2025-11-26T10:01:00Z" w16du:dateUtc="2025-11-26T09:01:00Z"/>
              </w:rPr>
            </w:pPr>
          </w:p>
        </w:tc>
      </w:tr>
    </w:tbl>
    <w:p w14:paraId="50745278" w14:textId="10F3A1A8" w:rsidR="00B530D9" w:rsidRPr="00860807" w:rsidRDefault="00B530D9" w:rsidP="00B530D9">
      <w:pPr>
        <w:pStyle w:val="Heading3"/>
        <w:rPr>
          <w:ins w:id="4115" w:author="SA6#70: S6-255507" w:date="2025-11-26T10:01:00Z" w16du:dateUtc="2025-11-26T09:01:00Z"/>
        </w:rPr>
      </w:pPr>
      <w:bookmarkStart w:id="4116" w:name="_Toc215065787"/>
      <w:ins w:id="4117" w:author="SA6#70: S6-255507" w:date="2025-11-26T10:01:00Z" w16du:dateUtc="2025-11-26T09:01:00Z">
        <w:r w:rsidRPr="00860807">
          <w:lastRenderedPageBreak/>
          <w:t>6.</w:t>
        </w:r>
        <w:del w:id="4118" w:author="SA6#70: Rapporteur" w:date="2025-11-26T13:18:00Z" w16du:dateUtc="2025-11-26T12:18:00Z">
          <w:r w:rsidRPr="00860807" w:rsidDel="003B454C">
            <w:rPr>
              <w:lang w:eastAsia="zh-CN"/>
            </w:rPr>
            <w:delText>x</w:delText>
          </w:r>
        </w:del>
      </w:ins>
      <w:ins w:id="4119" w:author="SA6#70: Rapporteur" w:date="2025-11-26T13:18:00Z" w16du:dateUtc="2025-11-26T12:18:00Z">
        <w:r w:rsidR="003B454C">
          <w:rPr>
            <w:lang w:eastAsia="zh-CN"/>
          </w:rPr>
          <w:t>19</w:t>
        </w:r>
      </w:ins>
      <w:ins w:id="4120" w:author="SA6#70: S6-255507" w:date="2025-11-26T10:01:00Z" w16du:dateUtc="2025-11-26T09:01:00Z">
        <w:r w:rsidRPr="00860807">
          <w:t>.2</w:t>
        </w:r>
        <w:r w:rsidRPr="00860807">
          <w:tab/>
        </w:r>
        <w:r w:rsidRPr="00860807">
          <w:rPr>
            <w:lang w:eastAsia="zh-CN"/>
          </w:rPr>
          <w:t>Architecture impacts</w:t>
        </w:r>
        <w:bookmarkEnd w:id="4116"/>
      </w:ins>
    </w:p>
    <w:p w14:paraId="198CA009" w14:textId="77777777" w:rsidR="00B530D9" w:rsidRPr="00002939" w:rsidRDefault="00B530D9" w:rsidP="00B530D9">
      <w:pPr>
        <w:pStyle w:val="EditorsNote"/>
        <w:rPr>
          <w:ins w:id="4121" w:author="SA6#70: S6-255507" w:date="2025-11-26T10:01:00Z" w16du:dateUtc="2025-11-26T09:01:00Z"/>
          <w:rPrChange w:id="4122" w:author="SA6#70: Rapporteur" w:date="2025-11-26T16:00:00Z" w16du:dateUtc="2025-11-26T15:00:00Z">
            <w:rPr>
              <w:ins w:id="4123" w:author="SA6#70: S6-255507" w:date="2025-11-26T10:01:00Z" w16du:dateUtc="2025-11-26T09:01:00Z"/>
              <w:rStyle w:val="normaltextrun"/>
              <w:rFonts w:ascii="Arial" w:hAnsi="Arial"/>
              <w:color w:val="D13438"/>
              <w:sz w:val="28"/>
              <w:u w:val="single"/>
              <w:shd w:val="clear" w:color="auto" w:fill="FFFFFF"/>
            </w:rPr>
          </w:rPrChange>
        </w:rPr>
      </w:pPr>
      <w:ins w:id="4124" w:author="SA6#70: S6-255507" w:date="2025-11-26T10:01:00Z" w16du:dateUtc="2025-11-26T09:01:00Z">
        <w:r w:rsidRPr="00002939">
          <w:rPr>
            <w:rPrChange w:id="4125" w:author="SA6#70: Rapporteur" w:date="2025-11-26T16:00:00Z" w16du:dateUtc="2025-11-26T15:00:00Z">
              <w:rPr>
                <w:rStyle w:val="normaltextrun"/>
                <w:color w:val="D13438"/>
                <w:u w:val="single"/>
                <w:shd w:val="clear" w:color="auto" w:fill="FFFFFF"/>
              </w:rPr>
            </w:rPrChange>
          </w:rPr>
          <w:t>Editor’s Note:</w:t>
        </w:r>
        <w:r w:rsidRPr="00002939">
          <w:rPr>
            <w:rPrChange w:id="4126" w:author="SA6#70: Rapporteur" w:date="2025-11-26T16:00:00Z" w16du:dateUtc="2025-11-26T15:00:00Z">
              <w:rPr>
                <w:rStyle w:val="tabchar"/>
                <w:color w:val="D13438"/>
                <w:u w:val="single"/>
                <w:shd w:val="clear" w:color="auto" w:fill="FFFFFF"/>
              </w:rPr>
            </w:rPrChange>
          </w:rPr>
          <w:tab/>
        </w:r>
        <w:r w:rsidRPr="00002939">
          <w:rPr>
            <w:rPrChange w:id="4127" w:author="SA6#70: Rapporteur" w:date="2025-11-26T16:00:00Z" w16du:dateUtc="2025-11-26T15:00:00Z">
              <w:rPr>
                <w:rStyle w:val="normaltextrun"/>
                <w:color w:val="D13438"/>
                <w:u w:val="single"/>
                <w:shd w:val="clear" w:color="auto" w:fill="FFFFFF"/>
              </w:rPr>
            </w:rPrChange>
          </w:rPr>
          <w:t>The architecture impacts of the solution is FFS.</w:t>
        </w:r>
      </w:ins>
    </w:p>
    <w:p w14:paraId="42E435F6" w14:textId="51E16681" w:rsidR="00B530D9" w:rsidRPr="00710EC7" w:rsidRDefault="00B530D9" w:rsidP="00B530D9">
      <w:pPr>
        <w:pStyle w:val="Heading3"/>
        <w:rPr>
          <w:ins w:id="4128" w:author="SA6#70: S6-255507" w:date="2025-11-26T10:01:00Z" w16du:dateUtc="2025-11-26T09:01:00Z"/>
        </w:rPr>
      </w:pPr>
      <w:bookmarkStart w:id="4129" w:name="_Toc215065788"/>
      <w:ins w:id="4130" w:author="SA6#70: S6-255507" w:date="2025-11-26T10:01:00Z" w16du:dateUtc="2025-11-26T09:01:00Z">
        <w:r w:rsidRPr="00710EC7">
          <w:t>6.</w:t>
        </w:r>
        <w:del w:id="4131" w:author="SA6#70: Rapporteur" w:date="2025-11-26T13:18:00Z" w16du:dateUtc="2025-11-26T12:18:00Z">
          <w:r w:rsidRPr="00710EC7" w:rsidDel="003B454C">
            <w:delText>x</w:delText>
          </w:r>
        </w:del>
      </w:ins>
      <w:ins w:id="4132" w:author="SA6#70: Rapporteur" w:date="2025-11-26T13:18:00Z" w16du:dateUtc="2025-11-26T12:18:00Z">
        <w:r w:rsidR="003B454C">
          <w:t>19</w:t>
        </w:r>
      </w:ins>
      <w:ins w:id="4133" w:author="SA6#70: S6-255507" w:date="2025-11-26T10:01:00Z" w16du:dateUtc="2025-11-26T09:01:00Z">
        <w:r w:rsidRPr="00710EC7">
          <w:t>.3</w:t>
        </w:r>
        <w:r w:rsidRPr="00710EC7">
          <w:tab/>
          <w:t>Solution evaluation</w:t>
        </w:r>
        <w:bookmarkEnd w:id="4129"/>
      </w:ins>
    </w:p>
    <w:p w14:paraId="47F6FD27" w14:textId="77777777" w:rsidR="00B530D9" w:rsidRPr="00002939" w:rsidRDefault="00B530D9" w:rsidP="00B530D9">
      <w:pPr>
        <w:pStyle w:val="EditorsNote"/>
        <w:rPr>
          <w:ins w:id="4134" w:author="SA6#70: S6-255507" w:date="2025-11-26T10:01:00Z" w16du:dateUtc="2025-11-26T09:01:00Z"/>
          <w:rPrChange w:id="4135" w:author="SA6#70: Rapporteur" w:date="2025-11-26T16:00:00Z" w16du:dateUtc="2025-11-26T15:00:00Z">
            <w:rPr>
              <w:ins w:id="4136" w:author="SA6#70: S6-255507" w:date="2025-11-26T10:01:00Z" w16du:dateUtc="2025-11-26T09:01:00Z"/>
              <w:rStyle w:val="normaltextrun"/>
              <w:rFonts w:ascii="Arial" w:hAnsi="Arial"/>
              <w:color w:val="D13438"/>
              <w:sz w:val="28"/>
              <w:u w:val="single"/>
              <w:shd w:val="clear" w:color="auto" w:fill="FFFFFF"/>
            </w:rPr>
          </w:rPrChange>
        </w:rPr>
      </w:pPr>
      <w:ins w:id="4137" w:author="SA6#70: S6-255507" w:date="2025-11-26T10:01:00Z" w16du:dateUtc="2025-11-26T09:01:00Z">
        <w:r w:rsidRPr="00002939">
          <w:rPr>
            <w:rPrChange w:id="4138" w:author="SA6#70: Rapporteur" w:date="2025-11-26T16:00:00Z" w16du:dateUtc="2025-11-26T15:00:00Z">
              <w:rPr>
                <w:rStyle w:val="normaltextrun"/>
                <w:color w:val="D13438"/>
                <w:u w:val="single"/>
                <w:shd w:val="clear" w:color="auto" w:fill="FFFFFF"/>
              </w:rPr>
            </w:rPrChange>
          </w:rPr>
          <w:t>Editor’s Note:</w:t>
        </w:r>
        <w:r w:rsidRPr="00002939">
          <w:rPr>
            <w:rPrChange w:id="4139" w:author="SA6#70: Rapporteur" w:date="2025-11-26T16:00:00Z" w16du:dateUtc="2025-11-26T15:00:00Z">
              <w:rPr>
                <w:rStyle w:val="tabchar"/>
                <w:color w:val="D13438"/>
                <w:u w:val="single"/>
                <w:shd w:val="clear" w:color="auto" w:fill="FFFFFF"/>
              </w:rPr>
            </w:rPrChange>
          </w:rPr>
          <w:tab/>
        </w:r>
        <w:r w:rsidRPr="00002939">
          <w:rPr>
            <w:rPrChange w:id="4140" w:author="SA6#70: Rapporteur" w:date="2025-11-26T16:00:00Z" w16du:dateUtc="2025-11-26T15:00:00Z">
              <w:rPr>
                <w:rStyle w:val="normaltextrun"/>
                <w:color w:val="D13438"/>
                <w:u w:val="single"/>
                <w:shd w:val="clear" w:color="auto" w:fill="FFFFFF"/>
              </w:rPr>
            </w:rPrChange>
          </w:rPr>
          <w:t>The solution evaluation of the solution is FFS.</w:t>
        </w:r>
      </w:ins>
    </w:p>
    <w:p w14:paraId="71978EA4" w14:textId="188DA3B2" w:rsidR="00F92330" w:rsidRPr="00962196" w:rsidRDefault="00F92330" w:rsidP="00F92330">
      <w:pPr>
        <w:pStyle w:val="Heading2"/>
        <w:rPr>
          <w:ins w:id="4141" w:author="SA6#70: S6-255631" w:date="2025-11-26T10:02:00Z" w16du:dateUtc="2025-11-26T09:02:00Z"/>
        </w:rPr>
      </w:pPr>
      <w:bookmarkStart w:id="4142" w:name="_Toc215065789"/>
      <w:ins w:id="4143" w:author="SA6#70: S6-255631" w:date="2025-11-26T10:02:00Z" w16du:dateUtc="2025-11-26T09:02:00Z">
        <w:r>
          <w:t>6</w:t>
        </w:r>
        <w:r w:rsidRPr="00962196">
          <w:t>.</w:t>
        </w:r>
        <w:del w:id="4144" w:author="SA6#70: Rapporteur" w:date="2025-11-26T13:04:00Z" w16du:dateUtc="2025-11-26T12:04:00Z">
          <w:r w:rsidDel="00DC0294">
            <w:delText>Z</w:delText>
          </w:r>
        </w:del>
      </w:ins>
      <w:ins w:id="4145" w:author="SA6#70: Rapporteur" w:date="2025-11-26T13:04:00Z" w16du:dateUtc="2025-11-26T12:04:00Z">
        <w:r w:rsidR="00DC0294">
          <w:t>20</w:t>
        </w:r>
      </w:ins>
      <w:ins w:id="4146" w:author="SA6#70: S6-255631" w:date="2025-11-26T10:02:00Z" w16du:dateUtc="2025-11-26T09:02:00Z">
        <w:r w:rsidRPr="00962196">
          <w:tab/>
          <w:t>Solution</w:t>
        </w:r>
        <w:r>
          <w:t xml:space="preserve"> </w:t>
        </w:r>
        <w:r w:rsidRPr="00962196">
          <w:t>#</w:t>
        </w:r>
        <w:del w:id="4147" w:author="SA6#70: Rapporteur" w:date="2025-11-26T13:04:00Z" w16du:dateUtc="2025-11-26T12:04:00Z">
          <w:r w:rsidDel="00DC0294">
            <w:delText>Z</w:delText>
          </w:r>
        </w:del>
      </w:ins>
      <w:ins w:id="4148" w:author="SA6#70: Rapporteur" w:date="2025-11-26T13:04:00Z" w16du:dateUtc="2025-11-26T12:04:00Z">
        <w:r w:rsidR="00DC0294">
          <w:t>20</w:t>
        </w:r>
      </w:ins>
      <w:ins w:id="4149" w:author="SA6#70: S6-255631" w:date="2025-11-26T10:02:00Z" w16du:dateUtc="2025-11-26T09:02:00Z">
        <w:r w:rsidRPr="00962196">
          <w:t xml:space="preserve">: </w:t>
        </w:r>
        <w:r w:rsidRPr="002B272C">
          <w:t>LM Service Enhancements to Location Reporting for Support Energy Saving</w:t>
        </w:r>
        <w:bookmarkEnd w:id="4142"/>
      </w:ins>
    </w:p>
    <w:p w14:paraId="5E480E94" w14:textId="777A5842" w:rsidR="00F92330" w:rsidRDefault="00F92330" w:rsidP="00F92330">
      <w:pPr>
        <w:pStyle w:val="Heading3"/>
        <w:rPr>
          <w:ins w:id="4150" w:author="SA6#70: S6-255631" w:date="2025-11-26T10:02:00Z" w16du:dateUtc="2025-11-26T09:02:00Z"/>
        </w:rPr>
      </w:pPr>
      <w:bookmarkStart w:id="4151" w:name="_Toc215065790"/>
      <w:ins w:id="4152" w:author="SA6#70: S6-255631" w:date="2025-11-26T10:02:00Z" w16du:dateUtc="2025-11-26T09:02:00Z">
        <w:r>
          <w:t>6</w:t>
        </w:r>
        <w:r w:rsidRPr="00962196">
          <w:t>.</w:t>
        </w:r>
        <w:del w:id="4153" w:author="SA6#70: Rapporteur" w:date="2025-11-26T13:18:00Z" w16du:dateUtc="2025-11-26T12:18:00Z">
          <w:r w:rsidDel="003B454C">
            <w:delText>Z</w:delText>
          </w:r>
        </w:del>
      </w:ins>
      <w:ins w:id="4154" w:author="SA6#70: Rapporteur" w:date="2025-11-26T13:18:00Z" w16du:dateUtc="2025-11-26T12:18:00Z">
        <w:r w:rsidR="003B454C">
          <w:t>20</w:t>
        </w:r>
      </w:ins>
      <w:ins w:id="4155" w:author="SA6#70: S6-255631" w:date="2025-11-26T10:02:00Z" w16du:dateUtc="2025-11-26T09:02:00Z">
        <w:r w:rsidRPr="00962196">
          <w:t>.1</w:t>
        </w:r>
        <w:r w:rsidRPr="00962196">
          <w:tab/>
          <w:t>Solution Description</w:t>
        </w:r>
        <w:bookmarkEnd w:id="4151"/>
      </w:ins>
    </w:p>
    <w:p w14:paraId="0D643E47" w14:textId="15C01EA0" w:rsidR="00F92330" w:rsidRPr="00454C83" w:rsidRDefault="00F92330" w:rsidP="00F92330">
      <w:pPr>
        <w:pStyle w:val="Heading4"/>
        <w:rPr>
          <w:ins w:id="4156" w:author="SA6#70: S6-255631" w:date="2025-11-26T10:02:00Z" w16du:dateUtc="2025-11-26T09:02:00Z"/>
        </w:rPr>
      </w:pPr>
      <w:bookmarkStart w:id="4157" w:name="_Toc215065791"/>
      <w:ins w:id="4158" w:author="SA6#70: S6-255631" w:date="2025-11-26T10:02:00Z" w16du:dateUtc="2025-11-26T09:02:00Z">
        <w:r>
          <w:t>6</w:t>
        </w:r>
        <w:r w:rsidRPr="00962196">
          <w:t>.</w:t>
        </w:r>
        <w:del w:id="4159" w:author="SA6#70: Rapporteur" w:date="2025-11-26T13:18:00Z" w16du:dateUtc="2025-11-26T12:18:00Z">
          <w:r w:rsidDel="003B454C">
            <w:delText>Z</w:delText>
          </w:r>
        </w:del>
      </w:ins>
      <w:ins w:id="4160" w:author="SA6#70: Rapporteur" w:date="2025-11-26T13:18:00Z" w16du:dateUtc="2025-11-26T12:18:00Z">
        <w:r w:rsidR="003B454C">
          <w:t>20</w:t>
        </w:r>
      </w:ins>
      <w:ins w:id="4161" w:author="SA6#70: S6-255631" w:date="2025-11-26T10:02:00Z" w16du:dateUtc="2025-11-26T09:02:00Z">
        <w:r w:rsidRPr="00962196">
          <w:t>.1</w:t>
        </w:r>
        <w:r>
          <w:t>.1</w:t>
        </w:r>
        <w:r w:rsidRPr="00962196">
          <w:tab/>
        </w:r>
        <w:r>
          <w:t>General</w:t>
        </w:r>
        <w:bookmarkEnd w:id="4157"/>
      </w:ins>
    </w:p>
    <w:p w14:paraId="59B5DC98" w14:textId="77777777" w:rsidR="00F92330" w:rsidRDefault="00F92330" w:rsidP="00F92330">
      <w:pPr>
        <w:rPr>
          <w:ins w:id="4162" w:author="SA6#70: S6-255631" w:date="2025-11-26T10:02:00Z" w16du:dateUtc="2025-11-26T09:02:00Z"/>
        </w:rPr>
      </w:pPr>
      <w:ins w:id="4163" w:author="SA6#70: S6-255631" w:date="2025-11-26T10:02:00Z" w16du:dateUtc="2025-11-26T09:02:00Z">
        <w:r>
          <w:t>Definition of energy saving mode:</w:t>
        </w:r>
      </w:ins>
    </w:p>
    <w:p w14:paraId="30DC92E7" w14:textId="77777777" w:rsidR="00F92330" w:rsidRPr="00616F75" w:rsidRDefault="00F92330" w:rsidP="00F92330">
      <w:pPr>
        <w:pStyle w:val="B1"/>
        <w:numPr>
          <w:ilvl w:val="0"/>
          <w:numId w:val="45"/>
        </w:numPr>
        <w:rPr>
          <w:ins w:id="4164" w:author="SA6#70: S6-255631" w:date="2025-11-26T10:02:00Z" w16du:dateUtc="2025-11-26T09:02:00Z"/>
          <w:lang w:eastAsia="zh-CN"/>
        </w:rPr>
      </w:pPr>
      <w:ins w:id="4165" w:author="SA6#70: S6-255631" w:date="2025-11-26T10:02:00Z" w16du:dateUtc="2025-11-26T09:02:00Z">
        <w:r w:rsidRPr="006575A9">
          <w:rPr>
            <w:lang w:eastAsia="zh-CN"/>
          </w:rPr>
          <w:t>Economy mode:</w:t>
        </w:r>
        <w:r w:rsidRPr="00616F75">
          <w:rPr>
            <w:lang w:eastAsia="zh-CN"/>
          </w:rPr>
          <w:t xml:space="preserve"> an energy saving mode when the service provider (e.g., SEAL Server, etc.) minimizes energy consumption </w:t>
        </w:r>
        <w:r w:rsidRPr="006575A9">
          <w:rPr>
            <w:lang w:eastAsia="zh-CN"/>
          </w:rPr>
          <w:t>prioritized over performance</w:t>
        </w:r>
        <w:r>
          <w:rPr>
            <w:lang w:eastAsia="zh-CN"/>
          </w:rPr>
          <w:t>.</w:t>
        </w:r>
      </w:ins>
    </w:p>
    <w:p w14:paraId="18FC8009" w14:textId="77777777" w:rsidR="00F92330" w:rsidRPr="00616F75" w:rsidRDefault="00F92330" w:rsidP="00F92330">
      <w:pPr>
        <w:pStyle w:val="B1"/>
        <w:numPr>
          <w:ilvl w:val="0"/>
          <w:numId w:val="45"/>
        </w:numPr>
        <w:rPr>
          <w:ins w:id="4166" w:author="SA6#70: S6-255631" w:date="2025-11-26T10:02:00Z" w16du:dateUtc="2025-11-26T09:02:00Z"/>
          <w:lang w:eastAsia="zh-CN"/>
        </w:rPr>
      </w:pPr>
      <w:ins w:id="4167" w:author="SA6#70: S6-255631" w:date="2025-11-26T10:02:00Z" w16du:dateUtc="2025-11-26T09:02:00Z">
        <w:r w:rsidRPr="006575A9">
          <w:rPr>
            <w:lang w:eastAsia="zh-CN"/>
          </w:rPr>
          <w:t>Balanced mode:</w:t>
        </w:r>
        <w:r w:rsidRPr="00616F75">
          <w:rPr>
            <w:lang w:eastAsia="zh-CN"/>
          </w:rPr>
          <w:t xml:space="preserve"> an energy saving mode when the service provider (e.g., SEAL Server, etc.) balances the energy consumption and </w:t>
        </w:r>
        <w:r w:rsidRPr="006575A9">
          <w:rPr>
            <w:lang w:eastAsia="zh-CN"/>
          </w:rPr>
          <w:t>performance</w:t>
        </w:r>
        <w:r>
          <w:rPr>
            <w:lang w:eastAsia="zh-CN"/>
          </w:rPr>
          <w:t>.</w:t>
        </w:r>
      </w:ins>
    </w:p>
    <w:p w14:paraId="29C8A420" w14:textId="77777777" w:rsidR="00F92330" w:rsidRDefault="00F92330" w:rsidP="00F92330">
      <w:pPr>
        <w:pStyle w:val="B1"/>
        <w:numPr>
          <w:ilvl w:val="0"/>
          <w:numId w:val="45"/>
        </w:numPr>
        <w:rPr>
          <w:ins w:id="4168" w:author="SA6#70: S6-255631" w:date="2025-11-26T10:02:00Z" w16du:dateUtc="2025-11-26T09:02:00Z"/>
          <w:lang w:eastAsia="zh-CN"/>
        </w:rPr>
      </w:pPr>
      <w:ins w:id="4169" w:author="SA6#70: S6-255631" w:date="2025-11-26T10:02:00Z" w16du:dateUtc="2025-11-26T09:02:00Z">
        <w:r w:rsidRPr="006575A9">
          <w:rPr>
            <w:lang w:eastAsia="zh-CN"/>
          </w:rPr>
          <w:t>Performance mode:</w:t>
        </w:r>
        <w:r w:rsidRPr="00616F75">
          <w:rPr>
            <w:lang w:eastAsia="zh-CN"/>
          </w:rPr>
          <w:t xml:space="preserve"> an energy saving mode when the service provider (e.g., SEAL Server, etc.) provides </w:t>
        </w:r>
        <w:r w:rsidRPr="006575A9">
          <w:rPr>
            <w:lang w:eastAsia="zh-CN"/>
          </w:rPr>
          <w:t>high performance</w:t>
        </w:r>
        <w:r w:rsidRPr="00616F75">
          <w:rPr>
            <w:lang w:eastAsia="zh-CN"/>
          </w:rPr>
          <w:t xml:space="preserve"> without energy saving constrains.</w:t>
        </w:r>
      </w:ins>
    </w:p>
    <w:p w14:paraId="114D24B6" w14:textId="77777777" w:rsidR="00F92330" w:rsidRPr="00075891" w:rsidRDefault="00F92330" w:rsidP="00F92330">
      <w:pPr>
        <w:rPr>
          <w:ins w:id="4170" w:author="SA6#70: S6-255631" w:date="2025-11-26T10:02:00Z" w16du:dateUtc="2025-11-26T09:02:00Z"/>
        </w:rPr>
      </w:pPr>
      <w:ins w:id="4171" w:author="SA6#70: S6-255631" w:date="2025-11-26T10:02:00Z" w16du:dateUtc="2025-11-26T09:02:00Z">
        <w:r w:rsidRPr="00075891">
          <w:t xml:space="preserve">The services procedures and information flows introduced in 3GPP TS 23.434 [14] for location reporting, can be enhanced to support the energy saving requirements. For the enhancements, </w:t>
        </w:r>
        <w:r>
          <w:t xml:space="preserve">the </w:t>
        </w:r>
        <w:r w:rsidRPr="00075891">
          <w:t>energy saving modes for LM services:</w:t>
        </w:r>
      </w:ins>
    </w:p>
    <w:p w14:paraId="57861FB9" w14:textId="77777777" w:rsidR="00F92330" w:rsidRPr="006575A9" w:rsidRDefault="00F92330" w:rsidP="00F92330">
      <w:pPr>
        <w:pStyle w:val="B1"/>
        <w:numPr>
          <w:ilvl w:val="0"/>
          <w:numId w:val="45"/>
        </w:numPr>
        <w:rPr>
          <w:ins w:id="4172" w:author="SA6#70: S6-255631" w:date="2025-11-26T10:02:00Z" w16du:dateUtc="2025-11-26T09:02:00Z"/>
          <w:lang w:eastAsia="zh-CN"/>
        </w:rPr>
      </w:pPr>
      <w:ins w:id="4173" w:author="SA6#70: S6-255631" w:date="2025-11-26T10:02:00Z" w16du:dateUtc="2025-11-26T09:02:00Z">
        <w:r w:rsidRPr="006575A9">
          <w:rPr>
            <w:rFonts w:hint="eastAsia"/>
            <w:lang w:eastAsia="zh-CN"/>
          </w:rPr>
          <w:t xml:space="preserve">Economy </w:t>
        </w:r>
        <w:r w:rsidRPr="006575A9">
          <w:rPr>
            <w:lang w:eastAsia="zh-CN"/>
          </w:rPr>
          <w:t>mode indicates that the consumer (LMC, VAL server) requests to minimize the energy consumption at UE side for location reporting.</w:t>
        </w:r>
      </w:ins>
    </w:p>
    <w:p w14:paraId="4F7BF298" w14:textId="77777777" w:rsidR="00F92330" w:rsidRPr="006575A9" w:rsidRDefault="00F92330" w:rsidP="00F92330">
      <w:pPr>
        <w:pStyle w:val="B1"/>
        <w:numPr>
          <w:ilvl w:val="0"/>
          <w:numId w:val="45"/>
        </w:numPr>
        <w:rPr>
          <w:ins w:id="4174" w:author="SA6#70: S6-255631" w:date="2025-11-26T10:02:00Z" w16du:dateUtc="2025-11-26T09:02:00Z"/>
          <w:lang w:eastAsia="zh-CN"/>
        </w:rPr>
      </w:pPr>
      <w:ins w:id="4175" w:author="SA6#70: S6-255631" w:date="2025-11-26T10:02:00Z" w16du:dateUtc="2025-11-26T09:02:00Z">
        <w:r w:rsidRPr="006575A9">
          <w:rPr>
            <w:lang w:eastAsia="zh-CN"/>
          </w:rPr>
          <w:t>Balanced mode indicates that the consumer (LMC, VAL server) requests to balance the energy consumption at UE side and satisfy the location reporting requirements.</w:t>
        </w:r>
      </w:ins>
    </w:p>
    <w:p w14:paraId="61168AC2" w14:textId="77777777" w:rsidR="00F92330" w:rsidRPr="006575A9" w:rsidRDefault="00F92330" w:rsidP="00F92330">
      <w:pPr>
        <w:pStyle w:val="B1"/>
        <w:numPr>
          <w:ilvl w:val="0"/>
          <w:numId w:val="45"/>
        </w:numPr>
        <w:rPr>
          <w:ins w:id="4176" w:author="SA6#70: S6-255631" w:date="2025-11-26T10:02:00Z" w16du:dateUtc="2025-11-26T09:02:00Z"/>
          <w:lang w:eastAsia="zh-CN"/>
        </w:rPr>
      </w:pPr>
      <w:ins w:id="4177" w:author="SA6#70: S6-255631" w:date="2025-11-26T10:02:00Z" w16du:dateUtc="2025-11-26T09:02:00Z">
        <w:r w:rsidRPr="006575A9">
          <w:rPr>
            <w:rFonts w:hint="eastAsia"/>
            <w:lang w:eastAsia="zh-CN"/>
          </w:rPr>
          <w:t>P</w:t>
        </w:r>
        <w:r w:rsidRPr="006575A9">
          <w:rPr>
            <w:lang w:eastAsia="zh-CN"/>
          </w:rPr>
          <w:t>erformance mode indicates that consumer (LMC, VAL server) requests to provide location reporting from UE side without energy saving constrains.</w:t>
        </w:r>
      </w:ins>
    </w:p>
    <w:p w14:paraId="38D610A4" w14:textId="1E4D4E50" w:rsidR="00F92330" w:rsidRDefault="00F92330" w:rsidP="00F92330">
      <w:pPr>
        <w:pStyle w:val="Heading4"/>
        <w:rPr>
          <w:ins w:id="4178" w:author="SA6#70: S6-255631" w:date="2025-11-26T10:02:00Z" w16du:dateUtc="2025-11-26T09:02:00Z"/>
        </w:rPr>
      </w:pPr>
      <w:bookmarkStart w:id="4179" w:name="_Toc215065792"/>
      <w:ins w:id="4180" w:author="SA6#70: S6-255631" w:date="2025-11-26T10:02:00Z" w16du:dateUtc="2025-11-26T09:02:00Z">
        <w:r>
          <w:lastRenderedPageBreak/>
          <w:t>6</w:t>
        </w:r>
        <w:r w:rsidRPr="00962196">
          <w:t>.</w:t>
        </w:r>
        <w:del w:id="4181" w:author="SA6#70: Rapporteur" w:date="2025-11-26T13:19:00Z" w16du:dateUtc="2025-11-26T12:19:00Z">
          <w:r w:rsidDel="003B454C">
            <w:delText>Z</w:delText>
          </w:r>
        </w:del>
      </w:ins>
      <w:ins w:id="4182" w:author="SA6#70: Rapporteur" w:date="2025-11-26T13:19:00Z" w16du:dateUtc="2025-11-26T12:19:00Z">
        <w:r w:rsidR="003B454C">
          <w:t>20</w:t>
        </w:r>
      </w:ins>
      <w:ins w:id="4183" w:author="SA6#70: S6-255631" w:date="2025-11-26T10:02:00Z" w16du:dateUtc="2025-11-26T09:02:00Z">
        <w:r w:rsidRPr="00962196">
          <w:t>.1</w:t>
        </w:r>
        <w:r>
          <w:t>.2</w:t>
        </w:r>
        <w:r w:rsidRPr="00962196">
          <w:tab/>
        </w:r>
        <w:r>
          <w:t>Enhance location reporting procedures</w:t>
        </w:r>
        <w:bookmarkEnd w:id="4179"/>
      </w:ins>
    </w:p>
    <w:p w14:paraId="07492718" w14:textId="77777777" w:rsidR="00F92330" w:rsidRDefault="00F92330" w:rsidP="00F92330">
      <w:pPr>
        <w:rPr>
          <w:ins w:id="4184" w:author="SA6#70: S6-255631" w:date="2025-11-26T10:02:00Z" w16du:dateUtc="2025-11-26T09:02:00Z"/>
          <w:lang w:eastAsia="zh-CN"/>
        </w:rPr>
      </w:pPr>
      <w:ins w:id="4185" w:author="SA6#70: S6-255631" w:date="2025-11-26T10:02:00Z" w16du:dateUtc="2025-11-26T09:02:00Z">
        <w:r w:rsidRPr="00527D83">
          <w:rPr>
            <w:lang w:eastAsia="zh-CN"/>
          </w:rPr>
          <w:t xml:space="preserve">The </w:t>
        </w:r>
        <w:r>
          <w:rPr>
            <w:lang w:eastAsia="zh-CN"/>
          </w:rPr>
          <w:t xml:space="preserve">procedure for </w:t>
        </w:r>
        <w:r>
          <w:rPr>
            <w:rFonts w:cs="Arial"/>
            <w:lang w:eastAsia="zh-CN"/>
          </w:rPr>
          <w:t xml:space="preserve">Location reporting </w:t>
        </w:r>
        <w:r w:rsidRPr="00527D83">
          <w:rPr>
            <w:lang w:eastAsia="zh-CN"/>
          </w:rPr>
          <w:t>as specified in clause </w:t>
        </w:r>
        <w:r>
          <w:rPr>
            <w:lang w:eastAsia="zh-CN"/>
          </w:rPr>
          <w:t>9.3.3.3</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ins>
    </w:p>
    <w:tbl>
      <w:tblPr>
        <w:tblStyle w:val="TableGrid"/>
        <w:tblW w:w="0" w:type="auto"/>
        <w:tblLook w:val="04A0" w:firstRow="1" w:lastRow="0" w:firstColumn="1" w:lastColumn="0" w:noHBand="0" w:noVBand="1"/>
      </w:tblPr>
      <w:tblGrid>
        <w:gridCol w:w="9629"/>
      </w:tblGrid>
      <w:tr w:rsidR="00F92330" w:rsidRPr="002344D1" w14:paraId="736D5AFC" w14:textId="77777777" w:rsidTr="0079366E">
        <w:trPr>
          <w:ins w:id="4186" w:author="SA6#70: S6-255631" w:date="2025-11-26T10:02:00Z"/>
        </w:trPr>
        <w:tc>
          <w:tcPr>
            <w:tcW w:w="9629" w:type="dxa"/>
            <w:tcBorders>
              <w:top w:val="single" w:sz="4" w:space="0" w:color="auto"/>
              <w:left w:val="single" w:sz="4" w:space="0" w:color="auto"/>
              <w:bottom w:val="single" w:sz="4" w:space="0" w:color="auto"/>
              <w:right w:val="single" w:sz="4" w:space="0" w:color="auto"/>
            </w:tcBorders>
          </w:tcPr>
          <w:p w14:paraId="1C6D6A16" w14:textId="77777777" w:rsidR="00F92330" w:rsidRPr="003167FF" w:rsidRDefault="00F92330" w:rsidP="0079366E">
            <w:pPr>
              <w:pStyle w:val="Heading4"/>
              <w:rPr>
                <w:ins w:id="4187" w:author="SA6#70: S6-255631" w:date="2025-11-26T10:02:00Z" w16du:dateUtc="2025-11-26T09:02:00Z"/>
              </w:rPr>
            </w:pPr>
            <w:bookmarkStart w:id="4188" w:name="_Toc215065793"/>
            <w:ins w:id="4189" w:author="SA6#70: S6-255631" w:date="2025-11-26T10:02:00Z" w16du:dateUtc="2025-11-26T09:02:00Z">
              <w:r w:rsidRPr="003167FF">
                <w:t>9.3.3.3</w:t>
              </w:r>
              <w:r w:rsidRPr="003167FF">
                <w:tab/>
                <w:t>Location reporting</w:t>
              </w:r>
              <w:bookmarkEnd w:id="4188"/>
            </w:ins>
          </w:p>
          <w:p w14:paraId="2C8B8178" w14:textId="77777777" w:rsidR="00F92330" w:rsidRPr="003167FF" w:rsidRDefault="00F92330" w:rsidP="0079366E">
            <w:pPr>
              <w:rPr>
                <w:ins w:id="4190" w:author="SA6#70: S6-255631" w:date="2025-11-26T10:02:00Z" w16du:dateUtc="2025-11-26T09:02:00Z"/>
              </w:rPr>
            </w:pPr>
            <w:ins w:id="4191" w:author="SA6#70: S6-255631" w:date="2025-11-26T10:02:00Z" w16du:dateUtc="2025-11-26T09:02:00Z">
              <w:r w:rsidRPr="003167FF">
                <w:t>Figure 9.3.3.3-1 illustrates the procedure for location reporting.</w:t>
              </w:r>
            </w:ins>
          </w:p>
          <w:p w14:paraId="7EF2AA43" w14:textId="77777777" w:rsidR="00F92330" w:rsidRPr="003167FF" w:rsidRDefault="00F92330" w:rsidP="0079366E">
            <w:pPr>
              <w:pStyle w:val="TH"/>
              <w:rPr>
                <w:ins w:id="4192" w:author="SA6#70: S6-255631" w:date="2025-11-26T10:02:00Z" w16du:dateUtc="2025-11-26T09:02:00Z"/>
                <w:lang w:eastAsia="zh-CN"/>
              </w:rPr>
            </w:pPr>
            <w:ins w:id="4193" w:author="SA6#70: S6-255631" w:date="2025-11-26T10:02:00Z" w16du:dateUtc="2025-11-26T09:02:00Z">
              <w:r w:rsidRPr="003167FF">
                <w:rPr>
                  <w:rFonts w:eastAsia="SimSun"/>
                  <w:lang w:eastAsia="zh-CN"/>
                </w:rPr>
                <w:object w:dxaOrig="5508" w:dyaOrig="2784" w14:anchorId="64EC820B">
                  <v:shape id="_x0000_i1052" type="#_x0000_t75" style="width:273.35pt;height:136.7pt" o:ole="">
                    <v:imagedata r:id="rId67" o:title=""/>
                  </v:shape>
                  <o:OLEObject Type="Embed" ProgID="Visio.Drawing.11" ShapeID="_x0000_i1052" DrawAspect="Content" ObjectID="_1825715895" r:id="rId68"/>
                </w:object>
              </w:r>
            </w:ins>
          </w:p>
          <w:p w14:paraId="3E7ACC18" w14:textId="77777777" w:rsidR="00F92330" w:rsidRPr="003167FF" w:rsidRDefault="00F92330" w:rsidP="0079366E">
            <w:pPr>
              <w:pStyle w:val="TF"/>
              <w:rPr>
                <w:ins w:id="4194" w:author="SA6#70: S6-255631" w:date="2025-11-26T10:02:00Z" w16du:dateUtc="2025-11-26T09:02:00Z"/>
              </w:rPr>
            </w:pPr>
            <w:ins w:id="4195" w:author="SA6#70: S6-255631" w:date="2025-11-26T10:02:00Z" w16du:dateUtc="2025-11-26T09:02:00Z">
              <w:r w:rsidRPr="003167FF">
                <w:t>Figure 9.3.3.3-1: Location reporting procedure</w:t>
              </w:r>
            </w:ins>
          </w:p>
          <w:p w14:paraId="07F48306" w14:textId="77777777" w:rsidR="00F92330" w:rsidRPr="003167FF" w:rsidRDefault="00F92330" w:rsidP="0079366E">
            <w:pPr>
              <w:pStyle w:val="B1"/>
              <w:rPr>
                <w:ins w:id="4196" w:author="SA6#70: S6-255631" w:date="2025-11-26T10:02:00Z" w16du:dateUtc="2025-11-26T09:02:00Z"/>
              </w:rPr>
            </w:pPr>
            <w:ins w:id="4197" w:author="SA6#70: S6-255631" w:date="2025-11-26T10:02:00Z" w16du:dateUtc="2025-11-26T09:02:00Z">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r>
                <w:t xml:space="preserve"> </w:t>
              </w:r>
              <w:r w:rsidRPr="00ED72EB">
                <w:rPr>
                  <w:b/>
                  <w:bCs/>
                  <w:i/>
                  <w:iCs/>
                </w:rPr>
                <w:t xml:space="preserve">The location management client may include low battery indication </w:t>
              </w:r>
              <w:r>
                <w:rPr>
                  <w:b/>
                  <w:bCs/>
                  <w:i/>
                  <w:iCs/>
                </w:rPr>
                <w:t xml:space="preserve">if </w:t>
              </w:r>
              <w:r w:rsidRPr="00ED72EB">
                <w:rPr>
                  <w:b/>
                  <w:bCs/>
                  <w:i/>
                  <w:iCs/>
                </w:rPr>
                <w:t>experience the low battery charge.</w:t>
              </w:r>
            </w:ins>
          </w:p>
          <w:p w14:paraId="4A532989" w14:textId="424428C7" w:rsidR="00F92330" w:rsidRPr="007169BC" w:rsidRDefault="00F92330" w:rsidP="0079366E">
            <w:pPr>
              <w:pStyle w:val="B1"/>
              <w:rPr>
                <w:ins w:id="4198" w:author="SA6#70: S6-255631" w:date="2025-11-26T10:02:00Z" w16du:dateUtc="2025-11-26T09:02:00Z"/>
              </w:rPr>
            </w:pPr>
            <w:ins w:id="4199" w:author="SA6#70: S6-255631" w:date="2025-11-26T10:02:00Z" w16du:dateUtc="2025-11-26T09:02:00Z">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rsidRPr="003666D5">
                <w:rPr>
                  <w:b/>
                  <w:bCs/>
                  <w:i/>
                  <w:iCs/>
                </w:rPr>
                <w:t>If low battery indication is received, the location management server may initiate the location reporting adaptation if the adaptive reporting is requested in step</w:t>
              </w:r>
            </w:ins>
            <w:ins w:id="4200" w:author="SA6#70: Rapporteur" w:date="2025-11-26T16:05:00Z" w16du:dateUtc="2025-11-26T15:05:00Z">
              <w:r w:rsidR="00F46BCE" w:rsidRPr="00497C9C">
                <w:rPr>
                  <w:lang w:val="en-US"/>
                </w:rPr>
                <w:t> </w:t>
              </w:r>
            </w:ins>
            <w:ins w:id="4201" w:author="SA6#70: S6-255631" w:date="2025-11-26T10:02:00Z" w16du:dateUtc="2025-11-26T09:02:00Z">
              <w:del w:id="4202" w:author="SA6#70: Rapporteur" w:date="2025-11-26T16:05:00Z" w16du:dateUtc="2025-11-26T15:05:00Z">
                <w:r w:rsidRPr="003666D5" w:rsidDel="00F46BCE">
                  <w:rPr>
                    <w:b/>
                    <w:bCs/>
                    <w:i/>
                    <w:iCs/>
                  </w:rPr>
                  <w:delText xml:space="preserve"> </w:delText>
                </w:r>
              </w:del>
              <w:r w:rsidRPr="003666D5">
                <w:rPr>
                  <w:b/>
                  <w:bCs/>
                  <w:i/>
                  <w:iCs/>
                </w:rPr>
                <w:t>1 of clause</w:t>
              </w:r>
            </w:ins>
            <w:ins w:id="4203" w:author="SA6#70: Rapporteur" w:date="2025-11-26T13:56:00Z" w16du:dateUtc="2025-11-26T12:56:00Z">
              <w:r w:rsidR="00F24221" w:rsidRPr="00DC52C6">
                <w:t> </w:t>
              </w:r>
            </w:ins>
            <w:ins w:id="4204" w:author="SA6#70: S6-255631" w:date="2025-11-26T10:02:00Z" w16du:dateUtc="2025-11-26T09:02:00Z">
              <w:del w:id="4205" w:author="SA6#70: Rapporteur" w:date="2025-11-26T13:56:00Z" w16du:dateUtc="2025-11-26T12:56:00Z">
                <w:r w:rsidRPr="003666D5" w:rsidDel="00F24221">
                  <w:rPr>
                    <w:b/>
                    <w:bCs/>
                    <w:i/>
                    <w:iCs/>
                  </w:rPr>
                  <w:delText xml:space="preserve"> </w:delText>
                </w:r>
              </w:del>
              <w:r w:rsidRPr="003666D5">
                <w:rPr>
                  <w:b/>
                  <w:bCs/>
                  <w:i/>
                  <w:iCs/>
                </w:rPr>
                <w:t>9.3.5.</w:t>
              </w:r>
            </w:ins>
          </w:p>
        </w:tc>
      </w:tr>
    </w:tbl>
    <w:p w14:paraId="45487D2B" w14:textId="77777777" w:rsidR="00F92330" w:rsidRDefault="00F92330" w:rsidP="00F92330">
      <w:pPr>
        <w:rPr>
          <w:ins w:id="4206" w:author="SA6#70: S6-255631" w:date="2025-11-26T10:02:00Z" w16du:dateUtc="2025-11-26T09:02:00Z"/>
          <w:lang w:eastAsia="zh-CN"/>
        </w:rPr>
      </w:pPr>
    </w:p>
    <w:p w14:paraId="08F6ABC6" w14:textId="77777777" w:rsidR="00F92330" w:rsidRDefault="00F92330" w:rsidP="00F92330">
      <w:pPr>
        <w:rPr>
          <w:ins w:id="4207" w:author="SA6#70: S6-255631" w:date="2025-11-26T10:02:00Z" w16du:dateUtc="2025-11-26T09:02:00Z"/>
          <w:lang w:eastAsia="zh-CN"/>
        </w:rPr>
      </w:pPr>
      <w:ins w:id="4208" w:author="SA6#70: S6-255631" w:date="2025-11-26T10:02:00Z" w16du:dateUtc="2025-11-26T09:02:00Z">
        <w:r w:rsidRPr="00527D83">
          <w:rPr>
            <w:lang w:eastAsia="zh-CN"/>
          </w:rPr>
          <w:t xml:space="preserve">The </w:t>
        </w:r>
        <w:r>
          <w:rPr>
            <w:lang w:eastAsia="zh-CN"/>
          </w:rPr>
          <w:t xml:space="preserve">procedure for </w:t>
        </w:r>
        <w:r>
          <w:rPr>
            <w:rFonts w:cs="Arial"/>
            <w:lang w:eastAsia="zh-CN"/>
          </w:rPr>
          <w:t xml:space="preserve">Location reporting </w:t>
        </w:r>
        <w:r w:rsidRPr="00527D83">
          <w:rPr>
            <w:lang w:eastAsia="zh-CN"/>
          </w:rPr>
          <w:t>as specified in clause </w:t>
        </w:r>
        <w:r>
          <w:rPr>
            <w:lang w:eastAsia="zh-CN"/>
          </w:rPr>
          <w:t>9.3.5</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ins>
    </w:p>
    <w:tbl>
      <w:tblPr>
        <w:tblStyle w:val="TableGrid"/>
        <w:tblW w:w="0" w:type="auto"/>
        <w:tblLook w:val="04A0" w:firstRow="1" w:lastRow="0" w:firstColumn="1" w:lastColumn="0" w:noHBand="0" w:noVBand="1"/>
      </w:tblPr>
      <w:tblGrid>
        <w:gridCol w:w="9629"/>
      </w:tblGrid>
      <w:tr w:rsidR="00F92330" w:rsidRPr="002344D1" w14:paraId="5BB53290" w14:textId="77777777" w:rsidTr="0079366E">
        <w:trPr>
          <w:ins w:id="4209" w:author="SA6#70: S6-255631" w:date="2025-11-26T10:02:00Z"/>
        </w:trPr>
        <w:tc>
          <w:tcPr>
            <w:tcW w:w="9629" w:type="dxa"/>
            <w:tcBorders>
              <w:top w:val="single" w:sz="4" w:space="0" w:color="auto"/>
              <w:left w:val="single" w:sz="4" w:space="0" w:color="auto"/>
              <w:bottom w:val="single" w:sz="4" w:space="0" w:color="auto"/>
              <w:right w:val="single" w:sz="4" w:space="0" w:color="auto"/>
            </w:tcBorders>
          </w:tcPr>
          <w:p w14:paraId="7A28738A" w14:textId="77777777" w:rsidR="00F92330" w:rsidRPr="003167FF" w:rsidRDefault="00F92330" w:rsidP="0079366E">
            <w:pPr>
              <w:pStyle w:val="Heading3"/>
              <w:rPr>
                <w:ins w:id="4210" w:author="SA6#70: S6-255631" w:date="2025-11-26T10:02:00Z" w16du:dateUtc="2025-11-26T09:02:00Z"/>
              </w:rPr>
            </w:pPr>
            <w:bookmarkStart w:id="4211" w:name="_Toc215065794"/>
            <w:bookmarkStart w:id="4212" w:name="_Toc200926675"/>
            <w:ins w:id="4213" w:author="SA6#70: S6-255631" w:date="2025-11-26T10:02:00Z" w16du:dateUtc="2025-11-26T09:02:00Z">
              <w:r w:rsidRPr="003167FF">
                <w:lastRenderedPageBreak/>
                <w:t>9.3.5</w:t>
              </w:r>
              <w:r w:rsidRPr="003167FF">
                <w:tab/>
                <w:t>Client-triggered or VAL server-triggered location reporting procedure</w:t>
              </w:r>
              <w:bookmarkEnd w:id="4211"/>
            </w:ins>
          </w:p>
          <w:p w14:paraId="7CE56034" w14:textId="77777777" w:rsidR="00F92330" w:rsidRPr="003167FF" w:rsidRDefault="00F92330" w:rsidP="0079366E">
            <w:pPr>
              <w:rPr>
                <w:ins w:id="4214" w:author="SA6#70: S6-255631" w:date="2025-11-26T10:02:00Z" w16du:dateUtc="2025-11-26T09:02:00Z"/>
                <w:lang w:eastAsia="zh-CN"/>
              </w:rPr>
            </w:pPr>
            <w:ins w:id="4215" w:author="SA6#70: S6-255631" w:date="2025-11-26T10:02:00Z" w16du:dateUtc="2025-11-26T09:02:00Z">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ins>
          </w:p>
          <w:p w14:paraId="06A89A76" w14:textId="77777777" w:rsidR="00F92330" w:rsidRDefault="00F92330" w:rsidP="0079366E">
            <w:pPr>
              <w:pStyle w:val="TH"/>
              <w:rPr>
                <w:ins w:id="4216" w:author="SA6#70: S6-255631" w:date="2025-11-26T10:02:00Z" w16du:dateUtc="2025-11-26T09:02:00Z"/>
              </w:rPr>
            </w:pPr>
          </w:p>
          <w:p w14:paraId="0D3A662E" w14:textId="77777777" w:rsidR="00F92330" w:rsidRPr="003167FF" w:rsidRDefault="00F92330" w:rsidP="0079366E">
            <w:pPr>
              <w:pStyle w:val="TH"/>
              <w:rPr>
                <w:ins w:id="4217" w:author="SA6#70: S6-255631" w:date="2025-11-26T10:02:00Z" w16du:dateUtc="2025-11-26T09:02:00Z"/>
                <w:lang w:eastAsia="zh-CN"/>
              </w:rPr>
            </w:pPr>
            <w:ins w:id="4218" w:author="SA6#70: S6-255631" w:date="2025-11-26T10:02:00Z" w16du:dateUtc="2025-11-26T09:02:00Z">
              <w:r>
                <w:rPr>
                  <w:rFonts w:eastAsia="SimSun"/>
                </w:rPr>
                <w:object w:dxaOrig="10611" w:dyaOrig="4001" w14:anchorId="6045D209">
                  <v:shape id="_x0000_i1053" type="#_x0000_t75" style="width:425.45pt;height:158.65pt" o:ole="">
                    <v:imagedata r:id="rId69" o:title=""/>
                  </v:shape>
                  <o:OLEObject Type="Embed" ProgID="Visio.Drawing.15" ShapeID="_x0000_i1053" DrawAspect="Content" ObjectID="_1825715896" r:id="rId70"/>
                </w:object>
              </w:r>
            </w:ins>
          </w:p>
          <w:p w14:paraId="146EA6DD" w14:textId="77777777" w:rsidR="00F92330" w:rsidRPr="003167FF" w:rsidRDefault="00F92330" w:rsidP="0079366E">
            <w:pPr>
              <w:pStyle w:val="TF"/>
              <w:rPr>
                <w:ins w:id="4219" w:author="SA6#70: S6-255631" w:date="2025-11-26T10:02:00Z" w16du:dateUtc="2025-11-26T09:02:00Z"/>
              </w:rPr>
            </w:pPr>
            <w:ins w:id="4220" w:author="SA6#70: S6-255631" w:date="2025-11-26T10:02:00Z" w16du:dateUtc="2025-11-26T09:02:00Z">
              <w:r w:rsidRPr="003167FF">
                <w:t>Figure 9.3.5-1: Client-triggered location reporting procedure</w:t>
              </w:r>
            </w:ins>
          </w:p>
          <w:p w14:paraId="74042FF1" w14:textId="77777777" w:rsidR="00F92330" w:rsidRPr="003167FF" w:rsidRDefault="00F92330" w:rsidP="0079366E">
            <w:pPr>
              <w:pStyle w:val="B1"/>
              <w:rPr>
                <w:ins w:id="4221" w:author="SA6#70: S6-255631" w:date="2025-11-26T10:02:00Z" w16du:dateUtc="2025-11-26T09:02:00Z"/>
                <w:lang w:eastAsia="zh-CN"/>
              </w:rPr>
            </w:pPr>
            <w:ins w:id="4222" w:author="SA6#70: S6-255631" w:date="2025-11-26T10:02:00Z" w16du:dateUtc="2025-11-26T09:02:00Z">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 </w:t>
              </w:r>
              <w:r w:rsidRPr="009F4C68">
                <w:rPr>
                  <w:lang w:eastAsia="zh-CN"/>
                </w:rPr>
                <w:t>as specified in table 9.3.2.4-1,</w:t>
              </w:r>
              <w:r>
                <w:rPr>
                  <w:lang w:eastAsia="zh-CN"/>
                </w:rPr>
                <w:t xml:space="preserve"> </w:t>
              </w:r>
              <w:r w:rsidRPr="003167FF">
                <w:rPr>
                  <w:lang w:eastAsia="zh-CN"/>
                </w:rPr>
                <w:t>e.g. minimum time between consecutive reports, SAI changes, access RAT changes, or ECGI changes for reporting the location of the VAL UE, are included.</w:t>
              </w:r>
            </w:ins>
          </w:p>
          <w:p w14:paraId="5FB03193" w14:textId="77777777" w:rsidR="00F92330" w:rsidRPr="003167FF" w:rsidRDefault="00F92330" w:rsidP="0079366E">
            <w:pPr>
              <w:pStyle w:val="NO"/>
              <w:rPr>
                <w:ins w:id="4223" w:author="SA6#70: S6-255631" w:date="2025-11-26T10:02:00Z" w16du:dateUtc="2025-11-26T09:02:00Z"/>
                <w:lang w:eastAsia="zh-CN"/>
              </w:rPr>
            </w:pPr>
            <w:ins w:id="4224" w:author="SA6#70: S6-255631" w:date="2025-11-26T10:02:00Z" w16du:dateUtc="2025-11-26T09:02:00Z">
              <w:r w:rsidRPr="003167FF">
                <w:rPr>
                  <w:lang w:eastAsia="zh-CN"/>
                </w:rPr>
                <w:t>NOTE:</w:t>
              </w:r>
              <w:r w:rsidRPr="003167FF">
                <w:rPr>
                  <w:lang w:eastAsia="zh-CN"/>
                </w:rPr>
                <w:tab/>
                <w:t xml:space="preserve">Step 1 can be performed when </w:t>
              </w:r>
              <w:r>
                <w:rPr>
                  <w:lang w:eastAsia="zh-CN"/>
                </w:rPr>
                <w:t>l</w:t>
              </w:r>
              <w:r w:rsidRPr="003167FF">
                <w:rPr>
                  <w:lang w:eastAsia="zh-CN"/>
                </w:rPr>
                <w:t>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ins>
          </w:p>
          <w:p w14:paraId="056ACC84" w14:textId="77777777" w:rsidR="00F92330" w:rsidRDefault="00F92330" w:rsidP="0079366E">
            <w:pPr>
              <w:pStyle w:val="B1"/>
              <w:rPr>
                <w:ins w:id="4225" w:author="SA6#70: S6-255631" w:date="2025-11-26T10:02:00Z" w16du:dateUtc="2025-11-26T09:02:00Z"/>
              </w:rPr>
            </w:pPr>
            <w:ins w:id="4226" w:author="SA6#70: S6-255631" w:date="2025-11-26T10:02:00Z" w16du:dateUtc="2025-11-26T09:02:00Z">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r w:rsidRPr="00A8703D">
                <w:t>If the immediate report indicator is included</w:t>
              </w:r>
              <w:r w:rsidRPr="00F23E20">
                <w:t xml:space="preserve"> or the triggering criteria is periodical reporting</w:t>
              </w:r>
              <w:r w:rsidRPr="00A8703D">
                <w:t xml:space="preserve"> in step 1 and there is valid location report of the target UE (i.e. the timer for the stored location report is not expired), the </w:t>
              </w:r>
              <w:r>
                <w:t xml:space="preserve">location management server </w:t>
              </w:r>
              <w:r w:rsidRPr="00A8703D">
                <w:t>reuses the stored UE location report and sends the report to the location management client 2 or VAL server.</w:t>
              </w:r>
            </w:ins>
          </w:p>
          <w:p w14:paraId="6D349DF2" w14:textId="77777777" w:rsidR="00F92330" w:rsidRPr="002C729C" w:rsidDel="00C115E3" w:rsidRDefault="00F92330" w:rsidP="0079366E">
            <w:pPr>
              <w:ind w:left="851" w:hanging="284"/>
              <w:rPr>
                <w:ins w:id="4227" w:author="SA6#70: S6-255631" w:date="2025-11-26T10:02:00Z" w16du:dateUtc="2025-11-26T09:02:00Z"/>
                <w:del w:id="4228" w:author="SA6#70: Rapporteur" w:date="2025-11-26T15:53:00Z" w16du:dateUtc="2025-11-26T14:53:00Z"/>
                <w:b/>
                <w:bCs/>
                <w:i/>
                <w:iCs/>
              </w:rPr>
            </w:pPr>
            <w:ins w:id="4229" w:author="SA6#70: S6-255631" w:date="2025-11-26T10:02:00Z" w16du:dateUtc="2025-11-26T09:02:00Z">
              <w:r w:rsidRPr="00871E52">
                <w:t>a.</w:t>
              </w:r>
              <w:r w:rsidRPr="00871E52">
                <w:tab/>
              </w:r>
              <w:r w:rsidRPr="002C729C">
                <w:rPr>
                  <w:b/>
                  <w:bCs/>
                  <w:i/>
                  <w:iCs/>
                </w:rPr>
                <w:t>The location management server determines the location information source (i.e. location management client 1 and/or 3GPP CN (e.g. NEF service for location, access type and roaming status monitoring as specified in 3GPP TS 23.502 [11])), to satisfy VAL server request in step 1 (e.g. if energy saving mode is set to "</w:t>
              </w:r>
              <w:r w:rsidRPr="005C0621">
                <w:rPr>
                  <w:b/>
                  <w:bCs/>
                  <w:i/>
                  <w:iCs/>
                </w:rPr>
                <w:t>Economy mode</w:t>
              </w:r>
              <w:r w:rsidRPr="002C729C">
                <w:rPr>
                  <w:b/>
                  <w:bCs/>
                  <w:i/>
                  <w:iCs/>
                </w:rPr>
                <w:t>", the location management server may select 3GPP CN as location information source to save energy at location management client).</w:t>
              </w:r>
            </w:ins>
          </w:p>
          <w:p w14:paraId="169C3D62" w14:textId="77777777" w:rsidR="00F92330" w:rsidRDefault="00F92330">
            <w:pPr>
              <w:ind w:left="851" w:hanging="284"/>
              <w:rPr>
                <w:ins w:id="4230" w:author="SA6#70: S6-255631" w:date="2025-11-26T10:02:00Z" w16du:dateUtc="2025-11-26T09:02:00Z"/>
              </w:rPr>
              <w:pPrChange w:id="4231" w:author="SA6#70: Rapporteur" w:date="2025-11-26T15:53:00Z" w16du:dateUtc="2025-11-26T14:53:00Z">
                <w:pPr>
                  <w:pStyle w:val="B2"/>
                </w:pPr>
              </w:pPrChange>
            </w:pPr>
          </w:p>
          <w:p w14:paraId="02EBA4CF" w14:textId="77777777" w:rsidR="00F92330" w:rsidRDefault="00F92330" w:rsidP="0079366E">
            <w:pPr>
              <w:pStyle w:val="B2"/>
              <w:rPr>
                <w:ins w:id="4232" w:author="SA6#70: S6-255631" w:date="2025-11-26T10:02:00Z" w16du:dateUtc="2025-11-26T09:02:00Z"/>
              </w:rPr>
            </w:pPr>
            <w:ins w:id="4233" w:author="SA6#70: S6-255631" w:date="2025-11-26T10:02:00Z" w16du:dateUtc="2025-11-26T09:02:00Z">
              <w:r w:rsidRPr="002C729C">
                <w:rPr>
                  <w:b/>
                  <w:bCs/>
                  <w:i/>
                  <w:iCs/>
                </w:rPr>
                <w:t>b.</w:t>
              </w:r>
              <w:r w:rsidRPr="002C729C">
                <w:rPr>
                  <w:b/>
                  <w:bCs/>
                  <w:i/>
                  <w:iCs/>
                </w:rPr>
                <w:tab/>
              </w:r>
              <w:r w:rsidRPr="00871E52">
                <w:t>If the adaptive reporting is requested in step 1, the location management server interacts with NWDAF (e.g., UE mobility analytics as defined in clause</w:t>
              </w:r>
              <w:r>
                <w:t> </w:t>
              </w:r>
              <w:r w:rsidRPr="00871E52">
                <w:t>6.7.2 of 3GPP</w:t>
              </w:r>
              <w:r>
                <w:t> </w:t>
              </w:r>
              <w:r w:rsidRPr="00871E52">
                <w:t>TS</w:t>
              </w:r>
              <w:r>
                <w:t> </w:t>
              </w:r>
              <w:r w:rsidRPr="00871E52">
                <w:t>23.288</w:t>
              </w:r>
              <w:r>
                <w:t> </w:t>
              </w:r>
              <w:r w:rsidRPr="00871E52">
                <w:t>[</w:t>
              </w:r>
              <w:r>
                <w:t>34</w:t>
              </w:r>
              <w:r w:rsidRPr="00871E52">
                <w:t>]) to obtain the location management client 1 moving statistic and prediction</w:t>
              </w:r>
            </w:ins>
          </w:p>
          <w:p w14:paraId="251E4243" w14:textId="77777777" w:rsidR="00F92330" w:rsidRPr="00707B3B" w:rsidRDefault="00F92330" w:rsidP="0079366E">
            <w:pPr>
              <w:pStyle w:val="B3"/>
              <w:rPr>
                <w:ins w:id="4234" w:author="SA6#70: S6-255631" w:date="2025-11-26T10:02:00Z" w16du:dateUtc="2025-11-26T09:02:00Z"/>
              </w:rPr>
            </w:pPr>
            <w:ins w:id="4235" w:author="SA6#70: S6-255631" w:date="2025-11-26T10:02:00Z" w16du:dateUtc="2025-11-26T09:02:00Z">
              <w:r w:rsidRPr="00707B3B">
                <w:t>i.</w:t>
              </w:r>
              <w:r w:rsidRPr="00707B3B">
                <w:tab/>
                <w:t xml:space="preserve">If </w:t>
              </w:r>
              <w:r>
                <w:t>"</w:t>
              </w:r>
              <w:r w:rsidRPr="00707B3B">
                <w:t>DIRECT UPDATE</w:t>
              </w:r>
              <w:r>
                <w:t>"</w:t>
              </w:r>
              <w:r w:rsidRPr="00707B3B">
                <w:t xml:space="preserve"> is requested, the location management server determines the reporting configuration based on VAL service ID, VAL server ID, </w:t>
              </w:r>
              <w:r w:rsidRPr="00D12572">
                <w:rPr>
                  <w:b/>
                  <w:bCs/>
                  <w:i/>
                  <w:iCs/>
                </w:rPr>
                <w:t>Energy Saving mode,</w:t>
              </w:r>
              <w:r w:rsidRPr="00D12572">
                <w:t xml:space="preserve"> </w:t>
              </w:r>
              <w:r w:rsidRPr="00707B3B">
                <w:t xml:space="preserve">and the retrieved location management client 1 moving statistic and prediction. In order to adapt the configuration, the location management server may determine, for example, whether to increase or decrease the frequency of the report based on the UE's mobility pattern, or </w:t>
              </w:r>
              <w:r>
                <w:t xml:space="preserve">update </w:t>
              </w:r>
              <w:r w:rsidRPr="00707B3B">
                <w:t>location change condition</w:t>
              </w:r>
              <w:r>
                <w:t xml:space="preserve"> (e.g., to change the location accuracy)</w:t>
              </w:r>
              <w:r w:rsidRPr="00707B3B">
                <w:t>.</w:t>
              </w:r>
            </w:ins>
          </w:p>
          <w:p w14:paraId="14E0CC80" w14:textId="77777777" w:rsidR="00F92330" w:rsidRDefault="00F92330" w:rsidP="0079366E">
            <w:pPr>
              <w:pStyle w:val="B3"/>
              <w:rPr>
                <w:ins w:id="4236" w:author="SA6#70: S6-255631" w:date="2025-11-26T10:02:00Z" w16du:dateUtc="2025-11-26T09:02:00Z"/>
              </w:rPr>
            </w:pPr>
            <w:ins w:id="4237" w:author="SA6#70: S6-255631" w:date="2025-11-26T10:02:00Z" w16du:dateUtc="2025-11-26T09:02:00Z">
              <w:r w:rsidRPr="00707B3B">
                <w:t>ii.</w:t>
              </w:r>
              <w:r w:rsidRPr="00707B3B">
                <w:tab/>
                <w:t xml:space="preserve">If </w:t>
              </w:r>
              <w:r>
                <w:t>"</w:t>
              </w:r>
              <w:r w:rsidRPr="00707B3B">
                <w:t>SUGGESTIVE UPDATE</w:t>
              </w:r>
              <w:r>
                <w:t>"</w:t>
              </w:r>
              <w:r w:rsidRPr="00707B3B">
                <w:t xml:space="preserve"> is requested, the location management server initially uses the configuration provided by VAL server and later dynamically adjusts the reporting configuration to determine adaptive location configuration based on VAL service ID, VAL server ID, </w:t>
              </w:r>
              <w:r w:rsidRPr="00D12572">
                <w:rPr>
                  <w:b/>
                  <w:bCs/>
                  <w:i/>
                  <w:iCs/>
                </w:rPr>
                <w:t xml:space="preserve">Energy Saving mode, </w:t>
              </w:r>
              <w:r w:rsidRPr="00707B3B">
                <w:t xml:space="preserve">and by analysing the retrieved location management client 1 moving statistic and prediction and </w:t>
              </w:r>
              <w:r w:rsidRPr="00707B3B">
                <w:lastRenderedPageBreak/>
                <w:t xml:space="preserve">received location information. In order to adapt the configuration, the location management server may determine, for example, whether to increase or decrease the frequency of the report based on the UE's mobility pattern, or </w:t>
              </w:r>
              <w:r>
                <w:t xml:space="preserve">update the </w:t>
              </w:r>
              <w:r w:rsidRPr="00707B3B">
                <w:t>location change condition</w:t>
              </w:r>
              <w:r>
                <w:t xml:space="preserve"> (e.g., to change the location accuracy)</w:t>
              </w:r>
              <w:r w:rsidRPr="00707B3B">
                <w:t>.</w:t>
              </w:r>
            </w:ins>
          </w:p>
          <w:p w14:paraId="0F1211E9" w14:textId="77777777" w:rsidR="00F92330" w:rsidRPr="00345CDC" w:rsidRDefault="00F92330" w:rsidP="0079366E">
            <w:pPr>
              <w:pStyle w:val="B2"/>
              <w:rPr>
                <w:ins w:id="4238" w:author="SA6#70: S6-255631" w:date="2025-11-26T10:02:00Z" w16du:dateUtc="2025-11-26T09:02:00Z"/>
                <w:b/>
                <w:bCs/>
                <w:i/>
                <w:iCs/>
              </w:rPr>
            </w:pPr>
            <w:ins w:id="4239" w:author="SA6#70: S6-255631" w:date="2025-11-26T10:02:00Z" w16du:dateUtc="2025-11-26T09:02:00Z">
              <w:r w:rsidRPr="00345CDC">
                <w:rPr>
                  <w:b/>
                  <w:bCs/>
                  <w:i/>
                  <w:iCs/>
                </w:rPr>
                <w:t>c.</w:t>
              </w:r>
              <w:r w:rsidRPr="00345CDC">
                <w:rPr>
                  <w:b/>
                  <w:bCs/>
                  <w:i/>
                  <w:iCs/>
                </w:rPr>
                <w:tab/>
                <w:t>If the valid location report is not available and 3GPP CN was selected as a source of location data in step</w:t>
              </w:r>
              <w:r w:rsidRPr="002C729C">
                <w:rPr>
                  <w:b/>
                  <w:bCs/>
                  <w:i/>
                  <w:iCs/>
                </w:rPr>
                <w:t> </w:t>
              </w:r>
              <w:r w:rsidRPr="00345CDC">
                <w:rPr>
                  <w:b/>
                  <w:bCs/>
                  <w:i/>
                  <w:iCs/>
                </w:rPr>
                <w:t>2.a, the location management server requests 3GPP CN to monitor the location management client 1 location change.</w:t>
              </w:r>
            </w:ins>
          </w:p>
          <w:p w14:paraId="4345CF17" w14:textId="7B20A0D1" w:rsidR="00F92330" w:rsidRPr="00A52605" w:rsidRDefault="00F92330" w:rsidP="0079366E">
            <w:pPr>
              <w:pStyle w:val="B2"/>
              <w:rPr>
                <w:ins w:id="4240" w:author="SA6#70: S6-255631" w:date="2025-11-26T10:02:00Z" w16du:dateUtc="2025-11-26T09:02:00Z"/>
              </w:rPr>
            </w:pPr>
            <w:ins w:id="4241" w:author="SA6#70: S6-255631" w:date="2025-11-26T10:02:00Z" w16du:dateUtc="2025-11-26T09:02:00Z">
              <w:r w:rsidRPr="00A52605">
                <w:rPr>
                  <w:b/>
                  <w:bCs/>
                  <w:i/>
                  <w:iCs/>
                </w:rPr>
                <w:t>d</w:t>
              </w:r>
              <w:r w:rsidRPr="00A52605">
                <w:t>.</w:t>
              </w:r>
              <w:r w:rsidRPr="00A52605">
                <w:tab/>
                <w:t>If the valid location report is not available</w:t>
              </w:r>
              <w:r>
                <w:t xml:space="preserve"> </w:t>
              </w:r>
              <w:r w:rsidRPr="006E7A5A">
                <w:rPr>
                  <w:b/>
                  <w:bCs/>
                  <w:i/>
                  <w:iCs/>
                </w:rPr>
                <w:t>and location management client was selected as a source of location data in step</w:t>
              </w:r>
            </w:ins>
            <w:ins w:id="4242" w:author="SA6#70: Rapporteur" w:date="2025-11-26T16:05:00Z" w16du:dateUtc="2025-11-26T15:05:00Z">
              <w:r w:rsidR="00F46BCE" w:rsidRPr="00497C9C">
                <w:rPr>
                  <w:lang w:val="en-US"/>
                </w:rPr>
                <w:t> </w:t>
              </w:r>
            </w:ins>
            <w:ins w:id="4243" w:author="SA6#70: S6-255631" w:date="2025-11-26T10:02:00Z" w16du:dateUtc="2025-11-26T09:02:00Z">
              <w:del w:id="4244" w:author="SA6#70: Rapporteur" w:date="2025-11-26T16:05:00Z" w16du:dateUtc="2025-11-26T15:05:00Z">
                <w:r w:rsidRPr="006E7A5A" w:rsidDel="00F46BCE">
                  <w:rPr>
                    <w:b/>
                    <w:bCs/>
                    <w:i/>
                    <w:iCs/>
                  </w:rPr>
                  <w:delText xml:space="preserve"> </w:delText>
                </w:r>
              </w:del>
              <w:r w:rsidRPr="006E7A5A">
                <w:rPr>
                  <w:b/>
                  <w:bCs/>
                  <w:i/>
                  <w:iCs/>
                </w:rPr>
                <w:t>2.a</w:t>
              </w:r>
              <w:r w:rsidRPr="00A52605">
                <w:t xml:space="preserve">, depending on the information specified by the location reporting trigger or determined reporting configuration (if "DIRECT UPDATE" is requested), location management server initiates an on-demand location reporting procedure or an event-triggered location reporting procedure for the location of location management client 1. </w:t>
              </w:r>
            </w:ins>
          </w:p>
          <w:p w14:paraId="68268F14" w14:textId="77777777" w:rsidR="00F92330" w:rsidRPr="003167FF" w:rsidRDefault="00F92330" w:rsidP="0079366E">
            <w:pPr>
              <w:pStyle w:val="B1"/>
              <w:rPr>
                <w:ins w:id="4245" w:author="SA6#70: S6-255631" w:date="2025-11-26T10:02:00Z" w16du:dateUtc="2025-11-26T09:02:00Z"/>
                <w:lang w:eastAsia="zh-CN"/>
              </w:rPr>
            </w:pPr>
            <w:ins w:id="4246" w:author="SA6#70: S6-255631" w:date="2025-11-26T10:02:00Z" w16du:dateUtc="2025-11-26T09:02:00Z">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ins>
          </w:p>
          <w:p w14:paraId="2A4BD76C" w14:textId="77777777" w:rsidR="00F92330" w:rsidRPr="00A936C6" w:rsidRDefault="00F92330" w:rsidP="0079366E">
            <w:pPr>
              <w:rPr>
                <w:ins w:id="4247" w:author="SA6#70: S6-255631" w:date="2025-11-26T10:02:00Z" w16du:dateUtc="2025-11-26T09:02:00Z"/>
                <w:lang w:eastAsia="zh-CN"/>
              </w:rPr>
            </w:pPr>
            <w:ins w:id="4248" w:author="SA6#70: S6-255631" w:date="2025-11-26T10:02:00Z" w16du:dateUtc="2025-11-26T09:02:00Z">
              <w:r w:rsidRPr="00A936C6">
                <w:rPr>
                  <w:lang w:eastAsia="zh-CN"/>
                </w:rPr>
                <w:t xml:space="preserve">Further, if adaptive reporting is enabled by the VAL server with </w:t>
              </w:r>
              <w:r>
                <w:rPr>
                  <w:lang w:eastAsia="zh-CN"/>
                </w:rPr>
                <w:t>"</w:t>
              </w:r>
              <w:r w:rsidRPr="00A936C6">
                <w:rPr>
                  <w:lang w:eastAsia="zh-CN"/>
                </w:rPr>
                <w:t>SUGGESTIVE UPDATE</w:t>
              </w:r>
              <w:r>
                <w:rPr>
                  <w:lang w:eastAsia="zh-CN"/>
                </w:rPr>
                <w:t>"</w:t>
              </w:r>
              <w:r w:rsidRPr="00A936C6">
                <w:rPr>
                  <w:lang w:eastAsia="zh-CN"/>
                </w:rPr>
                <w:t>, the location management server dynamically adjusts the reporting configuration as specified above (in step 2</w:t>
              </w:r>
              <w:r>
                <w:rPr>
                  <w:lang w:eastAsia="zh-CN"/>
                </w:rPr>
                <w:t>.</w:t>
              </w:r>
              <w:r w:rsidRPr="00A936C6">
                <w:rPr>
                  <w:lang w:eastAsia="zh-CN"/>
                </w:rPr>
                <w:t>a</w:t>
              </w:r>
              <w:r>
                <w:rPr>
                  <w:lang w:eastAsia="zh-CN"/>
                </w:rPr>
                <w:t>.</w:t>
              </w:r>
              <w:r w:rsidRPr="00A936C6">
                <w:rPr>
                  <w:lang w:eastAsia="zh-CN"/>
                </w:rPr>
                <w:t>ii).</w:t>
              </w:r>
            </w:ins>
          </w:p>
          <w:p w14:paraId="3A9405F4" w14:textId="77777777" w:rsidR="00F92330" w:rsidRPr="00481382" w:rsidRDefault="00F92330" w:rsidP="0079366E">
            <w:pPr>
              <w:rPr>
                <w:ins w:id="4249" w:author="SA6#70: S6-255631" w:date="2025-11-26T10:02:00Z" w16du:dateUtc="2025-11-26T09:02:00Z"/>
              </w:rPr>
            </w:pPr>
            <w:ins w:id="4250" w:author="SA6#70: S6-255631" w:date="2025-11-26T10:02:00Z" w16du:dateUtc="2025-11-26T09:02:00Z">
              <w:r w:rsidRPr="00A936C6">
                <w:rPr>
                  <w:lang w:eastAsia="zh-CN"/>
                </w:rPr>
                <w:t xml:space="preserve">Once location configuration is adjusted and if it is required to update the triggers to the SEAL client, the SEAL LMS may suggest the adaptive location configuration to the VAL server (or authorized SEAL </w:t>
              </w:r>
              <w:r>
                <w:t>location management client</w:t>
              </w:r>
              <w:r w:rsidRPr="00A936C6">
                <w:rPr>
                  <w:lang w:eastAsia="zh-CN"/>
                </w:rPr>
                <w:t>) as specified in clause </w:t>
              </w:r>
              <w:r w:rsidRPr="00F2731B">
                <w:rPr>
                  <w:lang w:eastAsia="zh-CN"/>
                </w:rPr>
                <w:t>9.3</w:t>
              </w:r>
              <w:r>
                <w:t>.19</w:t>
              </w:r>
              <w:r w:rsidRPr="00A936C6">
                <w:rPr>
                  <w:lang w:eastAsia="zh-CN"/>
                </w:rPr>
                <w:t>.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bookmarkEnd w:id="4212"/>
            </w:ins>
          </w:p>
        </w:tc>
      </w:tr>
    </w:tbl>
    <w:p w14:paraId="51619EBF" w14:textId="77777777" w:rsidR="00F92330" w:rsidRDefault="00F92330" w:rsidP="00F92330">
      <w:pPr>
        <w:rPr>
          <w:ins w:id="4251" w:author="SA6#70: S6-255631" w:date="2025-11-26T10:02:00Z" w16du:dateUtc="2025-11-26T09:02:00Z"/>
        </w:rPr>
      </w:pPr>
    </w:p>
    <w:p w14:paraId="2913D676" w14:textId="33648FFF" w:rsidR="00F92330" w:rsidRPr="00454C83" w:rsidRDefault="00F92330" w:rsidP="00F92330">
      <w:pPr>
        <w:pStyle w:val="Heading4"/>
        <w:rPr>
          <w:ins w:id="4252" w:author="SA6#70: S6-255631" w:date="2025-11-26T10:02:00Z" w16du:dateUtc="2025-11-26T09:02:00Z"/>
        </w:rPr>
      </w:pPr>
      <w:bookmarkStart w:id="4253" w:name="_Toc215065795"/>
      <w:ins w:id="4254" w:author="SA6#70: S6-255631" w:date="2025-11-26T10:02:00Z" w16du:dateUtc="2025-11-26T09:02:00Z">
        <w:r>
          <w:t>6</w:t>
        </w:r>
        <w:r w:rsidRPr="00962196">
          <w:t>.</w:t>
        </w:r>
        <w:del w:id="4255" w:author="SA6#70: Rapporteur" w:date="2025-11-26T13:19:00Z" w16du:dateUtc="2025-11-26T12:19:00Z">
          <w:r w:rsidDel="003B454C">
            <w:delText>Z</w:delText>
          </w:r>
        </w:del>
      </w:ins>
      <w:ins w:id="4256" w:author="SA6#70: Rapporteur" w:date="2025-11-26T13:19:00Z" w16du:dateUtc="2025-11-26T12:19:00Z">
        <w:r w:rsidR="003B454C">
          <w:t>20</w:t>
        </w:r>
      </w:ins>
      <w:ins w:id="4257" w:author="SA6#70: S6-255631" w:date="2025-11-26T10:02:00Z" w16du:dateUtc="2025-11-26T09:02:00Z">
        <w:r w:rsidRPr="00962196">
          <w:t>.1</w:t>
        </w:r>
        <w:r>
          <w:t>.3</w:t>
        </w:r>
        <w:r w:rsidRPr="00962196">
          <w:tab/>
        </w:r>
        <w:r>
          <w:t>Enhancements to information flows</w:t>
        </w:r>
        <w:bookmarkEnd w:id="4253"/>
      </w:ins>
    </w:p>
    <w:p w14:paraId="791734DF" w14:textId="77777777" w:rsidR="00F92330" w:rsidRDefault="00F92330" w:rsidP="00F92330">
      <w:pPr>
        <w:pStyle w:val="B1"/>
        <w:rPr>
          <w:ins w:id="4258" w:author="SA6#70: S6-255631" w:date="2025-11-26T10:02:00Z" w16du:dateUtc="2025-11-26T09:02:00Z"/>
          <w:lang w:eastAsia="zh-CN"/>
        </w:rPr>
      </w:pPr>
      <w:ins w:id="4259" w:author="SA6#70: S6-255631" w:date="2025-11-26T10:02:00Z" w16du:dateUtc="2025-11-26T09:02:00Z">
        <w:r w:rsidRPr="00527D83">
          <w:rPr>
            <w:lang w:eastAsia="zh-CN"/>
          </w:rPr>
          <w:t xml:space="preserve">The </w:t>
        </w:r>
        <w:r>
          <w:rPr>
            <w:lang w:eastAsia="zh-CN"/>
          </w:rPr>
          <w:t xml:space="preserve">information flow for </w:t>
        </w:r>
        <w:r>
          <w:rPr>
            <w:rFonts w:cs="Arial"/>
            <w:lang w:eastAsia="zh-CN"/>
          </w:rPr>
          <w:t xml:space="preserve">Location reporting trigger </w:t>
        </w:r>
        <w:r w:rsidRPr="00527D83">
          <w:rPr>
            <w:lang w:eastAsia="zh-CN"/>
          </w:rPr>
          <w:t>as specified in clause </w:t>
        </w:r>
        <w:r>
          <w:rPr>
            <w:lang w:eastAsia="zh-CN"/>
          </w:rPr>
          <w:t>9.3.2.4</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ins>
    </w:p>
    <w:tbl>
      <w:tblPr>
        <w:tblStyle w:val="TableGrid"/>
        <w:tblW w:w="0" w:type="auto"/>
        <w:tblLook w:val="04A0" w:firstRow="1" w:lastRow="0" w:firstColumn="1" w:lastColumn="0" w:noHBand="0" w:noVBand="1"/>
      </w:tblPr>
      <w:tblGrid>
        <w:gridCol w:w="9629"/>
      </w:tblGrid>
      <w:tr w:rsidR="00F92330" w:rsidRPr="002344D1" w14:paraId="44C98D36" w14:textId="77777777" w:rsidTr="0079366E">
        <w:trPr>
          <w:ins w:id="4260" w:author="SA6#70: S6-255631" w:date="2025-11-26T10:02:00Z"/>
        </w:trPr>
        <w:tc>
          <w:tcPr>
            <w:tcW w:w="9629" w:type="dxa"/>
            <w:tcBorders>
              <w:top w:val="single" w:sz="4" w:space="0" w:color="auto"/>
              <w:left w:val="single" w:sz="4" w:space="0" w:color="auto"/>
              <w:bottom w:val="single" w:sz="4" w:space="0" w:color="auto"/>
              <w:right w:val="single" w:sz="4" w:space="0" w:color="auto"/>
            </w:tcBorders>
          </w:tcPr>
          <w:p w14:paraId="0A543E35" w14:textId="77777777" w:rsidR="00F92330" w:rsidRPr="003167FF" w:rsidRDefault="00F92330" w:rsidP="0079366E">
            <w:pPr>
              <w:pStyle w:val="Heading4"/>
              <w:rPr>
                <w:ins w:id="4261" w:author="SA6#70: S6-255631" w:date="2025-11-26T10:02:00Z" w16du:dateUtc="2025-11-26T09:02:00Z"/>
              </w:rPr>
            </w:pPr>
            <w:bookmarkStart w:id="4262" w:name="_Toc215065796"/>
            <w:bookmarkStart w:id="4263" w:name="_Toc200926593"/>
            <w:ins w:id="4264" w:author="SA6#70: S6-255631" w:date="2025-11-26T10:02:00Z" w16du:dateUtc="2025-11-26T09:02:00Z">
              <w:r w:rsidRPr="003167FF">
                <w:rPr>
                  <w:lang w:eastAsia="zh-CN"/>
                </w:rPr>
                <w:lastRenderedPageBreak/>
                <w:t>9.3</w:t>
              </w:r>
              <w:r w:rsidRPr="003167FF">
                <w:t>.2.4</w:t>
              </w:r>
              <w:r w:rsidRPr="003167FF">
                <w:tab/>
                <w:t>Location reporting trigger</w:t>
              </w:r>
              <w:bookmarkEnd w:id="4262"/>
            </w:ins>
          </w:p>
          <w:p w14:paraId="5CE34002" w14:textId="77777777" w:rsidR="00F92330" w:rsidRPr="003167FF" w:rsidRDefault="00F92330" w:rsidP="0079366E">
            <w:pPr>
              <w:rPr>
                <w:ins w:id="4265" w:author="SA6#70: S6-255631" w:date="2025-11-26T10:02:00Z" w16du:dateUtc="2025-11-26T09:02:00Z"/>
              </w:rPr>
            </w:pPr>
            <w:ins w:id="4266" w:author="SA6#70: S6-255631" w:date="2025-11-26T10:02:00Z" w16du:dateUtc="2025-11-26T09:02:00Z">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ins>
          </w:p>
          <w:p w14:paraId="151B74E1" w14:textId="77777777" w:rsidR="00F92330" w:rsidRPr="003167FF" w:rsidRDefault="00F92330" w:rsidP="0079366E">
            <w:pPr>
              <w:pStyle w:val="TH"/>
              <w:rPr>
                <w:ins w:id="4267" w:author="SA6#70: S6-255631" w:date="2025-11-26T10:02:00Z" w16du:dateUtc="2025-11-26T09:02:00Z"/>
                <w:lang w:eastAsia="zh-CN"/>
              </w:rPr>
            </w:pPr>
            <w:ins w:id="4268" w:author="SA6#70: S6-255631" w:date="2025-11-26T10:02:00Z" w16du:dateUtc="2025-11-26T09:02:00Z">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ins>
          </w:p>
          <w:tbl>
            <w:tblPr>
              <w:tblW w:w="8640" w:type="dxa"/>
              <w:jc w:val="center"/>
              <w:tblLayout w:type="fixed"/>
              <w:tblLook w:val="0000" w:firstRow="0" w:lastRow="0" w:firstColumn="0" w:lastColumn="0" w:noHBand="0" w:noVBand="0"/>
            </w:tblPr>
            <w:tblGrid>
              <w:gridCol w:w="2880"/>
              <w:gridCol w:w="1440"/>
              <w:gridCol w:w="4320"/>
            </w:tblGrid>
            <w:tr w:rsidR="00F92330" w:rsidRPr="003167FF" w14:paraId="0698118F" w14:textId="77777777" w:rsidTr="0079366E">
              <w:trPr>
                <w:jc w:val="center"/>
                <w:ins w:id="4269" w:author="SA6#70: S6-255631" w:date="2025-11-26T10:02:00Z"/>
              </w:trPr>
              <w:tc>
                <w:tcPr>
                  <w:tcW w:w="2880" w:type="dxa"/>
                  <w:tcBorders>
                    <w:top w:val="single" w:sz="4" w:space="0" w:color="000000"/>
                    <w:left w:val="single" w:sz="4" w:space="0" w:color="000000"/>
                    <w:bottom w:val="single" w:sz="4" w:space="0" w:color="000000"/>
                  </w:tcBorders>
                </w:tcPr>
                <w:p w14:paraId="595FA1A5" w14:textId="77777777" w:rsidR="00F92330" w:rsidRPr="003167FF" w:rsidRDefault="00F92330" w:rsidP="0079366E">
                  <w:pPr>
                    <w:pStyle w:val="TAH"/>
                    <w:rPr>
                      <w:ins w:id="4270" w:author="SA6#70: S6-255631" w:date="2025-11-26T10:02:00Z" w16du:dateUtc="2025-11-26T09:02:00Z"/>
                    </w:rPr>
                  </w:pPr>
                  <w:ins w:id="4271" w:author="SA6#70: S6-255631" w:date="2025-11-26T10:02:00Z" w16du:dateUtc="2025-11-26T09:02:00Z">
                    <w:r w:rsidRPr="003167FF">
                      <w:t>Information element</w:t>
                    </w:r>
                  </w:ins>
                </w:p>
              </w:tc>
              <w:tc>
                <w:tcPr>
                  <w:tcW w:w="1440" w:type="dxa"/>
                  <w:tcBorders>
                    <w:top w:val="single" w:sz="4" w:space="0" w:color="000000"/>
                    <w:left w:val="single" w:sz="4" w:space="0" w:color="000000"/>
                    <w:bottom w:val="single" w:sz="4" w:space="0" w:color="000000"/>
                  </w:tcBorders>
                </w:tcPr>
                <w:p w14:paraId="44C922D7" w14:textId="77777777" w:rsidR="00F92330" w:rsidRPr="003167FF" w:rsidRDefault="00F92330" w:rsidP="0079366E">
                  <w:pPr>
                    <w:pStyle w:val="TAH"/>
                    <w:rPr>
                      <w:ins w:id="4272" w:author="SA6#70: S6-255631" w:date="2025-11-26T10:02:00Z" w16du:dateUtc="2025-11-26T09:02:00Z"/>
                    </w:rPr>
                  </w:pPr>
                  <w:ins w:id="4273" w:author="SA6#70: S6-255631" w:date="2025-11-26T10:02:00Z" w16du:dateUtc="2025-11-26T09:02:00Z">
                    <w:r w:rsidRPr="003167FF">
                      <w:t>Status</w:t>
                    </w:r>
                  </w:ins>
                </w:p>
              </w:tc>
              <w:tc>
                <w:tcPr>
                  <w:tcW w:w="4320" w:type="dxa"/>
                  <w:tcBorders>
                    <w:top w:val="single" w:sz="4" w:space="0" w:color="000000"/>
                    <w:left w:val="single" w:sz="4" w:space="0" w:color="000000"/>
                    <w:bottom w:val="single" w:sz="4" w:space="0" w:color="000000"/>
                    <w:right w:val="single" w:sz="4" w:space="0" w:color="000000"/>
                  </w:tcBorders>
                </w:tcPr>
                <w:p w14:paraId="734A5B28" w14:textId="77777777" w:rsidR="00F92330" w:rsidRPr="003167FF" w:rsidRDefault="00F92330" w:rsidP="0079366E">
                  <w:pPr>
                    <w:pStyle w:val="TAH"/>
                    <w:rPr>
                      <w:ins w:id="4274" w:author="SA6#70: S6-255631" w:date="2025-11-26T10:02:00Z" w16du:dateUtc="2025-11-26T09:02:00Z"/>
                    </w:rPr>
                  </w:pPr>
                  <w:ins w:id="4275" w:author="SA6#70: S6-255631" w:date="2025-11-26T10:02:00Z" w16du:dateUtc="2025-11-26T09:02:00Z">
                    <w:r w:rsidRPr="003167FF">
                      <w:t>Description</w:t>
                    </w:r>
                  </w:ins>
                </w:p>
              </w:tc>
            </w:tr>
            <w:tr w:rsidR="00F92330" w:rsidRPr="003167FF" w14:paraId="2D9FBF05" w14:textId="77777777" w:rsidTr="0079366E">
              <w:trPr>
                <w:jc w:val="center"/>
                <w:ins w:id="4276" w:author="SA6#70: S6-255631" w:date="2025-11-26T10:02:00Z"/>
              </w:trPr>
              <w:tc>
                <w:tcPr>
                  <w:tcW w:w="2880" w:type="dxa"/>
                  <w:tcBorders>
                    <w:top w:val="single" w:sz="4" w:space="0" w:color="000000"/>
                    <w:left w:val="single" w:sz="4" w:space="0" w:color="000000"/>
                    <w:bottom w:val="single" w:sz="4" w:space="0" w:color="000000"/>
                  </w:tcBorders>
                </w:tcPr>
                <w:p w14:paraId="12E65087" w14:textId="77777777" w:rsidR="00F92330" w:rsidRPr="003167FF" w:rsidRDefault="00F92330" w:rsidP="0079366E">
                  <w:pPr>
                    <w:pStyle w:val="TAL"/>
                    <w:rPr>
                      <w:ins w:id="4277" w:author="SA6#70: S6-255631" w:date="2025-11-26T10:02:00Z" w16du:dateUtc="2025-11-26T09:02:00Z"/>
                    </w:rPr>
                  </w:pPr>
                  <w:ins w:id="4278" w:author="SA6#70: S6-255631" w:date="2025-11-26T10:02:00Z" w16du:dateUtc="2025-11-26T09:02:00Z">
                    <w:r w:rsidRPr="001612B2">
                      <w:t xml:space="preserve">Requestor </w:t>
                    </w:r>
                    <w:r w:rsidRPr="003167FF">
                      <w:t>Identity</w:t>
                    </w:r>
                  </w:ins>
                </w:p>
              </w:tc>
              <w:tc>
                <w:tcPr>
                  <w:tcW w:w="1440" w:type="dxa"/>
                  <w:tcBorders>
                    <w:top w:val="single" w:sz="4" w:space="0" w:color="000000"/>
                    <w:left w:val="single" w:sz="4" w:space="0" w:color="000000"/>
                    <w:bottom w:val="single" w:sz="4" w:space="0" w:color="000000"/>
                  </w:tcBorders>
                </w:tcPr>
                <w:p w14:paraId="28ABF9A6" w14:textId="77777777" w:rsidR="00F92330" w:rsidRPr="003167FF" w:rsidRDefault="00F92330" w:rsidP="0079366E">
                  <w:pPr>
                    <w:pStyle w:val="TAC"/>
                    <w:rPr>
                      <w:ins w:id="4279" w:author="SA6#70: S6-255631" w:date="2025-11-26T10:02:00Z" w16du:dateUtc="2025-11-26T09:02:00Z"/>
                    </w:rPr>
                  </w:pPr>
                  <w:ins w:id="4280" w:author="SA6#70: S6-255631" w:date="2025-11-26T10:02:00Z" w16du:dateUtc="2025-11-26T09:02:00Z">
                    <w:r w:rsidRPr="003167FF">
                      <w:t>M</w:t>
                    </w:r>
                  </w:ins>
                </w:p>
                <w:p w14:paraId="68952E64" w14:textId="77777777" w:rsidR="00F92330" w:rsidRPr="003167FF" w:rsidRDefault="00F92330" w:rsidP="0079366E">
                  <w:pPr>
                    <w:pStyle w:val="TAC"/>
                    <w:rPr>
                      <w:ins w:id="4281" w:author="SA6#70: S6-255631" w:date="2025-11-26T10:02:00Z" w16du:dateUtc="2025-11-26T09:02:00Z"/>
                    </w:rPr>
                  </w:pPr>
                  <w:ins w:id="4282" w:author="SA6#70: S6-255631" w:date="2025-11-26T10:02:00Z" w16du:dateUtc="2025-11-26T09:02:00Z">
                    <w:r w:rsidRPr="003167FF">
                      <w:t>(see NOTE 1)</w:t>
                    </w:r>
                  </w:ins>
                </w:p>
              </w:tc>
              <w:tc>
                <w:tcPr>
                  <w:tcW w:w="4320" w:type="dxa"/>
                  <w:tcBorders>
                    <w:top w:val="single" w:sz="4" w:space="0" w:color="000000"/>
                    <w:left w:val="single" w:sz="4" w:space="0" w:color="000000"/>
                    <w:bottom w:val="single" w:sz="4" w:space="0" w:color="000000"/>
                    <w:right w:val="single" w:sz="4" w:space="0" w:color="000000"/>
                  </w:tcBorders>
                </w:tcPr>
                <w:p w14:paraId="3E21B168" w14:textId="77777777" w:rsidR="00F92330" w:rsidRPr="003167FF" w:rsidRDefault="00F92330" w:rsidP="0079366E">
                  <w:pPr>
                    <w:pStyle w:val="TAL"/>
                    <w:rPr>
                      <w:ins w:id="4283" w:author="SA6#70: S6-255631" w:date="2025-11-26T10:02:00Z" w16du:dateUtc="2025-11-26T09:02:00Z"/>
                      <w:lang w:eastAsia="zh-CN"/>
                    </w:rPr>
                  </w:pPr>
                  <w:ins w:id="4284" w:author="SA6#70: S6-255631" w:date="2025-11-26T10:02:00Z" w16du:dateUtc="2025-11-26T09:02:00Z">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ins>
                </w:p>
              </w:tc>
            </w:tr>
            <w:tr w:rsidR="00F92330" w:rsidRPr="003167FF" w14:paraId="089CB537" w14:textId="77777777" w:rsidTr="0079366E">
              <w:trPr>
                <w:jc w:val="center"/>
                <w:ins w:id="4285" w:author="SA6#70: S6-255631" w:date="2025-11-26T10:02:00Z"/>
              </w:trPr>
              <w:tc>
                <w:tcPr>
                  <w:tcW w:w="2880" w:type="dxa"/>
                  <w:tcBorders>
                    <w:top w:val="single" w:sz="4" w:space="0" w:color="000000"/>
                    <w:left w:val="single" w:sz="4" w:space="0" w:color="000000"/>
                    <w:bottom w:val="single" w:sz="4" w:space="0" w:color="000000"/>
                  </w:tcBorders>
                </w:tcPr>
                <w:p w14:paraId="646FED4B" w14:textId="77777777" w:rsidR="00F92330" w:rsidRPr="003167FF" w:rsidRDefault="00F92330" w:rsidP="0079366E">
                  <w:pPr>
                    <w:pStyle w:val="TAL"/>
                    <w:rPr>
                      <w:ins w:id="4286" w:author="SA6#70: S6-255631" w:date="2025-11-26T10:02:00Z" w16du:dateUtc="2025-11-26T09:02:00Z"/>
                    </w:rPr>
                  </w:pPr>
                  <w:ins w:id="4287" w:author="SA6#70: S6-255631" w:date="2025-11-26T10:02:00Z" w16du:dateUtc="2025-11-26T09:02:00Z">
                    <w:r w:rsidRPr="003167FF">
                      <w:t>Identity</w:t>
                    </w:r>
                  </w:ins>
                </w:p>
              </w:tc>
              <w:tc>
                <w:tcPr>
                  <w:tcW w:w="1440" w:type="dxa"/>
                  <w:tcBorders>
                    <w:top w:val="single" w:sz="4" w:space="0" w:color="000000"/>
                    <w:left w:val="single" w:sz="4" w:space="0" w:color="000000"/>
                    <w:bottom w:val="single" w:sz="4" w:space="0" w:color="000000"/>
                  </w:tcBorders>
                </w:tcPr>
                <w:p w14:paraId="34EF4537" w14:textId="77777777" w:rsidR="00F92330" w:rsidRPr="003167FF" w:rsidRDefault="00F92330" w:rsidP="0079366E">
                  <w:pPr>
                    <w:pStyle w:val="TAC"/>
                    <w:rPr>
                      <w:ins w:id="4288" w:author="SA6#70: S6-255631" w:date="2025-11-26T10:02:00Z" w16du:dateUtc="2025-11-26T09:02:00Z"/>
                    </w:rPr>
                  </w:pPr>
                  <w:ins w:id="4289" w:author="SA6#70: S6-255631" w:date="2025-11-26T10:02:00Z" w16du:dateUtc="2025-11-26T09:02:00Z">
                    <w:r w:rsidRPr="003167FF">
                      <w:t>M</w:t>
                    </w:r>
                  </w:ins>
                </w:p>
                <w:p w14:paraId="5A3F2931" w14:textId="77777777" w:rsidR="00F92330" w:rsidRPr="003167FF" w:rsidRDefault="00F92330" w:rsidP="0079366E">
                  <w:pPr>
                    <w:pStyle w:val="TAC"/>
                    <w:rPr>
                      <w:ins w:id="4290" w:author="SA6#70: S6-255631" w:date="2025-11-26T10:02:00Z" w16du:dateUtc="2025-11-26T09:02:00Z"/>
                    </w:rPr>
                  </w:pPr>
                  <w:ins w:id="4291" w:author="SA6#70: S6-255631" w:date="2025-11-26T10:02:00Z" w16du:dateUtc="2025-11-26T09:02:00Z">
                    <w:r w:rsidRPr="003167FF">
                      <w:t>(see NOTE 1)</w:t>
                    </w:r>
                  </w:ins>
                </w:p>
              </w:tc>
              <w:tc>
                <w:tcPr>
                  <w:tcW w:w="4320" w:type="dxa"/>
                  <w:tcBorders>
                    <w:top w:val="single" w:sz="4" w:space="0" w:color="000000"/>
                    <w:left w:val="single" w:sz="4" w:space="0" w:color="000000"/>
                    <w:bottom w:val="single" w:sz="4" w:space="0" w:color="000000"/>
                    <w:right w:val="single" w:sz="4" w:space="0" w:color="000000"/>
                  </w:tcBorders>
                </w:tcPr>
                <w:p w14:paraId="441C3150" w14:textId="77777777" w:rsidR="00F92330" w:rsidRPr="003167FF" w:rsidRDefault="00F92330" w:rsidP="0079366E">
                  <w:pPr>
                    <w:pStyle w:val="TAL"/>
                    <w:rPr>
                      <w:ins w:id="4292" w:author="SA6#70: S6-255631" w:date="2025-11-26T10:02:00Z" w16du:dateUtc="2025-11-26T09:02:00Z"/>
                    </w:rPr>
                  </w:pPr>
                  <w:ins w:id="4293" w:author="SA6#70: S6-255631" w:date="2025-11-26T10:02:00Z" w16du:dateUtc="2025-11-26T09:02:00Z">
                    <w:r w:rsidRPr="003167FF">
                      <w:t xml:space="preserve">Identity of the </w:t>
                    </w:r>
                    <w:r w:rsidRPr="003167FF">
                      <w:rPr>
                        <w:lang w:eastAsia="zh-CN"/>
                      </w:rPr>
                      <w:t>requested</w:t>
                    </w:r>
                    <w:r w:rsidRPr="003167FF">
                      <w:t xml:space="preserve"> VAL user or VAL UE</w:t>
                    </w:r>
                  </w:ins>
                </w:p>
              </w:tc>
            </w:tr>
            <w:tr w:rsidR="00F92330" w:rsidRPr="003167FF" w14:paraId="41AA6587" w14:textId="77777777" w:rsidTr="0079366E">
              <w:trPr>
                <w:jc w:val="center"/>
                <w:ins w:id="4294" w:author="SA6#70: S6-255631" w:date="2025-11-26T10:02:00Z"/>
              </w:trPr>
              <w:tc>
                <w:tcPr>
                  <w:tcW w:w="2880" w:type="dxa"/>
                  <w:tcBorders>
                    <w:top w:val="single" w:sz="4" w:space="0" w:color="000000"/>
                    <w:left w:val="single" w:sz="4" w:space="0" w:color="000000"/>
                    <w:bottom w:val="single" w:sz="4" w:space="0" w:color="000000"/>
                  </w:tcBorders>
                </w:tcPr>
                <w:p w14:paraId="7EE0A8B6" w14:textId="77777777" w:rsidR="00F92330" w:rsidRPr="003167FF" w:rsidRDefault="00F92330" w:rsidP="0079366E">
                  <w:pPr>
                    <w:pStyle w:val="TAL"/>
                    <w:rPr>
                      <w:ins w:id="4295" w:author="SA6#70: S6-255631" w:date="2025-11-26T10:02:00Z" w16du:dateUtc="2025-11-26T09:02:00Z"/>
                    </w:rPr>
                  </w:pPr>
                  <w:ins w:id="4296" w:author="SA6#70: S6-255631" w:date="2025-11-26T10:02:00Z" w16du:dateUtc="2025-11-26T09:02:00Z">
                    <w:r w:rsidRPr="003167FF">
                      <w:t>VAL service ID</w:t>
                    </w:r>
                  </w:ins>
                </w:p>
              </w:tc>
              <w:tc>
                <w:tcPr>
                  <w:tcW w:w="1440" w:type="dxa"/>
                  <w:tcBorders>
                    <w:top w:val="single" w:sz="4" w:space="0" w:color="000000"/>
                    <w:left w:val="single" w:sz="4" w:space="0" w:color="000000"/>
                    <w:bottom w:val="single" w:sz="4" w:space="0" w:color="000000"/>
                  </w:tcBorders>
                </w:tcPr>
                <w:p w14:paraId="0BB554FE" w14:textId="77777777" w:rsidR="00F92330" w:rsidRPr="003167FF" w:rsidRDefault="00F92330" w:rsidP="0079366E">
                  <w:pPr>
                    <w:pStyle w:val="TAC"/>
                    <w:rPr>
                      <w:ins w:id="4297" w:author="SA6#70: S6-255631" w:date="2025-11-26T10:02:00Z" w16du:dateUtc="2025-11-26T09:02:00Z"/>
                    </w:rPr>
                  </w:pPr>
                  <w:ins w:id="4298" w:author="SA6#70: S6-255631" w:date="2025-11-26T10:02:00Z" w16du:dateUtc="2025-11-26T09:02:00Z">
                    <w:r w:rsidRPr="003167FF">
                      <w:t>O</w:t>
                    </w:r>
                  </w:ins>
                </w:p>
              </w:tc>
              <w:tc>
                <w:tcPr>
                  <w:tcW w:w="4320" w:type="dxa"/>
                  <w:tcBorders>
                    <w:top w:val="single" w:sz="4" w:space="0" w:color="000000"/>
                    <w:left w:val="single" w:sz="4" w:space="0" w:color="000000"/>
                    <w:bottom w:val="single" w:sz="4" w:space="0" w:color="000000"/>
                    <w:right w:val="single" w:sz="4" w:space="0" w:color="000000"/>
                  </w:tcBorders>
                </w:tcPr>
                <w:p w14:paraId="468A45F3" w14:textId="77777777" w:rsidR="00F92330" w:rsidRPr="003167FF" w:rsidRDefault="00F92330" w:rsidP="0079366E">
                  <w:pPr>
                    <w:pStyle w:val="TAL"/>
                    <w:rPr>
                      <w:ins w:id="4299" w:author="SA6#70: S6-255631" w:date="2025-11-26T10:02:00Z" w16du:dateUtc="2025-11-26T09:02:00Z"/>
                    </w:rPr>
                  </w:pPr>
                  <w:ins w:id="4300" w:author="SA6#70: S6-255631" w:date="2025-11-26T10:02:00Z" w16du:dateUtc="2025-11-26T09:02:00Z">
                    <w:r w:rsidRPr="003167FF">
                      <w:t>Identity of the VAL service for which the location reporting trigger is set.</w:t>
                    </w:r>
                  </w:ins>
                </w:p>
              </w:tc>
            </w:tr>
            <w:tr w:rsidR="00F92330" w:rsidRPr="003167FF" w14:paraId="266E064A" w14:textId="77777777" w:rsidTr="0079366E">
              <w:trPr>
                <w:jc w:val="center"/>
                <w:ins w:id="4301" w:author="SA6#70: S6-255631" w:date="2025-11-26T10:02:00Z"/>
              </w:trPr>
              <w:tc>
                <w:tcPr>
                  <w:tcW w:w="2880" w:type="dxa"/>
                  <w:tcBorders>
                    <w:top w:val="single" w:sz="4" w:space="0" w:color="000000"/>
                    <w:left w:val="single" w:sz="4" w:space="0" w:color="000000"/>
                    <w:bottom w:val="single" w:sz="4" w:space="0" w:color="000000"/>
                  </w:tcBorders>
                </w:tcPr>
                <w:p w14:paraId="4105B540" w14:textId="77777777" w:rsidR="00F92330" w:rsidRPr="003167FF" w:rsidRDefault="00F92330" w:rsidP="0079366E">
                  <w:pPr>
                    <w:pStyle w:val="TAL"/>
                    <w:rPr>
                      <w:ins w:id="4302" w:author="SA6#70: S6-255631" w:date="2025-11-26T10:02:00Z" w16du:dateUtc="2025-11-26T09:02:00Z"/>
                    </w:rPr>
                  </w:pPr>
                  <w:ins w:id="4303" w:author="SA6#70: S6-255631" w:date="2025-11-26T10:02:00Z" w16du:dateUtc="2025-11-26T09:02:00Z">
                    <w:r w:rsidRPr="003167FF">
                      <w:t>Immediate Report Indicator</w:t>
                    </w:r>
                  </w:ins>
                </w:p>
              </w:tc>
              <w:tc>
                <w:tcPr>
                  <w:tcW w:w="1440" w:type="dxa"/>
                  <w:tcBorders>
                    <w:top w:val="single" w:sz="4" w:space="0" w:color="000000"/>
                    <w:left w:val="single" w:sz="4" w:space="0" w:color="000000"/>
                    <w:bottom w:val="single" w:sz="4" w:space="0" w:color="000000"/>
                  </w:tcBorders>
                </w:tcPr>
                <w:p w14:paraId="13071D7D" w14:textId="77777777" w:rsidR="00F92330" w:rsidRPr="003167FF" w:rsidRDefault="00F92330" w:rsidP="0079366E">
                  <w:pPr>
                    <w:pStyle w:val="TAC"/>
                    <w:rPr>
                      <w:ins w:id="4304" w:author="SA6#70: S6-255631" w:date="2025-11-26T10:02:00Z" w16du:dateUtc="2025-11-26T09:02:00Z"/>
                    </w:rPr>
                  </w:pPr>
                  <w:ins w:id="4305" w:author="SA6#70: S6-255631" w:date="2025-11-26T10:02:00Z" w16du:dateUtc="2025-11-26T09:02:00Z">
                    <w:r w:rsidRPr="003167FF">
                      <w:t>O</w:t>
                    </w:r>
                  </w:ins>
                </w:p>
                <w:p w14:paraId="1302F198" w14:textId="77777777" w:rsidR="00F92330" w:rsidRPr="003167FF" w:rsidRDefault="00F92330" w:rsidP="0079366E">
                  <w:pPr>
                    <w:pStyle w:val="TAC"/>
                    <w:rPr>
                      <w:ins w:id="4306" w:author="SA6#70: S6-255631" w:date="2025-11-26T10:02:00Z" w16du:dateUtc="2025-11-26T09:02:00Z"/>
                    </w:rPr>
                  </w:pPr>
                  <w:ins w:id="4307" w:author="SA6#70: S6-255631" w:date="2025-11-26T10:02:00Z" w16du:dateUtc="2025-11-26T09:02:00Z">
                    <w:r w:rsidRPr="003167FF">
                      <w:t>(see NOTE 2)</w:t>
                    </w:r>
                  </w:ins>
                </w:p>
              </w:tc>
              <w:tc>
                <w:tcPr>
                  <w:tcW w:w="4320" w:type="dxa"/>
                  <w:tcBorders>
                    <w:top w:val="single" w:sz="4" w:space="0" w:color="000000"/>
                    <w:left w:val="single" w:sz="4" w:space="0" w:color="000000"/>
                    <w:bottom w:val="single" w:sz="4" w:space="0" w:color="000000"/>
                    <w:right w:val="single" w:sz="4" w:space="0" w:color="000000"/>
                  </w:tcBorders>
                </w:tcPr>
                <w:p w14:paraId="72FB1BFF" w14:textId="77777777" w:rsidR="00F92330" w:rsidRPr="003167FF" w:rsidRDefault="00F92330" w:rsidP="0079366E">
                  <w:pPr>
                    <w:pStyle w:val="TAL"/>
                    <w:rPr>
                      <w:ins w:id="4308" w:author="SA6#70: S6-255631" w:date="2025-11-26T10:02:00Z" w16du:dateUtc="2025-11-26T09:02:00Z"/>
                    </w:rPr>
                  </w:pPr>
                  <w:ins w:id="4309" w:author="SA6#70: S6-255631" w:date="2025-11-26T10:02:00Z" w16du:dateUtc="2025-11-26T09:02:00Z">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ins>
                </w:p>
              </w:tc>
            </w:tr>
            <w:tr w:rsidR="00F92330" w:rsidRPr="003167FF" w14:paraId="05A9AA02" w14:textId="77777777" w:rsidTr="0079366E">
              <w:trPr>
                <w:jc w:val="center"/>
                <w:ins w:id="4310" w:author="SA6#70: S6-255631" w:date="2025-11-26T10:02:00Z"/>
              </w:trPr>
              <w:tc>
                <w:tcPr>
                  <w:tcW w:w="2880" w:type="dxa"/>
                  <w:tcBorders>
                    <w:top w:val="single" w:sz="4" w:space="0" w:color="000000"/>
                    <w:left w:val="single" w:sz="4" w:space="0" w:color="000000"/>
                    <w:bottom w:val="single" w:sz="4" w:space="0" w:color="000000"/>
                  </w:tcBorders>
                </w:tcPr>
                <w:p w14:paraId="65F41A13" w14:textId="77777777" w:rsidR="00F92330" w:rsidRPr="003167FF" w:rsidRDefault="00F92330" w:rsidP="0079366E">
                  <w:pPr>
                    <w:pStyle w:val="TAL"/>
                    <w:rPr>
                      <w:ins w:id="4311" w:author="SA6#70: S6-255631" w:date="2025-11-26T10:02:00Z" w16du:dateUtc="2025-11-26T09:02:00Z"/>
                    </w:rPr>
                  </w:pPr>
                  <w:ins w:id="4312" w:author="SA6#70: S6-255631" w:date="2025-11-26T10:02:00Z" w16du:dateUtc="2025-11-26T09:02:00Z">
                    <w:r w:rsidRPr="003167FF">
                      <w:t>Requested location information</w:t>
                    </w:r>
                  </w:ins>
                </w:p>
              </w:tc>
              <w:tc>
                <w:tcPr>
                  <w:tcW w:w="1440" w:type="dxa"/>
                  <w:tcBorders>
                    <w:top w:val="single" w:sz="4" w:space="0" w:color="000000"/>
                    <w:left w:val="single" w:sz="4" w:space="0" w:color="000000"/>
                    <w:bottom w:val="single" w:sz="4" w:space="0" w:color="000000"/>
                  </w:tcBorders>
                </w:tcPr>
                <w:p w14:paraId="609938E5" w14:textId="77777777" w:rsidR="00F92330" w:rsidRPr="003167FF" w:rsidRDefault="00F92330" w:rsidP="0079366E">
                  <w:pPr>
                    <w:pStyle w:val="TAC"/>
                    <w:rPr>
                      <w:ins w:id="4313" w:author="SA6#70: S6-255631" w:date="2025-11-26T10:02:00Z" w16du:dateUtc="2025-11-26T09:02:00Z"/>
                    </w:rPr>
                  </w:pPr>
                  <w:ins w:id="4314" w:author="SA6#70: S6-255631" w:date="2025-11-26T10:02:00Z" w16du:dateUtc="2025-11-26T09:02:00Z">
                    <w:r w:rsidRPr="003167FF">
                      <w:t>O</w:t>
                    </w:r>
                  </w:ins>
                </w:p>
                <w:p w14:paraId="71289BE7" w14:textId="77777777" w:rsidR="00F92330" w:rsidRPr="003167FF" w:rsidRDefault="00F92330" w:rsidP="0079366E">
                  <w:pPr>
                    <w:pStyle w:val="TAC"/>
                    <w:rPr>
                      <w:ins w:id="4315" w:author="SA6#70: S6-255631" w:date="2025-11-26T10:02:00Z" w16du:dateUtc="2025-11-26T09:02:00Z"/>
                    </w:rPr>
                  </w:pPr>
                  <w:ins w:id="4316" w:author="SA6#70: S6-255631" w:date="2025-11-26T10:02:00Z" w16du:dateUtc="2025-11-26T09:02:00Z">
                    <w:r w:rsidRPr="003167FF">
                      <w:t>(see NOTE 2)</w:t>
                    </w:r>
                  </w:ins>
                </w:p>
              </w:tc>
              <w:tc>
                <w:tcPr>
                  <w:tcW w:w="4320" w:type="dxa"/>
                  <w:tcBorders>
                    <w:top w:val="single" w:sz="4" w:space="0" w:color="000000"/>
                    <w:left w:val="single" w:sz="4" w:space="0" w:color="000000"/>
                    <w:bottom w:val="single" w:sz="4" w:space="0" w:color="000000"/>
                    <w:right w:val="single" w:sz="4" w:space="0" w:color="000000"/>
                  </w:tcBorders>
                </w:tcPr>
                <w:p w14:paraId="3DF1F0A4" w14:textId="77777777" w:rsidR="00F92330" w:rsidRPr="003167FF" w:rsidRDefault="00F92330" w:rsidP="0079366E">
                  <w:pPr>
                    <w:pStyle w:val="TAL"/>
                    <w:rPr>
                      <w:ins w:id="4317" w:author="SA6#70: S6-255631" w:date="2025-11-26T10:02:00Z" w16du:dateUtc="2025-11-26T09:02:00Z"/>
                    </w:rPr>
                  </w:pPr>
                  <w:ins w:id="4318" w:author="SA6#70: S6-255631" w:date="2025-11-26T10:02:00Z" w16du:dateUtc="2025-11-26T09:02:00Z">
                    <w:r w:rsidRPr="003167FF">
                      <w:t>Identifies what location information is requested</w:t>
                    </w:r>
                    <w:r w:rsidRPr="007D2341">
                      <w:t>. This information element may be represented as VAL service area ID(s) when this information flow from VAL server to the location management server.</w:t>
                    </w:r>
                  </w:ins>
                </w:p>
              </w:tc>
            </w:tr>
            <w:tr w:rsidR="00F92330" w:rsidRPr="003167FF" w14:paraId="57D32D58" w14:textId="77777777" w:rsidTr="0079366E">
              <w:trPr>
                <w:jc w:val="center"/>
                <w:ins w:id="4319" w:author="SA6#70: S6-255631" w:date="2025-11-26T10:02:00Z"/>
              </w:trPr>
              <w:tc>
                <w:tcPr>
                  <w:tcW w:w="2880" w:type="dxa"/>
                  <w:tcBorders>
                    <w:top w:val="single" w:sz="4" w:space="0" w:color="000000"/>
                    <w:left w:val="single" w:sz="4" w:space="0" w:color="000000"/>
                    <w:bottom w:val="single" w:sz="4" w:space="0" w:color="000000"/>
                  </w:tcBorders>
                </w:tcPr>
                <w:p w14:paraId="58EBCDD1" w14:textId="77777777" w:rsidR="00F92330" w:rsidRPr="003167FF" w:rsidRDefault="00F92330" w:rsidP="0079366E">
                  <w:pPr>
                    <w:pStyle w:val="TAL"/>
                    <w:rPr>
                      <w:ins w:id="4320" w:author="SA6#70: S6-255631" w:date="2025-11-26T10:02:00Z" w16du:dateUtc="2025-11-26T09:02:00Z"/>
                    </w:rPr>
                  </w:pPr>
                  <w:ins w:id="4321" w:author="SA6#70: S6-255631" w:date="2025-11-26T10:02:00Z" w16du:dateUtc="2025-11-26T09:02:00Z">
                    <w:r w:rsidRPr="003167FF">
                      <w:t>Triggering criteria</w:t>
                    </w:r>
                  </w:ins>
                </w:p>
              </w:tc>
              <w:tc>
                <w:tcPr>
                  <w:tcW w:w="1440" w:type="dxa"/>
                  <w:tcBorders>
                    <w:top w:val="single" w:sz="4" w:space="0" w:color="000000"/>
                    <w:left w:val="single" w:sz="4" w:space="0" w:color="000000"/>
                    <w:bottom w:val="single" w:sz="4" w:space="0" w:color="000000"/>
                  </w:tcBorders>
                </w:tcPr>
                <w:p w14:paraId="6943A284" w14:textId="77777777" w:rsidR="00F92330" w:rsidRPr="003167FF" w:rsidRDefault="00F92330" w:rsidP="0079366E">
                  <w:pPr>
                    <w:pStyle w:val="TAC"/>
                    <w:rPr>
                      <w:ins w:id="4322" w:author="SA6#70: S6-255631" w:date="2025-11-26T10:02:00Z" w16du:dateUtc="2025-11-26T09:02:00Z"/>
                    </w:rPr>
                  </w:pPr>
                  <w:ins w:id="4323" w:author="SA6#70: S6-255631" w:date="2025-11-26T10:02:00Z" w16du:dateUtc="2025-11-26T09:02:00Z">
                    <w:r w:rsidRPr="003167FF">
                      <w:t>O</w:t>
                    </w:r>
                  </w:ins>
                </w:p>
                <w:p w14:paraId="62BE88C1" w14:textId="77777777" w:rsidR="00F92330" w:rsidRPr="003167FF" w:rsidRDefault="00F92330" w:rsidP="0079366E">
                  <w:pPr>
                    <w:pStyle w:val="TAC"/>
                    <w:rPr>
                      <w:ins w:id="4324" w:author="SA6#70: S6-255631" w:date="2025-11-26T10:02:00Z" w16du:dateUtc="2025-11-26T09:02:00Z"/>
                    </w:rPr>
                  </w:pPr>
                  <w:ins w:id="4325" w:author="SA6#70: S6-255631" w:date="2025-11-26T10:02:00Z" w16du:dateUtc="2025-11-26T09:02:00Z">
                    <w:r w:rsidRPr="003167FF">
                      <w:t>(see NOTE 2)</w:t>
                    </w:r>
                  </w:ins>
                </w:p>
              </w:tc>
              <w:tc>
                <w:tcPr>
                  <w:tcW w:w="4320" w:type="dxa"/>
                  <w:tcBorders>
                    <w:top w:val="single" w:sz="4" w:space="0" w:color="000000"/>
                    <w:left w:val="single" w:sz="4" w:space="0" w:color="000000"/>
                    <w:bottom w:val="single" w:sz="4" w:space="0" w:color="000000"/>
                    <w:right w:val="single" w:sz="4" w:space="0" w:color="000000"/>
                  </w:tcBorders>
                </w:tcPr>
                <w:p w14:paraId="4291360B" w14:textId="77777777" w:rsidR="00F92330" w:rsidRPr="003167FF" w:rsidRDefault="00F92330" w:rsidP="0079366E">
                  <w:pPr>
                    <w:pStyle w:val="TAL"/>
                    <w:rPr>
                      <w:ins w:id="4326" w:author="SA6#70: S6-255631" w:date="2025-11-26T10:02:00Z" w16du:dateUtc="2025-11-26T09:02:00Z"/>
                    </w:rPr>
                  </w:pPr>
                  <w:ins w:id="4327" w:author="SA6#70: S6-255631" w:date="2025-11-26T10:02:00Z" w16du:dateUtc="2025-11-26T09:02:00Z">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ins>
                </w:p>
              </w:tc>
            </w:tr>
            <w:tr w:rsidR="00F92330" w:rsidRPr="003167FF" w14:paraId="5DDBD5C1" w14:textId="77777777" w:rsidTr="0079366E">
              <w:trPr>
                <w:jc w:val="center"/>
                <w:ins w:id="4328" w:author="SA6#70: S6-255631" w:date="2025-11-26T10:02:00Z"/>
              </w:trPr>
              <w:tc>
                <w:tcPr>
                  <w:tcW w:w="2880" w:type="dxa"/>
                  <w:tcBorders>
                    <w:top w:val="single" w:sz="4" w:space="0" w:color="000000"/>
                    <w:left w:val="single" w:sz="4" w:space="0" w:color="000000"/>
                    <w:bottom w:val="single" w:sz="4" w:space="0" w:color="000000"/>
                  </w:tcBorders>
                </w:tcPr>
                <w:p w14:paraId="5B7F71A4" w14:textId="77777777" w:rsidR="00F92330" w:rsidRPr="003167FF" w:rsidRDefault="00F92330" w:rsidP="0079366E">
                  <w:pPr>
                    <w:pStyle w:val="TAL"/>
                    <w:rPr>
                      <w:ins w:id="4329" w:author="SA6#70: S6-255631" w:date="2025-11-26T10:02:00Z" w16du:dateUtc="2025-11-26T09:02:00Z"/>
                    </w:rPr>
                  </w:pPr>
                  <w:ins w:id="4330" w:author="SA6#70: S6-255631" w:date="2025-11-26T10:02:00Z" w16du:dateUtc="2025-11-26T09:02:00Z">
                    <w:r w:rsidRPr="003167FF">
                      <w:t>Minimum time between consecutive reports</w:t>
                    </w:r>
                  </w:ins>
                </w:p>
              </w:tc>
              <w:tc>
                <w:tcPr>
                  <w:tcW w:w="1440" w:type="dxa"/>
                  <w:tcBorders>
                    <w:top w:val="single" w:sz="4" w:space="0" w:color="000000"/>
                    <w:left w:val="single" w:sz="4" w:space="0" w:color="000000"/>
                    <w:bottom w:val="single" w:sz="4" w:space="0" w:color="000000"/>
                  </w:tcBorders>
                </w:tcPr>
                <w:p w14:paraId="43379744" w14:textId="77777777" w:rsidR="00F92330" w:rsidRPr="003167FF" w:rsidRDefault="00F92330" w:rsidP="0079366E">
                  <w:pPr>
                    <w:pStyle w:val="TAC"/>
                    <w:rPr>
                      <w:ins w:id="4331" w:author="SA6#70: S6-255631" w:date="2025-11-26T10:02:00Z" w16du:dateUtc="2025-11-26T09:02:00Z"/>
                    </w:rPr>
                  </w:pPr>
                  <w:ins w:id="4332" w:author="SA6#70: S6-255631" w:date="2025-11-26T10:02:00Z" w16du:dateUtc="2025-11-26T09:02:00Z">
                    <w:r w:rsidRPr="003167FF">
                      <w:t>O</w:t>
                    </w:r>
                  </w:ins>
                </w:p>
                <w:p w14:paraId="46B2DAC1" w14:textId="77777777" w:rsidR="00F92330" w:rsidRPr="003167FF" w:rsidRDefault="00F92330" w:rsidP="0079366E">
                  <w:pPr>
                    <w:pStyle w:val="TAC"/>
                    <w:rPr>
                      <w:ins w:id="4333" w:author="SA6#70: S6-255631" w:date="2025-11-26T10:02:00Z" w16du:dateUtc="2025-11-26T09:02:00Z"/>
                    </w:rPr>
                  </w:pPr>
                  <w:ins w:id="4334" w:author="SA6#70: S6-255631" w:date="2025-11-26T10:02:00Z" w16du:dateUtc="2025-11-26T09:02:00Z">
                    <w:r>
                      <w:t>(</w:t>
                    </w:r>
                    <w:r w:rsidRPr="003167FF">
                      <w:t>see NOTE 2)</w:t>
                    </w:r>
                  </w:ins>
                </w:p>
              </w:tc>
              <w:tc>
                <w:tcPr>
                  <w:tcW w:w="4320" w:type="dxa"/>
                  <w:tcBorders>
                    <w:top w:val="single" w:sz="4" w:space="0" w:color="000000"/>
                    <w:left w:val="single" w:sz="4" w:space="0" w:color="000000"/>
                    <w:bottom w:val="single" w:sz="4" w:space="0" w:color="000000"/>
                    <w:right w:val="single" w:sz="4" w:space="0" w:color="000000"/>
                  </w:tcBorders>
                </w:tcPr>
                <w:p w14:paraId="567EE9CA" w14:textId="77777777" w:rsidR="00F92330" w:rsidRPr="003167FF" w:rsidRDefault="00F92330" w:rsidP="0079366E">
                  <w:pPr>
                    <w:pStyle w:val="TAL"/>
                    <w:rPr>
                      <w:ins w:id="4335" w:author="SA6#70: S6-255631" w:date="2025-11-26T10:02:00Z" w16du:dateUtc="2025-11-26T09:02:00Z"/>
                    </w:rPr>
                  </w:pPr>
                  <w:ins w:id="4336" w:author="SA6#70: S6-255631" w:date="2025-11-26T10:02:00Z" w16du:dateUtc="2025-11-26T09:02:00Z">
                    <w:r w:rsidRPr="003167FF">
                      <w:t xml:space="preserve">Defaults to 0 if absent otherwise </w:t>
                    </w:r>
                    <w:r w:rsidRPr="003167FF">
                      <w:rPr>
                        <w:lang w:eastAsia="zh-CN"/>
                      </w:rPr>
                      <w:t>indicates the interval time between consecutive reports</w:t>
                    </w:r>
                  </w:ins>
                </w:p>
              </w:tc>
            </w:tr>
            <w:tr w:rsidR="00F92330" w:rsidRPr="003167FF" w14:paraId="37574C94" w14:textId="77777777" w:rsidTr="0079366E">
              <w:trPr>
                <w:jc w:val="center"/>
                <w:ins w:id="4337" w:author="SA6#70: S6-255631" w:date="2025-11-26T10:02:00Z"/>
              </w:trPr>
              <w:tc>
                <w:tcPr>
                  <w:tcW w:w="2880" w:type="dxa"/>
                  <w:tcBorders>
                    <w:top w:val="single" w:sz="4" w:space="0" w:color="000000"/>
                    <w:left w:val="single" w:sz="4" w:space="0" w:color="000000"/>
                    <w:bottom w:val="single" w:sz="4" w:space="0" w:color="000000"/>
                  </w:tcBorders>
                </w:tcPr>
                <w:p w14:paraId="55A4321E" w14:textId="77777777" w:rsidR="00F92330" w:rsidRPr="003167FF" w:rsidRDefault="00F92330" w:rsidP="0079366E">
                  <w:pPr>
                    <w:pStyle w:val="TAL"/>
                    <w:rPr>
                      <w:ins w:id="4338" w:author="SA6#70: S6-255631" w:date="2025-11-26T10:02:00Z" w16du:dateUtc="2025-11-26T09:02:00Z"/>
                    </w:rPr>
                  </w:pPr>
                  <w:ins w:id="4339" w:author="SA6#70: S6-255631" w:date="2025-11-26T10:02:00Z" w16du:dateUtc="2025-11-26T09:02:00Z">
                    <w:r w:rsidRPr="003167FF">
                      <w:t>Endpoint information</w:t>
                    </w:r>
                  </w:ins>
                </w:p>
              </w:tc>
              <w:tc>
                <w:tcPr>
                  <w:tcW w:w="1440" w:type="dxa"/>
                  <w:tcBorders>
                    <w:top w:val="single" w:sz="4" w:space="0" w:color="000000"/>
                    <w:left w:val="single" w:sz="4" w:space="0" w:color="000000"/>
                    <w:bottom w:val="single" w:sz="4" w:space="0" w:color="000000"/>
                  </w:tcBorders>
                </w:tcPr>
                <w:p w14:paraId="17237D0C" w14:textId="77777777" w:rsidR="00F92330" w:rsidRPr="003167FF" w:rsidRDefault="00F92330" w:rsidP="0079366E">
                  <w:pPr>
                    <w:pStyle w:val="TAC"/>
                    <w:rPr>
                      <w:ins w:id="4340" w:author="SA6#70: S6-255631" w:date="2025-11-26T10:02:00Z" w16du:dateUtc="2025-11-26T09:02:00Z"/>
                    </w:rPr>
                  </w:pPr>
                  <w:ins w:id="4341" w:author="SA6#70: S6-255631" w:date="2025-11-26T10:02:00Z" w16du:dateUtc="2025-11-26T09:02:00Z">
                    <w:r w:rsidRPr="003167FF">
                      <w:t>O</w:t>
                    </w:r>
                  </w:ins>
                </w:p>
              </w:tc>
              <w:tc>
                <w:tcPr>
                  <w:tcW w:w="4320" w:type="dxa"/>
                  <w:tcBorders>
                    <w:top w:val="single" w:sz="4" w:space="0" w:color="000000"/>
                    <w:left w:val="single" w:sz="4" w:space="0" w:color="000000"/>
                    <w:bottom w:val="single" w:sz="4" w:space="0" w:color="000000"/>
                    <w:right w:val="single" w:sz="4" w:space="0" w:color="000000"/>
                  </w:tcBorders>
                </w:tcPr>
                <w:p w14:paraId="4780E829" w14:textId="77777777" w:rsidR="00F92330" w:rsidRPr="003167FF" w:rsidRDefault="00F92330" w:rsidP="0079366E">
                  <w:pPr>
                    <w:pStyle w:val="TAL"/>
                    <w:rPr>
                      <w:ins w:id="4342" w:author="SA6#70: S6-255631" w:date="2025-11-26T10:02:00Z" w16du:dateUtc="2025-11-26T09:02:00Z"/>
                    </w:rPr>
                  </w:pPr>
                  <w:ins w:id="4343" w:author="SA6#70: S6-255631" w:date="2025-11-26T10:02:00Z" w16du:dateUtc="2025-11-26T09:02:00Z">
                    <w:r w:rsidRPr="003167FF">
                      <w:t>Information of the endpoint of the requesting VAL server to which the location report notification has to be sent. It is provided if Immediate Report Indicator is set to required.</w:t>
                    </w:r>
                  </w:ins>
                </w:p>
              </w:tc>
            </w:tr>
            <w:tr w:rsidR="00F92330" w:rsidRPr="003167FF" w14:paraId="0CD03CA8" w14:textId="77777777" w:rsidTr="0079366E">
              <w:trPr>
                <w:jc w:val="center"/>
                <w:ins w:id="4344" w:author="SA6#70: S6-255631" w:date="2025-11-26T10:02:00Z"/>
              </w:trPr>
              <w:tc>
                <w:tcPr>
                  <w:tcW w:w="2880" w:type="dxa"/>
                  <w:tcBorders>
                    <w:top w:val="single" w:sz="4" w:space="0" w:color="000000"/>
                    <w:left w:val="single" w:sz="4" w:space="0" w:color="000000"/>
                    <w:bottom w:val="single" w:sz="4" w:space="0" w:color="000000"/>
                  </w:tcBorders>
                </w:tcPr>
                <w:p w14:paraId="2B21A1E2" w14:textId="77777777" w:rsidR="00F92330" w:rsidRPr="003167FF" w:rsidRDefault="00F92330" w:rsidP="0079366E">
                  <w:pPr>
                    <w:pStyle w:val="TAL"/>
                    <w:rPr>
                      <w:ins w:id="4345" w:author="SA6#70: S6-255631" w:date="2025-11-26T10:02:00Z" w16du:dateUtc="2025-11-26T09:02:00Z"/>
                    </w:rPr>
                  </w:pPr>
                  <w:ins w:id="4346" w:author="SA6#70: S6-255631" w:date="2025-11-26T10:02:00Z" w16du:dateUtc="2025-11-26T09:02:00Z">
                    <w:r w:rsidRPr="00B92B35">
                      <w:t>Adaptive reporting</w:t>
                    </w:r>
                  </w:ins>
                </w:p>
              </w:tc>
              <w:tc>
                <w:tcPr>
                  <w:tcW w:w="1440" w:type="dxa"/>
                  <w:tcBorders>
                    <w:top w:val="single" w:sz="4" w:space="0" w:color="000000"/>
                    <w:left w:val="single" w:sz="4" w:space="0" w:color="000000"/>
                    <w:bottom w:val="single" w:sz="4" w:space="0" w:color="000000"/>
                  </w:tcBorders>
                </w:tcPr>
                <w:p w14:paraId="444C25F4" w14:textId="77777777" w:rsidR="00F92330" w:rsidRPr="003167FF" w:rsidRDefault="00F92330" w:rsidP="0079366E">
                  <w:pPr>
                    <w:pStyle w:val="TAC"/>
                    <w:rPr>
                      <w:ins w:id="4347" w:author="SA6#70: S6-255631" w:date="2025-11-26T10:02:00Z" w16du:dateUtc="2025-11-26T09:02:00Z"/>
                    </w:rPr>
                  </w:pPr>
                  <w:ins w:id="4348" w:author="SA6#70: S6-255631" w:date="2025-11-26T10:02:00Z" w16du:dateUtc="2025-11-26T09:02:00Z">
                    <w:r w:rsidRPr="00B92B35">
                      <w:t>O</w:t>
                    </w:r>
                  </w:ins>
                </w:p>
              </w:tc>
              <w:tc>
                <w:tcPr>
                  <w:tcW w:w="4320" w:type="dxa"/>
                  <w:tcBorders>
                    <w:top w:val="single" w:sz="4" w:space="0" w:color="000000"/>
                    <w:left w:val="single" w:sz="4" w:space="0" w:color="000000"/>
                    <w:bottom w:val="single" w:sz="4" w:space="0" w:color="000000"/>
                    <w:right w:val="single" w:sz="4" w:space="0" w:color="000000"/>
                  </w:tcBorders>
                </w:tcPr>
                <w:p w14:paraId="3858ED17" w14:textId="77777777" w:rsidR="00F92330" w:rsidRDefault="00F92330" w:rsidP="0079366E">
                  <w:pPr>
                    <w:pStyle w:val="TAL"/>
                    <w:rPr>
                      <w:ins w:id="4349" w:author="SA6#70: S6-255631" w:date="2025-11-26T10:02:00Z" w16du:dateUtc="2025-11-26T09:02:00Z"/>
                    </w:rPr>
                  </w:pPr>
                  <w:ins w:id="4350" w:author="SA6#70: S6-255631" w:date="2025-11-26T10:02:00Z" w16du:dateUtc="2025-11-26T09:02:00Z">
                    <w:r w:rsidRPr="00B92B35">
                      <w:t>It indicates the request for an adaptive location reporting</w:t>
                    </w:r>
                    <w:r>
                      <w:t xml:space="preserve"> </w:t>
                    </w:r>
                    <w:r>
                      <w:rPr>
                        <w:lang w:eastAsia="zh-CN"/>
                      </w:rPr>
                      <w:t>by dynamically adjusting the configuration. Following are possible values:</w:t>
                    </w:r>
                  </w:ins>
                </w:p>
                <w:p w14:paraId="468C50F7" w14:textId="77777777" w:rsidR="00F92330" w:rsidRDefault="00F92330" w:rsidP="0079366E">
                  <w:pPr>
                    <w:pStyle w:val="TAL"/>
                    <w:rPr>
                      <w:ins w:id="4351" w:author="SA6#70: S6-255631" w:date="2025-11-26T10:02:00Z" w16du:dateUtc="2025-11-26T09:02:00Z"/>
                      <w:lang w:eastAsia="zh-CN"/>
                    </w:rPr>
                  </w:pPr>
                  <w:ins w:id="4352" w:author="SA6#70: S6-255631" w:date="2025-11-26T10:02:00Z" w16du:dateUtc="2025-11-26T09:02:00Z">
                    <w:r>
                      <w:rPr>
                        <w:lang w:eastAsia="zh-CN"/>
                      </w:rPr>
                      <w:t>-</w:t>
                    </w:r>
                    <w:r>
                      <w:rPr>
                        <w:lang w:eastAsia="zh-CN"/>
                      </w:rPr>
                      <w:tab/>
                      <w:t>"DIRECT UPDATE", indicates the SEAL LMS to directly update the SEAL LM client once configuration is adjusted; or</w:t>
                    </w:r>
                  </w:ins>
                </w:p>
                <w:p w14:paraId="100AE3C2" w14:textId="77777777" w:rsidR="00F92330" w:rsidRPr="003167FF" w:rsidRDefault="00F92330" w:rsidP="0079366E">
                  <w:pPr>
                    <w:pStyle w:val="TAL"/>
                    <w:rPr>
                      <w:ins w:id="4353" w:author="SA6#70: S6-255631" w:date="2025-11-26T10:02:00Z" w16du:dateUtc="2025-11-26T09:02:00Z"/>
                    </w:rPr>
                  </w:pPr>
                  <w:ins w:id="4354" w:author="SA6#70: S6-255631" w:date="2025-11-26T10:02:00Z" w16du:dateUtc="2025-11-26T09:02:00Z">
                    <w:r>
                      <w:rPr>
                        <w:lang w:eastAsia="zh-CN"/>
                      </w:rPr>
                      <w:t>-</w:t>
                    </w:r>
                    <w:r>
                      <w:rPr>
                        <w:lang w:eastAsia="zh-CN"/>
                      </w:rPr>
                      <w:tab/>
                      <w:t>"SUGGESTIVE UPDATE", indicates that the VAL Server subscribes to receive the suggested configurations from the SEAL LMS. The related notifications shall be sent by SEAL LMS before updating to the SEAL LM client.</w:t>
                    </w:r>
                  </w:ins>
                </w:p>
              </w:tc>
            </w:tr>
            <w:tr w:rsidR="00F92330" w:rsidRPr="00CA469B" w14:paraId="0BCF62B1" w14:textId="77777777" w:rsidTr="0079366E">
              <w:trPr>
                <w:jc w:val="center"/>
                <w:ins w:id="4355" w:author="SA6#70: S6-255631" w:date="2025-11-26T10:02:00Z"/>
              </w:trPr>
              <w:tc>
                <w:tcPr>
                  <w:tcW w:w="2880" w:type="dxa"/>
                  <w:tcBorders>
                    <w:top w:val="single" w:sz="4" w:space="0" w:color="000000"/>
                    <w:left w:val="single" w:sz="4" w:space="0" w:color="000000"/>
                    <w:bottom w:val="single" w:sz="4" w:space="0" w:color="000000"/>
                  </w:tcBorders>
                </w:tcPr>
                <w:p w14:paraId="2BB3AED5" w14:textId="77777777" w:rsidR="00F92330" w:rsidRPr="00CA469B" w:rsidRDefault="00F92330" w:rsidP="0079366E">
                  <w:pPr>
                    <w:pStyle w:val="TAL"/>
                    <w:rPr>
                      <w:ins w:id="4356" w:author="SA6#70: S6-255631" w:date="2025-11-26T10:02:00Z" w16du:dateUtc="2025-11-26T09:02:00Z"/>
                      <w:b/>
                      <w:bCs/>
                      <w:i/>
                      <w:iCs/>
                    </w:rPr>
                  </w:pPr>
                  <w:ins w:id="4357" w:author="SA6#70: S6-255631" w:date="2025-11-26T10:02:00Z" w16du:dateUtc="2025-11-26T09:02:00Z">
                    <w:r w:rsidRPr="00CA469B">
                      <w:rPr>
                        <w:b/>
                        <w:bCs/>
                        <w:i/>
                        <w:iCs/>
                      </w:rPr>
                      <w:t>Energy Saving mode</w:t>
                    </w:r>
                  </w:ins>
                </w:p>
              </w:tc>
              <w:tc>
                <w:tcPr>
                  <w:tcW w:w="1440" w:type="dxa"/>
                  <w:tcBorders>
                    <w:top w:val="single" w:sz="4" w:space="0" w:color="000000"/>
                    <w:left w:val="single" w:sz="4" w:space="0" w:color="000000"/>
                    <w:bottom w:val="single" w:sz="4" w:space="0" w:color="000000"/>
                  </w:tcBorders>
                </w:tcPr>
                <w:p w14:paraId="2746E4E4" w14:textId="77777777" w:rsidR="00F92330" w:rsidRPr="00CA469B" w:rsidRDefault="00F92330" w:rsidP="0079366E">
                  <w:pPr>
                    <w:pStyle w:val="TAC"/>
                    <w:rPr>
                      <w:ins w:id="4358" w:author="SA6#70: S6-255631" w:date="2025-11-26T10:02:00Z" w16du:dateUtc="2025-11-26T09:02:00Z"/>
                      <w:b/>
                      <w:bCs/>
                      <w:i/>
                      <w:iCs/>
                    </w:rPr>
                  </w:pPr>
                  <w:ins w:id="4359" w:author="SA6#70: S6-255631" w:date="2025-11-26T10:02:00Z" w16du:dateUtc="2025-11-26T09:02:00Z">
                    <w:r w:rsidRPr="00CA469B">
                      <w:rPr>
                        <w:b/>
                        <w:bCs/>
                        <w:i/>
                        <w:iCs/>
                      </w:rPr>
                      <w:t>O</w:t>
                    </w:r>
                  </w:ins>
                </w:p>
              </w:tc>
              <w:tc>
                <w:tcPr>
                  <w:tcW w:w="4320" w:type="dxa"/>
                  <w:tcBorders>
                    <w:top w:val="single" w:sz="4" w:space="0" w:color="000000"/>
                    <w:left w:val="single" w:sz="4" w:space="0" w:color="000000"/>
                    <w:bottom w:val="single" w:sz="4" w:space="0" w:color="000000"/>
                    <w:right w:val="single" w:sz="4" w:space="0" w:color="000000"/>
                  </w:tcBorders>
                </w:tcPr>
                <w:p w14:paraId="65C7CB8D" w14:textId="77777777" w:rsidR="00F92330" w:rsidRPr="00CA469B" w:rsidRDefault="00F92330" w:rsidP="0079366E">
                  <w:pPr>
                    <w:keepNext/>
                    <w:keepLines/>
                    <w:spacing w:after="0"/>
                    <w:rPr>
                      <w:ins w:id="4360" w:author="SA6#70: S6-255631" w:date="2025-11-26T10:02:00Z" w16du:dateUtc="2025-11-26T09:02:00Z"/>
                      <w:rFonts w:ascii="Arial" w:hAnsi="Arial"/>
                      <w:b/>
                      <w:bCs/>
                      <w:i/>
                      <w:iCs/>
                      <w:sz w:val="18"/>
                    </w:rPr>
                  </w:pPr>
                  <w:ins w:id="4361" w:author="SA6#70: S6-255631" w:date="2025-11-26T10:02:00Z" w16du:dateUtc="2025-11-26T09:02:00Z">
                    <w:r w:rsidRPr="00CA469B">
                      <w:rPr>
                        <w:rFonts w:ascii="Arial" w:hAnsi="Arial"/>
                        <w:b/>
                        <w:bCs/>
                        <w:i/>
                        <w:iCs/>
                        <w:sz w:val="18"/>
                      </w:rPr>
                      <w:t>It indicates the Energy Saving mode (</w:t>
                    </w:r>
                    <w:r>
                      <w:rPr>
                        <w:rFonts w:ascii="Arial" w:hAnsi="Arial"/>
                        <w:b/>
                        <w:bCs/>
                        <w:i/>
                        <w:iCs/>
                        <w:sz w:val="18"/>
                      </w:rPr>
                      <w:t>i.e</w:t>
                    </w:r>
                    <w:r w:rsidRPr="00CA469B">
                      <w:rPr>
                        <w:rFonts w:ascii="Arial" w:hAnsi="Arial"/>
                        <w:b/>
                        <w:bCs/>
                        <w:i/>
                        <w:iCs/>
                        <w:sz w:val="18"/>
                      </w:rPr>
                      <w:t xml:space="preserve">. </w:t>
                    </w:r>
                    <w:r>
                      <w:rPr>
                        <w:rFonts w:ascii="Arial" w:hAnsi="Arial"/>
                        <w:b/>
                        <w:bCs/>
                        <w:i/>
                        <w:iCs/>
                        <w:sz w:val="18"/>
                      </w:rPr>
                      <w:t>Economy mode</w:t>
                    </w:r>
                    <w:r w:rsidRPr="00CA469B">
                      <w:rPr>
                        <w:rFonts w:ascii="Arial" w:hAnsi="Arial"/>
                        <w:b/>
                        <w:bCs/>
                        <w:i/>
                        <w:iCs/>
                        <w:sz w:val="18"/>
                      </w:rPr>
                      <w:t xml:space="preserve">, </w:t>
                    </w:r>
                    <w:r>
                      <w:rPr>
                        <w:rFonts w:ascii="Arial" w:hAnsi="Arial"/>
                        <w:b/>
                        <w:bCs/>
                        <w:i/>
                        <w:iCs/>
                        <w:sz w:val="18"/>
                      </w:rPr>
                      <w:t>B</w:t>
                    </w:r>
                    <w:r w:rsidRPr="00CA469B">
                      <w:rPr>
                        <w:rFonts w:ascii="Arial" w:hAnsi="Arial"/>
                        <w:b/>
                        <w:bCs/>
                        <w:i/>
                        <w:iCs/>
                        <w:sz w:val="18"/>
                      </w:rPr>
                      <w:t xml:space="preserve">alanced </w:t>
                    </w:r>
                    <w:r>
                      <w:rPr>
                        <w:rFonts w:ascii="Arial" w:hAnsi="Arial"/>
                        <w:b/>
                        <w:bCs/>
                        <w:i/>
                        <w:iCs/>
                        <w:sz w:val="18"/>
                      </w:rPr>
                      <w:t xml:space="preserve">mode, </w:t>
                    </w:r>
                    <w:r w:rsidRPr="00CA469B">
                      <w:rPr>
                        <w:rFonts w:ascii="Arial" w:hAnsi="Arial"/>
                        <w:b/>
                        <w:bCs/>
                        <w:i/>
                        <w:iCs/>
                        <w:sz w:val="18"/>
                      </w:rPr>
                      <w:t xml:space="preserve">or </w:t>
                    </w:r>
                    <w:r>
                      <w:rPr>
                        <w:rFonts w:ascii="Arial" w:hAnsi="Arial"/>
                        <w:b/>
                        <w:bCs/>
                        <w:i/>
                        <w:iCs/>
                        <w:sz w:val="18"/>
                      </w:rPr>
                      <w:t>P</w:t>
                    </w:r>
                    <w:r w:rsidRPr="00CA469B">
                      <w:rPr>
                        <w:rFonts w:ascii="Arial" w:hAnsi="Arial"/>
                        <w:b/>
                        <w:bCs/>
                        <w:i/>
                        <w:iCs/>
                        <w:sz w:val="18"/>
                      </w:rPr>
                      <w:t>erformance</w:t>
                    </w:r>
                    <w:r>
                      <w:rPr>
                        <w:rFonts w:ascii="Arial" w:hAnsi="Arial"/>
                        <w:b/>
                        <w:bCs/>
                        <w:i/>
                        <w:iCs/>
                        <w:sz w:val="18"/>
                      </w:rPr>
                      <w:t xml:space="preserve"> mode</w:t>
                    </w:r>
                    <w:r w:rsidRPr="00CA469B">
                      <w:rPr>
                        <w:rFonts w:ascii="Arial" w:hAnsi="Arial"/>
                        <w:b/>
                        <w:bCs/>
                        <w:i/>
                        <w:iCs/>
                        <w:sz w:val="18"/>
                      </w:rPr>
                      <w:t>) for the SEAL LM client reporting</w:t>
                    </w:r>
                    <w:r>
                      <w:rPr>
                        <w:rFonts w:ascii="Arial" w:hAnsi="Arial"/>
                        <w:b/>
                        <w:bCs/>
                        <w:i/>
                        <w:iCs/>
                        <w:sz w:val="18"/>
                      </w:rPr>
                      <w:t xml:space="preserve"> and corresponding thresholds</w:t>
                    </w:r>
                    <w:r w:rsidRPr="00CA469B">
                      <w:rPr>
                        <w:rFonts w:ascii="Arial" w:hAnsi="Arial"/>
                        <w:b/>
                        <w:bCs/>
                        <w:i/>
                        <w:iCs/>
                        <w:sz w:val="18"/>
                      </w:rPr>
                      <w:t xml:space="preserve">. </w:t>
                    </w:r>
                  </w:ins>
                </w:p>
                <w:p w14:paraId="3CD8E06D" w14:textId="77777777" w:rsidR="00F92330" w:rsidRPr="00CA469B" w:rsidRDefault="00F92330" w:rsidP="00F92330">
                  <w:pPr>
                    <w:pStyle w:val="ListParagraph"/>
                    <w:keepNext/>
                    <w:keepLines/>
                    <w:numPr>
                      <w:ilvl w:val="0"/>
                      <w:numId w:val="44"/>
                    </w:numPr>
                    <w:spacing w:after="0"/>
                    <w:rPr>
                      <w:ins w:id="4362" w:author="SA6#70: S6-255631" w:date="2025-11-26T10:02:00Z" w16du:dateUtc="2025-11-26T09:02:00Z"/>
                      <w:b/>
                      <w:bCs/>
                      <w:i/>
                      <w:iCs/>
                      <w:sz w:val="18"/>
                    </w:rPr>
                  </w:pPr>
                  <w:ins w:id="4363" w:author="SA6#70: S6-255631" w:date="2025-11-26T10:02:00Z" w16du:dateUtc="2025-11-26T09:02:00Z">
                    <w:r w:rsidRPr="005C0621">
                      <w:rPr>
                        <w:rFonts w:hint="eastAsia"/>
                        <w:b/>
                        <w:bCs/>
                        <w:i/>
                        <w:iCs/>
                        <w:sz w:val="18"/>
                      </w:rPr>
                      <w:t xml:space="preserve">Economy </w:t>
                    </w:r>
                    <w:r w:rsidRPr="00CA469B">
                      <w:rPr>
                        <w:b/>
                        <w:bCs/>
                        <w:i/>
                        <w:iCs/>
                        <w:sz w:val="18"/>
                      </w:rPr>
                      <w:t xml:space="preserve">mode indicates that the VAL server requests to constrain the energy consumption at UE side for location reporting providing best efforts to satisfy provided location reporting requirements. </w:t>
                    </w:r>
                  </w:ins>
                </w:p>
                <w:p w14:paraId="67268744" w14:textId="77777777" w:rsidR="00F92330" w:rsidRPr="00CA469B" w:rsidRDefault="00F92330" w:rsidP="00F92330">
                  <w:pPr>
                    <w:pStyle w:val="ListParagraph"/>
                    <w:keepNext/>
                    <w:keepLines/>
                    <w:numPr>
                      <w:ilvl w:val="0"/>
                      <w:numId w:val="44"/>
                    </w:numPr>
                    <w:spacing w:after="0"/>
                    <w:rPr>
                      <w:ins w:id="4364" w:author="SA6#70: S6-255631" w:date="2025-11-26T10:02:00Z" w16du:dateUtc="2025-11-26T09:02:00Z"/>
                      <w:b/>
                      <w:bCs/>
                      <w:i/>
                      <w:iCs/>
                      <w:sz w:val="18"/>
                    </w:rPr>
                  </w:pPr>
                  <w:ins w:id="4365" w:author="SA6#70: S6-255631" w:date="2025-11-26T10:02:00Z" w16du:dateUtc="2025-11-26T09:02:00Z">
                    <w:r w:rsidRPr="00CA469B">
                      <w:rPr>
                        <w:b/>
                        <w:bCs/>
                        <w:i/>
                        <w:iCs/>
                        <w:sz w:val="18"/>
                      </w:rPr>
                      <w:t xml:space="preserve">Balanced mode indicates that the VAL server requests the best effort for energy saving at UE side to satisfy the location reporting requirements. </w:t>
                    </w:r>
                  </w:ins>
                </w:p>
                <w:p w14:paraId="4C203B75" w14:textId="77777777" w:rsidR="00F92330" w:rsidRPr="00CA469B" w:rsidRDefault="00F92330" w:rsidP="00F92330">
                  <w:pPr>
                    <w:pStyle w:val="ListParagraph"/>
                    <w:keepNext/>
                    <w:keepLines/>
                    <w:numPr>
                      <w:ilvl w:val="0"/>
                      <w:numId w:val="44"/>
                    </w:numPr>
                    <w:spacing w:after="0"/>
                    <w:rPr>
                      <w:ins w:id="4366" w:author="SA6#70: S6-255631" w:date="2025-11-26T10:02:00Z" w16du:dateUtc="2025-11-26T09:02:00Z"/>
                      <w:b/>
                      <w:bCs/>
                      <w:i/>
                      <w:iCs/>
                      <w:sz w:val="18"/>
                    </w:rPr>
                  </w:pPr>
                  <w:ins w:id="4367" w:author="SA6#70: S6-255631" w:date="2025-11-26T10:02:00Z" w16du:dateUtc="2025-11-26T09:02:00Z">
                    <w:r>
                      <w:rPr>
                        <w:b/>
                        <w:bCs/>
                        <w:i/>
                        <w:iCs/>
                        <w:sz w:val="18"/>
                        <w:lang w:eastAsia="zh-CN"/>
                      </w:rPr>
                      <w:t>P</w:t>
                    </w:r>
                    <w:r w:rsidRPr="00CA469B">
                      <w:rPr>
                        <w:b/>
                        <w:bCs/>
                        <w:i/>
                        <w:iCs/>
                        <w:sz w:val="18"/>
                      </w:rPr>
                      <w:t>erformance mode indicates that VAL server requests to provide location reporting from UE side without energy saving constrains.</w:t>
                    </w:r>
                  </w:ins>
                </w:p>
                <w:p w14:paraId="0B95C5BC" w14:textId="77777777" w:rsidR="00F92330" w:rsidRPr="00CA469B" w:rsidRDefault="00F92330" w:rsidP="0079366E">
                  <w:pPr>
                    <w:pStyle w:val="TAL"/>
                    <w:rPr>
                      <w:ins w:id="4368" w:author="SA6#70: S6-255631" w:date="2025-11-26T10:02:00Z" w16du:dateUtc="2025-11-26T09:02:00Z"/>
                      <w:b/>
                      <w:bCs/>
                      <w:i/>
                      <w:iCs/>
                    </w:rPr>
                  </w:pPr>
                  <w:ins w:id="4369" w:author="SA6#70: S6-255631" w:date="2025-11-26T10:02:00Z" w16du:dateUtc="2025-11-26T09:02:00Z">
                    <w:r w:rsidRPr="00CA469B">
                      <w:rPr>
                        <w:b/>
                        <w:bCs/>
                        <w:i/>
                        <w:iCs/>
                      </w:rPr>
                      <w:t xml:space="preserve">The default value is </w:t>
                    </w:r>
                    <w:r>
                      <w:rPr>
                        <w:b/>
                        <w:bCs/>
                        <w:i/>
                        <w:iCs/>
                      </w:rPr>
                      <w:t>Performance mode</w:t>
                    </w:r>
                    <w:r w:rsidRPr="00CA469B">
                      <w:rPr>
                        <w:b/>
                        <w:bCs/>
                        <w:i/>
                        <w:iCs/>
                      </w:rPr>
                      <w:t xml:space="preserve"> if omitted.</w:t>
                    </w:r>
                  </w:ins>
                </w:p>
              </w:tc>
            </w:tr>
            <w:tr w:rsidR="00F92330" w:rsidRPr="003167FF" w14:paraId="707C3958" w14:textId="77777777" w:rsidTr="0079366E">
              <w:trPr>
                <w:jc w:val="center"/>
                <w:ins w:id="4370" w:author="SA6#70: S6-255631" w:date="2025-11-26T10:02:00Z"/>
              </w:trPr>
              <w:tc>
                <w:tcPr>
                  <w:tcW w:w="8640" w:type="dxa"/>
                  <w:gridSpan w:val="3"/>
                  <w:tcBorders>
                    <w:top w:val="single" w:sz="4" w:space="0" w:color="000000"/>
                    <w:left w:val="single" w:sz="4" w:space="0" w:color="000000"/>
                    <w:bottom w:val="single" w:sz="4" w:space="0" w:color="000000"/>
                    <w:right w:val="single" w:sz="4" w:space="0" w:color="000000"/>
                  </w:tcBorders>
                </w:tcPr>
                <w:p w14:paraId="2E09C5EB" w14:textId="77777777" w:rsidR="00F92330" w:rsidRPr="003167FF" w:rsidRDefault="00F92330" w:rsidP="0079366E">
                  <w:pPr>
                    <w:pStyle w:val="TAN"/>
                    <w:rPr>
                      <w:ins w:id="4371" w:author="SA6#70: S6-255631" w:date="2025-11-26T10:02:00Z" w16du:dateUtc="2025-11-26T09:02:00Z"/>
                    </w:rPr>
                  </w:pPr>
                  <w:ins w:id="4372" w:author="SA6#70: S6-255631" w:date="2025-11-26T10:02:00Z" w16du:dateUtc="2025-11-26T09:02:00Z">
                    <w:r w:rsidRPr="003167FF">
                      <w:t>NOTE 1:</w:t>
                    </w:r>
                    <w:r w:rsidRPr="003167FF">
                      <w:tab/>
                      <w:t>The identity of the requesting VAL user/UE/VAL server and the requested VAL user/UE should belong to the same VAL service.</w:t>
                    </w:r>
                  </w:ins>
                </w:p>
                <w:p w14:paraId="47FA82E4" w14:textId="77777777" w:rsidR="00F92330" w:rsidRPr="003167FF" w:rsidRDefault="00F92330" w:rsidP="0079366E">
                  <w:pPr>
                    <w:pStyle w:val="TAN"/>
                    <w:rPr>
                      <w:ins w:id="4373" w:author="SA6#70: S6-255631" w:date="2025-11-26T10:02:00Z" w16du:dateUtc="2025-11-26T09:02:00Z"/>
                      <w:rFonts w:cs="Arial"/>
                    </w:rPr>
                  </w:pPr>
                  <w:ins w:id="4374" w:author="SA6#70: S6-255631" w:date="2025-11-26T10:02:00Z" w16du:dateUtc="2025-11-26T09:02:00Z">
                    <w:r w:rsidRPr="003167FF">
                      <w:rPr>
                        <w:rFonts w:cs="Arial"/>
                      </w:rPr>
                      <w:t>NOTE 2:</w:t>
                    </w:r>
                    <w:r w:rsidRPr="003167FF">
                      <w:rPr>
                        <w:rFonts w:cs="Arial"/>
                      </w:rPr>
                      <w:tab/>
                      <w:t>At least one of these rows shall be present.</w:t>
                    </w:r>
                  </w:ins>
                </w:p>
              </w:tc>
            </w:tr>
          </w:tbl>
          <w:p w14:paraId="68B0E0F9" w14:textId="77777777" w:rsidR="00F92330" w:rsidRDefault="00F92330" w:rsidP="0079366E">
            <w:pPr>
              <w:rPr>
                <w:ins w:id="4375" w:author="SA6#70: S6-255631" w:date="2025-11-26T10:02:00Z" w16du:dateUtc="2025-11-26T09:02:00Z"/>
              </w:rPr>
            </w:pPr>
          </w:p>
          <w:p w14:paraId="64B3A1F9" w14:textId="77777777" w:rsidR="00F92330" w:rsidRPr="008239F9" w:rsidRDefault="00F92330" w:rsidP="0079366E">
            <w:pPr>
              <w:pStyle w:val="EditorsNote"/>
              <w:rPr>
                <w:ins w:id="4376" w:author="SA6#70: S6-255631" w:date="2025-11-26T10:02:00Z" w16du:dateUtc="2025-11-26T09:02:00Z"/>
                <w:b/>
                <w:bCs/>
                <w:i/>
                <w:iCs/>
              </w:rPr>
            </w:pPr>
            <w:ins w:id="4377" w:author="SA6#70: S6-255631" w:date="2025-11-26T10:02:00Z" w16du:dateUtc="2025-11-26T09:02:00Z">
              <w:r w:rsidRPr="000E54B9">
                <w:rPr>
                  <w:b/>
                  <w:bCs/>
                  <w:i/>
                  <w:iCs/>
                </w:rPr>
                <w:t>Editor’s Note:</w:t>
              </w:r>
              <w:r w:rsidRPr="000E54B9">
                <w:rPr>
                  <w:b/>
                  <w:bCs/>
                  <w:i/>
                  <w:iCs/>
                </w:rPr>
                <w:tab/>
                <w:t>How to use the threshold for energy saving mode is FFS.</w:t>
              </w:r>
            </w:ins>
          </w:p>
          <w:p w14:paraId="5A59AE6A" w14:textId="77777777" w:rsidR="00F92330" w:rsidRPr="00F2731B" w:rsidRDefault="00F92330" w:rsidP="0079366E">
            <w:pPr>
              <w:pStyle w:val="TH"/>
              <w:rPr>
                <w:ins w:id="4378" w:author="SA6#70: S6-255631" w:date="2025-11-26T10:02:00Z" w16du:dateUtc="2025-11-26T09:02:00Z"/>
                <w:lang w:val="en-US" w:eastAsia="zh-CN"/>
              </w:rPr>
            </w:pPr>
            <w:ins w:id="4379" w:author="SA6#70: S6-255631" w:date="2025-11-26T10:02:00Z" w16du:dateUtc="2025-11-26T09:02:00Z">
              <w:r w:rsidRPr="00F2731B">
                <w:lastRenderedPageBreak/>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ins>
          </w:p>
          <w:tbl>
            <w:tblPr>
              <w:tblW w:w="8640" w:type="dxa"/>
              <w:jc w:val="center"/>
              <w:tblLayout w:type="fixed"/>
              <w:tblLook w:val="0000" w:firstRow="0" w:lastRow="0" w:firstColumn="0" w:lastColumn="0" w:noHBand="0" w:noVBand="0"/>
            </w:tblPr>
            <w:tblGrid>
              <w:gridCol w:w="2880"/>
              <w:gridCol w:w="1440"/>
              <w:gridCol w:w="4320"/>
            </w:tblGrid>
            <w:tr w:rsidR="00F92330" w:rsidRPr="00F2731B" w14:paraId="1B0563CD" w14:textId="77777777" w:rsidTr="0079366E">
              <w:trPr>
                <w:jc w:val="center"/>
                <w:ins w:id="4380" w:author="SA6#70: S6-255631" w:date="2025-11-26T10:02:00Z"/>
              </w:trPr>
              <w:tc>
                <w:tcPr>
                  <w:tcW w:w="2880" w:type="dxa"/>
                  <w:tcBorders>
                    <w:top w:val="single" w:sz="4" w:space="0" w:color="000000"/>
                    <w:left w:val="single" w:sz="4" w:space="0" w:color="000000"/>
                    <w:bottom w:val="single" w:sz="4" w:space="0" w:color="000000"/>
                  </w:tcBorders>
                </w:tcPr>
                <w:p w14:paraId="3D84F3FF" w14:textId="77777777" w:rsidR="00F92330" w:rsidRPr="00F2731B" w:rsidRDefault="00F92330" w:rsidP="0079366E">
                  <w:pPr>
                    <w:pStyle w:val="TAH"/>
                    <w:rPr>
                      <w:ins w:id="4381" w:author="SA6#70: S6-255631" w:date="2025-11-26T10:02:00Z" w16du:dateUtc="2025-11-26T09:02:00Z"/>
                    </w:rPr>
                  </w:pPr>
                  <w:ins w:id="4382" w:author="SA6#70: S6-255631" w:date="2025-11-26T10:02:00Z" w16du:dateUtc="2025-11-26T09:02:00Z">
                    <w:r w:rsidRPr="00F2731B">
                      <w:t>Information element</w:t>
                    </w:r>
                  </w:ins>
                </w:p>
              </w:tc>
              <w:tc>
                <w:tcPr>
                  <w:tcW w:w="1440" w:type="dxa"/>
                  <w:tcBorders>
                    <w:top w:val="single" w:sz="4" w:space="0" w:color="000000"/>
                    <w:left w:val="single" w:sz="4" w:space="0" w:color="000000"/>
                    <w:bottom w:val="single" w:sz="4" w:space="0" w:color="000000"/>
                  </w:tcBorders>
                </w:tcPr>
                <w:p w14:paraId="30914F29" w14:textId="77777777" w:rsidR="00F92330" w:rsidRPr="00F2731B" w:rsidRDefault="00F92330" w:rsidP="0079366E">
                  <w:pPr>
                    <w:pStyle w:val="TAH"/>
                    <w:rPr>
                      <w:ins w:id="4383" w:author="SA6#70: S6-255631" w:date="2025-11-26T10:02:00Z" w16du:dateUtc="2025-11-26T09:02:00Z"/>
                    </w:rPr>
                  </w:pPr>
                  <w:ins w:id="4384" w:author="SA6#70: S6-255631" w:date="2025-11-26T10:02:00Z" w16du:dateUtc="2025-11-26T09:02:00Z">
                    <w:r w:rsidRPr="00F2731B">
                      <w:t>Status</w:t>
                    </w:r>
                  </w:ins>
                </w:p>
              </w:tc>
              <w:tc>
                <w:tcPr>
                  <w:tcW w:w="4320" w:type="dxa"/>
                  <w:tcBorders>
                    <w:top w:val="single" w:sz="4" w:space="0" w:color="000000"/>
                    <w:left w:val="single" w:sz="4" w:space="0" w:color="000000"/>
                    <w:bottom w:val="single" w:sz="4" w:space="0" w:color="000000"/>
                    <w:right w:val="single" w:sz="4" w:space="0" w:color="000000"/>
                  </w:tcBorders>
                </w:tcPr>
                <w:p w14:paraId="5196A359" w14:textId="77777777" w:rsidR="00F92330" w:rsidRPr="00F2731B" w:rsidRDefault="00F92330" w:rsidP="0079366E">
                  <w:pPr>
                    <w:pStyle w:val="TAH"/>
                    <w:rPr>
                      <w:ins w:id="4385" w:author="SA6#70: S6-255631" w:date="2025-11-26T10:02:00Z" w16du:dateUtc="2025-11-26T09:02:00Z"/>
                    </w:rPr>
                  </w:pPr>
                  <w:ins w:id="4386" w:author="SA6#70: S6-255631" w:date="2025-11-26T10:02:00Z" w16du:dateUtc="2025-11-26T09:02:00Z">
                    <w:r w:rsidRPr="00F2731B">
                      <w:t>Description</w:t>
                    </w:r>
                  </w:ins>
                </w:p>
              </w:tc>
            </w:tr>
            <w:tr w:rsidR="00F92330" w:rsidRPr="00F2731B" w14:paraId="4D7A6217" w14:textId="77777777" w:rsidTr="0079366E">
              <w:trPr>
                <w:jc w:val="center"/>
                <w:ins w:id="4387" w:author="SA6#70: S6-255631" w:date="2025-11-26T10:02:00Z"/>
              </w:trPr>
              <w:tc>
                <w:tcPr>
                  <w:tcW w:w="2880" w:type="dxa"/>
                  <w:tcBorders>
                    <w:top w:val="single" w:sz="4" w:space="0" w:color="000000"/>
                    <w:left w:val="single" w:sz="4" w:space="0" w:color="000000"/>
                    <w:bottom w:val="single" w:sz="4" w:space="0" w:color="000000"/>
                  </w:tcBorders>
                </w:tcPr>
                <w:p w14:paraId="38D27A7A" w14:textId="77777777" w:rsidR="00F92330" w:rsidRDefault="00F92330" w:rsidP="0079366E">
                  <w:pPr>
                    <w:pStyle w:val="TAL"/>
                    <w:rPr>
                      <w:ins w:id="4388" w:author="SA6#70: S6-255631" w:date="2025-11-26T10:02:00Z" w16du:dateUtc="2025-11-26T09:02:00Z"/>
                    </w:rPr>
                  </w:pPr>
                  <w:ins w:id="4389" w:author="SA6#70: S6-255631" w:date="2025-11-26T10:02:00Z" w16du:dateUtc="2025-11-26T09:02:00Z">
                    <w:r w:rsidRPr="00F2731B">
                      <w:rPr>
                        <w:lang w:eastAsia="zh-CN"/>
                      </w:rPr>
                      <w:t>Frequency of reporting</w:t>
                    </w:r>
                  </w:ins>
                </w:p>
              </w:tc>
              <w:tc>
                <w:tcPr>
                  <w:tcW w:w="1440" w:type="dxa"/>
                  <w:tcBorders>
                    <w:top w:val="single" w:sz="4" w:space="0" w:color="000000"/>
                    <w:left w:val="single" w:sz="4" w:space="0" w:color="000000"/>
                    <w:bottom w:val="single" w:sz="4" w:space="0" w:color="000000"/>
                  </w:tcBorders>
                </w:tcPr>
                <w:p w14:paraId="7DB16D56" w14:textId="77777777" w:rsidR="00F92330" w:rsidRDefault="00F92330" w:rsidP="0079366E">
                  <w:pPr>
                    <w:pStyle w:val="TAC"/>
                    <w:rPr>
                      <w:ins w:id="4390" w:author="SA6#70: S6-255631" w:date="2025-11-26T10:02:00Z" w16du:dateUtc="2025-11-26T09:02:00Z"/>
                    </w:rPr>
                  </w:pPr>
                  <w:ins w:id="4391" w:author="SA6#70: S6-255631" w:date="2025-11-26T10:02:00Z" w16du:dateUtc="2025-11-26T09:02:00Z">
                    <w:r>
                      <w:t>O</w:t>
                    </w:r>
                  </w:ins>
                </w:p>
              </w:tc>
              <w:tc>
                <w:tcPr>
                  <w:tcW w:w="4320" w:type="dxa"/>
                  <w:tcBorders>
                    <w:top w:val="single" w:sz="4" w:space="0" w:color="000000"/>
                    <w:left w:val="single" w:sz="4" w:space="0" w:color="000000"/>
                    <w:bottom w:val="single" w:sz="4" w:space="0" w:color="000000"/>
                    <w:right w:val="single" w:sz="4" w:space="0" w:color="000000"/>
                  </w:tcBorders>
                </w:tcPr>
                <w:p w14:paraId="1ABC8656" w14:textId="77777777" w:rsidR="00F92330" w:rsidRDefault="00F92330" w:rsidP="0079366E">
                  <w:pPr>
                    <w:pStyle w:val="TAL"/>
                    <w:rPr>
                      <w:ins w:id="4392" w:author="SA6#70: S6-255631" w:date="2025-11-26T10:02:00Z" w16du:dateUtc="2025-11-26T09:02:00Z"/>
                    </w:rPr>
                  </w:pPr>
                  <w:ins w:id="4393" w:author="SA6#70: S6-255631" w:date="2025-11-26T10:02:00Z" w16du:dateUtc="2025-11-26T09:02:00Z">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ins>
                </w:p>
              </w:tc>
            </w:tr>
            <w:tr w:rsidR="00F92330" w:rsidRPr="00F2731B" w14:paraId="6C19196E" w14:textId="77777777" w:rsidTr="0079366E">
              <w:trPr>
                <w:jc w:val="center"/>
                <w:ins w:id="4394" w:author="SA6#70: S6-255631" w:date="2025-11-26T10:02:00Z"/>
              </w:trPr>
              <w:tc>
                <w:tcPr>
                  <w:tcW w:w="2880" w:type="dxa"/>
                  <w:tcBorders>
                    <w:top w:val="single" w:sz="4" w:space="0" w:color="000000"/>
                    <w:left w:val="single" w:sz="4" w:space="0" w:color="000000"/>
                    <w:bottom w:val="single" w:sz="4" w:space="0" w:color="000000"/>
                  </w:tcBorders>
                </w:tcPr>
                <w:p w14:paraId="6B11E5D1" w14:textId="77777777" w:rsidR="00F92330" w:rsidRDefault="00F92330" w:rsidP="0079366E">
                  <w:pPr>
                    <w:pStyle w:val="TAL"/>
                    <w:rPr>
                      <w:ins w:id="4395" w:author="SA6#70: S6-255631" w:date="2025-11-26T10:02:00Z" w16du:dateUtc="2025-11-26T09:02:00Z"/>
                    </w:rPr>
                  </w:pPr>
                  <w:ins w:id="4396" w:author="SA6#70: S6-255631" w:date="2025-11-26T10:02:00Z" w16du:dateUtc="2025-11-26T09:02:00Z">
                    <w:r w:rsidRPr="00F2731B">
                      <w:rPr>
                        <w:lang w:eastAsia="zh-CN"/>
                      </w:rPr>
                      <w:t>Reporting periodicity</w:t>
                    </w:r>
                  </w:ins>
                </w:p>
              </w:tc>
              <w:tc>
                <w:tcPr>
                  <w:tcW w:w="1440" w:type="dxa"/>
                  <w:tcBorders>
                    <w:top w:val="single" w:sz="4" w:space="0" w:color="000000"/>
                    <w:left w:val="single" w:sz="4" w:space="0" w:color="000000"/>
                    <w:bottom w:val="single" w:sz="4" w:space="0" w:color="000000"/>
                  </w:tcBorders>
                </w:tcPr>
                <w:p w14:paraId="28AA7E7C" w14:textId="77777777" w:rsidR="00F92330" w:rsidRDefault="00F92330" w:rsidP="0079366E">
                  <w:pPr>
                    <w:pStyle w:val="TAC"/>
                    <w:rPr>
                      <w:ins w:id="4397" w:author="SA6#70: S6-255631" w:date="2025-11-26T10:02:00Z" w16du:dateUtc="2025-11-26T09:02:00Z"/>
                    </w:rPr>
                  </w:pPr>
                  <w:ins w:id="4398" w:author="SA6#70: S6-255631" w:date="2025-11-26T10:02:00Z" w16du:dateUtc="2025-11-26T09:02:00Z">
                    <w:r w:rsidRPr="00F2731B">
                      <w:rPr>
                        <w:rFonts w:cs="Arial"/>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FC322C1" w14:textId="77777777" w:rsidR="00F92330" w:rsidRDefault="00F92330" w:rsidP="0079366E">
                  <w:pPr>
                    <w:pStyle w:val="TAL"/>
                    <w:rPr>
                      <w:ins w:id="4399" w:author="SA6#70: S6-255631" w:date="2025-11-26T10:02:00Z" w16du:dateUtc="2025-11-26T09:02:00Z"/>
                    </w:rPr>
                  </w:pPr>
                  <w:ins w:id="4400" w:author="SA6#70: S6-255631" w:date="2025-11-26T10:02:00Z" w16du:dateUtc="2025-11-26T09:02:00Z">
                    <w:r w:rsidRPr="00F2731B">
                      <w:rPr>
                        <w:rFonts w:cs="Arial"/>
                        <w:lang w:eastAsia="zh-CN"/>
                      </w:rPr>
                      <w:t>If the Frequency of reporting is periodic, the reporting periodicity shall be provided.</w:t>
                    </w:r>
                  </w:ins>
                </w:p>
              </w:tc>
            </w:tr>
            <w:tr w:rsidR="00F92330" w:rsidRPr="00F2731B" w14:paraId="6094F101" w14:textId="77777777" w:rsidTr="0079366E">
              <w:trPr>
                <w:jc w:val="center"/>
                <w:ins w:id="4401" w:author="SA6#70: S6-255631" w:date="2025-11-26T10:02:00Z"/>
              </w:trPr>
              <w:tc>
                <w:tcPr>
                  <w:tcW w:w="2880" w:type="dxa"/>
                  <w:tcBorders>
                    <w:top w:val="single" w:sz="4" w:space="0" w:color="000000"/>
                    <w:left w:val="single" w:sz="4" w:space="0" w:color="000000"/>
                    <w:bottom w:val="single" w:sz="4" w:space="0" w:color="000000"/>
                  </w:tcBorders>
                </w:tcPr>
                <w:p w14:paraId="19F19091" w14:textId="77777777" w:rsidR="00F92330" w:rsidRPr="00F2731B" w:rsidRDefault="00F92330" w:rsidP="0079366E">
                  <w:pPr>
                    <w:pStyle w:val="TAL"/>
                    <w:rPr>
                      <w:ins w:id="4402" w:author="SA6#70: S6-255631" w:date="2025-11-26T10:02:00Z" w16du:dateUtc="2025-11-26T09:02:00Z"/>
                      <w:lang w:eastAsia="zh-CN"/>
                    </w:rPr>
                  </w:pPr>
                  <w:ins w:id="4403" w:author="SA6#70: S6-255631" w:date="2025-11-26T10:02:00Z" w16du:dateUtc="2025-11-26T09:02:00Z">
                    <w:r>
                      <w:rPr>
                        <w:lang w:eastAsia="zh-CN"/>
                      </w:rPr>
                      <w:t>Location change condition</w:t>
                    </w:r>
                  </w:ins>
                </w:p>
              </w:tc>
              <w:tc>
                <w:tcPr>
                  <w:tcW w:w="1440" w:type="dxa"/>
                  <w:tcBorders>
                    <w:top w:val="single" w:sz="4" w:space="0" w:color="000000"/>
                    <w:left w:val="single" w:sz="4" w:space="0" w:color="000000"/>
                    <w:bottom w:val="single" w:sz="4" w:space="0" w:color="000000"/>
                  </w:tcBorders>
                </w:tcPr>
                <w:p w14:paraId="6343CB0A" w14:textId="77777777" w:rsidR="00F92330" w:rsidRDefault="00F92330" w:rsidP="0079366E">
                  <w:pPr>
                    <w:pStyle w:val="TAC"/>
                    <w:rPr>
                      <w:ins w:id="4404" w:author="SA6#70: S6-255631" w:date="2025-11-26T10:02:00Z" w16du:dateUtc="2025-11-26T09:02:00Z"/>
                      <w:rFonts w:cs="Arial"/>
                      <w:lang w:eastAsia="zh-CN"/>
                    </w:rPr>
                  </w:pPr>
                  <w:ins w:id="4405" w:author="SA6#70: S6-255631" w:date="2025-11-26T10:02:00Z" w16du:dateUtc="2025-11-26T09:02:00Z">
                    <w:r>
                      <w:rPr>
                        <w:rFonts w:cs="Arial"/>
                        <w:lang w:eastAsia="zh-CN"/>
                      </w:rPr>
                      <w:t>O</w:t>
                    </w:r>
                  </w:ins>
                </w:p>
                <w:p w14:paraId="3AD11999" w14:textId="77777777" w:rsidR="00F92330" w:rsidRPr="00F2731B" w:rsidRDefault="00F92330" w:rsidP="0079366E">
                  <w:pPr>
                    <w:pStyle w:val="TAC"/>
                    <w:rPr>
                      <w:ins w:id="4406" w:author="SA6#70: S6-255631" w:date="2025-11-26T10:02:00Z" w16du:dateUtc="2025-11-26T09:02:00Z"/>
                      <w:rFonts w:cs="Arial"/>
                      <w:lang w:eastAsia="zh-CN"/>
                    </w:rPr>
                  </w:pPr>
                  <w:ins w:id="4407" w:author="SA6#70: S6-255631" w:date="2025-11-26T10:02:00Z" w16du:dateUtc="2025-11-26T09:02:00Z">
                    <w:r>
                      <w:rPr>
                        <w:rFonts w:cs="Arial"/>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02CFC9B1" w14:textId="77777777" w:rsidR="00F92330" w:rsidRDefault="00F92330" w:rsidP="0079366E">
                  <w:pPr>
                    <w:pStyle w:val="TAL"/>
                    <w:rPr>
                      <w:ins w:id="4408" w:author="SA6#70: S6-255631" w:date="2025-11-26T10:02:00Z" w16du:dateUtc="2025-11-26T09:02:00Z"/>
                    </w:rPr>
                  </w:pPr>
                  <w:ins w:id="4409" w:author="SA6#70: S6-255631" w:date="2025-11-26T10:02:00Z" w16du:dateUtc="2025-11-26T09:02:00Z">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ins>
                </w:p>
                <w:p w14:paraId="78794D3C" w14:textId="77777777" w:rsidR="00F92330" w:rsidRPr="00F2731B" w:rsidRDefault="00F92330" w:rsidP="0079366E">
                  <w:pPr>
                    <w:pStyle w:val="TAL"/>
                    <w:rPr>
                      <w:ins w:id="4410" w:author="SA6#70: S6-255631" w:date="2025-11-26T10:02:00Z" w16du:dateUtc="2025-11-26T09:02:00Z"/>
                      <w:rFonts w:cs="Arial"/>
                      <w:lang w:eastAsia="zh-CN"/>
                    </w:rPr>
                  </w:pPr>
                  <w:ins w:id="4411" w:author="SA6#70: S6-255631" w:date="2025-11-26T10:02:00Z" w16du:dateUtc="2025-11-26T09:02:00Z">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ins>
                </w:p>
              </w:tc>
            </w:tr>
            <w:tr w:rsidR="00F92330" w:rsidRPr="00F2731B" w14:paraId="6198DDA4" w14:textId="77777777" w:rsidTr="0079366E">
              <w:trPr>
                <w:jc w:val="center"/>
                <w:ins w:id="4412" w:author="SA6#70: S6-255631" w:date="2025-11-26T10:02:00Z"/>
              </w:trPr>
              <w:tc>
                <w:tcPr>
                  <w:tcW w:w="2880" w:type="dxa"/>
                  <w:tcBorders>
                    <w:top w:val="single" w:sz="4" w:space="0" w:color="000000"/>
                    <w:left w:val="single" w:sz="4" w:space="0" w:color="000000"/>
                    <w:bottom w:val="single" w:sz="4" w:space="0" w:color="000000"/>
                  </w:tcBorders>
                </w:tcPr>
                <w:p w14:paraId="4CEEAE05" w14:textId="77777777" w:rsidR="00F92330" w:rsidRPr="00F2731B" w:rsidRDefault="00F92330" w:rsidP="0079366E">
                  <w:pPr>
                    <w:pStyle w:val="TAL"/>
                    <w:rPr>
                      <w:ins w:id="4413" w:author="SA6#70: S6-255631" w:date="2025-11-26T10:02:00Z" w16du:dateUtc="2025-11-26T09:02:00Z"/>
                      <w:lang w:eastAsia="zh-CN"/>
                    </w:rPr>
                  </w:pPr>
                  <w:ins w:id="4414" w:author="SA6#70: S6-255631" w:date="2025-11-26T10:02:00Z" w16du:dateUtc="2025-11-26T09:02:00Z">
                    <w:r>
                      <w:rPr>
                        <w:lang w:eastAsia="zh-CN"/>
                      </w:rPr>
                      <w:t>Inside or outside indication</w:t>
                    </w:r>
                  </w:ins>
                </w:p>
              </w:tc>
              <w:tc>
                <w:tcPr>
                  <w:tcW w:w="1440" w:type="dxa"/>
                  <w:tcBorders>
                    <w:top w:val="single" w:sz="4" w:space="0" w:color="000000"/>
                    <w:left w:val="single" w:sz="4" w:space="0" w:color="000000"/>
                    <w:bottom w:val="single" w:sz="4" w:space="0" w:color="000000"/>
                  </w:tcBorders>
                </w:tcPr>
                <w:p w14:paraId="7B96DCEA" w14:textId="77777777" w:rsidR="00F92330" w:rsidRDefault="00F92330" w:rsidP="0079366E">
                  <w:pPr>
                    <w:pStyle w:val="TAC"/>
                    <w:rPr>
                      <w:ins w:id="4415" w:author="SA6#70: S6-255631" w:date="2025-11-26T10:02:00Z" w16du:dateUtc="2025-11-26T09:02:00Z"/>
                      <w:rFonts w:cs="Arial"/>
                      <w:lang w:eastAsia="zh-CN"/>
                    </w:rPr>
                  </w:pPr>
                  <w:ins w:id="4416" w:author="SA6#70: S6-255631" w:date="2025-11-26T10:02:00Z" w16du:dateUtc="2025-11-26T09:02:00Z">
                    <w:r>
                      <w:rPr>
                        <w:rFonts w:cs="Arial"/>
                        <w:lang w:eastAsia="zh-CN"/>
                      </w:rPr>
                      <w:t>O</w:t>
                    </w:r>
                  </w:ins>
                </w:p>
                <w:p w14:paraId="65A5FACF" w14:textId="77777777" w:rsidR="00F92330" w:rsidRPr="00F2731B" w:rsidRDefault="00F92330" w:rsidP="0079366E">
                  <w:pPr>
                    <w:pStyle w:val="TAC"/>
                    <w:rPr>
                      <w:ins w:id="4417" w:author="SA6#70: S6-255631" w:date="2025-11-26T10:02:00Z" w16du:dateUtc="2025-11-26T09:02:00Z"/>
                      <w:rFonts w:cs="Arial"/>
                      <w:lang w:eastAsia="zh-CN"/>
                    </w:rPr>
                  </w:pPr>
                  <w:ins w:id="4418" w:author="SA6#70: S6-255631" w:date="2025-11-26T10:02:00Z" w16du:dateUtc="2025-11-26T09:02:00Z">
                    <w:r>
                      <w:rPr>
                        <w:rFonts w:cs="Arial"/>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2B93D681" w14:textId="77777777" w:rsidR="00F92330" w:rsidRPr="00F2731B" w:rsidRDefault="00F92330" w:rsidP="0079366E">
                  <w:pPr>
                    <w:pStyle w:val="TAL"/>
                    <w:rPr>
                      <w:ins w:id="4419" w:author="SA6#70: S6-255631" w:date="2025-11-26T10:02:00Z" w16du:dateUtc="2025-11-26T09:02:00Z"/>
                      <w:rFonts w:cs="Arial"/>
                      <w:lang w:eastAsia="zh-CN"/>
                    </w:rPr>
                  </w:pPr>
                  <w:ins w:id="4420" w:author="SA6#70: S6-255631" w:date="2025-11-26T10:02:00Z" w16du:dateUtc="2025-11-26T09:02:00Z">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ins>
                </w:p>
              </w:tc>
            </w:tr>
            <w:tr w:rsidR="00F92330" w:rsidRPr="00F2731B" w14:paraId="71A0E07B" w14:textId="77777777" w:rsidTr="0079366E">
              <w:trPr>
                <w:jc w:val="center"/>
                <w:ins w:id="4421" w:author="SA6#70: S6-255631" w:date="2025-11-26T10:02:00Z"/>
              </w:trPr>
              <w:tc>
                <w:tcPr>
                  <w:tcW w:w="2880" w:type="dxa"/>
                  <w:tcBorders>
                    <w:top w:val="single" w:sz="4" w:space="0" w:color="000000"/>
                    <w:left w:val="single" w:sz="4" w:space="0" w:color="000000"/>
                    <w:bottom w:val="single" w:sz="4" w:space="0" w:color="000000"/>
                  </w:tcBorders>
                </w:tcPr>
                <w:p w14:paraId="407BC10F" w14:textId="77777777" w:rsidR="00F92330" w:rsidRDefault="00F92330" w:rsidP="0079366E">
                  <w:pPr>
                    <w:pStyle w:val="TAL"/>
                    <w:rPr>
                      <w:ins w:id="4422" w:author="SA6#70: S6-255631" w:date="2025-11-26T10:02:00Z" w16du:dateUtc="2025-11-26T09:02:00Z"/>
                    </w:rPr>
                  </w:pPr>
                  <w:ins w:id="4423" w:author="SA6#70: S6-255631" w:date="2025-11-26T10:02:00Z" w16du:dateUtc="2025-11-26T09:02:00Z">
                    <w:r>
                      <w:t>Reporting schedule</w:t>
                    </w:r>
                  </w:ins>
                </w:p>
              </w:tc>
              <w:tc>
                <w:tcPr>
                  <w:tcW w:w="1440" w:type="dxa"/>
                  <w:tcBorders>
                    <w:top w:val="single" w:sz="4" w:space="0" w:color="000000"/>
                    <w:left w:val="single" w:sz="4" w:space="0" w:color="000000"/>
                    <w:bottom w:val="single" w:sz="4" w:space="0" w:color="000000"/>
                  </w:tcBorders>
                </w:tcPr>
                <w:p w14:paraId="66AA262D" w14:textId="77777777" w:rsidR="00F92330" w:rsidRDefault="00F92330" w:rsidP="0079366E">
                  <w:pPr>
                    <w:pStyle w:val="TAC"/>
                    <w:rPr>
                      <w:ins w:id="4424" w:author="SA6#70: S6-255631" w:date="2025-11-26T10:02:00Z" w16du:dateUtc="2025-11-26T09:02:00Z"/>
                    </w:rPr>
                  </w:pPr>
                  <w:ins w:id="4425" w:author="SA6#70: S6-255631" w:date="2025-11-26T10:02:00Z" w16du:dateUtc="2025-11-26T09:02:00Z">
                    <w:r>
                      <w:t>O</w:t>
                    </w:r>
                  </w:ins>
                </w:p>
              </w:tc>
              <w:tc>
                <w:tcPr>
                  <w:tcW w:w="4320" w:type="dxa"/>
                  <w:tcBorders>
                    <w:top w:val="single" w:sz="4" w:space="0" w:color="000000"/>
                    <w:left w:val="single" w:sz="4" w:space="0" w:color="000000"/>
                    <w:bottom w:val="single" w:sz="4" w:space="0" w:color="000000"/>
                    <w:right w:val="single" w:sz="4" w:space="0" w:color="000000"/>
                  </w:tcBorders>
                </w:tcPr>
                <w:p w14:paraId="2887825D" w14:textId="77777777" w:rsidR="00F92330" w:rsidRPr="008A3FBF" w:rsidRDefault="00F92330" w:rsidP="0079366E">
                  <w:pPr>
                    <w:pStyle w:val="TAL"/>
                    <w:rPr>
                      <w:ins w:id="4426" w:author="SA6#70: S6-255631" w:date="2025-11-26T10:02:00Z" w16du:dateUtc="2025-11-26T09:02:00Z"/>
                    </w:rPr>
                  </w:pPr>
                  <w:ins w:id="4427" w:author="SA6#70: S6-255631" w:date="2025-11-26T10:02:00Z" w16du:dateUtc="2025-11-26T09:02:00Z">
                    <w:r>
                      <w:t>It indicates the requested reporting schedule, e.g., days of the week and/or time period for the location reporting.</w:t>
                    </w:r>
                  </w:ins>
                </w:p>
              </w:tc>
            </w:tr>
            <w:tr w:rsidR="00F92330" w:rsidRPr="00F2731B" w14:paraId="3A4D86DA" w14:textId="77777777" w:rsidTr="0079366E">
              <w:trPr>
                <w:jc w:val="center"/>
                <w:ins w:id="4428" w:author="SA6#70: S6-255631" w:date="2025-11-26T10:02:00Z"/>
              </w:trPr>
              <w:tc>
                <w:tcPr>
                  <w:tcW w:w="8640" w:type="dxa"/>
                  <w:gridSpan w:val="3"/>
                  <w:tcBorders>
                    <w:top w:val="single" w:sz="4" w:space="0" w:color="000000"/>
                    <w:left w:val="single" w:sz="4" w:space="0" w:color="000000"/>
                    <w:bottom w:val="single" w:sz="4" w:space="0" w:color="000000"/>
                    <w:right w:val="single" w:sz="4" w:space="0" w:color="000000"/>
                  </w:tcBorders>
                </w:tcPr>
                <w:p w14:paraId="43D0BF73" w14:textId="77777777" w:rsidR="00F92330" w:rsidRPr="00F2731B" w:rsidRDefault="00F92330" w:rsidP="0079366E">
                  <w:pPr>
                    <w:pStyle w:val="TAN"/>
                    <w:rPr>
                      <w:ins w:id="4429" w:author="SA6#70: S6-255631" w:date="2025-11-26T10:02:00Z" w16du:dateUtc="2025-11-26T09:02:00Z"/>
                      <w:rFonts w:cs="Arial"/>
                    </w:rPr>
                  </w:pPr>
                  <w:ins w:id="4430" w:author="SA6#70: S6-255631" w:date="2025-11-26T10:02:00Z" w16du:dateUtc="2025-11-26T09:02:00Z">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ins>
                </w:p>
              </w:tc>
            </w:tr>
          </w:tbl>
          <w:p w14:paraId="4B3B3E7F" w14:textId="77777777" w:rsidR="00F92330" w:rsidRDefault="00F92330" w:rsidP="0079366E">
            <w:pPr>
              <w:rPr>
                <w:ins w:id="4431" w:author="SA6#70: S6-255631" w:date="2025-11-26T10:02:00Z" w16du:dateUtc="2025-11-26T09:02:00Z"/>
                <w:lang w:eastAsia="zh-CN"/>
              </w:rPr>
            </w:pPr>
          </w:p>
          <w:bookmarkEnd w:id="4263"/>
          <w:p w14:paraId="3AD97E28" w14:textId="77777777" w:rsidR="00F92330" w:rsidRPr="00E67F48" w:rsidRDefault="00F92330" w:rsidP="0079366E">
            <w:pPr>
              <w:pStyle w:val="B1"/>
              <w:ind w:left="0" w:firstLine="0"/>
              <w:rPr>
                <w:ins w:id="4432" w:author="SA6#70: S6-255631" w:date="2025-11-26T10:02:00Z" w16du:dateUtc="2025-11-26T09:02:00Z"/>
                <w:b/>
                <w:bCs/>
                <w:i/>
                <w:iCs/>
                <w:lang w:eastAsia="zh-CN"/>
              </w:rPr>
            </w:pPr>
          </w:p>
        </w:tc>
      </w:tr>
    </w:tbl>
    <w:p w14:paraId="033B31CE" w14:textId="77777777" w:rsidR="00F92330" w:rsidRDefault="00F92330" w:rsidP="00F92330">
      <w:pPr>
        <w:rPr>
          <w:ins w:id="4433" w:author="SA6#70: S6-255631" w:date="2025-11-26T10:02:00Z" w16du:dateUtc="2025-11-26T09:02:00Z"/>
          <w:lang w:eastAsia="zh-CN"/>
        </w:rPr>
      </w:pPr>
    </w:p>
    <w:p w14:paraId="10F24F81" w14:textId="77777777" w:rsidR="00F92330" w:rsidRDefault="00F92330" w:rsidP="00F92330">
      <w:pPr>
        <w:rPr>
          <w:ins w:id="4434" w:author="SA6#70: S6-255631" w:date="2025-11-26T10:02:00Z" w16du:dateUtc="2025-11-26T09:02:00Z"/>
          <w:lang w:eastAsia="zh-CN"/>
        </w:rPr>
      </w:pPr>
      <w:ins w:id="4435" w:author="SA6#70: S6-255631" w:date="2025-11-26T10:02:00Z" w16du:dateUtc="2025-11-26T09:02:00Z">
        <w:r w:rsidRPr="00527D83">
          <w:rPr>
            <w:lang w:eastAsia="zh-CN"/>
          </w:rPr>
          <w:t xml:space="preserve">The </w:t>
        </w:r>
        <w:r>
          <w:rPr>
            <w:lang w:eastAsia="zh-CN"/>
          </w:rPr>
          <w:t xml:space="preserve">information flow for </w:t>
        </w:r>
        <w:r>
          <w:rPr>
            <w:rFonts w:cs="Arial"/>
            <w:lang w:eastAsia="zh-CN"/>
          </w:rPr>
          <w:t xml:space="preserve">Location information report </w:t>
        </w:r>
        <w:r w:rsidRPr="00527D83">
          <w:rPr>
            <w:lang w:eastAsia="zh-CN"/>
          </w:rPr>
          <w:t>as specified in clause </w:t>
        </w:r>
        <w:r>
          <w:rPr>
            <w:lang w:eastAsia="zh-CN"/>
          </w:rPr>
          <w:t>9.3.2.2</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ins>
    </w:p>
    <w:p w14:paraId="3AE0CD06" w14:textId="77777777" w:rsidR="00F92330" w:rsidRPr="00527D83" w:rsidRDefault="00F92330" w:rsidP="00F92330">
      <w:pPr>
        <w:rPr>
          <w:ins w:id="4436" w:author="SA6#70: S6-255631" w:date="2025-11-26T10:02:00Z" w16du:dateUtc="2025-11-26T09:02:00Z"/>
        </w:rPr>
      </w:pPr>
    </w:p>
    <w:tbl>
      <w:tblPr>
        <w:tblStyle w:val="TableGrid"/>
        <w:tblW w:w="0" w:type="auto"/>
        <w:tblLook w:val="04A0" w:firstRow="1" w:lastRow="0" w:firstColumn="1" w:lastColumn="0" w:noHBand="0" w:noVBand="1"/>
      </w:tblPr>
      <w:tblGrid>
        <w:gridCol w:w="9629"/>
      </w:tblGrid>
      <w:tr w:rsidR="00F92330" w:rsidRPr="002344D1" w14:paraId="27B92019" w14:textId="77777777" w:rsidTr="0079366E">
        <w:trPr>
          <w:ins w:id="4437" w:author="SA6#70: S6-255631" w:date="2025-11-26T10:02:00Z"/>
        </w:trPr>
        <w:tc>
          <w:tcPr>
            <w:tcW w:w="9629" w:type="dxa"/>
            <w:tcBorders>
              <w:top w:val="single" w:sz="4" w:space="0" w:color="auto"/>
              <w:left w:val="single" w:sz="4" w:space="0" w:color="auto"/>
              <w:bottom w:val="single" w:sz="4" w:space="0" w:color="auto"/>
              <w:right w:val="single" w:sz="4" w:space="0" w:color="auto"/>
            </w:tcBorders>
          </w:tcPr>
          <w:p w14:paraId="5D2642C2" w14:textId="77777777" w:rsidR="00F92330" w:rsidRPr="003167FF" w:rsidRDefault="00F92330" w:rsidP="0079366E">
            <w:pPr>
              <w:pStyle w:val="Heading4"/>
              <w:rPr>
                <w:ins w:id="4438" w:author="SA6#70: S6-255631" w:date="2025-11-26T10:02:00Z" w16du:dateUtc="2025-11-26T09:02:00Z"/>
              </w:rPr>
            </w:pPr>
            <w:bookmarkStart w:id="4439" w:name="_Toc215065797"/>
            <w:bookmarkStart w:id="4440" w:name="_Toc200926591"/>
            <w:ins w:id="4441" w:author="SA6#70: S6-255631" w:date="2025-11-26T10:02:00Z" w16du:dateUtc="2025-11-26T09:02:00Z">
              <w:r w:rsidRPr="003167FF">
                <w:rPr>
                  <w:lang w:eastAsia="zh-CN"/>
                </w:rPr>
                <w:lastRenderedPageBreak/>
                <w:t>9.3</w:t>
              </w:r>
              <w:r w:rsidRPr="003167FF">
                <w:t>.2.2</w:t>
              </w:r>
              <w:r w:rsidRPr="003167FF">
                <w:tab/>
                <w:t>Location information report</w:t>
              </w:r>
              <w:bookmarkEnd w:id="4439"/>
            </w:ins>
          </w:p>
          <w:p w14:paraId="1FDBF5AE" w14:textId="77777777" w:rsidR="00F92330" w:rsidRPr="003167FF" w:rsidRDefault="00F92330" w:rsidP="0079366E">
            <w:pPr>
              <w:rPr>
                <w:ins w:id="4442" w:author="SA6#70: S6-255631" w:date="2025-11-26T10:02:00Z" w16du:dateUtc="2025-11-26T09:02:00Z"/>
              </w:rPr>
            </w:pPr>
            <w:ins w:id="4443" w:author="SA6#70: S6-255631" w:date="2025-11-26T10:02:00Z" w16du:dateUtc="2025-11-26T09:02:00Z">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ins>
          </w:p>
          <w:p w14:paraId="546CC896" w14:textId="77777777" w:rsidR="00F92330" w:rsidRPr="003167FF" w:rsidRDefault="00F92330" w:rsidP="0079366E">
            <w:pPr>
              <w:pStyle w:val="TH"/>
              <w:rPr>
                <w:ins w:id="4444" w:author="SA6#70: S6-255631" w:date="2025-11-26T10:02:00Z" w16du:dateUtc="2025-11-26T09:02:00Z"/>
              </w:rPr>
            </w:pPr>
            <w:ins w:id="4445" w:author="SA6#70: S6-255631" w:date="2025-11-26T10:02:00Z" w16du:dateUtc="2025-11-26T09:02:00Z">
              <w:r w:rsidRPr="003167FF">
                <w:t>Table </w:t>
              </w:r>
              <w:r w:rsidRPr="003167FF">
                <w:rPr>
                  <w:lang w:eastAsia="zh-CN"/>
                </w:rPr>
                <w:t>9.3</w:t>
              </w:r>
              <w:r w:rsidRPr="003167FF">
                <w:t>.2.2-1: Location information report</w:t>
              </w:r>
            </w:ins>
          </w:p>
          <w:tbl>
            <w:tblPr>
              <w:tblW w:w="8640" w:type="dxa"/>
              <w:jc w:val="center"/>
              <w:tblLayout w:type="fixed"/>
              <w:tblLook w:val="0000" w:firstRow="0" w:lastRow="0" w:firstColumn="0" w:lastColumn="0" w:noHBand="0" w:noVBand="0"/>
            </w:tblPr>
            <w:tblGrid>
              <w:gridCol w:w="2880"/>
              <w:gridCol w:w="1440"/>
              <w:gridCol w:w="4320"/>
            </w:tblGrid>
            <w:tr w:rsidR="00F92330" w:rsidRPr="003167FF" w14:paraId="6F081DAE" w14:textId="77777777" w:rsidTr="0079366E">
              <w:trPr>
                <w:jc w:val="center"/>
                <w:ins w:id="4446" w:author="SA6#70: S6-255631" w:date="2025-11-26T10:02:00Z"/>
              </w:trPr>
              <w:tc>
                <w:tcPr>
                  <w:tcW w:w="2880" w:type="dxa"/>
                  <w:tcBorders>
                    <w:top w:val="single" w:sz="4" w:space="0" w:color="000000"/>
                    <w:left w:val="single" w:sz="4" w:space="0" w:color="000000"/>
                    <w:bottom w:val="single" w:sz="4" w:space="0" w:color="000000"/>
                  </w:tcBorders>
                </w:tcPr>
                <w:p w14:paraId="6C57FB0E" w14:textId="77777777" w:rsidR="00F92330" w:rsidRPr="003167FF" w:rsidRDefault="00F92330" w:rsidP="0079366E">
                  <w:pPr>
                    <w:pStyle w:val="TAH"/>
                    <w:rPr>
                      <w:ins w:id="4447" w:author="SA6#70: S6-255631" w:date="2025-11-26T10:02:00Z" w16du:dateUtc="2025-11-26T09:02:00Z"/>
                    </w:rPr>
                  </w:pPr>
                  <w:ins w:id="4448" w:author="SA6#70: S6-255631" w:date="2025-11-26T10:02:00Z" w16du:dateUtc="2025-11-26T09:02:00Z">
                    <w:r w:rsidRPr="003167FF">
                      <w:t>Information element</w:t>
                    </w:r>
                  </w:ins>
                </w:p>
              </w:tc>
              <w:tc>
                <w:tcPr>
                  <w:tcW w:w="1440" w:type="dxa"/>
                  <w:tcBorders>
                    <w:top w:val="single" w:sz="4" w:space="0" w:color="000000"/>
                    <w:left w:val="single" w:sz="4" w:space="0" w:color="000000"/>
                    <w:bottom w:val="single" w:sz="4" w:space="0" w:color="000000"/>
                  </w:tcBorders>
                </w:tcPr>
                <w:p w14:paraId="06473CC1" w14:textId="77777777" w:rsidR="00F92330" w:rsidRPr="003167FF" w:rsidRDefault="00F92330" w:rsidP="0079366E">
                  <w:pPr>
                    <w:pStyle w:val="TAH"/>
                    <w:rPr>
                      <w:ins w:id="4449" w:author="SA6#70: S6-255631" w:date="2025-11-26T10:02:00Z" w16du:dateUtc="2025-11-26T09:02:00Z"/>
                    </w:rPr>
                  </w:pPr>
                  <w:ins w:id="4450" w:author="SA6#70: S6-255631" w:date="2025-11-26T10:02:00Z" w16du:dateUtc="2025-11-26T09:02:00Z">
                    <w:r w:rsidRPr="003167FF">
                      <w:t>Status</w:t>
                    </w:r>
                  </w:ins>
                </w:p>
              </w:tc>
              <w:tc>
                <w:tcPr>
                  <w:tcW w:w="4320" w:type="dxa"/>
                  <w:tcBorders>
                    <w:top w:val="single" w:sz="4" w:space="0" w:color="000000"/>
                    <w:left w:val="single" w:sz="4" w:space="0" w:color="000000"/>
                    <w:bottom w:val="single" w:sz="4" w:space="0" w:color="000000"/>
                    <w:right w:val="single" w:sz="4" w:space="0" w:color="000000"/>
                  </w:tcBorders>
                </w:tcPr>
                <w:p w14:paraId="75F2648B" w14:textId="77777777" w:rsidR="00F92330" w:rsidRPr="003167FF" w:rsidRDefault="00F92330" w:rsidP="0079366E">
                  <w:pPr>
                    <w:pStyle w:val="TAH"/>
                    <w:rPr>
                      <w:ins w:id="4451" w:author="SA6#70: S6-255631" w:date="2025-11-26T10:02:00Z" w16du:dateUtc="2025-11-26T09:02:00Z"/>
                    </w:rPr>
                  </w:pPr>
                  <w:ins w:id="4452" w:author="SA6#70: S6-255631" w:date="2025-11-26T10:02:00Z" w16du:dateUtc="2025-11-26T09:02:00Z">
                    <w:r w:rsidRPr="003167FF">
                      <w:t>Description</w:t>
                    </w:r>
                  </w:ins>
                </w:p>
              </w:tc>
            </w:tr>
            <w:tr w:rsidR="00F92330" w:rsidRPr="003167FF" w14:paraId="66284C7B" w14:textId="77777777" w:rsidTr="0079366E">
              <w:trPr>
                <w:jc w:val="center"/>
                <w:ins w:id="4453" w:author="SA6#70: S6-255631" w:date="2025-11-26T10:02:00Z"/>
              </w:trPr>
              <w:tc>
                <w:tcPr>
                  <w:tcW w:w="2880" w:type="dxa"/>
                  <w:tcBorders>
                    <w:top w:val="single" w:sz="4" w:space="0" w:color="000000"/>
                    <w:left w:val="single" w:sz="4" w:space="0" w:color="000000"/>
                    <w:bottom w:val="single" w:sz="4" w:space="0" w:color="000000"/>
                  </w:tcBorders>
                </w:tcPr>
                <w:p w14:paraId="25679FB6" w14:textId="77777777" w:rsidR="00F92330" w:rsidRPr="003167FF" w:rsidRDefault="00F92330" w:rsidP="0079366E">
                  <w:pPr>
                    <w:pStyle w:val="TAL"/>
                    <w:rPr>
                      <w:ins w:id="4454" w:author="SA6#70: S6-255631" w:date="2025-11-26T10:02:00Z" w16du:dateUtc="2025-11-26T09:02:00Z"/>
                    </w:rPr>
                  </w:pPr>
                  <w:ins w:id="4455" w:author="SA6#70: S6-255631" w:date="2025-11-26T10:02:00Z" w16du:dateUtc="2025-11-26T09:02:00Z">
                    <w:r w:rsidRPr="003167FF">
                      <w:t>Set of identities</w:t>
                    </w:r>
                  </w:ins>
                </w:p>
              </w:tc>
              <w:tc>
                <w:tcPr>
                  <w:tcW w:w="1440" w:type="dxa"/>
                  <w:tcBorders>
                    <w:top w:val="single" w:sz="4" w:space="0" w:color="000000"/>
                    <w:left w:val="single" w:sz="4" w:space="0" w:color="000000"/>
                    <w:bottom w:val="single" w:sz="4" w:space="0" w:color="000000"/>
                  </w:tcBorders>
                </w:tcPr>
                <w:p w14:paraId="1366DA91" w14:textId="77777777" w:rsidR="00F92330" w:rsidRPr="003167FF" w:rsidRDefault="00F92330" w:rsidP="0079366E">
                  <w:pPr>
                    <w:pStyle w:val="TAC"/>
                    <w:rPr>
                      <w:ins w:id="4456" w:author="SA6#70: S6-255631" w:date="2025-11-26T10:02:00Z" w16du:dateUtc="2025-11-26T09:02:00Z"/>
                    </w:rPr>
                  </w:pPr>
                  <w:ins w:id="4457" w:author="SA6#70: S6-255631" w:date="2025-11-26T10:02:00Z" w16du:dateUtc="2025-11-26T09:02:00Z">
                    <w:r w:rsidRPr="003167FF">
                      <w:t>M</w:t>
                    </w:r>
                  </w:ins>
                </w:p>
              </w:tc>
              <w:tc>
                <w:tcPr>
                  <w:tcW w:w="4320" w:type="dxa"/>
                  <w:tcBorders>
                    <w:top w:val="single" w:sz="4" w:space="0" w:color="000000"/>
                    <w:left w:val="single" w:sz="4" w:space="0" w:color="000000"/>
                    <w:bottom w:val="single" w:sz="4" w:space="0" w:color="000000"/>
                    <w:right w:val="single" w:sz="4" w:space="0" w:color="000000"/>
                  </w:tcBorders>
                </w:tcPr>
                <w:p w14:paraId="6BDBB128" w14:textId="77777777" w:rsidR="00F92330" w:rsidRPr="003167FF" w:rsidRDefault="00F92330" w:rsidP="0079366E">
                  <w:pPr>
                    <w:pStyle w:val="TAL"/>
                    <w:rPr>
                      <w:ins w:id="4458" w:author="SA6#70: S6-255631" w:date="2025-11-26T10:02:00Z" w16du:dateUtc="2025-11-26T09:02:00Z"/>
                    </w:rPr>
                  </w:pPr>
                  <w:ins w:id="4459" w:author="SA6#70: S6-255631" w:date="2025-11-26T10:02:00Z" w16du:dateUtc="2025-11-26T09:02:00Z">
                    <w:r w:rsidRPr="003167FF">
                      <w:t>Set of identities of the reporting VAL users or VAL UEs</w:t>
                    </w:r>
                  </w:ins>
                </w:p>
              </w:tc>
            </w:tr>
            <w:tr w:rsidR="00F92330" w:rsidRPr="003167FF" w14:paraId="78C78112" w14:textId="77777777" w:rsidTr="0079366E">
              <w:trPr>
                <w:jc w:val="center"/>
                <w:ins w:id="4460" w:author="SA6#70: S6-255631" w:date="2025-11-26T10:02:00Z"/>
              </w:trPr>
              <w:tc>
                <w:tcPr>
                  <w:tcW w:w="2880" w:type="dxa"/>
                  <w:tcBorders>
                    <w:top w:val="single" w:sz="4" w:space="0" w:color="000000"/>
                    <w:left w:val="single" w:sz="4" w:space="0" w:color="000000"/>
                    <w:bottom w:val="single" w:sz="4" w:space="0" w:color="000000"/>
                  </w:tcBorders>
                </w:tcPr>
                <w:p w14:paraId="330AFBC0" w14:textId="77777777" w:rsidR="00F92330" w:rsidRPr="003167FF" w:rsidRDefault="00F92330" w:rsidP="0079366E">
                  <w:pPr>
                    <w:pStyle w:val="TAL"/>
                    <w:rPr>
                      <w:ins w:id="4461" w:author="SA6#70: S6-255631" w:date="2025-11-26T10:02:00Z" w16du:dateUtc="2025-11-26T09:02:00Z"/>
                    </w:rPr>
                  </w:pPr>
                  <w:ins w:id="4462" w:author="SA6#70: S6-255631" w:date="2025-11-26T10:02:00Z" w16du:dateUtc="2025-11-26T09:02:00Z">
                    <w:r w:rsidRPr="003167FF">
                      <w:t>Triggering event</w:t>
                    </w:r>
                  </w:ins>
                </w:p>
              </w:tc>
              <w:tc>
                <w:tcPr>
                  <w:tcW w:w="1440" w:type="dxa"/>
                  <w:tcBorders>
                    <w:top w:val="single" w:sz="4" w:space="0" w:color="000000"/>
                    <w:left w:val="single" w:sz="4" w:space="0" w:color="000000"/>
                    <w:bottom w:val="single" w:sz="4" w:space="0" w:color="000000"/>
                  </w:tcBorders>
                </w:tcPr>
                <w:p w14:paraId="4768D243" w14:textId="77777777" w:rsidR="00F92330" w:rsidRPr="003167FF" w:rsidRDefault="00F92330" w:rsidP="0079366E">
                  <w:pPr>
                    <w:pStyle w:val="TAC"/>
                    <w:rPr>
                      <w:ins w:id="4463" w:author="SA6#70: S6-255631" w:date="2025-11-26T10:02:00Z" w16du:dateUtc="2025-11-26T09:02:00Z"/>
                    </w:rPr>
                  </w:pPr>
                  <w:ins w:id="4464" w:author="SA6#70: S6-255631" w:date="2025-11-26T10:02:00Z" w16du:dateUtc="2025-11-26T09:02:00Z">
                    <w:r w:rsidRPr="003167FF">
                      <w:t>M</w:t>
                    </w:r>
                  </w:ins>
                </w:p>
              </w:tc>
              <w:tc>
                <w:tcPr>
                  <w:tcW w:w="4320" w:type="dxa"/>
                  <w:tcBorders>
                    <w:top w:val="single" w:sz="4" w:space="0" w:color="000000"/>
                    <w:left w:val="single" w:sz="4" w:space="0" w:color="000000"/>
                    <w:bottom w:val="single" w:sz="4" w:space="0" w:color="000000"/>
                    <w:right w:val="single" w:sz="4" w:space="0" w:color="000000"/>
                  </w:tcBorders>
                </w:tcPr>
                <w:p w14:paraId="1B572231" w14:textId="77777777" w:rsidR="00F92330" w:rsidRPr="003167FF" w:rsidRDefault="00F92330" w:rsidP="0079366E">
                  <w:pPr>
                    <w:pStyle w:val="TAL"/>
                    <w:rPr>
                      <w:ins w:id="4465" w:author="SA6#70: S6-255631" w:date="2025-11-26T10:02:00Z" w16du:dateUtc="2025-11-26T09:02:00Z"/>
                    </w:rPr>
                  </w:pPr>
                  <w:ins w:id="4466" w:author="SA6#70: S6-255631" w:date="2025-11-26T10:02:00Z" w16du:dateUtc="2025-11-26T09:02:00Z">
                    <w:r w:rsidRPr="003167FF">
                      <w:t>Identity of the event that triggered the sending of the report. The triggering event may be e.g., SAI changes, ECGI changes, RAT changes.</w:t>
                    </w:r>
                  </w:ins>
                </w:p>
              </w:tc>
            </w:tr>
            <w:tr w:rsidR="00F92330" w:rsidRPr="003167FF" w14:paraId="729C1673" w14:textId="77777777" w:rsidTr="0079366E">
              <w:trPr>
                <w:jc w:val="center"/>
                <w:ins w:id="4467" w:author="SA6#70: S6-255631" w:date="2025-11-26T10:02:00Z"/>
              </w:trPr>
              <w:tc>
                <w:tcPr>
                  <w:tcW w:w="2880" w:type="dxa"/>
                  <w:tcBorders>
                    <w:top w:val="single" w:sz="4" w:space="0" w:color="000000"/>
                    <w:left w:val="single" w:sz="4" w:space="0" w:color="000000"/>
                    <w:bottom w:val="single" w:sz="4" w:space="0" w:color="000000"/>
                  </w:tcBorders>
                </w:tcPr>
                <w:p w14:paraId="18AF967D" w14:textId="77777777" w:rsidR="00F92330" w:rsidRPr="003167FF" w:rsidRDefault="00F92330" w:rsidP="0079366E">
                  <w:pPr>
                    <w:pStyle w:val="TAL"/>
                    <w:rPr>
                      <w:ins w:id="4468" w:author="SA6#70: S6-255631" w:date="2025-11-26T10:02:00Z" w16du:dateUtc="2025-11-26T09:02:00Z"/>
                    </w:rPr>
                  </w:pPr>
                  <w:ins w:id="4469" w:author="SA6#70: S6-255631" w:date="2025-11-26T10:02:00Z" w16du:dateUtc="2025-11-26T09:02:00Z">
                    <w:r w:rsidRPr="003167FF">
                      <w:t>Location Information</w:t>
                    </w:r>
                  </w:ins>
                </w:p>
              </w:tc>
              <w:tc>
                <w:tcPr>
                  <w:tcW w:w="1440" w:type="dxa"/>
                  <w:tcBorders>
                    <w:top w:val="single" w:sz="4" w:space="0" w:color="000000"/>
                    <w:left w:val="single" w:sz="4" w:space="0" w:color="000000"/>
                    <w:bottom w:val="single" w:sz="4" w:space="0" w:color="000000"/>
                  </w:tcBorders>
                </w:tcPr>
                <w:p w14:paraId="232CF222" w14:textId="77777777" w:rsidR="00F92330" w:rsidRPr="003167FF" w:rsidRDefault="00F92330" w:rsidP="0079366E">
                  <w:pPr>
                    <w:pStyle w:val="TAC"/>
                    <w:rPr>
                      <w:ins w:id="4470" w:author="SA6#70: S6-255631" w:date="2025-11-26T10:02:00Z" w16du:dateUtc="2025-11-26T09:02:00Z"/>
                    </w:rPr>
                  </w:pPr>
                  <w:ins w:id="4471" w:author="SA6#70: S6-255631" w:date="2025-11-26T10:02:00Z" w16du:dateUtc="2025-11-26T09:02:00Z">
                    <w:r w:rsidRPr="003167FF">
                      <w:t>M</w:t>
                    </w:r>
                  </w:ins>
                </w:p>
              </w:tc>
              <w:tc>
                <w:tcPr>
                  <w:tcW w:w="4320" w:type="dxa"/>
                  <w:tcBorders>
                    <w:top w:val="single" w:sz="4" w:space="0" w:color="000000"/>
                    <w:left w:val="single" w:sz="4" w:space="0" w:color="000000"/>
                    <w:bottom w:val="single" w:sz="4" w:space="0" w:color="000000"/>
                    <w:right w:val="single" w:sz="4" w:space="0" w:color="000000"/>
                  </w:tcBorders>
                </w:tcPr>
                <w:p w14:paraId="0E51C916" w14:textId="77777777" w:rsidR="00F92330" w:rsidRPr="003167FF" w:rsidRDefault="00F92330" w:rsidP="0079366E">
                  <w:pPr>
                    <w:pStyle w:val="TAL"/>
                    <w:rPr>
                      <w:ins w:id="4472" w:author="SA6#70: S6-255631" w:date="2025-11-26T10:02:00Z" w16du:dateUtc="2025-11-26T09:02:00Z"/>
                    </w:rPr>
                  </w:pPr>
                  <w:ins w:id="4473" w:author="SA6#70: S6-255631" w:date="2025-11-26T10:02:00Z" w16du:dateUtc="2025-11-26T09:02:00Z">
                    <w:r w:rsidRPr="003167FF">
                      <w:t>Location information</w:t>
                    </w:r>
                    <w:r>
                      <w:t xml:space="preserve">. For LM-UU reference point, it may include UE location information </w:t>
                    </w:r>
                    <w:r w:rsidRPr="00420E9C">
                      <w:rPr>
                        <w:lang w:eastAsia="zh-CN"/>
                      </w:rPr>
                      <w:t xml:space="preserve">via non-3GPP positioning technologies </w:t>
                    </w:r>
                    <w:r>
                      <w:t xml:space="preserve">(e.g. </w:t>
                    </w:r>
                    <w:r w:rsidRPr="00972DE9">
                      <w:rPr>
                        <w:rFonts w:eastAsia="MS Mincho"/>
                      </w:rPr>
                      <w:t>GNSS, Sensor, TBS, WLAN, Bluetooth</w:t>
                    </w:r>
                    <w:r>
                      <w:rPr>
                        <w:rFonts w:eastAsia="MS Mincho"/>
                      </w:rPr>
                      <w:t>) as described in 3GPP TS 37.355 [53].</w:t>
                    </w:r>
                  </w:ins>
                </w:p>
              </w:tc>
            </w:tr>
            <w:tr w:rsidR="00F92330" w:rsidRPr="003167FF" w14:paraId="731B920C" w14:textId="77777777" w:rsidTr="0079366E">
              <w:trPr>
                <w:jc w:val="center"/>
                <w:ins w:id="4474" w:author="SA6#70: S6-255631" w:date="2025-11-26T10:02:00Z"/>
              </w:trPr>
              <w:tc>
                <w:tcPr>
                  <w:tcW w:w="2880" w:type="dxa"/>
                  <w:tcBorders>
                    <w:top w:val="single" w:sz="4" w:space="0" w:color="000000"/>
                    <w:left w:val="single" w:sz="4" w:space="0" w:color="000000"/>
                    <w:bottom w:val="single" w:sz="4" w:space="0" w:color="000000"/>
                  </w:tcBorders>
                </w:tcPr>
                <w:p w14:paraId="6916223A" w14:textId="77777777" w:rsidR="00F92330" w:rsidRPr="003167FF" w:rsidRDefault="00F92330" w:rsidP="0079366E">
                  <w:pPr>
                    <w:pStyle w:val="TAL"/>
                    <w:rPr>
                      <w:ins w:id="4475" w:author="SA6#70: S6-255631" w:date="2025-11-26T10:02:00Z" w16du:dateUtc="2025-11-26T09:02:00Z"/>
                    </w:rPr>
                  </w:pPr>
                  <w:ins w:id="4476" w:author="SA6#70: S6-255631" w:date="2025-11-26T10:02:00Z" w16du:dateUtc="2025-11-26T09:02:00Z">
                    <w:r>
                      <w:rPr>
                        <w:lang w:eastAsia="zh-CN"/>
                      </w:rPr>
                      <w:t>Velocity information</w:t>
                    </w:r>
                  </w:ins>
                </w:p>
              </w:tc>
              <w:tc>
                <w:tcPr>
                  <w:tcW w:w="1440" w:type="dxa"/>
                  <w:tcBorders>
                    <w:top w:val="single" w:sz="4" w:space="0" w:color="000000"/>
                    <w:left w:val="single" w:sz="4" w:space="0" w:color="000000"/>
                    <w:bottom w:val="single" w:sz="4" w:space="0" w:color="000000"/>
                  </w:tcBorders>
                </w:tcPr>
                <w:p w14:paraId="112BED01" w14:textId="77777777" w:rsidR="00F92330" w:rsidRDefault="00F92330" w:rsidP="0079366E">
                  <w:pPr>
                    <w:pStyle w:val="TAC"/>
                    <w:rPr>
                      <w:ins w:id="4477" w:author="SA6#70: S6-255631" w:date="2025-11-26T10:02:00Z" w16du:dateUtc="2025-11-26T09:02:00Z"/>
                      <w:lang w:eastAsia="zh-CN"/>
                    </w:rPr>
                  </w:pPr>
                  <w:ins w:id="4478" w:author="SA6#70: S6-255631" w:date="2025-11-26T10:02:00Z" w16du:dateUtc="2025-11-26T09:02:00Z">
                    <w:r>
                      <w:t>O</w:t>
                    </w:r>
                  </w:ins>
                </w:p>
                <w:p w14:paraId="5D300259" w14:textId="77777777" w:rsidR="00F92330" w:rsidRPr="003167FF" w:rsidRDefault="00F92330" w:rsidP="0079366E">
                  <w:pPr>
                    <w:pStyle w:val="TAC"/>
                    <w:rPr>
                      <w:ins w:id="4479" w:author="SA6#70: S6-255631" w:date="2025-11-26T10:02:00Z" w16du:dateUtc="2025-11-26T09:02:00Z"/>
                    </w:rPr>
                  </w:pPr>
                  <w:ins w:id="4480" w:author="SA6#70: S6-255631" w:date="2025-11-26T10:02:00Z" w16du:dateUtc="2025-11-26T09:02:00Z">
                    <w:r>
                      <w:rPr>
                        <w:rFonts w:hint="eastAsia"/>
                        <w:lang w:eastAsia="zh-CN"/>
                      </w:rPr>
                      <w:t>(NOTE</w:t>
                    </w:r>
                    <w:r>
                      <w:rPr>
                        <w:lang w:eastAsia="zh-CN"/>
                      </w:rPr>
                      <w:t> 1</w:t>
                    </w:r>
                    <w:r>
                      <w:rPr>
                        <w:rFonts w:hint="eastAsia"/>
                        <w:lang w:eastAsia="zh-CN"/>
                      </w:rPr>
                      <w:t>)</w:t>
                    </w:r>
                  </w:ins>
                </w:p>
              </w:tc>
              <w:tc>
                <w:tcPr>
                  <w:tcW w:w="4320" w:type="dxa"/>
                  <w:tcBorders>
                    <w:top w:val="single" w:sz="4" w:space="0" w:color="000000"/>
                    <w:left w:val="single" w:sz="4" w:space="0" w:color="000000"/>
                    <w:bottom w:val="single" w:sz="4" w:space="0" w:color="000000"/>
                    <w:right w:val="single" w:sz="4" w:space="0" w:color="000000"/>
                  </w:tcBorders>
                </w:tcPr>
                <w:p w14:paraId="15D6F902" w14:textId="77777777" w:rsidR="00F92330" w:rsidRPr="003167FF" w:rsidRDefault="00F92330" w:rsidP="0079366E">
                  <w:pPr>
                    <w:pStyle w:val="TAL"/>
                    <w:rPr>
                      <w:ins w:id="4481" w:author="SA6#70: S6-255631" w:date="2025-11-26T10:02:00Z" w16du:dateUtc="2025-11-26T09:02:00Z"/>
                    </w:rPr>
                  </w:pPr>
                  <w:ins w:id="4482" w:author="SA6#70: S6-255631" w:date="2025-11-26T10:02:00Z" w16du:dateUtc="2025-11-26T09:02:00Z">
                    <w:r>
                      <w:rPr>
                        <w:rFonts w:hint="eastAsia"/>
                        <w:lang w:eastAsia="zh-CN"/>
                      </w:rPr>
                      <w:t>V</w:t>
                    </w:r>
                    <w:r>
                      <w:rPr>
                        <w:lang w:eastAsia="zh-CN"/>
                      </w:rPr>
                      <w:t xml:space="preserve">elocity information of the </w:t>
                    </w:r>
                    <w:r w:rsidRPr="003167FF">
                      <w:t>reporting VAL users or VAL UE</w:t>
                    </w:r>
                    <w:r>
                      <w:t>s</w:t>
                    </w:r>
                    <w:r>
                      <w:rPr>
                        <w:lang w:eastAsia="zh-CN"/>
                      </w:rPr>
                      <w:t>.</w:t>
                    </w:r>
                  </w:ins>
                </w:p>
              </w:tc>
            </w:tr>
            <w:tr w:rsidR="00F92330" w:rsidRPr="003167FF" w14:paraId="5A489554" w14:textId="77777777" w:rsidTr="0079366E">
              <w:trPr>
                <w:jc w:val="center"/>
                <w:ins w:id="4483" w:author="SA6#70: S6-255631" w:date="2025-11-26T10:02:00Z"/>
              </w:trPr>
              <w:tc>
                <w:tcPr>
                  <w:tcW w:w="2880" w:type="dxa"/>
                  <w:tcBorders>
                    <w:top w:val="single" w:sz="4" w:space="0" w:color="000000"/>
                    <w:left w:val="single" w:sz="4" w:space="0" w:color="000000"/>
                    <w:bottom w:val="single" w:sz="4" w:space="0" w:color="000000"/>
                  </w:tcBorders>
                </w:tcPr>
                <w:p w14:paraId="03BECBC7" w14:textId="77777777" w:rsidR="00F92330" w:rsidRPr="003167FF" w:rsidRDefault="00F92330" w:rsidP="0079366E">
                  <w:pPr>
                    <w:pStyle w:val="TAL"/>
                    <w:rPr>
                      <w:ins w:id="4484" w:author="SA6#70: S6-255631" w:date="2025-11-26T10:02:00Z" w16du:dateUtc="2025-11-26T09:02:00Z"/>
                    </w:rPr>
                  </w:pPr>
                  <w:ins w:id="4485" w:author="SA6#70: S6-255631" w:date="2025-11-26T10:02:00Z" w16du:dateUtc="2025-11-26T09:02:00Z">
                    <w:r w:rsidRPr="007B505A">
                      <w:rPr>
                        <w:rFonts w:hint="eastAsia"/>
                        <w:lang w:eastAsia="zh-CN"/>
                      </w:rPr>
                      <w:t>Failure Reason</w:t>
                    </w:r>
                  </w:ins>
                </w:p>
              </w:tc>
              <w:tc>
                <w:tcPr>
                  <w:tcW w:w="1440" w:type="dxa"/>
                  <w:tcBorders>
                    <w:top w:val="single" w:sz="4" w:space="0" w:color="000000"/>
                    <w:left w:val="single" w:sz="4" w:space="0" w:color="000000"/>
                    <w:bottom w:val="single" w:sz="4" w:space="0" w:color="000000"/>
                  </w:tcBorders>
                </w:tcPr>
                <w:p w14:paraId="499C36AF" w14:textId="77777777" w:rsidR="00F92330" w:rsidRPr="007B505A" w:rsidRDefault="00F92330" w:rsidP="0079366E">
                  <w:pPr>
                    <w:pStyle w:val="TAC"/>
                    <w:rPr>
                      <w:ins w:id="4486" w:author="SA6#70: S6-255631" w:date="2025-11-26T10:02:00Z" w16du:dateUtc="2025-11-26T09:02:00Z"/>
                      <w:lang w:eastAsia="zh-CN"/>
                    </w:rPr>
                  </w:pPr>
                  <w:ins w:id="4487" w:author="SA6#70: S6-255631" w:date="2025-11-26T10:02:00Z" w16du:dateUtc="2025-11-26T09:02:00Z">
                    <w:r w:rsidRPr="007B505A">
                      <w:rPr>
                        <w:rFonts w:hint="eastAsia"/>
                        <w:lang w:eastAsia="zh-CN"/>
                      </w:rPr>
                      <w:t>O</w:t>
                    </w:r>
                  </w:ins>
                </w:p>
                <w:p w14:paraId="08EAA38E" w14:textId="77777777" w:rsidR="00F92330" w:rsidRPr="003167FF" w:rsidRDefault="00F92330" w:rsidP="0079366E">
                  <w:pPr>
                    <w:pStyle w:val="TAC"/>
                    <w:rPr>
                      <w:ins w:id="4488" w:author="SA6#70: S6-255631" w:date="2025-11-26T10:02:00Z" w16du:dateUtc="2025-11-26T09:02:00Z"/>
                    </w:rPr>
                  </w:pPr>
                  <w:ins w:id="4489" w:author="SA6#70: S6-255631" w:date="2025-11-26T10:02:00Z" w16du:dateUtc="2025-11-26T09:02:00Z">
                    <w:r w:rsidRPr="007B505A">
                      <w:rPr>
                        <w:rFonts w:hint="eastAsia"/>
                        <w:lang w:eastAsia="zh-CN"/>
                      </w:rPr>
                      <w:t>(NOTE</w:t>
                    </w:r>
                    <w:r>
                      <w:rPr>
                        <w:lang w:eastAsia="zh-CN"/>
                      </w:rPr>
                      <w:t> 2</w:t>
                    </w:r>
                    <w:r w:rsidRPr="007B505A">
                      <w:rPr>
                        <w:rFonts w:hint="eastAsia"/>
                        <w:lang w:eastAsia="zh-CN"/>
                      </w:rPr>
                      <w:t>)</w:t>
                    </w:r>
                  </w:ins>
                </w:p>
              </w:tc>
              <w:tc>
                <w:tcPr>
                  <w:tcW w:w="4320" w:type="dxa"/>
                  <w:tcBorders>
                    <w:top w:val="single" w:sz="4" w:space="0" w:color="000000"/>
                    <w:left w:val="single" w:sz="4" w:space="0" w:color="000000"/>
                    <w:bottom w:val="single" w:sz="4" w:space="0" w:color="000000"/>
                    <w:right w:val="single" w:sz="4" w:space="0" w:color="000000"/>
                  </w:tcBorders>
                </w:tcPr>
                <w:p w14:paraId="2C91391B" w14:textId="77777777" w:rsidR="00F92330" w:rsidRPr="003167FF" w:rsidRDefault="00F92330" w:rsidP="0079366E">
                  <w:pPr>
                    <w:pStyle w:val="TAL"/>
                    <w:rPr>
                      <w:ins w:id="4490" w:author="SA6#70: S6-255631" w:date="2025-11-26T10:02:00Z" w16du:dateUtc="2025-11-26T09:02:00Z"/>
                    </w:rPr>
                  </w:pPr>
                  <w:ins w:id="4491" w:author="SA6#70: S6-255631" w:date="2025-11-26T10:02:00Z" w16du:dateUtc="2025-11-26T09:02:00Z">
                    <w:r w:rsidRPr="007B505A">
                      <w:rPr>
                        <w:lang w:eastAsia="zh-CN"/>
                      </w:rPr>
                      <w:t>Indicates</w:t>
                    </w:r>
                    <w:r w:rsidRPr="007B505A">
                      <w:rPr>
                        <w:rFonts w:hint="eastAsia"/>
                        <w:lang w:eastAsia="zh-CN"/>
                      </w:rPr>
                      <w:t xml:space="preserve"> the failure reason when the LM Client can</w:t>
                    </w:r>
                    <w:r>
                      <w:rPr>
                        <w:lang w:eastAsia="zh-CN"/>
                      </w:rPr>
                      <w:t>no</w:t>
                    </w:r>
                    <w:r w:rsidRPr="007B505A">
                      <w:rPr>
                        <w:rFonts w:hint="eastAsia"/>
                        <w:lang w:eastAsia="zh-CN"/>
                      </w:rPr>
                      <w:t>t obtain the requested UE</w:t>
                    </w:r>
                    <w:r w:rsidRPr="007B505A">
                      <w:rPr>
                        <w:lang w:eastAsia="zh-CN"/>
                      </w:rPr>
                      <w:t>’</w:t>
                    </w:r>
                    <w:r w:rsidRPr="007B505A">
                      <w:rPr>
                        <w:rFonts w:hint="eastAsia"/>
                        <w:lang w:eastAsia="zh-CN"/>
                      </w:rPr>
                      <w:t>s location information (e.g.</w:t>
                    </w:r>
                    <w:r w:rsidRPr="007B505A">
                      <w:t xml:space="preserve"> the target VAL UE has moved away, or required positioning method is not supported by target VAL UE</w:t>
                    </w:r>
                    <w:r w:rsidRPr="007B505A">
                      <w:rPr>
                        <w:rFonts w:hint="eastAsia"/>
                        <w:lang w:eastAsia="zh-CN"/>
                      </w:rPr>
                      <w:t>)</w:t>
                    </w:r>
                  </w:ins>
                </w:p>
              </w:tc>
            </w:tr>
            <w:tr w:rsidR="00F92330" w:rsidRPr="00AB3D46" w14:paraId="6CF79F05" w14:textId="77777777" w:rsidTr="0079366E">
              <w:trPr>
                <w:jc w:val="center"/>
                <w:ins w:id="4492" w:author="SA6#70: S6-255631" w:date="2025-11-26T10:02:00Z"/>
              </w:trPr>
              <w:tc>
                <w:tcPr>
                  <w:tcW w:w="2880" w:type="dxa"/>
                  <w:tcBorders>
                    <w:top w:val="single" w:sz="4" w:space="0" w:color="000000"/>
                    <w:left w:val="single" w:sz="4" w:space="0" w:color="000000"/>
                    <w:bottom w:val="single" w:sz="4" w:space="0" w:color="000000"/>
                  </w:tcBorders>
                </w:tcPr>
                <w:p w14:paraId="2D958D29" w14:textId="77777777" w:rsidR="00F92330" w:rsidRPr="00AB3D46" w:rsidRDefault="00F92330" w:rsidP="0079366E">
                  <w:pPr>
                    <w:pStyle w:val="TAL"/>
                    <w:rPr>
                      <w:ins w:id="4493" w:author="SA6#70: S6-255631" w:date="2025-11-26T10:02:00Z" w16du:dateUtc="2025-11-26T09:02:00Z"/>
                      <w:b/>
                      <w:bCs/>
                      <w:i/>
                      <w:iCs/>
                      <w:lang w:eastAsia="zh-CN"/>
                    </w:rPr>
                  </w:pPr>
                  <w:ins w:id="4494" w:author="SA6#70: S6-255631" w:date="2025-11-26T10:02:00Z" w16du:dateUtc="2025-11-26T09:02:00Z">
                    <w:r w:rsidRPr="00AB3D46">
                      <w:rPr>
                        <w:b/>
                        <w:bCs/>
                        <w:i/>
                        <w:iCs/>
                        <w:lang w:eastAsia="zh-CN"/>
                      </w:rPr>
                      <w:t>Low battery indication</w:t>
                    </w:r>
                  </w:ins>
                </w:p>
              </w:tc>
              <w:tc>
                <w:tcPr>
                  <w:tcW w:w="1440" w:type="dxa"/>
                  <w:tcBorders>
                    <w:top w:val="single" w:sz="4" w:space="0" w:color="000000"/>
                    <w:left w:val="single" w:sz="4" w:space="0" w:color="000000"/>
                    <w:bottom w:val="single" w:sz="4" w:space="0" w:color="000000"/>
                  </w:tcBorders>
                </w:tcPr>
                <w:p w14:paraId="5D5528F9" w14:textId="77777777" w:rsidR="00F92330" w:rsidRPr="00AB3D46" w:rsidRDefault="00F92330" w:rsidP="0079366E">
                  <w:pPr>
                    <w:pStyle w:val="TAC"/>
                    <w:rPr>
                      <w:ins w:id="4495" w:author="SA6#70: S6-255631" w:date="2025-11-26T10:02:00Z" w16du:dateUtc="2025-11-26T09:02:00Z"/>
                      <w:b/>
                      <w:bCs/>
                      <w:i/>
                      <w:iCs/>
                      <w:lang w:eastAsia="zh-CN"/>
                    </w:rPr>
                  </w:pPr>
                  <w:ins w:id="4496" w:author="SA6#70: S6-255631" w:date="2025-11-26T10:02:00Z" w16du:dateUtc="2025-11-26T09:02:00Z">
                    <w:r w:rsidRPr="00AB3D46">
                      <w:rPr>
                        <w:b/>
                        <w:bCs/>
                        <w:i/>
                        <w:iCs/>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711B273" w14:textId="77777777" w:rsidR="00F92330" w:rsidRPr="00AB3D46" w:rsidRDefault="00F92330" w:rsidP="0079366E">
                  <w:pPr>
                    <w:pStyle w:val="TAL"/>
                    <w:rPr>
                      <w:ins w:id="4497" w:author="SA6#70: S6-255631" w:date="2025-11-26T10:02:00Z" w16du:dateUtc="2025-11-26T09:02:00Z"/>
                      <w:b/>
                      <w:bCs/>
                      <w:i/>
                      <w:iCs/>
                      <w:lang w:eastAsia="zh-CN"/>
                    </w:rPr>
                  </w:pPr>
                  <w:ins w:id="4498" w:author="SA6#70: S6-255631" w:date="2025-11-26T10:02:00Z" w16du:dateUtc="2025-11-26T09:02:00Z">
                    <w:r w:rsidRPr="00AB3D46">
                      <w:rPr>
                        <w:b/>
                        <w:bCs/>
                        <w:i/>
                        <w:iCs/>
                        <w:lang w:eastAsia="zh-CN"/>
                      </w:rPr>
                      <w:t>Indicates that battery is low.</w:t>
                    </w:r>
                  </w:ins>
                </w:p>
              </w:tc>
            </w:tr>
            <w:tr w:rsidR="00F92330" w:rsidRPr="003167FF" w14:paraId="026BA504" w14:textId="77777777" w:rsidTr="0079366E">
              <w:trPr>
                <w:jc w:val="center"/>
                <w:ins w:id="4499" w:author="SA6#70: S6-255631" w:date="2025-11-26T10:02:00Z"/>
              </w:trPr>
              <w:tc>
                <w:tcPr>
                  <w:tcW w:w="2880" w:type="dxa"/>
                  <w:tcBorders>
                    <w:top w:val="single" w:sz="4" w:space="0" w:color="000000"/>
                    <w:left w:val="single" w:sz="4" w:space="0" w:color="000000"/>
                    <w:bottom w:val="single" w:sz="4" w:space="0" w:color="000000"/>
                  </w:tcBorders>
                </w:tcPr>
                <w:p w14:paraId="729C7A53" w14:textId="77777777" w:rsidR="00F92330" w:rsidRPr="003167FF" w:rsidRDefault="00F92330" w:rsidP="0079366E">
                  <w:pPr>
                    <w:pStyle w:val="TAL"/>
                    <w:rPr>
                      <w:ins w:id="4500" w:author="SA6#70: S6-255631" w:date="2025-11-26T10:02:00Z" w16du:dateUtc="2025-11-26T09:02:00Z"/>
                    </w:rPr>
                  </w:pPr>
                  <w:ins w:id="4501" w:author="SA6#70: S6-255631" w:date="2025-11-26T10:02:00Z" w16du:dateUtc="2025-11-26T09:02:00Z">
                    <w:r w:rsidRPr="003167FF">
                      <w:t>Timestamp</w:t>
                    </w:r>
                  </w:ins>
                </w:p>
              </w:tc>
              <w:tc>
                <w:tcPr>
                  <w:tcW w:w="1440" w:type="dxa"/>
                  <w:tcBorders>
                    <w:top w:val="single" w:sz="4" w:space="0" w:color="000000"/>
                    <w:left w:val="single" w:sz="4" w:space="0" w:color="000000"/>
                    <w:bottom w:val="single" w:sz="4" w:space="0" w:color="000000"/>
                  </w:tcBorders>
                </w:tcPr>
                <w:p w14:paraId="780DB790" w14:textId="77777777" w:rsidR="00F92330" w:rsidRPr="003167FF" w:rsidRDefault="00F92330" w:rsidP="0079366E">
                  <w:pPr>
                    <w:pStyle w:val="TAC"/>
                    <w:rPr>
                      <w:ins w:id="4502" w:author="SA6#70: S6-255631" w:date="2025-11-26T10:02:00Z" w16du:dateUtc="2025-11-26T09:02:00Z"/>
                    </w:rPr>
                  </w:pPr>
                  <w:ins w:id="4503" w:author="SA6#70: S6-255631" w:date="2025-11-26T10:02:00Z" w16du:dateUtc="2025-11-26T09:02:00Z">
                    <w:r w:rsidRPr="003167FF">
                      <w:t>O</w:t>
                    </w:r>
                  </w:ins>
                </w:p>
              </w:tc>
              <w:tc>
                <w:tcPr>
                  <w:tcW w:w="4320" w:type="dxa"/>
                  <w:tcBorders>
                    <w:top w:val="single" w:sz="4" w:space="0" w:color="000000"/>
                    <w:left w:val="single" w:sz="4" w:space="0" w:color="000000"/>
                    <w:bottom w:val="single" w:sz="4" w:space="0" w:color="000000"/>
                    <w:right w:val="single" w:sz="4" w:space="0" w:color="000000"/>
                  </w:tcBorders>
                </w:tcPr>
                <w:p w14:paraId="4148016E" w14:textId="77777777" w:rsidR="00F92330" w:rsidRPr="003167FF" w:rsidRDefault="00F92330" w:rsidP="0079366E">
                  <w:pPr>
                    <w:pStyle w:val="TAL"/>
                    <w:rPr>
                      <w:ins w:id="4504" w:author="SA6#70: S6-255631" w:date="2025-11-26T10:02:00Z" w16du:dateUtc="2025-11-26T09:02:00Z"/>
                    </w:rPr>
                  </w:pPr>
                  <w:ins w:id="4505" w:author="SA6#70: S6-255631" w:date="2025-11-26T10:02:00Z" w16du:dateUtc="2025-11-26T09:02:00Z">
                    <w:r w:rsidRPr="003167FF">
                      <w:t>Timestamp of the location report</w:t>
                    </w:r>
                  </w:ins>
                </w:p>
              </w:tc>
            </w:tr>
            <w:tr w:rsidR="00F92330" w:rsidRPr="003167FF" w14:paraId="2215534D" w14:textId="77777777" w:rsidTr="0079366E">
              <w:trPr>
                <w:jc w:val="center"/>
                <w:ins w:id="4506" w:author="SA6#70: S6-255631" w:date="2025-11-26T10:02:00Z"/>
              </w:trPr>
              <w:tc>
                <w:tcPr>
                  <w:tcW w:w="8640" w:type="dxa"/>
                  <w:gridSpan w:val="3"/>
                  <w:tcBorders>
                    <w:top w:val="single" w:sz="4" w:space="0" w:color="000000"/>
                    <w:left w:val="single" w:sz="4" w:space="0" w:color="000000"/>
                    <w:bottom w:val="single" w:sz="4" w:space="0" w:color="000000"/>
                    <w:right w:val="single" w:sz="4" w:space="0" w:color="000000"/>
                  </w:tcBorders>
                </w:tcPr>
                <w:p w14:paraId="76A64BF0" w14:textId="77777777" w:rsidR="00F92330" w:rsidRDefault="00F92330" w:rsidP="0079366E">
                  <w:pPr>
                    <w:pStyle w:val="TAN"/>
                    <w:rPr>
                      <w:ins w:id="4507" w:author="SA6#70: S6-255631" w:date="2025-11-26T10:02:00Z" w16du:dateUtc="2025-11-26T09:02:00Z"/>
                    </w:rPr>
                  </w:pPr>
                  <w:ins w:id="4508" w:author="SA6#70: S6-255631" w:date="2025-11-26T10:02:00Z" w16du:dateUtc="2025-11-26T09:02:00Z">
                    <w:r>
                      <w:t>NOTE 1:</w:t>
                    </w:r>
                    <w:r>
                      <w:tab/>
                      <w:t>Th</w:t>
                    </w:r>
                    <w:r>
                      <w:rPr>
                        <w:rFonts w:hint="eastAsia"/>
                        <w:lang w:eastAsia="zh-CN"/>
                      </w:rPr>
                      <w:t>e</w:t>
                    </w:r>
                    <w:r>
                      <w:t xml:space="preserve"> </w:t>
                    </w:r>
                    <w:r>
                      <w:rPr>
                        <w:rFonts w:hint="eastAsia"/>
                        <w:lang w:eastAsia="zh-CN"/>
                      </w:rPr>
                      <w:t>definition of the velocity refer</w:t>
                    </w:r>
                    <w:r>
                      <w:rPr>
                        <w:lang w:eastAsia="zh-CN"/>
                      </w:rPr>
                      <w:t>s</w:t>
                    </w:r>
                    <w:r>
                      <w:rPr>
                        <w:rFonts w:hint="eastAsia"/>
                        <w:lang w:eastAsia="zh-CN"/>
                      </w:rPr>
                      <w:t xml:space="preserve"> to 3GPP</w:t>
                    </w:r>
                    <w:r>
                      <w:rPr>
                        <w:lang w:eastAsia="zh-CN"/>
                      </w:rPr>
                      <w:t> </w:t>
                    </w:r>
                    <w:r>
                      <w:rPr>
                        <w:rFonts w:hint="eastAsia"/>
                        <w:lang w:eastAsia="zh-CN"/>
                      </w:rPr>
                      <w:t>TS</w:t>
                    </w:r>
                    <w:r>
                      <w:rPr>
                        <w:lang w:eastAsia="zh-CN"/>
                      </w:rPr>
                      <w:t> </w:t>
                    </w:r>
                    <w:r>
                      <w:rPr>
                        <w:rFonts w:hint="eastAsia"/>
                        <w:lang w:eastAsia="zh-CN"/>
                      </w:rPr>
                      <w:t>23.271</w:t>
                    </w:r>
                    <w:r>
                      <w:rPr>
                        <w:lang w:eastAsia="zh-CN"/>
                      </w:rPr>
                      <w:t> </w:t>
                    </w:r>
                    <w:r>
                      <w:rPr>
                        <w:rFonts w:hint="eastAsia"/>
                        <w:lang w:eastAsia="zh-CN"/>
                      </w:rPr>
                      <w:t>[</w:t>
                    </w:r>
                    <w:r>
                      <w:rPr>
                        <w:lang w:eastAsia="zh-CN"/>
                      </w:rPr>
                      <w:t>60</w:t>
                    </w:r>
                    <w:r>
                      <w:rPr>
                        <w:rFonts w:hint="eastAsia"/>
                        <w:lang w:eastAsia="zh-CN"/>
                      </w:rPr>
                      <w:t>]</w:t>
                    </w:r>
                    <w:r w:rsidRPr="003167FF">
                      <w:t>.</w:t>
                    </w:r>
                  </w:ins>
                </w:p>
                <w:p w14:paraId="64BC2CF3" w14:textId="77777777" w:rsidR="00F92330" w:rsidRPr="003167FF" w:rsidRDefault="00F92330" w:rsidP="0079366E">
                  <w:pPr>
                    <w:pStyle w:val="TAN"/>
                    <w:rPr>
                      <w:ins w:id="4509" w:author="SA6#70: S6-255631" w:date="2025-11-26T10:02:00Z" w16du:dateUtc="2025-11-26T09:02:00Z"/>
                      <w:lang w:eastAsia="zh-CN"/>
                    </w:rPr>
                  </w:pPr>
                  <w:ins w:id="4510" w:author="SA6#70: S6-255631" w:date="2025-11-26T10:02:00Z" w16du:dateUtc="2025-11-26T09:02:00Z">
                    <w:r w:rsidRPr="007B505A">
                      <w:t>NOTE</w:t>
                    </w:r>
                    <w:r>
                      <w:t> 2</w:t>
                    </w:r>
                    <w:r w:rsidRPr="007B505A">
                      <w:t>:</w:t>
                    </w:r>
                    <w:r w:rsidRPr="007B505A">
                      <w:tab/>
                      <w:t>This element is only applicable</w:t>
                    </w:r>
                    <w:r w:rsidRPr="007B505A">
                      <w:rPr>
                        <w:rFonts w:hint="eastAsia"/>
                        <w:lang w:eastAsia="zh-CN"/>
                      </w:rPr>
                      <w:t xml:space="preserve"> when the Location information IE is null.</w:t>
                    </w:r>
                  </w:ins>
                </w:p>
              </w:tc>
            </w:tr>
          </w:tbl>
          <w:p w14:paraId="27296F77" w14:textId="77777777" w:rsidR="00F92330" w:rsidRDefault="00F92330" w:rsidP="0079366E">
            <w:pPr>
              <w:rPr>
                <w:ins w:id="4511" w:author="SA6#70: S6-255631" w:date="2025-11-26T10:02:00Z" w16du:dateUtc="2025-11-26T09:02:00Z"/>
              </w:rPr>
            </w:pPr>
          </w:p>
          <w:bookmarkEnd w:id="4440"/>
          <w:p w14:paraId="7BA5EE6F" w14:textId="77777777" w:rsidR="00F92330" w:rsidRPr="00E67F48" w:rsidRDefault="00F92330" w:rsidP="0079366E">
            <w:pPr>
              <w:rPr>
                <w:ins w:id="4512" w:author="SA6#70: S6-255631" w:date="2025-11-26T10:02:00Z" w16du:dateUtc="2025-11-26T09:02:00Z"/>
                <w:b/>
                <w:bCs/>
                <w:i/>
                <w:iCs/>
                <w:lang w:eastAsia="zh-CN"/>
              </w:rPr>
            </w:pPr>
          </w:p>
        </w:tc>
      </w:tr>
    </w:tbl>
    <w:p w14:paraId="041117A8" w14:textId="7FF7B876" w:rsidR="00F92330" w:rsidRDefault="00F92330" w:rsidP="00F92330">
      <w:pPr>
        <w:pStyle w:val="Heading3"/>
        <w:rPr>
          <w:ins w:id="4513" w:author="SA6#70: S6-255631" w:date="2025-11-26T10:02:00Z" w16du:dateUtc="2025-11-26T09:02:00Z"/>
        </w:rPr>
      </w:pPr>
      <w:bookmarkStart w:id="4514" w:name="_Toc215065798"/>
      <w:ins w:id="4515" w:author="SA6#70: S6-255631" w:date="2025-11-26T10:02:00Z" w16du:dateUtc="2025-11-26T09:02:00Z">
        <w:r>
          <w:t>6</w:t>
        </w:r>
        <w:r w:rsidRPr="00D7706D">
          <w:t>.</w:t>
        </w:r>
        <w:del w:id="4516" w:author="SA6#70: Rapporteur" w:date="2025-11-26T13:19:00Z" w16du:dateUtc="2025-11-26T12:19:00Z">
          <w:r w:rsidDel="003B454C">
            <w:rPr>
              <w:lang w:eastAsia="zh-CN"/>
            </w:rPr>
            <w:delText>Z</w:delText>
          </w:r>
        </w:del>
      </w:ins>
      <w:ins w:id="4517" w:author="SA6#70: Rapporteur" w:date="2025-11-26T13:19:00Z" w16du:dateUtc="2025-11-26T12:19:00Z">
        <w:r w:rsidR="003B454C">
          <w:rPr>
            <w:lang w:eastAsia="zh-CN"/>
          </w:rPr>
          <w:t>20</w:t>
        </w:r>
      </w:ins>
      <w:ins w:id="4518" w:author="SA6#70: S6-255631" w:date="2025-11-26T10:02:00Z" w16du:dateUtc="2025-11-26T09:02:00Z">
        <w:r w:rsidRPr="00D7706D">
          <w:t>.</w:t>
        </w:r>
        <w:r>
          <w:rPr>
            <w:lang w:eastAsia="zh-CN"/>
          </w:rPr>
          <w:t>2</w:t>
        </w:r>
        <w:r w:rsidRPr="00D7706D">
          <w:tab/>
        </w:r>
        <w:r>
          <w:rPr>
            <w:lang w:eastAsia="zh-CN"/>
          </w:rPr>
          <w:t>Architecture impacts</w:t>
        </w:r>
        <w:bookmarkEnd w:id="4514"/>
      </w:ins>
    </w:p>
    <w:p w14:paraId="1EC540D4" w14:textId="77777777" w:rsidR="00F92330" w:rsidRPr="000117AF" w:rsidRDefault="00F92330" w:rsidP="00F92330">
      <w:pPr>
        <w:pStyle w:val="EditorsNote"/>
        <w:rPr>
          <w:ins w:id="4519" w:author="SA6#70: S6-255631" w:date="2025-11-26T10:02:00Z" w16du:dateUtc="2025-11-26T09:02:00Z"/>
        </w:rPr>
      </w:pPr>
      <w:ins w:id="4520" w:author="SA6#70: S6-255631" w:date="2025-11-26T10:02:00Z" w16du:dateUtc="2025-11-26T09:02:00Z">
        <w:r w:rsidRPr="000117AF">
          <w:t>Editor’s Note:</w:t>
        </w:r>
        <w:r>
          <w:tab/>
        </w:r>
        <w:r w:rsidRPr="000117AF">
          <w:t>The architecture impacts of the solution is FFS.</w:t>
        </w:r>
      </w:ins>
    </w:p>
    <w:p w14:paraId="1054D2B8" w14:textId="07033BA4" w:rsidR="00F92330" w:rsidRPr="00D7706D" w:rsidRDefault="00F92330" w:rsidP="00F92330">
      <w:pPr>
        <w:pStyle w:val="Heading3"/>
        <w:rPr>
          <w:ins w:id="4521" w:author="SA6#70: S6-255631" w:date="2025-11-26T10:02:00Z" w16du:dateUtc="2025-11-26T09:02:00Z"/>
        </w:rPr>
      </w:pPr>
      <w:bookmarkStart w:id="4522" w:name="_Toc215065799"/>
      <w:ins w:id="4523" w:author="SA6#70: S6-255631" w:date="2025-11-26T10:02:00Z" w16du:dateUtc="2025-11-26T09:02:00Z">
        <w:r>
          <w:t>6</w:t>
        </w:r>
        <w:r w:rsidRPr="00D7706D">
          <w:t>.</w:t>
        </w:r>
        <w:del w:id="4524" w:author="SA6#70: Rapporteur" w:date="2025-11-26T13:19:00Z" w16du:dateUtc="2025-11-26T12:19:00Z">
          <w:r w:rsidDel="003B454C">
            <w:rPr>
              <w:lang w:eastAsia="zh-CN"/>
            </w:rPr>
            <w:delText>Z</w:delText>
          </w:r>
        </w:del>
      </w:ins>
      <w:ins w:id="4525" w:author="SA6#70: Rapporteur" w:date="2025-11-26T13:19:00Z" w16du:dateUtc="2025-11-26T12:19:00Z">
        <w:r w:rsidR="003B454C">
          <w:rPr>
            <w:lang w:eastAsia="zh-CN"/>
          </w:rPr>
          <w:t>20</w:t>
        </w:r>
      </w:ins>
      <w:ins w:id="4526" w:author="SA6#70: S6-255631" w:date="2025-11-26T10:02:00Z" w16du:dateUtc="2025-11-26T09:02:00Z">
        <w:r w:rsidRPr="00D7706D">
          <w:t>.</w:t>
        </w:r>
        <w:r>
          <w:rPr>
            <w:lang w:eastAsia="zh-CN"/>
          </w:rPr>
          <w:t>3</w:t>
        </w:r>
        <w:r w:rsidRPr="00D7706D">
          <w:tab/>
        </w:r>
        <w:r>
          <w:rPr>
            <w:rFonts w:hint="eastAsia"/>
            <w:lang w:eastAsia="zh-CN"/>
          </w:rPr>
          <w:t>Solution e</w:t>
        </w:r>
        <w:r w:rsidRPr="00D7706D">
          <w:t>valuation</w:t>
        </w:r>
        <w:bookmarkEnd w:id="4522"/>
      </w:ins>
    </w:p>
    <w:p w14:paraId="21249E2F" w14:textId="77777777" w:rsidR="00F92330" w:rsidRPr="007A4338" w:rsidRDefault="00F92330" w:rsidP="00F92330">
      <w:pPr>
        <w:pStyle w:val="EditorsNote"/>
        <w:rPr>
          <w:ins w:id="4527" w:author="SA6#70: S6-255631" w:date="2025-11-26T10:02:00Z" w16du:dateUtc="2025-11-26T09:02:00Z"/>
        </w:rPr>
      </w:pPr>
      <w:ins w:id="4528" w:author="SA6#70: S6-255631" w:date="2025-11-26T10:02:00Z" w16du:dateUtc="2025-11-26T09:02:00Z">
        <w:r w:rsidRPr="007A4338">
          <w:t>Editor’s Note:</w:t>
        </w:r>
        <w:r w:rsidRPr="007A4338">
          <w:tab/>
          <w:t>The evaluation of the solution is FFS.</w:t>
        </w:r>
      </w:ins>
    </w:p>
    <w:p w14:paraId="76FD3227" w14:textId="632EB98C" w:rsidR="00DF21CB" w:rsidRPr="0064781D" w:rsidRDefault="00DF21CB" w:rsidP="00DF21CB">
      <w:pPr>
        <w:pStyle w:val="Heading2"/>
        <w:rPr>
          <w:ins w:id="4529" w:author="SA6#70: S6-255640" w:date="2025-11-26T10:04:00Z" w16du:dateUtc="2025-11-26T09:04:00Z"/>
        </w:rPr>
      </w:pPr>
      <w:bookmarkStart w:id="4530" w:name="_Toc215065800"/>
      <w:ins w:id="4531" w:author="SA6#70: S6-255640" w:date="2025-11-26T10:04:00Z" w16du:dateUtc="2025-11-26T09:04:00Z">
        <w:r>
          <w:rPr>
            <w:lang w:eastAsia="zh-CN"/>
          </w:rPr>
          <w:t>6</w:t>
        </w:r>
        <w:r>
          <w:t>.</w:t>
        </w:r>
        <w:del w:id="4532" w:author="SA6#70: Rapporteur" w:date="2025-11-26T13:04:00Z" w16du:dateUtc="2025-11-26T12:04:00Z">
          <w:r w:rsidDel="00DC0294">
            <w:delText>x</w:delText>
          </w:r>
        </w:del>
      </w:ins>
      <w:ins w:id="4533" w:author="SA6#70: Rapporteur" w:date="2025-11-26T13:04:00Z" w16du:dateUtc="2025-11-26T12:04:00Z">
        <w:r w:rsidR="00DC0294">
          <w:t>21</w:t>
        </w:r>
      </w:ins>
      <w:ins w:id="4534" w:author="SA6#70: S6-255640" w:date="2025-11-26T10:04:00Z" w16du:dateUtc="2025-11-26T09:04:00Z">
        <w:r>
          <w:tab/>
          <w:t>Solution #</w:t>
        </w:r>
        <w:del w:id="4535" w:author="SA6#70: Rapporteur" w:date="2025-11-26T13:04:00Z" w16du:dateUtc="2025-11-26T12:04:00Z">
          <w:r w:rsidDel="00DC0294">
            <w:delText>x</w:delText>
          </w:r>
        </w:del>
      </w:ins>
      <w:ins w:id="4536" w:author="SA6#70: Rapporteur" w:date="2025-11-26T13:04:00Z" w16du:dateUtc="2025-11-26T12:04:00Z">
        <w:r w:rsidR="00DC0294">
          <w:t>21</w:t>
        </w:r>
      </w:ins>
      <w:ins w:id="4537" w:author="SA6#70: S6-255640" w:date="2025-11-26T10:04:00Z" w16du:dateUtc="2025-11-26T09:04:00Z">
        <w:r>
          <w:t>: Optimized Location Reporting based on Energy Saving</w:t>
        </w:r>
        <w:bookmarkEnd w:id="4530"/>
      </w:ins>
    </w:p>
    <w:p w14:paraId="6A79EAEA" w14:textId="07B1ADA8" w:rsidR="00DF21CB" w:rsidRDefault="00DF21CB" w:rsidP="00DF21CB">
      <w:pPr>
        <w:pStyle w:val="Heading3"/>
        <w:rPr>
          <w:ins w:id="4538" w:author="SA6#70: S6-255640" w:date="2025-11-26T10:04:00Z" w16du:dateUtc="2025-11-26T09:04:00Z"/>
        </w:rPr>
      </w:pPr>
      <w:bookmarkStart w:id="4539" w:name="_Toc215065801"/>
      <w:ins w:id="4540" w:author="SA6#70: S6-255640" w:date="2025-11-26T10:04:00Z" w16du:dateUtc="2025-11-26T09:04:00Z">
        <w:r>
          <w:rPr>
            <w:lang w:eastAsia="zh-CN"/>
          </w:rPr>
          <w:t>6</w:t>
        </w:r>
        <w:r>
          <w:t>.</w:t>
        </w:r>
        <w:del w:id="4541" w:author="SA6#70: Rapporteur" w:date="2025-11-26T13:19:00Z" w16du:dateUtc="2025-11-26T12:19:00Z">
          <w:r w:rsidDel="003B454C">
            <w:delText>x</w:delText>
          </w:r>
        </w:del>
      </w:ins>
      <w:ins w:id="4542" w:author="SA6#70: Rapporteur" w:date="2025-11-26T13:19:00Z" w16du:dateUtc="2025-11-26T12:19:00Z">
        <w:r w:rsidR="003B454C">
          <w:t>21</w:t>
        </w:r>
      </w:ins>
      <w:ins w:id="4543" w:author="SA6#70: S6-255640" w:date="2025-11-26T10:04:00Z" w16du:dateUtc="2025-11-26T09:04:00Z">
        <w:r>
          <w:t>.1</w:t>
        </w:r>
        <w:r>
          <w:tab/>
          <w:t>Solution Description</w:t>
        </w:r>
        <w:bookmarkEnd w:id="4539"/>
      </w:ins>
    </w:p>
    <w:p w14:paraId="623610D0" w14:textId="0858E8C0" w:rsidR="00DF21CB" w:rsidRPr="00AD7DAD" w:rsidRDefault="00DF21CB" w:rsidP="00DF21CB">
      <w:pPr>
        <w:pStyle w:val="Heading4"/>
        <w:rPr>
          <w:ins w:id="4544" w:author="SA6#70: S6-255640" w:date="2025-11-26T10:04:00Z" w16du:dateUtc="2025-11-26T09:04:00Z"/>
        </w:rPr>
      </w:pPr>
      <w:bookmarkStart w:id="4545" w:name="_Toc215065802"/>
      <w:ins w:id="4546" w:author="SA6#70: S6-255640" w:date="2025-11-26T10:04:00Z" w16du:dateUtc="2025-11-26T09:04:00Z">
        <w:r w:rsidRPr="00AD7DAD">
          <w:rPr>
            <w:rStyle w:val="normaltextrun"/>
            <w:rFonts w:cs="Arial"/>
            <w:rPrChange w:id="4547" w:author="SA6#70: Rapporteur" w:date="2025-11-26T14:28:00Z" w16du:dateUtc="2025-11-26T13:28:00Z">
              <w:rPr>
                <w:rStyle w:val="normaltextrun"/>
                <w:rFonts w:cs="Arial"/>
                <w:color w:val="D13438"/>
                <w:u w:val="single"/>
              </w:rPr>
            </w:rPrChange>
          </w:rPr>
          <w:t>6.</w:t>
        </w:r>
        <w:del w:id="4548" w:author="SA6#70: Rapporteur" w:date="2025-11-26T13:19:00Z" w16du:dateUtc="2025-11-26T12:19:00Z">
          <w:r w:rsidRPr="00AD7DAD" w:rsidDel="003B454C">
            <w:rPr>
              <w:rStyle w:val="normaltextrun"/>
              <w:rFonts w:cs="Arial"/>
              <w:rPrChange w:id="4549" w:author="SA6#70: Rapporteur" w:date="2025-11-26T14:28:00Z" w16du:dateUtc="2025-11-26T13:28:00Z">
                <w:rPr>
                  <w:rStyle w:val="normaltextrun"/>
                  <w:rFonts w:cs="Arial"/>
                  <w:color w:val="D13438"/>
                  <w:u w:val="single"/>
                </w:rPr>
              </w:rPrChange>
            </w:rPr>
            <w:delText>x</w:delText>
          </w:r>
        </w:del>
      </w:ins>
      <w:ins w:id="4550" w:author="SA6#70: Rapporteur" w:date="2025-11-26T13:19:00Z" w16du:dateUtc="2025-11-26T12:19:00Z">
        <w:r w:rsidR="003B454C" w:rsidRPr="00AD7DAD">
          <w:rPr>
            <w:rStyle w:val="normaltextrun"/>
            <w:rFonts w:cs="Arial"/>
            <w:rPrChange w:id="4551" w:author="SA6#70: Rapporteur" w:date="2025-11-26T14:28:00Z" w16du:dateUtc="2025-11-26T13:28:00Z">
              <w:rPr>
                <w:rStyle w:val="normaltextrun"/>
                <w:rFonts w:cs="Arial"/>
                <w:color w:val="D13438"/>
                <w:u w:val="single"/>
              </w:rPr>
            </w:rPrChange>
          </w:rPr>
          <w:t>21</w:t>
        </w:r>
      </w:ins>
      <w:ins w:id="4552" w:author="SA6#70: S6-255640" w:date="2025-11-26T10:04:00Z" w16du:dateUtc="2025-11-26T09:04:00Z">
        <w:r w:rsidRPr="00AD7DAD">
          <w:rPr>
            <w:rStyle w:val="normaltextrun"/>
            <w:rFonts w:cs="Arial"/>
            <w:rPrChange w:id="4553" w:author="SA6#70: Rapporteur" w:date="2025-11-26T14:28:00Z" w16du:dateUtc="2025-11-26T13:28:00Z">
              <w:rPr>
                <w:rStyle w:val="normaltextrun"/>
                <w:rFonts w:cs="Arial"/>
                <w:color w:val="D13438"/>
                <w:u w:val="single"/>
              </w:rPr>
            </w:rPrChange>
          </w:rPr>
          <w:t>.1.1</w:t>
        </w:r>
        <w:r w:rsidRPr="00AD7DAD">
          <w:tab/>
          <w:t>General</w:t>
        </w:r>
        <w:bookmarkEnd w:id="4545"/>
      </w:ins>
    </w:p>
    <w:p w14:paraId="4F2FD46D" w14:textId="77777777" w:rsidR="00DF21CB" w:rsidRDefault="00DF21CB" w:rsidP="00DF21CB">
      <w:pPr>
        <w:rPr>
          <w:ins w:id="4554" w:author="SA6#70: S6-255640" w:date="2025-11-26T10:04:00Z" w16du:dateUtc="2025-11-26T09:04:00Z"/>
        </w:rPr>
      </w:pPr>
      <w:ins w:id="4555" w:author="SA6#70: S6-255640" w:date="2025-11-26T10:04:00Z" w16du:dateUtc="2025-11-26T09:04:00Z">
        <w:r>
          <w:t xml:space="preserve">The existing location reporting optimization for different devices sharing the same location is not based on the energy saving criteria. Consider the example scenario where a user with different devices sharing the same location needs to report the location. In this case, a device can be selected as the location reporting device based </w:t>
        </w:r>
        <w:r w:rsidRPr="00735EFD">
          <w:t>on</w:t>
        </w:r>
        <w:r>
          <w:t xml:space="preserve"> the</w:t>
        </w:r>
        <w:r w:rsidRPr="00735EFD">
          <w:t xml:space="preserve"> energy </w:t>
        </w:r>
        <w:r>
          <w:t>information</w:t>
        </w:r>
        <w:r w:rsidRPr="00735EFD">
          <w:t xml:space="preserve"> of the </w:t>
        </w:r>
        <w:r>
          <w:t>different devices</w:t>
        </w:r>
        <w:r w:rsidRPr="00735EFD">
          <w:t xml:space="preserve"> and the</w:t>
        </w:r>
        <w:r>
          <w:t>ir</w:t>
        </w:r>
        <w:r w:rsidRPr="00735EFD">
          <w:t xml:space="preserve"> location range proximity</w:t>
        </w:r>
        <w:r>
          <w:t>. This will help to save energy saving in location reporting. This solution provides dynamic role switching for the location reporter using the information collected from the SEAL Server (Energy Saving). This enables the location management server to reselect the device for the reporter role based on the information from the energy saving enabler server.</w:t>
        </w:r>
      </w:ins>
    </w:p>
    <w:p w14:paraId="78F543C5" w14:textId="0B2DBB43" w:rsidR="00DF21CB" w:rsidRPr="00AD7DAD" w:rsidRDefault="00DF21CB" w:rsidP="00DF21CB">
      <w:pPr>
        <w:pStyle w:val="Heading4"/>
        <w:rPr>
          <w:ins w:id="4556" w:author="SA6#70: S6-255640" w:date="2025-11-26T10:04:00Z" w16du:dateUtc="2025-11-26T09:04:00Z"/>
        </w:rPr>
      </w:pPr>
      <w:bookmarkStart w:id="4557" w:name="_Toc215065803"/>
      <w:ins w:id="4558" w:author="SA6#70: S6-255640" w:date="2025-11-26T10:04:00Z" w16du:dateUtc="2025-11-26T09:04:00Z">
        <w:r w:rsidRPr="00AD7DAD">
          <w:rPr>
            <w:rStyle w:val="normaltextrun"/>
            <w:rFonts w:cs="Arial"/>
            <w:rPrChange w:id="4559" w:author="SA6#70: Rapporteur" w:date="2025-11-26T14:28:00Z" w16du:dateUtc="2025-11-26T13:28:00Z">
              <w:rPr>
                <w:rStyle w:val="normaltextrun"/>
                <w:rFonts w:cs="Arial"/>
                <w:color w:val="D13438"/>
                <w:u w:val="single"/>
              </w:rPr>
            </w:rPrChange>
          </w:rPr>
          <w:lastRenderedPageBreak/>
          <w:t>6.</w:t>
        </w:r>
        <w:del w:id="4560" w:author="SA6#70: Rapporteur" w:date="2025-11-26T13:19:00Z" w16du:dateUtc="2025-11-26T12:19:00Z">
          <w:r w:rsidRPr="00AD7DAD" w:rsidDel="003B454C">
            <w:rPr>
              <w:rStyle w:val="normaltextrun"/>
              <w:rFonts w:cs="Arial"/>
              <w:rPrChange w:id="4561" w:author="SA6#70: Rapporteur" w:date="2025-11-26T14:28:00Z" w16du:dateUtc="2025-11-26T13:28:00Z">
                <w:rPr>
                  <w:rStyle w:val="normaltextrun"/>
                  <w:rFonts w:cs="Arial"/>
                  <w:color w:val="D13438"/>
                  <w:u w:val="single"/>
                </w:rPr>
              </w:rPrChange>
            </w:rPr>
            <w:delText>x</w:delText>
          </w:r>
        </w:del>
      </w:ins>
      <w:ins w:id="4562" w:author="SA6#70: Rapporteur" w:date="2025-11-26T13:19:00Z" w16du:dateUtc="2025-11-26T12:19:00Z">
        <w:r w:rsidR="003B454C" w:rsidRPr="00AD7DAD">
          <w:rPr>
            <w:rStyle w:val="normaltextrun"/>
            <w:rFonts w:cs="Arial"/>
            <w:rPrChange w:id="4563" w:author="SA6#70: Rapporteur" w:date="2025-11-26T14:28:00Z" w16du:dateUtc="2025-11-26T13:28:00Z">
              <w:rPr>
                <w:rStyle w:val="normaltextrun"/>
                <w:rFonts w:cs="Arial"/>
                <w:color w:val="D13438"/>
                <w:u w:val="single"/>
              </w:rPr>
            </w:rPrChange>
          </w:rPr>
          <w:t>21</w:t>
        </w:r>
      </w:ins>
      <w:ins w:id="4564" w:author="SA6#70: S6-255640" w:date="2025-11-26T10:04:00Z" w16du:dateUtc="2025-11-26T09:04:00Z">
        <w:r w:rsidRPr="00AD7DAD">
          <w:rPr>
            <w:rStyle w:val="normaltextrun"/>
            <w:rFonts w:cs="Arial"/>
            <w:rPrChange w:id="4565" w:author="SA6#70: Rapporteur" w:date="2025-11-26T14:28:00Z" w16du:dateUtc="2025-11-26T13:28:00Z">
              <w:rPr>
                <w:rStyle w:val="normaltextrun"/>
                <w:rFonts w:cs="Arial"/>
                <w:color w:val="D13438"/>
                <w:u w:val="single"/>
              </w:rPr>
            </w:rPrChange>
          </w:rPr>
          <w:t>.1.2</w:t>
        </w:r>
        <w:r w:rsidRPr="00AD7DAD">
          <w:tab/>
          <w:t>Procedure for optimized location reporting based on energy saving</w:t>
        </w:r>
        <w:bookmarkEnd w:id="4557"/>
      </w:ins>
    </w:p>
    <w:p w14:paraId="7435C52A" w14:textId="77777777" w:rsidR="00DF21CB" w:rsidRPr="0035047D" w:rsidRDefault="00DF21CB" w:rsidP="00DF21CB">
      <w:pPr>
        <w:rPr>
          <w:ins w:id="4566" w:author="SA6#70: S6-255640" w:date="2025-11-26T10:04:00Z" w16du:dateUtc="2025-11-26T09:04:00Z"/>
          <w:noProof/>
        </w:rPr>
      </w:pPr>
      <w:ins w:id="4567" w:author="SA6#70: S6-255640" w:date="2025-11-26T10:04:00Z" w16du:dateUtc="2025-11-26T09:04:00Z">
        <w:r w:rsidRPr="0035047D">
          <w:rPr>
            <w:noProof/>
          </w:rPr>
          <w:t>Pre-conditions:</w:t>
        </w:r>
      </w:ins>
    </w:p>
    <w:p w14:paraId="4DD9CBFA" w14:textId="77777777" w:rsidR="00DF21CB" w:rsidRDefault="00DF21CB" w:rsidP="00DF21CB">
      <w:pPr>
        <w:pStyle w:val="B1"/>
        <w:rPr>
          <w:ins w:id="4568" w:author="SA6#70: S6-255640" w:date="2025-11-26T10:04:00Z" w16du:dateUtc="2025-11-26T09:04:00Z"/>
        </w:rPr>
      </w:pPr>
      <w:ins w:id="4569" w:author="SA6#70: S6-255640" w:date="2025-11-26T10:04:00Z" w16du:dateUtc="2025-11-26T09:04:00Z">
        <w:r>
          <w:t>1.</w:t>
        </w:r>
        <w:r>
          <w:tab/>
          <w:t>The LMS has the information that all UEs share the same location.</w:t>
        </w:r>
      </w:ins>
    </w:p>
    <w:p w14:paraId="37730911" w14:textId="77777777" w:rsidR="00DF21CB" w:rsidRPr="001444E6" w:rsidRDefault="00DF21CB" w:rsidP="00DF21CB">
      <w:pPr>
        <w:pStyle w:val="B1"/>
        <w:rPr>
          <w:ins w:id="4570" w:author="SA6#70: S6-255640" w:date="2025-11-26T10:04:00Z" w16du:dateUtc="2025-11-26T09:04:00Z"/>
          <w:rStyle w:val="normaltextrun"/>
        </w:rPr>
      </w:pPr>
      <w:ins w:id="4571" w:author="SA6#70: S6-255640" w:date="2025-11-26T10:04:00Z" w16du:dateUtc="2025-11-26T09:04:00Z">
        <w:r>
          <w:t>2.</w:t>
        </w:r>
        <w:r>
          <w:tab/>
          <w:t>The UEs can be aware of each other's location.</w:t>
        </w:r>
      </w:ins>
    </w:p>
    <w:p w14:paraId="532FA372" w14:textId="77777777" w:rsidR="00DF21CB" w:rsidRDefault="00DF21CB" w:rsidP="00DF21CB">
      <w:pPr>
        <w:pStyle w:val="paragraph"/>
        <w:spacing w:before="0" w:beforeAutospacing="0" w:after="0" w:afterAutospacing="0"/>
        <w:ind w:left="1410" w:hanging="1410"/>
        <w:textAlignment w:val="baseline"/>
        <w:rPr>
          <w:ins w:id="4572" w:author="SA6#70: S6-255640" w:date="2025-11-26T10:04:00Z" w16du:dateUtc="2025-11-26T09:04:00Z"/>
          <w:rStyle w:val="normaltextrun"/>
          <w:color w:val="D13438"/>
          <w:sz w:val="20"/>
          <w:szCs w:val="20"/>
          <w:u w:val="single"/>
        </w:rPr>
      </w:pPr>
      <w:ins w:id="4573" w:author="SA6#70: S6-255640" w:date="2025-11-26T10:04:00Z" w16du:dateUtc="2025-11-26T09:04:00Z">
        <w:r>
          <w:object w:dxaOrig="14351" w:dyaOrig="8531" w14:anchorId="56077415">
            <v:shape id="_x0000_i1054" type="#_x0000_t75" style="width:481.65pt;height:285.7pt" o:ole="">
              <v:imagedata r:id="rId71" o:title=""/>
            </v:shape>
            <o:OLEObject Type="Embed" ProgID="Visio.Drawing.15" ShapeID="_x0000_i1054" DrawAspect="Content" ObjectID="_1825715897" r:id="rId72"/>
          </w:object>
        </w:r>
      </w:ins>
    </w:p>
    <w:p w14:paraId="659E372F" w14:textId="69DEB3F5" w:rsidR="00DF21CB" w:rsidRDefault="00DF21CB" w:rsidP="00DF21CB">
      <w:pPr>
        <w:pStyle w:val="TF"/>
        <w:rPr>
          <w:ins w:id="4574" w:author="SA6#70: S6-255640" w:date="2025-11-26T10:04:00Z" w16du:dateUtc="2025-11-26T09:04:00Z"/>
        </w:rPr>
      </w:pPr>
      <w:ins w:id="4575" w:author="SA6#70: S6-255640" w:date="2025-11-26T10:04:00Z" w16du:dateUtc="2025-11-26T09:04:00Z">
        <w:r w:rsidRPr="003C68A6">
          <w:t>Figure 6.</w:t>
        </w:r>
        <w:del w:id="4576" w:author="SA6#70: Rapporteur" w:date="2025-11-26T13:19:00Z" w16du:dateUtc="2025-11-26T12:19:00Z">
          <w:r w:rsidRPr="003C68A6" w:rsidDel="003B454C">
            <w:delText>x</w:delText>
          </w:r>
        </w:del>
      </w:ins>
      <w:ins w:id="4577" w:author="SA6#70: Rapporteur" w:date="2025-11-26T13:19:00Z" w16du:dateUtc="2025-11-26T12:19:00Z">
        <w:r w:rsidR="003B454C">
          <w:t>21</w:t>
        </w:r>
      </w:ins>
      <w:ins w:id="4578" w:author="SA6#70: S6-255640" w:date="2025-11-26T10:04:00Z" w16du:dateUtc="2025-11-26T09:04:00Z">
        <w:r w:rsidRPr="003C68A6">
          <w:t>.1.</w:t>
        </w:r>
        <w:r>
          <w:t>2</w:t>
        </w:r>
        <w:r w:rsidRPr="003C68A6">
          <w:t>-1: Optimized location reporting based on energy saving</w:t>
        </w:r>
      </w:ins>
    </w:p>
    <w:p w14:paraId="01B80010" w14:textId="77777777" w:rsidR="00DF21CB" w:rsidRDefault="00DF21CB" w:rsidP="00DF21CB">
      <w:pPr>
        <w:pStyle w:val="B1"/>
        <w:rPr>
          <w:ins w:id="4579" w:author="SA6#70: S6-255640" w:date="2025-11-26T10:04:00Z" w16du:dateUtc="2025-11-26T09:04:00Z"/>
          <w:lang w:eastAsia="zh-CN"/>
        </w:rPr>
      </w:pPr>
      <w:ins w:id="4580" w:author="SA6#70: S6-255640" w:date="2025-11-26T10:04:00Z" w16du:dateUtc="2025-11-26T09:04:00Z">
        <w:r>
          <w:rPr>
            <w:lang w:eastAsia="zh-CN"/>
          </w:rPr>
          <w:t>1.</w:t>
        </w:r>
        <w:r>
          <w:rPr>
            <w:lang w:eastAsia="zh-CN"/>
          </w:rPr>
          <w:tab/>
          <w:t>The Location Management Server (LMS) sends t</w:t>
        </w:r>
        <w:r w:rsidRPr="00E07476">
          <w:rPr>
            <w:lang w:eastAsia="zh-CN"/>
          </w:rPr>
          <w:t xml:space="preserve">rack energy </w:t>
        </w:r>
        <w:r>
          <w:rPr>
            <w:lang w:eastAsia="zh-CN"/>
          </w:rPr>
          <w:t>information</w:t>
        </w:r>
        <w:r w:rsidRPr="00E07476">
          <w:rPr>
            <w:lang w:eastAsia="zh-CN"/>
          </w:rPr>
          <w:t xml:space="preserve"> subscription </w:t>
        </w:r>
        <w:r>
          <w:rPr>
            <w:lang w:eastAsia="zh-CN"/>
          </w:rPr>
          <w:t>request to SEAL Server (Energy Saving) for energy information</w:t>
        </w:r>
        <w:r w:rsidRPr="00E07476">
          <w:rPr>
            <w:lang w:eastAsia="zh-CN"/>
          </w:rPr>
          <w:t xml:space="preserve"> </w:t>
        </w:r>
        <w:r>
          <w:rPr>
            <w:lang w:eastAsia="zh-CN"/>
          </w:rPr>
          <w:t>of the VAL UEs.2.</w:t>
        </w:r>
        <w:r>
          <w:rPr>
            <w:lang w:eastAsia="zh-CN"/>
          </w:rPr>
          <w:tab/>
          <w:t>The SEAL Server (Energy Saving) collects energy information (e.g. energy consumption for location reporting over period of time) for the VAL UEs (via SEAL client (Energy Saving)) based on the request from the LMS.</w:t>
        </w:r>
      </w:ins>
    </w:p>
    <w:p w14:paraId="0AE70E34" w14:textId="77777777" w:rsidR="00DF21CB" w:rsidRPr="00002939" w:rsidRDefault="00DF21CB" w:rsidP="00002939">
      <w:pPr>
        <w:pStyle w:val="NO"/>
        <w:rPr>
          <w:ins w:id="4581" w:author="SA6#70: S6-255640" w:date="2025-11-26T10:04:00Z" w16du:dateUtc="2025-11-26T09:04:00Z"/>
        </w:rPr>
      </w:pPr>
      <w:ins w:id="4582" w:author="SA6#70: S6-255640" w:date="2025-11-26T10:04:00Z" w16du:dateUtc="2025-11-26T09:04:00Z">
        <w:r w:rsidRPr="00002939">
          <w:t>NOTE:</w:t>
        </w:r>
        <w:r w:rsidRPr="00002939">
          <w:tab/>
          <w:t>The procedures for energy information collection need to take user consent into account.</w:t>
        </w:r>
      </w:ins>
    </w:p>
    <w:p w14:paraId="5D1890B2" w14:textId="77777777" w:rsidR="00DF21CB" w:rsidRDefault="00DF21CB">
      <w:pPr>
        <w:pStyle w:val="EditorsNote"/>
        <w:rPr>
          <w:ins w:id="4583" w:author="SA6#70: S6-255640" w:date="2025-11-26T10:04:00Z" w16du:dateUtc="2025-11-26T09:04:00Z"/>
        </w:rPr>
        <w:pPrChange w:id="4584" w:author="SA6#70: Rapporteur" w:date="2025-11-26T15:59:00Z" w16du:dateUtc="2025-11-26T14:59:00Z">
          <w:pPr>
            <w:pStyle w:val="NO"/>
          </w:pPr>
        </w:pPrChange>
      </w:pPr>
      <w:ins w:id="4585" w:author="SA6#70: S6-255640" w:date="2025-11-26T10:04:00Z" w16du:dateUtc="2025-11-26T09:04:00Z">
        <w:r>
          <w:t>Editor’s Note:</w:t>
        </w:r>
        <w:r>
          <w:tab/>
          <w:t>How SEAL Server (Energy Saving) collects the energy consumption information for location reporting from the VAL UE is FFS.</w:t>
        </w:r>
      </w:ins>
    </w:p>
    <w:p w14:paraId="1273E927" w14:textId="77777777" w:rsidR="00DF21CB" w:rsidRDefault="00DF21CB" w:rsidP="00DF21CB">
      <w:pPr>
        <w:pStyle w:val="B1"/>
        <w:rPr>
          <w:ins w:id="4586" w:author="SA6#70: S6-255640" w:date="2025-11-26T10:04:00Z" w16du:dateUtc="2025-11-26T09:04:00Z"/>
          <w:lang w:eastAsia="zh-CN"/>
        </w:rPr>
      </w:pPr>
      <w:ins w:id="4587" w:author="SA6#70: S6-255640" w:date="2025-11-26T10:04:00Z" w16du:dateUtc="2025-11-26T09:04:00Z">
        <w:r>
          <w:rPr>
            <w:lang w:eastAsia="zh-CN"/>
          </w:rPr>
          <w:t>3.</w:t>
        </w:r>
        <w:r>
          <w:rPr>
            <w:lang w:eastAsia="zh-CN"/>
          </w:rPr>
          <w:tab/>
          <w:t>The SEAL Server (Energy Saving) sends the collected energy information of each VAL UE to the LMS.</w:t>
        </w:r>
      </w:ins>
    </w:p>
    <w:p w14:paraId="03C44853" w14:textId="77777777" w:rsidR="00DF21CB" w:rsidRDefault="00DF21CB" w:rsidP="00DF21CB">
      <w:pPr>
        <w:pStyle w:val="B1"/>
        <w:rPr>
          <w:ins w:id="4588" w:author="SA6#70: S6-255640" w:date="2025-11-26T10:04:00Z" w16du:dateUtc="2025-11-26T09:04:00Z"/>
          <w:lang w:eastAsia="zh-CN"/>
        </w:rPr>
      </w:pPr>
      <w:ins w:id="4589" w:author="SA6#70: S6-255640" w:date="2025-11-26T10:04:00Z" w16du:dateUtc="2025-11-26T09:04:00Z">
        <w:r>
          <w:rPr>
            <w:lang w:eastAsia="zh-CN"/>
          </w:rPr>
          <w:t>4.</w:t>
        </w:r>
        <w:r>
          <w:rPr>
            <w:lang w:eastAsia="zh-CN"/>
          </w:rPr>
          <w:tab/>
          <w:t xml:space="preserve">Based on the energy information of </w:t>
        </w:r>
        <w:r w:rsidRPr="00E97D04">
          <w:rPr>
            <w:lang w:eastAsia="zh-CN"/>
          </w:rPr>
          <w:t>VAL UE</w:t>
        </w:r>
        <w:r>
          <w:rPr>
            <w:lang w:eastAsia="zh-CN"/>
          </w:rPr>
          <w:t xml:space="preserve"> collected from the SEAL Server (Energy Saving), the LMS select VAL UE with less energy consumption for location reporting as a location reporter.</w:t>
        </w:r>
      </w:ins>
    </w:p>
    <w:p w14:paraId="1C1752C0" w14:textId="77777777" w:rsidR="00DF21CB" w:rsidRDefault="00DF21CB" w:rsidP="00DF21CB">
      <w:pPr>
        <w:pStyle w:val="B1"/>
        <w:rPr>
          <w:ins w:id="4590" w:author="SA6#70: S6-255640" w:date="2025-11-26T10:04:00Z" w16du:dateUtc="2025-11-26T09:04:00Z"/>
          <w:lang w:eastAsia="zh-CN"/>
        </w:rPr>
      </w:pPr>
      <w:ins w:id="4591" w:author="SA6#70: S6-255640" w:date="2025-11-26T10:04:00Z" w16du:dateUtc="2025-11-26T09:04:00Z">
        <w:r>
          <w:rPr>
            <w:lang w:eastAsia="zh-CN"/>
          </w:rPr>
          <w:t>5.</w:t>
        </w:r>
        <w:r>
          <w:rPr>
            <w:lang w:eastAsia="zh-CN"/>
          </w:rPr>
          <w:tab/>
          <w:t>LMS informs the selected VAL UE to report on the location for the other VAL UEs in the same location.</w:t>
        </w:r>
      </w:ins>
    </w:p>
    <w:p w14:paraId="45CE44E0" w14:textId="77777777" w:rsidR="00DF21CB" w:rsidRDefault="00DF21CB" w:rsidP="00DF21CB">
      <w:pPr>
        <w:pStyle w:val="B1"/>
        <w:rPr>
          <w:ins w:id="4592" w:author="SA6#70: S6-255640" w:date="2025-11-26T10:04:00Z" w16du:dateUtc="2025-11-26T09:04:00Z"/>
        </w:rPr>
      </w:pPr>
      <w:ins w:id="4593" w:author="SA6#70: S6-255640" w:date="2025-11-26T10:04:00Z" w16du:dateUtc="2025-11-26T09:04:00Z">
        <w:r>
          <w:rPr>
            <w:lang w:eastAsia="zh-CN"/>
          </w:rPr>
          <w:t>6.</w:t>
        </w:r>
        <w:r>
          <w:rPr>
            <w:lang w:eastAsia="zh-CN"/>
          </w:rPr>
          <w:tab/>
          <w:t xml:space="preserve">The location reporter VAL UE informs other VAL UEs in the same location </w:t>
        </w:r>
        <w:r w:rsidRPr="002D0A52">
          <w:rPr>
            <w:lang w:eastAsia="zh-CN"/>
          </w:rPr>
          <w:t xml:space="preserve">via application layer or PC5 </w:t>
        </w:r>
        <w:r w:rsidRPr="002D0A52">
          <w:t>communication links</w:t>
        </w:r>
        <w:r>
          <w:rPr>
            <w:lang w:eastAsia="zh-CN"/>
          </w:rPr>
          <w:t>, that it enables other VAL UEs to stop reporting location to save energy.</w:t>
        </w:r>
      </w:ins>
    </w:p>
    <w:p w14:paraId="153516E6" w14:textId="77777777" w:rsidR="00DF21CB" w:rsidRDefault="00DF21CB" w:rsidP="00DF21CB">
      <w:pPr>
        <w:pStyle w:val="B1"/>
        <w:rPr>
          <w:ins w:id="4594" w:author="SA6#70: S6-255640" w:date="2025-11-26T10:04:00Z" w16du:dateUtc="2025-11-26T09:04:00Z"/>
          <w:lang w:eastAsia="zh-CN"/>
        </w:rPr>
      </w:pPr>
      <w:ins w:id="4595" w:author="SA6#70: S6-255640" w:date="2025-11-26T10:04:00Z" w16du:dateUtc="2025-11-26T09:04:00Z">
        <w:r>
          <w:rPr>
            <w:lang w:eastAsia="zh-CN"/>
          </w:rPr>
          <w:t>7.</w:t>
        </w:r>
        <w:r>
          <w:rPr>
            <w:lang w:eastAsia="zh-CN"/>
          </w:rPr>
          <w:tab/>
          <w:t>The location reporter VAL UE starts to report on location for the VAL UEs in the same location, the VAL UE list which shares the same location may be included in the report.</w:t>
        </w:r>
      </w:ins>
    </w:p>
    <w:p w14:paraId="30BC4102" w14:textId="77777777" w:rsidR="00DF21CB" w:rsidRDefault="00DF21CB" w:rsidP="00DF21CB">
      <w:pPr>
        <w:pStyle w:val="B1"/>
        <w:rPr>
          <w:ins w:id="4596" w:author="SA6#70: S6-255640" w:date="2025-11-26T10:04:00Z" w16du:dateUtc="2025-11-26T09:04:00Z"/>
          <w:lang w:eastAsia="zh-CN"/>
        </w:rPr>
      </w:pPr>
      <w:ins w:id="4597" w:author="SA6#70: S6-255640" w:date="2025-11-26T10:04:00Z" w16du:dateUtc="2025-11-26T09:04:00Z">
        <w:r>
          <w:rPr>
            <w:lang w:eastAsia="zh-CN"/>
          </w:rPr>
          <w:t>8.</w:t>
        </w:r>
        <w:r>
          <w:rPr>
            <w:lang w:eastAsia="zh-CN"/>
          </w:rPr>
          <w:tab/>
          <w:t>The SEAL Server (Energy Saving) sends a new notification for the collected energy information of each VAL UE to the LMS.</w:t>
        </w:r>
      </w:ins>
    </w:p>
    <w:p w14:paraId="4116C032" w14:textId="77777777" w:rsidR="00DF21CB" w:rsidRDefault="00DF21CB" w:rsidP="00DF21CB">
      <w:pPr>
        <w:pStyle w:val="B1"/>
        <w:rPr>
          <w:ins w:id="4598" w:author="SA6#70: S6-255640" w:date="2025-11-26T10:04:00Z" w16du:dateUtc="2025-11-26T09:04:00Z"/>
        </w:rPr>
      </w:pPr>
      <w:ins w:id="4599" w:author="SA6#70: S6-255640" w:date="2025-11-26T10:04:00Z" w16du:dateUtc="2025-11-26T09:04:00Z">
        <w:r>
          <w:rPr>
            <w:lang w:eastAsia="zh-CN"/>
          </w:rPr>
          <w:t>9.</w:t>
        </w:r>
        <w:r>
          <w:rPr>
            <w:lang w:eastAsia="zh-CN"/>
          </w:rPr>
          <w:tab/>
          <w:t>LMS d</w:t>
        </w:r>
        <w:r w:rsidRPr="00154F56">
          <w:rPr>
            <w:lang w:eastAsia="zh-CN"/>
          </w:rPr>
          <w:t>etect</w:t>
        </w:r>
        <w:r>
          <w:rPr>
            <w:lang w:eastAsia="zh-CN"/>
          </w:rPr>
          <w:t>s</w:t>
        </w:r>
        <w:r w:rsidRPr="00154F56">
          <w:rPr>
            <w:lang w:eastAsia="zh-CN"/>
          </w:rPr>
          <w:t xml:space="preserve"> the change at the </w:t>
        </w:r>
        <w:r>
          <w:rPr>
            <w:lang w:eastAsia="zh-CN"/>
          </w:rPr>
          <w:t xml:space="preserve">location reporter VAL </w:t>
        </w:r>
        <w:r w:rsidRPr="00154F56">
          <w:rPr>
            <w:lang w:eastAsia="zh-CN"/>
          </w:rPr>
          <w:t xml:space="preserve">UE </w:t>
        </w:r>
        <w:r>
          <w:rPr>
            <w:lang w:eastAsia="zh-CN"/>
          </w:rPr>
          <w:t xml:space="preserve">for </w:t>
        </w:r>
        <w:r w:rsidRPr="00154F56">
          <w:rPr>
            <w:lang w:eastAsia="zh-CN"/>
          </w:rPr>
          <w:t xml:space="preserve">e.g., energy </w:t>
        </w:r>
        <w:r>
          <w:rPr>
            <w:lang w:eastAsia="zh-CN"/>
          </w:rPr>
          <w:t>change or</w:t>
        </w:r>
        <w:r w:rsidRPr="00154F56">
          <w:rPr>
            <w:lang w:eastAsia="zh-CN"/>
          </w:rPr>
          <w:t xml:space="preserve"> location</w:t>
        </w:r>
        <w:r>
          <w:rPr>
            <w:lang w:eastAsia="zh-CN"/>
          </w:rPr>
          <w:t xml:space="preserve"> change and r</w:t>
        </w:r>
        <w:r w:rsidRPr="007D30CF">
          <w:rPr>
            <w:lang w:eastAsia="zh-CN"/>
          </w:rPr>
          <w:t>e-select</w:t>
        </w:r>
        <w:r>
          <w:rPr>
            <w:lang w:eastAsia="zh-CN"/>
          </w:rPr>
          <w:t>s</w:t>
        </w:r>
        <w:r w:rsidRPr="007D30CF">
          <w:rPr>
            <w:lang w:eastAsia="zh-CN"/>
          </w:rPr>
          <w:t xml:space="preserve"> the </w:t>
        </w:r>
        <w:r>
          <w:rPr>
            <w:lang w:eastAsia="zh-CN"/>
          </w:rPr>
          <w:t xml:space="preserve">location reporter VAL </w:t>
        </w:r>
        <w:r w:rsidRPr="007D30CF">
          <w:rPr>
            <w:lang w:eastAsia="zh-CN"/>
          </w:rPr>
          <w:t xml:space="preserve">UE for location reporting based on energy </w:t>
        </w:r>
        <w:r>
          <w:rPr>
            <w:lang w:eastAsia="zh-CN"/>
          </w:rPr>
          <w:t>information</w:t>
        </w:r>
        <w:r w:rsidRPr="007D30CF">
          <w:rPr>
            <w:lang w:eastAsia="zh-CN"/>
          </w:rPr>
          <w:t xml:space="preserve"> and the location</w:t>
        </w:r>
        <w:r>
          <w:rPr>
            <w:lang w:eastAsia="zh-CN"/>
          </w:rPr>
          <w:t xml:space="preserve"> information of the VAL UEs.</w:t>
        </w:r>
      </w:ins>
    </w:p>
    <w:p w14:paraId="20D8092B" w14:textId="77777777" w:rsidR="00DF21CB" w:rsidRDefault="00DF21CB" w:rsidP="00DF21CB">
      <w:pPr>
        <w:pStyle w:val="B1"/>
        <w:rPr>
          <w:ins w:id="4600" w:author="SA6#70: S6-255640" w:date="2025-11-26T10:04:00Z" w16du:dateUtc="2025-11-26T09:04:00Z"/>
          <w:lang w:eastAsia="zh-CN"/>
        </w:rPr>
      </w:pPr>
      <w:ins w:id="4601" w:author="SA6#70: S6-255640" w:date="2025-11-26T10:04:00Z" w16du:dateUtc="2025-11-26T09:04:00Z">
        <w:r>
          <w:rPr>
            <w:lang w:eastAsia="zh-CN"/>
          </w:rPr>
          <w:lastRenderedPageBreak/>
          <w:t>10.</w:t>
        </w:r>
        <w:r>
          <w:rPr>
            <w:lang w:eastAsia="zh-CN"/>
          </w:rPr>
          <w:tab/>
          <w:t>LMS server informs the new location reporter VAL UE to report on the location of other VAL UEs in the same location, and terminates the previous location reporter VAL UE to stop reporting location.</w:t>
        </w:r>
      </w:ins>
    </w:p>
    <w:p w14:paraId="1AE489A5" w14:textId="77777777" w:rsidR="00DF21CB" w:rsidRDefault="00DF21CB" w:rsidP="00DF21CB">
      <w:pPr>
        <w:pStyle w:val="EditorsNote"/>
        <w:rPr>
          <w:ins w:id="4602" w:author="SA6#70: S6-255640" w:date="2025-11-26T10:04:00Z" w16du:dateUtc="2025-11-26T09:04:00Z"/>
        </w:rPr>
      </w:pPr>
      <w:ins w:id="4603" w:author="SA6#70: S6-255640" w:date="2025-11-26T10:04:00Z" w16du:dateUtc="2025-11-26T09:04:00Z">
        <w:r w:rsidRPr="007076D8">
          <w:t>Editor’s Note:</w:t>
        </w:r>
        <w:r w:rsidRPr="007076D8">
          <w:tab/>
          <w:t xml:space="preserve">Whether the </w:t>
        </w:r>
        <w:r>
          <w:rPr>
            <w:lang w:eastAsia="zh-CN"/>
          </w:rPr>
          <w:t xml:space="preserve">SEAL </w:t>
        </w:r>
        <w:r>
          <w:t xml:space="preserve">server (Energy Saving) </w:t>
        </w:r>
        <w:r w:rsidRPr="007076D8">
          <w:t>is a standalone energy saving enablement server or integrate energy saving functionality with the existing SEAL enablement server will be decided during solution evaluation and conclusion stage of the study phase.</w:t>
        </w:r>
      </w:ins>
    </w:p>
    <w:p w14:paraId="4C813C4F" w14:textId="77777777" w:rsidR="00DF21CB" w:rsidRPr="00AB05D6" w:rsidRDefault="00DF21CB" w:rsidP="00DF21CB">
      <w:pPr>
        <w:pStyle w:val="EditorsNote"/>
        <w:rPr>
          <w:ins w:id="4604" w:author="SA6#70: S6-255640" w:date="2025-11-26T10:04:00Z" w16du:dateUtc="2025-11-26T09:04:00Z"/>
        </w:rPr>
      </w:pPr>
      <w:ins w:id="4605" w:author="SA6#70: S6-255640" w:date="2025-11-26T10:04:00Z" w16du:dateUtc="2025-11-26T09:04:00Z">
        <w:r w:rsidRPr="00D35E35">
          <w:t>Editor’s Note:</w:t>
        </w:r>
        <w:r w:rsidRPr="00D35E35">
          <w:tab/>
          <w:t>The evaluation of energy consumed by the energy collection and the final energy being saved is FFS.</w:t>
        </w:r>
      </w:ins>
    </w:p>
    <w:p w14:paraId="14F3737A" w14:textId="790C2F12" w:rsidR="00DF21CB" w:rsidRPr="005B61CB" w:rsidRDefault="00DF21CB" w:rsidP="00DF21CB">
      <w:pPr>
        <w:pStyle w:val="Heading4"/>
        <w:rPr>
          <w:ins w:id="4606" w:author="SA6#70: S6-255640" w:date="2025-11-26T10:04:00Z" w16du:dateUtc="2025-11-26T09:04:00Z"/>
        </w:rPr>
      </w:pPr>
      <w:bookmarkStart w:id="4607" w:name="_Toc215065804"/>
      <w:ins w:id="4608" w:author="SA6#70: S6-255640" w:date="2025-11-26T10:04:00Z" w16du:dateUtc="2025-11-26T09:04:00Z">
        <w:r w:rsidRPr="005B61CB">
          <w:rPr>
            <w:rStyle w:val="normaltextrun"/>
            <w:rFonts w:cs="Arial"/>
            <w:rPrChange w:id="4609" w:author="SA6#70: Rapporteur" w:date="2025-11-26T14:25:00Z" w16du:dateUtc="2025-11-26T13:25:00Z">
              <w:rPr>
                <w:rStyle w:val="normaltextrun"/>
                <w:rFonts w:cs="Arial"/>
                <w:color w:val="D13438"/>
                <w:u w:val="single"/>
              </w:rPr>
            </w:rPrChange>
          </w:rPr>
          <w:t>6.</w:t>
        </w:r>
        <w:del w:id="4610" w:author="SA6#70: Rapporteur" w:date="2025-11-26T13:19:00Z" w16du:dateUtc="2025-11-26T12:19:00Z">
          <w:r w:rsidRPr="005B61CB" w:rsidDel="003B454C">
            <w:rPr>
              <w:rStyle w:val="normaltextrun"/>
              <w:rFonts w:cs="Arial"/>
              <w:rPrChange w:id="4611" w:author="SA6#70: Rapporteur" w:date="2025-11-26T14:25:00Z" w16du:dateUtc="2025-11-26T13:25:00Z">
                <w:rPr>
                  <w:rStyle w:val="normaltextrun"/>
                  <w:rFonts w:cs="Arial"/>
                  <w:color w:val="D13438"/>
                  <w:u w:val="single"/>
                </w:rPr>
              </w:rPrChange>
            </w:rPr>
            <w:delText>x</w:delText>
          </w:r>
        </w:del>
      </w:ins>
      <w:ins w:id="4612" w:author="SA6#70: Rapporteur" w:date="2025-11-26T13:19:00Z" w16du:dateUtc="2025-11-26T12:19:00Z">
        <w:r w:rsidR="003B454C" w:rsidRPr="005B61CB">
          <w:rPr>
            <w:rStyle w:val="normaltextrun"/>
            <w:rFonts w:cs="Arial"/>
            <w:rPrChange w:id="4613" w:author="SA6#70: Rapporteur" w:date="2025-11-26T14:25:00Z" w16du:dateUtc="2025-11-26T13:25:00Z">
              <w:rPr>
                <w:rStyle w:val="normaltextrun"/>
                <w:rFonts w:cs="Arial"/>
                <w:color w:val="D13438"/>
                <w:u w:val="single"/>
              </w:rPr>
            </w:rPrChange>
          </w:rPr>
          <w:t>21</w:t>
        </w:r>
      </w:ins>
      <w:ins w:id="4614" w:author="SA6#70: S6-255640" w:date="2025-11-26T10:04:00Z" w16du:dateUtc="2025-11-26T09:04:00Z">
        <w:r w:rsidRPr="005B61CB">
          <w:rPr>
            <w:rStyle w:val="normaltextrun"/>
            <w:rFonts w:cs="Arial"/>
            <w:rPrChange w:id="4615" w:author="SA6#70: Rapporteur" w:date="2025-11-26T14:25:00Z" w16du:dateUtc="2025-11-26T13:25:00Z">
              <w:rPr>
                <w:rStyle w:val="normaltextrun"/>
                <w:rFonts w:cs="Arial"/>
                <w:color w:val="D13438"/>
                <w:u w:val="single"/>
              </w:rPr>
            </w:rPrChange>
          </w:rPr>
          <w:t>.1.2</w:t>
        </w:r>
        <w:r w:rsidRPr="005B61CB">
          <w:tab/>
          <w:t>Information Flows</w:t>
        </w:r>
        <w:bookmarkEnd w:id="4607"/>
      </w:ins>
    </w:p>
    <w:p w14:paraId="5AA1BB74" w14:textId="28B95C4C" w:rsidR="00DF21CB" w:rsidRPr="005B61CB" w:rsidRDefault="00DF21CB" w:rsidP="00DF21CB">
      <w:pPr>
        <w:pStyle w:val="Heading5"/>
        <w:rPr>
          <w:ins w:id="4616" w:author="SA6#70: S6-255640" w:date="2025-11-26T10:04:00Z" w16du:dateUtc="2025-11-26T09:04:00Z"/>
        </w:rPr>
      </w:pPr>
      <w:bookmarkStart w:id="4617" w:name="_Toc215065805"/>
      <w:ins w:id="4618" w:author="SA6#70: S6-255640" w:date="2025-11-26T10:04:00Z" w16du:dateUtc="2025-11-26T09:04:00Z">
        <w:r w:rsidRPr="005B61CB">
          <w:rPr>
            <w:rStyle w:val="normaltextrun"/>
            <w:rFonts w:cs="Arial"/>
            <w:rPrChange w:id="4619" w:author="SA6#70: Rapporteur" w:date="2025-11-26T14:25:00Z" w16du:dateUtc="2025-11-26T13:25:00Z">
              <w:rPr>
                <w:rStyle w:val="normaltextrun"/>
                <w:rFonts w:cs="Arial"/>
                <w:color w:val="D13438"/>
                <w:u w:val="single"/>
              </w:rPr>
            </w:rPrChange>
          </w:rPr>
          <w:t>6.</w:t>
        </w:r>
        <w:del w:id="4620" w:author="SA6#70: Rapporteur" w:date="2025-11-26T13:19:00Z" w16du:dateUtc="2025-11-26T12:19:00Z">
          <w:r w:rsidRPr="005B61CB" w:rsidDel="003B454C">
            <w:rPr>
              <w:rStyle w:val="normaltextrun"/>
              <w:rFonts w:cs="Arial"/>
              <w:rPrChange w:id="4621" w:author="SA6#70: Rapporteur" w:date="2025-11-26T14:25:00Z" w16du:dateUtc="2025-11-26T13:25:00Z">
                <w:rPr>
                  <w:rStyle w:val="normaltextrun"/>
                  <w:rFonts w:cs="Arial"/>
                  <w:color w:val="D13438"/>
                  <w:u w:val="single"/>
                </w:rPr>
              </w:rPrChange>
            </w:rPr>
            <w:delText>x</w:delText>
          </w:r>
        </w:del>
      </w:ins>
      <w:ins w:id="4622" w:author="SA6#70: Rapporteur" w:date="2025-11-26T13:19:00Z" w16du:dateUtc="2025-11-26T12:19:00Z">
        <w:r w:rsidR="003B454C" w:rsidRPr="005B61CB">
          <w:rPr>
            <w:rStyle w:val="normaltextrun"/>
            <w:rFonts w:cs="Arial"/>
            <w:rPrChange w:id="4623" w:author="SA6#70: Rapporteur" w:date="2025-11-26T14:25:00Z" w16du:dateUtc="2025-11-26T13:25:00Z">
              <w:rPr>
                <w:rStyle w:val="normaltextrun"/>
                <w:rFonts w:cs="Arial"/>
                <w:color w:val="D13438"/>
                <w:u w:val="single"/>
              </w:rPr>
            </w:rPrChange>
          </w:rPr>
          <w:t>21</w:t>
        </w:r>
      </w:ins>
      <w:ins w:id="4624" w:author="SA6#70: S6-255640" w:date="2025-11-26T10:04:00Z" w16du:dateUtc="2025-11-26T09:04:00Z">
        <w:r w:rsidRPr="005B61CB">
          <w:rPr>
            <w:rStyle w:val="normaltextrun"/>
            <w:rFonts w:cs="Arial"/>
            <w:rPrChange w:id="4625" w:author="SA6#70: Rapporteur" w:date="2025-11-26T14:25:00Z" w16du:dateUtc="2025-11-26T13:25:00Z">
              <w:rPr>
                <w:rStyle w:val="normaltextrun"/>
                <w:rFonts w:cs="Arial"/>
                <w:color w:val="D13438"/>
                <w:u w:val="single"/>
              </w:rPr>
            </w:rPrChange>
          </w:rPr>
          <w:t>.1.2.1</w:t>
        </w:r>
        <w:r w:rsidRPr="005B61CB">
          <w:tab/>
          <w:t xml:space="preserve">Inform Location reporter </w:t>
        </w:r>
        <w:r w:rsidRPr="005B61CB">
          <w:rPr>
            <w:lang w:eastAsia="zh-CN"/>
          </w:rPr>
          <w:t xml:space="preserve">VAL </w:t>
        </w:r>
        <w:r w:rsidRPr="005B61CB">
          <w:t>UE</w:t>
        </w:r>
        <w:bookmarkEnd w:id="4617"/>
      </w:ins>
    </w:p>
    <w:p w14:paraId="09A12A75" w14:textId="169E04EB" w:rsidR="00DF21CB" w:rsidRPr="00965E91" w:rsidRDefault="00DF21CB" w:rsidP="00DF21CB">
      <w:pPr>
        <w:pStyle w:val="TH"/>
        <w:rPr>
          <w:ins w:id="4626" w:author="SA6#70: S6-255640" w:date="2025-11-26T10:04:00Z" w16du:dateUtc="2025-11-26T09:04:00Z"/>
        </w:rPr>
      </w:pPr>
      <w:ins w:id="4627" w:author="SA6#70: S6-255640" w:date="2025-11-26T10:04:00Z" w16du:dateUtc="2025-11-26T09:04:00Z">
        <w:r w:rsidRPr="00965E91">
          <w:t>Table </w:t>
        </w:r>
        <w:r w:rsidRPr="00965E91">
          <w:rPr>
            <w:rStyle w:val="normaltextrun"/>
            <w:rFonts w:cs="Arial"/>
            <w:rPrChange w:id="4628" w:author="SA6#70: Rapporteur" w:date="2025-11-26T14:26:00Z" w16du:dateUtc="2025-11-26T13:26:00Z">
              <w:rPr>
                <w:rStyle w:val="normaltextrun"/>
                <w:rFonts w:cs="Arial"/>
                <w:color w:val="D13438"/>
                <w:u w:val="single"/>
              </w:rPr>
            </w:rPrChange>
          </w:rPr>
          <w:t>6.</w:t>
        </w:r>
        <w:del w:id="4629" w:author="SA6#70: Rapporteur" w:date="2025-11-26T13:19:00Z" w16du:dateUtc="2025-11-26T12:19:00Z">
          <w:r w:rsidRPr="00965E91" w:rsidDel="003B454C">
            <w:rPr>
              <w:rStyle w:val="normaltextrun"/>
              <w:rFonts w:cs="Arial"/>
              <w:rPrChange w:id="4630" w:author="SA6#70: Rapporteur" w:date="2025-11-26T14:26:00Z" w16du:dateUtc="2025-11-26T13:26:00Z">
                <w:rPr>
                  <w:rStyle w:val="normaltextrun"/>
                  <w:rFonts w:cs="Arial"/>
                  <w:color w:val="D13438"/>
                  <w:u w:val="single"/>
                </w:rPr>
              </w:rPrChange>
            </w:rPr>
            <w:delText>x</w:delText>
          </w:r>
        </w:del>
      </w:ins>
      <w:ins w:id="4631" w:author="SA6#70: Rapporteur" w:date="2025-11-26T13:19:00Z" w16du:dateUtc="2025-11-26T12:19:00Z">
        <w:r w:rsidR="003B454C" w:rsidRPr="00965E91">
          <w:rPr>
            <w:rStyle w:val="normaltextrun"/>
            <w:rFonts w:cs="Arial"/>
            <w:rPrChange w:id="4632" w:author="SA6#70: Rapporteur" w:date="2025-11-26T14:26:00Z" w16du:dateUtc="2025-11-26T13:26:00Z">
              <w:rPr>
                <w:rStyle w:val="normaltextrun"/>
                <w:rFonts w:cs="Arial"/>
                <w:color w:val="D13438"/>
                <w:u w:val="single"/>
              </w:rPr>
            </w:rPrChange>
          </w:rPr>
          <w:t>21</w:t>
        </w:r>
      </w:ins>
      <w:ins w:id="4633" w:author="SA6#70: S6-255640" w:date="2025-11-26T10:04:00Z" w16du:dateUtc="2025-11-26T09:04:00Z">
        <w:r w:rsidRPr="00965E91">
          <w:rPr>
            <w:rStyle w:val="normaltextrun"/>
            <w:rFonts w:cs="Arial"/>
            <w:rPrChange w:id="4634" w:author="SA6#70: Rapporteur" w:date="2025-11-26T14:26:00Z" w16du:dateUtc="2025-11-26T13:26:00Z">
              <w:rPr>
                <w:rStyle w:val="normaltextrun"/>
                <w:rFonts w:cs="Arial"/>
                <w:color w:val="D13438"/>
                <w:u w:val="single"/>
              </w:rPr>
            </w:rPrChange>
          </w:rPr>
          <w:t>.1.2.1</w:t>
        </w:r>
        <w:r w:rsidRPr="00965E91">
          <w:t xml:space="preserve">-1: Inform Location </w:t>
        </w:r>
        <w:r w:rsidRPr="00965E91">
          <w:rPr>
            <w:lang w:eastAsia="zh-CN"/>
          </w:rPr>
          <w:t>Reporter</w:t>
        </w:r>
        <w:r w:rsidRPr="00965E91">
          <w:t xml:space="preserve"> </w:t>
        </w:r>
        <w:r w:rsidRPr="00965E91">
          <w:rPr>
            <w:lang w:eastAsia="zh-CN"/>
          </w:rPr>
          <w:t xml:space="preserve">VAL </w:t>
        </w:r>
        <w:r w:rsidRPr="00965E91">
          <w:t>UE</w:t>
        </w:r>
      </w:ins>
    </w:p>
    <w:tbl>
      <w:tblPr>
        <w:tblW w:w="8640" w:type="dxa"/>
        <w:jc w:val="center"/>
        <w:tblLayout w:type="fixed"/>
        <w:tblLook w:val="0000" w:firstRow="0" w:lastRow="0" w:firstColumn="0" w:lastColumn="0" w:noHBand="0" w:noVBand="0"/>
      </w:tblPr>
      <w:tblGrid>
        <w:gridCol w:w="2880"/>
        <w:gridCol w:w="1440"/>
        <w:gridCol w:w="4320"/>
      </w:tblGrid>
      <w:tr w:rsidR="00DF21CB" w:rsidRPr="003167FF" w14:paraId="0BAD7F09" w14:textId="77777777" w:rsidTr="0079366E">
        <w:trPr>
          <w:jc w:val="center"/>
          <w:ins w:id="4635" w:author="SA6#70: S6-255640" w:date="2025-11-26T10:04:00Z"/>
        </w:trPr>
        <w:tc>
          <w:tcPr>
            <w:tcW w:w="2880" w:type="dxa"/>
            <w:tcBorders>
              <w:top w:val="single" w:sz="4" w:space="0" w:color="000000"/>
              <w:left w:val="single" w:sz="4" w:space="0" w:color="000000"/>
              <w:bottom w:val="single" w:sz="4" w:space="0" w:color="000000"/>
            </w:tcBorders>
          </w:tcPr>
          <w:p w14:paraId="06E691C4" w14:textId="77777777" w:rsidR="00DF21CB" w:rsidRPr="003167FF" w:rsidRDefault="00DF21CB" w:rsidP="0079366E">
            <w:pPr>
              <w:pStyle w:val="TAH"/>
              <w:rPr>
                <w:ins w:id="4636" w:author="SA6#70: S6-255640" w:date="2025-11-26T10:04:00Z" w16du:dateUtc="2025-11-26T09:04:00Z"/>
              </w:rPr>
            </w:pPr>
            <w:ins w:id="4637" w:author="SA6#70: S6-255640" w:date="2025-11-26T10:04:00Z" w16du:dateUtc="2025-11-26T09:04:00Z">
              <w:r w:rsidRPr="003167FF">
                <w:t>Information element</w:t>
              </w:r>
            </w:ins>
          </w:p>
        </w:tc>
        <w:tc>
          <w:tcPr>
            <w:tcW w:w="1440" w:type="dxa"/>
            <w:tcBorders>
              <w:top w:val="single" w:sz="4" w:space="0" w:color="000000"/>
              <w:left w:val="single" w:sz="4" w:space="0" w:color="000000"/>
              <w:bottom w:val="single" w:sz="4" w:space="0" w:color="000000"/>
            </w:tcBorders>
          </w:tcPr>
          <w:p w14:paraId="5672B5B6" w14:textId="77777777" w:rsidR="00DF21CB" w:rsidRPr="003167FF" w:rsidRDefault="00DF21CB" w:rsidP="0079366E">
            <w:pPr>
              <w:pStyle w:val="TAH"/>
              <w:rPr>
                <w:ins w:id="4638" w:author="SA6#70: S6-255640" w:date="2025-11-26T10:04:00Z" w16du:dateUtc="2025-11-26T09:04:00Z"/>
              </w:rPr>
            </w:pPr>
            <w:ins w:id="4639" w:author="SA6#70: S6-255640" w:date="2025-11-26T10:04:00Z" w16du:dateUtc="2025-11-26T09:04:00Z">
              <w:r w:rsidRPr="003167FF">
                <w:t>Status</w:t>
              </w:r>
            </w:ins>
          </w:p>
        </w:tc>
        <w:tc>
          <w:tcPr>
            <w:tcW w:w="4320" w:type="dxa"/>
            <w:tcBorders>
              <w:top w:val="single" w:sz="4" w:space="0" w:color="000000"/>
              <w:left w:val="single" w:sz="4" w:space="0" w:color="000000"/>
              <w:bottom w:val="single" w:sz="4" w:space="0" w:color="000000"/>
              <w:right w:val="single" w:sz="4" w:space="0" w:color="000000"/>
            </w:tcBorders>
          </w:tcPr>
          <w:p w14:paraId="09B1F916" w14:textId="77777777" w:rsidR="00DF21CB" w:rsidRPr="003167FF" w:rsidRDefault="00DF21CB" w:rsidP="0079366E">
            <w:pPr>
              <w:pStyle w:val="TAH"/>
              <w:rPr>
                <w:ins w:id="4640" w:author="SA6#70: S6-255640" w:date="2025-11-26T10:04:00Z" w16du:dateUtc="2025-11-26T09:04:00Z"/>
              </w:rPr>
            </w:pPr>
            <w:ins w:id="4641" w:author="SA6#70: S6-255640" w:date="2025-11-26T10:04:00Z" w16du:dateUtc="2025-11-26T09:04:00Z">
              <w:r w:rsidRPr="003167FF">
                <w:t>Description</w:t>
              </w:r>
            </w:ins>
          </w:p>
        </w:tc>
      </w:tr>
      <w:tr w:rsidR="00DF21CB" w:rsidRPr="003167FF" w14:paraId="24634BB2" w14:textId="77777777" w:rsidTr="0079366E">
        <w:trPr>
          <w:jc w:val="center"/>
          <w:ins w:id="4642" w:author="SA6#70: S6-255640" w:date="2025-11-26T10:04:00Z"/>
        </w:trPr>
        <w:tc>
          <w:tcPr>
            <w:tcW w:w="2880" w:type="dxa"/>
            <w:tcBorders>
              <w:top w:val="single" w:sz="4" w:space="0" w:color="000000"/>
              <w:left w:val="single" w:sz="4" w:space="0" w:color="000000"/>
              <w:bottom w:val="single" w:sz="4" w:space="0" w:color="000000"/>
            </w:tcBorders>
          </w:tcPr>
          <w:p w14:paraId="19EF3F09" w14:textId="77777777" w:rsidR="00DF21CB" w:rsidRPr="003167FF" w:rsidRDefault="00DF21CB" w:rsidP="0079366E">
            <w:pPr>
              <w:pStyle w:val="TAL"/>
              <w:rPr>
                <w:ins w:id="4643" w:author="SA6#70: S6-255640" w:date="2025-11-26T10:04:00Z" w16du:dateUtc="2025-11-26T09:04:00Z"/>
              </w:rPr>
            </w:pPr>
            <w:ins w:id="4644" w:author="SA6#70: S6-255640" w:date="2025-11-26T10:04:00Z" w16du:dateUtc="2025-11-26T09:04:00Z">
              <w:r>
                <w:t>Requestor Identity</w:t>
              </w:r>
            </w:ins>
          </w:p>
        </w:tc>
        <w:tc>
          <w:tcPr>
            <w:tcW w:w="1440" w:type="dxa"/>
            <w:tcBorders>
              <w:top w:val="single" w:sz="4" w:space="0" w:color="000000"/>
              <w:left w:val="single" w:sz="4" w:space="0" w:color="000000"/>
              <w:bottom w:val="single" w:sz="4" w:space="0" w:color="000000"/>
            </w:tcBorders>
          </w:tcPr>
          <w:p w14:paraId="0A51E9AE" w14:textId="77777777" w:rsidR="00DF21CB" w:rsidRPr="003167FF" w:rsidRDefault="00DF21CB" w:rsidP="0079366E">
            <w:pPr>
              <w:pStyle w:val="TAC"/>
              <w:rPr>
                <w:ins w:id="4645" w:author="SA6#70: S6-255640" w:date="2025-11-26T10:04:00Z" w16du:dateUtc="2025-11-26T09:04:00Z"/>
              </w:rPr>
            </w:pPr>
            <w:ins w:id="4646" w:author="SA6#70: S6-255640" w:date="2025-11-26T10:04:00Z" w16du:dateUtc="2025-11-26T09:04:00Z">
              <w:r>
                <w:t>M</w:t>
              </w:r>
            </w:ins>
          </w:p>
        </w:tc>
        <w:tc>
          <w:tcPr>
            <w:tcW w:w="4320" w:type="dxa"/>
            <w:tcBorders>
              <w:top w:val="single" w:sz="4" w:space="0" w:color="000000"/>
              <w:left w:val="single" w:sz="4" w:space="0" w:color="000000"/>
              <w:bottom w:val="single" w:sz="4" w:space="0" w:color="000000"/>
              <w:right w:val="single" w:sz="4" w:space="0" w:color="000000"/>
            </w:tcBorders>
          </w:tcPr>
          <w:p w14:paraId="037E6E8A" w14:textId="77777777" w:rsidR="00DF21CB" w:rsidRPr="003167FF" w:rsidRDefault="00DF21CB" w:rsidP="0079366E">
            <w:pPr>
              <w:pStyle w:val="TAL"/>
              <w:rPr>
                <w:ins w:id="4647" w:author="SA6#70: S6-255640" w:date="2025-11-26T10:04:00Z" w16du:dateUtc="2025-11-26T09:04:00Z"/>
              </w:rPr>
            </w:pPr>
            <w:ins w:id="4648" w:author="SA6#70: S6-255640" w:date="2025-11-26T10:04:00Z" w16du:dateUtc="2025-11-26T09:04:00Z">
              <w:r>
                <w:rPr>
                  <w:lang w:eastAsia="zh-CN"/>
                </w:rPr>
                <w:t>Indicates the requestor’s identity (i.e., identifier of LMS).</w:t>
              </w:r>
            </w:ins>
          </w:p>
        </w:tc>
      </w:tr>
      <w:tr w:rsidR="00DF21CB" w:rsidRPr="003167FF" w14:paraId="1148D564" w14:textId="77777777" w:rsidTr="0079366E">
        <w:trPr>
          <w:jc w:val="center"/>
          <w:ins w:id="4649" w:author="SA6#70: S6-255640" w:date="2025-11-26T10:04:00Z"/>
        </w:trPr>
        <w:tc>
          <w:tcPr>
            <w:tcW w:w="2880" w:type="dxa"/>
            <w:tcBorders>
              <w:top w:val="single" w:sz="4" w:space="0" w:color="000000"/>
              <w:left w:val="single" w:sz="4" w:space="0" w:color="000000"/>
              <w:bottom w:val="single" w:sz="4" w:space="0" w:color="000000"/>
            </w:tcBorders>
          </w:tcPr>
          <w:p w14:paraId="105BC1E9" w14:textId="77777777" w:rsidR="00DF21CB" w:rsidRPr="003167FF" w:rsidRDefault="00DF21CB" w:rsidP="0079366E">
            <w:pPr>
              <w:pStyle w:val="TAL"/>
              <w:rPr>
                <w:ins w:id="4650" w:author="SA6#70: S6-255640" w:date="2025-11-26T10:04:00Z" w16du:dateUtc="2025-11-26T09:04:00Z"/>
              </w:rPr>
            </w:pPr>
            <w:ins w:id="4651" w:author="SA6#70: S6-255640" w:date="2025-11-26T10:04:00Z" w16du:dateUtc="2025-11-26T09:04:00Z">
              <w:r w:rsidRPr="003167FF">
                <w:t>VAL service ID</w:t>
              </w:r>
            </w:ins>
          </w:p>
        </w:tc>
        <w:tc>
          <w:tcPr>
            <w:tcW w:w="1440" w:type="dxa"/>
            <w:tcBorders>
              <w:top w:val="single" w:sz="4" w:space="0" w:color="000000"/>
              <w:left w:val="single" w:sz="4" w:space="0" w:color="000000"/>
              <w:bottom w:val="single" w:sz="4" w:space="0" w:color="000000"/>
            </w:tcBorders>
          </w:tcPr>
          <w:p w14:paraId="2B2ABDBF" w14:textId="77777777" w:rsidR="00DF21CB" w:rsidRPr="003167FF" w:rsidRDefault="00DF21CB" w:rsidP="0079366E">
            <w:pPr>
              <w:pStyle w:val="TAC"/>
              <w:rPr>
                <w:ins w:id="4652" w:author="SA6#70: S6-255640" w:date="2025-11-26T10:04:00Z" w16du:dateUtc="2025-11-26T09:04:00Z"/>
              </w:rPr>
            </w:pPr>
            <w:ins w:id="4653" w:author="SA6#70: S6-255640" w:date="2025-11-26T10:04:00Z" w16du:dateUtc="2025-11-26T09:04:00Z">
              <w:r>
                <w:t>O</w:t>
              </w:r>
            </w:ins>
          </w:p>
        </w:tc>
        <w:tc>
          <w:tcPr>
            <w:tcW w:w="4320" w:type="dxa"/>
            <w:tcBorders>
              <w:top w:val="single" w:sz="4" w:space="0" w:color="000000"/>
              <w:left w:val="single" w:sz="4" w:space="0" w:color="000000"/>
              <w:bottom w:val="single" w:sz="4" w:space="0" w:color="000000"/>
              <w:right w:val="single" w:sz="4" w:space="0" w:color="000000"/>
            </w:tcBorders>
          </w:tcPr>
          <w:p w14:paraId="21BE0169" w14:textId="77777777" w:rsidR="00DF21CB" w:rsidRPr="003167FF" w:rsidRDefault="00DF21CB" w:rsidP="0079366E">
            <w:pPr>
              <w:pStyle w:val="TAL"/>
              <w:rPr>
                <w:ins w:id="4654" w:author="SA6#70: S6-255640" w:date="2025-11-26T10:04:00Z" w16du:dateUtc="2025-11-26T09:04:00Z"/>
                <w:lang w:eastAsia="zh-CN"/>
              </w:rPr>
            </w:pPr>
            <w:ins w:id="4655" w:author="SA6#70: S6-255640" w:date="2025-11-26T10:04:00Z" w16du:dateUtc="2025-11-26T09:04:00Z">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ins>
          </w:p>
        </w:tc>
      </w:tr>
      <w:tr w:rsidR="00DF21CB" w:rsidRPr="003167FF" w14:paraId="59F9C3AD" w14:textId="77777777" w:rsidTr="0079366E">
        <w:trPr>
          <w:jc w:val="center"/>
          <w:ins w:id="4656" w:author="SA6#70: S6-255640" w:date="2025-11-26T10:04:00Z"/>
        </w:trPr>
        <w:tc>
          <w:tcPr>
            <w:tcW w:w="2880" w:type="dxa"/>
            <w:tcBorders>
              <w:top w:val="single" w:sz="4" w:space="0" w:color="000000"/>
              <w:left w:val="single" w:sz="4" w:space="0" w:color="000000"/>
              <w:bottom w:val="single" w:sz="4" w:space="0" w:color="000000"/>
            </w:tcBorders>
          </w:tcPr>
          <w:p w14:paraId="322F124E" w14:textId="77777777" w:rsidR="00DF21CB" w:rsidRPr="003167FF" w:rsidRDefault="00DF21CB" w:rsidP="0079366E">
            <w:pPr>
              <w:pStyle w:val="TAL"/>
              <w:rPr>
                <w:ins w:id="4657" w:author="SA6#70: S6-255640" w:date="2025-11-26T10:04:00Z" w16du:dateUtc="2025-11-26T09:04:00Z"/>
              </w:rPr>
            </w:pPr>
            <w:ins w:id="4658" w:author="SA6#70: S6-255640" w:date="2025-11-26T10:04:00Z" w16du:dateUtc="2025-11-26T09:04:00Z">
              <w:r>
                <w:rPr>
                  <w:lang w:eastAsia="zh-CN"/>
                </w:rPr>
                <w:t xml:space="preserve">Identity of </w:t>
              </w:r>
              <w:r w:rsidRPr="004E7998">
                <w:rPr>
                  <w:lang w:eastAsia="zh-CN"/>
                </w:rPr>
                <w:t>VAL UE</w:t>
              </w:r>
              <w:r>
                <w:rPr>
                  <w:lang w:eastAsia="zh-CN"/>
                </w:rPr>
                <w:t>(s)</w:t>
              </w:r>
            </w:ins>
          </w:p>
        </w:tc>
        <w:tc>
          <w:tcPr>
            <w:tcW w:w="1440" w:type="dxa"/>
            <w:tcBorders>
              <w:top w:val="single" w:sz="4" w:space="0" w:color="000000"/>
              <w:left w:val="single" w:sz="4" w:space="0" w:color="000000"/>
              <w:bottom w:val="single" w:sz="4" w:space="0" w:color="000000"/>
            </w:tcBorders>
          </w:tcPr>
          <w:p w14:paraId="52DDFDEC" w14:textId="77777777" w:rsidR="00DF21CB" w:rsidRDefault="00DF21CB" w:rsidP="0079366E">
            <w:pPr>
              <w:pStyle w:val="TAC"/>
              <w:rPr>
                <w:ins w:id="4659" w:author="SA6#70: S6-255640" w:date="2025-11-26T10:04:00Z" w16du:dateUtc="2025-11-26T09:04:00Z"/>
              </w:rPr>
            </w:pPr>
            <w:ins w:id="4660" w:author="SA6#70: S6-255640" w:date="2025-11-26T10:04:00Z" w16du:dateUtc="2025-11-26T09:04:00Z">
              <w:r>
                <w:t>M</w:t>
              </w:r>
            </w:ins>
          </w:p>
        </w:tc>
        <w:tc>
          <w:tcPr>
            <w:tcW w:w="4320" w:type="dxa"/>
            <w:tcBorders>
              <w:top w:val="single" w:sz="4" w:space="0" w:color="000000"/>
              <w:left w:val="single" w:sz="4" w:space="0" w:color="000000"/>
              <w:bottom w:val="single" w:sz="4" w:space="0" w:color="000000"/>
              <w:right w:val="single" w:sz="4" w:space="0" w:color="000000"/>
            </w:tcBorders>
          </w:tcPr>
          <w:p w14:paraId="29631A6E" w14:textId="77777777" w:rsidR="00DF21CB" w:rsidRPr="003167FF" w:rsidRDefault="00DF21CB" w:rsidP="0079366E">
            <w:pPr>
              <w:pStyle w:val="TAL"/>
              <w:rPr>
                <w:ins w:id="4661" w:author="SA6#70: S6-255640" w:date="2025-11-26T10:04:00Z" w16du:dateUtc="2025-11-26T09:04:00Z"/>
              </w:rPr>
            </w:pPr>
            <w:ins w:id="4662" w:author="SA6#70: S6-255640" w:date="2025-11-26T10:04:00Z" w16du:dateUtc="2025-11-26T09:04:00Z">
              <w:r>
                <w:t>Indicates the identity of other VAL UE(s) whose location is reported by the reporter UE.</w:t>
              </w:r>
            </w:ins>
          </w:p>
        </w:tc>
      </w:tr>
      <w:tr w:rsidR="00DF21CB" w:rsidRPr="003167FF" w14:paraId="4035A2C4" w14:textId="77777777" w:rsidTr="0079366E">
        <w:trPr>
          <w:jc w:val="center"/>
          <w:ins w:id="4663" w:author="SA6#70: S6-255640" w:date="2025-11-26T10:04:00Z"/>
        </w:trPr>
        <w:tc>
          <w:tcPr>
            <w:tcW w:w="2880" w:type="dxa"/>
            <w:tcBorders>
              <w:top w:val="single" w:sz="4" w:space="0" w:color="000000"/>
              <w:left w:val="single" w:sz="4" w:space="0" w:color="000000"/>
              <w:bottom w:val="single" w:sz="4" w:space="0" w:color="000000"/>
            </w:tcBorders>
          </w:tcPr>
          <w:p w14:paraId="5DD4BC42" w14:textId="77777777" w:rsidR="00DF21CB" w:rsidRDefault="00DF21CB" w:rsidP="0079366E">
            <w:pPr>
              <w:pStyle w:val="TAL"/>
              <w:rPr>
                <w:ins w:id="4664" w:author="SA6#70: S6-255640" w:date="2025-11-26T10:04:00Z" w16du:dateUtc="2025-11-26T09:04:00Z"/>
                <w:lang w:eastAsia="zh-CN"/>
              </w:rPr>
            </w:pPr>
            <w:ins w:id="4665" w:author="SA6#70: S6-255640" w:date="2025-11-26T10:04:00Z" w16du:dateUtc="2025-11-26T09:04:00Z">
              <w:r>
                <w:rPr>
                  <w:lang w:eastAsia="zh-CN"/>
                </w:rPr>
                <w:t>Location reporter</w:t>
              </w:r>
            </w:ins>
          </w:p>
        </w:tc>
        <w:tc>
          <w:tcPr>
            <w:tcW w:w="1440" w:type="dxa"/>
            <w:tcBorders>
              <w:top w:val="single" w:sz="4" w:space="0" w:color="000000"/>
              <w:left w:val="single" w:sz="4" w:space="0" w:color="000000"/>
              <w:bottom w:val="single" w:sz="4" w:space="0" w:color="000000"/>
            </w:tcBorders>
          </w:tcPr>
          <w:p w14:paraId="454705D8" w14:textId="77777777" w:rsidR="00DF21CB" w:rsidRDefault="00DF21CB" w:rsidP="0079366E">
            <w:pPr>
              <w:pStyle w:val="TAC"/>
              <w:rPr>
                <w:ins w:id="4666" w:author="SA6#70: S6-255640" w:date="2025-11-26T10:04:00Z" w16du:dateUtc="2025-11-26T09:04:00Z"/>
              </w:rPr>
            </w:pPr>
            <w:ins w:id="4667" w:author="SA6#70: S6-255640" w:date="2025-11-26T10:04:00Z" w16du:dateUtc="2025-11-26T09:04:00Z">
              <w:r>
                <w:t>M</w:t>
              </w:r>
            </w:ins>
          </w:p>
        </w:tc>
        <w:tc>
          <w:tcPr>
            <w:tcW w:w="4320" w:type="dxa"/>
            <w:tcBorders>
              <w:top w:val="single" w:sz="4" w:space="0" w:color="000000"/>
              <w:left w:val="single" w:sz="4" w:space="0" w:color="000000"/>
              <w:bottom w:val="single" w:sz="4" w:space="0" w:color="000000"/>
              <w:right w:val="single" w:sz="4" w:space="0" w:color="000000"/>
            </w:tcBorders>
          </w:tcPr>
          <w:p w14:paraId="50B80F74" w14:textId="77777777" w:rsidR="00DF21CB" w:rsidRDefault="00DF21CB" w:rsidP="0079366E">
            <w:pPr>
              <w:pStyle w:val="TAL"/>
              <w:rPr>
                <w:ins w:id="4668" w:author="SA6#70: S6-255640" w:date="2025-11-26T10:04:00Z" w16du:dateUtc="2025-11-26T09:04:00Z"/>
              </w:rPr>
            </w:pPr>
            <w:ins w:id="4669" w:author="SA6#70: S6-255640" w:date="2025-11-26T10:04:00Z" w16du:dateUtc="2025-11-26T09:04:00Z">
              <w:r>
                <w:t>Indicates the selection of VAL UE to be the location reporter.</w:t>
              </w:r>
            </w:ins>
          </w:p>
        </w:tc>
      </w:tr>
    </w:tbl>
    <w:p w14:paraId="64B219EF" w14:textId="77777777" w:rsidR="00DF21CB" w:rsidRPr="005B61CB" w:rsidRDefault="00DF21CB" w:rsidP="00DF21CB">
      <w:pPr>
        <w:rPr>
          <w:ins w:id="4670" w:author="SA6#70: S6-255640" w:date="2025-11-26T10:04:00Z" w16du:dateUtc="2025-11-26T09:04:00Z"/>
        </w:rPr>
      </w:pPr>
    </w:p>
    <w:p w14:paraId="1F99D2C6" w14:textId="5C88AA47" w:rsidR="00DF21CB" w:rsidRPr="005B61CB" w:rsidRDefault="00DF21CB" w:rsidP="00DF21CB">
      <w:pPr>
        <w:pStyle w:val="Heading5"/>
        <w:rPr>
          <w:ins w:id="4671" w:author="SA6#70: S6-255640" w:date="2025-11-26T10:04:00Z" w16du:dateUtc="2025-11-26T09:04:00Z"/>
        </w:rPr>
      </w:pPr>
      <w:bookmarkStart w:id="4672" w:name="_Toc215065806"/>
      <w:ins w:id="4673" w:author="SA6#70: S6-255640" w:date="2025-11-26T10:04:00Z" w16du:dateUtc="2025-11-26T09:04:00Z">
        <w:r w:rsidRPr="005B61CB">
          <w:rPr>
            <w:rStyle w:val="normaltextrun"/>
            <w:rFonts w:cs="Arial"/>
            <w:rPrChange w:id="4674" w:author="SA6#70: Rapporteur" w:date="2025-11-26T14:25:00Z" w16du:dateUtc="2025-11-26T13:25:00Z">
              <w:rPr>
                <w:rStyle w:val="normaltextrun"/>
                <w:rFonts w:cs="Arial"/>
                <w:color w:val="D13438"/>
                <w:u w:val="single"/>
              </w:rPr>
            </w:rPrChange>
          </w:rPr>
          <w:t>6.</w:t>
        </w:r>
        <w:del w:id="4675" w:author="SA6#70: Rapporteur" w:date="2025-11-26T13:19:00Z" w16du:dateUtc="2025-11-26T12:19:00Z">
          <w:r w:rsidRPr="005B61CB" w:rsidDel="003B454C">
            <w:rPr>
              <w:rStyle w:val="normaltextrun"/>
              <w:rFonts w:cs="Arial"/>
              <w:rPrChange w:id="4676" w:author="SA6#70: Rapporteur" w:date="2025-11-26T14:25:00Z" w16du:dateUtc="2025-11-26T13:25:00Z">
                <w:rPr>
                  <w:rStyle w:val="normaltextrun"/>
                  <w:rFonts w:cs="Arial"/>
                  <w:color w:val="D13438"/>
                  <w:u w:val="single"/>
                </w:rPr>
              </w:rPrChange>
            </w:rPr>
            <w:delText>x</w:delText>
          </w:r>
        </w:del>
      </w:ins>
      <w:ins w:id="4677" w:author="SA6#70: Rapporteur" w:date="2025-11-26T13:19:00Z" w16du:dateUtc="2025-11-26T12:19:00Z">
        <w:r w:rsidR="003B454C" w:rsidRPr="005B61CB">
          <w:rPr>
            <w:rStyle w:val="normaltextrun"/>
            <w:rFonts w:cs="Arial"/>
            <w:rPrChange w:id="4678" w:author="SA6#70: Rapporteur" w:date="2025-11-26T14:25:00Z" w16du:dateUtc="2025-11-26T13:25:00Z">
              <w:rPr>
                <w:rStyle w:val="normaltextrun"/>
                <w:rFonts w:cs="Arial"/>
                <w:color w:val="D13438"/>
                <w:u w:val="single"/>
              </w:rPr>
            </w:rPrChange>
          </w:rPr>
          <w:t>21</w:t>
        </w:r>
      </w:ins>
      <w:ins w:id="4679" w:author="SA6#70: S6-255640" w:date="2025-11-26T10:04:00Z" w16du:dateUtc="2025-11-26T09:04:00Z">
        <w:r w:rsidRPr="005B61CB">
          <w:rPr>
            <w:rStyle w:val="normaltextrun"/>
            <w:rFonts w:cs="Arial"/>
            <w:rPrChange w:id="4680" w:author="SA6#70: Rapporteur" w:date="2025-11-26T14:25:00Z" w16du:dateUtc="2025-11-26T13:25:00Z">
              <w:rPr>
                <w:rStyle w:val="normaltextrun"/>
                <w:rFonts w:cs="Arial"/>
                <w:color w:val="D13438"/>
                <w:u w:val="single"/>
              </w:rPr>
            </w:rPrChange>
          </w:rPr>
          <w:t>.1.2.2</w:t>
        </w:r>
        <w:r w:rsidRPr="005B61CB">
          <w:tab/>
          <w:t xml:space="preserve">Terminate Location reporter </w:t>
        </w:r>
        <w:r w:rsidRPr="005B61CB">
          <w:rPr>
            <w:lang w:eastAsia="zh-CN"/>
          </w:rPr>
          <w:t xml:space="preserve">VAL </w:t>
        </w:r>
        <w:r w:rsidRPr="005B61CB">
          <w:t>UE</w:t>
        </w:r>
        <w:bookmarkEnd w:id="4672"/>
      </w:ins>
    </w:p>
    <w:p w14:paraId="6B37AD73" w14:textId="16401C05" w:rsidR="00DF21CB" w:rsidRPr="003167FF" w:rsidRDefault="00DF21CB" w:rsidP="00DF21CB">
      <w:pPr>
        <w:pStyle w:val="TH"/>
        <w:rPr>
          <w:ins w:id="4681" w:author="SA6#70: S6-255640" w:date="2025-11-26T10:04:00Z" w16du:dateUtc="2025-11-26T09:04:00Z"/>
        </w:rPr>
      </w:pPr>
      <w:ins w:id="4682" w:author="SA6#70: S6-255640" w:date="2025-11-26T10:04:00Z" w16du:dateUtc="2025-11-26T09:04:00Z">
        <w:r w:rsidRPr="003167FF">
          <w:t>Table </w:t>
        </w:r>
        <w:r w:rsidRPr="00965E91">
          <w:rPr>
            <w:rStyle w:val="normaltextrun"/>
            <w:rFonts w:cs="Arial"/>
            <w:rPrChange w:id="4683" w:author="SA6#70: Rapporteur" w:date="2025-11-26T14:26:00Z" w16du:dateUtc="2025-11-26T13:26:00Z">
              <w:rPr>
                <w:rStyle w:val="normaltextrun"/>
                <w:rFonts w:cs="Arial"/>
                <w:color w:val="D13438"/>
                <w:u w:val="single"/>
              </w:rPr>
            </w:rPrChange>
          </w:rPr>
          <w:t>6.</w:t>
        </w:r>
        <w:del w:id="4684" w:author="SA6#70: Rapporteur" w:date="2025-11-26T13:20:00Z" w16du:dateUtc="2025-11-26T12:20:00Z">
          <w:r w:rsidRPr="00965E91" w:rsidDel="003B454C">
            <w:rPr>
              <w:rStyle w:val="normaltextrun"/>
              <w:rFonts w:cs="Arial"/>
              <w:rPrChange w:id="4685" w:author="SA6#70: Rapporteur" w:date="2025-11-26T14:26:00Z" w16du:dateUtc="2025-11-26T13:26:00Z">
                <w:rPr>
                  <w:rStyle w:val="normaltextrun"/>
                  <w:rFonts w:cs="Arial"/>
                  <w:color w:val="D13438"/>
                  <w:u w:val="single"/>
                </w:rPr>
              </w:rPrChange>
            </w:rPr>
            <w:delText>x</w:delText>
          </w:r>
        </w:del>
      </w:ins>
      <w:ins w:id="4686" w:author="SA6#70: Rapporteur" w:date="2025-11-26T13:20:00Z" w16du:dateUtc="2025-11-26T12:20:00Z">
        <w:r w:rsidR="003B454C" w:rsidRPr="00965E91">
          <w:rPr>
            <w:rStyle w:val="normaltextrun"/>
            <w:rFonts w:cs="Arial"/>
            <w:rPrChange w:id="4687" w:author="SA6#70: Rapporteur" w:date="2025-11-26T14:26:00Z" w16du:dateUtc="2025-11-26T13:26:00Z">
              <w:rPr>
                <w:rStyle w:val="normaltextrun"/>
                <w:rFonts w:cs="Arial"/>
                <w:color w:val="D13438"/>
                <w:u w:val="single"/>
              </w:rPr>
            </w:rPrChange>
          </w:rPr>
          <w:t>21</w:t>
        </w:r>
      </w:ins>
      <w:ins w:id="4688" w:author="SA6#70: S6-255640" w:date="2025-11-26T10:04:00Z" w16du:dateUtc="2025-11-26T09:04:00Z">
        <w:r w:rsidRPr="00965E91">
          <w:rPr>
            <w:rStyle w:val="normaltextrun"/>
            <w:rFonts w:cs="Arial"/>
            <w:rPrChange w:id="4689" w:author="SA6#70: Rapporteur" w:date="2025-11-26T14:26:00Z" w16du:dateUtc="2025-11-26T13:26:00Z">
              <w:rPr>
                <w:rStyle w:val="normaltextrun"/>
                <w:rFonts w:cs="Arial"/>
                <w:color w:val="D13438"/>
                <w:u w:val="single"/>
              </w:rPr>
            </w:rPrChange>
          </w:rPr>
          <w:t>.1.2.2</w:t>
        </w:r>
        <w:r w:rsidRPr="00965E91">
          <w:t xml:space="preserve">-1: Terminate Location reporter </w:t>
        </w:r>
        <w:r w:rsidRPr="00965E91">
          <w:rPr>
            <w:lang w:eastAsia="zh-CN"/>
          </w:rPr>
          <w:t xml:space="preserve">VAL </w:t>
        </w:r>
        <w:r w:rsidRPr="00965E91">
          <w:t>UE</w:t>
        </w:r>
      </w:ins>
    </w:p>
    <w:tbl>
      <w:tblPr>
        <w:tblW w:w="8640" w:type="dxa"/>
        <w:jc w:val="center"/>
        <w:tblLayout w:type="fixed"/>
        <w:tblLook w:val="0000" w:firstRow="0" w:lastRow="0" w:firstColumn="0" w:lastColumn="0" w:noHBand="0" w:noVBand="0"/>
      </w:tblPr>
      <w:tblGrid>
        <w:gridCol w:w="2880"/>
        <w:gridCol w:w="1440"/>
        <w:gridCol w:w="4320"/>
      </w:tblGrid>
      <w:tr w:rsidR="00DF21CB" w:rsidRPr="003167FF" w14:paraId="14DBE288" w14:textId="77777777" w:rsidTr="0079366E">
        <w:trPr>
          <w:jc w:val="center"/>
          <w:ins w:id="4690" w:author="SA6#70: S6-255640" w:date="2025-11-26T10:04:00Z"/>
        </w:trPr>
        <w:tc>
          <w:tcPr>
            <w:tcW w:w="2880" w:type="dxa"/>
            <w:tcBorders>
              <w:top w:val="single" w:sz="4" w:space="0" w:color="000000"/>
              <w:left w:val="single" w:sz="4" w:space="0" w:color="000000"/>
              <w:bottom w:val="single" w:sz="4" w:space="0" w:color="000000"/>
            </w:tcBorders>
          </w:tcPr>
          <w:p w14:paraId="52060578" w14:textId="77777777" w:rsidR="00DF21CB" w:rsidRPr="003167FF" w:rsidRDefault="00DF21CB" w:rsidP="0079366E">
            <w:pPr>
              <w:pStyle w:val="TAH"/>
              <w:rPr>
                <w:ins w:id="4691" w:author="SA6#70: S6-255640" w:date="2025-11-26T10:04:00Z" w16du:dateUtc="2025-11-26T09:04:00Z"/>
              </w:rPr>
            </w:pPr>
            <w:ins w:id="4692" w:author="SA6#70: S6-255640" w:date="2025-11-26T10:04:00Z" w16du:dateUtc="2025-11-26T09:04:00Z">
              <w:r w:rsidRPr="003167FF">
                <w:t>Information element</w:t>
              </w:r>
            </w:ins>
          </w:p>
        </w:tc>
        <w:tc>
          <w:tcPr>
            <w:tcW w:w="1440" w:type="dxa"/>
            <w:tcBorders>
              <w:top w:val="single" w:sz="4" w:space="0" w:color="000000"/>
              <w:left w:val="single" w:sz="4" w:space="0" w:color="000000"/>
              <w:bottom w:val="single" w:sz="4" w:space="0" w:color="000000"/>
            </w:tcBorders>
          </w:tcPr>
          <w:p w14:paraId="4C0CADA0" w14:textId="77777777" w:rsidR="00DF21CB" w:rsidRPr="003167FF" w:rsidRDefault="00DF21CB" w:rsidP="0079366E">
            <w:pPr>
              <w:pStyle w:val="TAH"/>
              <w:rPr>
                <w:ins w:id="4693" w:author="SA6#70: S6-255640" w:date="2025-11-26T10:04:00Z" w16du:dateUtc="2025-11-26T09:04:00Z"/>
              </w:rPr>
            </w:pPr>
            <w:ins w:id="4694" w:author="SA6#70: S6-255640" w:date="2025-11-26T10:04:00Z" w16du:dateUtc="2025-11-26T09:04:00Z">
              <w:r w:rsidRPr="003167FF">
                <w:t>Status</w:t>
              </w:r>
            </w:ins>
          </w:p>
        </w:tc>
        <w:tc>
          <w:tcPr>
            <w:tcW w:w="4320" w:type="dxa"/>
            <w:tcBorders>
              <w:top w:val="single" w:sz="4" w:space="0" w:color="000000"/>
              <w:left w:val="single" w:sz="4" w:space="0" w:color="000000"/>
              <w:bottom w:val="single" w:sz="4" w:space="0" w:color="000000"/>
              <w:right w:val="single" w:sz="4" w:space="0" w:color="000000"/>
            </w:tcBorders>
          </w:tcPr>
          <w:p w14:paraId="1D6DB595" w14:textId="77777777" w:rsidR="00DF21CB" w:rsidRPr="003167FF" w:rsidRDefault="00DF21CB" w:rsidP="0079366E">
            <w:pPr>
              <w:pStyle w:val="TAH"/>
              <w:rPr>
                <w:ins w:id="4695" w:author="SA6#70: S6-255640" w:date="2025-11-26T10:04:00Z" w16du:dateUtc="2025-11-26T09:04:00Z"/>
              </w:rPr>
            </w:pPr>
            <w:ins w:id="4696" w:author="SA6#70: S6-255640" w:date="2025-11-26T10:04:00Z" w16du:dateUtc="2025-11-26T09:04:00Z">
              <w:r w:rsidRPr="003167FF">
                <w:t>Description</w:t>
              </w:r>
            </w:ins>
          </w:p>
        </w:tc>
      </w:tr>
      <w:tr w:rsidR="00DF21CB" w:rsidRPr="003167FF" w14:paraId="73BC87E9" w14:textId="77777777" w:rsidTr="0079366E">
        <w:trPr>
          <w:jc w:val="center"/>
          <w:ins w:id="4697" w:author="SA6#70: S6-255640" w:date="2025-11-26T10:04:00Z"/>
        </w:trPr>
        <w:tc>
          <w:tcPr>
            <w:tcW w:w="2880" w:type="dxa"/>
            <w:tcBorders>
              <w:top w:val="single" w:sz="4" w:space="0" w:color="000000"/>
              <w:left w:val="single" w:sz="4" w:space="0" w:color="000000"/>
              <w:bottom w:val="single" w:sz="4" w:space="0" w:color="000000"/>
            </w:tcBorders>
          </w:tcPr>
          <w:p w14:paraId="528E473C" w14:textId="77777777" w:rsidR="00DF21CB" w:rsidRPr="003167FF" w:rsidRDefault="00DF21CB" w:rsidP="0079366E">
            <w:pPr>
              <w:pStyle w:val="TAL"/>
              <w:rPr>
                <w:ins w:id="4698" w:author="SA6#70: S6-255640" w:date="2025-11-26T10:04:00Z" w16du:dateUtc="2025-11-26T09:04:00Z"/>
              </w:rPr>
            </w:pPr>
            <w:ins w:id="4699" w:author="SA6#70: S6-255640" w:date="2025-11-26T10:04:00Z" w16du:dateUtc="2025-11-26T09:04:00Z">
              <w:r>
                <w:t>Requestor Identity</w:t>
              </w:r>
            </w:ins>
          </w:p>
        </w:tc>
        <w:tc>
          <w:tcPr>
            <w:tcW w:w="1440" w:type="dxa"/>
            <w:tcBorders>
              <w:top w:val="single" w:sz="4" w:space="0" w:color="000000"/>
              <w:left w:val="single" w:sz="4" w:space="0" w:color="000000"/>
              <w:bottom w:val="single" w:sz="4" w:space="0" w:color="000000"/>
            </w:tcBorders>
          </w:tcPr>
          <w:p w14:paraId="374F9BBE" w14:textId="77777777" w:rsidR="00DF21CB" w:rsidRPr="003167FF" w:rsidRDefault="00DF21CB" w:rsidP="0079366E">
            <w:pPr>
              <w:pStyle w:val="TAC"/>
              <w:rPr>
                <w:ins w:id="4700" w:author="SA6#70: S6-255640" w:date="2025-11-26T10:04:00Z" w16du:dateUtc="2025-11-26T09:04:00Z"/>
              </w:rPr>
            </w:pPr>
            <w:ins w:id="4701" w:author="SA6#70: S6-255640" w:date="2025-11-26T10:04:00Z" w16du:dateUtc="2025-11-26T09:04:00Z">
              <w:r>
                <w:t>M</w:t>
              </w:r>
            </w:ins>
          </w:p>
        </w:tc>
        <w:tc>
          <w:tcPr>
            <w:tcW w:w="4320" w:type="dxa"/>
            <w:tcBorders>
              <w:top w:val="single" w:sz="4" w:space="0" w:color="000000"/>
              <w:left w:val="single" w:sz="4" w:space="0" w:color="000000"/>
              <w:bottom w:val="single" w:sz="4" w:space="0" w:color="000000"/>
              <w:right w:val="single" w:sz="4" w:space="0" w:color="000000"/>
            </w:tcBorders>
          </w:tcPr>
          <w:p w14:paraId="0416A4CA" w14:textId="77777777" w:rsidR="00DF21CB" w:rsidRPr="003167FF" w:rsidRDefault="00DF21CB" w:rsidP="0079366E">
            <w:pPr>
              <w:pStyle w:val="TAL"/>
              <w:rPr>
                <w:ins w:id="4702" w:author="SA6#70: S6-255640" w:date="2025-11-26T10:04:00Z" w16du:dateUtc="2025-11-26T09:04:00Z"/>
              </w:rPr>
            </w:pPr>
            <w:ins w:id="4703" w:author="SA6#70: S6-255640" w:date="2025-11-26T10:04:00Z" w16du:dateUtc="2025-11-26T09:04:00Z">
              <w:r>
                <w:rPr>
                  <w:lang w:eastAsia="zh-CN"/>
                </w:rPr>
                <w:t>Indicates the requestor’s identity (i.e., identifier of LMS).</w:t>
              </w:r>
            </w:ins>
          </w:p>
        </w:tc>
      </w:tr>
      <w:tr w:rsidR="00DF21CB" w:rsidRPr="003167FF" w14:paraId="6DF84BF3" w14:textId="77777777" w:rsidTr="0079366E">
        <w:trPr>
          <w:jc w:val="center"/>
          <w:ins w:id="4704" w:author="SA6#70: S6-255640" w:date="2025-11-26T10:04:00Z"/>
        </w:trPr>
        <w:tc>
          <w:tcPr>
            <w:tcW w:w="2880" w:type="dxa"/>
            <w:tcBorders>
              <w:top w:val="single" w:sz="4" w:space="0" w:color="000000"/>
              <w:left w:val="single" w:sz="4" w:space="0" w:color="000000"/>
              <w:bottom w:val="single" w:sz="4" w:space="0" w:color="000000"/>
            </w:tcBorders>
          </w:tcPr>
          <w:p w14:paraId="22B6EE22" w14:textId="77777777" w:rsidR="00DF21CB" w:rsidRPr="003167FF" w:rsidRDefault="00DF21CB" w:rsidP="0079366E">
            <w:pPr>
              <w:pStyle w:val="TAL"/>
              <w:rPr>
                <w:ins w:id="4705" w:author="SA6#70: S6-255640" w:date="2025-11-26T10:04:00Z" w16du:dateUtc="2025-11-26T09:04:00Z"/>
              </w:rPr>
            </w:pPr>
            <w:ins w:id="4706" w:author="SA6#70: S6-255640" w:date="2025-11-26T10:04:00Z" w16du:dateUtc="2025-11-26T09:04:00Z">
              <w:r w:rsidRPr="003167FF">
                <w:t>VAL service ID</w:t>
              </w:r>
            </w:ins>
          </w:p>
        </w:tc>
        <w:tc>
          <w:tcPr>
            <w:tcW w:w="1440" w:type="dxa"/>
            <w:tcBorders>
              <w:top w:val="single" w:sz="4" w:space="0" w:color="000000"/>
              <w:left w:val="single" w:sz="4" w:space="0" w:color="000000"/>
              <w:bottom w:val="single" w:sz="4" w:space="0" w:color="000000"/>
            </w:tcBorders>
          </w:tcPr>
          <w:p w14:paraId="5EDA44D3" w14:textId="77777777" w:rsidR="00DF21CB" w:rsidRPr="003167FF" w:rsidRDefault="00DF21CB" w:rsidP="0079366E">
            <w:pPr>
              <w:pStyle w:val="TAC"/>
              <w:rPr>
                <w:ins w:id="4707" w:author="SA6#70: S6-255640" w:date="2025-11-26T10:04:00Z" w16du:dateUtc="2025-11-26T09:04:00Z"/>
              </w:rPr>
            </w:pPr>
            <w:ins w:id="4708" w:author="SA6#70: S6-255640" w:date="2025-11-26T10:04:00Z" w16du:dateUtc="2025-11-26T09:04:00Z">
              <w:r>
                <w:t>O</w:t>
              </w:r>
            </w:ins>
          </w:p>
        </w:tc>
        <w:tc>
          <w:tcPr>
            <w:tcW w:w="4320" w:type="dxa"/>
            <w:tcBorders>
              <w:top w:val="single" w:sz="4" w:space="0" w:color="000000"/>
              <w:left w:val="single" w:sz="4" w:space="0" w:color="000000"/>
              <w:bottom w:val="single" w:sz="4" w:space="0" w:color="000000"/>
              <w:right w:val="single" w:sz="4" w:space="0" w:color="000000"/>
            </w:tcBorders>
          </w:tcPr>
          <w:p w14:paraId="768F2E83" w14:textId="77777777" w:rsidR="00DF21CB" w:rsidRPr="003167FF" w:rsidRDefault="00DF21CB" w:rsidP="0079366E">
            <w:pPr>
              <w:pStyle w:val="TAL"/>
              <w:rPr>
                <w:ins w:id="4709" w:author="SA6#70: S6-255640" w:date="2025-11-26T10:04:00Z" w16du:dateUtc="2025-11-26T09:04:00Z"/>
                <w:lang w:eastAsia="zh-CN"/>
              </w:rPr>
            </w:pPr>
            <w:ins w:id="4710" w:author="SA6#70: S6-255640" w:date="2025-11-26T10:04:00Z" w16du:dateUtc="2025-11-26T09:04:00Z">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ins>
          </w:p>
        </w:tc>
      </w:tr>
      <w:tr w:rsidR="00DF21CB" w:rsidRPr="003167FF" w14:paraId="14947639" w14:textId="77777777" w:rsidTr="0079366E">
        <w:trPr>
          <w:jc w:val="center"/>
          <w:ins w:id="4711" w:author="SA6#70: S6-255640" w:date="2025-11-26T10:04:00Z"/>
        </w:trPr>
        <w:tc>
          <w:tcPr>
            <w:tcW w:w="2880" w:type="dxa"/>
            <w:tcBorders>
              <w:top w:val="single" w:sz="4" w:space="0" w:color="000000"/>
              <w:left w:val="single" w:sz="4" w:space="0" w:color="000000"/>
              <w:bottom w:val="single" w:sz="4" w:space="0" w:color="000000"/>
            </w:tcBorders>
          </w:tcPr>
          <w:p w14:paraId="6986ACED" w14:textId="77777777" w:rsidR="00DF21CB" w:rsidRDefault="00DF21CB" w:rsidP="0079366E">
            <w:pPr>
              <w:pStyle w:val="TAL"/>
              <w:rPr>
                <w:ins w:id="4712" w:author="SA6#70: S6-255640" w:date="2025-11-26T10:04:00Z" w16du:dateUtc="2025-11-26T09:04:00Z"/>
                <w:lang w:eastAsia="zh-CN"/>
              </w:rPr>
            </w:pPr>
            <w:ins w:id="4713" w:author="SA6#70: S6-255640" w:date="2025-11-26T10:04:00Z" w16du:dateUtc="2025-11-26T09:04:00Z">
              <w:r>
                <w:rPr>
                  <w:lang w:eastAsia="zh-CN"/>
                </w:rPr>
                <w:t>Stop location report</w:t>
              </w:r>
            </w:ins>
          </w:p>
        </w:tc>
        <w:tc>
          <w:tcPr>
            <w:tcW w:w="1440" w:type="dxa"/>
            <w:tcBorders>
              <w:top w:val="single" w:sz="4" w:space="0" w:color="000000"/>
              <w:left w:val="single" w:sz="4" w:space="0" w:color="000000"/>
              <w:bottom w:val="single" w:sz="4" w:space="0" w:color="000000"/>
            </w:tcBorders>
          </w:tcPr>
          <w:p w14:paraId="6EA4DF7B" w14:textId="77777777" w:rsidR="00DF21CB" w:rsidRDefault="00DF21CB" w:rsidP="0079366E">
            <w:pPr>
              <w:pStyle w:val="TAC"/>
              <w:rPr>
                <w:ins w:id="4714" w:author="SA6#70: S6-255640" w:date="2025-11-26T10:04:00Z" w16du:dateUtc="2025-11-26T09:04:00Z"/>
              </w:rPr>
            </w:pPr>
            <w:ins w:id="4715" w:author="SA6#70: S6-255640" w:date="2025-11-26T10:04:00Z" w16du:dateUtc="2025-11-26T09:04:00Z">
              <w:r>
                <w:t>M</w:t>
              </w:r>
            </w:ins>
          </w:p>
        </w:tc>
        <w:tc>
          <w:tcPr>
            <w:tcW w:w="4320" w:type="dxa"/>
            <w:tcBorders>
              <w:top w:val="single" w:sz="4" w:space="0" w:color="000000"/>
              <w:left w:val="single" w:sz="4" w:space="0" w:color="000000"/>
              <w:bottom w:val="single" w:sz="4" w:space="0" w:color="000000"/>
              <w:right w:val="single" w:sz="4" w:space="0" w:color="000000"/>
            </w:tcBorders>
          </w:tcPr>
          <w:p w14:paraId="461E544A" w14:textId="77777777" w:rsidR="00DF21CB" w:rsidRDefault="00DF21CB" w:rsidP="0079366E">
            <w:pPr>
              <w:pStyle w:val="TAL"/>
              <w:rPr>
                <w:ins w:id="4716" w:author="SA6#70: S6-255640" w:date="2025-11-26T10:04:00Z" w16du:dateUtc="2025-11-26T09:04:00Z"/>
              </w:rPr>
            </w:pPr>
            <w:ins w:id="4717" w:author="SA6#70: S6-255640" w:date="2025-11-26T10:04:00Z" w16du:dateUtc="2025-11-26T09:04:00Z">
              <w:r>
                <w:t>Indicates to stop the location reporting and change in the location reporter role.</w:t>
              </w:r>
            </w:ins>
          </w:p>
        </w:tc>
      </w:tr>
      <w:tr w:rsidR="00DF21CB" w:rsidRPr="003167FF" w14:paraId="78AEDC1C" w14:textId="77777777" w:rsidTr="0079366E">
        <w:trPr>
          <w:jc w:val="center"/>
          <w:ins w:id="4718" w:author="SA6#70: S6-255640" w:date="2025-11-26T10:04:00Z"/>
        </w:trPr>
        <w:tc>
          <w:tcPr>
            <w:tcW w:w="2880" w:type="dxa"/>
            <w:tcBorders>
              <w:top w:val="single" w:sz="4" w:space="0" w:color="000000"/>
              <w:left w:val="single" w:sz="4" w:space="0" w:color="000000"/>
              <w:bottom w:val="single" w:sz="4" w:space="0" w:color="000000"/>
            </w:tcBorders>
          </w:tcPr>
          <w:p w14:paraId="1E882C4B" w14:textId="77777777" w:rsidR="00DF21CB" w:rsidRDefault="00DF21CB" w:rsidP="0079366E">
            <w:pPr>
              <w:pStyle w:val="TAL"/>
              <w:rPr>
                <w:ins w:id="4719" w:author="SA6#70: S6-255640" w:date="2025-11-26T10:04:00Z" w16du:dateUtc="2025-11-26T09:04:00Z"/>
                <w:lang w:eastAsia="zh-CN"/>
              </w:rPr>
            </w:pPr>
            <w:ins w:id="4720" w:author="SA6#70: S6-255640" w:date="2025-11-26T10:04:00Z" w16du:dateUtc="2025-11-26T09:04:00Z">
              <w:r>
                <w:rPr>
                  <w:lang w:eastAsia="zh-CN"/>
                </w:rPr>
                <w:t>&gt;Reason</w:t>
              </w:r>
            </w:ins>
          </w:p>
        </w:tc>
        <w:tc>
          <w:tcPr>
            <w:tcW w:w="1440" w:type="dxa"/>
            <w:tcBorders>
              <w:top w:val="single" w:sz="4" w:space="0" w:color="000000"/>
              <w:left w:val="single" w:sz="4" w:space="0" w:color="000000"/>
              <w:bottom w:val="single" w:sz="4" w:space="0" w:color="000000"/>
            </w:tcBorders>
          </w:tcPr>
          <w:p w14:paraId="69180CF0" w14:textId="77777777" w:rsidR="00DF21CB" w:rsidRDefault="00DF21CB" w:rsidP="0079366E">
            <w:pPr>
              <w:pStyle w:val="TAC"/>
              <w:rPr>
                <w:ins w:id="4721" w:author="SA6#70: S6-255640" w:date="2025-11-26T10:04:00Z" w16du:dateUtc="2025-11-26T09:04:00Z"/>
              </w:rPr>
            </w:pPr>
            <w:ins w:id="4722" w:author="SA6#70: S6-255640" w:date="2025-11-26T10:04:00Z" w16du:dateUtc="2025-11-26T09:04:00Z">
              <w:r>
                <w:t>O</w:t>
              </w:r>
            </w:ins>
          </w:p>
        </w:tc>
        <w:tc>
          <w:tcPr>
            <w:tcW w:w="4320" w:type="dxa"/>
            <w:tcBorders>
              <w:top w:val="single" w:sz="4" w:space="0" w:color="000000"/>
              <w:left w:val="single" w:sz="4" w:space="0" w:color="000000"/>
              <w:bottom w:val="single" w:sz="4" w:space="0" w:color="000000"/>
              <w:right w:val="single" w:sz="4" w:space="0" w:color="000000"/>
            </w:tcBorders>
          </w:tcPr>
          <w:p w14:paraId="5AB54F44" w14:textId="77777777" w:rsidR="00DF21CB" w:rsidRDefault="00DF21CB" w:rsidP="0079366E">
            <w:pPr>
              <w:pStyle w:val="TAL"/>
              <w:rPr>
                <w:ins w:id="4723" w:author="SA6#70: S6-255640" w:date="2025-11-26T10:04:00Z" w16du:dateUtc="2025-11-26T09:04:00Z"/>
              </w:rPr>
            </w:pPr>
            <w:ins w:id="4724" w:author="SA6#70: S6-255640" w:date="2025-11-26T10:04:00Z" w16du:dateUtc="2025-11-26T09:04:00Z">
              <w:r>
                <w:t>Indicates the reason for stopping location reporting (e.g., energy change, location change).</w:t>
              </w:r>
            </w:ins>
          </w:p>
        </w:tc>
      </w:tr>
    </w:tbl>
    <w:p w14:paraId="673F1A67" w14:textId="77777777" w:rsidR="00DF21CB" w:rsidRPr="00A15A4A" w:rsidRDefault="00DF21CB" w:rsidP="00DF21CB">
      <w:pPr>
        <w:rPr>
          <w:ins w:id="4725" w:author="SA6#70: S6-255640" w:date="2025-11-26T10:04:00Z" w16du:dateUtc="2025-11-26T09:04:00Z"/>
        </w:rPr>
      </w:pPr>
    </w:p>
    <w:p w14:paraId="7AE4C18C" w14:textId="43110327" w:rsidR="00DF21CB" w:rsidRDefault="00DF21CB" w:rsidP="00DF21CB">
      <w:pPr>
        <w:pStyle w:val="Heading3"/>
        <w:rPr>
          <w:ins w:id="4726" w:author="SA6#70: S6-255640" w:date="2025-11-26T10:04:00Z" w16du:dateUtc="2025-11-26T09:04:00Z"/>
        </w:rPr>
      </w:pPr>
      <w:bookmarkStart w:id="4727" w:name="_Toc215065807"/>
      <w:ins w:id="4728" w:author="SA6#70: S6-255640" w:date="2025-11-26T10:04:00Z" w16du:dateUtc="2025-11-26T09:04:00Z">
        <w:r>
          <w:t>6</w:t>
        </w:r>
        <w:r w:rsidRPr="00D7706D">
          <w:t>.</w:t>
        </w:r>
        <w:del w:id="4729" w:author="SA6#70: Rapporteur" w:date="2025-11-26T13:20:00Z" w16du:dateUtc="2025-11-26T12:20:00Z">
          <w:r w:rsidDel="003B454C">
            <w:rPr>
              <w:lang w:eastAsia="zh-CN"/>
            </w:rPr>
            <w:delText>x</w:delText>
          </w:r>
        </w:del>
      </w:ins>
      <w:ins w:id="4730" w:author="SA6#70: Rapporteur" w:date="2025-11-26T13:20:00Z" w16du:dateUtc="2025-11-26T12:20:00Z">
        <w:r w:rsidR="003B454C">
          <w:rPr>
            <w:lang w:eastAsia="zh-CN"/>
          </w:rPr>
          <w:t>21</w:t>
        </w:r>
      </w:ins>
      <w:ins w:id="4731" w:author="SA6#70: S6-255640" w:date="2025-11-26T10:04:00Z" w16du:dateUtc="2025-11-26T09:04:00Z">
        <w:r w:rsidRPr="00D7706D">
          <w:t>.</w:t>
        </w:r>
        <w:r>
          <w:t>2</w:t>
        </w:r>
        <w:r w:rsidRPr="00D7706D">
          <w:tab/>
        </w:r>
        <w:r>
          <w:rPr>
            <w:lang w:eastAsia="zh-CN"/>
          </w:rPr>
          <w:t>Architecture impacts</w:t>
        </w:r>
        <w:bookmarkEnd w:id="4727"/>
      </w:ins>
    </w:p>
    <w:p w14:paraId="34E219C9" w14:textId="77777777" w:rsidR="00DF21CB" w:rsidRPr="0025727E" w:rsidRDefault="00DF21CB">
      <w:pPr>
        <w:pStyle w:val="EditorsNote"/>
        <w:rPr>
          <w:ins w:id="4732" w:author="SA6#70: S6-255640" w:date="2025-11-26T10:04:00Z" w16du:dateUtc="2025-11-26T09:04:00Z"/>
          <w:rPrChange w:id="4733" w:author="SA6#70: Rapporteur" w:date="2025-11-26T15:59:00Z" w16du:dateUtc="2025-11-26T14:59:00Z">
            <w:rPr>
              <w:ins w:id="4734" w:author="SA6#70: S6-255640" w:date="2025-11-26T10:04:00Z" w16du:dateUtc="2025-11-26T09:04:00Z"/>
              <w:rStyle w:val="normaltextrun"/>
              <w:rFonts w:ascii="Arial" w:hAnsi="Arial"/>
              <w:color w:val="D13438"/>
              <w:sz w:val="28"/>
              <w:u w:val="single"/>
              <w:shd w:val="clear" w:color="auto" w:fill="FFFFFF"/>
            </w:rPr>
          </w:rPrChange>
        </w:rPr>
        <w:pPrChange w:id="4735" w:author="SA6#70: Rapporteur" w:date="2025-11-26T14:25:00Z" w16du:dateUtc="2025-11-26T13:25:00Z">
          <w:pPr/>
        </w:pPrChange>
      </w:pPr>
      <w:ins w:id="4736" w:author="SA6#70: S6-255640" w:date="2025-11-26T10:04:00Z" w16du:dateUtc="2025-11-26T09:04:00Z">
        <w:r w:rsidRPr="0025727E">
          <w:rPr>
            <w:rPrChange w:id="4737" w:author="SA6#70: Rapporteur" w:date="2025-11-26T15:59:00Z" w16du:dateUtc="2025-11-26T14:59:00Z">
              <w:rPr>
                <w:rStyle w:val="normaltextrun"/>
                <w:color w:val="D13438"/>
                <w:u w:val="single"/>
                <w:shd w:val="clear" w:color="auto" w:fill="FFFFFF"/>
              </w:rPr>
            </w:rPrChange>
          </w:rPr>
          <w:t>Editor’s Note:</w:t>
        </w:r>
        <w:r w:rsidRPr="0025727E">
          <w:rPr>
            <w:rPrChange w:id="4738" w:author="SA6#70: Rapporteur" w:date="2025-11-26T15:59:00Z" w16du:dateUtc="2025-11-26T14:59:00Z">
              <w:rPr>
                <w:rStyle w:val="tabchar"/>
                <w:rFonts w:ascii="Calibri" w:hAnsi="Calibri" w:cs="Calibri"/>
                <w:color w:val="D13438"/>
                <w:u w:val="single"/>
                <w:shd w:val="clear" w:color="auto" w:fill="FFFFFF"/>
              </w:rPr>
            </w:rPrChange>
          </w:rPr>
          <w:tab/>
        </w:r>
        <w:r w:rsidRPr="0025727E">
          <w:rPr>
            <w:rPrChange w:id="4739" w:author="SA6#70: Rapporteur" w:date="2025-11-26T15:59:00Z" w16du:dateUtc="2025-11-26T14:59:00Z">
              <w:rPr>
                <w:rStyle w:val="normaltextrun"/>
                <w:color w:val="D13438"/>
                <w:u w:val="single"/>
                <w:shd w:val="clear" w:color="auto" w:fill="FFFFFF"/>
              </w:rPr>
            </w:rPrChange>
          </w:rPr>
          <w:t>The architecture impacts of the solution is FFS.</w:t>
        </w:r>
      </w:ins>
    </w:p>
    <w:p w14:paraId="61040CA8" w14:textId="29DA6E21" w:rsidR="00DF21CB" w:rsidRPr="008E621E" w:rsidRDefault="00DF21CB" w:rsidP="00DF21CB">
      <w:pPr>
        <w:pStyle w:val="Heading3"/>
        <w:rPr>
          <w:ins w:id="4740" w:author="SA6#70: S6-255640" w:date="2025-11-26T10:04:00Z" w16du:dateUtc="2025-11-26T09:04:00Z"/>
        </w:rPr>
      </w:pPr>
      <w:bookmarkStart w:id="4741" w:name="_Toc215065808"/>
      <w:ins w:id="4742" w:author="SA6#70: S6-255640" w:date="2025-11-26T10:04:00Z" w16du:dateUtc="2025-11-26T09:04:00Z">
        <w:r w:rsidRPr="008E621E">
          <w:t>6.</w:t>
        </w:r>
        <w:del w:id="4743" w:author="SA6#70: Rapporteur" w:date="2025-11-26T13:20:00Z" w16du:dateUtc="2025-11-26T12:20:00Z">
          <w:r w:rsidRPr="008E621E" w:rsidDel="003B454C">
            <w:rPr>
              <w:lang w:eastAsia="zh-CN"/>
            </w:rPr>
            <w:delText>x</w:delText>
          </w:r>
        </w:del>
      </w:ins>
      <w:ins w:id="4744" w:author="SA6#70: Rapporteur" w:date="2025-11-26T13:20:00Z" w16du:dateUtc="2025-11-26T12:20:00Z">
        <w:r w:rsidR="003B454C" w:rsidRPr="008E621E">
          <w:rPr>
            <w:lang w:eastAsia="zh-CN"/>
          </w:rPr>
          <w:t>21</w:t>
        </w:r>
      </w:ins>
      <w:ins w:id="4745" w:author="SA6#70: S6-255640" w:date="2025-11-26T10:04:00Z" w16du:dateUtc="2025-11-26T09:04:00Z">
        <w:r w:rsidRPr="008E621E">
          <w:t>.3</w:t>
        </w:r>
        <w:r w:rsidRPr="008E621E">
          <w:tab/>
        </w:r>
        <w:r w:rsidRPr="008E621E">
          <w:rPr>
            <w:rFonts w:hint="eastAsia"/>
            <w:lang w:eastAsia="zh-CN"/>
          </w:rPr>
          <w:t>Solution e</w:t>
        </w:r>
        <w:r w:rsidRPr="008E621E">
          <w:t>valuation</w:t>
        </w:r>
        <w:bookmarkEnd w:id="4741"/>
      </w:ins>
    </w:p>
    <w:p w14:paraId="736684A9" w14:textId="77777777" w:rsidR="00DF21CB" w:rsidRPr="0025727E" w:rsidRDefault="00DF21CB">
      <w:pPr>
        <w:pStyle w:val="EditorsNote"/>
        <w:rPr>
          <w:ins w:id="4746" w:author="SA6#70: S6-255640" w:date="2025-11-26T10:04:00Z" w16du:dateUtc="2025-11-26T09:04:00Z"/>
          <w:rPrChange w:id="4747" w:author="SA6#70: Rapporteur" w:date="2025-11-26T15:59:00Z" w16du:dateUtc="2025-11-26T14:59:00Z">
            <w:rPr>
              <w:ins w:id="4748" w:author="SA6#70: S6-255640" w:date="2025-11-26T10:04:00Z" w16du:dateUtc="2025-11-26T09:04:00Z"/>
              <w:rStyle w:val="normaltextrun"/>
              <w:rFonts w:ascii="Arial" w:hAnsi="Arial"/>
              <w:color w:val="D13438"/>
              <w:sz w:val="28"/>
              <w:u w:val="single"/>
              <w:shd w:val="clear" w:color="auto" w:fill="FFFFFF"/>
            </w:rPr>
          </w:rPrChange>
        </w:rPr>
        <w:pPrChange w:id="4749" w:author="SA6#70: Rapporteur" w:date="2025-11-26T14:24:00Z" w16du:dateUtc="2025-11-26T13:24:00Z">
          <w:pPr/>
        </w:pPrChange>
      </w:pPr>
      <w:ins w:id="4750" w:author="SA6#70: S6-255640" w:date="2025-11-26T10:04:00Z" w16du:dateUtc="2025-11-26T09:04:00Z">
        <w:r w:rsidRPr="0025727E">
          <w:rPr>
            <w:rPrChange w:id="4751" w:author="SA6#70: Rapporteur" w:date="2025-11-26T15:59:00Z" w16du:dateUtc="2025-11-26T14:59:00Z">
              <w:rPr>
                <w:rStyle w:val="normaltextrun"/>
                <w:color w:val="D13438"/>
                <w:u w:val="single"/>
                <w:shd w:val="clear" w:color="auto" w:fill="FFFFFF"/>
              </w:rPr>
            </w:rPrChange>
          </w:rPr>
          <w:t>Editor’s Note:</w:t>
        </w:r>
        <w:r w:rsidRPr="0025727E">
          <w:rPr>
            <w:rPrChange w:id="4752" w:author="SA6#70: Rapporteur" w:date="2025-11-26T15:59:00Z" w16du:dateUtc="2025-11-26T14:59:00Z">
              <w:rPr>
                <w:rStyle w:val="tabchar"/>
                <w:rFonts w:ascii="Calibri" w:hAnsi="Calibri" w:cs="Calibri"/>
                <w:color w:val="D13438"/>
                <w:u w:val="single"/>
                <w:shd w:val="clear" w:color="auto" w:fill="FFFFFF"/>
              </w:rPr>
            </w:rPrChange>
          </w:rPr>
          <w:tab/>
        </w:r>
        <w:r w:rsidRPr="0025727E">
          <w:rPr>
            <w:rPrChange w:id="4753" w:author="SA6#70: Rapporteur" w:date="2025-11-26T15:59:00Z" w16du:dateUtc="2025-11-26T14:59:00Z">
              <w:rPr>
                <w:rStyle w:val="normaltextrun"/>
                <w:color w:val="D13438"/>
                <w:u w:val="single"/>
                <w:shd w:val="clear" w:color="auto" w:fill="FFFFFF"/>
              </w:rPr>
            </w:rPrChange>
          </w:rPr>
          <w:t>The solution evaluation of the solution is FFS.</w:t>
        </w:r>
      </w:ins>
    </w:p>
    <w:p w14:paraId="3637CBEB" w14:textId="66F0CE6B" w:rsidR="000B71A7" w:rsidRPr="0064781D" w:rsidDel="00764970" w:rsidRDefault="000B71A7" w:rsidP="000B71A7">
      <w:pPr>
        <w:pStyle w:val="Heading2"/>
        <w:rPr>
          <w:del w:id="4754" w:author="SA6#70: Rapporteur" w:date="2025-11-26T14:24:00Z" w16du:dateUtc="2025-11-26T13:24:00Z"/>
        </w:rPr>
      </w:pPr>
      <w:del w:id="4755" w:author="SA6#70: Rapporteur" w:date="2025-11-26T14:24:00Z" w16du:dateUtc="2025-11-26T13:24:00Z">
        <w:r w:rsidDel="00764970">
          <w:rPr>
            <w:lang w:eastAsia="zh-CN"/>
          </w:rPr>
          <w:delText>6</w:delText>
        </w:r>
        <w:r w:rsidDel="00764970">
          <w:delText>.x</w:delText>
        </w:r>
        <w:r w:rsidDel="00764970">
          <w:tab/>
        </w:r>
        <w:r w:rsidDel="00764970">
          <w:rPr>
            <w:lang w:val="en-US"/>
          </w:rPr>
          <w:delText>Solution</w:delText>
        </w:r>
        <w:r w:rsidDel="00764970">
          <w:delText> </w:delText>
        </w:r>
        <w:r w:rsidDel="00764970">
          <w:rPr>
            <w:lang w:val="en-US"/>
          </w:rPr>
          <w:delText xml:space="preserve">#x: </w:delText>
        </w:r>
        <w:r w:rsidDel="00764970">
          <w:delText>&lt;Title&gt;</w:delText>
        </w:r>
      </w:del>
    </w:p>
    <w:p w14:paraId="1596C8CC" w14:textId="0BF248F0" w:rsidR="000B71A7" w:rsidRPr="00DE378C" w:rsidDel="00764970" w:rsidRDefault="000B71A7" w:rsidP="000B71A7">
      <w:pPr>
        <w:pStyle w:val="Guidance"/>
        <w:rPr>
          <w:del w:id="4756" w:author="SA6#70: Rapporteur" w:date="2025-11-26T14:24:00Z" w16du:dateUtc="2025-11-26T13:24:00Z"/>
          <w:lang w:eastAsia="zh-CN"/>
        </w:rPr>
      </w:pPr>
      <w:del w:id="4757" w:author="SA6#70: Rapporteur" w:date="2025-11-26T14:24:00Z" w16du:dateUtc="2025-11-26T13:24:00Z">
        <w:r w:rsidDel="00764970">
          <w:delText>Provide a suitable title for the solution.</w:delText>
        </w:r>
      </w:del>
    </w:p>
    <w:p w14:paraId="54A1E617" w14:textId="11C54B43" w:rsidR="000B71A7" w:rsidDel="00764970" w:rsidRDefault="000B71A7" w:rsidP="000B71A7">
      <w:pPr>
        <w:pStyle w:val="Heading3"/>
        <w:rPr>
          <w:del w:id="4758" w:author="SA6#70: Rapporteur" w:date="2025-11-26T14:24:00Z" w16du:dateUtc="2025-11-26T13:24:00Z"/>
        </w:rPr>
      </w:pPr>
      <w:del w:id="4759" w:author="SA6#70: Rapporteur" w:date="2025-11-26T14:24:00Z" w16du:dateUtc="2025-11-26T13:24:00Z">
        <w:r w:rsidDel="00764970">
          <w:rPr>
            <w:lang w:eastAsia="zh-CN"/>
          </w:rPr>
          <w:delText>6</w:delText>
        </w:r>
        <w:r w:rsidDel="00764970">
          <w:delText>.x.1</w:delText>
        </w:r>
        <w:r w:rsidDel="00764970">
          <w:tab/>
          <w:delText>Solution Description</w:delText>
        </w:r>
      </w:del>
    </w:p>
    <w:p w14:paraId="6204F218" w14:textId="5E72F03F" w:rsidR="000B71A7" w:rsidDel="00764970" w:rsidRDefault="000B71A7" w:rsidP="000B71A7">
      <w:pPr>
        <w:pStyle w:val="Guidance"/>
        <w:rPr>
          <w:del w:id="4760" w:author="SA6#70: Rapporteur" w:date="2025-11-26T14:24:00Z" w16du:dateUtc="2025-11-26T13:24:00Z"/>
          <w:lang w:eastAsia="zh-CN"/>
        </w:rPr>
      </w:pPr>
      <w:del w:id="4761" w:author="SA6#70: Rapporteur" w:date="2025-11-26T14:24:00Z" w16du:dateUtc="2025-11-26T13:24:00Z">
        <w:r w:rsidDel="00764970">
          <w:delText>This clause will provide the description of the solution.</w:delText>
        </w:r>
        <w:r w:rsidDel="00764970">
          <w:rPr>
            <w:rFonts w:hint="eastAsia"/>
            <w:lang w:eastAsia="zh-CN"/>
          </w:rPr>
          <w:delText xml:space="preserve"> Each solution should </w:delText>
        </w:r>
        <w:r w:rsidRPr="006D2880" w:rsidDel="00764970">
          <w:rPr>
            <w:lang w:eastAsia="zh-CN"/>
          </w:rPr>
          <w:delText>clearly describe which of the key issues it covers and how.</w:delText>
        </w:r>
      </w:del>
    </w:p>
    <w:p w14:paraId="72C87894" w14:textId="3DDFDA96" w:rsidR="000B71A7" w:rsidDel="00764970" w:rsidRDefault="000B71A7" w:rsidP="000B71A7">
      <w:pPr>
        <w:pStyle w:val="Heading3"/>
        <w:rPr>
          <w:del w:id="4762" w:author="SA6#70: Rapporteur" w:date="2025-11-26T14:24:00Z" w16du:dateUtc="2025-11-26T13:24:00Z"/>
        </w:rPr>
      </w:pPr>
      <w:del w:id="4763" w:author="SA6#70: Rapporteur" w:date="2025-11-26T14:24:00Z" w16du:dateUtc="2025-11-26T13:24:00Z">
        <w:r w:rsidDel="00764970">
          <w:lastRenderedPageBreak/>
          <w:delText>6</w:delText>
        </w:r>
        <w:r w:rsidRPr="00D7706D" w:rsidDel="00764970">
          <w:delText>.</w:delText>
        </w:r>
        <w:r w:rsidDel="00764970">
          <w:rPr>
            <w:lang w:eastAsia="zh-CN"/>
          </w:rPr>
          <w:delText>x</w:delText>
        </w:r>
        <w:r w:rsidRPr="00D7706D" w:rsidDel="00764970">
          <w:delText>.</w:delText>
        </w:r>
        <w:r w:rsidDel="00764970">
          <w:rPr>
            <w:lang w:eastAsia="zh-CN"/>
          </w:rPr>
          <w:delText>2</w:delText>
        </w:r>
        <w:r w:rsidRPr="00D7706D" w:rsidDel="00764970">
          <w:tab/>
        </w:r>
        <w:r w:rsidDel="00764970">
          <w:rPr>
            <w:lang w:eastAsia="zh-CN"/>
          </w:rPr>
          <w:delText>Architecture impacts</w:delText>
        </w:r>
      </w:del>
    </w:p>
    <w:p w14:paraId="0FC6BB42" w14:textId="4C314D6D" w:rsidR="000B71A7" w:rsidRPr="003B5B83" w:rsidDel="00764970" w:rsidRDefault="000B71A7" w:rsidP="000B71A7">
      <w:pPr>
        <w:rPr>
          <w:del w:id="4764" w:author="SA6#70: Rapporteur" w:date="2025-11-26T14:24:00Z" w16du:dateUtc="2025-11-26T13:24:00Z"/>
          <w:i/>
          <w:color w:val="0000FF"/>
          <w:lang w:eastAsia="ja-JP"/>
        </w:rPr>
      </w:pPr>
      <w:del w:id="4765" w:author="SA6#70: Rapporteur" w:date="2025-11-26T14:24:00Z" w16du:dateUtc="2025-11-26T13:24:00Z">
        <w:r w:rsidDel="00764970">
          <w:rPr>
            <w:i/>
            <w:color w:val="0000FF"/>
            <w:lang w:eastAsia="ja-JP"/>
          </w:rPr>
          <w:delText>This clause will provide the architecture impacts of the solution and</w:delText>
        </w:r>
        <w:r w:rsidRPr="00325FCC" w:rsidDel="00764970">
          <w:rPr>
            <w:i/>
            <w:color w:val="0000FF"/>
            <w:lang w:eastAsia="ja-JP"/>
          </w:rPr>
          <w:delText xml:space="preserve"> possible new SA6 capabilities and interfaces</w:delText>
        </w:r>
        <w:r w:rsidDel="00764970">
          <w:rPr>
            <w:i/>
            <w:color w:val="0000FF"/>
            <w:lang w:eastAsia="ja-JP"/>
          </w:rPr>
          <w:delText>.</w:delText>
        </w:r>
      </w:del>
    </w:p>
    <w:p w14:paraId="560A7F42" w14:textId="16E4572F" w:rsidR="000B71A7" w:rsidRPr="00D7706D" w:rsidDel="00764970" w:rsidRDefault="000B71A7" w:rsidP="000B71A7">
      <w:pPr>
        <w:pStyle w:val="Heading3"/>
        <w:rPr>
          <w:del w:id="4766" w:author="SA6#70: Rapporteur" w:date="2025-11-26T14:24:00Z" w16du:dateUtc="2025-11-26T13:24:00Z"/>
        </w:rPr>
      </w:pPr>
      <w:del w:id="4767" w:author="SA6#70: Rapporteur" w:date="2025-11-26T14:24:00Z" w16du:dateUtc="2025-11-26T13:24:00Z">
        <w:r w:rsidDel="00764970">
          <w:delText>6</w:delText>
        </w:r>
        <w:r w:rsidRPr="00D7706D" w:rsidDel="00764970">
          <w:delText>.</w:delText>
        </w:r>
        <w:r w:rsidDel="00764970">
          <w:rPr>
            <w:lang w:eastAsia="zh-CN"/>
          </w:rPr>
          <w:delText>x</w:delText>
        </w:r>
        <w:r w:rsidRPr="00D7706D" w:rsidDel="00764970">
          <w:delText>.</w:delText>
        </w:r>
        <w:r w:rsidDel="00764970">
          <w:rPr>
            <w:lang w:eastAsia="zh-CN"/>
          </w:rPr>
          <w:delText>3</w:delText>
        </w:r>
        <w:r w:rsidRPr="00D7706D" w:rsidDel="00764970">
          <w:tab/>
        </w:r>
        <w:r w:rsidDel="00764970">
          <w:rPr>
            <w:rFonts w:hint="eastAsia"/>
            <w:lang w:eastAsia="zh-CN"/>
          </w:rPr>
          <w:delText>Solution e</w:delText>
        </w:r>
        <w:r w:rsidRPr="00D7706D" w:rsidDel="00764970">
          <w:delText>valuation</w:delText>
        </w:r>
      </w:del>
    </w:p>
    <w:p w14:paraId="6291F20E" w14:textId="496AEDAA" w:rsidR="007078CB" w:rsidRPr="000B71A7" w:rsidDel="00764970" w:rsidRDefault="000B71A7" w:rsidP="007078CB">
      <w:pPr>
        <w:rPr>
          <w:del w:id="4768" w:author="SA6#70: Rapporteur" w:date="2025-11-26T14:24:00Z" w16du:dateUtc="2025-11-26T13:24:00Z"/>
          <w:i/>
          <w:color w:val="0000FF"/>
          <w:lang w:eastAsia="ja-JP"/>
        </w:rPr>
      </w:pPr>
      <w:del w:id="4769" w:author="SA6#70: Rapporteur" w:date="2025-11-26T14:24:00Z" w16du:dateUtc="2025-11-26T13:24:00Z">
        <w:r w:rsidRPr="000B71A7" w:rsidDel="00764970">
          <w:rPr>
            <w:i/>
            <w:color w:val="0000FF"/>
            <w:lang w:eastAsia="ja-JP"/>
          </w:rPr>
          <w:delText>This clause will provide an evaluation of the solution.</w:delText>
        </w:r>
        <w:r w:rsidRPr="000B71A7" w:rsidDel="00764970">
          <w:rPr>
            <w:rFonts w:hint="eastAsia"/>
            <w:i/>
            <w:color w:val="0000FF"/>
            <w:lang w:eastAsia="ja-JP"/>
          </w:rPr>
          <w:delText xml:space="preserve"> The </w:delText>
        </w:r>
        <w:r w:rsidRPr="000B71A7" w:rsidDel="00764970">
          <w:rPr>
            <w:i/>
            <w:color w:val="0000FF"/>
            <w:lang w:eastAsia="ja-JP"/>
          </w:rPr>
          <w:delText>evaluat</w:delText>
        </w:r>
        <w:r w:rsidRPr="000B71A7" w:rsidDel="00764970">
          <w:rPr>
            <w:rFonts w:hint="eastAsia"/>
            <w:i/>
            <w:color w:val="0000FF"/>
            <w:lang w:eastAsia="ja-JP"/>
          </w:rPr>
          <w:delText>ion should include the descriptions of the impacts to existing architectures.</w:delText>
        </w:r>
      </w:del>
    </w:p>
    <w:p w14:paraId="1DCBA0CF" w14:textId="29770918" w:rsidR="00F83641" w:rsidRDefault="00F903A4" w:rsidP="00F83641">
      <w:pPr>
        <w:pStyle w:val="Heading1"/>
      </w:pPr>
      <w:bookmarkStart w:id="4770" w:name="_Toc207622937"/>
      <w:bookmarkStart w:id="4771" w:name="_Toc207623102"/>
      <w:bookmarkStart w:id="4772" w:name="_Toc207722311"/>
      <w:bookmarkStart w:id="4773" w:name="_Toc207722351"/>
      <w:bookmarkStart w:id="4774" w:name="_Toc207728472"/>
      <w:bookmarkStart w:id="4775" w:name="_Toc207729991"/>
      <w:bookmarkStart w:id="4776" w:name="_Toc212023249"/>
      <w:bookmarkStart w:id="4777" w:name="_Toc212027278"/>
      <w:bookmarkStart w:id="4778" w:name="_Toc215065809"/>
      <w:r>
        <w:t>7</w:t>
      </w:r>
      <w:r w:rsidR="00F83641">
        <w:tab/>
        <w:t xml:space="preserve">Overall </w:t>
      </w:r>
      <w:r w:rsidR="00814777">
        <w:t>E</w:t>
      </w:r>
      <w:r w:rsidR="00F83641">
        <w:t>valuation</w:t>
      </w:r>
      <w:bookmarkEnd w:id="3557"/>
      <w:bookmarkEnd w:id="3558"/>
      <w:bookmarkEnd w:id="3559"/>
      <w:bookmarkEnd w:id="3560"/>
      <w:bookmarkEnd w:id="4770"/>
      <w:bookmarkEnd w:id="4771"/>
      <w:bookmarkEnd w:id="4772"/>
      <w:bookmarkEnd w:id="4773"/>
      <w:bookmarkEnd w:id="4774"/>
      <w:bookmarkEnd w:id="4775"/>
      <w:bookmarkEnd w:id="4776"/>
      <w:bookmarkEnd w:id="4777"/>
      <w:bookmarkEnd w:id="4778"/>
    </w:p>
    <w:p w14:paraId="25593CE7" w14:textId="686DA8D9" w:rsidR="00A51D50" w:rsidDel="002429D3" w:rsidRDefault="00A51D50" w:rsidP="00A51D50">
      <w:pPr>
        <w:pStyle w:val="Guidance"/>
        <w:rPr>
          <w:ins w:id="4779" w:author="SA6#70: S6-255205" w:date="2025-11-26T09:45:00Z" w16du:dateUtc="2025-11-26T08:45:00Z"/>
          <w:del w:id="4780" w:author="Ericsson" w:date="2025-11-09T20:00:00Z" w16du:dateUtc="2025-11-09T19:00:00Z"/>
        </w:rPr>
      </w:pPr>
      <w:ins w:id="4781" w:author="SA6#70: S6-255205" w:date="2025-11-26T09:45:00Z" w16du:dateUtc="2025-11-26T08:45:00Z">
        <w:del w:id="4782" w:author="Ericsson" w:date="2025-11-09T20:00:00Z" w16du:dateUtc="2025-11-09T19:00:00Z">
          <w:r w:rsidDel="002429D3">
            <w:delText>This clause will provide evaluation of different solutions.</w:delText>
          </w:r>
        </w:del>
      </w:ins>
    </w:p>
    <w:p w14:paraId="6B822662" w14:textId="77777777" w:rsidR="00A51D50" w:rsidRDefault="00A51D50" w:rsidP="00A51D50">
      <w:pPr>
        <w:pStyle w:val="Heading2"/>
        <w:rPr>
          <w:ins w:id="4783" w:author="SA6#70: S6-255205" w:date="2025-11-26T09:45:00Z" w16du:dateUtc="2025-11-26T08:45:00Z"/>
          <w:rFonts w:eastAsia="DengXian"/>
        </w:rPr>
      </w:pPr>
      <w:bookmarkStart w:id="4784" w:name="_Toc215065810"/>
      <w:ins w:id="4785" w:author="SA6#70: S6-255205" w:date="2025-11-26T09:45:00Z" w16du:dateUtc="2025-11-26T08:45:00Z">
        <w:r>
          <w:rPr>
            <w:rFonts w:eastAsia="DengXian"/>
          </w:rPr>
          <w:t>7</w:t>
        </w:r>
        <w:r w:rsidRPr="00E320C6">
          <w:rPr>
            <w:rFonts w:eastAsia="DengXian"/>
          </w:rPr>
          <w:t>.</w:t>
        </w:r>
        <w:r>
          <w:rPr>
            <w:rFonts w:eastAsia="DengXian"/>
          </w:rPr>
          <w:t>1</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 xml:space="preserve">#1: </w:t>
        </w:r>
        <w:r w:rsidRPr="005A6EB5">
          <w:rPr>
            <w:rFonts w:eastAsia="DengXian"/>
          </w:rPr>
          <w:t>Enhance Application Enablement Layer Architecture and Services to Support Energy Saving</w:t>
        </w:r>
        <w:bookmarkEnd w:id="4784"/>
      </w:ins>
    </w:p>
    <w:p w14:paraId="7B076DD7" w14:textId="77777777" w:rsidR="00A51D50" w:rsidRDefault="00A51D50" w:rsidP="00A51D50">
      <w:pPr>
        <w:pStyle w:val="Guidance"/>
        <w:rPr>
          <w:ins w:id="4786" w:author="SA6#70: S6-255205" w:date="2025-11-26T09:45:00Z" w16du:dateUtc="2025-11-26T08:45:00Z"/>
          <w:rFonts w:eastAsia="DengXian"/>
        </w:rPr>
      </w:pPr>
      <w:ins w:id="4787" w:author="SA6#70: S6-255205" w:date="2025-11-26T09:45:00Z" w16du:dateUtc="2025-11-26T08:45:00Z">
        <w:r w:rsidRPr="007E286F">
          <w:rPr>
            <w:rFonts w:eastAsia="DengXian"/>
          </w:rPr>
          <w:t xml:space="preserve">This clause </w:t>
        </w:r>
        <w:r>
          <w:rPr>
            <w:rFonts w:eastAsia="DengXian"/>
          </w:rPr>
          <w:t>will provide</w:t>
        </w:r>
        <w:r w:rsidRPr="007E286F">
          <w:rPr>
            <w:rFonts w:eastAsia="DengXian"/>
          </w:rPr>
          <w:t xml:space="preserve"> an overall evaluation of the key issue #1.</w:t>
        </w:r>
      </w:ins>
    </w:p>
    <w:p w14:paraId="670DD534" w14:textId="77777777" w:rsidR="00A51D50" w:rsidRDefault="00A51D50" w:rsidP="00A51D50">
      <w:pPr>
        <w:pStyle w:val="Heading2"/>
        <w:rPr>
          <w:ins w:id="4788" w:author="SA6#70: S6-255205" w:date="2025-11-26T09:45:00Z" w16du:dateUtc="2025-11-26T08:45:00Z"/>
          <w:rFonts w:eastAsia="DengXian"/>
        </w:rPr>
      </w:pPr>
      <w:bookmarkStart w:id="4789" w:name="_Toc215065811"/>
      <w:ins w:id="4790" w:author="SA6#70: S6-255205" w:date="2025-11-26T09:45:00Z" w16du:dateUtc="2025-11-26T08:45:00Z">
        <w:r>
          <w:rPr>
            <w:rFonts w:eastAsia="DengXian"/>
          </w:rPr>
          <w:t>7</w:t>
        </w:r>
        <w:r w:rsidRPr="00E320C6">
          <w:rPr>
            <w:rFonts w:eastAsia="DengXian"/>
          </w:rPr>
          <w:t>.</w:t>
        </w:r>
        <w:r>
          <w:rPr>
            <w:rFonts w:eastAsia="DengXian"/>
          </w:rPr>
          <w:t>2</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2</w:t>
        </w:r>
        <w:r w:rsidRPr="007E286F">
          <w:rPr>
            <w:rFonts w:eastAsia="DengXian"/>
          </w:rPr>
          <w:t xml:space="preserve">: </w:t>
        </w:r>
        <w:r w:rsidRPr="006324DA">
          <w:t>Key Issue on monitoring</w:t>
        </w:r>
        <w:r w:rsidRPr="0093594F">
          <w:t xml:space="preserve"> </w:t>
        </w:r>
        <w:r>
          <w:t xml:space="preserve">and exposure </w:t>
        </w:r>
        <w:r w:rsidRPr="0093594F">
          <w:t xml:space="preserve">of </w:t>
        </w:r>
        <w:r>
          <w:t>e</w:t>
        </w:r>
        <w:r w:rsidRPr="0093594F">
          <w:t xml:space="preserve">nergy </w:t>
        </w:r>
        <w:r>
          <w:t>consumption</w:t>
        </w:r>
        <w:bookmarkEnd w:id="4789"/>
      </w:ins>
    </w:p>
    <w:p w14:paraId="18B90EB9" w14:textId="77777777" w:rsidR="00A51D50" w:rsidRDefault="00A51D50" w:rsidP="00A51D50">
      <w:pPr>
        <w:pStyle w:val="Guidance"/>
        <w:rPr>
          <w:ins w:id="4791" w:author="SA6#70: S6-255205" w:date="2025-11-26T09:45:00Z" w16du:dateUtc="2025-11-26T08:45:00Z"/>
          <w:rFonts w:eastAsia="DengXian"/>
        </w:rPr>
      </w:pPr>
      <w:ins w:id="4792" w:author="SA6#70: S6-255205" w:date="2025-11-26T09:45:00Z" w16du:dateUtc="2025-11-26T08:45:00Z">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2</w:t>
        </w:r>
        <w:r w:rsidRPr="007E286F">
          <w:rPr>
            <w:rFonts w:eastAsia="DengXian"/>
          </w:rPr>
          <w:t>.</w:t>
        </w:r>
      </w:ins>
    </w:p>
    <w:p w14:paraId="0E769917" w14:textId="77777777" w:rsidR="00A51D50" w:rsidRDefault="00A51D50" w:rsidP="00A51D50">
      <w:pPr>
        <w:pStyle w:val="Heading2"/>
        <w:rPr>
          <w:ins w:id="4793" w:author="SA6#70: S6-255205" w:date="2025-11-26T09:45:00Z" w16du:dateUtc="2025-11-26T08:45:00Z"/>
          <w:rFonts w:eastAsia="DengXian"/>
        </w:rPr>
      </w:pPr>
      <w:bookmarkStart w:id="4794" w:name="_Toc215065812"/>
      <w:ins w:id="4795" w:author="SA6#70: S6-255205" w:date="2025-11-26T09:45:00Z" w16du:dateUtc="2025-11-26T08:45:00Z">
        <w:r>
          <w:rPr>
            <w:rFonts w:eastAsia="DengXian"/>
          </w:rPr>
          <w:t>7</w:t>
        </w:r>
        <w:r w:rsidRPr="00E320C6">
          <w:rPr>
            <w:rFonts w:eastAsia="DengXian"/>
          </w:rPr>
          <w:t>.</w:t>
        </w:r>
        <w:r>
          <w:rPr>
            <w:rFonts w:eastAsia="DengXian"/>
          </w:rPr>
          <w:t>3</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3</w:t>
        </w:r>
        <w:r w:rsidRPr="007E286F">
          <w:rPr>
            <w:rFonts w:eastAsia="DengXian"/>
          </w:rPr>
          <w:t xml:space="preserve">: </w:t>
        </w:r>
        <w:r w:rsidRPr="005F2C13">
          <w:rPr>
            <w:rFonts w:hint="eastAsia"/>
            <w:lang w:val="en-US" w:eastAsia="zh-CN"/>
          </w:rPr>
          <w:t>EDGE application enablement enhancement for energy efficiency</w:t>
        </w:r>
        <w:bookmarkEnd w:id="4794"/>
      </w:ins>
    </w:p>
    <w:p w14:paraId="76DBBE93" w14:textId="77777777" w:rsidR="00A51D50" w:rsidRDefault="00A51D50" w:rsidP="00A51D50">
      <w:pPr>
        <w:pStyle w:val="Guidance"/>
        <w:rPr>
          <w:ins w:id="4796" w:author="SA6#70: S6-255205" w:date="2025-11-26T09:45:00Z" w16du:dateUtc="2025-11-26T08:45:00Z"/>
          <w:rFonts w:eastAsia="DengXian"/>
        </w:rPr>
      </w:pPr>
      <w:ins w:id="4797" w:author="SA6#70: S6-255205" w:date="2025-11-26T09:45:00Z" w16du:dateUtc="2025-11-26T08:45:00Z">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3</w:t>
        </w:r>
        <w:r w:rsidRPr="007E286F">
          <w:rPr>
            <w:rFonts w:eastAsia="DengXian"/>
          </w:rPr>
          <w:t>.</w:t>
        </w:r>
      </w:ins>
    </w:p>
    <w:p w14:paraId="672B0895" w14:textId="77777777" w:rsidR="00A51D50" w:rsidRDefault="00A51D50" w:rsidP="00A51D50">
      <w:pPr>
        <w:pStyle w:val="Heading2"/>
        <w:rPr>
          <w:ins w:id="4798" w:author="SA6#70: S6-255205" w:date="2025-11-26T09:45:00Z" w16du:dateUtc="2025-11-26T08:45:00Z"/>
          <w:rFonts w:eastAsia="DengXian"/>
        </w:rPr>
      </w:pPr>
      <w:bookmarkStart w:id="4799" w:name="_Toc215065813"/>
      <w:ins w:id="4800" w:author="SA6#70: S6-255205" w:date="2025-11-26T09:45:00Z" w16du:dateUtc="2025-11-26T08:45:00Z">
        <w:r>
          <w:rPr>
            <w:rFonts w:eastAsia="DengXian"/>
          </w:rPr>
          <w:t>7</w:t>
        </w:r>
        <w:r w:rsidRPr="00E320C6">
          <w:rPr>
            <w:rFonts w:eastAsia="DengXian"/>
          </w:rPr>
          <w:t>.</w:t>
        </w:r>
        <w:r>
          <w:rPr>
            <w:rFonts w:eastAsia="DengXian"/>
          </w:rPr>
          <w:t>4</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4</w:t>
        </w:r>
        <w:r w:rsidRPr="007E286F">
          <w:rPr>
            <w:rFonts w:eastAsia="DengXian"/>
          </w:rPr>
          <w:t xml:space="preserve">: </w:t>
        </w:r>
        <w:r w:rsidRPr="00612CBE">
          <w:rPr>
            <w:rFonts w:eastAsia="DengXian"/>
            <w:lang w:eastAsia="zh-CN"/>
          </w:rPr>
          <w:t>Support AIMLE enhancements for AIML services energy saving</w:t>
        </w:r>
        <w:bookmarkEnd w:id="4799"/>
      </w:ins>
    </w:p>
    <w:p w14:paraId="78F52DA4" w14:textId="77777777" w:rsidR="00A51D50" w:rsidRDefault="00A51D50" w:rsidP="00A51D50">
      <w:pPr>
        <w:pStyle w:val="Guidance"/>
        <w:rPr>
          <w:ins w:id="4801" w:author="SA6#70: S6-255205" w:date="2025-11-26T09:45:00Z" w16du:dateUtc="2025-11-26T08:45:00Z"/>
          <w:rFonts w:eastAsia="DengXian"/>
        </w:rPr>
      </w:pPr>
      <w:ins w:id="4802" w:author="SA6#70: S6-255205" w:date="2025-11-26T09:45:00Z" w16du:dateUtc="2025-11-26T08:45:00Z">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4</w:t>
        </w:r>
        <w:r w:rsidRPr="007E286F">
          <w:rPr>
            <w:rFonts w:eastAsia="DengXian"/>
          </w:rPr>
          <w:t>.</w:t>
        </w:r>
      </w:ins>
    </w:p>
    <w:p w14:paraId="70E4F3E5" w14:textId="77777777" w:rsidR="00A51D50" w:rsidRDefault="00A51D50" w:rsidP="00A51D50">
      <w:pPr>
        <w:pStyle w:val="Heading2"/>
        <w:rPr>
          <w:ins w:id="4803" w:author="SA6#70: S6-255205" w:date="2025-11-26T09:45:00Z" w16du:dateUtc="2025-11-26T08:45:00Z"/>
          <w:rFonts w:eastAsia="DengXian"/>
        </w:rPr>
      </w:pPr>
      <w:bookmarkStart w:id="4804" w:name="_Toc215065814"/>
      <w:ins w:id="4805" w:author="SA6#70: S6-255205" w:date="2025-11-26T09:45:00Z" w16du:dateUtc="2025-11-26T08:45:00Z">
        <w:r>
          <w:rPr>
            <w:rFonts w:eastAsia="DengXian"/>
          </w:rPr>
          <w:t>7</w:t>
        </w:r>
        <w:r w:rsidRPr="00E320C6">
          <w:rPr>
            <w:rFonts w:eastAsia="DengXian"/>
          </w:rPr>
          <w:t>.</w:t>
        </w:r>
        <w:r>
          <w:rPr>
            <w:rFonts w:eastAsia="DengXian"/>
          </w:rPr>
          <w:t>5</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5</w:t>
        </w:r>
        <w:r w:rsidRPr="007E286F">
          <w:rPr>
            <w:rFonts w:eastAsia="DengXian"/>
          </w:rPr>
          <w:t xml:space="preserve">: </w:t>
        </w:r>
        <w:r w:rsidRPr="00820D9F">
          <w:rPr>
            <w:rFonts w:hint="eastAsia"/>
            <w:lang w:val="en-US" w:eastAsia="zh-CN"/>
          </w:rPr>
          <w:t>NSCE enhancement for energy efficiency</w:t>
        </w:r>
        <w:bookmarkEnd w:id="4804"/>
      </w:ins>
    </w:p>
    <w:p w14:paraId="1A6D9A32" w14:textId="77777777" w:rsidR="00A51D50" w:rsidRDefault="00A51D50" w:rsidP="00A51D50">
      <w:pPr>
        <w:pStyle w:val="Guidance"/>
        <w:rPr>
          <w:ins w:id="4806" w:author="SA6#70: S6-255205" w:date="2025-11-26T09:45:00Z" w16du:dateUtc="2025-11-26T08:45:00Z"/>
          <w:rFonts w:eastAsia="DengXian"/>
        </w:rPr>
      </w:pPr>
      <w:ins w:id="4807" w:author="SA6#70: S6-255205" w:date="2025-11-26T09:45:00Z" w16du:dateUtc="2025-11-26T08:45:00Z">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5</w:t>
        </w:r>
        <w:r w:rsidRPr="007E286F">
          <w:rPr>
            <w:rFonts w:eastAsia="DengXian"/>
          </w:rPr>
          <w:t>.</w:t>
        </w:r>
      </w:ins>
    </w:p>
    <w:p w14:paraId="79C12955" w14:textId="77777777" w:rsidR="00A51D50" w:rsidRDefault="00A51D50" w:rsidP="00A51D50">
      <w:pPr>
        <w:pStyle w:val="Heading2"/>
        <w:rPr>
          <w:ins w:id="4808" w:author="SA6#70: S6-255205" w:date="2025-11-26T09:45:00Z" w16du:dateUtc="2025-11-26T08:45:00Z"/>
          <w:rFonts w:eastAsia="DengXian"/>
        </w:rPr>
      </w:pPr>
      <w:bookmarkStart w:id="4809" w:name="_Toc215065815"/>
      <w:ins w:id="4810" w:author="SA6#70: S6-255205" w:date="2025-11-26T09:45:00Z" w16du:dateUtc="2025-11-26T08:45:00Z">
        <w:r>
          <w:rPr>
            <w:rFonts w:eastAsia="DengXian"/>
          </w:rPr>
          <w:t>7</w:t>
        </w:r>
        <w:r w:rsidRPr="00E320C6">
          <w:rPr>
            <w:rFonts w:eastAsia="DengXian"/>
          </w:rPr>
          <w:t>.</w:t>
        </w:r>
        <w:r>
          <w:rPr>
            <w:rFonts w:eastAsia="DengXian"/>
          </w:rPr>
          <w:t>6</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6</w:t>
        </w:r>
        <w:r w:rsidRPr="007E286F">
          <w:rPr>
            <w:rFonts w:eastAsia="DengXian"/>
          </w:rPr>
          <w:t xml:space="preserve">: </w:t>
        </w:r>
        <w:r w:rsidRPr="003A312F">
          <w:rPr>
            <w:lang w:eastAsia="zh-CN"/>
          </w:rPr>
          <w:t>Application Enablement Layer Services for Energy Saving</w:t>
        </w:r>
        <w:bookmarkEnd w:id="4809"/>
      </w:ins>
    </w:p>
    <w:p w14:paraId="13A39C24" w14:textId="281308B6" w:rsidR="00F83641" w:rsidRPr="00A51D50" w:rsidRDefault="00A51D50" w:rsidP="00F903A4">
      <w:pPr>
        <w:pStyle w:val="Guidance"/>
        <w:rPr>
          <w:rFonts w:eastAsia="DengXian"/>
        </w:rPr>
      </w:pPr>
      <w:ins w:id="4811" w:author="SA6#70: S6-255205" w:date="2025-11-26T09:45:00Z" w16du:dateUtc="2025-11-26T08:45:00Z">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6</w:t>
        </w:r>
        <w:r w:rsidRPr="007E286F">
          <w:rPr>
            <w:rFonts w:eastAsia="DengXian"/>
          </w:rPr>
          <w:t>.</w:t>
        </w:r>
      </w:ins>
    </w:p>
    <w:p w14:paraId="06A9C768" w14:textId="38E54578" w:rsidR="00F83641" w:rsidRDefault="00F903A4" w:rsidP="00F83641">
      <w:pPr>
        <w:pStyle w:val="Heading1"/>
      </w:pPr>
      <w:bookmarkStart w:id="4812" w:name="_Toc464463370"/>
      <w:bookmarkStart w:id="4813" w:name="_Toc475064964"/>
      <w:bookmarkStart w:id="4814" w:name="_Toc478400634"/>
      <w:bookmarkStart w:id="4815" w:name="_Toc83813089"/>
      <w:bookmarkStart w:id="4816" w:name="_Toc207622938"/>
      <w:bookmarkStart w:id="4817" w:name="_Toc207623103"/>
      <w:bookmarkStart w:id="4818" w:name="_Toc207722312"/>
      <w:bookmarkStart w:id="4819" w:name="_Toc207722352"/>
      <w:bookmarkStart w:id="4820" w:name="_Toc207728473"/>
      <w:bookmarkStart w:id="4821" w:name="_Toc207729992"/>
      <w:bookmarkStart w:id="4822" w:name="_Toc212023250"/>
      <w:bookmarkStart w:id="4823" w:name="_Toc212027279"/>
      <w:bookmarkStart w:id="4824" w:name="_Toc215065816"/>
      <w:r>
        <w:lastRenderedPageBreak/>
        <w:t>8</w:t>
      </w:r>
      <w:r w:rsidR="00F83641">
        <w:tab/>
        <w:t>Conclusions</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265DD646" w14:textId="0E0F53CA" w:rsidR="003B72C5" w:rsidRPr="00D7706D" w:rsidRDefault="00F903A4" w:rsidP="003B72C5">
      <w:pPr>
        <w:pStyle w:val="Heading2"/>
        <w:rPr>
          <w:lang w:eastAsia="zh-CN"/>
        </w:rPr>
      </w:pPr>
      <w:bookmarkStart w:id="4825" w:name="_Toc532994046"/>
      <w:bookmarkStart w:id="4826" w:name="_Toc78314764"/>
      <w:bookmarkStart w:id="4827" w:name="_Toc207622939"/>
      <w:bookmarkStart w:id="4828" w:name="_Toc207623104"/>
      <w:bookmarkStart w:id="4829" w:name="_Toc207722313"/>
      <w:bookmarkStart w:id="4830" w:name="_Toc207722353"/>
      <w:bookmarkStart w:id="4831" w:name="_Toc207728474"/>
      <w:bookmarkStart w:id="4832" w:name="_Toc207729993"/>
      <w:bookmarkStart w:id="4833" w:name="_Toc212023251"/>
      <w:bookmarkStart w:id="4834" w:name="_Toc212027280"/>
      <w:bookmarkStart w:id="4835" w:name="_Toc215065817"/>
      <w:r>
        <w:rPr>
          <w:lang w:eastAsia="zh-CN"/>
        </w:rPr>
        <w:t>8</w:t>
      </w:r>
      <w:r w:rsidR="003B72C5" w:rsidRPr="00D7706D">
        <w:rPr>
          <w:rFonts w:hint="eastAsia"/>
          <w:lang w:eastAsia="zh-CN"/>
        </w:rPr>
        <w:t>.</w:t>
      </w:r>
      <w:r w:rsidR="00300237">
        <w:rPr>
          <w:lang w:eastAsia="zh-CN"/>
        </w:rPr>
        <w:t>1</w:t>
      </w:r>
      <w:r w:rsidR="003B72C5">
        <w:rPr>
          <w:lang w:eastAsia="zh-CN"/>
        </w:rPr>
        <w:tab/>
      </w:r>
      <w:r w:rsidR="003B72C5" w:rsidRPr="00D7706D">
        <w:rPr>
          <w:rFonts w:hint="eastAsia"/>
          <w:lang w:eastAsia="zh-CN"/>
        </w:rPr>
        <w:t>General conclusions</w:t>
      </w:r>
      <w:bookmarkEnd w:id="4825"/>
      <w:bookmarkEnd w:id="4826"/>
      <w:bookmarkEnd w:id="4827"/>
      <w:bookmarkEnd w:id="4828"/>
      <w:bookmarkEnd w:id="4829"/>
      <w:bookmarkEnd w:id="4830"/>
      <w:bookmarkEnd w:id="4831"/>
      <w:bookmarkEnd w:id="4832"/>
      <w:bookmarkEnd w:id="4833"/>
      <w:bookmarkEnd w:id="4834"/>
      <w:bookmarkEnd w:id="4835"/>
    </w:p>
    <w:p w14:paraId="78BF79E7" w14:textId="0FC67EAA" w:rsidR="003B72C5" w:rsidRPr="00D7706D" w:rsidRDefault="003B72C5" w:rsidP="00617B47">
      <w:pPr>
        <w:pStyle w:val="Guidance"/>
        <w:rPr>
          <w:lang w:eastAsia="zh-CN"/>
        </w:rPr>
      </w:pPr>
      <w:bookmarkStart w:id="4836" w:name="_Toc532994047"/>
      <w:r w:rsidRPr="00D7706D">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64B47CCA" w14:textId="3667A29A" w:rsidR="003B72C5" w:rsidRPr="00D7706D" w:rsidRDefault="00F903A4" w:rsidP="003B72C5">
      <w:pPr>
        <w:pStyle w:val="Heading2"/>
        <w:rPr>
          <w:lang w:eastAsia="zh-CN"/>
        </w:rPr>
      </w:pPr>
      <w:bookmarkStart w:id="4837" w:name="_Toc78314765"/>
      <w:bookmarkStart w:id="4838" w:name="_Toc207622940"/>
      <w:bookmarkStart w:id="4839" w:name="_Toc207623105"/>
      <w:bookmarkStart w:id="4840" w:name="_Toc207722314"/>
      <w:bookmarkStart w:id="4841" w:name="_Toc207722354"/>
      <w:bookmarkStart w:id="4842" w:name="_Toc207728475"/>
      <w:bookmarkStart w:id="4843" w:name="_Toc207729994"/>
      <w:bookmarkStart w:id="4844" w:name="_Toc212023252"/>
      <w:bookmarkStart w:id="4845" w:name="_Toc212027281"/>
      <w:bookmarkStart w:id="4846" w:name="_Toc215065818"/>
      <w:r>
        <w:rPr>
          <w:lang w:eastAsia="zh-CN"/>
        </w:rPr>
        <w:t>8</w:t>
      </w:r>
      <w:r w:rsidR="003B72C5" w:rsidRPr="00D7706D">
        <w:rPr>
          <w:rFonts w:hint="eastAsia"/>
          <w:lang w:eastAsia="zh-CN"/>
        </w:rPr>
        <w:t>.</w:t>
      </w:r>
      <w:r w:rsidR="00300237">
        <w:rPr>
          <w:lang w:eastAsia="zh-CN"/>
        </w:rPr>
        <w:t>2</w:t>
      </w:r>
      <w:r w:rsidR="003B72C5" w:rsidRPr="00D7706D">
        <w:rPr>
          <w:rFonts w:hint="eastAsia"/>
          <w:lang w:eastAsia="zh-CN"/>
        </w:rPr>
        <w:tab/>
        <w:t>Conclusions of key issue</w:t>
      </w:r>
      <w:r w:rsidR="00936633">
        <w:t> </w:t>
      </w:r>
      <w:bookmarkEnd w:id="4836"/>
      <w:r w:rsidR="003B72C5">
        <w:rPr>
          <w:rFonts w:hint="eastAsia"/>
          <w:lang w:eastAsia="zh-CN"/>
        </w:rPr>
        <w:t>#</w:t>
      </w:r>
      <w:r w:rsidR="003B72C5">
        <w:rPr>
          <w:lang w:eastAsia="zh-CN"/>
        </w:rPr>
        <w:t>x</w:t>
      </w:r>
      <w:bookmarkEnd w:id="4837"/>
      <w:bookmarkEnd w:id="4838"/>
      <w:bookmarkEnd w:id="4839"/>
      <w:bookmarkEnd w:id="4840"/>
      <w:bookmarkEnd w:id="4841"/>
      <w:bookmarkEnd w:id="4842"/>
      <w:bookmarkEnd w:id="4843"/>
      <w:bookmarkEnd w:id="4844"/>
      <w:bookmarkEnd w:id="4845"/>
      <w:bookmarkEnd w:id="4846"/>
    </w:p>
    <w:p w14:paraId="7B24448B" w14:textId="46338A2C" w:rsidR="003B72C5" w:rsidRDefault="003B72C5" w:rsidP="00617B47">
      <w:pPr>
        <w:pStyle w:val="Guidance"/>
      </w:pPr>
      <w:r>
        <w:t xml:space="preserve">This clause will </w:t>
      </w:r>
      <w:r>
        <w:rPr>
          <w:rFonts w:hint="eastAsia"/>
          <w:lang w:eastAsia="zh-CN"/>
        </w:rPr>
        <w:t>provide conclusions for the specific key issue</w:t>
      </w:r>
      <w:r>
        <w:t>.</w:t>
      </w:r>
      <w:bookmarkStart w:id="4847" w:name="tsgNames"/>
      <w:bookmarkEnd w:id="4847"/>
    </w:p>
    <w:p w14:paraId="6A092B27" w14:textId="77777777" w:rsidR="00125003" w:rsidRDefault="00125003" w:rsidP="00125003"/>
    <w:p w14:paraId="22D232A0" w14:textId="75D7EDC1" w:rsidR="007E67D4" w:rsidRDefault="00F83641" w:rsidP="007E67D4">
      <w:pPr>
        <w:pStyle w:val="Guidance"/>
        <w:ind w:firstLine="284"/>
      </w:pPr>
      <w:r w:rsidRPr="00235394">
        <w:br w:type="page"/>
      </w:r>
    </w:p>
    <w:p w14:paraId="06FAD520" w14:textId="15C32198" w:rsidR="00054A22" w:rsidRPr="00235394" w:rsidRDefault="00080512" w:rsidP="003B1D4E">
      <w:pPr>
        <w:pStyle w:val="Heading9"/>
        <w:pPrChange w:id="4848" w:author="Bernt Mattsson" w:date="2025-11-27T02:21:00Z" w16du:dateUtc="2025-11-27T01:21:00Z">
          <w:pPr>
            <w:pStyle w:val="Heading1"/>
            <w:ind w:left="0" w:firstLine="0"/>
          </w:pPr>
        </w:pPrChange>
      </w:pPr>
      <w:bookmarkStart w:id="4849" w:name="_Toc207622941"/>
      <w:bookmarkStart w:id="4850" w:name="_Toc207623106"/>
      <w:bookmarkStart w:id="4851" w:name="_Toc207722315"/>
      <w:bookmarkStart w:id="4852" w:name="_Toc207722355"/>
      <w:bookmarkStart w:id="4853" w:name="_Toc207728476"/>
      <w:bookmarkStart w:id="4854" w:name="_Toc207729995"/>
      <w:bookmarkStart w:id="4855" w:name="_Toc212023253"/>
      <w:bookmarkStart w:id="4856" w:name="_Toc212027282"/>
      <w:bookmarkStart w:id="4857" w:name="_Toc215065819"/>
      <w:r w:rsidRPr="004D3578">
        <w:lastRenderedPageBreak/>
        <w:t xml:space="preserve">Annex </w:t>
      </w:r>
      <w:r w:rsidR="00EA32A4">
        <w:t>A</w:t>
      </w:r>
      <w:del w:id="4858" w:author="Bernt Mattsson" w:date="2025-11-27T02:21:00Z" w16du:dateUtc="2025-11-27T01:21:00Z">
        <w:r w:rsidRPr="004D3578" w:rsidDel="003B1D4E">
          <w:delText xml:space="preserve"> (informative)</w:delText>
        </w:r>
      </w:del>
      <w:r w:rsidRPr="004D3578">
        <w:t>:</w:t>
      </w:r>
      <w:r w:rsidRPr="004D3578">
        <w:br/>
        <w:t>Change history</w:t>
      </w:r>
      <w:bookmarkStart w:id="4859" w:name="historyclause"/>
      <w:bookmarkEnd w:id="4849"/>
      <w:bookmarkEnd w:id="4850"/>
      <w:bookmarkEnd w:id="4851"/>
      <w:bookmarkEnd w:id="4852"/>
      <w:bookmarkEnd w:id="4853"/>
      <w:bookmarkEnd w:id="4854"/>
      <w:bookmarkEnd w:id="4855"/>
      <w:bookmarkEnd w:id="4856"/>
      <w:bookmarkEnd w:id="4857"/>
      <w:bookmarkEnd w:id="48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7526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7526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7526D" w:rsidRPr="006B0D02" w14:paraId="7AE2D8EC" w14:textId="77777777" w:rsidTr="0027526D">
        <w:tc>
          <w:tcPr>
            <w:tcW w:w="800" w:type="dxa"/>
            <w:shd w:val="solid" w:color="FFFFFF" w:fill="auto"/>
          </w:tcPr>
          <w:p w14:paraId="433EA83C" w14:textId="2A8B3304" w:rsidR="0027526D" w:rsidRPr="006B0D02" w:rsidRDefault="0027526D" w:rsidP="0027526D">
            <w:pPr>
              <w:pStyle w:val="TAC"/>
              <w:rPr>
                <w:sz w:val="16"/>
                <w:szCs w:val="16"/>
              </w:rPr>
            </w:pPr>
            <w:r w:rsidRPr="000A3A55">
              <w:rPr>
                <w:sz w:val="16"/>
                <w:szCs w:val="16"/>
              </w:rPr>
              <w:t>20</w:t>
            </w:r>
            <w:r>
              <w:rPr>
                <w:sz w:val="16"/>
                <w:szCs w:val="16"/>
              </w:rPr>
              <w:t>25</w:t>
            </w:r>
            <w:r w:rsidRPr="000A3A55">
              <w:rPr>
                <w:sz w:val="16"/>
                <w:szCs w:val="16"/>
              </w:rPr>
              <w:t>-</w:t>
            </w:r>
            <w:r>
              <w:rPr>
                <w:sz w:val="16"/>
                <w:szCs w:val="16"/>
              </w:rPr>
              <w:t>08</w:t>
            </w:r>
          </w:p>
        </w:tc>
        <w:tc>
          <w:tcPr>
            <w:tcW w:w="800" w:type="dxa"/>
            <w:shd w:val="solid" w:color="FFFFFF" w:fill="auto"/>
          </w:tcPr>
          <w:p w14:paraId="55C8CC01" w14:textId="59D7312F" w:rsidR="0027526D" w:rsidRPr="006B0D02" w:rsidRDefault="0027526D" w:rsidP="0027526D">
            <w:pPr>
              <w:pStyle w:val="TAC"/>
              <w:rPr>
                <w:sz w:val="16"/>
                <w:szCs w:val="16"/>
              </w:rPr>
            </w:pPr>
            <w:r w:rsidRPr="000A3A55">
              <w:rPr>
                <w:sz w:val="16"/>
                <w:szCs w:val="16"/>
              </w:rPr>
              <w:t>SA6#</w:t>
            </w:r>
            <w:r>
              <w:rPr>
                <w:sz w:val="16"/>
                <w:szCs w:val="16"/>
              </w:rPr>
              <w:t>68</w:t>
            </w:r>
          </w:p>
        </w:tc>
        <w:tc>
          <w:tcPr>
            <w:tcW w:w="1094" w:type="dxa"/>
            <w:shd w:val="solid" w:color="FFFFFF" w:fill="auto"/>
          </w:tcPr>
          <w:p w14:paraId="134723C6" w14:textId="77777777" w:rsidR="0027526D" w:rsidRPr="006B0D02" w:rsidRDefault="0027526D" w:rsidP="0027526D">
            <w:pPr>
              <w:pStyle w:val="TAC"/>
              <w:rPr>
                <w:sz w:val="16"/>
                <w:szCs w:val="16"/>
              </w:rPr>
            </w:pPr>
          </w:p>
        </w:tc>
        <w:tc>
          <w:tcPr>
            <w:tcW w:w="425" w:type="dxa"/>
            <w:shd w:val="solid" w:color="FFFFFF" w:fill="auto"/>
          </w:tcPr>
          <w:p w14:paraId="2B341B81" w14:textId="77777777" w:rsidR="0027526D" w:rsidRPr="006B0D02" w:rsidRDefault="0027526D" w:rsidP="0027526D">
            <w:pPr>
              <w:pStyle w:val="TAL"/>
              <w:rPr>
                <w:sz w:val="16"/>
                <w:szCs w:val="16"/>
              </w:rPr>
            </w:pPr>
          </w:p>
        </w:tc>
        <w:tc>
          <w:tcPr>
            <w:tcW w:w="425" w:type="dxa"/>
            <w:shd w:val="solid" w:color="FFFFFF" w:fill="auto"/>
          </w:tcPr>
          <w:p w14:paraId="090FDCAA" w14:textId="77777777" w:rsidR="0027526D" w:rsidRPr="006B0D02" w:rsidRDefault="0027526D" w:rsidP="0027526D">
            <w:pPr>
              <w:pStyle w:val="TAR"/>
              <w:rPr>
                <w:sz w:val="16"/>
                <w:szCs w:val="16"/>
              </w:rPr>
            </w:pPr>
          </w:p>
        </w:tc>
        <w:tc>
          <w:tcPr>
            <w:tcW w:w="425" w:type="dxa"/>
            <w:shd w:val="solid" w:color="FFFFFF" w:fill="auto"/>
          </w:tcPr>
          <w:p w14:paraId="40910D18" w14:textId="77777777" w:rsidR="0027526D" w:rsidRPr="006B0D02" w:rsidRDefault="0027526D" w:rsidP="0027526D">
            <w:pPr>
              <w:pStyle w:val="TAC"/>
              <w:rPr>
                <w:sz w:val="16"/>
                <w:szCs w:val="16"/>
              </w:rPr>
            </w:pPr>
          </w:p>
        </w:tc>
        <w:tc>
          <w:tcPr>
            <w:tcW w:w="4962" w:type="dxa"/>
            <w:shd w:val="solid" w:color="FFFFFF" w:fill="auto"/>
          </w:tcPr>
          <w:p w14:paraId="17B0396C" w14:textId="71DEB21B" w:rsidR="0027526D" w:rsidRPr="006B0D02" w:rsidRDefault="0027526D" w:rsidP="0027526D">
            <w:pPr>
              <w:pStyle w:val="TAL"/>
              <w:rPr>
                <w:sz w:val="16"/>
                <w:szCs w:val="16"/>
              </w:rPr>
            </w:pPr>
            <w:r w:rsidRPr="000A3A55">
              <w:rPr>
                <w:sz w:val="16"/>
                <w:szCs w:val="16"/>
              </w:rPr>
              <w:t>T</w:t>
            </w:r>
            <w:r>
              <w:rPr>
                <w:sz w:val="16"/>
                <w:szCs w:val="16"/>
              </w:rPr>
              <w:t>R</w:t>
            </w:r>
            <w:r w:rsidRPr="000A3A55">
              <w:rPr>
                <w:sz w:val="16"/>
                <w:szCs w:val="16"/>
              </w:rPr>
              <w:t xml:space="preserve"> skeleton</w:t>
            </w:r>
            <w:r>
              <w:rPr>
                <w:sz w:val="16"/>
                <w:szCs w:val="16"/>
              </w:rPr>
              <w:t xml:space="preserve"> as approved by SA6 in </w:t>
            </w:r>
            <w:r w:rsidRPr="0081007A">
              <w:rPr>
                <w:sz w:val="16"/>
                <w:szCs w:val="16"/>
              </w:rPr>
              <w:t>S6-2</w:t>
            </w:r>
            <w:r>
              <w:rPr>
                <w:sz w:val="16"/>
                <w:szCs w:val="16"/>
              </w:rPr>
              <w:t>5</w:t>
            </w:r>
            <w:r w:rsidR="003C76A5">
              <w:rPr>
                <w:sz w:val="16"/>
                <w:szCs w:val="16"/>
              </w:rPr>
              <w:t>3267</w:t>
            </w:r>
            <w:r>
              <w:rPr>
                <w:sz w:val="16"/>
                <w:szCs w:val="16"/>
              </w:rPr>
              <w:t>.</w:t>
            </w:r>
          </w:p>
        </w:tc>
        <w:tc>
          <w:tcPr>
            <w:tcW w:w="708" w:type="dxa"/>
            <w:shd w:val="solid" w:color="FFFFFF" w:fill="auto"/>
          </w:tcPr>
          <w:p w14:paraId="5E97A6B2" w14:textId="45AECCA9" w:rsidR="0027526D" w:rsidRPr="007D6048" w:rsidRDefault="0027526D" w:rsidP="0027526D">
            <w:pPr>
              <w:pStyle w:val="TAC"/>
              <w:rPr>
                <w:sz w:val="16"/>
                <w:szCs w:val="16"/>
              </w:rPr>
            </w:pPr>
            <w:r w:rsidRPr="000A3A55">
              <w:rPr>
                <w:sz w:val="16"/>
                <w:szCs w:val="16"/>
              </w:rPr>
              <w:t>0.0.0</w:t>
            </w:r>
          </w:p>
        </w:tc>
      </w:tr>
      <w:tr w:rsidR="00C779BF" w:rsidRPr="006B0D02" w14:paraId="09B56A1B" w14:textId="77777777" w:rsidTr="0027526D">
        <w:tc>
          <w:tcPr>
            <w:tcW w:w="800" w:type="dxa"/>
            <w:shd w:val="solid" w:color="FFFFFF" w:fill="auto"/>
          </w:tcPr>
          <w:p w14:paraId="1E02E017" w14:textId="6399F3B8" w:rsidR="00C779BF" w:rsidRPr="000A3A55" w:rsidRDefault="00C779BF" w:rsidP="00C779BF">
            <w:pPr>
              <w:pStyle w:val="TAC"/>
              <w:rPr>
                <w:sz w:val="16"/>
                <w:szCs w:val="16"/>
              </w:rPr>
            </w:pPr>
            <w:r w:rsidRPr="000A3A55">
              <w:rPr>
                <w:sz w:val="16"/>
                <w:szCs w:val="16"/>
              </w:rPr>
              <w:t>20</w:t>
            </w:r>
            <w:r>
              <w:rPr>
                <w:sz w:val="16"/>
                <w:szCs w:val="16"/>
              </w:rPr>
              <w:t>25</w:t>
            </w:r>
            <w:r w:rsidRPr="000A3A55">
              <w:rPr>
                <w:sz w:val="16"/>
                <w:szCs w:val="16"/>
              </w:rPr>
              <w:t>-</w:t>
            </w:r>
            <w:r>
              <w:rPr>
                <w:sz w:val="16"/>
                <w:szCs w:val="16"/>
              </w:rPr>
              <w:t>08</w:t>
            </w:r>
          </w:p>
        </w:tc>
        <w:tc>
          <w:tcPr>
            <w:tcW w:w="800" w:type="dxa"/>
            <w:shd w:val="solid" w:color="FFFFFF" w:fill="auto"/>
          </w:tcPr>
          <w:p w14:paraId="6F5B9BEF" w14:textId="4D85A532" w:rsidR="00C779BF" w:rsidRPr="000A3A55" w:rsidRDefault="00C779BF" w:rsidP="00C779BF">
            <w:pPr>
              <w:pStyle w:val="TAC"/>
              <w:rPr>
                <w:sz w:val="16"/>
                <w:szCs w:val="16"/>
              </w:rPr>
            </w:pPr>
            <w:r w:rsidRPr="000A3A55">
              <w:rPr>
                <w:sz w:val="16"/>
                <w:szCs w:val="16"/>
              </w:rPr>
              <w:t>SA6#</w:t>
            </w:r>
            <w:r>
              <w:rPr>
                <w:sz w:val="16"/>
                <w:szCs w:val="16"/>
              </w:rPr>
              <w:t>68</w:t>
            </w:r>
          </w:p>
        </w:tc>
        <w:tc>
          <w:tcPr>
            <w:tcW w:w="1094" w:type="dxa"/>
            <w:shd w:val="solid" w:color="FFFFFF" w:fill="auto"/>
          </w:tcPr>
          <w:p w14:paraId="287A07E7" w14:textId="77777777" w:rsidR="00C779BF" w:rsidRPr="006B0D02" w:rsidRDefault="00C779BF" w:rsidP="00C779BF">
            <w:pPr>
              <w:pStyle w:val="TAC"/>
              <w:rPr>
                <w:sz w:val="16"/>
                <w:szCs w:val="16"/>
              </w:rPr>
            </w:pPr>
          </w:p>
        </w:tc>
        <w:tc>
          <w:tcPr>
            <w:tcW w:w="425" w:type="dxa"/>
            <w:shd w:val="solid" w:color="FFFFFF" w:fill="auto"/>
          </w:tcPr>
          <w:p w14:paraId="6C8DE7EE" w14:textId="77777777" w:rsidR="00C779BF" w:rsidRPr="006B0D02" w:rsidRDefault="00C779BF" w:rsidP="00C779BF">
            <w:pPr>
              <w:pStyle w:val="TAL"/>
              <w:rPr>
                <w:sz w:val="16"/>
                <w:szCs w:val="16"/>
              </w:rPr>
            </w:pPr>
          </w:p>
        </w:tc>
        <w:tc>
          <w:tcPr>
            <w:tcW w:w="425" w:type="dxa"/>
            <w:shd w:val="solid" w:color="FFFFFF" w:fill="auto"/>
          </w:tcPr>
          <w:p w14:paraId="1B078C73" w14:textId="77777777" w:rsidR="00C779BF" w:rsidRPr="006B0D02" w:rsidRDefault="00C779BF" w:rsidP="00C779BF">
            <w:pPr>
              <w:pStyle w:val="TAR"/>
              <w:rPr>
                <w:sz w:val="16"/>
                <w:szCs w:val="16"/>
              </w:rPr>
            </w:pPr>
          </w:p>
        </w:tc>
        <w:tc>
          <w:tcPr>
            <w:tcW w:w="425" w:type="dxa"/>
            <w:shd w:val="solid" w:color="FFFFFF" w:fill="auto"/>
          </w:tcPr>
          <w:p w14:paraId="0BA3DC57" w14:textId="77777777" w:rsidR="00C779BF" w:rsidRPr="006B0D02" w:rsidRDefault="00C779BF" w:rsidP="00C779BF">
            <w:pPr>
              <w:pStyle w:val="TAC"/>
              <w:rPr>
                <w:sz w:val="16"/>
                <w:szCs w:val="16"/>
              </w:rPr>
            </w:pPr>
          </w:p>
        </w:tc>
        <w:tc>
          <w:tcPr>
            <w:tcW w:w="4962" w:type="dxa"/>
            <w:shd w:val="solid" w:color="FFFFFF" w:fill="auto"/>
          </w:tcPr>
          <w:p w14:paraId="0A467448" w14:textId="77777777" w:rsidR="00C779BF" w:rsidRDefault="00C779BF" w:rsidP="00C779BF">
            <w:pPr>
              <w:pStyle w:val="TAL"/>
              <w:rPr>
                <w:sz w:val="16"/>
                <w:szCs w:val="16"/>
              </w:rPr>
            </w:pPr>
            <w:r w:rsidRPr="000B4E46">
              <w:rPr>
                <w:sz w:val="16"/>
                <w:szCs w:val="16"/>
              </w:rPr>
              <w:t>Implementation of the following pCRs approved by SA6:</w:t>
            </w:r>
          </w:p>
          <w:p w14:paraId="2848B0CD" w14:textId="5406648A" w:rsidR="00C779BF" w:rsidRPr="000A3A55" w:rsidRDefault="00C779BF" w:rsidP="00C779BF">
            <w:pPr>
              <w:pStyle w:val="TAL"/>
              <w:rPr>
                <w:sz w:val="16"/>
                <w:szCs w:val="16"/>
              </w:rPr>
            </w:pPr>
            <w:r w:rsidRPr="000B4E46">
              <w:rPr>
                <w:sz w:val="16"/>
                <w:szCs w:val="16"/>
              </w:rPr>
              <w:t>S6-2</w:t>
            </w:r>
            <w:r w:rsidR="0009345D">
              <w:rPr>
                <w:sz w:val="16"/>
                <w:szCs w:val="16"/>
              </w:rPr>
              <w:t>53641</w:t>
            </w:r>
            <w:r>
              <w:rPr>
                <w:sz w:val="16"/>
                <w:szCs w:val="16"/>
              </w:rPr>
              <w:t xml:space="preserve">, </w:t>
            </w:r>
            <w:r w:rsidR="0009345D" w:rsidRPr="000B4E46">
              <w:rPr>
                <w:sz w:val="16"/>
                <w:szCs w:val="16"/>
              </w:rPr>
              <w:t>S6-2</w:t>
            </w:r>
            <w:r w:rsidR="0009345D">
              <w:rPr>
                <w:sz w:val="16"/>
                <w:szCs w:val="16"/>
              </w:rPr>
              <w:t>53642,</w:t>
            </w:r>
            <w:r w:rsidR="0009345D" w:rsidRPr="000B4E46">
              <w:rPr>
                <w:sz w:val="16"/>
                <w:szCs w:val="16"/>
              </w:rPr>
              <w:t xml:space="preserve"> S6-2</w:t>
            </w:r>
            <w:r w:rsidR="0009345D">
              <w:rPr>
                <w:sz w:val="16"/>
                <w:szCs w:val="16"/>
              </w:rPr>
              <w:t>536</w:t>
            </w:r>
            <w:r w:rsidR="00217A23">
              <w:rPr>
                <w:sz w:val="16"/>
                <w:szCs w:val="16"/>
              </w:rPr>
              <w:t xml:space="preserve">98, </w:t>
            </w:r>
            <w:r w:rsidR="0009345D" w:rsidRPr="000B4E46">
              <w:rPr>
                <w:sz w:val="16"/>
                <w:szCs w:val="16"/>
              </w:rPr>
              <w:t>S6-2</w:t>
            </w:r>
            <w:r w:rsidR="0009345D">
              <w:rPr>
                <w:sz w:val="16"/>
                <w:szCs w:val="16"/>
              </w:rPr>
              <w:t xml:space="preserve">53715, </w:t>
            </w:r>
            <w:r w:rsidR="0009345D" w:rsidRPr="000B4E46">
              <w:rPr>
                <w:sz w:val="16"/>
                <w:szCs w:val="16"/>
              </w:rPr>
              <w:t>S6-2</w:t>
            </w:r>
            <w:r w:rsidR="0009345D">
              <w:rPr>
                <w:sz w:val="16"/>
                <w:szCs w:val="16"/>
              </w:rPr>
              <w:t>53716</w:t>
            </w:r>
            <w:r w:rsidR="00217A23">
              <w:rPr>
                <w:sz w:val="16"/>
                <w:szCs w:val="16"/>
              </w:rPr>
              <w:t xml:space="preserve">, </w:t>
            </w:r>
            <w:r w:rsidR="00217A23" w:rsidRPr="000B4E46">
              <w:rPr>
                <w:sz w:val="16"/>
                <w:szCs w:val="16"/>
              </w:rPr>
              <w:t>S6-2</w:t>
            </w:r>
            <w:r w:rsidR="00217A23">
              <w:rPr>
                <w:sz w:val="16"/>
                <w:szCs w:val="16"/>
              </w:rPr>
              <w:t xml:space="preserve">53753, </w:t>
            </w:r>
            <w:r w:rsidR="00217A23" w:rsidRPr="000B4E46">
              <w:rPr>
                <w:sz w:val="16"/>
                <w:szCs w:val="16"/>
              </w:rPr>
              <w:t>S6-2</w:t>
            </w:r>
            <w:r w:rsidR="00217A23">
              <w:rPr>
                <w:sz w:val="16"/>
                <w:szCs w:val="16"/>
              </w:rPr>
              <w:t xml:space="preserve">53754, </w:t>
            </w:r>
            <w:r w:rsidR="00217A23" w:rsidRPr="000B4E46">
              <w:rPr>
                <w:sz w:val="16"/>
                <w:szCs w:val="16"/>
              </w:rPr>
              <w:t>S6-2</w:t>
            </w:r>
            <w:r w:rsidR="00217A23">
              <w:rPr>
                <w:sz w:val="16"/>
                <w:szCs w:val="16"/>
              </w:rPr>
              <w:t>53791.</w:t>
            </w:r>
          </w:p>
        </w:tc>
        <w:tc>
          <w:tcPr>
            <w:tcW w:w="708" w:type="dxa"/>
            <w:shd w:val="solid" w:color="FFFFFF" w:fill="auto"/>
          </w:tcPr>
          <w:p w14:paraId="07B36EFC" w14:textId="0EE32487" w:rsidR="00C779BF" w:rsidRPr="000A3A55" w:rsidRDefault="00C779BF" w:rsidP="00C779BF">
            <w:pPr>
              <w:pStyle w:val="TAC"/>
              <w:rPr>
                <w:sz w:val="16"/>
                <w:szCs w:val="16"/>
              </w:rPr>
            </w:pPr>
            <w:r>
              <w:rPr>
                <w:sz w:val="16"/>
                <w:szCs w:val="16"/>
              </w:rPr>
              <w:t>0.1.0</w:t>
            </w:r>
          </w:p>
        </w:tc>
      </w:tr>
      <w:tr w:rsidR="00817871" w:rsidRPr="006B0D02" w14:paraId="38AED967" w14:textId="77777777" w:rsidTr="0027526D">
        <w:tc>
          <w:tcPr>
            <w:tcW w:w="800" w:type="dxa"/>
            <w:shd w:val="solid" w:color="FFFFFF" w:fill="auto"/>
          </w:tcPr>
          <w:p w14:paraId="4071D4EF" w14:textId="747D2316" w:rsidR="00817871" w:rsidRPr="000A3A55" w:rsidRDefault="00817871" w:rsidP="00817871">
            <w:pPr>
              <w:pStyle w:val="TAC"/>
              <w:rPr>
                <w:sz w:val="16"/>
                <w:szCs w:val="16"/>
              </w:rPr>
            </w:pPr>
            <w:r w:rsidRPr="000A3A55">
              <w:rPr>
                <w:sz w:val="16"/>
                <w:szCs w:val="16"/>
              </w:rPr>
              <w:t>20</w:t>
            </w:r>
            <w:r>
              <w:rPr>
                <w:sz w:val="16"/>
                <w:szCs w:val="16"/>
              </w:rPr>
              <w:t>25</w:t>
            </w:r>
            <w:r w:rsidRPr="000A3A55">
              <w:rPr>
                <w:sz w:val="16"/>
                <w:szCs w:val="16"/>
              </w:rPr>
              <w:t>-</w:t>
            </w:r>
            <w:r>
              <w:rPr>
                <w:sz w:val="16"/>
                <w:szCs w:val="16"/>
              </w:rPr>
              <w:t>10</w:t>
            </w:r>
          </w:p>
        </w:tc>
        <w:tc>
          <w:tcPr>
            <w:tcW w:w="800" w:type="dxa"/>
            <w:shd w:val="solid" w:color="FFFFFF" w:fill="auto"/>
          </w:tcPr>
          <w:p w14:paraId="6A02ADD6" w14:textId="1435745A" w:rsidR="00817871" w:rsidRPr="000A3A55" w:rsidRDefault="00817871" w:rsidP="00817871">
            <w:pPr>
              <w:pStyle w:val="TAC"/>
              <w:rPr>
                <w:sz w:val="16"/>
                <w:szCs w:val="16"/>
              </w:rPr>
            </w:pPr>
            <w:r w:rsidRPr="000A3A55">
              <w:rPr>
                <w:sz w:val="16"/>
                <w:szCs w:val="16"/>
              </w:rPr>
              <w:t>SA6#</w:t>
            </w:r>
            <w:r>
              <w:rPr>
                <w:sz w:val="16"/>
                <w:szCs w:val="16"/>
              </w:rPr>
              <w:t>69</w:t>
            </w:r>
          </w:p>
        </w:tc>
        <w:tc>
          <w:tcPr>
            <w:tcW w:w="1094" w:type="dxa"/>
            <w:shd w:val="solid" w:color="FFFFFF" w:fill="auto"/>
          </w:tcPr>
          <w:p w14:paraId="03D3E2DB" w14:textId="77777777" w:rsidR="00817871" w:rsidRPr="006B0D02" w:rsidRDefault="00817871" w:rsidP="00817871">
            <w:pPr>
              <w:pStyle w:val="TAC"/>
              <w:rPr>
                <w:sz w:val="16"/>
                <w:szCs w:val="16"/>
              </w:rPr>
            </w:pPr>
          </w:p>
        </w:tc>
        <w:tc>
          <w:tcPr>
            <w:tcW w:w="425" w:type="dxa"/>
            <w:shd w:val="solid" w:color="FFFFFF" w:fill="auto"/>
          </w:tcPr>
          <w:p w14:paraId="72B2A58D" w14:textId="77777777" w:rsidR="00817871" w:rsidRPr="006B0D02" w:rsidRDefault="00817871" w:rsidP="00817871">
            <w:pPr>
              <w:pStyle w:val="TAL"/>
              <w:rPr>
                <w:sz w:val="16"/>
                <w:szCs w:val="16"/>
              </w:rPr>
            </w:pPr>
          </w:p>
        </w:tc>
        <w:tc>
          <w:tcPr>
            <w:tcW w:w="425" w:type="dxa"/>
            <w:shd w:val="solid" w:color="FFFFFF" w:fill="auto"/>
          </w:tcPr>
          <w:p w14:paraId="4A8602B1" w14:textId="77777777" w:rsidR="00817871" w:rsidRPr="006B0D02" w:rsidRDefault="00817871" w:rsidP="00817871">
            <w:pPr>
              <w:pStyle w:val="TAR"/>
              <w:rPr>
                <w:sz w:val="16"/>
                <w:szCs w:val="16"/>
              </w:rPr>
            </w:pPr>
          </w:p>
        </w:tc>
        <w:tc>
          <w:tcPr>
            <w:tcW w:w="425" w:type="dxa"/>
            <w:shd w:val="solid" w:color="FFFFFF" w:fill="auto"/>
          </w:tcPr>
          <w:p w14:paraId="12220C82" w14:textId="77777777" w:rsidR="00817871" w:rsidRPr="006B0D02" w:rsidRDefault="00817871" w:rsidP="00817871">
            <w:pPr>
              <w:pStyle w:val="TAC"/>
              <w:rPr>
                <w:sz w:val="16"/>
                <w:szCs w:val="16"/>
              </w:rPr>
            </w:pPr>
          </w:p>
        </w:tc>
        <w:tc>
          <w:tcPr>
            <w:tcW w:w="4962" w:type="dxa"/>
            <w:shd w:val="solid" w:color="FFFFFF" w:fill="auto"/>
          </w:tcPr>
          <w:p w14:paraId="37E54E93" w14:textId="77777777" w:rsidR="00817871" w:rsidRDefault="00817871" w:rsidP="00817871">
            <w:pPr>
              <w:pStyle w:val="TAL"/>
              <w:rPr>
                <w:sz w:val="16"/>
                <w:szCs w:val="16"/>
              </w:rPr>
            </w:pPr>
            <w:r w:rsidRPr="000B4E46">
              <w:rPr>
                <w:sz w:val="16"/>
                <w:szCs w:val="16"/>
              </w:rPr>
              <w:t>Implementation of the following pCRs approved by SA6:</w:t>
            </w:r>
          </w:p>
          <w:p w14:paraId="3F46804A" w14:textId="203D3404" w:rsidR="00A84653" w:rsidRPr="000B4E46" w:rsidRDefault="00A67679" w:rsidP="00817871">
            <w:pPr>
              <w:pStyle w:val="TAL"/>
              <w:rPr>
                <w:sz w:val="16"/>
                <w:szCs w:val="16"/>
              </w:rPr>
            </w:pPr>
            <w:r w:rsidRPr="00C40411">
              <w:rPr>
                <w:sz w:val="16"/>
                <w:szCs w:val="16"/>
              </w:rPr>
              <w:t>S6-254687</w:t>
            </w:r>
            <w:r>
              <w:rPr>
                <w:sz w:val="16"/>
                <w:szCs w:val="16"/>
              </w:rPr>
              <w:t xml:space="preserve">, </w:t>
            </w:r>
            <w:r w:rsidRPr="00A67679">
              <w:rPr>
                <w:sz w:val="16"/>
                <w:szCs w:val="16"/>
              </w:rPr>
              <w:t>S6-254689</w:t>
            </w:r>
            <w:r>
              <w:rPr>
                <w:sz w:val="16"/>
                <w:szCs w:val="16"/>
              </w:rPr>
              <w:t xml:space="preserve">, </w:t>
            </w:r>
            <w:r w:rsidRPr="00FF46DB">
              <w:rPr>
                <w:sz w:val="16"/>
                <w:szCs w:val="16"/>
              </w:rPr>
              <w:t>S6-254706</w:t>
            </w:r>
            <w:r>
              <w:rPr>
                <w:sz w:val="16"/>
                <w:szCs w:val="16"/>
              </w:rPr>
              <w:t xml:space="preserve">, </w:t>
            </w:r>
            <w:r w:rsidRPr="00822A66">
              <w:rPr>
                <w:sz w:val="16"/>
                <w:szCs w:val="16"/>
              </w:rPr>
              <w:t>S6-254754</w:t>
            </w:r>
            <w:r>
              <w:rPr>
                <w:sz w:val="16"/>
                <w:szCs w:val="16"/>
              </w:rPr>
              <w:t xml:space="preserve">, </w:t>
            </w:r>
            <w:r w:rsidR="00A84653" w:rsidRPr="00A84653">
              <w:rPr>
                <w:sz w:val="16"/>
                <w:szCs w:val="16"/>
              </w:rPr>
              <w:t>S6-254771</w:t>
            </w:r>
            <w:r w:rsidR="00A84653">
              <w:rPr>
                <w:sz w:val="16"/>
                <w:szCs w:val="16"/>
              </w:rPr>
              <w:t xml:space="preserve">, </w:t>
            </w:r>
            <w:r w:rsidR="00E86AC4" w:rsidRPr="00E86AC4">
              <w:rPr>
                <w:sz w:val="16"/>
                <w:szCs w:val="16"/>
              </w:rPr>
              <w:t>S6-254772</w:t>
            </w:r>
            <w:r w:rsidR="00E86AC4">
              <w:rPr>
                <w:sz w:val="16"/>
                <w:szCs w:val="16"/>
              </w:rPr>
              <w:t xml:space="preserve">, </w:t>
            </w:r>
            <w:r w:rsidRPr="00716463">
              <w:rPr>
                <w:sz w:val="16"/>
                <w:szCs w:val="16"/>
              </w:rPr>
              <w:t>S6-254774</w:t>
            </w:r>
            <w:r>
              <w:rPr>
                <w:sz w:val="16"/>
                <w:szCs w:val="16"/>
              </w:rPr>
              <w:t xml:space="preserve">, </w:t>
            </w:r>
            <w:r w:rsidRPr="00013304">
              <w:rPr>
                <w:sz w:val="16"/>
                <w:szCs w:val="16"/>
              </w:rPr>
              <w:t>S6-254775</w:t>
            </w:r>
            <w:r>
              <w:rPr>
                <w:sz w:val="16"/>
                <w:szCs w:val="16"/>
              </w:rPr>
              <w:t xml:space="preserve">, </w:t>
            </w:r>
            <w:r w:rsidRPr="003906C9">
              <w:rPr>
                <w:sz w:val="16"/>
                <w:szCs w:val="16"/>
              </w:rPr>
              <w:t>S6-254776</w:t>
            </w:r>
            <w:r>
              <w:rPr>
                <w:sz w:val="16"/>
                <w:szCs w:val="16"/>
              </w:rPr>
              <w:t xml:space="preserve">, </w:t>
            </w:r>
            <w:r w:rsidR="00E640C6" w:rsidRPr="00E640C6">
              <w:rPr>
                <w:sz w:val="16"/>
                <w:szCs w:val="16"/>
              </w:rPr>
              <w:t>S6-254791</w:t>
            </w:r>
            <w:r>
              <w:rPr>
                <w:sz w:val="16"/>
                <w:szCs w:val="16"/>
              </w:rPr>
              <w:t>.</w:t>
            </w:r>
          </w:p>
        </w:tc>
        <w:tc>
          <w:tcPr>
            <w:tcW w:w="708" w:type="dxa"/>
            <w:shd w:val="solid" w:color="FFFFFF" w:fill="auto"/>
          </w:tcPr>
          <w:p w14:paraId="0EB45F0B" w14:textId="5D3C73B1" w:rsidR="00817871" w:rsidRDefault="00817871" w:rsidP="00817871">
            <w:pPr>
              <w:pStyle w:val="TAC"/>
              <w:rPr>
                <w:sz w:val="16"/>
                <w:szCs w:val="16"/>
              </w:rPr>
            </w:pPr>
            <w:r>
              <w:rPr>
                <w:sz w:val="16"/>
                <w:szCs w:val="16"/>
              </w:rPr>
              <w:t>0.2.0</w:t>
            </w:r>
          </w:p>
        </w:tc>
      </w:tr>
      <w:tr w:rsidR="001F0A0C" w:rsidRPr="006B0D02" w14:paraId="091FFC30" w14:textId="77777777" w:rsidTr="0027526D">
        <w:trPr>
          <w:ins w:id="4860" w:author="SA6#70: Rapporteur" w:date="2025-11-26T13:37:00Z"/>
        </w:trPr>
        <w:tc>
          <w:tcPr>
            <w:tcW w:w="800" w:type="dxa"/>
            <w:shd w:val="solid" w:color="FFFFFF" w:fill="auto"/>
          </w:tcPr>
          <w:p w14:paraId="6588DC5F" w14:textId="7328ED03" w:rsidR="001F0A0C" w:rsidRPr="000A3A55" w:rsidRDefault="001F0A0C" w:rsidP="001F0A0C">
            <w:pPr>
              <w:pStyle w:val="TAC"/>
              <w:rPr>
                <w:ins w:id="4861" w:author="SA6#70: Rapporteur" w:date="2025-11-26T13:37:00Z" w16du:dateUtc="2025-11-26T12:37:00Z"/>
                <w:sz w:val="16"/>
                <w:szCs w:val="16"/>
              </w:rPr>
            </w:pPr>
            <w:ins w:id="4862" w:author="SA6#70: Rapporteur" w:date="2025-11-26T13:37:00Z" w16du:dateUtc="2025-11-26T12:37:00Z">
              <w:r w:rsidRPr="000A3A55">
                <w:rPr>
                  <w:sz w:val="16"/>
                  <w:szCs w:val="16"/>
                </w:rPr>
                <w:t>20</w:t>
              </w:r>
              <w:r>
                <w:rPr>
                  <w:sz w:val="16"/>
                  <w:szCs w:val="16"/>
                </w:rPr>
                <w:t>25</w:t>
              </w:r>
              <w:r w:rsidRPr="000A3A55">
                <w:rPr>
                  <w:sz w:val="16"/>
                  <w:szCs w:val="16"/>
                </w:rPr>
                <w:t>-</w:t>
              </w:r>
              <w:r>
                <w:rPr>
                  <w:sz w:val="16"/>
                  <w:szCs w:val="16"/>
                </w:rPr>
                <w:t>11</w:t>
              </w:r>
            </w:ins>
          </w:p>
        </w:tc>
        <w:tc>
          <w:tcPr>
            <w:tcW w:w="800" w:type="dxa"/>
            <w:shd w:val="solid" w:color="FFFFFF" w:fill="auto"/>
          </w:tcPr>
          <w:p w14:paraId="4E7B202C" w14:textId="3BBD50DD" w:rsidR="001F0A0C" w:rsidRPr="000A3A55" w:rsidRDefault="001F0A0C" w:rsidP="001F0A0C">
            <w:pPr>
              <w:pStyle w:val="TAC"/>
              <w:rPr>
                <w:ins w:id="4863" w:author="SA6#70: Rapporteur" w:date="2025-11-26T13:37:00Z" w16du:dateUtc="2025-11-26T12:37:00Z"/>
                <w:sz w:val="16"/>
                <w:szCs w:val="16"/>
              </w:rPr>
            </w:pPr>
            <w:ins w:id="4864" w:author="SA6#70: Rapporteur" w:date="2025-11-26T13:37:00Z" w16du:dateUtc="2025-11-26T12:37:00Z">
              <w:r w:rsidRPr="000A3A55">
                <w:rPr>
                  <w:sz w:val="16"/>
                  <w:szCs w:val="16"/>
                </w:rPr>
                <w:t>SA6#</w:t>
              </w:r>
            </w:ins>
            <w:ins w:id="4865" w:author="SA6#70: Rapporteur" w:date="2025-11-26T13:38:00Z" w16du:dateUtc="2025-11-26T12:38:00Z">
              <w:r>
                <w:rPr>
                  <w:sz w:val="16"/>
                  <w:szCs w:val="16"/>
                </w:rPr>
                <w:t>70</w:t>
              </w:r>
            </w:ins>
          </w:p>
        </w:tc>
        <w:tc>
          <w:tcPr>
            <w:tcW w:w="1094" w:type="dxa"/>
            <w:shd w:val="solid" w:color="FFFFFF" w:fill="auto"/>
          </w:tcPr>
          <w:p w14:paraId="648E14E5" w14:textId="77777777" w:rsidR="001F0A0C" w:rsidRPr="006B0D02" w:rsidRDefault="001F0A0C" w:rsidP="001F0A0C">
            <w:pPr>
              <w:pStyle w:val="TAC"/>
              <w:rPr>
                <w:ins w:id="4866" w:author="SA6#70: Rapporteur" w:date="2025-11-26T13:37:00Z" w16du:dateUtc="2025-11-26T12:37:00Z"/>
                <w:sz w:val="16"/>
                <w:szCs w:val="16"/>
              </w:rPr>
            </w:pPr>
          </w:p>
        </w:tc>
        <w:tc>
          <w:tcPr>
            <w:tcW w:w="425" w:type="dxa"/>
            <w:shd w:val="solid" w:color="FFFFFF" w:fill="auto"/>
          </w:tcPr>
          <w:p w14:paraId="39C47806" w14:textId="77777777" w:rsidR="001F0A0C" w:rsidRPr="006B0D02" w:rsidRDefault="001F0A0C" w:rsidP="001F0A0C">
            <w:pPr>
              <w:pStyle w:val="TAL"/>
              <w:rPr>
                <w:ins w:id="4867" w:author="SA6#70: Rapporteur" w:date="2025-11-26T13:37:00Z" w16du:dateUtc="2025-11-26T12:37:00Z"/>
                <w:sz w:val="16"/>
                <w:szCs w:val="16"/>
              </w:rPr>
            </w:pPr>
          </w:p>
        </w:tc>
        <w:tc>
          <w:tcPr>
            <w:tcW w:w="425" w:type="dxa"/>
            <w:shd w:val="solid" w:color="FFFFFF" w:fill="auto"/>
          </w:tcPr>
          <w:p w14:paraId="413D480F" w14:textId="77777777" w:rsidR="001F0A0C" w:rsidRPr="006B0D02" w:rsidRDefault="001F0A0C" w:rsidP="001F0A0C">
            <w:pPr>
              <w:pStyle w:val="TAR"/>
              <w:rPr>
                <w:ins w:id="4868" w:author="SA6#70: Rapporteur" w:date="2025-11-26T13:37:00Z" w16du:dateUtc="2025-11-26T12:37:00Z"/>
                <w:sz w:val="16"/>
                <w:szCs w:val="16"/>
              </w:rPr>
            </w:pPr>
          </w:p>
        </w:tc>
        <w:tc>
          <w:tcPr>
            <w:tcW w:w="425" w:type="dxa"/>
            <w:shd w:val="solid" w:color="FFFFFF" w:fill="auto"/>
          </w:tcPr>
          <w:p w14:paraId="67024508" w14:textId="77777777" w:rsidR="001F0A0C" w:rsidRPr="006B0D02" w:rsidRDefault="001F0A0C" w:rsidP="001F0A0C">
            <w:pPr>
              <w:pStyle w:val="TAC"/>
              <w:rPr>
                <w:ins w:id="4869" w:author="SA6#70: Rapporteur" w:date="2025-11-26T13:37:00Z" w16du:dateUtc="2025-11-26T12:37:00Z"/>
                <w:sz w:val="16"/>
                <w:szCs w:val="16"/>
              </w:rPr>
            </w:pPr>
          </w:p>
        </w:tc>
        <w:tc>
          <w:tcPr>
            <w:tcW w:w="4962" w:type="dxa"/>
            <w:shd w:val="solid" w:color="FFFFFF" w:fill="auto"/>
          </w:tcPr>
          <w:p w14:paraId="769B54E2" w14:textId="77777777" w:rsidR="001F0A0C" w:rsidRDefault="001F0A0C" w:rsidP="001F0A0C">
            <w:pPr>
              <w:pStyle w:val="TAL"/>
              <w:rPr>
                <w:ins w:id="4870" w:author="SA6#70: Rapporteur" w:date="2025-11-26T13:37:00Z" w16du:dateUtc="2025-11-26T12:37:00Z"/>
                <w:sz w:val="16"/>
                <w:szCs w:val="16"/>
              </w:rPr>
            </w:pPr>
            <w:ins w:id="4871" w:author="SA6#70: Rapporteur" w:date="2025-11-26T13:37:00Z" w16du:dateUtc="2025-11-26T12:37:00Z">
              <w:r w:rsidRPr="000B4E46">
                <w:rPr>
                  <w:sz w:val="16"/>
                  <w:szCs w:val="16"/>
                </w:rPr>
                <w:t>Implementation of the following pCRs approved by SA6:</w:t>
              </w:r>
            </w:ins>
          </w:p>
          <w:p w14:paraId="5D1F3F16" w14:textId="19180059" w:rsidR="001F0A0C" w:rsidRPr="000B4E46" w:rsidRDefault="008E621E" w:rsidP="001F0A0C">
            <w:pPr>
              <w:pStyle w:val="TAL"/>
              <w:rPr>
                <w:ins w:id="4872" w:author="SA6#70: Rapporteur" w:date="2025-11-26T13:37:00Z" w16du:dateUtc="2025-11-26T12:37:00Z"/>
                <w:sz w:val="16"/>
                <w:szCs w:val="16"/>
              </w:rPr>
            </w:pPr>
            <w:ins w:id="4873" w:author="SA6#70: Rapporteur" w:date="2025-11-26T15:55:00Z" w16du:dateUtc="2025-11-26T14:55:00Z">
              <w:r w:rsidRPr="00E640C6">
                <w:rPr>
                  <w:sz w:val="16"/>
                  <w:szCs w:val="16"/>
                </w:rPr>
                <w:t>S6-25</w:t>
              </w:r>
              <w:r>
                <w:rPr>
                  <w:sz w:val="16"/>
                  <w:szCs w:val="16"/>
                </w:rPr>
                <w:t>5027,</w:t>
              </w:r>
              <w:r w:rsidRPr="00E640C6">
                <w:rPr>
                  <w:sz w:val="16"/>
                  <w:szCs w:val="16"/>
                </w:rPr>
                <w:t xml:space="preserve"> S6-25</w:t>
              </w:r>
              <w:r>
                <w:rPr>
                  <w:sz w:val="16"/>
                  <w:szCs w:val="16"/>
                </w:rPr>
                <w:t xml:space="preserve">5084, </w:t>
              </w:r>
            </w:ins>
            <w:ins w:id="4874" w:author="SA6#70: Rapporteur" w:date="2025-11-26T15:56:00Z" w16du:dateUtc="2025-11-26T14:56:00Z">
              <w:r w:rsidRPr="00A84653">
                <w:rPr>
                  <w:sz w:val="16"/>
                  <w:szCs w:val="16"/>
                </w:rPr>
                <w:t>S6-25</w:t>
              </w:r>
              <w:r>
                <w:rPr>
                  <w:sz w:val="16"/>
                  <w:szCs w:val="16"/>
                </w:rPr>
                <w:t xml:space="preserve">5503, </w:t>
              </w:r>
              <w:r w:rsidRPr="00013304">
                <w:rPr>
                  <w:sz w:val="16"/>
                  <w:szCs w:val="16"/>
                </w:rPr>
                <w:t>S6-25</w:t>
              </w:r>
              <w:r>
                <w:rPr>
                  <w:sz w:val="16"/>
                  <w:szCs w:val="16"/>
                </w:rPr>
                <w:t xml:space="preserve">5506, </w:t>
              </w:r>
              <w:r w:rsidRPr="003906C9">
                <w:rPr>
                  <w:sz w:val="16"/>
                  <w:szCs w:val="16"/>
                </w:rPr>
                <w:t>S6-25</w:t>
              </w:r>
              <w:r>
                <w:rPr>
                  <w:sz w:val="16"/>
                  <w:szCs w:val="16"/>
                </w:rPr>
                <w:t xml:space="preserve">5507, </w:t>
              </w:r>
            </w:ins>
            <w:ins w:id="4875" w:author="SA6#70: Rapporteur" w:date="2025-11-26T15:57:00Z" w16du:dateUtc="2025-11-26T14:57:00Z">
              <w:r w:rsidRPr="00E640C6">
                <w:rPr>
                  <w:sz w:val="16"/>
                  <w:szCs w:val="16"/>
                </w:rPr>
                <w:t>S6-25</w:t>
              </w:r>
              <w:r>
                <w:rPr>
                  <w:sz w:val="16"/>
                  <w:szCs w:val="16"/>
                </w:rPr>
                <w:t>5511,</w:t>
              </w:r>
              <w:r w:rsidRPr="00E640C6">
                <w:rPr>
                  <w:sz w:val="16"/>
                  <w:szCs w:val="16"/>
                </w:rPr>
                <w:t xml:space="preserve"> S6-25</w:t>
              </w:r>
              <w:r>
                <w:rPr>
                  <w:sz w:val="16"/>
                  <w:szCs w:val="16"/>
                </w:rPr>
                <w:t>5512,</w:t>
              </w:r>
              <w:r w:rsidRPr="00E640C6">
                <w:rPr>
                  <w:sz w:val="16"/>
                  <w:szCs w:val="16"/>
                </w:rPr>
                <w:t xml:space="preserve"> </w:t>
              </w:r>
            </w:ins>
            <w:ins w:id="4876" w:author="SA6#70: Rapporteur" w:date="2025-11-26T15:56:00Z" w16du:dateUtc="2025-11-26T14:56:00Z">
              <w:r w:rsidRPr="00822A66">
                <w:rPr>
                  <w:sz w:val="16"/>
                  <w:szCs w:val="16"/>
                </w:rPr>
                <w:t>S6-25</w:t>
              </w:r>
              <w:r>
                <w:rPr>
                  <w:sz w:val="16"/>
                  <w:szCs w:val="16"/>
                </w:rPr>
                <w:t>5513,</w:t>
              </w:r>
            </w:ins>
            <w:ins w:id="4877" w:author="SA6#70: Rapporteur" w:date="2025-11-26T15:57:00Z" w16du:dateUtc="2025-11-26T14:57:00Z">
              <w:r w:rsidRPr="00E640C6">
                <w:rPr>
                  <w:sz w:val="16"/>
                  <w:szCs w:val="16"/>
                </w:rPr>
                <w:t xml:space="preserve"> S6-25</w:t>
              </w:r>
              <w:r>
                <w:rPr>
                  <w:sz w:val="16"/>
                  <w:szCs w:val="16"/>
                </w:rPr>
                <w:t xml:space="preserve">5205, </w:t>
              </w:r>
              <w:r w:rsidRPr="00E86AC4">
                <w:rPr>
                  <w:sz w:val="16"/>
                  <w:szCs w:val="16"/>
                </w:rPr>
                <w:t>S6-25</w:t>
              </w:r>
              <w:r>
                <w:rPr>
                  <w:sz w:val="16"/>
                  <w:szCs w:val="16"/>
                </w:rPr>
                <w:t xml:space="preserve">5609, </w:t>
              </w:r>
              <w:r w:rsidRPr="00716463">
                <w:rPr>
                  <w:sz w:val="16"/>
                  <w:szCs w:val="16"/>
                </w:rPr>
                <w:t>S6-25</w:t>
              </w:r>
              <w:r>
                <w:rPr>
                  <w:sz w:val="16"/>
                  <w:szCs w:val="16"/>
                </w:rPr>
                <w:t xml:space="preserve">5610, </w:t>
              </w:r>
              <w:r w:rsidRPr="00C40411">
                <w:rPr>
                  <w:sz w:val="16"/>
                  <w:szCs w:val="16"/>
                </w:rPr>
                <w:t>S6-25</w:t>
              </w:r>
              <w:r>
                <w:rPr>
                  <w:sz w:val="16"/>
                  <w:szCs w:val="16"/>
                </w:rPr>
                <w:t xml:space="preserve">5628, </w:t>
              </w:r>
              <w:r w:rsidRPr="00A67679">
                <w:rPr>
                  <w:sz w:val="16"/>
                  <w:szCs w:val="16"/>
                </w:rPr>
                <w:t>S6-25</w:t>
              </w:r>
              <w:r>
                <w:rPr>
                  <w:sz w:val="16"/>
                  <w:szCs w:val="16"/>
                </w:rPr>
                <w:t xml:space="preserve">5629, </w:t>
              </w:r>
              <w:r w:rsidRPr="00FF46DB">
                <w:rPr>
                  <w:sz w:val="16"/>
                  <w:szCs w:val="16"/>
                </w:rPr>
                <w:t>S6-25</w:t>
              </w:r>
              <w:r>
                <w:rPr>
                  <w:sz w:val="16"/>
                  <w:szCs w:val="16"/>
                </w:rPr>
                <w:t xml:space="preserve">5630, </w:t>
              </w:r>
              <w:r w:rsidRPr="00E640C6">
                <w:rPr>
                  <w:sz w:val="16"/>
                  <w:szCs w:val="16"/>
                </w:rPr>
                <w:t>S6-25</w:t>
              </w:r>
              <w:r>
                <w:rPr>
                  <w:sz w:val="16"/>
                  <w:szCs w:val="16"/>
                </w:rPr>
                <w:t xml:space="preserve">5631, </w:t>
              </w:r>
              <w:r w:rsidRPr="00E640C6">
                <w:rPr>
                  <w:sz w:val="16"/>
                  <w:szCs w:val="16"/>
                </w:rPr>
                <w:t>S6-25</w:t>
              </w:r>
              <w:r>
                <w:rPr>
                  <w:sz w:val="16"/>
                  <w:szCs w:val="16"/>
                </w:rPr>
                <w:t>5632,</w:t>
              </w:r>
              <w:r w:rsidRPr="00E640C6">
                <w:rPr>
                  <w:sz w:val="16"/>
                  <w:szCs w:val="16"/>
                </w:rPr>
                <w:t xml:space="preserve"> S6-25</w:t>
              </w:r>
              <w:r>
                <w:rPr>
                  <w:sz w:val="16"/>
                  <w:szCs w:val="16"/>
                </w:rPr>
                <w:t>5633,</w:t>
              </w:r>
              <w:r w:rsidRPr="00E640C6">
                <w:rPr>
                  <w:sz w:val="16"/>
                  <w:szCs w:val="16"/>
                </w:rPr>
                <w:t xml:space="preserve"> S6-25</w:t>
              </w:r>
              <w:r>
                <w:rPr>
                  <w:sz w:val="16"/>
                  <w:szCs w:val="16"/>
                </w:rPr>
                <w:t>5640</w:t>
              </w:r>
            </w:ins>
            <w:ins w:id="4878" w:author="SA6#70: Rapporteur" w:date="2025-11-26T13:37:00Z" w16du:dateUtc="2025-11-26T12:37:00Z">
              <w:r w:rsidR="001F0A0C">
                <w:rPr>
                  <w:sz w:val="16"/>
                  <w:szCs w:val="16"/>
                </w:rPr>
                <w:t>.</w:t>
              </w:r>
            </w:ins>
          </w:p>
        </w:tc>
        <w:tc>
          <w:tcPr>
            <w:tcW w:w="708" w:type="dxa"/>
            <w:shd w:val="solid" w:color="FFFFFF" w:fill="auto"/>
          </w:tcPr>
          <w:p w14:paraId="12C42083" w14:textId="04AECFC5" w:rsidR="001F0A0C" w:rsidRDefault="001F0A0C" w:rsidP="001F0A0C">
            <w:pPr>
              <w:pStyle w:val="TAC"/>
              <w:rPr>
                <w:ins w:id="4879" w:author="SA6#70: Rapporteur" w:date="2025-11-26T13:37:00Z" w16du:dateUtc="2025-11-26T12:37:00Z"/>
                <w:sz w:val="16"/>
                <w:szCs w:val="16"/>
              </w:rPr>
            </w:pPr>
            <w:ins w:id="4880" w:author="SA6#70: Rapporteur" w:date="2025-11-26T13:37:00Z" w16du:dateUtc="2025-11-26T12:37:00Z">
              <w:r>
                <w:rPr>
                  <w:sz w:val="16"/>
                  <w:szCs w:val="16"/>
                </w:rPr>
                <w:t>0.</w:t>
              </w:r>
            </w:ins>
            <w:ins w:id="4881" w:author="SA6#70: Rapporteur" w:date="2025-11-26T13:38:00Z" w16du:dateUtc="2025-11-26T12:38:00Z">
              <w:r>
                <w:rPr>
                  <w:sz w:val="16"/>
                  <w:szCs w:val="16"/>
                </w:rPr>
                <w:t>3</w:t>
              </w:r>
            </w:ins>
            <w:ins w:id="4882" w:author="SA6#70: Rapporteur" w:date="2025-11-26T13:37:00Z" w16du:dateUtc="2025-11-26T12:37:00Z">
              <w:r>
                <w:rPr>
                  <w:sz w:val="16"/>
                  <w:szCs w:val="16"/>
                </w:rPr>
                <w:t>.0</w:t>
              </w:r>
            </w:ins>
          </w:p>
        </w:tc>
      </w:tr>
    </w:tbl>
    <w:p w14:paraId="6AE5F0B0" w14:textId="239CAC0D" w:rsidR="00080512" w:rsidRPr="00A22B8C" w:rsidRDefault="00080512" w:rsidP="00A22B8C">
      <w:pPr>
        <w:pStyle w:val="Guidance"/>
        <w:rPr>
          <w:i w:val="0"/>
          <w:iCs/>
          <w:color w:val="auto"/>
        </w:rPr>
      </w:pPr>
    </w:p>
    <w:sectPr w:rsidR="00080512" w:rsidRPr="00A22B8C">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4C6196" w14:textId="77777777" w:rsidR="00325E4A" w:rsidRDefault="00325E4A">
      <w:r>
        <w:separator/>
      </w:r>
    </w:p>
  </w:endnote>
  <w:endnote w:type="continuationSeparator" w:id="0">
    <w:p w14:paraId="6524D0C2" w14:textId="77777777" w:rsidR="00325E4A" w:rsidRDefault="00325E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A91348" w14:textId="77777777" w:rsidR="00325E4A" w:rsidRDefault="00325E4A">
      <w:r>
        <w:separator/>
      </w:r>
    </w:p>
  </w:footnote>
  <w:footnote w:type="continuationSeparator" w:id="0">
    <w:p w14:paraId="06B758DF" w14:textId="77777777" w:rsidR="00325E4A" w:rsidRDefault="00325E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07CC77F"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1D4E">
      <w:rPr>
        <w:rFonts w:ascii="Arial" w:hAnsi="Arial" w:cs="Arial"/>
        <w:b/>
        <w:noProof/>
        <w:sz w:val="18"/>
        <w:szCs w:val="18"/>
      </w:rPr>
      <w:t>3GPP TR 23.700-44 V0.23.0 (2025-1012)</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C917329"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1D4E">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166B5C"/>
    <w:multiLevelType w:val="hybridMultilevel"/>
    <w:tmpl w:val="8852189C"/>
    <w:lvl w:ilvl="0" w:tplc="EEAE15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02ED7376"/>
    <w:multiLevelType w:val="hybridMultilevel"/>
    <w:tmpl w:val="9750845A"/>
    <w:lvl w:ilvl="0" w:tplc="E326B5D0">
      <w:start w:val="8"/>
      <w:numFmt w:val="bullet"/>
      <w:lvlText w:val="-"/>
      <w:lvlJc w:val="left"/>
      <w:pPr>
        <w:ind w:left="360" w:hanging="360"/>
      </w:pPr>
      <w:rPr>
        <w:rFonts w:ascii="Arial" w:eastAsia="Times New Roma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2" w15:restartNumberingAfterBreak="0">
    <w:nsid w:val="02F64F35"/>
    <w:multiLevelType w:val="hybridMultilevel"/>
    <w:tmpl w:val="E8547FF2"/>
    <w:lvl w:ilvl="0" w:tplc="9A30965E">
      <w:start w:val="8"/>
      <w:numFmt w:val="bullet"/>
      <w:lvlText w:val="-"/>
      <w:lvlJc w:val="left"/>
      <w:pPr>
        <w:ind w:left="360" w:hanging="360"/>
      </w:pPr>
      <w:rPr>
        <w:rFonts w:ascii="Times New Roman" w:eastAsia="SimSun" w:hAnsi="Times New Roman" w:cs="Times New Roman"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3" w15:restartNumberingAfterBreak="0">
    <w:nsid w:val="05552B92"/>
    <w:multiLevelType w:val="hybridMultilevel"/>
    <w:tmpl w:val="6554C2FE"/>
    <w:lvl w:ilvl="0" w:tplc="D526A17C">
      <w:start w:val="6"/>
      <w:numFmt w:val="bullet"/>
      <w:lvlText w:val="-"/>
      <w:lvlJc w:val="left"/>
      <w:pPr>
        <w:ind w:left="1004" w:hanging="360"/>
      </w:pPr>
      <w:rPr>
        <w:rFonts w:ascii="Times New Roman" w:eastAsia="Times New Roman"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14" w15:restartNumberingAfterBreak="0">
    <w:nsid w:val="087C2479"/>
    <w:multiLevelType w:val="hybridMultilevel"/>
    <w:tmpl w:val="A4746E8A"/>
    <w:lvl w:ilvl="0" w:tplc="65F24AB8">
      <w:numFmt w:val="bullet"/>
      <w:lvlText w:val="-"/>
      <w:lvlJc w:val="left"/>
      <w:pPr>
        <w:ind w:left="1004" w:hanging="360"/>
      </w:pPr>
      <w:rPr>
        <w:rFonts w:ascii="Times New Roman" w:eastAsiaTheme="minorEastAsia" w:hAnsi="Times New Roman" w:cs="Times New Roman"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5" w15:restartNumberingAfterBreak="0">
    <w:nsid w:val="09B46608"/>
    <w:multiLevelType w:val="hybridMultilevel"/>
    <w:tmpl w:val="FA9840DA"/>
    <w:lvl w:ilvl="0" w:tplc="F67ED2FE">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0AFA557E"/>
    <w:multiLevelType w:val="hybridMultilevel"/>
    <w:tmpl w:val="8E0C05A2"/>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BC83539"/>
    <w:multiLevelType w:val="hybridMultilevel"/>
    <w:tmpl w:val="BBC4D21E"/>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0CDF03D0"/>
    <w:multiLevelType w:val="hybridMultilevel"/>
    <w:tmpl w:val="05F26B44"/>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165771C"/>
    <w:multiLevelType w:val="hybridMultilevel"/>
    <w:tmpl w:val="F7AE54B2"/>
    <w:lvl w:ilvl="0" w:tplc="67D01D6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0" w15:restartNumberingAfterBreak="0">
    <w:nsid w:val="116A35A5"/>
    <w:multiLevelType w:val="hybridMultilevel"/>
    <w:tmpl w:val="557A9390"/>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278341A"/>
    <w:multiLevelType w:val="hybridMultilevel"/>
    <w:tmpl w:val="0B7852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C546DC1"/>
    <w:multiLevelType w:val="hybridMultilevel"/>
    <w:tmpl w:val="A4283936"/>
    <w:lvl w:ilvl="0" w:tplc="D526A17C">
      <w:start w:val="6"/>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3" w15:restartNumberingAfterBreak="0">
    <w:nsid w:val="1D18514D"/>
    <w:multiLevelType w:val="hybridMultilevel"/>
    <w:tmpl w:val="7FAC4D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4EF2021"/>
    <w:multiLevelType w:val="hybridMultilevel"/>
    <w:tmpl w:val="AD4A5B80"/>
    <w:lvl w:ilvl="0" w:tplc="D0EEB1E0">
      <w:start w:val="3"/>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7536263"/>
    <w:multiLevelType w:val="hybridMultilevel"/>
    <w:tmpl w:val="56C06D8C"/>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27DE1B71"/>
    <w:multiLevelType w:val="hybridMultilevel"/>
    <w:tmpl w:val="CCBCD66C"/>
    <w:lvl w:ilvl="0" w:tplc="F7121F68">
      <w:start w:val="4"/>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8877A39"/>
    <w:multiLevelType w:val="hybridMultilevel"/>
    <w:tmpl w:val="C47085D4"/>
    <w:lvl w:ilvl="0" w:tplc="2E525664">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8" w15:restartNumberingAfterBreak="0">
    <w:nsid w:val="2DEA29BC"/>
    <w:multiLevelType w:val="hybridMultilevel"/>
    <w:tmpl w:val="337C6BCA"/>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9" w15:restartNumberingAfterBreak="0">
    <w:nsid w:val="2F271C92"/>
    <w:multiLevelType w:val="hybridMultilevel"/>
    <w:tmpl w:val="2A8CB524"/>
    <w:lvl w:ilvl="0" w:tplc="A12C9F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30CE061F"/>
    <w:multiLevelType w:val="hybridMultilevel"/>
    <w:tmpl w:val="04CA180A"/>
    <w:lvl w:ilvl="0" w:tplc="50CACC72">
      <w:start w:val="1"/>
      <w:numFmt w:val="decimal"/>
      <w:lvlText w:val="%1."/>
      <w:lvlJc w:val="left"/>
      <w:pPr>
        <w:ind w:left="644" w:hanging="360"/>
      </w:pPr>
      <w:rPr>
        <w:rFonts w:hint="default"/>
        <w:color w:val="000000" w:themeColor="text1"/>
      </w:r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1" w15:restartNumberingAfterBreak="0">
    <w:nsid w:val="38AD03C1"/>
    <w:multiLevelType w:val="hybridMultilevel"/>
    <w:tmpl w:val="47D2C1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22A0E0D"/>
    <w:multiLevelType w:val="hybridMultilevel"/>
    <w:tmpl w:val="2CA4E058"/>
    <w:lvl w:ilvl="0" w:tplc="65F24AB8">
      <w:numFmt w:val="bullet"/>
      <w:lvlText w:val="-"/>
      <w:lvlJc w:val="left"/>
      <w:pPr>
        <w:ind w:left="720" w:hanging="360"/>
      </w:pPr>
      <w:rPr>
        <w:rFonts w:ascii="Times New Roman" w:eastAsiaTheme="minorEastAsia"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44262F1E"/>
    <w:multiLevelType w:val="hybridMultilevel"/>
    <w:tmpl w:val="9C5A9604"/>
    <w:lvl w:ilvl="0" w:tplc="AD087716">
      <w:numFmt w:val="bullet"/>
      <w:lvlText w:val="-"/>
      <w:lvlJc w:val="left"/>
      <w:pPr>
        <w:ind w:left="720" w:hanging="360"/>
      </w:pPr>
      <w:rPr>
        <w:rFonts w:ascii="Arial" w:eastAsia="SimSu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4AC77372"/>
    <w:multiLevelType w:val="hybridMultilevel"/>
    <w:tmpl w:val="4FA622A8"/>
    <w:lvl w:ilvl="0" w:tplc="20000005">
      <w:start w:val="1"/>
      <w:numFmt w:val="bullet"/>
      <w:lvlText w:val=""/>
      <w:lvlJc w:val="left"/>
      <w:pPr>
        <w:ind w:left="1080" w:hanging="360"/>
      </w:pPr>
      <w:rPr>
        <w:rFonts w:ascii="Wingdings" w:hAnsi="Wingdings"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5" w15:restartNumberingAfterBreak="0">
    <w:nsid w:val="4E351935"/>
    <w:multiLevelType w:val="hybridMultilevel"/>
    <w:tmpl w:val="76BED612"/>
    <w:lvl w:ilvl="0" w:tplc="65F24AB8">
      <w:numFmt w:val="bullet"/>
      <w:lvlText w:val="-"/>
      <w:lvlJc w:val="left"/>
      <w:pPr>
        <w:ind w:left="1004" w:hanging="360"/>
      </w:pPr>
      <w:rPr>
        <w:rFonts w:ascii="Times New Roman" w:eastAsiaTheme="minorEastAsia"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36" w15:restartNumberingAfterBreak="0">
    <w:nsid w:val="4F46674B"/>
    <w:multiLevelType w:val="hybridMultilevel"/>
    <w:tmpl w:val="D3BEA088"/>
    <w:lvl w:ilvl="0" w:tplc="FFFFFFFF">
      <w:start w:val="1"/>
      <w:numFmt w:val="decimal"/>
      <w:lvlText w:val="%1."/>
      <w:lvlJc w:val="left"/>
      <w:pPr>
        <w:ind w:left="644" w:hanging="360"/>
      </w:pPr>
      <w:rPr>
        <w:rFonts w:hint="default"/>
      </w:rPr>
    </w:lvl>
    <w:lvl w:ilvl="1" w:tplc="372CF9D0">
      <w:numFmt w:val="bullet"/>
      <w:lvlText w:val="-"/>
      <w:lvlJc w:val="left"/>
      <w:pPr>
        <w:ind w:left="720" w:hanging="360"/>
      </w:pPr>
      <w:rPr>
        <w:rFonts w:ascii="Times New Roman" w:eastAsia="SimSun" w:hAnsi="Times New Roman" w:cs="Times New Roman" w:hint="default"/>
      </w:r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7" w15:restartNumberingAfterBreak="0">
    <w:nsid w:val="53261795"/>
    <w:multiLevelType w:val="hybridMultilevel"/>
    <w:tmpl w:val="D5BE6B52"/>
    <w:lvl w:ilvl="0" w:tplc="2DE4D78C">
      <w:start w:val="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55BB3EED"/>
    <w:multiLevelType w:val="hybridMultilevel"/>
    <w:tmpl w:val="0502822C"/>
    <w:lvl w:ilvl="0" w:tplc="EB6C141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9" w15:restartNumberingAfterBreak="0">
    <w:nsid w:val="58E10173"/>
    <w:multiLevelType w:val="hybridMultilevel"/>
    <w:tmpl w:val="B3D480DA"/>
    <w:lvl w:ilvl="0" w:tplc="1EFE68FA">
      <w:start w:val="1"/>
      <w:numFmt w:val="decimal"/>
      <w:lvlText w:val="%1."/>
      <w:lvlJc w:val="left"/>
      <w:pPr>
        <w:ind w:left="644" w:hanging="360"/>
      </w:pPr>
      <w:rPr>
        <w:rFonts w:hint="default"/>
        <w:b w:val="0"/>
        <w:i w:val="0"/>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40" w15:restartNumberingAfterBreak="0">
    <w:nsid w:val="58E77102"/>
    <w:multiLevelType w:val="hybridMultilevel"/>
    <w:tmpl w:val="7600781A"/>
    <w:lvl w:ilvl="0" w:tplc="EC7A8428">
      <w:start w:val="3"/>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1" w15:restartNumberingAfterBreak="0">
    <w:nsid w:val="616A6FD4"/>
    <w:multiLevelType w:val="hybridMultilevel"/>
    <w:tmpl w:val="E02A4F58"/>
    <w:lvl w:ilvl="0" w:tplc="A12C9F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2" w15:restartNumberingAfterBreak="0">
    <w:nsid w:val="66A75FF0"/>
    <w:multiLevelType w:val="hybridMultilevel"/>
    <w:tmpl w:val="18B6804A"/>
    <w:lvl w:ilvl="0" w:tplc="C3E4BA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6BA319C6"/>
    <w:multiLevelType w:val="hybridMultilevel"/>
    <w:tmpl w:val="95FC4CEE"/>
    <w:lvl w:ilvl="0" w:tplc="EEAE153E">
      <w:start w:val="1"/>
      <w:numFmt w:val="decimal"/>
      <w:lvlText w:val="%1."/>
      <w:lvlJc w:val="left"/>
      <w:pPr>
        <w:ind w:left="644" w:hanging="360"/>
      </w:pPr>
      <w:rPr>
        <w:rFonts w:hint="default"/>
      </w:r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722072F4"/>
    <w:multiLevelType w:val="hybridMultilevel"/>
    <w:tmpl w:val="87CE54EA"/>
    <w:lvl w:ilvl="0" w:tplc="A28AF52E">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756C01F4"/>
    <w:multiLevelType w:val="hybridMultilevel"/>
    <w:tmpl w:val="C8585432"/>
    <w:lvl w:ilvl="0" w:tplc="0E008F1E">
      <w:start w:val="1"/>
      <w:numFmt w:val="decimal"/>
      <w:lvlText w:val="%1."/>
      <w:lvlJc w:val="left"/>
      <w:pPr>
        <w:ind w:left="644" w:hanging="360"/>
      </w:pPr>
      <w:rPr>
        <w:rFonts w:hint="default"/>
        <w:color w:val="000000" w:themeColor="text1"/>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20346930">
    <w:abstractNumId w:val="9"/>
  </w:num>
  <w:num w:numId="2" w16cid:durableId="504982875">
    <w:abstractNumId w:val="7"/>
  </w:num>
  <w:num w:numId="3" w16cid:durableId="1777869737">
    <w:abstractNumId w:val="6"/>
  </w:num>
  <w:num w:numId="4" w16cid:durableId="455955604">
    <w:abstractNumId w:val="5"/>
  </w:num>
  <w:num w:numId="5" w16cid:durableId="464617106">
    <w:abstractNumId w:val="4"/>
  </w:num>
  <w:num w:numId="6" w16cid:durableId="1116634517">
    <w:abstractNumId w:val="8"/>
  </w:num>
  <w:num w:numId="7" w16cid:durableId="403989577">
    <w:abstractNumId w:val="3"/>
  </w:num>
  <w:num w:numId="8" w16cid:durableId="1458111261">
    <w:abstractNumId w:val="2"/>
  </w:num>
  <w:num w:numId="9" w16cid:durableId="254629669">
    <w:abstractNumId w:val="1"/>
  </w:num>
  <w:num w:numId="10" w16cid:durableId="902447263">
    <w:abstractNumId w:val="0"/>
  </w:num>
  <w:num w:numId="11" w16cid:durableId="328562160">
    <w:abstractNumId w:val="18"/>
  </w:num>
  <w:num w:numId="12" w16cid:durableId="709260254">
    <w:abstractNumId w:val="42"/>
  </w:num>
  <w:num w:numId="13" w16cid:durableId="937366159">
    <w:abstractNumId w:val="31"/>
  </w:num>
  <w:num w:numId="14" w16cid:durableId="1478372636">
    <w:abstractNumId w:val="33"/>
  </w:num>
  <w:num w:numId="15" w16cid:durableId="304774747">
    <w:abstractNumId w:val="16"/>
  </w:num>
  <w:num w:numId="16" w16cid:durableId="1655915378">
    <w:abstractNumId w:val="28"/>
  </w:num>
  <w:num w:numId="17" w16cid:durableId="1795367990">
    <w:abstractNumId w:val="38"/>
  </w:num>
  <w:num w:numId="18" w16cid:durableId="920678021">
    <w:abstractNumId w:val="19"/>
  </w:num>
  <w:num w:numId="19" w16cid:durableId="1206522217">
    <w:abstractNumId w:val="39"/>
  </w:num>
  <w:num w:numId="20" w16cid:durableId="315376797">
    <w:abstractNumId w:val="32"/>
  </w:num>
  <w:num w:numId="21" w16cid:durableId="908461229">
    <w:abstractNumId w:val="17"/>
  </w:num>
  <w:num w:numId="22" w16cid:durableId="305858688">
    <w:abstractNumId w:val="34"/>
  </w:num>
  <w:num w:numId="23" w16cid:durableId="1608612504">
    <w:abstractNumId w:val="30"/>
  </w:num>
  <w:num w:numId="24" w16cid:durableId="851990070">
    <w:abstractNumId w:val="23"/>
  </w:num>
  <w:num w:numId="25" w16cid:durableId="762069303">
    <w:abstractNumId w:val="21"/>
  </w:num>
  <w:num w:numId="26" w16cid:durableId="207642296">
    <w:abstractNumId w:val="41"/>
  </w:num>
  <w:num w:numId="27" w16cid:durableId="391656449">
    <w:abstractNumId w:val="26"/>
  </w:num>
  <w:num w:numId="28" w16cid:durableId="577712367">
    <w:abstractNumId w:val="29"/>
  </w:num>
  <w:num w:numId="29" w16cid:durableId="1330718800">
    <w:abstractNumId w:val="24"/>
  </w:num>
  <w:num w:numId="30" w16cid:durableId="85999818">
    <w:abstractNumId w:val="35"/>
  </w:num>
  <w:num w:numId="31" w16cid:durableId="1247498175">
    <w:abstractNumId w:val="15"/>
  </w:num>
  <w:num w:numId="32" w16cid:durableId="1654873646">
    <w:abstractNumId w:val="44"/>
  </w:num>
  <w:num w:numId="33" w16cid:durableId="79372380">
    <w:abstractNumId w:val="27"/>
  </w:num>
  <w:num w:numId="34" w16cid:durableId="121313987">
    <w:abstractNumId w:val="37"/>
  </w:num>
  <w:num w:numId="35" w16cid:durableId="254633680">
    <w:abstractNumId w:val="43"/>
  </w:num>
  <w:num w:numId="36" w16cid:durableId="488909347">
    <w:abstractNumId w:val="10"/>
  </w:num>
  <w:num w:numId="37" w16cid:durableId="1980719963">
    <w:abstractNumId w:val="36"/>
  </w:num>
  <w:num w:numId="38" w16cid:durableId="1876650077">
    <w:abstractNumId w:val="40"/>
  </w:num>
  <w:num w:numId="39" w16cid:durableId="2066179508">
    <w:abstractNumId w:val="13"/>
  </w:num>
  <w:num w:numId="40" w16cid:durableId="85424382">
    <w:abstractNumId w:val="12"/>
  </w:num>
  <w:num w:numId="41" w16cid:durableId="1163936812">
    <w:abstractNumId w:val="20"/>
  </w:num>
  <w:num w:numId="42" w16cid:durableId="1315403951">
    <w:abstractNumId w:val="25"/>
  </w:num>
  <w:num w:numId="43" w16cid:durableId="1927496563">
    <w:abstractNumId w:val="14"/>
  </w:num>
  <w:num w:numId="44" w16cid:durableId="204414847">
    <w:abstractNumId w:val="11"/>
  </w:num>
  <w:num w:numId="45" w16cid:durableId="1238904304">
    <w:abstractNumId w:val="22"/>
  </w:num>
  <w:num w:numId="46" w16cid:durableId="1074863872">
    <w:abstractNumId w:val="45"/>
  </w:num>
  <w:numIdMacAtCleanup w:val="4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6#70: Rapporteur">
    <w15:presenceInfo w15:providerId="None" w15:userId="SA6#70: Rapporteur"/>
  </w15:person>
  <w15:person w15:author="Bernt Mattsson">
    <w15:presenceInfo w15:providerId="AD" w15:userId="S::Bernt.Mattsson@etsi.org::03bbcf01-8e40-4322-93ef-87d3bc4261ed"/>
  </w15:person>
  <w15:person w15:author="SA6#70: S6-255512">
    <w15:presenceInfo w15:providerId="None" w15:userId="SA6#70: S6-255512"/>
  </w15:person>
  <w15:person w15:author="SA6#70: S6-255628">
    <w15:presenceInfo w15:providerId="None" w15:userId="SA6#70: S6-255628"/>
  </w15:person>
  <w15:person w15:author="SA6#70: S6-255629">
    <w15:presenceInfo w15:providerId="None" w15:userId="SA6#70: S6-255629"/>
  </w15:person>
  <w15:person w15:author="SA6#70: S6-255630">
    <w15:presenceInfo w15:providerId="None" w15:userId="SA6#70: S6-255630"/>
  </w15:person>
  <w15:person w15:author="SA6#70: S6-255513">
    <w15:presenceInfo w15:providerId="None" w15:userId="SA6#70: S6-255513"/>
  </w15:person>
  <w15:person w15:author="SA6#70: S6-255503">
    <w15:presenceInfo w15:providerId="None" w15:userId="SA6#70: S6-255503"/>
  </w15:person>
  <w15:person w15:author="SA6#70: S6-255506">
    <w15:presenceInfo w15:providerId="None" w15:userId="SA6#70: S6-255506"/>
  </w15:person>
  <w15:person w15:author="SA6#70: S6-255507">
    <w15:presenceInfo w15:providerId="None" w15:userId="SA6#70: S6-255507"/>
  </w15:person>
  <w15:person w15:author="SA6#70: S6-255631">
    <w15:presenceInfo w15:providerId="None" w15:userId="SA6#70: S6-255631"/>
  </w15:person>
  <w15:person w15:author="SA6#70: S6-255640">
    <w15:presenceInfo w15:providerId="None" w15:userId="SA6#70: S6-255640"/>
  </w15:person>
  <w15:person w15:author="SA6#70: S6-255632">
    <w15:presenceInfo w15:providerId="None" w15:userId="SA6#70: S6-255632"/>
  </w15:person>
  <w15:person w15:author="SA6#70: S6-255027">
    <w15:presenceInfo w15:providerId="None" w15:userId="SA6#70: S6-255027"/>
  </w15:person>
  <w15:person w15:author="InterDigital">
    <w15:presenceInfo w15:providerId="None" w15:userId="InterDigital"/>
  </w15:person>
  <w15:person w15:author="SA6#70: S6-255633">
    <w15:presenceInfo w15:providerId="None" w15:userId="SA6#70: S6-255633"/>
  </w15:person>
  <w15:person w15:author="SA6#70: S6-255084">
    <w15:presenceInfo w15:providerId="None" w15:userId="SA6#70: S6-255084"/>
  </w15:person>
  <w15:person w15:author="SA6#70: S6-255511">
    <w15:presenceInfo w15:providerId="None" w15:userId="SA6#70: S6-255511"/>
  </w15:person>
  <w15:person w15:author="SA6#70: S6-255610">
    <w15:presenceInfo w15:providerId="None" w15:userId="SA6#70: S6-255610"/>
  </w15:person>
  <w15:person w15:author="Ericsson_1">
    <w15:presenceInfo w15:providerId="None" w15:userId="Ericsson_1"/>
  </w15:person>
  <w15:person w15:author="SA6#70: S6-255205">
    <w15:presenceInfo w15:providerId="None" w15:userId="SA6#70: S6-255205"/>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756"/>
    <w:rsid w:val="00002939"/>
    <w:rsid w:val="0000419C"/>
    <w:rsid w:val="000052C7"/>
    <w:rsid w:val="00010247"/>
    <w:rsid w:val="00010D4A"/>
    <w:rsid w:val="00011D12"/>
    <w:rsid w:val="00013304"/>
    <w:rsid w:val="00014B14"/>
    <w:rsid w:val="00015D12"/>
    <w:rsid w:val="000201B8"/>
    <w:rsid w:val="0002371E"/>
    <w:rsid w:val="00025AEB"/>
    <w:rsid w:val="0002669D"/>
    <w:rsid w:val="00027FE5"/>
    <w:rsid w:val="00033397"/>
    <w:rsid w:val="00040095"/>
    <w:rsid w:val="00040800"/>
    <w:rsid w:val="000453C7"/>
    <w:rsid w:val="00045F53"/>
    <w:rsid w:val="00051834"/>
    <w:rsid w:val="00054A22"/>
    <w:rsid w:val="00054D31"/>
    <w:rsid w:val="00060FE6"/>
    <w:rsid w:val="00062023"/>
    <w:rsid w:val="000655A6"/>
    <w:rsid w:val="00066C7B"/>
    <w:rsid w:val="00067E73"/>
    <w:rsid w:val="00073687"/>
    <w:rsid w:val="00075D92"/>
    <w:rsid w:val="000767EB"/>
    <w:rsid w:val="00080512"/>
    <w:rsid w:val="000813F6"/>
    <w:rsid w:val="0009345D"/>
    <w:rsid w:val="000950B1"/>
    <w:rsid w:val="000A2008"/>
    <w:rsid w:val="000A6E93"/>
    <w:rsid w:val="000B7116"/>
    <w:rsid w:val="000B71A7"/>
    <w:rsid w:val="000C2171"/>
    <w:rsid w:val="000C41A2"/>
    <w:rsid w:val="000C47C3"/>
    <w:rsid w:val="000C4B73"/>
    <w:rsid w:val="000C51D2"/>
    <w:rsid w:val="000D2CC2"/>
    <w:rsid w:val="000D2F8F"/>
    <w:rsid w:val="000D58AB"/>
    <w:rsid w:val="000E06AD"/>
    <w:rsid w:val="000E2325"/>
    <w:rsid w:val="000E5F5F"/>
    <w:rsid w:val="000F1B52"/>
    <w:rsid w:val="000F5021"/>
    <w:rsid w:val="001066B9"/>
    <w:rsid w:val="00111185"/>
    <w:rsid w:val="00112BC4"/>
    <w:rsid w:val="00112CF4"/>
    <w:rsid w:val="00114C0A"/>
    <w:rsid w:val="00116ABD"/>
    <w:rsid w:val="001208A1"/>
    <w:rsid w:val="00125003"/>
    <w:rsid w:val="00125357"/>
    <w:rsid w:val="00133525"/>
    <w:rsid w:val="001362C4"/>
    <w:rsid w:val="0013796F"/>
    <w:rsid w:val="00137BE5"/>
    <w:rsid w:val="00141511"/>
    <w:rsid w:val="0014367E"/>
    <w:rsid w:val="001552F0"/>
    <w:rsid w:val="00170176"/>
    <w:rsid w:val="00173707"/>
    <w:rsid w:val="00180FCC"/>
    <w:rsid w:val="00184D17"/>
    <w:rsid w:val="00185633"/>
    <w:rsid w:val="00186D41"/>
    <w:rsid w:val="00187383"/>
    <w:rsid w:val="0019120E"/>
    <w:rsid w:val="00191457"/>
    <w:rsid w:val="00191C1A"/>
    <w:rsid w:val="001A3B1B"/>
    <w:rsid w:val="001A4C42"/>
    <w:rsid w:val="001A7420"/>
    <w:rsid w:val="001B09E5"/>
    <w:rsid w:val="001B0F07"/>
    <w:rsid w:val="001B6637"/>
    <w:rsid w:val="001C21C3"/>
    <w:rsid w:val="001C6930"/>
    <w:rsid w:val="001D02C2"/>
    <w:rsid w:val="001D0A4B"/>
    <w:rsid w:val="001D2760"/>
    <w:rsid w:val="001D4B03"/>
    <w:rsid w:val="001D66D6"/>
    <w:rsid w:val="001D6733"/>
    <w:rsid w:val="001E05C5"/>
    <w:rsid w:val="001E7261"/>
    <w:rsid w:val="001F0A0C"/>
    <w:rsid w:val="001F0C1D"/>
    <w:rsid w:val="001F1132"/>
    <w:rsid w:val="001F168B"/>
    <w:rsid w:val="001F183C"/>
    <w:rsid w:val="001F1A8C"/>
    <w:rsid w:val="001F73DD"/>
    <w:rsid w:val="00214FB4"/>
    <w:rsid w:val="00215E00"/>
    <w:rsid w:val="00217A23"/>
    <w:rsid w:val="002259C9"/>
    <w:rsid w:val="00225C60"/>
    <w:rsid w:val="002331DC"/>
    <w:rsid w:val="002347A2"/>
    <w:rsid w:val="002356C5"/>
    <w:rsid w:val="002402AF"/>
    <w:rsid w:val="00240A73"/>
    <w:rsid w:val="00241403"/>
    <w:rsid w:val="00245E90"/>
    <w:rsid w:val="002467E7"/>
    <w:rsid w:val="0024740D"/>
    <w:rsid w:val="0024784B"/>
    <w:rsid w:val="002510F1"/>
    <w:rsid w:val="0025260E"/>
    <w:rsid w:val="002541AC"/>
    <w:rsid w:val="0025727E"/>
    <w:rsid w:val="002622A8"/>
    <w:rsid w:val="002637A4"/>
    <w:rsid w:val="002675F0"/>
    <w:rsid w:val="0027526D"/>
    <w:rsid w:val="002760EE"/>
    <w:rsid w:val="00276694"/>
    <w:rsid w:val="002777C4"/>
    <w:rsid w:val="00282877"/>
    <w:rsid w:val="00282DD8"/>
    <w:rsid w:val="00290E00"/>
    <w:rsid w:val="00293D74"/>
    <w:rsid w:val="00296981"/>
    <w:rsid w:val="002A1F6D"/>
    <w:rsid w:val="002A5C09"/>
    <w:rsid w:val="002A695E"/>
    <w:rsid w:val="002B139E"/>
    <w:rsid w:val="002B6339"/>
    <w:rsid w:val="002C2E6D"/>
    <w:rsid w:val="002C2EAC"/>
    <w:rsid w:val="002C340B"/>
    <w:rsid w:val="002C4622"/>
    <w:rsid w:val="002C5465"/>
    <w:rsid w:val="002C6415"/>
    <w:rsid w:val="002C7723"/>
    <w:rsid w:val="002D43BF"/>
    <w:rsid w:val="002E00EE"/>
    <w:rsid w:val="002F1412"/>
    <w:rsid w:val="002F1AC4"/>
    <w:rsid w:val="002F37C0"/>
    <w:rsid w:val="00300030"/>
    <w:rsid w:val="00300237"/>
    <w:rsid w:val="003009FD"/>
    <w:rsid w:val="00302221"/>
    <w:rsid w:val="00306E5A"/>
    <w:rsid w:val="00306F93"/>
    <w:rsid w:val="003172DC"/>
    <w:rsid w:val="00317AB9"/>
    <w:rsid w:val="00317CE5"/>
    <w:rsid w:val="00317EAC"/>
    <w:rsid w:val="00320DE6"/>
    <w:rsid w:val="00322C75"/>
    <w:rsid w:val="003259A7"/>
    <w:rsid w:val="00325E4A"/>
    <w:rsid w:val="00325FCC"/>
    <w:rsid w:val="00330BBB"/>
    <w:rsid w:val="003342BB"/>
    <w:rsid w:val="0033607F"/>
    <w:rsid w:val="003366EB"/>
    <w:rsid w:val="00342E3E"/>
    <w:rsid w:val="0034343B"/>
    <w:rsid w:val="003449FC"/>
    <w:rsid w:val="0034715E"/>
    <w:rsid w:val="00352EB0"/>
    <w:rsid w:val="0035462D"/>
    <w:rsid w:val="00354C57"/>
    <w:rsid w:val="00356555"/>
    <w:rsid w:val="00373083"/>
    <w:rsid w:val="00373F9F"/>
    <w:rsid w:val="0037426D"/>
    <w:rsid w:val="00375BA1"/>
    <w:rsid w:val="00376273"/>
    <w:rsid w:val="003765B8"/>
    <w:rsid w:val="00381389"/>
    <w:rsid w:val="003906C9"/>
    <w:rsid w:val="00394552"/>
    <w:rsid w:val="003951EC"/>
    <w:rsid w:val="00397289"/>
    <w:rsid w:val="003A1C5D"/>
    <w:rsid w:val="003A2FA2"/>
    <w:rsid w:val="003A30F2"/>
    <w:rsid w:val="003A312F"/>
    <w:rsid w:val="003A6A8A"/>
    <w:rsid w:val="003B1D4E"/>
    <w:rsid w:val="003B3BF9"/>
    <w:rsid w:val="003B454C"/>
    <w:rsid w:val="003B5B83"/>
    <w:rsid w:val="003B72C5"/>
    <w:rsid w:val="003C1540"/>
    <w:rsid w:val="003C3971"/>
    <w:rsid w:val="003C76A5"/>
    <w:rsid w:val="003D14FA"/>
    <w:rsid w:val="003D4154"/>
    <w:rsid w:val="003D58FA"/>
    <w:rsid w:val="003D670F"/>
    <w:rsid w:val="003E49E3"/>
    <w:rsid w:val="003F22E8"/>
    <w:rsid w:val="003F4590"/>
    <w:rsid w:val="00401663"/>
    <w:rsid w:val="00403F66"/>
    <w:rsid w:val="004040E3"/>
    <w:rsid w:val="00407B7F"/>
    <w:rsid w:val="00417AB0"/>
    <w:rsid w:val="00417ABB"/>
    <w:rsid w:val="00421AB6"/>
    <w:rsid w:val="00421CF9"/>
    <w:rsid w:val="00423334"/>
    <w:rsid w:val="004308F0"/>
    <w:rsid w:val="004345EC"/>
    <w:rsid w:val="00442970"/>
    <w:rsid w:val="00443BB0"/>
    <w:rsid w:val="00447961"/>
    <w:rsid w:val="0045336E"/>
    <w:rsid w:val="00454117"/>
    <w:rsid w:val="0045540E"/>
    <w:rsid w:val="00456773"/>
    <w:rsid w:val="00465515"/>
    <w:rsid w:val="004673B1"/>
    <w:rsid w:val="00471B41"/>
    <w:rsid w:val="00475343"/>
    <w:rsid w:val="004755FA"/>
    <w:rsid w:val="0047598E"/>
    <w:rsid w:val="00477777"/>
    <w:rsid w:val="00477DCF"/>
    <w:rsid w:val="0048124B"/>
    <w:rsid w:val="00485FE5"/>
    <w:rsid w:val="00491D86"/>
    <w:rsid w:val="00494656"/>
    <w:rsid w:val="00496ACE"/>
    <w:rsid w:val="0049751D"/>
    <w:rsid w:val="004A33DC"/>
    <w:rsid w:val="004A4436"/>
    <w:rsid w:val="004B02EB"/>
    <w:rsid w:val="004B3A8D"/>
    <w:rsid w:val="004B4490"/>
    <w:rsid w:val="004B691D"/>
    <w:rsid w:val="004B7A57"/>
    <w:rsid w:val="004C30AC"/>
    <w:rsid w:val="004C6819"/>
    <w:rsid w:val="004D28F4"/>
    <w:rsid w:val="004D3578"/>
    <w:rsid w:val="004D4747"/>
    <w:rsid w:val="004E213A"/>
    <w:rsid w:val="004E51CA"/>
    <w:rsid w:val="004E674C"/>
    <w:rsid w:val="004F0988"/>
    <w:rsid w:val="004F3340"/>
    <w:rsid w:val="004F522F"/>
    <w:rsid w:val="00500C97"/>
    <w:rsid w:val="005019E1"/>
    <w:rsid w:val="005100A0"/>
    <w:rsid w:val="00513455"/>
    <w:rsid w:val="00513F26"/>
    <w:rsid w:val="005144C6"/>
    <w:rsid w:val="00516DC2"/>
    <w:rsid w:val="00523E1B"/>
    <w:rsid w:val="00524E72"/>
    <w:rsid w:val="00532749"/>
    <w:rsid w:val="0053388B"/>
    <w:rsid w:val="00535773"/>
    <w:rsid w:val="00542301"/>
    <w:rsid w:val="00543E6C"/>
    <w:rsid w:val="005454A4"/>
    <w:rsid w:val="00547930"/>
    <w:rsid w:val="00551E67"/>
    <w:rsid w:val="0055709B"/>
    <w:rsid w:val="00564F7E"/>
    <w:rsid w:val="00565087"/>
    <w:rsid w:val="005662A3"/>
    <w:rsid w:val="00566F1C"/>
    <w:rsid w:val="00571CEC"/>
    <w:rsid w:val="005765A8"/>
    <w:rsid w:val="00577911"/>
    <w:rsid w:val="0058623A"/>
    <w:rsid w:val="00597B11"/>
    <w:rsid w:val="005A03A4"/>
    <w:rsid w:val="005A2779"/>
    <w:rsid w:val="005A49FD"/>
    <w:rsid w:val="005A7804"/>
    <w:rsid w:val="005B0AFA"/>
    <w:rsid w:val="005B61CB"/>
    <w:rsid w:val="005C0464"/>
    <w:rsid w:val="005C27B5"/>
    <w:rsid w:val="005C5745"/>
    <w:rsid w:val="005C60EB"/>
    <w:rsid w:val="005D1D82"/>
    <w:rsid w:val="005D2E01"/>
    <w:rsid w:val="005D7526"/>
    <w:rsid w:val="005E10B3"/>
    <w:rsid w:val="005E295C"/>
    <w:rsid w:val="005E4BB2"/>
    <w:rsid w:val="005E5F62"/>
    <w:rsid w:val="005F31C9"/>
    <w:rsid w:val="005F324B"/>
    <w:rsid w:val="005F40BC"/>
    <w:rsid w:val="005F506B"/>
    <w:rsid w:val="005F788A"/>
    <w:rsid w:val="005F7890"/>
    <w:rsid w:val="0060291B"/>
    <w:rsid w:val="00602AEA"/>
    <w:rsid w:val="00602CA9"/>
    <w:rsid w:val="0060320F"/>
    <w:rsid w:val="006039FE"/>
    <w:rsid w:val="0060687F"/>
    <w:rsid w:val="00606B28"/>
    <w:rsid w:val="00606BAB"/>
    <w:rsid w:val="00611479"/>
    <w:rsid w:val="00613C6E"/>
    <w:rsid w:val="00614FDF"/>
    <w:rsid w:val="00617B47"/>
    <w:rsid w:val="0062684A"/>
    <w:rsid w:val="00632291"/>
    <w:rsid w:val="006324DA"/>
    <w:rsid w:val="0063543D"/>
    <w:rsid w:val="00640B22"/>
    <w:rsid w:val="0064383C"/>
    <w:rsid w:val="0064420C"/>
    <w:rsid w:val="00647114"/>
    <w:rsid w:val="006555CC"/>
    <w:rsid w:val="006648D1"/>
    <w:rsid w:val="0066567C"/>
    <w:rsid w:val="006658BF"/>
    <w:rsid w:val="006751AF"/>
    <w:rsid w:val="006767F7"/>
    <w:rsid w:val="00683D53"/>
    <w:rsid w:val="00684CBA"/>
    <w:rsid w:val="0068512E"/>
    <w:rsid w:val="006867FA"/>
    <w:rsid w:val="006912E9"/>
    <w:rsid w:val="006928F1"/>
    <w:rsid w:val="00695E1D"/>
    <w:rsid w:val="006A1F73"/>
    <w:rsid w:val="006A28CF"/>
    <w:rsid w:val="006A323F"/>
    <w:rsid w:val="006A5E76"/>
    <w:rsid w:val="006B0B67"/>
    <w:rsid w:val="006B20E4"/>
    <w:rsid w:val="006B2EFE"/>
    <w:rsid w:val="006B30D0"/>
    <w:rsid w:val="006B4CCC"/>
    <w:rsid w:val="006C0A45"/>
    <w:rsid w:val="006C3C40"/>
    <w:rsid w:val="006C3D95"/>
    <w:rsid w:val="006D2D27"/>
    <w:rsid w:val="006D3753"/>
    <w:rsid w:val="006D4542"/>
    <w:rsid w:val="006D542F"/>
    <w:rsid w:val="006D6B48"/>
    <w:rsid w:val="006D74E9"/>
    <w:rsid w:val="006E10FE"/>
    <w:rsid w:val="006E159C"/>
    <w:rsid w:val="006E5C86"/>
    <w:rsid w:val="006F03F3"/>
    <w:rsid w:val="006F07C7"/>
    <w:rsid w:val="006F2988"/>
    <w:rsid w:val="006F6767"/>
    <w:rsid w:val="00701116"/>
    <w:rsid w:val="007011D1"/>
    <w:rsid w:val="007014B5"/>
    <w:rsid w:val="00704E25"/>
    <w:rsid w:val="00705D00"/>
    <w:rsid w:val="00706921"/>
    <w:rsid w:val="007078CB"/>
    <w:rsid w:val="0071174C"/>
    <w:rsid w:val="00711F9A"/>
    <w:rsid w:val="00712358"/>
    <w:rsid w:val="007129F6"/>
    <w:rsid w:val="00713AE6"/>
    <w:rsid w:val="00713C44"/>
    <w:rsid w:val="00716463"/>
    <w:rsid w:val="0071791D"/>
    <w:rsid w:val="00721983"/>
    <w:rsid w:val="007274C8"/>
    <w:rsid w:val="00727EBC"/>
    <w:rsid w:val="0073336F"/>
    <w:rsid w:val="00734A5B"/>
    <w:rsid w:val="007378AB"/>
    <w:rsid w:val="0074026F"/>
    <w:rsid w:val="007403E1"/>
    <w:rsid w:val="007429F6"/>
    <w:rsid w:val="00744110"/>
    <w:rsid w:val="00744E76"/>
    <w:rsid w:val="00747FB5"/>
    <w:rsid w:val="0075093D"/>
    <w:rsid w:val="00752CE9"/>
    <w:rsid w:val="00754AFB"/>
    <w:rsid w:val="007634F3"/>
    <w:rsid w:val="00764970"/>
    <w:rsid w:val="00764F8F"/>
    <w:rsid w:val="00765EA3"/>
    <w:rsid w:val="00772739"/>
    <w:rsid w:val="00774DA4"/>
    <w:rsid w:val="00775E1F"/>
    <w:rsid w:val="00781F0F"/>
    <w:rsid w:val="0078744B"/>
    <w:rsid w:val="007874B9"/>
    <w:rsid w:val="00791068"/>
    <w:rsid w:val="00795D3A"/>
    <w:rsid w:val="007960FB"/>
    <w:rsid w:val="007B0C31"/>
    <w:rsid w:val="007B3EA6"/>
    <w:rsid w:val="007B48E1"/>
    <w:rsid w:val="007B600E"/>
    <w:rsid w:val="007B78F8"/>
    <w:rsid w:val="007C12E0"/>
    <w:rsid w:val="007C15DF"/>
    <w:rsid w:val="007C333B"/>
    <w:rsid w:val="007C405A"/>
    <w:rsid w:val="007C72D8"/>
    <w:rsid w:val="007C7D3F"/>
    <w:rsid w:val="007D2661"/>
    <w:rsid w:val="007D5448"/>
    <w:rsid w:val="007D74FF"/>
    <w:rsid w:val="007E07B7"/>
    <w:rsid w:val="007E2754"/>
    <w:rsid w:val="007E67D4"/>
    <w:rsid w:val="007E69A1"/>
    <w:rsid w:val="007E6DB0"/>
    <w:rsid w:val="007F0F4A"/>
    <w:rsid w:val="007F6349"/>
    <w:rsid w:val="00800165"/>
    <w:rsid w:val="0080041A"/>
    <w:rsid w:val="008009F5"/>
    <w:rsid w:val="008028A4"/>
    <w:rsid w:val="00814777"/>
    <w:rsid w:val="00817871"/>
    <w:rsid w:val="0082104C"/>
    <w:rsid w:val="00821518"/>
    <w:rsid w:val="0082173A"/>
    <w:rsid w:val="00821B37"/>
    <w:rsid w:val="00822A66"/>
    <w:rsid w:val="00822EF0"/>
    <w:rsid w:val="00830747"/>
    <w:rsid w:val="00836996"/>
    <w:rsid w:val="0085099E"/>
    <w:rsid w:val="00850E9A"/>
    <w:rsid w:val="008519C7"/>
    <w:rsid w:val="00854DF8"/>
    <w:rsid w:val="00855896"/>
    <w:rsid w:val="00856C9B"/>
    <w:rsid w:val="00860441"/>
    <w:rsid w:val="00861942"/>
    <w:rsid w:val="00863267"/>
    <w:rsid w:val="00871083"/>
    <w:rsid w:val="00874DDC"/>
    <w:rsid w:val="00875D73"/>
    <w:rsid w:val="008768CA"/>
    <w:rsid w:val="00877612"/>
    <w:rsid w:val="00884B66"/>
    <w:rsid w:val="00885ACF"/>
    <w:rsid w:val="008900EF"/>
    <w:rsid w:val="00893015"/>
    <w:rsid w:val="00897460"/>
    <w:rsid w:val="008A0B9A"/>
    <w:rsid w:val="008A2A31"/>
    <w:rsid w:val="008A2A3B"/>
    <w:rsid w:val="008A73D5"/>
    <w:rsid w:val="008B1CD1"/>
    <w:rsid w:val="008C10C5"/>
    <w:rsid w:val="008C384C"/>
    <w:rsid w:val="008D1762"/>
    <w:rsid w:val="008D36BD"/>
    <w:rsid w:val="008D376A"/>
    <w:rsid w:val="008E1610"/>
    <w:rsid w:val="008E2D68"/>
    <w:rsid w:val="008E5473"/>
    <w:rsid w:val="008E582D"/>
    <w:rsid w:val="008E621E"/>
    <w:rsid w:val="008E6756"/>
    <w:rsid w:val="008F079A"/>
    <w:rsid w:val="008F07ED"/>
    <w:rsid w:val="008F1972"/>
    <w:rsid w:val="008F289E"/>
    <w:rsid w:val="0090103F"/>
    <w:rsid w:val="009020AA"/>
    <w:rsid w:val="0090271F"/>
    <w:rsid w:val="00902E23"/>
    <w:rsid w:val="00903E25"/>
    <w:rsid w:val="009114D7"/>
    <w:rsid w:val="0091348E"/>
    <w:rsid w:val="00917CCB"/>
    <w:rsid w:val="00920767"/>
    <w:rsid w:val="009213CC"/>
    <w:rsid w:val="009217CA"/>
    <w:rsid w:val="009239D7"/>
    <w:rsid w:val="0092488D"/>
    <w:rsid w:val="00930C0C"/>
    <w:rsid w:val="00931B29"/>
    <w:rsid w:val="00932908"/>
    <w:rsid w:val="00932CBE"/>
    <w:rsid w:val="00933FB0"/>
    <w:rsid w:val="00935422"/>
    <w:rsid w:val="00936633"/>
    <w:rsid w:val="00942EC2"/>
    <w:rsid w:val="00944AAC"/>
    <w:rsid w:val="00947BBF"/>
    <w:rsid w:val="00957396"/>
    <w:rsid w:val="00961611"/>
    <w:rsid w:val="00965837"/>
    <w:rsid w:val="00965E91"/>
    <w:rsid w:val="00967D5E"/>
    <w:rsid w:val="00970F62"/>
    <w:rsid w:val="00971581"/>
    <w:rsid w:val="00975318"/>
    <w:rsid w:val="00975982"/>
    <w:rsid w:val="00975BCB"/>
    <w:rsid w:val="0097692F"/>
    <w:rsid w:val="0098614A"/>
    <w:rsid w:val="00987497"/>
    <w:rsid w:val="009912AA"/>
    <w:rsid w:val="0099335F"/>
    <w:rsid w:val="009937F0"/>
    <w:rsid w:val="00994B37"/>
    <w:rsid w:val="009A11BE"/>
    <w:rsid w:val="009A1FBB"/>
    <w:rsid w:val="009A47C1"/>
    <w:rsid w:val="009A774E"/>
    <w:rsid w:val="009A7FC5"/>
    <w:rsid w:val="009B35CD"/>
    <w:rsid w:val="009C5F93"/>
    <w:rsid w:val="009C73FC"/>
    <w:rsid w:val="009E0AEB"/>
    <w:rsid w:val="009E169C"/>
    <w:rsid w:val="009E76C3"/>
    <w:rsid w:val="009F154B"/>
    <w:rsid w:val="009F35EA"/>
    <w:rsid w:val="009F37B7"/>
    <w:rsid w:val="00A01DAE"/>
    <w:rsid w:val="00A10F02"/>
    <w:rsid w:val="00A12052"/>
    <w:rsid w:val="00A1224D"/>
    <w:rsid w:val="00A132BA"/>
    <w:rsid w:val="00A15D82"/>
    <w:rsid w:val="00A164B4"/>
    <w:rsid w:val="00A2113D"/>
    <w:rsid w:val="00A22B8C"/>
    <w:rsid w:val="00A23A51"/>
    <w:rsid w:val="00A26956"/>
    <w:rsid w:val="00A27486"/>
    <w:rsid w:val="00A30376"/>
    <w:rsid w:val="00A3126E"/>
    <w:rsid w:val="00A37621"/>
    <w:rsid w:val="00A37838"/>
    <w:rsid w:val="00A37EA9"/>
    <w:rsid w:val="00A50058"/>
    <w:rsid w:val="00A51D50"/>
    <w:rsid w:val="00A53724"/>
    <w:rsid w:val="00A53EA0"/>
    <w:rsid w:val="00A5439E"/>
    <w:rsid w:val="00A56066"/>
    <w:rsid w:val="00A60F0B"/>
    <w:rsid w:val="00A6359F"/>
    <w:rsid w:val="00A6364E"/>
    <w:rsid w:val="00A65972"/>
    <w:rsid w:val="00A67679"/>
    <w:rsid w:val="00A7083D"/>
    <w:rsid w:val="00A73129"/>
    <w:rsid w:val="00A74EA5"/>
    <w:rsid w:val="00A76920"/>
    <w:rsid w:val="00A8016D"/>
    <w:rsid w:val="00A82346"/>
    <w:rsid w:val="00A84653"/>
    <w:rsid w:val="00A86524"/>
    <w:rsid w:val="00A8704A"/>
    <w:rsid w:val="00A92BA1"/>
    <w:rsid w:val="00A940C4"/>
    <w:rsid w:val="00A95A32"/>
    <w:rsid w:val="00A96B50"/>
    <w:rsid w:val="00AA0291"/>
    <w:rsid w:val="00AA27DE"/>
    <w:rsid w:val="00AA62F4"/>
    <w:rsid w:val="00AA6DCA"/>
    <w:rsid w:val="00AB2098"/>
    <w:rsid w:val="00AB2580"/>
    <w:rsid w:val="00AB37AA"/>
    <w:rsid w:val="00AB4A5D"/>
    <w:rsid w:val="00AB5019"/>
    <w:rsid w:val="00AB5FA9"/>
    <w:rsid w:val="00AB654A"/>
    <w:rsid w:val="00AB7B4F"/>
    <w:rsid w:val="00AC0329"/>
    <w:rsid w:val="00AC1A5A"/>
    <w:rsid w:val="00AC2165"/>
    <w:rsid w:val="00AC2456"/>
    <w:rsid w:val="00AC665D"/>
    <w:rsid w:val="00AC6BC6"/>
    <w:rsid w:val="00AD3EC0"/>
    <w:rsid w:val="00AD5344"/>
    <w:rsid w:val="00AD7DAD"/>
    <w:rsid w:val="00AE65E2"/>
    <w:rsid w:val="00AE7153"/>
    <w:rsid w:val="00AF1460"/>
    <w:rsid w:val="00AF2D7B"/>
    <w:rsid w:val="00AF4661"/>
    <w:rsid w:val="00AF4D25"/>
    <w:rsid w:val="00AF5B90"/>
    <w:rsid w:val="00B04AB6"/>
    <w:rsid w:val="00B04F2D"/>
    <w:rsid w:val="00B05A64"/>
    <w:rsid w:val="00B06D6E"/>
    <w:rsid w:val="00B138AD"/>
    <w:rsid w:val="00B15449"/>
    <w:rsid w:val="00B21D31"/>
    <w:rsid w:val="00B30AE3"/>
    <w:rsid w:val="00B33412"/>
    <w:rsid w:val="00B4491A"/>
    <w:rsid w:val="00B5073C"/>
    <w:rsid w:val="00B51147"/>
    <w:rsid w:val="00B530D9"/>
    <w:rsid w:val="00B54BAC"/>
    <w:rsid w:val="00B54F85"/>
    <w:rsid w:val="00B57C94"/>
    <w:rsid w:val="00B60261"/>
    <w:rsid w:val="00B62EB2"/>
    <w:rsid w:val="00B659F5"/>
    <w:rsid w:val="00B65B3F"/>
    <w:rsid w:val="00B66837"/>
    <w:rsid w:val="00B677B2"/>
    <w:rsid w:val="00B73330"/>
    <w:rsid w:val="00B75C45"/>
    <w:rsid w:val="00B7736B"/>
    <w:rsid w:val="00B77FD0"/>
    <w:rsid w:val="00B93086"/>
    <w:rsid w:val="00B95A00"/>
    <w:rsid w:val="00B95BE0"/>
    <w:rsid w:val="00B96D12"/>
    <w:rsid w:val="00B97C5B"/>
    <w:rsid w:val="00BA058C"/>
    <w:rsid w:val="00BA19ED"/>
    <w:rsid w:val="00BA45BF"/>
    <w:rsid w:val="00BA4B8D"/>
    <w:rsid w:val="00BA60FB"/>
    <w:rsid w:val="00BB3033"/>
    <w:rsid w:val="00BB38DF"/>
    <w:rsid w:val="00BB4D45"/>
    <w:rsid w:val="00BB4DA5"/>
    <w:rsid w:val="00BB5065"/>
    <w:rsid w:val="00BB5B4B"/>
    <w:rsid w:val="00BB66E6"/>
    <w:rsid w:val="00BC0F7D"/>
    <w:rsid w:val="00BC6A04"/>
    <w:rsid w:val="00BC72C2"/>
    <w:rsid w:val="00BC77C8"/>
    <w:rsid w:val="00BD7279"/>
    <w:rsid w:val="00BD7D31"/>
    <w:rsid w:val="00BE0E42"/>
    <w:rsid w:val="00BE2C2F"/>
    <w:rsid w:val="00BE3255"/>
    <w:rsid w:val="00BE363F"/>
    <w:rsid w:val="00BE47FB"/>
    <w:rsid w:val="00BE4D83"/>
    <w:rsid w:val="00BE63C5"/>
    <w:rsid w:val="00BE6454"/>
    <w:rsid w:val="00BF128E"/>
    <w:rsid w:val="00BF1B86"/>
    <w:rsid w:val="00BF624D"/>
    <w:rsid w:val="00C01087"/>
    <w:rsid w:val="00C02B5C"/>
    <w:rsid w:val="00C067B4"/>
    <w:rsid w:val="00C074DD"/>
    <w:rsid w:val="00C115E3"/>
    <w:rsid w:val="00C1496A"/>
    <w:rsid w:val="00C17770"/>
    <w:rsid w:val="00C31BAC"/>
    <w:rsid w:val="00C32C67"/>
    <w:rsid w:val="00C33079"/>
    <w:rsid w:val="00C40411"/>
    <w:rsid w:val="00C439EE"/>
    <w:rsid w:val="00C45231"/>
    <w:rsid w:val="00C4650F"/>
    <w:rsid w:val="00C46EBA"/>
    <w:rsid w:val="00C51416"/>
    <w:rsid w:val="00C51FCB"/>
    <w:rsid w:val="00C54726"/>
    <w:rsid w:val="00C551FF"/>
    <w:rsid w:val="00C564F0"/>
    <w:rsid w:val="00C571A0"/>
    <w:rsid w:val="00C579D0"/>
    <w:rsid w:val="00C6273C"/>
    <w:rsid w:val="00C703BD"/>
    <w:rsid w:val="00C72833"/>
    <w:rsid w:val="00C779BF"/>
    <w:rsid w:val="00C80F1D"/>
    <w:rsid w:val="00C814CA"/>
    <w:rsid w:val="00C90D05"/>
    <w:rsid w:val="00C91363"/>
    <w:rsid w:val="00C91962"/>
    <w:rsid w:val="00C93F40"/>
    <w:rsid w:val="00C970DB"/>
    <w:rsid w:val="00CA220A"/>
    <w:rsid w:val="00CA3D0C"/>
    <w:rsid w:val="00CA5EBA"/>
    <w:rsid w:val="00CB490F"/>
    <w:rsid w:val="00CB578C"/>
    <w:rsid w:val="00CB7DC4"/>
    <w:rsid w:val="00CC6DA9"/>
    <w:rsid w:val="00CC6E75"/>
    <w:rsid w:val="00CC7717"/>
    <w:rsid w:val="00CD2090"/>
    <w:rsid w:val="00CD36E2"/>
    <w:rsid w:val="00CD5DC8"/>
    <w:rsid w:val="00CD6456"/>
    <w:rsid w:val="00CE1DFA"/>
    <w:rsid w:val="00CE25F2"/>
    <w:rsid w:val="00CE46AC"/>
    <w:rsid w:val="00CE4DC7"/>
    <w:rsid w:val="00CF15C2"/>
    <w:rsid w:val="00CF304E"/>
    <w:rsid w:val="00CF48F6"/>
    <w:rsid w:val="00CF625C"/>
    <w:rsid w:val="00CF6C67"/>
    <w:rsid w:val="00D064E8"/>
    <w:rsid w:val="00D10CDF"/>
    <w:rsid w:val="00D122B5"/>
    <w:rsid w:val="00D1517F"/>
    <w:rsid w:val="00D15A01"/>
    <w:rsid w:val="00D17D3B"/>
    <w:rsid w:val="00D21F35"/>
    <w:rsid w:val="00D232E6"/>
    <w:rsid w:val="00D238A6"/>
    <w:rsid w:val="00D25BBE"/>
    <w:rsid w:val="00D26B3A"/>
    <w:rsid w:val="00D36A6A"/>
    <w:rsid w:val="00D408C2"/>
    <w:rsid w:val="00D4095D"/>
    <w:rsid w:val="00D42210"/>
    <w:rsid w:val="00D44BEC"/>
    <w:rsid w:val="00D50EC4"/>
    <w:rsid w:val="00D521BE"/>
    <w:rsid w:val="00D5370B"/>
    <w:rsid w:val="00D5655A"/>
    <w:rsid w:val="00D57972"/>
    <w:rsid w:val="00D61022"/>
    <w:rsid w:val="00D6618C"/>
    <w:rsid w:val="00D675A9"/>
    <w:rsid w:val="00D6776A"/>
    <w:rsid w:val="00D738D6"/>
    <w:rsid w:val="00D755EB"/>
    <w:rsid w:val="00D76048"/>
    <w:rsid w:val="00D80227"/>
    <w:rsid w:val="00D80C5A"/>
    <w:rsid w:val="00D8246E"/>
    <w:rsid w:val="00D82E6F"/>
    <w:rsid w:val="00D846D7"/>
    <w:rsid w:val="00D85017"/>
    <w:rsid w:val="00D85B8A"/>
    <w:rsid w:val="00D87E00"/>
    <w:rsid w:val="00D9134D"/>
    <w:rsid w:val="00D92039"/>
    <w:rsid w:val="00D92390"/>
    <w:rsid w:val="00D94E9D"/>
    <w:rsid w:val="00D95752"/>
    <w:rsid w:val="00D96E09"/>
    <w:rsid w:val="00D97B41"/>
    <w:rsid w:val="00D97DA1"/>
    <w:rsid w:val="00DA7A03"/>
    <w:rsid w:val="00DA7D5A"/>
    <w:rsid w:val="00DB1818"/>
    <w:rsid w:val="00DC0294"/>
    <w:rsid w:val="00DC309B"/>
    <w:rsid w:val="00DC4A4B"/>
    <w:rsid w:val="00DC4DA2"/>
    <w:rsid w:val="00DC52C6"/>
    <w:rsid w:val="00DC64A1"/>
    <w:rsid w:val="00DD31E8"/>
    <w:rsid w:val="00DD4C17"/>
    <w:rsid w:val="00DD74A5"/>
    <w:rsid w:val="00DE0314"/>
    <w:rsid w:val="00DE0345"/>
    <w:rsid w:val="00DE12B7"/>
    <w:rsid w:val="00DE33CA"/>
    <w:rsid w:val="00DE5B82"/>
    <w:rsid w:val="00DE7475"/>
    <w:rsid w:val="00DF074B"/>
    <w:rsid w:val="00DF0E63"/>
    <w:rsid w:val="00DF21CB"/>
    <w:rsid w:val="00DF2B1F"/>
    <w:rsid w:val="00DF42ED"/>
    <w:rsid w:val="00DF62CD"/>
    <w:rsid w:val="00E02C31"/>
    <w:rsid w:val="00E03E40"/>
    <w:rsid w:val="00E10193"/>
    <w:rsid w:val="00E16509"/>
    <w:rsid w:val="00E176EB"/>
    <w:rsid w:val="00E263B7"/>
    <w:rsid w:val="00E26A67"/>
    <w:rsid w:val="00E27A9A"/>
    <w:rsid w:val="00E30331"/>
    <w:rsid w:val="00E3159C"/>
    <w:rsid w:val="00E31C03"/>
    <w:rsid w:val="00E36555"/>
    <w:rsid w:val="00E36AFF"/>
    <w:rsid w:val="00E372C2"/>
    <w:rsid w:val="00E44582"/>
    <w:rsid w:val="00E450CE"/>
    <w:rsid w:val="00E4695A"/>
    <w:rsid w:val="00E469FB"/>
    <w:rsid w:val="00E57F75"/>
    <w:rsid w:val="00E62982"/>
    <w:rsid w:val="00E634B8"/>
    <w:rsid w:val="00E637ED"/>
    <w:rsid w:val="00E640C6"/>
    <w:rsid w:val="00E65C7F"/>
    <w:rsid w:val="00E7434F"/>
    <w:rsid w:val="00E74EB8"/>
    <w:rsid w:val="00E75E57"/>
    <w:rsid w:val="00E77645"/>
    <w:rsid w:val="00E81132"/>
    <w:rsid w:val="00E86AC4"/>
    <w:rsid w:val="00E912B6"/>
    <w:rsid w:val="00EA154E"/>
    <w:rsid w:val="00EA15B0"/>
    <w:rsid w:val="00EA15C1"/>
    <w:rsid w:val="00EA2B29"/>
    <w:rsid w:val="00EA32A4"/>
    <w:rsid w:val="00EA5EA7"/>
    <w:rsid w:val="00EB086B"/>
    <w:rsid w:val="00EB219C"/>
    <w:rsid w:val="00EB4F3B"/>
    <w:rsid w:val="00EB5A48"/>
    <w:rsid w:val="00EC2F8E"/>
    <w:rsid w:val="00EC4A25"/>
    <w:rsid w:val="00EC5535"/>
    <w:rsid w:val="00EC6478"/>
    <w:rsid w:val="00EC67B4"/>
    <w:rsid w:val="00EC6D79"/>
    <w:rsid w:val="00ED7654"/>
    <w:rsid w:val="00ED76CE"/>
    <w:rsid w:val="00EE2D14"/>
    <w:rsid w:val="00EE67C0"/>
    <w:rsid w:val="00EE7817"/>
    <w:rsid w:val="00EF1D02"/>
    <w:rsid w:val="00EF2949"/>
    <w:rsid w:val="00EF608C"/>
    <w:rsid w:val="00EF7183"/>
    <w:rsid w:val="00F02363"/>
    <w:rsid w:val="00F025A2"/>
    <w:rsid w:val="00F04712"/>
    <w:rsid w:val="00F06F2B"/>
    <w:rsid w:val="00F126B1"/>
    <w:rsid w:val="00F13360"/>
    <w:rsid w:val="00F15773"/>
    <w:rsid w:val="00F16857"/>
    <w:rsid w:val="00F22EC7"/>
    <w:rsid w:val="00F2408E"/>
    <w:rsid w:val="00F24221"/>
    <w:rsid w:val="00F2520E"/>
    <w:rsid w:val="00F27864"/>
    <w:rsid w:val="00F325C8"/>
    <w:rsid w:val="00F339CE"/>
    <w:rsid w:val="00F358E3"/>
    <w:rsid w:val="00F422A3"/>
    <w:rsid w:val="00F42E60"/>
    <w:rsid w:val="00F43D39"/>
    <w:rsid w:val="00F46BCE"/>
    <w:rsid w:val="00F51B8C"/>
    <w:rsid w:val="00F52920"/>
    <w:rsid w:val="00F53756"/>
    <w:rsid w:val="00F53E73"/>
    <w:rsid w:val="00F53FE8"/>
    <w:rsid w:val="00F5644F"/>
    <w:rsid w:val="00F60D5E"/>
    <w:rsid w:val="00F62949"/>
    <w:rsid w:val="00F640F8"/>
    <w:rsid w:val="00F653B8"/>
    <w:rsid w:val="00F70D6A"/>
    <w:rsid w:val="00F73416"/>
    <w:rsid w:val="00F73BB2"/>
    <w:rsid w:val="00F803A9"/>
    <w:rsid w:val="00F82747"/>
    <w:rsid w:val="00F83641"/>
    <w:rsid w:val="00F858AD"/>
    <w:rsid w:val="00F9008D"/>
    <w:rsid w:val="00F90205"/>
    <w:rsid w:val="00F903A4"/>
    <w:rsid w:val="00F92330"/>
    <w:rsid w:val="00F961A5"/>
    <w:rsid w:val="00FA1266"/>
    <w:rsid w:val="00FA1325"/>
    <w:rsid w:val="00FA1BF9"/>
    <w:rsid w:val="00FA1DE6"/>
    <w:rsid w:val="00FA25C9"/>
    <w:rsid w:val="00FA4C7C"/>
    <w:rsid w:val="00FA6D17"/>
    <w:rsid w:val="00FA6F59"/>
    <w:rsid w:val="00FC1192"/>
    <w:rsid w:val="00FC5A1D"/>
    <w:rsid w:val="00FC672C"/>
    <w:rsid w:val="00FD28AF"/>
    <w:rsid w:val="00FD2CA5"/>
    <w:rsid w:val="00FD744B"/>
    <w:rsid w:val="00FD75BC"/>
    <w:rsid w:val="00FE329C"/>
    <w:rsid w:val="00FE663D"/>
    <w:rsid w:val="00FF46DB"/>
    <w:rsid w:val="00FF6D2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1"/>
      </w:numPr>
      <w:contextualSpacing/>
    </w:pPr>
  </w:style>
  <w:style w:type="paragraph" w:styleId="ListBullet2">
    <w:name w:val="List Bullet 2"/>
    <w:basedOn w:val="Normal"/>
    <w:rsid w:val="00DE0314"/>
    <w:pPr>
      <w:numPr>
        <w:numId w:val="2"/>
      </w:numPr>
      <w:contextualSpacing/>
    </w:pPr>
  </w:style>
  <w:style w:type="paragraph" w:styleId="ListBullet3">
    <w:name w:val="List Bullet 3"/>
    <w:basedOn w:val="Normal"/>
    <w:rsid w:val="00DE0314"/>
    <w:pPr>
      <w:numPr>
        <w:numId w:val="3"/>
      </w:numPr>
      <w:contextualSpacing/>
    </w:pPr>
  </w:style>
  <w:style w:type="paragraph" w:styleId="ListBullet4">
    <w:name w:val="List Bullet 4"/>
    <w:basedOn w:val="Normal"/>
    <w:rsid w:val="00DE0314"/>
    <w:pPr>
      <w:numPr>
        <w:numId w:val="4"/>
      </w:numPr>
      <w:contextualSpacing/>
    </w:pPr>
  </w:style>
  <w:style w:type="paragraph" w:styleId="ListBullet5">
    <w:name w:val="List Bullet 5"/>
    <w:basedOn w:val="Normal"/>
    <w:rsid w:val="00DE0314"/>
    <w:pPr>
      <w:numPr>
        <w:numId w:val="5"/>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6"/>
      </w:numPr>
      <w:contextualSpacing/>
    </w:pPr>
  </w:style>
  <w:style w:type="paragraph" w:styleId="ListNumber2">
    <w:name w:val="List Number 2"/>
    <w:basedOn w:val="Normal"/>
    <w:rsid w:val="00DE0314"/>
    <w:pPr>
      <w:numPr>
        <w:numId w:val="7"/>
      </w:numPr>
      <w:contextualSpacing/>
    </w:pPr>
  </w:style>
  <w:style w:type="paragraph" w:styleId="ListNumber3">
    <w:name w:val="List Number 3"/>
    <w:basedOn w:val="Normal"/>
    <w:rsid w:val="00DE0314"/>
    <w:pPr>
      <w:numPr>
        <w:numId w:val="8"/>
      </w:numPr>
      <w:contextualSpacing/>
    </w:pPr>
  </w:style>
  <w:style w:type="paragraph" w:styleId="ListNumber4">
    <w:name w:val="List Number 4"/>
    <w:basedOn w:val="Normal"/>
    <w:rsid w:val="00DE0314"/>
    <w:pPr>
      <w:numPr>
        <w:numId w:val="9"/>
      </w:numPr>
      <w:contextualSpacing/>
    </w:pPr>
  </w:style>
  <w:style w:type="paragraph" w:styleId="ListNumber5">
    <w:name w:val="List Number 5"/>
    <w:basedOn w:val="Normal"/>
    <w:rsid w:val="00DE0314"/>
    <w:pPr>
      <w:numPr>
        <w:numId w:val="10"/>
      </w:numPr>
      <w:contextualSpacing/>
    </w:pPr>
  </w:style>
  <w:style w:type="paragraph" w:styleId="ListParagraph">
    <w:name w:val="List Paragraph"/>
    <w:aliases w:val="- Bullets,목록 단락,リスト段落,列出段落,?? ??,?????,????,Lista1,中等深浅网格 1 - 着色 21,列表段落1,—ño’i—Ž,列表段落,¥¡¡¡¡ì¬º¥¹¥È¶ÎÂä,ÁÐ³ö¶ÎÂä,¥ê¥¹¥È¶ÎÂä,1st level - Bullet List Paragraph,Lettre d'introduction,Paragrafo elenco,Normal bullet 2,Bullet list,목록단락,列出段落1,列"/>
    <w:basedOn w:val="Normal"/>
    <w:link w:val="ListParagraphChar"/>
    <w:uiPriority w:val="7"/>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FD744B"/>
    <w:rPr>
      <w:sz w:val="16"/>
      <w:szCs w:val="16"/>
    </w:rPr>
  </w:style>
  <w:style w:type="character" w:customStyle="1" w:styleId="ListParagraphChar">
    <w:name w:val="List Paragraph Char"/>
    <w:aliases w:val="- Bullets Char,목록 단락 Char,リスト段落 Char,列出段落 Char,?? ?? Char,????? Char,???? Char,Lista1 Char,中等深浅网格 1 - 着色 21 Char,列表段落1 Char,—ño’i—Ž Char,列表段落 Char,¥¡¡¡¡ì¬º¥¹¥È¶ÎÂä Char,ÁÐ³ö¶ÎÂä Char,¥ê¥¹¥È¶ÎÂä Char,Lettre d'introduction Char,列 Char"/>
    <w:basedOn w:val="DefaultParagraphFont"/>
    <w:link w:val="ListParagraph"/>
    <w:uiPriority w:val="7"/>
    <w:qFormat/>
    <w:locked/>
    <w:rsid w:val="009A47C1"/>
    <w:rPr>
      <w:lang w:val="en-GB" w:eastAsia="en-US"/>
    </w:rPr>
  </w:style>
  <w:style w:type="character" w:customStyle="1" w:styleId="TACChar">
    <w:name w:val="TAC Char"/>
    <w:link w:val="TAC"/>
    <w:qFormat/>
    <w:rsid w:val="0068512E"/>
    <w:rPr>
      <w:rFonts w:ascii="Arial" w:hAnsi="Arial"/>
      <w:sz w:val="18"/>
      <w:lang w:val="en-GB" w:eastAsia="en-US"/>
    </w:rPr>
  </w:style>
  <w:style w:type="character" w:customStyle="1" w:styleId="TAHChar">
    <w:name w:val="TAH Char"/>
    <w:qFormat/>
    <w:rsid w:val="0068512E"/>
    <w:rPr>
      <w:rFonts w:ascii="Arial" w:hAnsi="Arial"/>
      <w:b/>
      <w:sz w:val="18"/>
      <w:lang w:val="en-GB" w:eastAsia="en-US"/>
    </w:rPr>
  </w:style>
  <w:style w:type="character" w:customStyle="1" w:styleId="TANChar">
    <w:name w:val="TAN Char"/>
    <w:link w:val="TAN"/>
    <w:qFormat/>
    <w:rsid w:val="0068512E"/>
    <w:rPr>
      <w:rFonts w:ascii="Arial" w:hAnsi="Arial"/>
      <w:sz w:val="18"/>
      <w:lang w:val="en-GB" w:eastAsia="en-US"/>
    </w:rPr>
  </w:style>
  <w:style w:type="character" w:customStyle="1" w:styleId="EXChar">
    <w:name w:val="EX Char"/>
    <w:link w:val="EX"/>
    <w:locked/>
    <w:rsid w:val="005F324B"/>
    <w:rPr>
      <w:lang w:val="en-GB" w:eastAsia="en-US"/>
    </w:rPr>
  </w:style>
  <w:style w:type="character" w:customStyle="1" w:styleId="B2Char">
    <w:name w:val="B2 Char"/>
    <w:link w:val="B2"/>
    <w:qFormat/>
    <w:rsid w:val="00CB578C"/>
    <w:rPr>
      <w:lang w:val="en-GB" w:eastAsia="en-US"/>
    </w:rPr>
  </w:style>
  <w:style w:type="character" w:customStyle="1" w:styleId="B3Char2">
    <w:name w:val="B3 Char2"/>
    <w:link w:val="B3"/>
    <w:rsid w:val="00CB578C"/>
    <w:rPr>
      <w:lang w:val="en-GB" w:eastAsia="en-US"/>
    </w:rPr>
  </w:style>
  <w:style w:type="character" w:customStyle="1" w:styleId="Heading3Char">
    <w:name w:val="Heading 3 Char"/>
    <w:aliases w:val="H3 Char"/>
    <w:link w:val="Heading3"/>
    <w:rsid w:val="005E5F62"/>
    <w:rPr>
      <w:rFonts w:ascii="Arial" w:hAnsi="Arial"/>
      <w:sz w:val="28"/>
      <w:lang w:val="en-GB" w:eastAsia="en-US"/>
    </w:rPr>
  </w:style>
  <w:style w:type="character" w:customStyle="1" w:styleId="Heading4Char">
    <w:name w:val="Heading 4 Char"/>
    <w:link w:val="Heading4"/>
    <w:qFormat/>
    <w:rsid w:val="005E5F62"/>
    <w:rPr>
      <w:rFonts w:ascii="Arial" w:hAnsi="Arial"/>
      <w:sz w:val="24"/>
      <w:lang w:val="en-GB" w:eastAsia="en-US"/>
    </w:rPr>
  </w:style>
  <w:style w:type="character" w:customStyle="1" w:styleId="apple-converted-space">
    <w:name w:val="apple-converted-space"/>
    <w:basedOn w:val="DefaultParagraphFont"/>
    <w:rsid w:val="005E5F62"/>
  </w:style>
  <w:style w:type="character" w:customStyle="1" w:styleId="ui-provider">
    <w:name w:val="ui-provider"/>
    <w:basedOn w:val="DefaultParagraphFont"/>
    <w:rsid w:val="000E2325"/>
  </w:style>
  <w:style w:type="paragraph" w:customStyle="1" w:styleId="IvDbodytext">
    <w:name w:val="IvD bodytext"/>
    <w:basedOn w:val="BodyText"/>
    <w:link w:val="IvDbodytextChar"/>
    <w:qFormat/>
    <w:rsid w:val="00BE0E42"/>
    <w:pPr>
      <w:keepLines/>
      <w:tabs>
        <w:tab w:val="left" w:pos="2552"/>
        <w:tab w:val="left" w:pos="3856"/>
        <w:tab w:val="left" w:pos="5216"/>
        <w:tab w:val="left" w:pos="6464"/>
        <w:tab w:val="left" w:pos="7768"/>
        <w:tab w:val="left" w:pos="9072"/>
        <w:tab w:val="left" w:pos="9639"/>
      </w:tabs>
      <w:spacing w:before="240" w:after="0"/>
    </w:pPr>
    <w:rPr>
      <w:rFonts w:ascii="Arial" w:eastAsia="SimSun" w:hAnsi="Arial"/>
      <w:spacing w:val="2"/>
    </w:rPr>
  </w:style>
  <w:style w:type="character" w:customStyle="1" w:styleId="IvDbodytextChar">
    <w:name w:val="IvD bodytext Char"/>
    <w:basedOn w:val="BodyTextChar"/>
    <w:link w:val="IvDbodytext"/>
    <w:rsid w:val="00BE0E42"/>
    <w:rPr>
      <w:rFonts w:ascii="Arial" w:eastAsia="SimSun" w:hAnsi="Arial"/>
      <w:spacing w:val="2"/>
      <w:lang w:val="en-GB" w:eastAsia="en-US"/>
    </w:rPr>
  </w:style>
  <w:style w:type="paragraph" w:customStyle="1" w:styleId="paragraph">
    <w:name w:val="paragraph"/>
    <w:basedOn w:val="Normal"/>
    <w:rsid w:val="00306F93"/>
    <w:pPr>
      <w:spacing w:before="100" w:beforeAutospacing="1" w:after="100" w:afterAutospacing="1"/>
    </w:pPr>
    <w:rPr>
      <w:sz w:val="24"/>
      <w:szCs w:val="24"/>
    </w:rPr>
  </w:style>
  <w:style w:type="character" w:customStyle="1" w:styleId="normaltextrun">
    <w:name w:val="normaltextrun"/>
    <w:basedOn w:val="DefaultParagraphFont"/>
    <w:rsid w:val="00306F93"/>
  </w:style>
  <w:style w:type="character" w:customStyle="1" w:styleId="tabchar">
    <w:name w:val="tabchar"/>
    <w:basedOn w:val="DefaultParagraphFont"/>
    <w:rsid w:val="00306F93"/>
  </w:style>
  <w:style w:type="paragraph" w:customStyle="1" w:styleId="tablecontent">
    <w:name w:val="table content"/>
    <w:basedOn w:val="TAL"/>
    <w:link w:val="tablecontentChar"/>
    <w:qFormat/>
    <w:rsid w:val="00306F93"/>
    <w:rPr>
      <w:rFonts w:eastAsia="SimSun"/>
      <w:lang w:eastAsia="x-none"/>
    </w:rPr>
  </w:style>
  <w:style w:type="character" w:customStyle="1" w:styleId="tablecontentChar">
    <w:name w:val="table content Char"/>
    <w:link w:val="tablecontent"/>
    <w:rsid w:val="00306F93"/>
    <w:rPr>
      <w:rFonts w:ascii="Arial" w:eastAsia="SimSun" w:hAnsi="Arial"/>
      <w:sz w:val="18"/>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package" Target="embeddings/Microsoft_Visio_Drawing4.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19.emf"/><Relationship Id="rId50" Type="http://schemas.openxmlformats.org/officeDocument/2006/relationships/package" Target="embeddings/Microsoft_Visio_Drawing16.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2.vsd"/><Relationship Id="rId76" Type="http://schemas.microsoft.com/office/2011/relationships/people" Target="people.xml"/><Relationship Id="rId7" Type="http://schemas.openxmlformats.org/officeDocument/2006/relationships/styles" Target="styles.xml"/><Relationship Id="rId71" Type="http://schemas.openxmlformats.org/officeDocument/2006/relationships/image" Target="media/image31.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0.emf"/><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4.emf"/><Relationship Id="rId40" Type="http://schemas.openxmlformats.org/officeDocument/2006/relationships/package" Target="embeddings/Microsoft_Visio_Drawing11.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20.vsdx"/><Relationship Id="rId66" Type="http://schemas.openxmlformats.org/officeDocument/2006/relationships/package" Target="embeddings/Microsoft_Visio_Drawing23.vsdx"/><Relationship Id="rId74"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0.emf"/><Relationship Id="rId57" Type="http://schemas.openxmlformats.org/officeDocument/2006/relationships/image" Target="media/image24.emf"/><Relationship Id="rId61" Type="http://schemas.openxmlformats.org/officeDocument/2006/relationships/image" Target="media/image26.emf"/><Relationship Id="rId10" Type="http://schemas.openxmlformats.org/officeDocument/2006/relationships/footnotes" Target="footnotes.xml"/><Relationship Id="rId19" Type="http://schemas.openxmlformats.org/officeDocument/2006/relationships/oleObject" Target="embeddings/Microsoft_Visio_2003-2010_Drawing.vsd"/><Relationship Id="rId31" Type="http://schemas.openxmlformats.org/officeDocument/2006/relationships/image" Target="media/image11.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8.emf"/><Relationship Id="rId73"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Word_Document.docx"/><Relationship Id="rId69" Type="http://schemas.openxmlformats.org/officeDocument/2006/relationships/image" Target="media/image30.emf"/><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1.emf"/><Relationship Id="rId72" Type="http://schemas.openxmlformats.org/officeDocument/2006/relationships/package" Target="embeddings/Microsoft_Visio_Drawing25.vsdx"/><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1.vsd"/><Relationship Id="rId41" Type="http://schemas.openxmlformats.org/officeDocument/2006/relationships/image" Target="media/image16.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4.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8" ma:contentTypeDescription="Create a new document." ma:contentTypeScope="" ma:versionID="5fcf8b0f609ffc618433019ad4b04ca0">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682e07ded1439f7fa7cf50a4656ea6e6"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D5194363-0372-47AD-B279-6266E0C05E97}">
  <ds:schemaRefs>
    <ds:schemaRef ds:uri="http://schemas.microsoft.com/sharepoint/v3/contenttype/forms"/>
  </ds:schemaRefs>
</ds:datastoreItem>
</file>

<file path=customXml/itemProps3.xml><?xml version="1.0" encoding="utf-8"?>
<ds:datastoreItem xmlns:ds="http://schemas.openxmlformats.org/officeDocument/2006/customXml" ds:itemID="{28081FE2-F8B5-4182-A144-B0CEB880B9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0513B94-CEDD-421E-8E8F-BDE04E608237}">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docProps/app.xml><?xml version="1.0" encoding="utf-8"?>
<Properties xmlns="http://schemas.openxmlformats.org/officeDocument/2006/extended-properties" xmlns:vt="http://schemas.openxmlformats.org/officeDocument/2006/docPropsVTypes">
  <Template>3gpp_70.dot</Template>
  <TotalTime>669</TotalTime>
  <Pages>101</Pages>
  <Words>34999</Words>
  <Characters>199498</Characters>
  <Application>Microsoft Office Word</Application>
  <DocSecurity>0</DocSecurity>
  <Lines>1662</Lines>
  <Paragraphs>468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234029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701</cp:revision>
  <cp:lastPrinted>2019-02-25T14:05:00Z</cp:lastPrinted>
  <dcterms:created xsi:type="dcterms:W3CDTF">2025-03-31T06:34:00Z</dcterms:created>
  <dcterms:modified xsi:type="dcterms:W3CDTF">2025-11-27T01:21:00Z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0x01010016D558C5159B8B4F9B176D7942557666</vt:lpwstr>
  </property>
  <property fmtid="{D5CDD505-2E9C-101B-9397-08002B2CF9AE}" pid="3" name="MediaServiceImageTags">
    <vt:lpwstr/>
  </property>
</Properties>
</file>