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EE7E95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7D2661">
              <w:rPr>
                <w:sz w:val="64"/>
              </w:rPr>
              <w:t>700</w:t>
            </w:r>
            <w:r w:rsidR="00BB66E6" w:rsidRPr="00BB66E6">
              <w:rPr>
                <w:sz w:val="64"/>
              </w:rPr>
              <w:t>-</w:t>
            </w:r>
            <w:bookmarkEnd w:id="2"/>
            <w:r w:rsidR="007D2661">
              <w:rPr>
                <w:sz w:val="64"/>
              </w:rPr>
              <w:t>44</w:t>
            </w:r>
            <w:r w:rsidRPr="00BB66E6">
              <w:rPr>
                <w:sz w:val="64"/>
              </w:rPr>
              <w:t xml:space="preserve"> </w:t>
            </w:r>
            <w:r w:rsidRPr="00BB66E6">
              <w:t>V</w:t>
            </w:r>
            <w:bookmarkStart w:id="3" w:name="specVersion"/>
            <w:r w:rsidR="00BB66E6" w:rsidRPr="00BB66E6">
              <w:t>0</w:t>
            </w:r>
            <w:r w:rsidRPr="00BB66E6">
              <w:t>.</w:t>
            </w:r>
            <w:del w:id="4" w:author="SA6#69: Rapporteur" w:date="2025-10-22T08:16:00Z" w16du:dateUtc="2025-10-22T06:16:00Z">
              <w:r w:rsidR="00E450CE" w:rsidDel="00186D41">
                <w:delText>1</w:delText>
              </w:r>
            </w:del>
            <w:ins w:id="5" w:author="SA6#69: Rapporteur" w:date="2025-10-22T08:16:00Z" w16du:dateUtc="2025-10-22T06:16:00Z">
              <w:r w:rsidR="00186D41">
                <w:t>2</w:t>
              </w:r>
            </w:ins>
            <w:r w:rsidRPr="00BB66E6">
              <w:t>.</w:t>
            </w:r>
            <w:bookmarkEnd w:id="3"/>
            <w:r w:rsidR="00BB66E6" w:rsidRPr="00BB66E6">
              <w:t>0</w:t>
            </w:r>
            <w:r w:rsidRPr="00BB66E6">
              <w:t xml:space="preserve"> </w:t>
            </w:r>
            <w:r w:rsidRPr="00BB66E6">
              <w:rPr>
                <w:sz w:val="32"/>
              </w:rPr>
              <w:t>(</w:t>
            </w:r>
            <w:bookmarkStart w:id="6" w:name="issueDate"/>
            <w:r w:rsidR="00BB66E6" w:rsidRPr="00F90205">
              <w:rPr>
                <w:sz w:val="32"/>
                <w:rPrChange w:id="7" w:author="SA6#69: Rapporteur" w:date="2025-10-22T09:41:00Z" w16du:dateUtc="2025-10-22T07:41:00Z">
                  <w:rPr>
                    <w:sz w:val="32"/>
                    <w:highlight w:val="yellow"/>
                  </w:rPr>
                </w:rPrChange>
              </w:rPr>
              <w:t>202</w:t>
            </w:r>
            <w:r w:rsidR="009A774E" w:rsidRPr="00F90205">
              <w:rPr>
                <w:sz w:val="32"/>
                <w:rPrChange w:id="8" w:author="SA6#69: Rapporteur" w:date="2025-10-22T09:41:00Z" w16du:dateUtc="2025-10-22T07:41:00Z">
                  <w:rPr>
                    <w:sz w:val="32"/>
                    <w:highlight w:val="yellow"/>
                  </w:rPr>
                </w:rPrChange>
              </w:rPr>
              <w:t>5</w:t>
            </w:r>
            <w:r w:rsidRPr="00F90205">
              <w:rPr>
                <w:sz w:val="32"/>
                <w:rPrChange w:id="9" w:author="SA6#69: Rapporteur" w:date="2025-10-22T09:41:00Z" w16du:dateUtc="2025-10-22T07:41:00Z">
                  <w:rPr>
                    <w:sz w:val="32"/>
                    <w:highlight w:val="yellow"/>
                  </w:rPr>
                </w:rPrChange>
              </w:rPr>
              <w:t>-</w:t>
            </w:r>
            <w:bookmarkEnd w:id="6"/>
            <w:del w:id="10" w:author="SA6#69: Rapporteur" w:date="2025-10-22T08:16:00Z" w16du:dateUtc="2025-10-22T06:16:00Z">
              <w:r w:rsidR="009A774E" w:rsidRPr="00F90205" w:rsidDel="00186D41">
                <w:rPr>
                  <w:sz w:val="32"/>
                  <w:rPrChange w:id="11" w:author="SA6#69: Rapporteur" w:date="2025-10-22T09:41:00Z" w16du:dateUtc="2025-10-22T07:41:00Z">
                    <w:rPr>
                      <w:sz w:val="32"/>
                      <w:highlight w:val="yellow"/>
                    </w:rPr>
                  </w:rPrChange>
                </w:rPr>
                <w:delText>0</w:delText>
              </w:r>
              <w:r w:rsidR="006928F1" w:rsidRPr="00F90205" w:rsidDel="00186D41">
                <w:rPr>
                  <w:sz w:val="32"/>
                  <w:rPrChange w:id="12" w:author="SA6#69: Rapporteur" w:date="2025-10-22T09:41:00Z" w16du:dateUtc="2025-10-22T07:41:00Z">
                    <w:rPr>
                      <w:sz w:val="32"/>
                      <w:highlight w:val="yellow"/>
                    </w:rPr>
                  </w:rPrChange>
                </w:rPr>
                <w:delText>9</w:delText>
              </w:r>
            </w:del>
            <w:ins w:id="13" w:author="SA6#69: Rapporteur" w:date="2025-10-22T08:16:00Z" w16du:dateUtc="2025-10-22T06:16:00Z">
              <w:r w:rsidR="00186D41" w:rsidRPr="00F90205">
                <w:rPr>
                  <w:sz w:val="32"/>
                  <w:rPrChange w:id="14" w:author="SA6#69: Rapporteur" w:date="2025-10-22T09:41:00Z" w16du:dateUtc="2025-10-22T07:41:00Z">
                    <w:rPr>
                      <w:sz w:val="32"/>
                      <w:highlight w:val="yellow"/>
                    </w:rPr>
                  </w:rPrChange>
                </w:rPr>
                <w:t>10</w:t>
              </w:r>
            </w:ins>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15" w:name="spectype2"/>
            <w:r w:rsidR="00D57972" w:rsidRPr="00BB66E6">
              <w:t>Report</w:t>
            </w:r>
            <w:bookmarkEnd w:id="1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6" w:name="specTitle"/>
            <w:r w:rsidR="00BB66E6" w:rsidRPr="00BB66E6">
              <w:rPr>
                <w:lang w:val="en-IN"/>
              </w:rPr>
              <w:t>Services and System Aspects</w:t>
            </w:r>
            <w:r w:rsidRPr="00BB66E6">
              <w:t>;</w:t>
            </w:r>
          </w:p>
          <w:p w14:paraId="1D2A8F5E" w14:textId="69D8C34E"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542301">
              <w:t>A</w:t>
            </w:r>
            <w:r w:rsidR="00125357" w:rsidRPr="00125357">
              <w:t xml:space="preserve">pplication </w:t>
            </w:r>
            <w:r w:rsidR="00542301">
              <w:t>E</w:t>
            </w:r>
            <w:r w:rsidR="00125357" w:rsidRPr="00125357">
              <w:t xml:space="preserve">nablement to </w:t>
            </w:r>
            <w:r w:rsidR="00542301">
              <w:t>S</w:t>
            </w:r>
            <w:r w:rsidR="00125357" w:rsidRPr="00125357">
              <w:t xml:space="preserve">upport </w:t>
            </w:r>
            <w:r w:rsidR="00542301">
              <w:t>E</w:t>
            </w:r>
            <w:r w:rsidR="00125357" w:rsidRPr="00125357">
              <w:t xml:space="preserve">nergy </w:t>
            </w:r>
            <w:r w:rsidR="00542301">
              <w:t>S</w:t>
            </w:r>
            <w:r w:rsidR="00125357" w:rsidRPr="00125357">
              <w:t>aving</w:t>
            </w:r>
            <w:bookmarkEnd w:id="16"/>
            <w:r w:rsidR="0014367E" w:rsidRPr="003B609E">
              <w:rPr>
                <w:lang w:val="en-US"/>
              </w:rPr>
              <w:t xml:space="preserve"> </w:t>
            </w:r>
            <w:r w:rsidR="0014367E" w:rsidRPr="00975982">
              <w:rPr>
                <w:lang w:val="en-US"/>
              </w:rPr>
              <w:t>Phase 2</w:t>
            </w:r>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235F3FE" w:rsidR="00E16509" w:rsidRPr="00133525" w:rsidRDefault="00E16509" w:rsidP="00133525">
            <w:pPr>
              <w:pStyle w:val="FP"/>
              <w:jc w:val="center"/>
              <w:rPr>
                <w:noProof/>
                <w:sz w:val="18"/>
              </w:rPr>
            </w:pPr>
            <w:r w:rsidRPr="00CF48F6">
              <w:rPr>
                <w:noProof/>
                <w:sz w:val="18"/>
              </w:rPr>
              <w:t xml:space="preserve">© </w:t>
            </w:r>
            <w:r w:rsidR="003D58FA" w:rsidRPr="00CF48F6">
              <w:rPr>
                <w:noProof/>
                <w:sz w:val="18"/>
              </w:rPr>
              <w:t>202</w:t>
            </w:r>
            <w:r w:rsidR="003D58FA">
              <w:rPr>
                <w:noProof/>
                <w:sz w:val="18"/>
              </w:rPr>
              <w:t>5</w:t>
            </w:r>
            <w:r w:rsidRPr="00CF48F6">
              <w:rPr>
                <w:noProof/>
                <w:sz w:val="18"/>
              </w:rPr>
              <w:t>, 3GPP Organizational</w:t>
            </w:r>
            <w:r w:rsidRPr="00133525">
              <w:rPr>
                <w:noProof/>
                <w:sz w:val="18"/>
              </w:rPr>
              <w:t xml:space="preserve">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BEE4522" w14:textId="0861A7D5" w:rsidR="002A1F6D" w:rsidRDefault="004D3578">
      <w:pPr>
        <w:pStyle w:val="TOC1"/>
        <w:rPr>
          <w:ins w:id="2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24" w:author="SA6#69: Rapporteur" w:date="2025-10-22T12:26:00Z" w16du:dateUtc="2025-10-22T10:26:00Z">
        <w:r w:rsidR="002A1F6D">
          <w:rPr>
            <w:noProof/>
          </w:rPr>
          <w:t>Foreword</w:t>
        </w:r>
        <w:r w:rsidR="002A1F6D">
          <w:rPr>
            <w:noProof/>
          </w:rPr>
          <w:tab/>
        </w:r>
        <w:r w:rsidR="002A1F6D">
          <w:rPr>
            <w:noProof/>
          </w:rPr>
          <w:fldChar w:fldCharType="begin"/>
        </w:r>
        <w:r w:rsidR="002A1F6D">
          <w:rPr>
            <w:noProof/>
          </w:rPr>
          <w:instrText xml:space="preserve"> PAGEREF _Toc212028417 \h </w:instrText>
        </w:r>
        <w:r w:rsidR="002A1F6D">
          <w:rPr>
            <w:noProof/>
          </w:rPr>
        </w:r>
        <w:r w:rsidR="002A1F6D">
          <w:rPr>
            <w:noProof/>
          </w:rPr>
          <w:fldChar w:fldCharType="separate"/>
        </w:r>
        <w:r w:rsidR="002A1F6D">
          <w:rPr>
            <w:noProof/>
          </w:rPr>
          <w:t>7</w:t>
        </w:r>
        <w:r w:rsidR="002A1F6D">
          <w:rPr>
            <w:noProof/>
          </w:rPr>
          <w:fldChar w:fldCharType="end"/>
        </w:r>
      </w:ins>
    </w:p>
    <w:p w14:paraId="2EDF1DDE" w14:textId="60FBFAA6" w:rsidR="002A1F6D" w:rsidRDefault="002A1F6D">
      <w:pPr>
        <w:pStyle w:val="TOC1"/>
        <w:rPr>
          <w:ins w:id="2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26" w:author="SA6#69: Rapporteur" w:date="2025-10-22T12:26:00Z" w16du:dateUtc="2025-10-22T10:26:00Z">
        <w:r>
          <w:rPr>
            <w:noProof/>
          </w:rPr>
          <w:t>Introduction</w:t>
        </w:r>
        <w:r>
          <w:rPr>
            <w:noProof/>
          </w:rPr>
          <w:tab/>
        </w:r>
        <w:r>
          <w:rPr>
            <w:noProof/>
          </w:rPr>
          <w:fldChar w:fldCharType="begin"/>
        </w:r>
        <w:r>
          <w:rPr>
            <w:noProof/>
          </w:rPr>
          <w:instrText xml:space="preserve"> PAGEREF _Toc212028418 \h </w:instrText>
        </w:r>
        <w:r>
          <w:rPr>
            <w:noProof/>
          </w:rPr>
        </w:r>
        <w:r>
          <w:rPr>
            <w:noProof/>
          </w:rPr>
          <w:fldChar w:fldCharType="separate"/>
        </w:r>
        <w:r>
          <w:rPr>
            <w:noProof/>
          </w:rPr>
          <w:t>8</w:t>
        </w:r>
        <w:r>
          <w:rPr>
            <w:noProof/>
          </w:rPr>
          <w:fldChar w:fldCharType="end"/>
        </w:r>
      </w:ins>
    </w:p>
    <w:p w14:paraId="40899282" w14:textId="48DFAA2B" w:rsidR="002A1F6D" w:rsidRDefault="002A1F6D">
      <w:pPr>
        <w:pStyle w:val="TOC1"/>
        <w:rPr>
          <w:ins w:id="2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28" w:author="SA6#69: Rapporteur" w:date="2025-10-22T12:26:00Z" w16du:dateUtc="2025-10-22T10:26:00Z">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_Toc212028419 \h </w:instrText>
        </w:r>
        <w:r>
          <w:rPr>
            <w:noProof/>
          </w:rPr>
        </w:r>
        <w:r>
          <w:rPr>
            <w:noProof/>
          </w:rPr>
          <w:fldChar w:fldCharType="separate"/>
        </w:r>
        <w:r>
          <w:rPr>
            <w:noProof/>
          </w:rPr>
          <w:t>9</w:t>
        </w:r>
        <w:r>
          <w:rPr>
            <w:noProof/>
          </w:rPr>
          <w:fldChar w:fldCharType="end"/>
        </w:r>
      </w:ins>
    </w:p>
    <w:p w14:paraId="78C65C4A" w14:textId="7C5899EC" w:rsidR="002A1F6D" w:rsidRDefault="002A1F6D">
      <w:pPr>
        <w:pStyle w:val="TOC1"/>
        <w:rPr>
          <w:ins w:id="2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30" w:author="SA6#69: Rapporteur" w:date="2025-10-22T12:26:00Z" w16du:dateUtc="2025-10-22T10:26:00Z">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_Toc212028420 \h </w:instrText>
        </w:r>
        <w:r>
          <w:rPr>
            <w:noProof/>
          </w:rPr>
        </w:r>
        <w:r>
          <w:rPr>
            <w:noProof/>
          </w:rPr>
          <w:fldChar w:fldCharType="separate"/>
        </w:r>
        <w:r>
          <w:rPr>
            <w:noProof/>
          </w:rPr>
          <w:t>9</w:t>
        </w:r>
        <w:r>
          <w:rPr>
            <w:noProof/>
          </w:rPr>
          <w:fldChar w:fldCharType="end"/>
        </w:r>
      </w:ins>
    </w:p>
    <w:p w14:paraId="6CCF85A1" w14:textId="5CDEBE72" w:rsidR="002A1F6D" w:rsidRDefault="002A1F6D">
      <w:pPr>
        <w:pStyle w:val="TOC1"/>
        <w:rPr>
          <w:ins w:id="3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32" w:author="SA6#69: Rapporteur" w:date="2025-10-22T12:26:00Z" w16du:dateUtc="2025-10-22T10:26:00Z">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_Toc212028421 \h </w:instrText>
        </w:r>
        <w:r>
          <w:rPr>
            <w:noProof/>
          </w:rPr>
        </w:r>
        <w:r>
          <w:rPr>
            <w:noProof/>
          </w:rPr>
          <w:fldChar w:fldCharType="separate"/>
        </w:r>
        <w:r>
          <w:rPr>
            <w:noProof/>
          </w:rPr>
          <w:t>10</w:t>
        </w:r>
        <w:r>
          <w:rPr>
            <w:noProof/>
          </w:rPr>
          <w:fldChar w:fldCharType="end"/>
        </w:r>
      </w:ins>
    </w:p>
    <w:p w14:paraId="70467057" w14:textId="072BFE2F" w:rsidR="002A1F6D" w:rsidRDefault="002A1F6D">
      <w:pPr>
        <w:pStyle w:val="TOC2"/>
        <w:rPr>
          <w:ins w:id="3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34" w:author="SA6#69: Rapporteur" w:date="2025-10-22T12:26:00Z" w16du:dateUtc="2025-10-22T10:26:00Z">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_Toc212028422 \h </w:instrText>
        </w:r>
        <w:r>
          <w:rPr>
            <w:noProof/>
          </w:rPr>
        </w:r>
        <w:r>
          <w:rPr>
            <w:noProof/>
          </w:rPr>
          <w:fldChar w:fldCharType="separate"/>
        </w:r>
        <w:r>
          <w:rPr>
            <w:noProof/>
          </w:rPr>
          <w:t>10</w:t>
        </w:r>
        <w:r>
          <w:rPr>
            <w:noProof/>
          </w:rPr>
          <w:fldChar w:fldCharType="end"/>
        </w:r>
      </w:ins>
    </w:p>
    <w:p w14:paraId="5950A760" w14:textId="7D47AA41" w:rsidR="002A1F6D" w:rsidRDefault="002A1F6D">
      <w:pPr>
        <w:pStyle w:val="TOC2"/>
        <w:rPr>
          <w:ins w:id="3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36" w:author="SA6#69: Rapporteur" w:date="2025-10-22T12:26:00Z" w16du:dateUtc="2025-10-22T10:26:00Z">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_Toc212028423 \h </w:instrText>
        </w:r>
        <w:r>
          <w:rPr>
            <w:noProof/>
          </w:rPr>
        </w:r>
        <w:r>
          <w:rPr>
            <w:noProof/>
          </w:rPr>
          <w:fldChar w:fldCharType="separate"/>
        </w:r>
        <w:r>
          <w:rPr>
            <w:noProof/>
          </w:rPr>
          <w:t>10</w:t>
        </w:r>
        <w:r>
          <w:rPr>
            <w:noProof/>
          </w:rPr>
          <w:fldChar w:fldCharType="end"/>
        </w:r>
      </w:ins>
    </w:p>
    <w:p w14:paraId="0631EBC4" w14:textId="6D015528" w:rsidR="002A1F6D" w:rsidRDefault="002A1F6D">
      <w:pPr>
        <w:pStyle w:val="TOC2"/>
        <w:rPr>
          <w:ins w:id="3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38" w:author="SA6#69: Rapporteur" w:date="2025-10-22T12:26:00Z" w16du:dateUtc="2025-10-22T10:26:00Z">
        <w:r>
          <w:rPr>
            <w:noProof/>
          </w:rPr>
          <w:t>3.3</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_Toc212028424 \h </w:instrText>
        </w:r>
        <w:r>
          <w:rPr>
            <w:noProof/>
          </w:rPr>
        </w:r>
        <w:r>
          <w:rPr>
            <w:noProof/>
          </w:rPr>
          <w:fldChar w:fldCharType="separate"/>
        </w:r>
        <w:r>
          <w:rPr>
            <w:noProof/>
          </w:rPr>
          <w:t>10</w:t>
        </w:r>
        <w:r>
          <w:rPr>
            <w:noProof/>
          </w:rPr>
          <w:fldChar w:fldCharType="end"/>
        </w:r>
      </w:ins>
    </w:p>
    <w:p w14:paraId="442E622B" w14:textId="3AF85603" w:rsidR="002A1F6D" w:rsidRDefault="002A1F6D">
      <w:pPr>
        <w:pStyle w:val="TOC1"/>
        <w:rPr>
          <w:ins w:id="3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40" w:author="SA6#69: Rapporteur" w:date="2025-10-22T12:26:00Z" w16du:dateUtc="2025-10-22T10:26:00Z">
        <w:r>
          <w:rPr>
            <w:noProof/>
          </w:rPr>
          <w:t>4</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 and Assumptions</w:t>
        </w:r>
        <w:r>
          <w:rPr>
            <w:noProof/>
          </w:rPr>
          <w:tab/>
        </w:r>
        <w:r>
          <w:rPr>
            <w:noProof/>
          </w:rPr>
          <w:fldChar w:fldCharType="begin"/>
        </w:r>
        <w:r>
          <w:rPr>
            <w:noProof/>
          </w:rPr>
          <w:instrText xml:space="preserve"> PAGEREF _Toc212028425 \h </w:instrText>
        </w:r>
        <w:r>
          <w:rPr>
            <w:noProof/>
          </w:rPr>
        </w:r>
        <w:r>
          <w:rPr>
            <w:noProof/>
          </w:rPr>
          <w:fldChar w:fldCharType="separate"/>
        </w:r>
        <w:r>
          <w:rPr>
            <w:noProof/>
          </w:rPr>
          <w:t>10</w:t>
        </w:r>
        <w:r>
          <w:rPr>
            <w:noProof/>
          </w:rPr>
          <w:fldChar w:fldCharType="end"/>
        </w:r>
      </w:ins>
    </w:p>
    <w:p w14:paraId="4278ECA7" w14:textId="386D2B1F" w:rsidR="002A1F6D" w:rsidRDefault="002A1F6D">
      <w:pPr>
        <w:pStyle w:val="TOC2"/>
        <w:rPr>
          <w:ins w:id="4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42" w:author="SA6#69: Rapporteur" w:date="2025-10-22T12:26:00Z" w16du:dateUtc="2025-10-22T10:26:00Z">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w:t>
        </w:r>
        <w:r>
          <w:rPr>
            <w:noProof/>
          </w:rPr>
          <w:tab/>
        </w:r>
        <w:r>
          <w:rPr>
            <w:noProof/>
          </w:rPr>
          <w:fldChar w:fldCharType="begin"/>
        </w:r>
        <w:r>
          <w:rPr>
            <w:noProof/>
          </w:rPr>
          <w:instrText xml:space="preserve"> PAGEREF _Toc212028426 \h </w:instrText>
        </w:r>
        <w:r>
          <w:rPr>
            <w:noProof/>
          </w:rPr>
        </w:r>
        <w:r>
          <w:rPr>
            <w:noProof/>
          </w:rPr>
          <w:fldChar w:fldCharType="separate"/>
        </w:r>
        <w:r>
          <w:rPr>
            <w:noProof/>
          </w:rPr>
          <w:t>10</w:t>
        </w:r>
        <w:r>
          <w:rPr>
            <w:noProof/>
          </w:rPr>
          <w:fldChar w:fldCharType="end"/>
        </w:r>
      </w:ins>
    </w:p>
    <w:p w14:paraId="341BA520" w14:textId="05DDF00F" w:rsidR="002A1F6D" w:rsidRDefault="002A1F6D">
      <w:pPr>
        <w:pStyle w:val="TOC2"/>
        <w:rPr>
          <w:ins w:id="4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44" w:author="SA6#69: Rapporteur" w:date="2025-10-22T12:26:00Z" w16du:dateUtc="2025-10-22T10:26:00Z">
        <w:r>
          <w:rPr>
            <w:noProof/>
          </w:rPr>
          <w:t>4.2</w:t>
        </w:r>
        <w:r>
          <w:rPr>
            <w:rFonts w:asciiTheme="minorHAnsi" w:eastAsiaTheme="minorEastAsia" w:hAnsiTheme="minorHAnsi" w:cstheme="minorBidi"/>
            <w:noProof/>
            <w:kern w:val="2"/>
            <w:sz w:val="24"/>
            <w:szCs w:val="24"/>
            <w:lang w:val="en-SE" w:eastAsia="zh-CN"/>
            <w14:ligatures w14:val="standardContextual"/>
          </w:rPr>
          <w:tab/>
        </w:r>
        <w:r>
          <w:rPr>
            <w:noProof/>
          </w:rPr>
          <w:t>Architectural assumptions</w:t>
        </w:r>
        <w:r>
          <w:rPr>
            <w:noProof/>
          </w:rPr>
          <w:tab/>
        </w:r>
        <w:r>
          <w:rPr>
            <w:noProof/>
          </w:rPr>
          <w:fldChar w:fldCharType="begin"/>
        </w:r>
        <w:r>
          <w:rPr>
            <w:noProof/>
          </w:rPr>
          <w:instrText xml:space="preserve"> PAGEREF _Toc212028427 \h </w:instrText>
        </w:r>
        <w:r>
          <w:rPr>
            <w:noProof/>
          </w:rPr>
        </w:r>
        <w:r>
          <w:rPr>
            <w:noProof/>
          </w:rPr>
          <w:fldChar w:fldCharType="separate"/>
        </w:r>
        <w:r>
          <w:rPr>
            <w:noProof/>
          </w:rPr>
          <w:t>10</w:t>
        </w:r>
        <w:r>
          <w:rPr>
            <w:noProof/>
          </w:rPr>
          <w:fldChar w:fldCharType="end"/>
        </w:r>
      </w:ins>
    </w:p>
    <w:p w14:paraId="239A8A07" w14:textId="2DC7C697" w:rsidR="002A1F6D" w:rsidRDefault="002A1F6D">
      <w:pPr>
        <w:pStyle w:val="TOC1"/>
        <w:rPr>
          <w:ins w:id="4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46" w:author="SA6#69: Rapporteur" w:date="2025-10-22T12:26:00Z" w16du:dateUtc="2025-10-22T10:26:00Z">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Key Issues</w:t>
        </w:r>
        <w:r>
          <w:rPr>
            <w:noProof/>
          </w:rPr>
          <w:tab/>
        </w:r>
        <w:r>
          <w:rPr>
            <w:noProof/>
          </w:rPr>
          <w:fldChar w:fldCharType="begin"/>
        </w:r>
        <w:r>
          <w:rPr>
            <w:noProof/>
          </w:rPr>
          <w:instrText xml:space="preserve"> PAGEREF _Toc212028428 \h </w:instrText>
        </w:r>
        <w:r>
          <w:rPr>
            <w:noProof/>
          </w:rPr>
        </w:r>
        <w:r>
          <w:rPr>
            <w:noProof/>
          </w:rPr>
          <w:fldChar w:fldCharType="separate"/>
        </w:r>
        <w:r>
          <w:rPr>
            <w:noProof/>
          </w:rPr>
          <w:t>10</w:t>
        </w:r>
        <w:r>
          <w:rPr>
            <w:noProof/>
          </w:rPr>
          <w:fldChar w:fldCharType="end"/>
        </w:r>
      </w:ins>
    </w:p>
    <w:p w14:paraId="7AADFA5E" w14:textId="608350A0" w:rsidR="002A1F6D" w:rsidRDefault="002A1F6D">
      <w:pPr>
        <w:pStyle w:val="TOC2"/>
        <w:rPr>
          <w:ins w:id="4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48" w:author="SA6#69: Rapporteur" w:date="2025-10-22T12:26:00Z" w16du:dateUtc="2025-10-22T10:26:00Z">
        <w:r>
          <w:rPr>
            <w:noProof/>
          </w:rPr>
          <w:t>5.1</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#1: </w:t>
        </w:r>
        <w:r>
          <w:rPr>
            <w:noProof/>
            <w:lang w:eastAsia="zh-CN"/>
          </w:rPr>
          <w:t>Enhance Application Enablement Layer Architecture and Services to Support Energy Saving</w:t>
        </w:r>
        <w:r>
          <w:rPr>
            <w:noProof/>
          </w:rPr>
          <w:tab/>
        </w:r>
        <w:r>
          <w:rPr>
            <w:noProof/>
          </w:rPr>
          <w:fldChar w:fldCharType="begin"/>
        </w:r>
        <w:r>
          <w:rPr>
            <w:noProof/>
          </w:rPr>
          <w:instrText xml:space="preserve"> PAGEREF _Toc212028429 \h </w:instrText>
        </w:r>
        <w:r>
          <w:rPr>
            <w:noProof/>
          </w:rPr>
        </w:r>
        <w:r>
          <w:rPr>
            <w:noProof/>
          </w:rPr>
          <w:fldChar w:fldCharType="separate"/>
        </w:r>
        <w:r>
          <w:rPr>
            <w:noProof/>
          </w:rPr>
          <w:t>10</w:t>
        </w:r>
        <w:r>
          <w:rPr>
            <w:noProof/>
          </w:rPr>
          <w:fldChar w:fldCharType="end"/>
        </w:r>
      </w:ins>
    </w:p>
    <w:p w14:paraId="7F6AE174" w14:textId="58B7E4C5" w:rsidR="002A1F6D" w:rsidRDefault="002A1F6D">
      <w:pPr>
        <w:pStyle w:val="TOC3"/>
        <w:rPr>
          <w:ins w:id="4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50" w:author="SA6#69: Rapporteur" w:date="2025-10-22T12:26:00Z" w16du:dateUtc="2025-10-22T10:26:00Z">
        <w:r>
          <w:rPr>
            <w:noProof/>
          </w:rPr>
          <w:t>5.1.1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_Toc212028430 \h </w:instrText>
        </w:r>
        <w:r>
          <w:rPr>
            <w:noProof/>
          </w:rPr>
        </w:r>
        <w:r>
          <w:rPr>
            <w:noProof/>
          </w:rPr>
          <w:fldChar w:fldCharType="separate"/>
        </w:r>
        <w:r>
          <w:rPr>
            <w:noProof/>
          </w:rPr>
          <w:t>10</w:t>
        </w:r>
        <w:r>
          <w:rPr>
            <w:noProof/>
          </w:rPr>
          <w:fldChar w:fldCharType="end"/>
        </w:r>
      </w:ins>
    </w:p>
    <w:p w14:paraId="42582257" w14:textId="4F0E2363" w:rsidR="002A1F6D" w:rsidRDefault="002A1F6D">
      <w:pPr>
        <w:pStyle w:val="TOC3"/>
        <w:rPr>
          <w:ins w:id="5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52" w:author="SA6#69: Rapporteur" w:date="2025-10-22T12:26:00Z" w16du:dateUtc="2025-10-22T10:26:00Z">
        <w:r>
          <w:rPr>
            <w:noProof/>
          </w:rPr>
          <w:t>5.1.2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_Toc212028431 \h </w:instrText>
        </w:r>
        <w:r>
          <w:rPr>
            <w:noProof/>
          </w:rPr>
        </w:r>
        <w:r>
          <w:rPr>
            <w:noProof/>
          </w:rPr>
          <w:fldChar w:fldCharType="separate"/>
        </w:r>
        <w:r>
          <w:rPr>
            <w:noProof/>
          </w:rPr>
          <w:t>11</w:t>
        </w:r>
        <w:r>
          <w:rPr>
            <w:noProof/>
          </w:rPr>
          <w:fldChar w:fldCharType="end"/>
        </w:r>
      </w:ins>
    </w:p>
    <w:p w14:paraId="4A2A3F8B" w14:textId="3063D027" w:rsidR="002A1F6D" w:rsidRDefault="002A1F6D">
      <w:pPr>
        <w:pStyle w:val="TOC2"/>
        <w:rPr>
          <w:ins w:id="5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54" w:author="SA6#69: Rapporteur" w:date="2025-10-22T12:26:00Z" w16du:dateUtc="2025-10-22T10:26:00Z">
        <w:r>
          <w:rPr>
            <w:noProof/>
          </w:rPr>
          <w:t>5.2</w:t>
        </w:r>
        <w:r>
          <w:rPr>
            <w:rFonts w:asciiTheme="minorHAnsi" w:eastAsiaTheme="minorEastAsia" w:hAnsiTheme="minorHAnsi" w:cstheme="minorBidi"/>
            <w:noProof/>
            <w:kern w:val="2"/>
            <w:sz w:val="24"/>
            <w:szCs w:val="24"/>
            <w:lang w:val="en-SE" w:eastAsia="zh-CN"/>
            <w14:ligatures w14:val="standardContextual"/>
          </w:rPr>
          <w:tab/>
        </w:r>
        <w:r>
          <w:rPr>
            <w:noProof/>
          </w:rPr>
          <w:t>Key issue #2: Key Issue on monitoring and exposure of energy consumption</w:t>
        </w:r>
        <w:r>
          <w:rPr>
            <w:noProof/>
          </w:rPr>
          <w:tab/>
        </w:r>
        <w:r>
          <w:rPr>
            <w:noProof/>
          </w:rPr>
          <w:fldChar w:fldCharType="begin"/>
        </w:r>
        <w:r>
          <w:rPr>
            <w:noProof/>
          </w:rPr>
          <w:instrText xml:space="preserve"> PAGEREF _Toc212028432 \h </w:instrText>
        </w:r>
        <w:r>
          <w:rPr>
            <w:noProof/>
          </w:rPr>
        </w:r>
        <w:r>
          <w:rPr>
            <w:noProof/>
          </w:rPr>
          <w:fldChar w:fldCharType="separate"/>
        </w:r>
        <w:r>
          <w:rPr>
            <w:noProof/>
          </w:rPr>
          <w:t>11</w:t>
        </w:r>
        <w:r>
          <w:rPr>
            <w:noProof/>
          </w:rPr>
          <w:fldChar w:fldCharType="end"/>
        </w:r>
      </w:ins>
    </w:p>
    <w:p w14:paraId="51D48C77" w14:textId="1693D401" w:rsidR="002A1F6D" w:rsidRDefault="002A1F6D">
      <w:pPr>
        <w:pStyle w:val="TOC3"/>
        <w:rPr>
          <w:ins w:id="5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56" w:author="SA6#69: Rapporteur" w:date="2025-10-22T12:26:00Z" w16du:dateUtc="2025-10-22T10:26:00Z">
        <w:r>
          <w:rPr>
            <w:noProof/>
          </w:rPr>
          <w:t>5.2.1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_Toc212028433 \h </w:instrText>
        </w:r>
        <w:r>
          <w:rPr>
            <w:noProof/>
          </w:rPr>
        </w:r>
        <w:r>
          <w:rPr>
            <w:noProof/>
          </w:rPr>
          <w:fldChar w:fldCharType="separate"/>
        </w:r>
        <w:r>
          <w:rPr>
            <w:noProof/>
          </w:rPr>
          <w:t>11</w:t>
        </w:r>
        <w:r>
          <w:rPr>
            <w:noProof/>
          </w:rPr>
          <w:fldChar w:fldCharType="end"/>
        </w:r>
      </w:ins>
    </w:p>
    <w:p w14:paraId="621D8A52" w14:textId="6291CAE6" w:rsidR="002A1F6D" w:rsidRDefault="002A1F6D">
      <w:pPr>
        <w:pStyle w:val="TOC3"/>
        <w:rPr>
          <w:ins w:id="5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58" w:author="SA6#69: Rapporteur" w:date="2025-10-22T12:26:00Z" w16du:dateUtc="2025-10-22T10:26:00Z">
        <w:r>
          <w:rPr>
            <w:noProof/>
          </w:rPr>
          <w:t>5.2.2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_Toc212028434 \h </w:instrText>
        </w:r>
        <w:r>
          <w:rPr>
            <w:noProof/>
          </w:rPr>
        </w:r>
        <w:r>
          <w:rPr>
            <w:noProof/>
          </w:rPr>
          <w:fldChar w:fldCharType="separate"/>
        </w:r>
        <w:r>
          <w:rPr>
            <w:noProof/>
          </w:rPr>
          <w:t>11</w:t>
        </w:r>
        <w:r>
          <w:rPr>
            <w:noProof/>
          </w:rPr>
          <w:fldChar w:fldCharType="end"/>
        </w:r>
      </w:ins>
    </w:p>
    <w:p w14:paraId="22504482" w14:textId="4152F42E" w:rsidR="002A1F6D" w:rsidRDefault="002A1F6D">
      <w:pPr>
        <w:pStyle w:val="TOC2"/>
        <w:rPr>
          <w:ins w:id="5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60" w:author="SA6#69: Rapporteur" w:date="2025-10-22T12:26:00Z" w16du:dateUtc="2025-10-22T10:26:00Z">
        <w:r>
          <w:rPr>
            <w:noProof/>
          </w:rPr>
          <w:t>5.3</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#3: </w:t>
        </w:r>
        <w:r w:rsidRPr="001643BC">
          <w:rPr>
            <w:noProof/>
            <w:lang w:val="en-US" w:eastAsia="zh-CN"/>
          </w:rPr>
          <w:t>EDGE application enablement enhancement for energy efficiency</w:t>
        </w:r>
        <w:r>
          <w:rPr>
            <w:noProof/>
          </w:rPr>
          <w:tab/>
        </w:r>
        <w:r>
          <w:rPr>
            <w:noProof/>
          </w:rPr>
          <w:fldChar w:fldCharType="begin"/>
        </w:r>
        <w:r>
          <w:rPr>
            <w:noProof/>
          </w:rPr>
          <w:instrText xml:space="preserve"> PAGEREF _Toc212028435 \h </w:instrText>
        </w:r>
        <w:r>
          <w:rPr>
            <w:noProof/>
          </w:rPr>
        </w:r>
        <w:r>
          <w:rPr>
            <w:noProof/>
          </w:rPr>
          <w:fldChar w:fldCharType="separate"/>
        </w:r>
        <w:r>
          <w:rPr>
            <w:noProof/>
          </w:rPr>
          <w:t>11</w:t>
        </w:r>
        <w:r>
          <w:rPr>
            <w:noProof/>
          </w:rPr>
          <w:fldChar w:fldCharType="end"/>
        </w:r>
      </w:ins>
    </w:p>
    <w:p w14:paraId="7C60E519" w14:textId="708E9202" w:rsidR="002A1F6D" w:rsidRDefault="002A1F6D">
      <w:pPr>
        <w:pStyle w:val="TOC2"/>
        <w:rPr>
          <w:ins w:id="6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62" w:author="SA6#69: Rapporteur" w:date="2025-10-22T12:26:00Z" w16du:dateUtc="2025-10-22T10:26:00Z">
        <w:r>
          <w:rPr>
            <w:noProof/>
          </w:rPr>
          <w:t>5.4</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#4: </w:t>
        </w:r>
        <w:r w:rsidRPr="001643BC">
          <w:rPr>
            <w:rFonts w:eastAsia="DengXian"/>
            <w:noProof/>
            <w:lang w:eastAsia="zh-CN"/>
          </w:rPr>
          <w:t>Support AIMLE enhancements for AIML services energy saving</w:t>
        </w:r>
        <w:r>
          <w:rPr>
            <w:noProof/>
          </w:rPr>
          <w:tab/>
        </w:r>
        <w:r>
          <w:rPr>
            <w:noProof/>
          </w:rPr>
          <w:fldChar w:fldCharType="begin"/>
        </w:r>
        <w:r>
          <w:rPr>
            <w:noProof/>
          </w:rPr>
          <w:instrText xml:space="preserve"> PAGEREF _Toc212028436 \h </w:instrText>
        </w:r>
        <w:r>
          <w:rPr>
            <w:noProof/>
          </w:rPr>
        </w:r>
        <w:r>
          <w:rPr>
            <w:noProof/>
          </w:rPr>
          <w:fldChar w:fldCharType="separate"/>
        </w:r>
        <w:r>
          <w:rPr>
            <w:noProof/>
          </w:rPr>
          <w:t>12</w:t>
        </w:r>
        <w:r>
          <w:rPr>
            <w:noProof/>
          </w:rPr>
          <w:fldChar w:fldCharType="end"/>
        </w:r>
      </w:ins>
    </w:p>
    <w:p w14:paraId="2C41E0ED" w14:textId="76FC664F" w:rsidR="002A1F6D" w:rsidRDefault="002A1F6D">
      <w:pPr>
        <w:pStyle w:val="TOC3"/>
        <w:rPr>
          <w:ins w:id="6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64" w:author="SA6#69: Rapporteur" w:date="2025-10-22T12:26:00Z" w16du:dateUtc="2025-10-22T10:26:00Z">
        <w:r>
          <w:rPr>
            <w:noProof/>
          </w:rPr>
          <w:t>5.4.1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_Toc212028437 \h </w:instrText>
        </w:r>
        <w:r>
          <w:rPr>
            <w:noProof/>
          </w:rPr>
        </w:r>
        <w:r>
          <w:rPr>
            <w:noProof/>
          </w:rPr>
          <w:fldChar w:fldCharType="separate"/>
        </w:r>
        <w:r>
          <w:rPr>
            <w:noProof/>
          </w:rPr>
          <w:t>12</w:t>
        </w:r>
        <w:r>
          <w:rPr>
            <w:noProof/>
          </w:rPr>
          <w:fldChar w:fldCharType="end"/>
        </w:r>
      </w:ins>
    </w:p>
    <w:p w14:paraId="765EACDA" w14:textId="7CAA8F52" w:rsidR="002A1F6D" w:rsidRDefault="002A1F6D">
      <w:pPr>
        <w:pStyle w:val="TOC3"/>
        <w:rPr>
          <w:ins w:id="6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66" w:author="SA6#69: Rapporteur" w:date="2025-10-22T12:26:00Z" w16du:dateUtc="2025-10-22T10:26:00Z">
        <w:r>
          <w:rPr>
            <w:noProof/>
          </w:rPr>
          <w:t>5.4.2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_Toc212028438 \h </w:instrText>
        </w:r>
        <w:r>
          <w:rPr>
            <w:noProof/>
          </w:rPr>
        </w:r>
        <w:r>
          <w:rPr>
            <w:noProof/>
          </w:rPr>
          <w:fldChar w:fldCharType="separate"/>
        </w:r>
        <w:r>
          <w:rPr>
            <w:noProof/>
          </w:rPr>
          <w:t>12</w:t>
        </w:r>
        <w:r>
          <w:rPr>
            <w:noProof/>
          </w:rPr>
          <w:fldChar w:fldCharType="end"/>
        </w:r>
      </w:ins>
    </w:p>
    <w:p w14:paraId="291A0F59" w14:textId="30236BB6" w:rsidR="002A1F6D" w:rsidRDefault="002A1F6D">
      <w:pPr>
        <w:pStyle w:val="TOC2"/>
        <w:rPr>
          <w:ins w:id="6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68" w:author="SA6#69: Rapporteur" w:date="2025-10-22T12:26:00Z" w16du:dateUtc="2025-10-22T10:26:00Z">
        <w:r>
          <w:rPr>
            <w:noProof/>
          </w:rPr>
          <w:t>5.5</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#5: </w:t>
        </w:r>
        <w:r w:rsidRPr="001643BC">
          <w:rPr>
            <w:noProof/>
            <w:lang w:val="en-US" w:eastAsia="zh-CN"/>
          </w:rPr>
          <w:t>NSCE enhancement for energy efficiency</w:t>
        </w:r>
        <w:r>
          <w:rPr>
            <w:noProof/>
          </w:rPr>
          <w:tab/>
        </w:r>
        <w:r>
          <w:rPr>
            <w:noProof/>
          </w:rPr>
          <w:fldChar w:fldCharType="begin"/>
        </w:r>
        <w:r>
          <w:rPr>
            <w:noProof/>
          </w:rPr>
          <w:instrText xml:space="preserve"> PAGEREF _Toc212028439 \h </w:instrText>
        </w:r>
        <w:r>
          <w:rPr>
            <w:noProof/>
          </w:rPr>
        </w:r>
        <w:r>
          <w:rPr>
            <w:noProof/>
          </w:rPr>
          <w:fldChar w:fldCharType="separate"/>
        </w:r>
        <w:r>
          <w:rPr>
            <w:noProof/>
          </w:rPr>
          <w:t>13</w:t>
        </w:r>
        <w:r>
          <w:rPr>
            <w:noProof/>
          </w:rPr>
          <w:fldChar w:fldCharType="end"/>
        </w:r>
      </w:ins>
    </w:p>
    <w:p w14:paraId="67CB8F63" w14:textId="33E4F1E9" w:rsidR="002A1F6D" w:rsidRDefault="002A1F6D">
      <w:pPr>
        <w:pStyle w:val="TOC2"/>
        <w:rPr>
          <w:ins w:id="6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70" w:author="SA6#69: Rapporteur" w:date="2025-10-22T12:26:00Z" w16du:dateUtc="2025-10-22T10:26:00Z">
        <w:r>
          <w:rPr>
            <w:noProof/>
          </w:rPr>
          <w:t>5.6</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#6: </w:t>
        </w:r>
        <w:r>
          <w:rPr>
            <w:noProof/>
            <w:lang w:eastAsia="zh-CN"/>
          </w:rPr>
          <w:t>Application Enablement Layer Services for Energy Saving</w:t>
        </w:r>
        <w:r>
          <w:rPr>
            <w:noProof/>
          </w:rPr>
          <w:tab/>
        </w:r>
        <w:r>
          <w:rPr>
            <w:noProof/>
          </w:rPr>
          <w:fldChar w:fldCharType="begin"/>
        </w:r>
        <w:r>
          <w:rPr>
            <w:noProof/>
          </w:rPr>
          <w:instrText xml:space="preserve"> PAGEREF _Toc212028440 \h </w:instrText>
        </w:r>
        <w:r>
          <w:rPr>
            <w:noProof/>
          </w:rPr>
        </w:r>
        <w:r>
          <w:rPr>
            <w:noProof/>
          </w:rPr>
          <w:fldChar w:fldCharType="separate"/>
        </w:r>
        <w:r>
          <w:rPr>
            <w:noProof/>
          </w:rPr>
          <w:t>13</w:t>
        </w:r>
        <w:r>
          <w:rPr>
            <w:noProof/>
          </w:rPr>
          <w:fldChar w:fldCharType="end"/>
        </w:r>
      </w:ins>
    </w:p>
    <w:p w14:paraId="0748C2CD" w14:textId="245FC951" w:rsidR="002A1F6D" w:rsidRDefault="002A1F6D">
      <w:pPr>
        <w:pStyle w:val="TOC3"/>
        <w:rPr>
          <w:ins w:id="7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72" w:author="SA6#69: Rapporteur" w:date="2025-10-22T12:26:00Z" w16du:dateUtc="2025-10-22T10:26:00Z">
        <w:r>
          <w:rPr>
            <w:noProof/>
          </w:rPr>
          <w:t>5.6.1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_Toc212028441 \h </w:instrText>
        </w:r>
        <w:r>
          <w:rPr>
            <w:noProof/>
          </w:rPr>
        </w:r>
        <w:r>
          <w:rPr>
            <w:noProof/>
          </w:rPr>
          <w:fldChar w:fldCharType="separate"/>
        </w:r>
        <w:r>
          <w:rPr>
            <w:noProof/>
          </w:rPr>
          <w:t>13</w:t>
        </w:r>
        <w:r>
          <w:rPr>
            <w:noProof/>
          </w:rPr>
          <w:fldChar w:fldCharType="end"/>
        </w:r>
      </w:ins>
    </w:p>
    <w:p w14:paraId="0D65F34A" w14:textId="65EB4107" w:rsidR="002A1F6D" w:rsidRDefault="002A1F6D">
      <w:pPr>
        <w:pStyle w:val="TOC3"/>
        <w:rPr>
          <w:ins w:id="7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74" w:author="SA6#69: Rapporteur" w:date="2025-10-22T12:26:00Z" w16du:dateUtc="2025-10-22T10:26:00Z">
        <w:r>
          <w:rPr>
            <w:noProof/>
          </w:rPr>
          <w:t>5.6.2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_Toc212028442 \h </w:instrText>
        </w:r>
        <w:r>
          <w:rPr>
            <w:noProof/>
          </w:rPr>
        </w:r>
        <w:r>
          <w:rPr>
            <w:noProof/>
          </w:rPr>
          <w:fldChar w:fldCharType="separate"/>
        </w:r>
        <w:r>
          <w:rPr>
            <w:noProof/>
          </w:rPr>
          <w:t>14</w:t>
        </w:r>
        <w:r>
          <w:rPr>
            <w:noProof/>
          </w:rPr>
          <w:fldChar w:fldCharType="end"/>
        </w:r>
      </w:ins>
    </w:p>
    <w:p w14:paraId="1B3315EF" w14:textId="37EA1FA1" w:rsidR="002A1F6D" w:rsidRDefault="002A1F6D">
      <w:pPr>
        <w:pStyle w:val="TOC1"/>
        <w:rPr>
          <w:ins w:id="7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76" w:author="SA6#69: Rapporteur" w:date="2025-10-22T12:26:00Z" w16du:dateUtc="2025-10-22T10:26:00Z">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Solutions</w:t>
        </w:r>
        <w:r>
          <w:rPr>
            <w:noProof/>
          </w:rPr>
          <w:tab/>
        </w:r>
        <w:r>
          <w:rPr>
            <w:noProof/>
          </w:rPr>
          <w:fldChar w:fldCharType="begin"/>
        </w:r>
        <w:r>
          <w:rPr>
            <w:noProof/>
          </w:rPr>
          <w:instrText xml:space="preserve"> PAGEREF _Toc212028443 \h </w:instrText>
        </w:r>
        <w:r>
          <w:rPr>
            <w:noProof/>
          </w:rPr>
        </w:r>
        <w:r>
          <w:rPr>
            <w:noProof/>
          </w:rPr>
          <w:fldChar w:fldCharType="separate"/>
        </w:r>
        <w:r>
          <w:rPr>
            <w:noProof/>
          </w:rPr>
          <w:t>14</w:t>
        </w:r>
        <w:r>
          <w:rPr>
            <w:noProof/>
          </w:rPr>
          <w:fldChar w:fldCharType="end"/>
        </w:r>
      </w:ins>
    </w:p>
    <w:p w14:paraId="11DD2035" w14:textId="54FD9553" w:rsidR="002A1F6D" w:rsidRDefault="002A1F6D">
      <w:pPr>
        <w:pStyle w:val="TOC2"/>
        <w:rPr>
          <w:ins w:id="7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78" w:author="SA6#69: Rapporteur" w:date="2025-10-22T12:26:00Z" w16du:dateUtc="2025-10-22T10:26:00Z">
        <w:r>
          <w:rPr>
            <w:noProof/>
          </w:rPr>
          <w:t>6.0</w:t>
        </w:r>
        <w:r>
          <w:rPr>
            <w:rFonts w:asciiTheme="minorHAnsi" w:eastAsiaTheme="minorEastAsia" w:hAnsiTheme="minorHAnsi" w:cstheme="minorBidi"/>
            <w:noProof/>
            <w:kern w:val="2"/>
            <w:sz w:val="24"/>
            <w:szCs w:val="24"/>
            <w:lang w:val="en-SE" w:eastAsia="zh-CN"/>
            <w14:ligatures w14:val="standardContextual"/>
          </w:rPr>
          <w:tab/>
        </w:r>
        <w:r>
          <w:rPr>
            <w:noProof/>
          </w:rPr>
          <w:t>Mapping of solutions to key issues</w:t>
        </w:r>
        <w:r>
          <w:rPr>
            <w:noProof/>
          </w:rPr>
          <w:tab/>
        </w:r>
        <w:r>
          <w:rPr>
            <w:noProof/>
          </w:rPr>
          <w:fldChar w:fldCharType="begin"/>
        </w:r>
        <w:r>
          <w:rPr>
            <w:noProof/>
          </w:rPr>
          <w:instrText xml:space="preserve"> PAGEREF _Toc212028444 \h </w:instrText>
        </w:r>
        <w:r>
          <w:rPr>
            <w:noProof/>
          </w:rPr>
        </w:r>
        <w:r>
          <w:rPr>
            <w:noProof/>
          </w:rPr>
          <w:fldChar w:fldCharType="separate"/>
        </w:r>
        <w:r>
          <w:rPr>
            <w:noProof/>
          </w:rPr>
          <w:t>14</w:t>
        </w:r>
        <w:r>
          <w:rPr>
            <w:noProof/>
          </w:rPr>
          <w:fldChar w:fldCharType="end"/>
        </w:r>
      </w:ins>
    </w:p>
    <w:p w14:paraId="6B295570" w14:textId="53C607C0" w:rsidR="002A1F6D" w:rsidRDefault="002A1F6D">
      <w:pPr>
        <w:pStyle w:val="TOC2"/>
        <w:rPr>
          <w:ins w:id="7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80" w:author="SA6#69: Rapporteur" w:date="2025-10-22T12:26:00Z" w16du:dateUtc="2025-10-22T10:26:00Z">
        <w:r>
          <w:rPr>
            <w:noProof/>
          </w:rPr>
          <w:t>6.1</w:t>
        </w:r>
        <w:r>
          <w:rPr>
            <w:rFonts w:asciiTheme="minorHAnsi" w:eastAsiaTheme="minorEastAsia" w:hAnsiTheme="minorHAnsi" w:cstheme="minorBidi"/>
            <w:noProof/>
            <w:kern w:val="2"/>
            <w:sz w:val="24"/>
            <w:szCs w:val="24"/>
            <w:lang w:val="en-SE" w:eastAsia="zh-CN"/>
            <w14:ligatures w14:val="standardContextual"/>
          </w:rPr>
          <w:tab/>
        </w:r>
        <w:r>
          <w:rPr>
            <w:noProof/>
          </w:rPr>
          <w:t>Solution #1: New Service on Energy Saving Assistance</w:t>
        </w:r>
        <w:r>
          <w:rPr>
            <w:noProof/>
          </w:rPr>
          <w:tab/>
        </w:r>
        <w:r>
          <w:rPr>
            <w:noProof/>
          </w:rPr>
          <w:fldChar w:fldCharType="begin"/>
        </w:r>
        <w:r>
          <w:rPr>
            <w:noProof/>
          </w:rPr>
          <w:instrText xml:space="preserve"> PAGEREF _Toc212028445 \h </w:instrText>
        </w:r>
        <w:r>
          <w:rPr>
            <w:noProof/>
          </w:rPr>
        </w:r>
        <w:r>
          <w:rPr>
            <w:noProof/>
          </w:rPr>
          <w:fldChar w:fldCharType="separate"/>
        </w:r>
        <w:r>
          <w:rPr>
            <w:noProof/>
          </w:rPr>
          <w:t>14</w:t>
        </w:r>
        <w:r>
          <w:rPr>
            <w:noProof/>
          </w:rPr>
          <w:fldChar w:fldCharType="end"/>
        </w:r>
      </w:ins>
    </w:p>
    <w:p w14:paraId="2BBF8EC4" w14:textId="5CCA0EC3" w:rsidR="002A1F6D" w:rsidRDefault="002A1F6D">
      <w:pPr>
        <w:pStyle w:val="TOC3"/>
        <w:rPr>
          <w:ins w:id="8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82" w:author="SA6#69: Rapporteur" w:date="2025-10-22T12:26:00Z" w16du:dateUtc="2025-10-22T10:26:00Z">
        <w:r>
          <w:rPr>
            <w:noProof/>
          </w:rPr>
          <w:t>6.1.1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_Toc212028446 \h </w:instrText>
        </w:r>
        <w:r>
          <w:rPr>
            <w:noProof/>
          </w:rPr>
        </w:r>
        <w:r>
          <w:rPr>
            <w:noProof/>
          </w:rPr>
          <w:fldChar w:fldCharType="separate"/>
        </w:r>
        <w:r>
          <w:rPr>
            <w:noProof/>
          </w:rPr>
          <w:t>14</w:t>
        </w:r>
        <w:r>
          <w:rPr>
            <w:noProof/>
          </w:rPr>
          <w:fldChar w:fldCharType="end"/>
        </w:r>
      </w:ins>
    </w:p>
    <w:p w14:paraId="33848E4B" w14:textId="1EFDE266" w:rsidR="002A1F6D" w:rsidRDefault="002A1F6D">
      <w:pPr>
        <w:pStyle w:val="TOC3"/>
        <w:rPr>
          <w:ins w:id="8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84" w:author="SA6#69: Rapporteur" w:date="2025-10-22T12:26:00Z" w16du:dateUtc="2025-10-22T10:26:00Z">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_Toc212028454 \h </w:instrText>
        </w:r>
        <w:r>
          <w:rPr>
            <w:noProof/>
          </w:rPr>
        </w:r>
        <w:r>
          <w:rPr>
            <w:noProof/>
          </w:rPr>
          <w:fldChar w:fldCharType="separate"/>
        </w:r>
        <w:r>
          <w:rPr>
            <w:noProof/>
          </w:rPr>
          <w:t>16</w:t>
        </w:r>
        <w:r>
          <w:rPr>
            <w:noProof/>
          </w:rPr>
          <w:fldChar w:fldCharType="end"/>
        </w:r>
      </w:ins>
    </w:p>
    <w:p w14:paraId="7F53AD9B" w14:textId="7FECA52D" w:rsidR="002A1F6D" w:rsidRDefault="002A1F6D">
      <w:pPr>
        <w:pStyle w:val="TOC3"/>
        <w:rPr>
          <w:ins w:id="8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86" w:author="SA6#69: Rapporteur" w:date="2025-10-22T12:26:00Z" w16du:dateUtc="2025-10-22T10:26:00Z">
        <w:r>
          <w:rPr>
            <w:noProof/>
          </w:rPr>
          <w:t>6.</w:t>
        </w:r>
        <w:r>
          <w:rPr>
            <w:noProof/>
            <w:lang w:eastAsia="zh-CN"/>
          </w:rPr>
          <w:t>1</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_Toc212028455 \h </w:instrText>
        </w:r>
        <w:r>
          <w:rPr>
            <w:noProof/>
          </w:rPr>
        </w:r>
        <w:r>
          <w:rPr>
            <w:noProof/>
          </w:rPr>
          <w:fldChar w:fldCharType="separate"/>
        </w:r>
        <w:r>
          <w:rPr>
            <w:noProof/>
          </w:rPr>
          <w:t>16</w:t>
        </w:r>
        <w:r>
          <w:rPr>
            <w:noProof/>
          </w:rPr>
          <w:fldChar w:fldCharType="end"/>
        </w:r>
      </w:ins>
    </w:p>
    <w:p w14:paraId="483815C2" w14:textId="21BBBEFD" w:rsidR="002A1F6D" w:rsidRDefault="002A1F6D">
      <w:pPr>
        <w:pStyle w:val="TOC2"/>
        <w:rPr>
          <w:ins w:id="8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88" w:author="SA6#69: Rapporteur" w:date="2025-10-22T12:26:00Z" w16du:dateUtc="2025-10-22T10:26:00Z">
        <w:r>
          <w:rPr>
            <w:noProof/>
            <w:lang w:eastAsia="zh-CN"/>
          </w:rPr>
          <w:t>6.2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w:t>
        </w:r>
        <w:r>
          <w:rPr>
            <w:noProof/>
          </w:rPr>
          <w:t> </w:t>
        </w:r>
        <w:r>
          <w:rPr>
            <w:noProof/>
            <w:lang w:eastAsia="zh-CN"/>
          </w:rPr>
          <w:t>#2: Edge Application Server Discovery by Considering Renewable energy</w:t>
        </w:r>
        <w:r>
          <w:rPr>
            <w:noProof/>
          </w:rPr>
          <w:tab/>
        </w:r>
        <w:r>
          <w:rPr>
            <w:noProof/>
          </w:rPr>
          <w:fldChar w:fldCharType="begin"/>
        </w:r>
        <w:r>
          <w:rPr>
            <w:noProof/>
          </w:rPr>
          <w:instrText xml:space="preserve"> PAGEREF _Toc212028456 \h </w:instrText>
        </w:r>
        <w:r>
          <w:rPr>
            <w:noProof/>
          </w:rPr>
        </w:r>
        <w:r>
          <w:rPr>
            <w:noProof/>
          </w:rPr>
          <w:fldChar w:fldCharType="separate"/>
        </w:r>
        <w:r>
          <w:rPr>
            <w:noProof/>
          </w:rPr>
          <w:t>17</w:t>
        </w:r>
        <w:r>
          <w:rPr>
            <w:noProof/>
          </w:rPr>
          <w:fldChar w:fldCharType="end"/>
        </w:r>
      </w:ins>
    </w:p>
    <w:p w14:paraId="2AA79675" w14:textId="5B9A2631" w:rsidR="002A1F6D" w:rsidRDefault="002A1F6D">
      <w:pPr>
        <w:pStyle w:val="TOC3"/>
        <w:rPr>
          <w:ins w:id="8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90" w:author="SA6#69: Rapporteur" w:date="2025-10-22T12:26:00Z" w16du:dateUtc="2025-10-22T10:26:00Z">
        <w:r>
          <w:rPr>
            <w:noProof/>
            <w:lang w:eastAsia="zh-CN"/>
          </w:rPr>
          <w:t>6</w:t>
        </w:r>
        <w:r>
          <w:rPr>
            <w:noProof/>
          </w:rPr>
          <w:t>.2.1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_Toc212028457 \h </w:instrText>
        </w:r>
        <w:r>
          <w:rPr>
            <w:noProof/>
          </w:rPr>
        </w:r>
        <w:r>
          <w:rPr>
            <w:noProof/>
          </w:rPr>
          <w:fldChar w:fldCharType="separate"/>
        </w:r>
        <w:r>
          <w:rPr>
            <w:noProof/>
          </w:rPr>
          <w:t>17</w:t>
        </w:r>
        <w:r>
          <w:rPr>
            <w:noProof/>
          </w:rPr>
          <w:fldChar w:fldCharType="end"/>
        </w:r>
      </w:ins>
    </w:p>
    <w:p w14:paraId="7A43DE51" w14:textId="08C7FADC" w:rsidR="002A1F6D" w:rsidRDefault="002A1F6D">
      <w:pPr>
        <w:pStyle w:val="TOC3"/>
        <w:rPr>
          <w:ins w:id="9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92" w:author="SA6#69: Rapporteur" w:date="2025-10-22T12:26:00Z" w16du:dateUtc="2025-10-22T10:26: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_Toc212028458 \h </w:instrText>
        </w:r>
        <w:r>
          <w:rPr>
            <w:noProof/>
          </w:rPr>
        </w:r>
        <w:r>
          <w:rPr>
            <w:noProof/>
          </w:rPr>
          <w:fldChar w:fldCharType="separate"/>
        </w:r>
        <w:r>
          <w:rPr>
            <w:noProof/>
          </w:rPr>
          <w:t>17</w:t>
        </w:r>
        <w:r>
          <w:rPr>
            <w:noProof/>
          </w:rPr>
          <w:fldChar w:fldCharType="end"/>
        </w:r>
      </w:ins>
    </w:p>
    <w:p w14:paraId="18B4C523" w14:textId="524B50F9" w:rsidR="002A1F6D" w:rsidRDefault="002A1F6D">
      <w:pPr>
        <w:pStyle w:val="TOC3"/>
        <w:rPr>
          <w:ins w:id="9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94" w:author="SA6#69: Rapporteur" w:date="2025-10-22T12:26:00Z" w16du:dateUtc="2025-10-22T10:26:00Z">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Procedure</w:t>
        </w:r>
        <w:r>
          <w:rPr>
            <w:noProof/>
          </w:rPr>
          <w:tab/>
        </w:r>
        <w:r>
          <w:rPr>
            <w:noProof/>
          </w:rPr>
          <w:fldChar w:fldCharType="begin"/>
        </w:r>
        <w:r>
          <w:rPr>
            <w:noProof/>
          </w:rPr>
          <w:instrText xml:space="preserve"> PAGEREF _Toc212028459 \h </w:instrText>
        </w:r>
        <w:r>
          <w:rPr>
            <w:noProof/>
          </w:rPr>
        </w:r>
        <w:r>
          <w:rPr>
            <w:noProof/>
          </w:rPr>
          <w:fldChar w:fldCharType="separate"/>
        </w:r>
        <w:r>
          <w:rPr>
            <w:noProof/>
          </w:rPr>
          <w:t>17</w:t>
        </w:r>
        <w:r>
          <w:rPr>
            <w:noProof/>
          </w:rPr>
          <w:fldChar w:fldCharType="end"/>
        </w:r>
      </w:ins>
    </w:p>
    <w:p w14:paraId="1B468848" w14:textId="27F95D15" w:rsidR="002A1F6D" w:rsidRDefault="002A1F6D">
      <w:pPr>
        <w:pStyle w:val="TOC3"/>
        <w:rPr>
          <w:ins w:id="9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96" w:author="SA6#69: Rapporteur" w:date="2025-10-22T12:26:00Z" w16du:dateUtc="2025-10-22T10:26:00Z">
        <w:r>
          <w:rPr>
            <w:noProof/>
          </w:rPr>
          <w:t>6.</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_Toc212028463 \h </w:instrText>
        </w:r>
        <w:r>
          <w:rPr>
            <w:noProof/>
          </w:rPr>
        </w:r>
        <w:r>
          <w:rPr>
            <w:noProof/>
          </w:rPr>
          <w:fldChar w:fldCharType="separate"/>
        </w:r>
        <w:r>
          <w:rPr>
            <w:noProof/>
          </w:rPr>
          <w:t>21</w:t>
        </w:r>
        <w:r>
          <w:rPr>
            <w:noProof/>
          </w:rPr>
          <w:fldChar w:fldCharType="end"/>
        </w:r>
      </w:ins>
    </w:p>
    <w:p w14:paraId="7BE6E3FB" w14:textId="2B6FE0FB" w:rsidR="002A1F6D" w:rsidRDefault="002A1F6D">
      <w:pPr>
        <w:pStyle w:val="TOC2"/>
        <w:rPr>
          <w:ins w:id="9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98" w:author="SA6#69: Rapporteur" w:date="2025-10-22T12:26:00Z" w16du:dateUtc="2025-10-22T10:26:00Z">
        <w:r>
          <w:rPr>
            <w:noProof/>
          </w:rPr>
          <w:t>6.3</w:t>
        </w:r>
        <w:r>
          <w:rPr>
            <w:rFonts w:asciiTheme="minorHAnsi" w:eastAsiaTheme="minorEastAsia" w:hAnsiTheme="minorHAnsi" w:cstheme="minorBidi"/>
            <w:noProof/>
            <w:kern w:val="2"/>
            <w:sz w:val="24"/>
            <w:szCs w:val="24"/>
            <w:lang w:val="en-SE" w:eastAsia="zh-CN"/>
            <w14:ligatures w14:val="standardContextual"/>
          </w:rPr>
          <w:tab/>
        </w:r>
        <w:r>
          <w:rPr>
            <w:noProof/>
          </w:rPr>
          <w:t>Solution #3: Enhance Edge Services for Support Energy Saving</w:t>
        </w:r>
        <w:r>
          <w:rPr>
            <w:noProof/>
          </w:rPr>
          <w:tab/>
        </w:r>
        <w:r>
          <w:rPr>
            <w:noProof/>
          </w:rPr>
          <w:fldChar w:fldCharType="begin"/>
        </w:r>
        <w:r>
          <w:rPr>
            <w:noProof/>
          </w:rPr>
          <w:instrText xml:space="preserve"> PAGEREF _Toc212028464 \h </w:instrText>
        </w:r>
        <w:r>
          <w:rPr>
            <w:noProof/>
          </w:rPr>
        </w:r>
        <w:r>
          <w:rPr>
            <w:noProof/>
          </w:rPr>
          <w:fldChar w:fldCharType="separate"/>
        </w:r>
        <w:r>
          <w:rPr>
            <w:noProof/>
          </w:rPr>
          <w:t>21</w:t>
        </w:r>
        <w:r>
          <w:rPr>
            <w:noProof/>
          </w:rPr>
          <w:fldChar w:fldCharType="end"/>
        </w:r>
      </w:ins>
    </w:p>
    <w:p w14:paraId="63C50C5E" w14:textId="49390169" w:rsidR="002A1F6D" w:rsidRDefault="002A1F6D">
      <w:pPr>
        <w:pStyle w:val="TOC3"/>
        <w:rPr>
          <w:ins w:id="9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00" w:author="SA6#69: Rapporteur" w:date="2025-10-22T12:26:00Z" w16du:dateUtc="2025-10-22T10:26:00Z">
        <w:r>
          <w:rPr>
            <w:noProof/>
          </w:rPr>
          <w:t>6.3.1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_Toc212028465 \h </w:instrText>
        </w:r>
        <w:r>
          <w:rPr>
            <w:noProof/>
          </w:rPr>
        </w:r>
        <w:r>
          <w:rPr>
            <w:noProof/>
          </w:rPr>
          <w:fldChar w:fldCharType="separate"/>
        </w:r>
        <w:r>
          <w:rPr>
            <w:noProof/>
          </w:rPr>
          <w:t>21</w:t>
        </w:r>
        <w:r>
          <w:rPr>
            <w:noProof/>
          </w:rPr>
          <w:fldChar w:fldCharType="end"/>
        </w:r>
      </w:ins>
    </w:p>
    <w:p w14:paraId="2013C40B" w14:textId="443EEB04" w:rsidR="002A1F6D" w:rsidRDefault="002A1F6D">
      <w:pPr>
        <w:pStyle w:val="TOC3"/>
        <w:rPr>
          <w:ins w:id="10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02" w:author="SA6#69: Rapporteur" w:date="2025-10-22T12:26:00Z" w16du:dateUtc="2025-10-22T10:26:00Z">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_Toc212028469 \h </w:instrText>
        </w:r>
        <w:r>
          <w:rPr>
            <w:noProof/>
          </w:rPr>
        </w:r>
        <w:r>
          <w:rPr>
            <w:noProof/>
          </w:rPr>
          <w:fldChar w:fldCharType="separate"/>
        </w:r>
        <w:r>
          <w:rPr>
            <w:noProof/>
          </w:rPr>
          <w:t>30</w:t>
        </w:r>
        <w:r>
          <w:rPr>
            <w:noProof/>
          </w:rPr>
          <w:fldChar w:fldCharType="end"/>
        </w:r>
      </w:ins>
    </w:p>
    <w:p w14:paraId="315491AB" w14:textId="4E53BD80" w:rsidR="002A1F6D" w:rsidRDefault="002A1F6D">
      <w:pPr>
        <w:pStyle w:val="TOC3"/>
        <w:rPr>
          <w:ins w:id="10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04" w:author="SA6#69: Rapporteur" w:date="2025-10-22T12:26:00Z" w16du:dateUtc="2025-10-22T10:26:00Z">
        <w:r>
          <w:rPr>
            <w:noProof/>
          </w:rPr>
          <w:t>6.</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_Toc212028470 \h </w:instrText>
        </w:r>
        <w:r>
          <w:rPr>
            <w:noProof/>
          </w:rPr>
        </w:r>
        <w:r>
          <w:rPr>
            <w:noProof/>
          </w:rPr>
          <w:fldChar w:fldCharType="separate"/>
        </w:r>
        <w:r>
          <w:rPr>
            <w:noProof/>
          </w:rPr>
          <w:t>30</w:t>
        </w:r>
        <w:r>
          <w:rPr>
            <w:noProof/>
          </w:rPr>
          <w:fldChar w:fldCharType="end"/>
        </w:r>
      </w:ins>
    </w:p>
    <w:p w14:paraId="14652564" w14:textId="0D715A0E" w:rsidR="002A1F6D" w:rsidRDefault="002A1F6D">
      <w:pPr>
        <w:pStyle w:val="TOC2"/>
        <w:rPr>
          <w:ins w:id="10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06" w:author="SA6#69: Rapporteur" w:date="2025-10-22T12:26:00Z" w16du:dateUtc="2025-10-22T10:26:00Z">
        <w:r w:rsidRPr="001643BC">
          <w:rPr>
            <w:noProof/>
            <w:lang w:val="en-US" w:eastAsia="zh-CN"/>
          </w:rPr>
          <w:t>6</w:t>
        </w:r>
        <w:r w:rsidRPr="001643BC">
          <w:rPr>
            <w:noProof/>
            <w:lang w:val="en-US"/>
          </w:rPr>
          <w:t>.4</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 #4: Support of AIMLE client selection based on energy consumption</w:t>
        </w:r>
        <w:r>
          <w:rPr>
            <w:noProof/>
          </w:rPr>
          <w:tab/>
        </w:r>
        <w:r>
          <w:rPr>
            <w:noProof/>
          </w:rPr>
          <w:fldChar w:fldCharType="begin"/>
        </w:r>
        <w:r>
          <w:rPr>
            <w:noProof/>
          </w:rPr>
          <w:instrText xml:space="preserve"> PAGEREF _Toc212028471 \h </w:instrText>
        </w:r>
        <w:r>
          <w:rPr>
            <w:noProof/>
          </w:rPr>
        </w:r>
        <w:r>
          <w:rPr>
            <w:noProof/>
          </w:rPr>
          <w:fldChar w:fldCharType="separate"/>
        </w:r>
        <w:r>
          <w:rPr>
            <w:noProof/>
          </w:rPr>
          <w:t>30</w:t>
        </w:r>
        <w:r>
          <w:rPr>
            <w:noProof/>
          </w:rPr>
          <w:fldChar w:fldCharType="end"/>
        </w:r>
      </w:ins>
    </w:p>
    <w:p w14:paraId="07581FC2" w14:textId="0639209C" w:rsidR="002A1F6D" w:rsidRDefault="002A1F6D">
      <w:pPr>
        <w:pStyle w:val="TOC3"/>
        <w:rPr>
          <w:ins w:id="10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08" w:author="SA6#69: Rapporteur" w:date="2025-10-22T12:26:00Z" w16du:dateUtc="2025-10-22T10:26:00Z">
        <w:r>
          <w:rPr>
            <w:noProof/>
            <w:lang w:eastAsia="zh-CN"/>
          </w:rPr>
          <w:t>6</w:t>
        </w: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_Toc212028472 \h </w:instrText>
        </w:r>
        <w:r>
          <w:rPr>
            <w:noProof/>
          </w:rPr>
        </w:r>
        <w:r>
          <w:rPr>
            <w:noProof/>
          </w:rPr>
          <w:fldChar w:fldCharType="separate"/>
        </w:r>
        <w:r>
          <w:rPr>
            <w:noProof/>
          </w:rPr>
          <w:t>30</w:t>
        </w:r>
        <w:r>
          <w:rPr>
            <w:noProof/>
          </w:rPr>
          <w:fldChar w:fldCharType="end"/>
        </w:r>
      </w:ins>
    </w:p>
    <w:p w14:paraId="181F33B9" w14:textId="1DB564B1" w:rsidR="002A1F6D" w:rsidRDefault="002A1F6D">
      <w:pPr>
        <w:pStyle w:val="TOC3"/>
        <w:rPr>
          <w:ins w:id="10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10" w:author="SA6#69: Rapporteur" w:date="2025-10-22T12:26:00Z" w16du:dateUtc="2025-10-22T10:26:00Z">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_Toc212028486 \h </w:instrText>
        </w:r>
        <w:r>
          <w:rPr>
            <w:noProof/>
          </w:rPr>
        </w:r>
        <w:r>
          <w:rPr>
            <w:noProof/>
          </w:rPr>
          <w:fldChar w:fldCharType="separate"/>
        </w:r>
        <w:r>
          <w:rPr>
            <w:noProof/>
          </w:rPr>
          <w:t>41</w:t>
        </w:r>
        <w:r>
          <w:rPr>
            <w:noProof/>
          </w:rPr>
          <w:fldChar w:fldCharType="end"/>
        </w:r>
      </w:ins>
    </w:p>
    <w:p w14:paraId="00100F30" w14:textId="261FB175" w:rsidR="002A1F6D" w:rsidRDefault="002A1F6D">
      <w:pPr>
        <w:pStyle w:val="TOC3"/>
        <w:rPr>
          <w:ins w:id="11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12" w:author="SA6#69: Rapporteur" w:date="2025-10-22T12:26:00Z" w16du:dateUtc="2025-10-22T10:26:00Z">
        <w:r>
          <w:rPr>
            <w:noProof/>
          </w:rPr>
          <w:t>6.</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_Toc212028487 \h </w:instrText>
        </w:r>
        <w:r>
          <w:rPr>
            <w:noProof/>
          </w:rPr>
        </w:r>
        <w:r>
          <w:rPr>
            <w:noProof/>
          </w:rPr>
          <w:fldChar w:fldCharType="separate"/>
        </w:r>
        <w:r>
          <w:rPr>
            <w:noProof/>
          </w:rPr>
          <w:t>42</w:t>
        </w:r>
        <w:r>
          <w:rPr>
            <w:noProof/>
          </w:rPr>
          <w:fldChar w:fldCharType="end"/>
        </w:r>
      </w:ins>
    </w:p>
    <w:p w14:paraId="032342CA" w14:textId="57F45A88" w:rsidR="002A1F6D" w:rsidRDefault="002A1F6D">
      <w:pPr>
        <w:pStyle w:val="TOC2"/>
        <w:rPr>
          <w:ins w:id="11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14" w:author="SA6#69: Rapporteur" w:date="2025-10-22T12:26:00Z" w16du:dateUtc="2025-10-22T10:26:00Z">
        <w:r>
          <w:rPr>
            <w:noProof/>
            <w:lang w:eastAsia="zh-CN"/>
          </w:rPr>
          <w:t>6.5</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w:t>
        </w:r>
        <w:r>
          <w:rPr>
            <w:noProof/>
          </w:rPr>
          <w:t> </w:t>
        </w:r>
        <w:r>
          <w:rPr>
            <w:noProof/>
            <w:lang w:eastAsia="zh-CN"/>
          </w:rPr>
          <w:t>#5: AIMLE Enhancement of Considering Renewable Energy</w:t>
        </w:r>
        <w:r>
          <w:rPr>
            <w:noProof/>
          </w:rPr>
          <w:tab/>
        </w:r>
        <w:r>
          <w:rPr>
            <w:noProof/>
          </w:rPr>
          <w:fldChar w:fldCharType="begin"/>
        </w:r>
        <w:r>
          <w:rPr>
            <w:noProof/>
          </w:rPr>
          <w:instrText xml:space="preserve"> PAGEREF _Toc212028488 \h </w:instrText>
        </w:r>
        <w:r>
          <w:rPr>
            <w:noProof/>
          </w:rPr>
        </w:r>
        <w:r>
          <w:rPr>
            <w:noProof/>
          </w:rPr>
          <w:fldChar w:fldCharType="separate"/>
        </w:r>
        <w:r>
          <w:rPr>
            <w:noProof/>
          </w:rPr>
          <w:t>42</w:t>
        </w:r>
        <w:r>
          <w:rPr>
            <w:noProof/>
          </w:rPr>
          <w:fldChar w:fldCharType="end"/>
        </w:r>
      </w:ins>
    </w:p>
    <w:p w14:paraId="7AC5E226" w14:textId="02E09CEA" w:rsidR="002A1F6D" w:rsidRDefault="002A1F6D">
      <w:pPr>
        <w:pStyle w:val="TOC3"/>
        <w:rPr>
          <w:ins w:id="11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16" w:author="SA6#69: Rapporteur" w:date="2025-10-22T12:26:00Z" w16du:dateUtc="2025-10-22T10:26:00Z">
        <w:r>
          <w:rPr>
            <w:noProof/>
            <w:lang w:eastAsia="zh-CN"/>
          </w:rPr>
          <w:t>6</w:t>
        </w:r>
        <w:r>
          <w:rPr>
            <w:noProof/>
          </w:rPr>
          <w:t>.5.1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_Toc212028489 \h </w:instrText>
        </w:r>
        <w:r>
          <w:rPr>
            <w:noProof/>
          </w:rPr>
        </w:r>
        <w:r>
          <w:rPr>
            <w:noProof/>
          </w:rPr>
          <w:fldChar w:fldCharType="separate"/>
        </w:r>
        <w:r>
          <w:rPr>
            <w:noProof/>
          </w:rPr>
          <w:t>42</w:t>
        </w:r>
        <w:r>
          <w:rPr>
            <w:noProof/>
          </w:rPr>
          <w:fldChar w:fldCharType="end"/>
        </w:r>
      </w:ins>
    </w:p>
    <w:p w14:paraId="1481BE18" w14:textId="096355E4" w:rsidR="002A1F6D" w:rsidRDefault="002A1F6D">
      <w:pPr>
        <w:pStyle w:val="TOC3"/>
        <w:rPr>
          <w:ins w:id="11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18" w:author="SA6#69: Rapporteur" w:date="2025-10-22T12:26:00Z" w16du:dateUtc="2025-10-22T10:26:00Z">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_Toc212028490 \h </w:instrText>
        </w:r>
        <w:r>
          <w:rPr>
            <w:noProof/>
          </w:rPr>
        </w:r>
        <w:r>
          <w:rPr>
            <w:noProof/>
          </w:rPr>
          <w:fldChar w:fldCharType="separate"/>
        </w:r>
        <w:r>
          <w:rPr>
            <w:noProof/>
          </w:rPr>
          <w:t>42</w:t>
        </w:r>
        <w:r>
          <w:rPr>
            <w:noProof/>
          </w:rPr>
          <w:fldChar w:fldCharType="end"/>
        </w:r>
      </w:ins>
    </w:p>
    <w:p w14:paraId="50664A8D" w14:textId="128F4575" w:rsidR="002A1F6D" w:rsidRDefault="002A1F6D">
      <w:pPr>
        <w:pStyle w:val="TOC3"/>
        <w:rPr>
          <w:ins w:id="11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20" w:author="SA6#69: Rapporteur" w:date="2025-10-22T12:26:00Z" w16du:dateUtc="2025-10-22T10:26:00Z">
        <w:r>
          <w:rPr>
            <w:noProof/>
          </w:rPr>
          <w:t>6.</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Procedure</w:t>
        </w:r>
        <w:r>
          <w:rPr>
            <w:noProof/>
          </w:rPr>
          <w:tab/>
        </w:r>
        <w:r>
          <w:rPr>
            <w:noProof/>
          </w:rPr>
          <w:fldChar w:fldCharType="begin"/>
        </w:r>
        <w:r>
          <w:rPr>
            <w:noProof/>
          </w:rPr>
          <w:instrText xml:space="preserve"> PAGEREF _Toc212028491 \h </w:instrText>
        </w:r>
        <w:r>
          <w:rPr>
            <w:noProof/>
          </w:rPr>
        </w:r>
        <w:r>
          <w:rPr>
            <w:noProof/>
          </w:rPr>
          <w:fldChar w:fldCharType="separate"/>
        </w:r>
        <w:r>
          <w:rPr>
            <w:noProof/>
          </w:rPr>
          <w:t>43</w:t>
        </w:r>
        <w:r>
          <w:rPr>
            <w:noProof/>
          </w:rPr>
          <w:fldChar w:fldCharType="end"/>
        </w:r>
      </w:ins>
    </w:p>
    <w:p w14:paraId="3F144AB8" w14:textId="579B5418" w:rsidR="002A1F6D" w:rsidRDefault="002A1F6D">
      <w:pPr>
        <w:pStyle w:val="TOC3"/>
        <w:rPr>
          <w:ins w:id="12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22" w:author="SA6#69: Rapporteur" w:date="2025-10-22T12:26:00Z" w16du:dateUtc="2025-10-22T10:26:00Z">
        <w:r>
          <w:rPr>
            <w:noProof/>
          </w:rPr>
          <w:t>6.</w:t>
        </w: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_Toc212028498 \h </w:instrText>
        </w:r>
        <w:r>
          <w:rPr>
            <w:noProof/>
          </w:rPr>
        </w:r>
        <w:r>
          <w:rPr>
            <w:noProof/>
          </w:rPr>
          <w:fldChar w:fldCharType="separate"/>
        </w:r>
        <w:r>
          <w:rPr>
            <w:noProof/>
          </w:rPr>
          <w:t>45</w:t>
        </w:r>
        <w:r>
          <w:rPr>
            <w:noProof/>
          </w:rPr>
          <w:fldChar w:fldCharType="end"/>
        </w:r>
      </w:ins>
    </w:p>
    <w:p w14:paraId="08835967" w14:textId="022067B6" w:rsidR="002A1F6D" w:rsidRDefault="002A1F6D">
      <w:pPr>
        <w:pStyle w:val="TOC2"/>
        <w:rPr>
          <w:ins w:id="12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24" w:author="SA6#69: Rapporteur" w:date="2025-10-22T12:26:00Z" w16du:dateUtc="2025-10-22T10:26:00Z">
        <w:r w:rsidRPr="001643BC">
          <w:rPr>
            <w:noProof/>
            <w:lang w:val="en-US" w:eastAsia="zh-CN"/>
          </w:rPr>
          <w:t>6</w:t>
        </w:r>
        <w:r w:rsidRPr="001643BC">
          <w:rPr>
            <w:noProof/>
            <w:lang w:val="en-US"/>
          </w:rPr>
          <w:t>.6</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 #6: Support of ADAE analytics for AI/ML energy consumption</w:t>
        </w:r>
        <w:r>
          <w:rPr>
            <w:noProof/>
          </w:rPr>
          <w:tab/>
        </w:r>
        <w:r>
          <w:rPr>
            <w:noProof/>
          </w:rPr>
          <w:fldChar w:fldCharType="begin"/>
        </w:r>
        <w:r>
          <w:rPr>
            <w:noProof/>
          </w:rPr>
          <w:instrText xml:space="preserve"> PAGEREF _Toc212028499 \h </w:instrText>
        </w:r>
        <w:r>
          <w:rPr>
            <w:noProof/>
          </w:rPr>
        </w:r>
        <w:r>
          <w:rPr>
            <w:noProof/>
          </w:rPr>
          <w:fldChar w:fldCharType="separate"/>
        </w:r>
        <w:r>
          <w:rPr>
            <w:noProof/>
          </w:rPr>
          <w:t>45</w:t>
        </w:r>
        <w:r>
          <w:rPr>
            <w:noProof/>
          </w:rPr>
          <w:fldChar w:fldCharType="end"/>
        </w:r>
      </w:ins>
    </w:p>
    <w:p w14:paraId="32096EC1" w14:textId="5A375494" w:rsidR="002A1F6D" w:rsidRDefault="002A1F6D">
      <w:pPr>
        <w:pStyle w:val="TOC3"/>
        <w:rPr>
          <w:ins w:id="12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26" w:author="SA6#69: Rapporteur" w:date="2025-10-22T12:26:00Z" w16du:dateUtc="2025-10-22T10:26:00Z">
        <w:r>
          <w:rPr>
            <w:noProof/>
            <w:lang w:eastAsia="zh-CN"/>
          </w:rPr>
          <w:t>6</w:t>
        </w:r>
        <w:r>
          <w:rPr>
            <w:noProof/>
          </w:rPr>
          <w:t>.6.1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_Toc212028500 \h </w:instrText>
        </w:r>
        <w:r>
          <w:rPr>
            <w:noProof/>
          </w:rPr>
        </w:r>
        <w:r>
          <w:rPr>
            <w:noProof/>
          </w:rPr>
          <w:fldChar w:fldCharType="separate"/>
        </w:r>
        <w:r>
          <w:rPr>
            <w:noProof/>
          </w:rPr>
          <w:t>45</w:t>
        </w:r>
        <w:r>
          <w:rPr>
            <w:noProof/>
          </w:rPr>
          <w:fldChar w:fldCharType="end"/>
        </w:r>
      </w:ins>
    </w:p>
    <w:p w14:paraId="4591EB4E" w14:textId="7E929B84" w:rsidR="002A1F6D" w:rsidRDefault="002A1F6D">
      <w:pPr>
        <w:pStyle w:val="TOC3"/>
        <w:rPr>
          <w:ins w:id="12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28" w:author="SA6#69: Rapporteur" w:date="2025-10-22T12:26:00Z" w16du:dateUtc="2025-10-22T10:26:00Z">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_Toc212028509 \h </w:instrText>
        </w:r>
        <w:r>
          <w:rPr>
            <w:noProof/>
          </w:rPr>
        </w:r>
        <w:r>
          <w:rPr>
            <w:noProof/>
          </w:rPr>
          <w:fldChar w:fldCharType="separate"/>
        </w:r>
        <w:r>
          <w:rPr>
            <w:noProof/>
          </w:rPr>
          <w:t>49</w:t>
        </w:r>
        <w:r>
          <w:rPr>
            <w:noProof/>
          </w:rPr>
          <w:fldChar w:fldCharType="end"/>
        </w:r>
      </w:ins>
    </w:p>
    <w:p w14:paraId="09FCEC53" w14:textId="12FD3053" w:rsidR="002A1F6D" w:rsidRDefault="002A1F6D">
      <w:pPr>
        <w:pStyle w:val="TOC3"/>
        <w:rPr>
          <w:ins w:id="12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30" w:author="SA6#69: Rapporteur" w:date="2025-10-22T12:26:00Z" w16du:dateUtc="2025-10-22T10:26:00Z">
        <w:r>
          <w:rPr>
            <w:noProof/>
          </w:rPr>
          <w:lastRenderedPageBreak/>
          <w:t>6.</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_Toc212028510 \h </w:instrText>
        </w:r>
        <w:r>
          <w:rPr>
            <w:noProof/>
          </w:rPr>
        </w:r>
        <w:r>
          <w:rPr>
            <w:noProof/>
          </w:rPr>
          <w:fldChar w:fldCharType="separate"/>
        </w:r>
        <w:r>
          <w:rPr>
            <w:noProof/>
          </w:rPr>
          <w:t>49</w:t>
        </w:r>
        <w:r>
          <w:rPr>
            <w:noProof/>
          </w:rPr>
          <w:fldChar w:fldCharType="end"/>
        </w:r>
      </w:ins>
    </w:p>
    <w:p w14:paraId="4702EF96" w14:textId="52A80530" w:rsidR="002A1F6D" w:rsidRDefault="002A1F6D">
      <w:pPr>
        <w:pStyle w:val="TOC2"/>
        <w:rPr>
          <w:ins w:id="13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32" w:author="SA6#69: Rapporteur" w:date="2025-10-22T12:26:00Z" w16du:dateUtc="2025-10-22T10:26:00Z">
        <w:r>
          <w:rPr>
            <w:noProof/>
            <w:lang w:eastAsia="zh-CN"/>
          </w:rPr>
          <w:t>6</w:t>
        </w:r>
        <w:r>
          <w:rPr>
            <w:noProof/>
          </w:rPr>
          <w:t>.7</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w:t>
        </w:r>
        <w:r>
          <w:rPr>
            <w:noProof/>
          </w:rPr>
          <w:t> </w:t>
        </w:r>
        <w:r w:rsidRPr="001643BC">
          <w:rPr>
            <w:noProof/>
            <w:lang w:val="en-US"/>
          </w:rPr>
          <w:t xml:space="preserve">#7: ADAES </w:t>
        </w:r>
        <w:r>
          <w:rPr>
            <w:noProof/>
          </w:rPr>
          <w:t>Support for AIMLE client energy sustainability analytics</w:t>
        </w:r>
        <w:r>
          <w:rPr>
            <w:noProof/>
          </w:rPr>
          <w:tab/>
        </w:r>
        <w:r>
          <w:rPr>
            <w:noProof/>
          </w:rPr>
          <w:fldChar w:fldCharType="begin"/>
        </w:r>
        <w:r>
          <w:rPr>
            <w:noProof/>
          </w:rPr>
          <w:instrText xml:space="preserve"> PAGEREF _Toc212028511 \h </w:instrText>
        </w:r>
        <w:r>
          <w:rPr>
            <w:noProof/>
          </w:rPr>
        </w:r>
        <w:r>
          <w:rPr>
            <w:noProof/>
          </w:rPr>
          <w:fldChar w:fldCharType="separate"/>
        </w:r>
        <w:r>
          <w:rPr>
            <w:noProof/>
          </w:rPr>
          <w:t>49</w:t>
        </w:r>
        <w:r>
          <w:rPr>
            <w:noProof/>
          </w:rPr>
          <w:fldChar w:fldCharType="end"/>
        </w:r>
      </w:ins>
    </w:p>
    <w:p w14:paraId="56AE399D" w14:textId="177EC2E4" w:rsidR="002A1F6D" w:rsidRDefault="002A1F6D">
      <w:pPr>
        <w:pStyle w:val="TOC3"/>
        <w:rPr>
          <w:ins w:id="13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34" w:author="SA6#69: Rapporteur" w:date="2025-10-22T12:26:00Z" w16du:dateUtc="2025-10-22T10:26:00Z">
        <w:r>
          <w:rPr>
            <w:noProof/>
            <w:lang w:eastAsia="zh-CN"/>
          </w:rPr>
          <w:t>6</w:t>
        </w:r>
        <w:r>
          <w:rPr>
            <w:noProof/>
          </w:rPr>
          <w:t>.7.1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_Toc212028512 \h </w:instrText>
        </w:r>
        <w:r>
          <w:rPr>
            <w:noProof/>
          </w:rPr>
        </w:r>
        <w:r>
          <w:rPr>
            <w:noProof/>
          </w:rPr>
          <w:fldChar w:fldCharType="separate"/>
        </w:r>
        <w:r>
          <w:rPr>
            <w:noProof/>
          </w:rPr>
          <w:t>49</w:t>
        </w:r>
        <w:r>
          <w:rPr>
            <w:noProof/>
          </w:rPr>
          <w:fldChar w:fldCharType="end"/>
        </w:r>
      </w:ins>
    </w:p>
    <w:p w14:paraId="74E519FE" w14:textId="36CD8EC2" w:rsidR="002A1F6D" w:rsidRDefault="002A1F6D">
      <w:pPr>
        <w:pStyle w:val="TOC3"/>
        <w:rPr>
          <w:ins w:id="13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36" w:author="SA6#69: Rapporteur" w:date="2025-10-22T12:26:00Z" w16du:dateUtc="2025-10-22T10:26:00Z">
        <w:r>
          <w:rPr>
            <w:noProof/>
          </w:rPr>
          <w:t>6.</w:t>
        </w:r>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_Toc212028513 \h </w:instrText>
        </w:r>
        <w:r>
          <w:rPr>
            <w:noProof/>
          </w:rPr>
        </w:r>
        <w:r>
          <w:rPr>
            <w:noProof/>
          </w:rPr>
          <w:fldChar w:fldCharType="separate"/>
        </w:r>
        <w:r>
          <w:rPr>
            <w:noProof/>
          </w:rPr>
          <w:t>51</w:t>
        </w:r>
        <w:r>
          <w:rPr>
            <w:noProof/>
          </w:rPr>
          <w:fldChar w:fldCharType="end"/>
        </w:r>
      </w:ins>
    </w:p>
    <w:p w14:paraId="14231CF0" w14:textId="6B8B06A2" w:rsidR="002A1F6D" w:rsidRDefault="002A1F6D">
      <w:pPr>
        <w:pStyle w:val="TOC3"/>
        <w:rPr>
          <w:ins w:id="13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38" w:author="SA6#69: Rapporteur" w:date="2025-10-22T12:26:00Z" w16du:dateUtc="2025-10-22T10:26:00Z">
        <w:r>
          <w:rPr>
            <w:noProof/>
          </w:rPr>
          <w:t>6.</w:t>
        </w: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_Toc212028514 \h </w:instrText>
        </w:r>
        <w:r>
          <w:rPr>
            <w:noProof/>
          </w:rPr>
        </w:r>
        <w:r>
          <w:rPr>
            <w:noProof/>
          </w:rPr>
          <w:fldChar w:fldCharType="separate"/>
        </w:r>
        <w:r>
          <w:rPr>
            <w:noProof/>
          </w:rPr>
          <w:t>51</w:t>
        </w:r>
        <w:r>
          <w:rPr>
            <w:noProof/>
          </w:rPr>
          <w:fldChar w:fldCharType="end"/>
        </w:r>
      </w:ins>
    </w:p>
    <w:p w14:paraId="2219D9D0" w14:textId="0B130A5B" w:rsidR="002A1F6D" w:rsidRDefault="002A1F6D">
      <w:pPr>
        <w:pStyle w:val="TOC2"/>
        <w:rPr>
          <w:ins w:id="13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40" w:author="SA6#69: Rapporteur" w:date="2025-10-22T12:26:00Z" w16du:dateUtc="2025-10-22T10:26:00Z">
        <w:r>
          <w:rPr>
            <w:noProof/>
          </w:rPr>
          <w:t>6.8</w:t>
        </w:r>
        <w:r>
          <w:rPr>
            <w:rFonts w:asciiTheme="minorHAnsi" w:eastAsiaTheme="minorEastAsia" w:hAnsiTheme="minorHAnsi" w:cstheme="minorBidi"/>
            <w:noProof/>
            <w:kern w:val="2"/>
            <w:sz w:val="24"/>
            <w:szCs w:val="24"/>
            <w:lang w:val="en-SE" w:eastAsia="zh-CN"/>
            <w14:ligatures w14:val="standardContextual"/>
          </w:rPr>
          <w:tab/>
        </w:r>
        <w:r>
          <w:rPr>
            <w:noProof/>
          </w:rPr>
          <w:t>Solution #8: Network Slice Energy Optimization based on Energy Saving VAL Server Policy</w:t>
        </w:r>
        <w:r>
          <w:rPr>
            <w:noProof/>
          </w:rPr>
          <w:tab/>
        </w:r>
        <w:r>
          <w:rPr>
            <w:noProof/>
          </w:rPr>
          <w:fldChar w:fldCharType="begin"/>
        </w:r>
        <w:r>
          <w:rPr>
            <w:noProof/>
          </w:rPr>
          <w:instrText xml:space="preserve"> PAGEREF _Toc212028515 \h </w:instrText>
        </w:r>
        <w:r>
          <w:rPr>
            <w:noProof/>
          </w:rPr>
        </w:r>
        <w:r>
          <w:rPr>
            <w:noProof/>
          </w:rPr>
          <w:fldChar w:fldCharType="separate"/>
        </w:r>
        <w:r>
          <w:rPr>
            <w:noProof/>
          </w:rPr>
          <w:t>51</w:t>
        </w:r>
        <w:r>
          <w:rPr>
            <w:noProof/>
          </w:rPr>
          <w:fldChar w:fldCharType="end"/>
        </w:r>
      </w:ins>
    </w:p>
    <w:p w14:paraId="54C5C3FF" w14:textId="15CAEEEA" w:rsidR="002A1F6D" w:rsidRDefault="002A1F6D">
      <w:pPr>
        <w:pStyle w:val="TOC3"/>
        <w:rPr>
          <w:ins w:id="14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42" w:author="SA6#69: Rapporteur" w:date="2025-10-22T12:26:00Z" w16du:dateUtc="2025-10-22T10:26:00Z">
        <w:r>
          <w:rPr>
            <w:noProof/>
          </w:rPr>
          <w:t>6.8.1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_Toc212028516 \h </w:instrText>
        </w:r>
        <w:r>
          <w:rPr>
            <w:noProof/>
          </w:rPr>
        </w:r>
        <w:r>
          <w:rPr>
            <w:noProof/>
          </w:rPr>
          <w:fldChar w:fldCharType="separate"/>
        </w:r>
        <w:r>
          <w:rPr>
            <w:noProof/>
          </w:rPr>
          <w:t>51</w:t>
        </w:r>
        <w:r>
          <w:rPr>
            <w:noProof/>
          </w:rPr>
          <w:fldChar w:fldCharType="end"/>
        </w:r>
      </w:ins>
    </w:p>
    <w:p w14:paraId="63C1E8D8" w14:textId="2FD78414" w:rsidR="002A1F6D" w:rsidRDefault="002A1F6D">
      <w:pPr>
        <w:pStyle w:val="TOC3"/>
        <w:rPr>
          <w:ins w:id="14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44" w:author="SA6#69: Rapporteur" w:date="2025-10-22T12:26:00Z" w16du:dateUtc="2025-10-22T10:26:00Z">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_Toc212028523 \h </w:instrText>
        </w:r>
        <w:r>
          <w:rPr>
            <w:noProof/>
          </w:rPr>
        </w:r>
        <w:r>
          <w:rPr>
            <w:noProof/>
          </w:rPr>
          <w:fldChar w:fldCharType="separate"/>
        </w:r>
        <w:r>
          <w:rPr>
            <w:noProof/>
          </w:rPr>
          <w:t>54</w:t>
        </w:r>
        <w:r>
          <w:rPr>
            <w:noProof/>
          </w:rPr>
          <w:fldChar w:fldCharType="end"/>
        </w:r>
      </w:ins>
    </w:p>
    <w:p w14:paraId="210EA1BA" w14:textId="72BBF617" w:rsidR="002A1F6D" w:rsidRDefault="002A1F6D">
      <w:pPr>
        <w:pStyle w:val="TOC3"/>
        <w:rPr>
          <w:ins w:id="14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46" w:author="SA6#69: Rapporteur" w:date="2025-10-22T12:26:00Z" w16du:dateUtc="2025-10-22T10:26:00Z">
        <w:r>
          <w:rPr>
            <w:noProof/>
          </w:rPr>
          <w:t>6.</w:t>
        </w: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_Toc212028524 \h </w:instrText>
        </w:r>
        <w:r>
          <w:rPr>
            <w:noProof/>
          </w:rPr>
        </w:r>
        <w:r>
          <w:rPr>
            <w:noProof/>
          </w:rPr>
          <w:fldChar w:fldCharType="separate"/>
        </w:r>
        <w:r>
          <w:rPr>
            <w:noProof/>
          </w:rPr>
          <w:t>55</w:t>
        </w:r>
        <w:r>
          <w:rPr>
            <w:noProof/>
          </w:rPr>
          <w:fldChar w:fldCharType="end"/>
        </w:r>
      </w:ins>
    </w:p>
    <w:p w14:paraId="495F2EB1" w14:textId="435125AE" w:rsidR="002A1F6D" w:rsidRDefault="002A1F6D">
      <w:pPr>
        <w:pStyle w:val="TOC2"/>
        <w:rPr>
          <w:ins w:id="14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48" w:author="SA6#69: Rapporteur" w:date="2025-10-22T12:26:00Z" w16du:dateUtc="2025-10-22T10:26:00Z">
        <w:r>
          <w:rPr>
            <w:noProof/>
          </w:rPr>
          <w:t>6.9</w:t>
        </w:r>
        <w:r>
          <w:rPr>
            <w:rFonts w:asciiTheme="minorHAnsi" w:eastAsiaTheme="minorEastAsia" w:hAnsiTheme="minorHAnsi" w:cstheme="minorBidi"/>
            <w:noProof/>
            <w:kern w:val="2"/>
            <w:sz w:val="24"/>
            <w:szCs w:val="24"/>
            <w:lang w:val="en-SE" w:eastAsia="zh-CN"/>
            <w14:ligatures w14:val="standardContextual"/>
          </w:rPr>
          <w:tab/>
        </w:r>
        <w:r>
          <w:rPr>
            <w:noProof/>
          </w:rPr>
          <w:t>Solution #9: Enhancements to ADAE DN Energy Efficiency Analytics</w:t>
        </w:r>
        <w:r>
          <w:rPr>
            <w:noProof/>
          </w:rPr>
          <w:tab/>
        </w:r>
        <w:r>
          <w:rPr>
            <w:noProof/>
          </w:rPr>
          <w:fldChar w:fldCharType="begin"/>
        </w:r>
        <w:r>
          <w:rPr>
            <w:noProof/>
          </w:rPr>
          <w:instrText xml:space="preserve"> PAGEREF _Toc212028525 \h </w:instrText>
        </w:r>
        <w:r>
          <w:rPr>
            <w:noProof/>
          </w:rPr>
        </w:r>
        <w:r>
          <w:rPr>
            <w:noProof/>
          </w:rPr>
          <w:fldChar w:fldCharType="separate"/>
        </w:r>
        <w:r>
          <w:rPr>
            <w:noProof/>
          </w:rPr>
          <w:t>55</w:t>
        </w:r>
        <w:r>
          <w:rPr>
            <w:noProof/>
          </w:rPr>
          <w:fldChar w:fldCharType="end"/>
        </w:r>
      </w:ins>
    </w:p>
    <w:p w14:paraId="638F1923" w14:textId="1FE32DD1" w:rsidR="002A1F6D" w:rsidRDefault="002A1F6D">
      <w:pPr>
        <w:pStyle w:val="TOC3"/>
        <w:rPr>
          <w:ins w:id="14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50" w:author="SA6#69: Rapporteur" w:date="2025-10-22T12:26:00Z" w16du:dateUtc="2025-10-22T10:26:00Z">
        <w:r>
          <w:rPr>
            <w:noProof/>
          </w:rPr>
          <w:t>6.9.1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_Toc212028526 \h </w:instrText>
        </w:r>
        <w:r>
          <w:rPr>
            <w:noProof/>
          </w:rPr>
        </w:r>
        <w:r>
          <w:rPr>
            <w:noProof/>
          </w:rPr>
          <w:fldChar w:fldCharType="separate"/>
        </w:r>
        <w:r>
          <w:rPr>
            <w:noProof/>
          </w:rPr>
          <w:t>55</w:t>
        </w:r>
        <w:r>
          <w:rPr>
            <w:noProof/>
          </w:rPr>
          <w:fldChar w:fldCharType="end"/>
        </w:r>
      </w:ins>
    </w:p>
    <w:p w14:paraId="6D057745" w14:textId="003DECA8" w:rsidR="002A1F6D" w:rsidRDefault="002A1F6D">
      <w:pPr>
        <w:pStyle w:val="TOC3"/>
        <w:rPr>
          <w:ins w:id="15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52" w:author="SA6#69: Rapporteur" w:date="2025-10-22T12:26:00Z" w16du:dateUtc="2025-10-22T10:26:00Z">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_Toc212028535 \h </w:instrText>
        </w:r>
        <w:r>
          <w:rPr>
            <w:noProof/>
          </w:rPr>
        </w:r>
        <w:r>
          <w:rPr>
            <w:noProof/>
          </w:rPr>
          <w:fldChar w:fldCharType="separate"/>
        </w:r>
        <w:r>
          <w:rPr>
            <w:noProof/>
          </w:rPr>
          <w:t>59</w:t>
        </w:r>
        <w:r>
          <w:rPr>
            <w:noProof/>
          </w:rPr>
          <w:fldChar w:fldCharType="end"/>
        </w:r>
      </w:ins>
    </w:p>
    <w:p w14:paraId="05BD73DA" w14:textId="1202E428" w:rsidR="002A1F6D" w:rsidRDefault="002A1F6D">
      <w:pPr>
        <w:pStyle w:val="TOC3"/>
        <w:rPr>
          <w:ins w:id="15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54" w:author="SA6#69: Rapporteur" w:date="2025-10-22T12:26:00Z" w16du:dateUtc="2025-10-22T10:26:00Z">
        <w:r>
          <w:rPr>
            <w:noProof/>
          </w:rPr>
          <w:t>6.</w:t>
        </w: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_Toc212028536 \h </w:instrText>
        </w:r>
        <w:r>
          <w:rPr>
            <w:noProof/>
          </w:rPr>
        </w:r>
        <w:r>
          <w:rPr>
            <w:noProof/>
          </w:rPr>
          <w:fldChar w:fldCharType="separate"/>
        </w:r>
        <w:r>
          <w:rPr>
            <w:noProof/>
          </w:rPr>
          <w:t>59</w:t>
        </w:r>
        <w:r>
          <w:rPr>
            <w:noProof/>
          </w:rPr>
          <w:fldChar w:fldCharType="end"/>
        </w:r>
      </w:ins>
    </w:p>
    <w:p w14:paraId="50122752" w14:textId="18307FAC" w:rsidR="002A1F6D" w:rsidRDefault="002A1F6D">
      <w:pPr>
        <w:pStyle w:val="TOC2"/>
        <w:rPr>
          <w:ins w:id="15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56" w:author="SA6#69: Rapporteur" w:date="2025-10-22T12:26:00Z" w16du:dateUtc="2025-10-22T10:26:00Z">
        <w:r>
          <w:rPr>
            <w:noProof/>
            <w:lang w:eastAsia="zh-CN"/>
          </w:rPr>
          <w:t>6</w:t>
        </w:r>
        <w:r>
          <w:rPr>
            <w:noProof/>
          </w:rPr>
          <w:t>.10</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w:t>
        </w:r>
        <w:r>
          <w:rPr>
            <w:noProof/>
          </w:rPr>
          <w:t> </w:t>
        </w:r>
        <w:r w:rsidRPr="001643BC">
          <w:rPr>
            <w:noProof/>
            <w:lang w:val="en-US"/>
          </w:rPr>
          <w:t>#10:</w:t>
        </w:r>
        <w:r w:rsidRPr="001643BC">
          <w:rPr>
            <w:noProof/>
            <w:lang w:val="en-US" w:eastAsia="zh-CN"/>
          </w:rPr>
          <w:t xml:space="preserve"> Support of </w:t>
        </w:r>
        <w:r>
          <w:rPr>
            <w:noProof/>
            <w:lang w:eastAsia="zh-CN"/>
          </w:rPr>
          <w:t>energy saving for location services</w:t>
        </w:r>
        <w:r>
          <w:rPr>
            <w:noProof/>
          </w:rPr>
          <w:tab/>
        </w:r>
        <w:r>
          <w:rPr>
            <w:noProof/>
          </w:rPr>
          <w:fldChar w:fldCharType="begin"/>
        </w:r>
        <w:r>
          <w:rPr>
            <w:noProof/>
          </w:rPr>
          <w:instrText xml:space="preserve"> PAGEREF _Toc212028537 \h </w:instrText>
        </w:r>
        <w:r>
          <w:rPr>
            <w:noProof/>
          </w:rPr>
        </w:r>
        <w:r>
          <w:rPr>
            <w:noProof/>
          </w:rPr>
          <w:fldChar w:fldCharType="separate"/>
        </w:r>
        <w:r>
          <w:rPr>
            <w:noProof/>
          </w:rPr>
          <w:t>59</w:t>
        </w:r>
        <w:r>
          <w:rPr>
            <w:noProof/>
          </w:rPr>
          <w:fldChar w:fldCharType="end"/>
        </w:r>
      </w:ins>
    </w:p>
    <w:p w14:paraId="637B464F" w14:textId="3AEFBB6D" w:rsidR="002A1F6D" w:rsidRDefault="002A1F6D">
      <w:pPr>
        <w:pStyle w:val="TOC3"/>
        <w:rPr>
          <w:ins w:id="15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58" w:author="SA6#69: Rapporteur" w:date="2025-10-22T12:26:00Z" w16du:dateUtc="2025-10-22T10:26:00Z">
        <w:r>
          <w:rPr>
            <w:noProof/>
            <w:lang w:eastAsia="zh-CN"/>
          </w:rPr>
          <w:t>6.10.1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description</w:t>
        </w:r>
        <w:r>
          <w:rPr>
            <w:noProof/>
          </w:rPr>
          <w:tab/>
        </w:r>
        <w:r>
          <w:rPr>
            <w:noProof/>
          </w:rPr>
          <w:fldChar w:fldCharType="begin"/>
        </w:r>
        <w:r>
          <w:rPr>
            <w:noProof/>
          </w:rPr>
          <w:instrText xml:space="preserve"> PAGEREF _Toc212028538 \h </w:instrText>
        </w:r>
        <w:r>
          <w:rPr>
            <w:noProof/>
          </w:rPr>
        </w:r>
        <w:r>
          <w:rPr>
            <w:noProof/>
          </w:rPr>
          <w:fldChar w:fldCharType="separate"/>
        </w:r>
        <w:r>
          <w:rPr>
            <w:noProof/>
          </w:rPr>
          <w:t>59</w:t>
        </w:r>
        <w:r>
          <w:rPr>
            <w:noProof/>
          </w:rPr>
          <w:fldChar w:fldCharType="end"/>
        </w:r>
      </w:ins>
    </w:p>
    <w:p w14:paraId="099FC63E" w14:textId="3C33F0D2" w:rsidR="002A1F6D" w:rsidRDefault="002A1F6D">
      <w:pPr>
        <w:pStyle w:val="TOC3"/>
        <w:rPr>
          <w:ins w:id="15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60" w:author="SA6#69: Rapporteur" w:date="2025-10-22T12:26:00Z" w16du:dateUtc="2025-10-22T10:26:00Z">
        <w:r>
          <w:rPr>
            <w:noProof/>
            <w:lang w:eastAsia="zh-CN"/>
          </w:rPr>
          <w:t>6</w:t>
        </w:r>
        <w:r>
          <w:rPr>
            <w:noProof/>
          </w:rPr>
          <w:t>.</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_Toc212028541 \h </w:instrText>
        </w:r>
        <w:r>
          <w:rPr>
            <w:noProof/>
          </w:rPr>
        </w:r>
        <w:r>
          <w:rPr>
            <w:noProof/>
          </w:rPr>
          <w:fldChar w:fldCharType="separate"/>
        </w:r>
        <w:r>
          <w:rPr>
            <w:noProof/>
          </w:rPr>
          <w:t>62</w:t>
        </w:r>
        <w:r>
          <w:rPr>
            <w:noProof/>
          </w:rPr>
          <w:fldChar w:fldCharType="end"/>
        </w:r>
      </w:ins>
    </w:p>
    <w:p w14:paraId="5184E541" w14:textId="38B41BAA" w:rsidR="002A1F6D" w:rsidRDefault="002A1F6D">
      <w:pPr>
        <w:pStyle w:val="TOC3"/>
        <w:rPr>
          <w:ins w:id="16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62" w:author="SA6#69: Rapporteur" w:date="2025-10-22T12:26:00Z" w16du:dateUtc="2025-10-22T10:26:00Z">
        <w:r>
          <w:rPr>
            <w:noProof/>
            <w:lang w:eastAsia="zh-CN"/>
          </w:rPr>
          <w:t>6</w:t>
        </w:r>
        <w:r>
          <w:rPr>
            <w:noProof/>
          </w:rPr>
          <w:t>.</w:t>
        </w: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_Toc212028542 \h </w:instrText>
        </w:r>
        <w:r>
          <w:rPr>
            <w:noProof/>
          </w:rPr>
        </w:r>
        <w:r>
          <w:rPr>
            <w:noProof/>
          </w:rPr>
          <w:fldChar w:fldCharType="separate"/>
        </w:r>
        <w:r>
          <w:rPr>
            <w:noProof/>
          </w:rPr>
          <w:t>62</w:t>
        </w:r>
        <w:r>
          <w:rPr>
            <w:noProof/>
          </w:rPr>
          <w:fldChar w:fldCharType="end"/>
        </w:r>
      </w:ins>
    </w:p>
    <w:p w14:paraId="725BD94F" w14:textId="4A35DF34" w:rsidR="002A1F6D" w:rsidRDefault="002A1F6D">
      <w:pPr>
        <w:pStyle w:val="TOC2"/>
        <w:rPr>
          <w:ins w:id="16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64" w:author="SA6#69: Rapporteur" w:date="2025-10-22T12:26:00Z" w16du:dateUtc="2025-10-22T10:26:00Z">
        <w:r>
          <w:rPr>
            <w:noProof/>
            <w:lang w:eastAsia="zh-CN"/>
          </w:rPr>
          <w:t>6</w:t>
        </w:r>
        <w:r>
          <w:rPr>
            <w:noProof/>
          </w:rPr>
          <w:t>.x</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w:t>
        </w:r>
        <w:r>
          <w:rPr>
            <w:noProof/>
          </w:rPr>
          <w:t> </w:t>
        </w:r>
        <w:r w:rsidRPr="001643BC">
          <w:rPr>
            <w:noProof/>
            <w:lang w:val="en-US"/>
          </w:rPr>
          <w:t xml:space="preserve">#x: </w:t>
        </w:r>
        <w:r>
          <w:rPr>
            <w:noProof/>
          </w:rPr>
          <w:t>&lt;Title&gt;</w:t>
        </w:r>
        <w:r>
          <w:rPr>
            <w:noProof/>
          </w:rPr>
          <w:tab/>
        </w:r>
        <w:r>
          <w:rPr>
            <w:noProof/>
          </w:rPr>
          <w:fldChar w:fldCharType="begin"/>
        </w:r>
        <w:r>
          <w:rPr>
            <w:noProof/>
          </w:rPr>
          <w:instrText xml:space="preserve"> PAGEREF _Toc212028543 \h </w:instrText>
        </w:r>
        <w:r>
          <w:rPr>
            <w:noProof/>
          </w:rPr>
        </w:r>
        <w:r>
          <w:rPr>
            <w:noProof/>
          </w:rPr>
          <w:fldChar w:fldCharType="separate"/>
        </w:r>
        <w:r>
          <w:rPr>
            <w:noProof/>
          </w:rPr>
          <w:t>62</w:t>
        </w:r>
        <w:r>
          <w:rPr>
            <w:noProof/>
          </w:rPr>
          <w:fldChar w:fldCharType="end"/>
        </w:r>
      </w:ins>
    </w:p>
    <w:p w14:paraId="48AC9EB7" w14:textId="6C880742" w:rsidR="002A1F6D" w:rsidRDefault="002A1F6D">
      <w:pPr>
        <w:pStyle w:val="TOC3"/>
        <w:rPr>
          <w:ins w:id="16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66" w:author="SA6#69: Rapporteur" w:date="2025-10-22T12:26:00Z" w16du:dateUtc="2025-10-22T10:26:00Z">
        <w:r>
          <w:rPr>
            <w:noProof/>
            <w:lang w:eastAsia="zh-CN"/>
          </w:rPr>
          <w:t>6</w:t>
        </w:r>
        <w:r>
          <w:rPr>
            <w:noProof/>
          </w:rPr>
          <w:t>.x.1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_Toc212028544 \h </w:instrText>
        </w:r>
        <w:r>
          <w:rPr>
            <w:noProof/>
          </w:rPr>
        </w:r>
        <w:r>
          <w:rPr>
            <w:noProof/>
          </w:rPr>
          <w:fldChar w:fldCharType="separate"/>
        </w:r>
        <w:r>
          <w:rPr>
            <w:noProof/>
          </w:rPr>
          <w:t>62</w:t>
        </w:r>
        <w:r>
          <w:rPr>
            <w:noProof/>
          </w:rPr>
          <w:fldChar w:fldCharType="end"/>
        </w:r>
      </w:ins>
    </w:p>
    <w:p w14:paraId="2151A56E" w14:textId="34605307" w:rsidR="002A1F6D" w:rsidRDefault="002A1F6D">
      <w:pPr>
        <w:pStyle w:val="TOC3"/>
        <w:rPr>
          <w:ins w:id="16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68" w:author="SA6#69: Rapporteur" w:date="2025-10-22T12:26:00Z" w16du:dateUtc="2025-10-22T10:26:00Z">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_Toc212028545 \h </w:instrText>
        </w:r>
        <w:r>
          <w:rPr>
            <w:noProof/>
          </w:rPr>
        </w:r>
        <w:r>
          <w:rPr>
            <w:noProof/>
          </w:rPr>
          <w:fldChar w:fldCharType="separate"/>
        </w:r>
        <w:r>
          <w:rPr>
            <w:noProof/>
          </w:rPr>
          <w:t>62</w:t>
        </w:r>
        <w:r>
          <w:rPr>
            <w:noProof/>
          </w:rPr>
          <w:fldChar w:fldCharType="end"/>
        </w:r>
      </w:ins>
    </w:p>
    <w:p w14:paraId="5444235C" w14:textId="29E39263" w:rsidR="002A1F6D" w:rsidRDefault="002A1F6D">
      <w:pPr>
        <w:pStyle w:val="TOC3"/>
        <w:rPr>
          <w:ins w:id="16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70" w:author="SA6#69: Rapporteur" w:date="2025-10-22T12:26:00Z" w16du:dateUtc="2025-10-22T10:26:00Z">
        <w:r>
          <w:rPr>
            <w:noProof/>
          </w:rPr>
          <w:t>6.</w:t>
        </w:r>
        <w:r>
          <w:rPr>
            <w:noProof/>
            <w:lang w:eastAsia="zh-CN"/>
          </w:rPr>
          <w:t>x</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_Toc212028546 \h </w:instrText>
        </w:r>
        <w:r>
          <w:rPr>
            <w:noProof/>
          </w:rPr>
        </w:r>
        <w:r>
          <w:rPr>
            <w:noProof/>
          </w:rPr>
          <w:fldChar w:fldCharType="separate"/>
        </w:r>
        <w:r>
          <w:rPr>
            <w:noProof/>
          </w:rPr>
          <w:t>62</w:t>
        </w:r>
        <w:r>
          <w:rPr>
            <w:noProof/>
          </w:rPr>
          <w:fldChar w:fldCharType="end"/>
        </w:r>
      </w:ins>
    </w:p>
    <w:p w14:paraId="550D5551" w14:textId="61700AC0" w:rsidR="002A1F6D" w:rsidRDefault="002A1F6D">
      <w:pPr>
        <w:pStyle w:val="TOC1"/>
        <w:rPr>
          <w:ins w:id="17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72" w:author="SA6#69: Rapporteur" w:date="2025-10-22T12:26:00Z" w16du:dateUtc="2025-10-22T10:26:00Z">
        <w:r>
          <w:rPr>
            <w:noProof/>
          </w:rPr>
          <w:t>7</w:t>
        </w:r>
        <w:r>
          <w:rPr>
            <w:rFonts w:asciiTheme="minorHAnsi" w:eastAsiaTheme="minorEastAsia" w:hAnsiTheme="minorHAnsi" w:cstheme="minorBidi"/>
            <w:noProof/>
            <w:kern w:val="2"/>
            <w:sz w:val="24"/>
            <w:szCs w:val="24"/>
            <w:lang w:val="en-SE" w:eastAsia="zh-CN"/>
            <w14:ligatures w14:val="standardContextual"/>
          </w:rPr>
          <w:tab/>
        </w:r>
        <w:r>
          <w:rPr>
            <w:noProof/>
          </w:rPr>
          <w:t>Overall Evaluation</w:t>
        </w:r>
        <w:r>
          <w:rPr>
            <w:noProof/>
          </w:rPr>
          <w:tab/>
        </w:r>
        <w:r>
          <w:rPr>
            <w:noProof/>
          </w:rPr>
          <w:fldChar w:fldCharType="begin"/>
        </w:r>
        <w:r>
          <w:rPr>
            <w:noProof/>
          </w:rPr>
          <w:instrText xml:space="preserve"> PAGEREF _Toc212028547 \h </w:instrText>
        </w:r>
        <w:r>
          <w:rPr>
            <w:noProof/>
          </w:rPr>
        </w:r>
        <w:r>
          <w:rPr>
            <w:noProof/>
          </w:rPr>
          <w:fldChar w:fldCharType="separate"/>
        </w:r>
        <w:r>
          <w:rPr>
            <w:noProof/>
          </w:rPr>
          <w:t>62</w:t>
        </w:r>
        <w:r>
          <w:rPr>
            <w:noProof/>
          </w:rPr>
          <w:fldChar w:fldCharType="end"/>
        </w:r>
      </w:ins>
    </w:p>
    <w:p w14:paraId="7B8ED68B" w14:textId="5A88923A" w:rsidR="002A1F6D" w:rsidRDefault="002A1F6D">
      <w:pPr>
        <w:pStyle w:val="TOC1"/>
        <w:rPr>
          <w:ins w:id="17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74" w:author="SA6#69: Rapporteur" w:date="2025-10-22T12:26:00Z" w16du:dateUtc="2025-10-22T10:26:00Z">
        <w:r>
          <w:rPr>
            <w:noProof/>
          </w:rPr>
          <w:t>8</w:t>
        </w:r>
        <w:r>
          <w:rPr>
            <w:rFonts w:asciiTheme="minorHAnsi" w:eastAsiaTheme="minorEastAsia" w:hAnsiTheme="minorHAnsi" w:cstheme="minorBidi"/>
            <w:noProof/>
            <w:kern w:val="2"/>
            <w:sz w:val="24"/>
            <w:szCs w:val="24"/>
            <w:lang w:val="en-SE" w:eastAsia="zh-CN"/>
            <w14:ligatures w14:val="standardContextual"/>
          </w:rPr>
          <w:tab/>
        </w:r>
        <w:r>
          <w:rPr>
            <w:noProof/>
          </w:rPr>
          <w:t>Conclusions</w:t>
        </w:r>
        <w:r>
          <w:rPr>
            <w:noProof/>
          </w:rPr>
          <w:tab/>
        </w:r>
        <w:r>
          <w:rPr>
            <w:noProof/>
          </w:rPr>
          <w:fldChar w:fldCharType="begin"/>
        </w:r>
        <w:r>
          <w:rPr>
            <w:noProof/>
          </w:rPr>
          <w:instrText xml:space="preserve"> PAGEREF _Toc212028548 \h </w:instrText>
        </w:r>
        <w:r>
          <w:rPr>
            <w:noProof/>
          </w:rPr>
        </w:r>
        <w:r>
          <w:rPr>
            <w:noProof/>
          </w:rPr>
          <w:fldChar w:fldCharType="separate"/>
        </w:r>
        <w:r>
          <w:rPr>
            <w:noProof/>
          </w:rPr>
          <w:t>62</w:t>
        </w:r>
        <w:r>
          <w:rPr>
            <w:noProof/>
          </w:rPr>
          <w:fldChar w:fldCharType="end"/>
        </w:r>
      </w:ins>
    </w:p>
    <w:p w14:paraId="31C995B2" w14:textId="7BEAFBA8" w:rsidR="002A1F6D" w:rsidRDefault="002A1F6D">
      <w:pPr>
        <w:pStyle w:val="TOC2"/>
        <w:rPr>
          <w:ins w:id="17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76" w:author="SA6#69: Rapporteur" w:date="2025-10-22T12:26:00Z" w16du:dateUtc="2025-10-22T10:26:00Z">
        <w:r>
          <w:rPr>
            <w:noProof/>
            <w:lang w:eastAsia="zh-CN"/>
          </w:rPr>
          <w:t>8.1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 conclusions</w:t>
        </w:r>
        <w:r>
          <w:rPr>
            <w:noProof/>
          </w:rPr>
          <w:tab/>
        </w:r>
        <w:r>
          <w:rPr>
            <w:noProof/>
          </w:rPr>
          <w:fldChar w:fldCharType="begin"/>
        </w:r>
        <w:r>
          <w:rPr>
            <w:noProof/>
          </w:rPr>
          <w:instrText xml:space="preserve"> PAGEREF _Toc212028549 \h </w:instrText>
        </w:r>
        <w:r>
          <w:rPr>
            <w:noProof/>
          </w:rPr>
        </w:r>
        <w:r>
          <w:rPr>
            <w:noProof/>
          </w:rPr>
          <w:fldChar w:fldCharType="separate"/>
        </w:r>
        <w:r>
          <w:rPr>
            <w:noProof/>
          </w:rPr>
          <w:t>62</w:t>
        </w:r>
        <w:r>
          <w:rPr>
            <w:noProof/>
          </w:rPr>
          <w:fldChar w:fldCharType="end"/>
        </w:r>
      </w:ins>
    </w:p>
    <w:p w14:paraId="1D80A99A" w14:textId="2F227387" w:rsidR="002A1F6D" w:rsidRDefault="002A1F6D">
      <w:pPr>
        <w:pStyle w:val="TOC2"/>
        <w:rPr>
          <w:ins w:id="17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78" w:author="SA6#69: Rapporteur" w:date="2025-10-22T12:26:00Z" w16du:dateUtc="2025-10-22T10:26:00Z">
        <w:r>
          <w:rPr>
            <w:noProof/>
            <w:lang w:eastAsia="zh-CN"/>
          </w:rPr>
          <w:t>8.2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Conclusions of key issue</w:t>
        </w:r>
        <w:r>
          <w:rPr>
            <w:noProof/>
          </w:rPr>
          <w:t> </w:t>
        </w:r>
        <w:r>
          <w:rPr>
            <w:noProof/>
            <w:lang w:eastAsia="zh-CN"/>
          </w:rPr>
          <w:t>#x</w:t>
        </w:r>
        <w:r>
          <w:rPr>
            <w:noProof/>
          </w:rPr>
          <w:tab/>
        </w:r>
        <w:r>
          <w:rPr>
            <w:noProof/>
          </w:rPr>
          <w:fldChar w:fldCharType="begin"/>
        </w:r>
        <w:r>
          <w:rPr>
            <w:noProof/>
          </w:rPr>
          <w:instrText xml:space="preserve"> PAGEREF _Toc212028550 \h </w:instrText>
        </w:r>
        <w:r>
          <w:rPr>
            <w:noProof/>
          </w:rPr>
        </w:r>
        <w:r>
          <w:rPr>
            <w:noProof/>
          </w:rPr>
          <w:fldChar w:fldCharType="separate"/>
        </w:r>
        <w:r>
          <w:rPr>
            <w:noProof/>
          </w:rPr>
          <w:t>62</w:t>
        </w:r>
        <w:r>
          <w:rPr>
            <w:noProof/>
          </w:rPr>
          <w:fldChar w:fldCharType="end"/>
        </w:r>
      </w:ins>
    </w:p>
    <w:p w14:paraId="6BF74DE9" w14:textId="1A4CCABD" w:rsidR="002A1F6D" w:rsidRDefault="002A1F6D">
      <w:pPr>
        <w:pStyle w:val="TOC1"/>
        <w:rPr>
          <w:ins w:id="17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ins w:id="180" w:author="SA6#69: Rapporteur" w:date="2025-10-22T12:26:00Z" w16du:dateUtc="2025-10-22T10:26:00Z">
        <w:r>
          <w:rPr>
            <w:noProof/>
          </w:rPr>
          <w:t>Annex A (informative): Change history</w:t>
        </w:r>
        <w:r>
          <w:rPr>
            <w:noProof/>
          </w:rPr>
          <w:tab/>
        </w:r>
        <w:r>
          <w:rPr>
            <w:noProof/>
          </w:rPr>
          <w:fldChar w:fldCharType="begin"/>
        </w:r>
        <w:r>
          <w:rPr>
            <w:noProof/>
          </w:rPr>
          <w:instrText xml:space="preserve"> PAGEREF _Toc212028551 \h </w:instrText>
        </w:r>
        <w:r>
          <w:rPr>
            <w:noProof/>
          </w:rPr>
        </w:r>
        <w:r>
          <w:rPr>
            <w:noProof/>
          </w:rPr>
          <w:fldChar w:fldCharType="separate"/>
        </w:r>
        <w:r>
          <w:rPr>
            <w:noProof/>
          </w:rPr>
          <w:t>63</w:t>
        </w:r>
        <w:r>
          <w:rPr>
            <w:noProof/>
          </w:rPr>
          <w:fldChar w:fldCharType="end"/>
        </w:r>
      </w:ins>
    </w:p>
    <w:p w14:paraId="22CB3F60" w14:textId="0974E31A" w:rsidR="00485FE5" w:rsidDel="002A1F6D" w:rsidRDefault="00485FE5">
      <w:pPr>
        <w:pStyle w:val="TOC1"/>
        <w:rPr>
          <w:del w:id="18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82" w:author="SA6#69: Rapporteur" w:date="2025-10-22T12:26:00Z" w16du:dateUtc="2025-10-22T10:26:00Z">
        <w:r w:rsidDel="002A1F6D">
          <w:rPr>
            <w:noProof/>
          </w:rPr>
          <w:delText>Foreword</w:delText>
        </w:r>
        <w:r w:rsidDel="002A1F6D">
          <w:rPr>
            <w:noProof/>
          </w:rPr>
          <w:tab/>
          <w:delText>4</w:delText>
        </w:r>
      </w:del>
    </w:p>
    <w:p w14:paraId="6A4B1DB0" w14:textId="7EC88442" w:rsidR="00485FE5" w:rsidDel="002A1F6D" w:rsidRDefault="00485FE5">
      <w:pPr>
        <w:pStyle w:val="TOC1"/>
        <w:rPr>
          <w:del w:id="18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84" w:author="SA6#69: Rapporteur" w:date="2025-10-22T12:26:00Z" w16du:dateUtc="2025-10-22T10:26:00Z">
        <w:r w:rsidDel="002A1F6D">
          <w:rPr>
            <w:noProof/>
          </w:rPr>
          <w:delText>Introduction</w:delText>
        </w:r>
        <w:r w:rsidDel="002A1F6D">
          <w:rPr>
            <w:noProof/>
          </w:rPr>
          <w:tab/>
          <w:delText>5</w:delText>
        </w:r>
      </w:del>
    </w:p>
    <w:p w14:paraId="5EBEE4A4" w14:textId="349795BF" w:rsidR="00485FE5" w:rsidDel="002A1F6D" w:rsidRDefault="00485FE5">
      <w:pPr>
        <w:pStyle w:val="TOC1"/>
        <w:rPr>
          <w:del w:id="18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86" w:author="SA6#69: Rapporteur" w:date="2025-10-22T12:26:00Z" w16du:dateUtc="2025-10-22T10:26:00Z">
        <w:r w:rsidDel="002A1F6D">
          <w:rPr>
            <w:noProof/>
          </w:rPr>
          <w:delText>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Scope</w:delText>
        </w:r>
        <w:r w:rsidDel="002A1F6D">
          <w:rPr>
            <w:noProof/>
          </w:rPr>
          <w:tab/>
          <w:delText>6</w:delText>
        </w:r>
      </w:del>
    </w:p>
    <w:p w14:paraId="5C566382" w14:textId="70119E2B" w:rsidR="00485FE5" w:rsidDel="002A1F6D" w:rsidRDefault="00485FE5">
      <w:pPr>
        <w:pStyle w:val="TOC1"/>
        <w:rPr>
          <w:del w:id="18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88" w:author="SA6#69: Rapporteur" w:date="2025-10-22T12:26:00Z" w16du:dateUtc="2025-10-22T10:26:00Z">
        <w:r w:rsidDel="002A1F6D">
          <w:rPr>
            <w:noProof/>
          </w:rPr>
          <w:delText>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References</w:delText>
        </w:r>
        <w:r w:rsidDel="002A1F6D">
          <w:rPr>
            <w:noProof/>
          </w:rPr>
          <w:tab/>
          <w:delText>6</w:delText>
        </w:r>
      </w:del>
    </w:p>
    <w:p w14:paraId="79345CB2" w14:textId="2DB1AE90" w:rsidR="00485FE5" w:rsidDel="002A1F6D" w:rsidRDefault="00485FE5">
      <w:pPr>
        <w:pStyle w:val="TOC1"/>
        <w:rPr>
          <w:del w:id="18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90" w:author="SA6#69: Rapporteur" w:date="2025-10-22T12:26:00Z" w16du:dateUtc="2025-10-22T10:26:00Z">
        <w:r w:rsidDel="002A1F6D">
          <w:rPr>
            <w:noProof/>
          </w:rPr>
          <w:delText>3</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Definitions of terms, symbols and abbreviations</w:delText>
        </w:r>
        <w:r w:rsidDel="002A1F6D">
          <w:rPr>
            <w:noProof/>
          </w:rPr>
          <w:tab/>
          <w:delText>6</w:delText>
        </w:r>
      </w:del>
    </w:p>
    <w:p w14:paraId="68D51D23" w14:textId="1181AD50" w:rsidR="00485FE5" w:rsidDel="002A1F6D" w:rsidRDefault="00485FE5">
      <w:pPr>
        <w:pStyle w:val="TOC2"/>
        <w:rPr>
          <w:del w:id="19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92" w:author="SA6#69: Rapporteur" w:date="2025-10-22T12:26:00Z" w16du:dateUtc="2025-10-22T10:26:00Z">
        <w:r w:rsidDel="002A1F6D">
          <w:rPr>
            <w:noProof/>
          </w:rPr>
          <w:delText>3.1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Terms</w:delText>
        </w:r>
        <w:r w:rsidDel="002A1F6D">
          <w:rPr>
            <w:noProof/>
          </w:rPr>
          <w:tab/>
          <w:delText>6</w:delText>
        </w:r>
      </w:del>
    </w:p>
    <w:p w14:paraId="52CBA6F3" w14:textId="71C6CD07" w:rsidR="00485FE5" w:rsidDel="002A1F6D" w:rsidRDefault="00485FE5">
      <w:pPr>
        <w:pStyle w:val="TOC2"/>
        <w:rPr>
          <w:del w:id="19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94" w:author="SA6#69: Rapporteur" w:date="2025-10-22T12:26:00Z" w16du:dateUtc="2025-10-22T10:26:00Z">
        <w:r w:rsidDel="002A1F6D">
          <w:rPr>
            <w:noProof/>
          </w:rPr>
          <w:delText>3.2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Symbols</w:delText>
        </w:r>
        <w:r w:rsidDel="002A1F6D">
          <w:rPr>
            <w:noProof/>
          </w:rPr>
          <w:tab/>
          <w:delText>6</w:delText>
        </w:r>
      </w:del>
    </w:p>
    <w:p w14:paraId="69D08CF2" w14:textId="7BFCD560" w:rsidR="00485FE5" w:rsidDel="002A1F6D" w:rsidRDefault="00485FE5">
      <w:pPr>
        <w:pStyle w:val="TOC2"/>
        <w:rPr>
          <w:del w:id="19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96" w:author="SA6#69: Rapporteur" w:date="2025-10-22T12:26:00Z" w16du:dateUtc="2025-10-22T10:26:00Z">
        <w:r w:rsidDel="002A1F6D">
          <w:rPr>
            <w:noProof/>
          </w:rPr>
          <w:delText>3.3</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Abbreviations</w:delText>
        </w:r>
        <w:r w:rsidDel="002A1F6D">
          <w:rPr>
            <w:noProof/>
          </w:rPr>
          <w:tab/>
          <w:delText>7</w:delText>
        </w:r>
      </w:del>
    </w:p>
    <w:p w14:paraId="00BC037F" w14:textId="2C2594ED" w:rsidR="00485FE5" w:rsidDel="002A1F6D" w:rsidRDefault="00485FE5">
      <w:pPr>
        <w:pStyle w:val="TOC1"/>
        <w:rPr>
          <w:del w:id="19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198" w:author="SA6#69: Rapporteur" w:date="2025-10-22T12:26:00Z" w16du:dateUtc="2025-10-22T10:26:00Z">
        <w:r w:rsidDel="002A1F6D">
          <w:rPr>
            <w:noProof/>
          </w:rPr>
          <w:delText>4</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Architectural Requirements and Assumptions</w:delText>
        </w:r>
        <w:r w:rsidDel="002A1F6D">
          <w:rPr>
            <w:noProof/>
          </w:rPr>
          <w:tab/>
          <w:delText>7</w:delText>
        </w:r>
      </w:del>
    </w:p>
    <w:p w14:paraId="47DEE1F9" w14:textId="10E00663" w:rsidR="00485FE5" w:rsidDel="002A1F6D" w:rsidRDefault="00485FE5">
      <w:pPr>
        <w:pStyle w:val="TOC2"/>
        <w:rPr>
          <w:del w:id="19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00" w:author="SA6#69: Rapporteur" w:date="2025-10-22T12:26:00Z" w16du:dateUtc="2025-10-22T10:26:00Z">
        <w:r w:rsidDel="002A1F6D">
          <w:rPr>
            <w:noProof/>
          </w:rPr>
          <w:delText>4.1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Architectural requirements</w:delText>
        </w:r>
        <w:r w:rsidDel="002A1F6D">
          <w:rPr>
            <w:noProof/>
          </w:rPr>
          <w:tab/>
          <w:delText>7</w:delText>
        </w:r>
      </w:del>
    </w:p>
    <w:p w14:paraId="4C8FE832" w14:textId="3A94B397" w:rsidR="00485FE5" w:rsidDel="002A1F6D" w:rsidRDefault="00485FE5">
      <w:pPr>
        <w:pStyle w:val="TOC2"/>
        <w:rPr>
          <w:del w:id="20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02" w:author="SA6#69: Rapporteur" w:date="2025-10-22T12:26:00Z" w16du:dateUtc="2025-10-22T10:26:00Z">
        <w:r w:rsidDel="002A1F6D">
          <w:rPr>
            <w:noProof/>
          </w:rPr>
          <w:delText>4.2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Architectural assumptions</w:delText>
        </w:r>
        <w:r w:rsidDel="002A1F6D">
          <w:rPr>
            <w:noProof/>
          </w:rPr>
          <w:tab/>
          <w:delText>7</w:delText>
        </w:r>
      </w:del>
    </w:p>
    <w:p w14:paraId="47CBAA31" w14:textId="255F2BE8" w:rsidR="00485FE5" w:rsidDel="002A1F6D" w:rsidRDefault="00485FE5">
      <w:pPr>
        <w:pStyle w:val="TOC1"/>
        <w:rPr>
          <w:del w:id="20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04" w:author="SA6#69: Rapporteur" w:date="2025-10-22T12:26:00Z" w16du:dateUtc="2025-10-22T10:26:00Z">
        <w:r w:rsidDel="002A1F6D">
          <w:rPr>
            <w:noProof/>
          </w:rPr>
          <w:delText>5</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Key Issues</w:delText>
        </w:r>
        <w:r w:rsidDel="002A1F6D">
          <w:rPr>
            <w:noProof/>
          </w:rPr>
          <w:tab/>
          <w:delText>7</w:delText>
        </w:r>
      </w:del>
    </w:p>
    <w:p w14:paraId="6B4D0672" w14:textId="0B1B332B" w:rsidR="00485FE5" w:rsidDel="002A1F6D" w:rsidRDefault="00485FE5">
      <w:pPr>
        <w:pStyle w:val="TOC2"/>
        <w:rPr>
          <w:del w:id="20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06" w:author="SA6#69: Rapporteur" w:date="2025-10-22T12:26:00Z" w16du:dateUtc="2025-10-22T10:26:00Z">
        <w:r w:rsidDel="002A1F6D">
          <w:rPr>
            <w:noProof/>
          </w:rPr>
          <w:delText>5.1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 xml:space="preserve">Key issue #1: </w:delText>
        </w:r>
        <w:r w:rsidDel="002A1F6D">
          <w:rPr>
            <w:noProof/>
            <w:lang w:eastAsia="zh-CN"/>
          </w:rPr>
          <w:delText>Enhance Application Enablement Layer Architecture and Services to Support Energy Saving</w:delText>
        </w:r>
        <w:r w:rsidDel="002A1F6D">
          <w:rPr>
            <w:noProof/>
          </w:rPr>
          <w:tab/>
          <w:delText>7</w:delText>
        </w:r>
      </w:del>
    </w:p>
    <w:p w14:paraId="04FD2BCB" w14:textId="3041D2E1" w:rsidR="00485FE5" w:rsidDel="002A1F6D" w:rsidRDefault="00485FE5">
      <w:pPr>
        <w:pStyle w:val="TOC3"/>
        <w:rPr>
          <w:del w:id="20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08" w:author="SA6#69: Rapporteur" w:date="2025-10-22T12:26:00Z" w16du:dateUtc="2025-10-22T10:26:00Z">
        <w:r w:rsidDel="002A1F6D">
          <w:rPr>
            <w:noProof/>
          </w:rPr>
          <w:delText>5.1.1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Description</w:delText>
        </w:r>
        <w:r w:rsidDel="002A1F6D">
          <w:rPr>
            <w:noProof/>
          </w:rPr>
          <w:tab/>
          <w:delText>7</w:delText>
        </w:r>
      </w:del>
    </w:p>
    <w:p w14:paraId="7F85BF44" w14:textId="131EB9E5" w:rsidR="00485FE5" w:rsidDel="002A1F6D" w:rsidRDefault="00485FE5">
      <w:pPr>
        <w:pStyle w:val="TOC3"/>
        <w:rPr>
          <w:del w:id="20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10" w:author="SA6#69: Rapporteur" w:date="2025-10-22T12:26:00Z" w16du:dateUtc="2025-10-22T10:26:00Z">
        <w:r w:rsidDel="002A1F6D">
          <w:rPr>
            <w:noProof/>
          </w:rPr>
          <w:delText>5.1.2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Open issues</w:delText>
        </w:r>
        <w:r w:rsidDel="002A1F6D">
          <w:rPr>
            <w:noProof/>
          </w:rPr>
          <w:tab/>
          <w:delText>7</w:delText>
        </w:r>
      </w:del>
    </w:p>
    <w:p w14:paraId="4907A091" w14:textId="5FBD2924" w:rsidR="00485FE5" w:rsidDel="002A1F6D" w:rsidRDefault="00485FE5">
      <w:pPr>
        <w:pStyle w:val="TOC2"/>
        <w:rPr>
          <w:del w:id="21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12" w:author="SA6#69: Rapporteur" w:date="2025-10-22T12:26:00Z" w16du:dateUtc="2025-10-22T10:26:00Z">
        <w:r w:rsidDel="002A1F6D">
          <w:rPr>
            <w:noProof/>
          </w:rPr>
          <w:delText>5.2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Key issue #2: Key Issue on monitoring and exposure of energy consumption</w:delText>
        </w:r>
        <w:r w:rsidDel="002A1F6D">
          <w:rPr>
            <w:noProof/>
          </w:rPr>
          <w:tab/>
          <w:delText>8</w:delText>
        </w:r>
      </w:del>
    </w:p>
    <w:p w14:paraId="44A7C719" w14:textId="7293541B" w:rsidR="00485FE5" w:rsidDel="002A1F6D" w:rsidRDefault="00485FE5">
      <w:pPr>
        <w:pStyle w:val="TOC3"/>
        <w:rPr>
          <w:del w:id="21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14" w:author="SA6#69: Rapporteur" w:date="2025-10-22T12:26:00Z" w16du:dateUtc="2025-10-22T10:26:00Z">
        <w:r w:rsidDel="002A1F6D">
          <w:rPr>
            <w:noProof/>
          </w:rPr>
          <w:delText>5.2.1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Description</w:delText>
        </w:r>
        <w:r w:rsidDel="002A1F6D">
          <w:rPr>
            <w:noProof/>
          </w:rPr>
          <w:tab/>
          <w:delText>8</w:delText>
        </w:r>
      </w:del>
    </w:p>
    <w:p w14:paraId="738DDD8D" w14:textId="45996AFA" w:rsidR="00485FE5" w:rsidDel="002A1F6D" w:rsidRDefault="00485FE5">
      <w:pPr>
        <w:pStyle w:val="TOC3"/>
        <w:rPr>
          <w:del w:id="21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16" w:author="SA6#69: Rapporteur" w:date="2025-10-22T12:26:00Z" w16du:dateUtc="2025-10-22T10:26:00Z">
        <w:r w:rsidDel="002A1F6D">
          <w:rPr>
            <w:noProof/>
          </w:rPr>
          <w:delText>5.2.2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Open issues</w:delText>
        </w:r>
        <w:r w:rsidDel="002A1F6D">
          <w:rPr>
            <w:noProof/>
          </w:rPr>
          <w:tab/>
          <w:delText>8</w:delText>
        </w:r>
      </w:del>
    </w:p>
    <w:p w14:paraId="24795167" w14:textId="228D0BDE" w:rsidR="00485FE5" w:rsidDel="002A1F6D" w:rsidRDefault="00485FE5">
      <w:pPr>
        <w:pStyle w:val="TOC2"/>
        <w:rPr>
          <w:del w:id="21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18" w:author="SA6#69: Rapporteur" w:date="2025-10-22T12:26:00Z" w16du:dateUtc="2025-10-22T10:26:00Z">
        <w:r w:rsidDel="002A1F6D">
          <w:rPr>
            <w:noProof/>
          </w:rPr>
          <w:delText>5.3</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 xml:space="preserve">Key issue #3: </w:delText>
        </w:r>
        <w:r w:rsidRPr="00322371" w:rsidDel="002A1F6D">
          <w:rPr>
            <w:noProof/>
            <w:lang w:val="en-US" w:eastAsia="zh-CN"/>
          </w:rPr>
          <w:delText>EDGE application enablement enhancement for energy efficiency</w:delText>
        </w:r>
        <w:r w:rsidDel="002A1F6D">
          <w:rPr>
            <w:noProof/>
          </w:rPr>
          <w:tab/>
          <w:delText>8</w:delText>
        </w:r>
      </w:del>
    </w:p>
    <w:p w14:paraId="5D34948A" w14:textId="7D4BD2BD" w:rsidR="00485FE5" w:rsidDel="002A1F6D" w:rsidRDefault="00485FE5">
      <w:pPr>
        <w:pStyle w:val="TOC2"/>
        <w:rPr>
          <w:del w:id="21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20" w:author="SA6#69: Rapporteur" w:date="2025-10-22T12:26:00Z" w16du:dateUtc="2025-10-22T10:26:00Z">
        <w:r w:rsidDel="002A1F6D">
          <w:rPr>
            <w:noProof/>
          </w:rPr>
          <w:delText>5.4</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 xml:space="preserve">Key issue #4: </w:delText>
        </w:r>
        <w:r w:rsidRPr="00322371" w:rsidDel="002A1F6D">
          <w:rPr>
            <w:rFonts w:eastAsia="DengXian"/>
            <w:noProof/>
            <w:lang w:eastAsia="zh-CN"/>
          </w:rPr>
          <w:delText>Support AIMLE enhancements for AIML services energy saving</w:delText>
        </w:r>
        <w:r w:rsidDel="002A1F6D">
          <w:rPr>
            <w:noProof/>
          </w:rPr>
          <w:tab/>
          <w:delText>9</w:delText>
        </w:r>
      </w:del>
    </w:p>
    <w:p w14:paraId="45334DD8" w14:textId="52C65CB5" w:rsidR="00485FE5" w:rsidDel="002A1F6D" w:rsidRDefault="00485FE5">
      <w:pPr>
        <w:pStyle w:val="TOC3"/>
        <w:rPr>
          <w:del w:id="22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22" w:author="SA6#69: Rapporteur" w:date="2025-10-22T12:26:00Z" w16du:dateUtc="2025-10-22T10:26:00Z">
        <w:r w:rsidDel="002A1F6D">
          <w:rPr>
            <w:noProof/>
          </w:rPr>
          <w:delText>5.4.1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Description</w:delText>
        </w:r>
        <w:r w:rsidDel="002A1F6D">
          <w:rPr>
            <w:noProof/>
          </w:rPr>
          <w:tab/>
          <w:delText>9</w:delText>
        </w:r>
      </w:del>
    </w:p>
    <w:p w14:paraId="5C3E3DE5" w14:textId="7A6827EF" w:rsidR="00485FE5" w:rsidDel="002A1F6D" w:rsidRDefault="00485FE5">
      <w:pPr>
        <w:pStyle w:val="TOC3"/>
        <w:rPr>
          <w:del w:id="22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24" w:author="SA6#69: Rapporteur" w:date="2025-10-22T12:26:00Z" w16du:dateUtc="2025-10-22T10:26:00Z">
        <w:r w:rsidDel="002A1F6D">
          <w:rPr>
            <w:noProof/>
          </w:rPr>
          <w:delText>5.4.2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Open issues</w:delText>
        </w:r>
        <w:r w:rsidDel="002A1F6D">
          <w:rPr>
            <w:noProof/>
          </w:rPr>
          <w:tab/>
          <w:delText>9</w:delText>
        </w:r>
      </w:del>
    </w:p>
    <w:p w14:paraId="5AD95FA5" w14:textId="3101AC1B" w:rsidR="00485FE5" w:rsidDel="002A1F6D" w:rsidRDefault="00485FE5">
      <w:pPr>
        <w:pStyle w:val="TOC2"/>
        <w:rPr>
          <w:del w:id="22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26" w:author="SA6#69: Rapporteur" w:date="2025-10-22T12:26:00Z" w16du:dateUtc="2025-10-22T10:26:00Z">
        <w:r w:rsidDel="002A1F6D">
          <w:rPr>
            <w:noProof/>
          </w:rPr>
          <w:delText>5.5</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 xml:space="preserve">Key issue #5: </w:delText>
        </w:r>
        <w:r w:rsidRPr="00322371" w:rsidDel="002A1F6D">
          <w:rPr>
            <w:noProof/>
            <w:lang w:val="en-US" w:eastAsia="zh-CN"/>
          </w:rPr>
          <w:delText>NSCE enhancement for energy efficiency</w:delText>
        </w:r>
        <w:r w:rsidDel="002A1F6D">
          <w:rPr>
            <w:noProof/>
          </w:rPr>
          <w:tab/>
          <w:delText>9</w:delText>
        </w:r>
      </w:del>
    </w:p>
    <w:p w14:paraId="60371488" w14:textId="1B552756" w:rsidR="00485FE5" w:rsidDel="002A1F6D" w:rsidRDefault="00485FE5">
      <w:pPr>
        <w:pStyle w:val="TOC2"/>
        <w:rPr>
          <w:del w:id="22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28" w:author="SA6#69: Rapporteur" w:date="2025-10-22T12:26:00Z" w16du:dateUtc="2025-10-22T10:26:00Z">
        <w:r w:rsidDel="002A1F6D">
          <w:rPr>
            <w:noProof/>
          </w:rPr>
          <w:delText>5.6</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 xml:space="preserve">Key issue #6: </w:delText>
        </w:r>
        <w:r w:rsidDel="002A1F6D">
          <w:rPr>
            <w:noProof/>
            <w:lang w:eastAsia="zh-CN"/>
          </w:rPr>
          <w:delText>Application Enablement Layer Services for Energy Saving</w:delText>
        </w:r>
        <w:r w:rsidDel="002A1F6D">
          <w:rPr>
            <w:noProof/>
          </w:rPr>
          <w:tab/>
          <w:delText>10</w:delText>
        </w:r>
      </w:del>
    </w:p>
    <w:p w14:paraId="3C1B8C35" w14:textId="27F0BBA3" w:rsidR="00485FE5" w:rsidDel="002A1F6D" w:rsidRDefault="00485FE5">
      <w:pPr>
        <w:pStyle w:val="TOC3"/>
        <w:rPr>
          <w:del w:id="22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30" w:author="SA6#69: Rapporteur" w:date="2025-10-22T12:26:00Z" w16du:dateUtc="2025-10-22T10:26:00Z">
        <w:r w:rsidDel="002A1F6D">
          <w:rPr>
            <w:noProof/>
          </w:rPr>
          <w:delText>5.6.1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Description</w:delText>
        </w:r>
        <w:r w:rsidDel="002A1F6D">
          <w:rPr>
            <w:noProof/>
          </w:rPr>
          <w:tab/>
          <w:delText>10</w:delText>
        </w:r>
      </w:del>
    </w:p>
    <w:p w14:paraId="07DEAF30" w14:textId="6FC998D5" w:rsidR="00485FE5" w:rsidDel="002A1F6D" w:rsidRDefault="00485FE5">
      <w:pPr>
        <w:pStyle w:val="TOC3"/>
        <w:rPr>
          <w:del w:id="23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32" w:author="SA6#69: Rapporteur" w:date="2025-10-22T12:26:00Z" w16du:dateUtc="2025-10-22T10:26:00Z">
        <w:r w:rsidDel="002A1F6D">
          <w:rPr>
            <w:noProof/>
          </w:rPr>
          <w:delText>5.6.2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Open issues</w:delText>
        </w:r>
        <w:r w:rsidDel="002A1F6D">
          <w:rPr>
            <w:noProof/>
          </w:rPr>
          <w:tab/>
          <w:delText>10</w:delText>
        </w:r>
      </w:del>
    </w:p>
    <w:p w14:paraId="04F3876D" w14:textId="3C9C0F05" w:rsidR="00485FE5" w:rsidDel="002A1F6D" w:rsidRDefault="00485FE5">
      <w:pPr>
        <w:pStyle w:val="TOC1"/>
        <w:rPr>
          <w:del w:id="23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34" w:author="SA6#69: Rapporteur" w:date="2025-10-22T12:26:00Z" w16du:dateUtc="2025-10-22T10:26:00Z">
        <w:r w:rsidDel="002A1F6D">
          <w:rPr>
            <w:noProof/>
          </w:rPr>
          <w:delText>6</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Solutions</w:delText>
        </w:r>
        <w:r w:rsidDel="002A1F6D">
          <w:rPr>
            <w:noProof/>
          </w:rPr>
          <w:tab/>
          <w:delText>11</w:delText>
        </w:r>
      </w:del>
    </w:p>
    <w:p w14:paraId="0D9F22EA" w14:textId="2ADBC770" w:rsidR="00485FE5" w:rsidDel="002A1F6D" w:rsidRDefault="00485FE5">
      <w:pPr>
        <w:pStyle w:val="TOC2"/>
        <w:rPr>
          <w:del w:id="23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36" w:author="SA6#69: Rapporteur" w:date="2025-10-22T12:26:00Z" w16du:dateUtc="2025-10-22T10:26:00Z">
        <w:r w:rsidDel="002A1F6D">
          <w:rPr>
            <w:noProof/>
          </w:rPr>
          <w:delText>6.0</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Mapping of solutions to key issues</w:delText>
        </w:r>
        <w:r w:rsidDel="002A1F6D">
          <w:rPr>
            <w:noProof/>
          </w:rPr>
          <w:tab/>
          <w:delText>11</w:delText>
        </w:r>
      </w:del>
    </w:p>
    <w:p w14:paraId="2D0B14F8" w14:textId="7CC08891" w:rsidR="00485FE5" w:rsidDel="002A1F6D" w:rsidRDefault="00485FE5">
      <w:pPr>
        <w:pStyle w:val="TOC2"/>
        <w:rPr>
          <w:del w:id="23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38" w:author="SA6#69: Rapporteur" w:date="2025-10-22T12:26:00Z" w16du:dateUtc="2025-10-22T10:26:00Z">
        <w:r w:rsidDel="002A1F6D">
          <w:rPr>
            <w:noProof/>
            <w:lang w:eastAsia="zh-CN"/>
          </w:rPr>
          <w:lastRenderedPageBreak/>
          <w:delText>6</w:delText>
        </w:r>
        <w:r w:rsidDel="002A1F6D">
          <w:rPr>
            <w:noProof/>
          </w:rPr>
          <w:delText>.x</w:delText>
        </w:r>
        <w:r w:rsidDel="002A1F6D">
          <w:rPr>
            <w:rFonts w:asciiTheme="minorHAnsi" w:eastAsiaTheme="minorEastAsia" w:hAnsiTheme="minorHAnsi" w:cstheme="minorBidi"/>
            <w:noProof/>
            <w:kern w:val="2"/>
            <w:sz w:val="24"/>
            <w:szCs w:val="24"/>
            <w:lang w:val="en-SE" w:eastAsia="zh-CN"/>
            <w14:ligatures w14:val="standardContextual"/>
          </w:rPr>
          <w:tab/>
        </w:r>
        <w:r w:rsidRPr="00322371" w:rsidDel="002A1F6D">
          <w:rPr>
            <w:noProof/>
            <w:lang w:val="en-US"/>
          </w:rPr>
          <w:delText>Solution</w:delText>
        </w:r>
        <w:r w:rsidDel="002A1F6D">
          <w:rPr>
            <w:noProof/>
          </w:rPr>
          <w:delText> </w:delText>
        </w:r>
        <w:r w:rsidRPr="00322371" w:rsidDel="002A1F6D">
          <w:rPr>
            <w:noProof/>
            <w:lang w:val="en-US"/>
          </w:rPr>
          <w:delText xml:space="preserve">#x: </w:delText>
        </w:r>
        <w:r w:rsidDel="002A1F6D">
          <w:rPr>
            <w:noProof/>
          </w:rPr>
          <w:delText>&lt;Title&gt;</w:delText>
        </w:r>
        <w:r w:rsidDel="002A1F6D">
          <w:rPr>
            <w:noProof/>
          </w:rPr>
          <w:tab/>
          <w:delText>11</w:delText>
        </w:r>
      </w:del>
    </w:p>
    <w:p w14:paraId="1D303D25" w14:textId="27D11753" w:rsidR="00485FE5" w:rsidDel="002A1F6D" w:rsidRDefault="00485FE5">
      <w:pPr>
        <w:pStyle w:val="TOC3"/>
        <w:rPr>
          <w:del w:id="23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40" w:author="SA6#69: Rapporteur" w:date="2025-10-22T12:26:00Z" w16du:dateUtc="2025-10-22T10:26:00Z">
        <w:r w:rsidDel="002A1F6D">
          <w:rPr>
            <w:noProof/>
            <w:lang w:eastAsia="zh-CN"/>
          </w:rPr>
          <w:delText>6</w:delText>
        </w:r>
        <w:r w:rsidDel="002A1F6D">
          <w:rPr>
            <w:noProof/>
          </w:rPr>
          <w:delText>.x.1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Solution Description</w:delText>
        </w:r>
        <w:r w:rsidDel="002A1F6D">
          <w:rPr>
            <w:noProof/>
          </w:rPr>
          <w:tab/>
          <w:delText>11</w:delText>
        </w:r>
      </w:del>
    </w:p>
    <w:p w14:paraId="5EA6801E" w14:textId="10F48870" w:rsidR="00485FE5" w:rsidDel="002A1F6D" w:rsidRDefault="00485FE5">
      <w:pPr>
        <w:pStyle w:val="TOC3"/>
        <w:rPr>
          <w:del w:id="24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42" w:author="SA6#69: Rapporteur" w:date="2025-10-22T12:26:00Z" w16du:dateUtc="2025-10-22T10:26:00Z">
        <w:r w:rsidDel="002A1F6D">
          <w:rPr>
            <w:noProof/>
          </w:rPr>
          <w:delText>6.</w:delText>
        </w:r>
        <w:r w:rsidDel="002A1F6D">
          <w:rPr>
            <w:noProof/>
            <w:lang w:eastAsia="zh-CN"/>
          </w:rPr>
          <w:delText>x</w:delText>
        </w:r>
        <w:r w:rsidDel="002A1F6D">
          <w:rPr>
            <w:noProof/>
          </w:rPr>
          <w:delText>.</w:delText>
        </w:r>
        <w:r w:rsidDel="002A1F6D">
          <w:rPr>
            <w:noProof/>
            <w:lang w:eastAsia="zh-CN"/>
          </w:rPr>
          <w:delText>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lang w:eastAsia="zh-CN"/>
          </w:rPr>
          <w:delText>Architecture impacts</w:delText>
        </w:r>
        <w:r w:rsidDel="002A1F6D">
          <w:rPr>
            <w:noProof/>
          </w:rPr>
          <w:tab/>
          <w:delText>11</w:delText>
        </w:r>
      </w:del>
    </w:p>
    <w:p w14:paraId="348DEA46" w14:textId="44D1CAA0" w:rsidR="00485FE5" w:rsidDel="002A1F6D" w:rsidRDefault="00485FE5">
      <w:pPr>
        <w:pStyle w:val="TOC3"/>
        <w:rPr>
          <w:del w:id="24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44" w:author="SA6#69: Rapporteur" w:date="2025-10-22T12:26:00Z" w16du:dateUtc="2025-10-22T10:26:00Z">
        <w:r w:rsidDel="002A1F6D">
          <w:rPr>
            <w:noProof/>
          </w:rPr>
          <w:delText>6.</w:delText>
        </w:r>
        <w:r w:rsidDel="002A1F6D">
          <w:rPr>
            <w:noProof/>
            <w:lang w:eastAsia="zh-CN"/>
          </w:rPr>
          <w:delText>x</w:delText>
        </w:r>
        <w:r w:rsidDel="002A1F6D">
          <w:rPr>
            <w:noProof/>
          </w:rPr>
          <w:delText>.</w:delText>
        </w:r>
        <w:r w:rsidDel="002A1F6D">
          <w:rPr>
            <w:noProof/>
            <w:lang w:eastAsia="zh-CN"/>
          </w:rPr>
          <w:delText>3</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lang w:eastAsia="zh-CN"/>
          </w:rPr>
          <w:delText>Solution e</w:delText>
        </w:r>
        <w:r w:rsidDel="002A1F6D">
          <w:rPr>
            <w:noProof/>
          </w:rPr>
          <w:delText>valuation</w:delText>
        </w:r>
        <w:r w:rsidDel="002A1F6D">
          <w:rPr>
            <w:noProof/>
          </w:rPr>
          <w:tab/>
          <w:delText>11</w:delText>
        </w:r>
      </w:del>
    </w:p>
    <w:p w14:paraId="43613E12" w14:textId="6601F6C1" w:rsidR="00485FE5" w:rsidDel="002A1F6D" w:rsidRDefault="00485FE5">
      <w:pPr>
        <w:pStyle w:val="TOC1"/>
        <w:rPr>
          <w:del w:id="245"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46" w:author="SA6#69: Rapporteur" w:date="2025-10-22T12:26:00Z" w16du:dateUtc="2025-10-22T10:26:00Z">
        <w:r w:rsidDel="002A1F6D">
          <w:rPr>
            <w:noProof/>
          </w:rPr>
          <w:delText>7</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Overall Evaluation</w:delText>
        </w:r>
        <w:r w:rsidDel="002A1F6D">
          <w:rPr>
            <w:noProof/>
          </w:rPr>
          <w:tab/>
          <w:delText>11</w:delText>
        </w:r>
      </w:del>
    </w:p>
    <w:p w14:paraId="04970CB0" w14:textId="539599AB" w:rsidR="00485FE5" w:rsidDel="002A1F6D" w:rsidRDefault="00485FE5">
      <w:pPr>
        <w:pStyle w:val="TOC1"/>
        <w:rPr>
          <w:del w:id="247"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48" w:author="SA6#69: Rapporteur" w:date="2025-10-22T12:26:00Z" w16du:dateUtc="2025-10-22T10:26:00Z">
        <w:r w:rsidDel="002A1F6D">
          <w:rPr>
            <w:noProof/>
          </w:rPr>
          <w:delText>8</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rPr>
          <w:delText>Conclusions</w:delText>
        </w:r>
        <w:r w:rsidDel="002A1F6D">
          <w:rPr>
            <w:noProof/>
          </w:rPr>
          <w:tab/>
          <w:delText>11</w:delText>
        </w:r>
      </w:del>
    </w:p>
    <w:p w14:paraId="31CE6EBD" w14:textId="38A82243" w:rsidR="00485FE5" w:rsidDel="002A1F6D" w:rsidRDefault="00485FE5">
      <w:pPr>
        <w:pStyle w:val="TOC2"/>
        <w:rPr>
          <w:del w:id="249"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50" w:author="SA6#69: Rapporteur" w:date="2025-10-22T12:26:00Z" w16du:dateUtc="2025-10-22T10:26:00Z">
        <w:r w:rsidDel="002A1F6D">
          <w:rPr>
            <w:noProof/>
            <w:lang w:eastAsia="zh-CN"/>
          </w:rPr>
          <w:delText>8.1</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lang w:eastAsia="zh-CN"/>
          </w:rPr>
          <w:delText>General conclusions</w:delText>
        </w:r>
        <w:r w:rsidDel="002A1F6D">
          <w:rPr>
            <w:noProof/>
          </w:rPr>
          <w:tab/>
          <w:delText>11</w:delText>
        </w:r>
      </w:del>
    </w:p>
    <w:p w14:paraId="577B2858" w14:textId="29382115" w:rsidR="00485FE5" w:rsidDel="002A1F6D" w:rsidRDefault="00485FE5">
      <w:pPr>
        <w:pStyle w:val="TOC2"/>
        <w:rPr>
          <w:del w:id="251"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52" w:author="SA6#69: Rapporteur" w:date="2025-10-22T12:26:00Z" w16du:dateUtc="2025-10-22T10:26:00Z">
        <w:r w:rsidDel="002A1F6D">
          <w:rPr>
            <w:noProof/>
            <w:lang w:eastAsia="zh-CN"/>
          </w:rPr>
          <w:delText>8.2</w:delText>
        </w:r>
        <w:r w:rsidDel="002A1F6D">
          <w:rPr>
            <w:rFonts w:asciiTheme="minorHAnsi" w:eastAsiaTheme="minorEastAsia" w:hAnsiTheme="minorHAnsi" w:cstheme="minorBidi"/>
            <w:noProof/>
            <w:kern w:val="2"/>
            <w:sz w:val="24"/>
            <w:szCs w:val="24"/>
            <w:lang w:val="en-SE" w:eastAsia="zh-CN"/>
            <w14:ligatures w14:val="standardContextual"/>
          </w:rPr>
          <w:tab/>
        </w:r>
        <w:r w:rsidDel="002A1F6D">
          <w:rPr>
            <w:noProof/>
            <w:lang w:eastAsia="zh-CN"/>
          </w:rPr>
          <w:delText>Conclusions of key issue</w:delText>
        </w:r>
        <w:r w:rsidDel="002A1F6D">
          <w:rPr>
            <w:noProof/>
          </w:rPr>
          <w:delText> </w:delText>
        </w:r>
        <w:r w:rsidDel="002A1F6D">
          <w:rPr>
            <w:noProof/>
            <w:lang w:eastAsia="zh-CN"/>
          </w:rPr>
          <w:delText>#x</w:delText>
        </w:r>
        <w:r w:rsidDel="002A1F6D">
          <w:rPr>
            <w:noProof/>
          </w:rPr>
          <w:tab/>
          <w:delText>11</w:delText>
        </w:r>
      </w:del>
    </w:p>
    <w:p w14:paraId="2AC79016" w14:textId="0814643B" w:rsidR="00485FE5" w:rsidDel="002A1F6D" w:rsidRDefault="00485FE5">
      <w:pPr>
        <w:pStyle w:val="TOC1"/>
        <w:rPr>
          <w:del w:id="253" w:author="SA6#69: Rapporteur" w:date="2025-10-22T12:26:00Z" w16du:dateUtc="2025-10-22T10:26:00Z"/>
          <w:rFonts w:asciiTheme="minorHAnsi" w:eastAsiaTheme="minorEastAsia" w:hAnsiTheme="minorHAnsi" w:cstheme="minorBidi"/>
          <w:noProof/>
          <w:kern w:val="2"/>
          <w:sz w:val="24"/>
          <w:szCs w:val="24"/>
          <w:lang w:val="en-SE" w:eastAsia="zh-CN"/>
          <w14:ligatures w14:val="standardContextual"/>
        </w:rPr>
      </w:pPr>
      <w:del w:id="254" w:author="SA6#69: Rapporteur" w:date="2025-10-22T12:26:00Z" w16du:dateUtc="2025-10-22T10:26:00Z">
        <w:r w:rsidDel="002A1F6D">
          <w:rPr>
            <w:noProof/>
          </w:rPr>
          <w:delText>Annex A (informative): Change history</w:delText>
        </w:r>
        <w:r w:rsidDel="002A1F6D">
          <w:rPr>
            <w:noProof/>
          </w:rPr>
          <w:tab/>
          <w:delText>12</w:delText>
        </w:r>
      </w:del>
    </w:p>
    <w:p w14:paraId="0B9E3498" w14:textId="44EF66D8"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55" w:name="foreword"/>
      <w:bookmarkStart w:id="256" w:name="_Toc207622898"/>
      <w:bookmarkStart w:id="257" w:name="_Toc207623063"/>
      <w:bookmarkStart w:id="258" w:name="_Toc207722276"/>
      <w:bookmarkStart w:id="259" w:name="_Toc207722316"/>
      <w:bookmarkStart w:id="260" w:name="_Toc207728440"/>
      <w:bookmarkStart w:id="261" w:name="_Toc207729959"/>
      <w:bookmarkStart w:id="262" w:name="_Toc212023119"/>
      <w:bookmarkStart w:id="263" w:name="_Toc212027148"/>
      <w:bookmarkStart w:id="264" w:name="_Toc212028417"/>
      <w:bookmarkEnd w:id="255"/>
      <w:r w:rsidRPr="004D3578">
        <w:lastRenderedPageBreak/>
        <w:t>Foreword</w:t>
      </w:r>
      <w:bookmarkEnd w:id="256"/>
      <w:bookmarkEnd w:id="257"/>
      <w:bookmarkEnd w:id="258"/>
      <w:bookmarkEnd w:id="259"/>
      <w:bookmarkEnd w:id="260"/>
      <w:bookmarkEnd w:id="261"/>
      <w:bookmarkEnd w:id="262"/>
      <w:bookmarkEnd w:id="263"/>
      <w:bookmarkEnd w:id="264"/>
    </w:p>
    <w:p w14:paraId="2511FBFA" w14:textId="0D68ED48" w:rsidR="00080512" w:rsidRPr="004D3578" w:rsidRDefault="00080512">
      <w:r w:rsidRPr="004D3578">
        <w:t xml:space="preserve">This </w:t>
      </w:r>
      <w:r w:rsidRPr="00CF48F6">
        <w:t xml:space="preserve">Technical </w:t>
      </w:r>
      <w:bookmarkStart w:id="265" w:name="spectype3"/>
      <w:r w:rsidR="00602AEA" w:rsidRPr="00CF48F6">
        <w:t>Report</w:t>
      </w:r>
      <w:bookmarkEnd w:id="26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66" w:name="introduction"/>
      <w:bookmarkStart w:id="267" w:name="_Toc207622899"/>
      <w:bookmarkStart w:id="268" w:name="_Toc207623064"/>
      <w:bookmarkStart w:id="269" w:name="_Toc207722277"/>
      <w:bookmarkStart w:id="270" w:name="_Toc207722317"/>
      <w:bookmarkStart w:id="271" w:name="_Toc207728441"/>
      <w:bookmarkStart w:id="272" w:name="_Toc207729960"/>
      <w:bookmarkStart w:id="273" w:name="_Toc212023120"/>
      <w:bookmarkStart w:id="274" w:name="_Toc212027149"/>
      <w:bookmarkStart w:id="275" w:name="_Toc212028418"/>
      <w:bookmarkEnd w:id="266"/>
      <w:r w:rsidRPr="004D3578">
        <w:t>Introduction</w:t>
      </w:r>
      <w:bookmarkEnd w:id="267"/>
      <w:bookmarkEnd w:id="268"/>
      <w:bookmarkEnd w:id="269"/>
      <w:bookmarkEnd w:id="270"/>
      <w:bookmarkEnd w:id="271"/>
      <w:bookmarkEnd w:id="272"/>
      <w:bookmarkEnd w:id="273"/>
      <w:bookmarkEnd w:id="274"/>
      <w:bookmarkEnd w:id="275"/>
    </w:p>
    <w:p w14:paraId="1957CD45" w14:textId="77777777" w:rsidR="00AB2580" w:rsidRPr="00695C00" w:rsidRDefault="00AB2580" w:rsidP="00AB2580">
      <w:r>
        <w:t>Application enablement layer can leverage the existing energy saving capabilities from core network and management system. In core network and network management system, the architecture work result in the design of architecture, functional, and services with</w:t>
      </w:r>
      <w:r w:rsidRPr="00720889">
        <w:t xml:space="preserve"> </w:t>
      </w:r>
      <w:r>
        <w:t>consideration of energy efficiency and energy saving. Considering vertical-specific applications as the major consumers of 3GPP-provided services, the application enablement layer can play role on the exposure of energy saving services from different 3GPP domains to the vertical/ASP in a unified manner; and on defining, at an overarching layer, value-add support services for assisting energy saving services provided by either the VAL layer or the application enablement layer.</w:t>
      </w:r>
    </w:p>
    <w:p w14:paraId="3F0F7A8D" w14:textId="7A0D63E8" w:rsidR="00AB2580" w:rsidRPr="00AB2580" w:rsidRDefault="00AB2580" w:rsidP="00300030">
      <w:pPr>
        <w:jc w:val="both"/>
      </w:pPr>
      <w:r w:rsidRPr="004F031C">
        <w:t xml:space="preserve">This technical report identifies the key issues and corresponding application architecture </w:t>
      </w:r>
      <w:r>
        <w:t xml:space="preserve">potential enhancements/new design </w:t>
      </w:r>
      <w:r w:rsidRPr="004F031C">
        <w:t>and related solutions with recommendations for the normative work.</w:t>
      </w:r>
    </w:p>
    <w:p w14:paraId="548A512E" w14:textId="77777777" w:rsidR="00080512" w:rsidRPr="004D3578" w:rsidRDefault="00080512" w:rsidP="00A65972">
      <w:pPr>
        <w:pStyle w:val="Heading1"/>
      </w:pPr>
      <w:r w:rsidRPr="004D3578">
        <w:br w:type="page"/>
      </w:r>
      <w:bookmarkStart w:id="276" w:name="scope"/>
      <w:bookmarkStart w:id="277" w:name="_Toc207622900"/>
      <w:bookmarkStart w:id="278" w:name="_Toc207623065"/>
      <w:bookmarkStart w:id="279" w:name="_Toc207722278"/>
      <w:bookmarkStart w:id="280" w:name="_Toc207722318"/>
      <w:bookmarkStart w:id="281" w:name="_Toc207728442"/>
      <w:bookmarkStart w:id="282" w:name="_Toc207729961"/>
      <w:bookmarkStart w:id="283" w:name="_Toc212023121"/>
      <w:bookmarkStart w:id="284" w:name="_Toc212027150"/>
      <w:bookmarkStart w:id="285" w:name="_Toc212028419"/>
      <w:bookmarkEnd w:id="276"/>
      <w:r w:rsidRPr="004D3578">
        <w:lastRenderedPageBreak/>
        <w:t>1</w:t>
      </w:r>
      <w:r w:rsidRPr="004D3578">
        <w:tab/>
        <w:t>Scope</w:t>
      </w:r>
      <w:bookmarkEnd w:id="277"/>
      <w:bookmarkEnd w:id="278"/>
      <w:bookmarkEnd w:id="279"/>
      <w:bookmarkEnd w:id="280"/>
      <w:bookmarkEnd w:id="281"/>
      <w:bookmarkEnd w:id="282"/>
      <w:bookmarkEnd w:id="283"/>
      <w:bookmarkEnd w:id="284"/>
      <w:bookmarkEnd w:id="285"/>
    </w:p>
    <w:p w14:paraId="7C3E4A6D" w14:textId="229411B5" w:rsidR="00D80C5A" w:rsidRDefault="00080512" w:rsidP="00D80C5A">
      <w:pPr>
        <w:jc w:val="both"/>
      </w:pPr>
      <w:r w:rsidRPr="004D3578">
        <w:t xml:space="preserve">The present document </w:t>
      </w:r>
      <w:r w:rsidR="00D80C5A" w:rsidRPr="00DC52C6">
        <w:t>is</w:t>
      </w:r>
      <w:r w:rsidR="00D80C5A" w:rsidRPr="00626F04">
        <w:t xml:space="preserve"> a technical report which identifies</w:t>
      </w:r>
      <w:r w:rsidR="00D80C5A">
        <w:t xml:space="preserve"> </w:t>
      </w:r>
      <w:r w:rsidR="00D80C5A" w:rsidRPr="00626F04">
        <w:t>the application</w:t>
      </w:r>
      <w:r w:rsidR="00D80C5A" w:rsidRPr="00E30AF7">
        <w:t xml:space="preserve"> enabling layer architecture, capabilities, and services to </w:t>
      </w:r>
      <w:r w:rsidR="00D80C5A">
        <w:t>support energy saving services</w:t>
      </w:r>
      <w:r w:rsidR="00D80C5A" w:rsidRPr="00E30AF7">
        <w:t xml:space="preserve"> at the application layer.</w:t>
      </w:r>
    </w:p>
    <w:p w14:paraId="34FAD91B" w14:textId="62BB4DF3" w:rsidR="000A2008" w:rsidRPr="004D3578" w:rsidRDefault="00D80C5A">
      <w:r w:rsidRPr="00626F04">
        <w:t xml:space="preserve">The aspects of the study </w:t>
      </w:r>
      <w:r>
        <w:t xml:space="preserve">continue the investigation of application enablement impacts, cover </w:t>
      </w:r>
      <w:r w:rsidRPr="0025688C">
        <w:t xml:space="preserve">the application enablement layer architecture </w:t>
      </w:r>
      <w:r>
        <w:t xml:space="preserve">potential </w:t>
      </w:r>
      <w:r w:rsidRPr="0025688C">
        <w:t>enhancements</w:t>
      </w:r>
      <w:r>
        <w:t xml:space="preserve">/new design </w:t>
      </w:r>
      <w:r w:rsidRPr="0025688C">
        <w:t>and solutions needed</w:t>
      </w:r>
      <w:r>
        <w:t>,</w:t>
      </w:r>
      <w:r w:rsidRPr="0025688C">
        <w:t xml:space="preserve"> to</w:t>
      </w:r>
      <w:r>
        <w:t xml:space="preserve"> support energy saving operations at the application enablement layer and </w:t>
      </w:r>
      <w:r w:rsidRPr="0025688C">
        <w:t xml:space="preserve">provide assistance </w:t>
      </w:r>
      <w:r>
        <w:t>to</w:t>
      </w:r>
      <w:r w:rsidRPr="0025688C">
        <w:t xml:space="preserve"> </w:t>
      </w:r>
      <w:r>
        <w:t>energy saving</w:t>
      </w:r>
      <w:r w:rsidRPr="0025688C">
        <w:t xml:space="preserve"> operations at the VAL layer.</w:t>
      </w:r>
    </w:p>
    <w:p w14:paraId="794720D9" w14:textId="77777777" w:rsidR="00080512" w:rsidRPr="004D3578" w:rsidRDefault="00080512">
      <w:pPr>
        <w:pStyle w:val="Heading1"/>
      </w:pPr>
      <w:bookmarkStart w:id="286" w:name="references"/>
      <w:bookmarkStart w:id="287" w:name="_Toc207622901"/>
      <w:bookmarkStart w:id="288" w:name="_Toc207623066"/>
      <w:bookmarkStart w:id="289" w:name="_Toc207722279"/>
      <w:bookmarkStart w:id="290" w:name="_Toc207722319"/>
      <w:bookmarkStart w:id="291" w:name="_Toc207728443"/>
      <w:bookmarkStart w:id="292" w:name="_Toc207729962"/>
      <w:bookmarkStart w:id="293" w:name="_Toc212023122"/>
      <w:bookmarkStart w:id="294" w:name="_Toc212027151"/>
      <w:bookmarkStart w:id="295" w:name="_Toc212028420"/>
      <w:bookmarkEnd w:id="286"/>
      <w:r w:rsidRPr="004D3578">
        <w:t>2</w:t>
      </w:r>
      <w:r w:rsidRPr="004D3578">
        <w:tab/>
        <w:t>References</w:t>
      </w:r>
      <w:bookmarkEnd w:id="287"/>
      <w:bookmarkEnd w:id="288"/>
      <w:bookmarkEnd w:id="289"/>
      <w:bookmarkEnd w:id="290"/>
      <w:bookmarkEnd w:id="291"/>
      <w:bookmarkEnd w:id="292"/>
      <w:bookmarkEnd w:id="293"/>
      <w:bookmarkEnd w:id="294"/>
      <w:bookmarkEnd w:id="2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8FB11AB" w14:textId="4CE6962F" w:rsidR="0064420C" w:rsidRPr="00DC52C6" w:rsidRDefault="0064420C" w:rsidP="0064420C">
      <w:pPr>
        <w:keepLines/>
        <w:ind w:left="1702" w:hanging="1418"/>
        <w:rPr>
          <w:rFonts w:eastAsia="DengXian"/>
          <w:lang w:eastAsia="zh-CN"/>
        </w:rPr>
      </w:pPr>
      <w:r w:rsidRPr="00B94C24">
        <w:rPr>
          <w:rFonts w:eastAsia="DengXian"/>
        </w:rPr>
        <w:t>[</w:t>
      </w:r>
      <w:r w:rsidR="00E36555">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rsidR="00CD2090">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2E19966" w14:textId="091C890C"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63C6B472" w14:textId="18BEE7B8"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28.310</w:t>
      </w:r>
      <w:r w:rsidRPr="00DC52C6">
        <w:rPr>
          <w:rFonts w:eastAsia="DengXian"/>
        </w:rPr>
        <w:t>: "Management and orchestration; Energy efficiency of 5G".</w:t>
      </w:r>
    </w:p>
    <w:p w14:paraId="590563D0" w14:textId="7F92B988"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28.552</w:t>
      </w:r>
      <w:r w:rsidRPr="00DC52C6">
        <w:rPr>
          <w:rFonts w:eastAsia="DengXian"/>
        </w:rPr>
        <w:t>: "Management and orchestration; 5G performance measurements".</w:t>
      </w:r>
    </w:p>
    <w:p w14:paraId="5DD6DF10" w14:textId="2A89BA40" w:rsidR="0064420C" w:rsidRPr="00CA5EBA" w:rsidRDefault="0064420C" w:rsidP="00CA5EBA">
      <w:pPr>
        <w:pStyle w:val="EX"/>
        <w:rPr>
          <w:ins w:id="296" w:author="SA6#69: S6-254772" w:date="2025-10-20T17:02:00Z" w16du:dateUtc="2025-10-20T15:02:00Z"/>
        </w:rPr>
      </w:pPr>
      <w:r w:rsidRPr="00DC52C6">
        <w:rPr>
          <w:rFonts w:eastAsia="DengXian"/>
        </w:rPr>
        <w:t>[</w:t>
      </w:r>
      <w:r w:rsidR="00E36555"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28.554</w:t>
      </w:r>
      <w:r w:rsidRPr="00DC52C6">
        <w:rPr>
          <w:rFonts w:eastAsia="DengXian"/>
        </w:rPr>
        <w:t xml:space="preserve">: "Management and orchestration; 5G end to end Key Performance Indicators </w:t>
      </w:r>
      <w:r w:rsidRPr="00CA5EBA">
        <w:t>(KPI)".</w:t>
      </w:r>
    </w:p>
    <w:p w14:paraId="7CD831B8" w14:textId="5C4FA32C" w:rsidR="005F324B" w:rsidRPr="005130C9" w:rsidRDefault="005F324B" w:rsidP="005F324B">
      <w:pPr>
        <w:pStyle w:val="EX"/>
        <w:rPr>
          <w:ins w:id="297" w:author="SA6#69: S6-254772" w:date="2025-10-20T17:02:00Z" w16du:dateUtc="2025-10-20T15:02:00Z"/>
        </w:rPr>
      </w:pPr>
      <w:ins w:id="298" w:author="SA6#69: S6-254772" w:date="2025-10-20T17:02:00Z" w16du:dateUtc="2025-10-20T15:02:00Z">
        <w:r w:rsidRPr="005130C9">
          <w:t>[</w:t>
        </w:r>
        <w:del w:id="299" w:author="SA6#69: Rapporteur" w:date="2025-10-20T17:56:00Z" w16du:dateUtc="2025-10-20T15:56:00Z">
          <w:r w:rsidDel="007E2754">
            <w:delText>x</w:delText>
          </w:r>
        </w:del>
      </w:ins>
      <w:ins w:id="300" w:author="SA6#69: Rapporteur" w:date="2025-10-20T17:56:00Z" w16du:dateUtc="2025-10-20T15:56:00Z">
        <w:r w:rsidR="007E2754">
          <w:t>7</w:t>
        </w:r>
      </w:ins>
      <w:ins w:id="301" w:author="SA6#69: S6-254772" w:date="2025-10-20T17:02:00Z" w16du:dateUtc="2025-10-20T15:02:00Z">
        <w:r w:rsidRPr="005130C9">
          <w:t>]</w:t>
        </w:r>
        <w:r w:rsidRPr="005130C9">
          <w:tab/>
          <w:t>3GPP</w:t>
        </w:r>
        <w:r>
          <w:t> </w:t>
        </w:r>
        <w:r w:rsidRPr="005130C9">
          <w:t>TS</w:t>
        </w:r>
        <w:r>
          <w:t> </w:t>
        </w:r>
        <w:r w:rsidRPr="005130C9">
          <w:t xml:space="preserve">23.502: </w:t>
        </w:r>
        <w:r>
          <w:t>"</w:t>
        </w:r>
        <w:r w:rsidRPr="005130C9">
          <w:t>Procedures for the 5G system, Stage 2</w:t>
        </w:r>
        <w:r>
          <w:t>"</w:t>
        </w:r>
        <w:r w:rsidRPr="005130C9">
          <w:t>.</w:t>
        </w:r>
      </w:ins>
    </w:p>
    <w:p w14:paraId="0CF84959" w14:textId="42A0690B" w:rsidR="005F324B" w:rsidRPr="005130C9" w:rsidRDefault="005F324B" w:rsidP="005F324B">
      <w:pPr>
        <w:pStyle w:val="EX"/>
        <w:rPr>
          <w:ins w:id="302" w:author="SA6#69: S6-254772" w:date="2025-10-20T17:02:00Z" w16du:dateUtc="2025-10-20T15:02:00Z"/>
        </w:rPr>
      </w:pPr>
      <w:ins w:id="303" w:author="SA6#69: S6-254772" w:date="2025-10-20T17:02:00Z" w16du:dateUtc="2025-10-20T15:02:00Z">
        <w:r w:rsidRPr="005130C9">
          <w:t>[</w:t>
        </w:r>
        <w:del w:id="304" w:author="SA6#69: Rapporteur" w:date="2025-10-20T17:56:00Z" w16du:dateUtc="2025-10-20T15:56:00Z">
          <w:r w:rsidDel="007E2754">
            <w:rPr>
              <w:rFonts w:hint="eastAsia"/>
            </w:rPr>
            <w:delText>y</w:delText>
          </w:r>
        </w:del>
      </w:ins>
      <w:ins w:id="305" w:author="SA6#69: Rapporteur" w:date="2025-10-20T17:56:00Z" w16du:dateUtc="2025-10-20T15:56:00Z">
        <w:r w:rsidR="007E2754">
          <w:t>8</w:t>
        </w:r>
      </w:ins>
      <w:ins w:id="306" w:author="SA6#69: S6-254772" w:date="2025-10-20T17:02:00Z" w16du:dateUtc="2025-10-20T15:02:00Z">
        <w:r w:rsidRPr="005130C9">
          <w:t>]</w:t>
        </w:r>
        <w:r w:rsidRPr="005130C9">
          <w:tab/>
          <w:t>3GPP</w:t>
        </w:r>
        <w:r>
          <w:t> TS 23.558: "</w:t>
        </w:r>
        <w:r w:rsidRPr="00F477AF">
          <w:t>Architecture for enabling Edge Applications</w:t>
        </w:r>
        <w:r>
          <w:t>".</w:t>
        </w:r>
      </w:ins>
    </w:p>
    <w:p w14:paraId="1A19714D" w14:textId="77777777" w:rsidR="00CA5EBA" w:rsidRDefault="005F324B" w:rsidP="00CA5EBA">
      <w:pPr>
        <w:pStyle w:val="EX"/>
        <w:rPr>
          <w:ins w:id="307" w:author="SA6#69: Rapporteur" w:date="2025-10-22T10:43:00Z" w16du:dateUtc="2025-10-22T08:43:00Z"/>
        </w:rPr>
      </w:pPr>
      <w:ins w:id="308" w:author="SA6#69: S6-254772" w:date="2025-10-20T17:02:00Z" w16du:dateUtc="2025-10-20T15:02:00Z">
        <w:r w:rsidRPr="005130C9">
          <w:t>[</w:t>
        </w:r>
        <w:del w:id="309" w:author="SA6#69: Rapporteur" w:date="2025-10-20T17:56:00Z" w16du:dateUtc="2025-10-20T15:56:00Z">
          <w:r w:rsidDel="007E2754">
            <w:rPr>
              <w:rFonts w:hint="eastAsia"/>
            </w:rPr>
            <w:delText>z</w:delText>
          </w:r>
        </w:del>
      </w:ins>
      <w:ins w:id="310" w:author="SA6#69: Rapporteur" w:date="2025-10-20T17:56:00Z" w16du:dateUtc="2025-10-20T15:56:00Z">
        <w:r w:rsidR="007E2754">
          <w:t>9</w:t>
        </w:r>
      </w:ins>
      <w:ins w:id="311" w:author="SA6#69: S6-254772" w:date="2025-10-20T17:02:00Z" w16du:dateUtc="2025-10-20T15:02:00Z">
        <w:r w:rsidRPr="005130C9">
          <w:t>]</w:t>
        </w:r>
        <w:r w:rsidRPr="005130C9">
          <w:tab/>
          <w:t>3GPP</w:t>
        </w:r>
        <w:r>
          <w:t> TS 23.503: "Policy and charging control framework</w:t>
        </w:r>
        <w:r>
          <w:rPr>
            <w:rFonts w:hint="eastAsia"/>
          </w:rPr>
          <w:t xml:space="preserve"> </w:t>
        </w:r>
        <w:r>
          <w:t>for the 5G System (5GS)".</w:t>
        </w:r>
      </w:ins>
    </w:p>
    <w:p w14:paraId="267ED504" w14:textId="01B08326" w:rsidR="00067E73" w:rsidRPr="00CA5EBA" w:rsidRDefault="00067E73" w:rsidP="00CA5EBA">
      <w:pPr>
        <w:pStyle w:val="EX"/>
        <w:rPr>
          <w:ins w:id="312" w:author="SA6#69: S6-254775" w:date="2025-10-20T17:18:00Z" w16du:dateUtc="2025-10-20T15:18:00Z"/>
        </w:rPr>
      </w:pPr>
      <w:ins w:id="313" w:author="Ericsson" w:date="2025-09-22T12:51:00Z" w16du:dateUtc="2025-09-22T10:51:00Z">
        <w:del w:id="314" w:author="SA6#69: Rapporteur" w:date="2025-10-20T17:53:00Z" w16du:dateUtc="2025-10-20T15:53:00Z">
          <w:r w:rsidRPr="00CA5EBA" w:rsidDel="00F422A3">
            <w:delText>[aa]</w:delText>
          </w:r>
          <w:r w:rsidRPr="00CA5EBA" w:rsidDel="00F422A3">
            <w:tab/>
            <w:delText>3GPP TS 23.</w:delText>
          </w:r>
        </w:del>
      </w:ins>
      <w:ins w:id="315" w:author="Ericsson" w:date="2025-09-22T12:52:00Z" w16du:dateUtc="2025-09-22T10:52:00Z">
        <w:del w:id="316" w:author="SA6#69: Rapporteur" w:date="2025-10-20T17:53:00Z" w16du:dateUtc="2025-10-20T15:53:00Z">
          <w:r w:rsidRPr="00CA5EBA" w:rsidDel="00F422A3">
            <w:delText>558</w:delText>
          </w:r>
        </w:del>
      </w:ins>
      <w:ins w:id="317" w:author="Ericsson" w:date="2025-09-22T12:51:00Z" w16du:dateUtc="2025-09-22T10:51:00Z">
        <w:del w:id="318" w:author="SA6#69: Rapporteur" w:date="2025-10-20T17:53:00Z" w16du:dateUtc="2025-10-20T15:53:00Z">
          <w:r w:rsidRPr="00CA5EBA" w:rsidDel="00F422A3">
            <w:delText>: "</w:delText>
          </w:r>
        </w:del>
      </w:ins>
      <w:ins w:id="319" w:author="Ericsson" w:date="2025-09-22T12:53:00Z" w16du:dateUtc="2025-09-22T10:53:00Z">
        <w:del w:id="320" w:author="SA6#69: Rapporteur" w:date="2025-10-20T17:53:00Z" w16du:dateUtc="2025-10-20T15:53:00Z">
          <w:r w:rsidRPr="00CA5EBA" w:rsidDel="00F422A3">
            <w:delText>Architecture for enabling Edge Applications</w:delText>
          </w:r>
        </w:del>
      </w:ins>
      <w:ins w:id="321" w:author="Ericsson" w:date="2025-09-22T12:51:00Z" w16du:dateUtc="2025-09-22T10:51:00Z">
        <w:del w:id="322" w:author="SA6#69: Rapporteur" w:date="2025-10-20T17:53:00Z" w16du:dateUtc="2025-10-20T15:53:00Z">
          <w:r w:rsidRPr="00CA5EBA" w:rsidDel="00F422A3">
            <w:delText>".</w:delText>
          </w:r>
        </w:del>
      </w:ins>
      <w:ins w:id="323" w:author="SA6#69: S6-254774" w:date="2025-10-20T17:11:00Z" w16du:dateUtc="2025-10-20T15:11:00Z">
        <w:r w:rsidR="00F126B1" w:rsidRPr="00CA5EBA">
          <w:t>[</w:t>
        </w:r>
        <w:del w:id="324" w:author="SA6#69: Rapporteur" w:date="2025-10-20T17:56:00Z" w16du:dateUtc="2025-10-20T15:56:00Z">
          <w:r w:rsidR="00F126B1" w:rsidRPr="00CA5EBA" w:rsidDel="007E2754">
            <w:delText>r23482</w:delText>
          </w:r>
        </w:del>
      </w:ins>
      <w:ins w:id="325" w:author="SA6#69: Rapporteur" w:date="2025-10-20T17:56:00Z" w16du:dateUtc="2025-10-20T15:56:00Z">
        <w:r w:rsidR="007E2754" w:rsidRPr="00CA5EBA">
          <w:t>10</w:t>
        </w:r>
      </w:ins>
      <w:ins w:id="326" w:author="SA6#69: S6-254774" w:date="2025-10-20T17:11:00Z" w16du:dateUtc="2025-10-20T15:11:00Z">
        <w:r w:rsidR="00F126B1" w:rsidRPr="00CA5EBA">
          <w:t>]</w:t>
        </w:r>
        <w:r w:rsidR="00F126B1" w:rsidRPr="00CA5EBA">
          <w:tab/>
          <w:t>3GPP TS 23.482: "Functional architecture and information flows for AIML Enablement Service".</w:t>
        </w:r>
      </w:ins>
    </w:p>
    <w:p w14:paraId="5FC1F399" w14:textId="081520CB" w:rsidR="00A5439E" w:rsidRPr="00CA5EBA" w:rsidRDefault="005662A3" w:rsidP="00CA5EBA">
      <w:pPr>
        <w:pStyle w:val="EX"/>
        <w:rPr>
          <w:ins w:id="327" w:author="SA6#69: S6-254754" w:date="2025-10-20T17:22:00Z" w16du:dateUtc="2025-10-20T15:22:00Z"/>
        </w:rPr>
      </w:pPr>
      <w:ins w:id="328" w:author="SA6#69: S6-254775" w:date="2025-10-20T17:18:00Z" w16du:dateUtc="2025-10-20T15:18:00Z">
        <w:del w:id="329" w:author="SA6#69: Rapporteur" w:date="2025-10-20T17:53:00Z" w16du:dateUtc="2025-10-20T15:53:00Z">
          <w:r w:rsidRPr="00CA5EBA" w:rsidDel="00F422A3">
            <w:delText>[</w:delText>
          </w:r>
          <w:r w:rsidRPr="00CA5EBA" w:rsidDel="00F422A3">
            <w:rPr>
              <w:rFonts w:hint="eastAsia"/>
            </w:rPr>
            <w:delText>x</w:delText>
          </w:r>
          <w:r w:rsidRPr="00CA5EBA" w:rsidDel="00F422A3">
            <w:delText>]</w:delText>
          </w:r>
          <w:r w:rsidRPr="00CA5EBA" w:rsidDel="00F422A3">
            <w:tab/>
            <w:delText>3GPP TS 23.482: " Functional architecture and information flows for AIML Enablement Service".</w:delText>
          </w:r>
        </w:del>
      </w:ins>
      <w:ins w:id="330" w:author="SA6#69: S6-254754" w:date="2025-10-20T17:22:00Z" w16du:dateUtc="2025-10-20T15:22:00Z">
        <w:r w:rsidR="00A5439E" w:rsidRPr="00CA5EBA">
          <w:t>[</w:t>
        </w:r>
        <w:del w:id="331" w:author="SA6#69: Rapporteur" w:date="2025-10-20T17:56:00Z" w16du:dateUtc="2025-10-20T15:56:00Z">
          <w:r w:rsidR="00A5439E" w:rsidRPr="00CA5EBA" w:rsidDel="007E2754">
            <w:delText>r23436</w:delText>
          </w:r>
        </w:del>
      </w:ins>
      <w:ins w:id="332" w:author="SA6#69: Rapporteur" w:date="2025-10-20T17:56:00Z" w16du:dateUtc="2025-10-20T15:56:00Z">
        <w:r w:rsidR="007E2754" w:rsidRPr="00CA5EBA">
          <w:t>11</w:t>
        </w:r>
      </w:ins>
      <w:ins w:id="333" w:author="SA6#69: S6-254754" w:date="2025-10-20T17:22:00Z" w16du:dateUtc="2025-10-20T15:22:00Z">
        <w:r w:rsidR="00A5439E" w:rsidRPr="00CA5EBA">
          <w:t>]</w:t>
        </w:r>
        <w:r w:rsidR="00A5439E" w:rsidRPr="00CA5EBA">
          <w:tab/>
          <w:t>3GPP T</w:t>
        </w:r>
        <w:r w:rsidR="00A5439E" w:rsidRPr="00CA5EBA">
          <w:rPr>
            <w:rFonts w:hint="eastAsia"/>
          </w:rPr>
          <w:t>S</w:t>
        </w:r>
        <w:r w:rsidR="00A5439E" w:rsidRPr="00CA5EBA">
          <w:t> 23.436: "Functional architecture and information flows for Application Data Analytics Enablement Service".</w:t>
        </w:r>
      </w:ins>
    </w:p>
    <w:p w14:paraId="2EAB2221" w14:textId="5224FC6C" w:rsidR="00A5439E" w:rsidRPr="00CA5EBA" w:rsidRDefault="00A5439E" w:rsidP="00CA5EBA">
      <w:pPr>
        <w:pStyle w:val="EX"/>
        <w:rPr>
          <w:ins w:id="334" w:author="SA6#69: S6-254754" w:date="2025-10-20T17:22:00Z" w16du:dateUtc="2025-10-20T15:22:00Z"/>
        </w:rPr>
      </w:pPr>
      <w:ins w:id="335" w:author="SA6#69: S6-254754" w:date="2025-10-20T17:22:00Z" w16du:dateUtc="2025-10-20T15:22:00Z">
        <w:r w:rsidRPr="00CA5EBA">
          <w:t>[</w:t>
        </w:r>
        <w:del w:id="336" w:author="SA6#69: Rapporteur" w:date="2025-10-20T17:56:00Z" w16du:dateUtc="2025-10-20T15:56:00Z">
          <w:r w:rsidDel="007E2754">
            <w:delText>r26531</w:delText>
          </w:r>
        </w:del>
      </w:ins>
      <w:ins w:id="337" w:author="SA6#69: Rapporteur" w:date="2025-10-20T17:56:00Z" w16du:dateUtc="2025-10-20T15:56:00Z">
        <w:r w:rsidR="007E2754">
          <w:t>12</w:t>
        </w:r>
      </w:ins>
      <w:ins w:id="338" w:author="SA6#69: S6-254754" w:date="2025-10-20T17:22:00Z" w16du:dateUtc="2025-10-20T15:22:00Z">
        <w:r w:rsidRPr="00CA5EBA">
          <w:t>]</w:t>
        </w:r>
        <w:r w:rsidRPr="00CA5EBA">
          <w:tab/>
        </w:r>
        <w:r w:rsidRPr="0035047D">
          <w:t>3GPP</w:t>
        </w:r>
        <w:r>
          <w:t> </w:t>
        </w:r>
        <w:r w:rsidRPr="0035047D">
          <w:t>TS</w:t>
        </w:r>
        <w:r>
          <w:t> </w:t>
        </w:r>
        <w:r w:rsidRPr="0035047D">
          <w:t>26.531: "Data Collection and Reporting; General Description and Architecture"</w:t>
        </w:r>
        <w:r>
          <w:t>.</w:t>
        </w:r>
      </w:ins>
    </w:p>
    <w:p w14:paraId="4D297EB3" w14:textId="77777777" w:rsidR="00CA5EBA" w:rsidRDefault="00874DDC" w:rsidP="00CA5EBA">
      <w:pPr>
        <w:pStyle w:val="EX"/>
        <w:rPr>
          <w:ins w:id="339" w:author="SA6#69: Rapporteur" w:date="2025-10-22T10:43:00Z" w16du:dateUtc="2025-10-22T08:43:00Z"/>
        </w:rPr>
      </w:pPr>
      <w:ins w:id="340" w:author="SA6#69: S6-254687" w:date="2025-10-20T17:28:00Z" w16du:dateUtc="2025-10-20T15:28:00Z">
        <w:r w:rsidRPr="00CA5EBA">
          <w:t>[</w:t>
        </w:r>
        <w:del w:id="341" w:author="SA6#69: Rapporteur" w:date="2025-10-20T17:56:00Z" w16du:dateUtc="2025-10-20T15:56:00Z">
          <w:r w:rsidRPr="00CA5EBA" w:rsidDel="007E2754">
            <w:delText>zz</w:delText>
          </w:r>
        </w:del>
      </w:ins>
      <w:ins w:id="342" w:author="SA6#69: Rapporteur" w:date="2025-10-20T17:56:00Z" w16du:dateUtc="2025-10-20T15:56:00Z">
        <w:r w:rsidR="007E2754" w:rsidRPr="00CA5EBA">
          <w:t>13</w:t>
        </w:r>
      </w:ins>
      <w:ins w:id="343" w:author="SA6#69: S6-254687" w:date="2025-10-20T17:28:00Z" w16du:dateUtc="2025-10-20T15:28:00Z">
        <w:r w:rsidRPr="00CA5EBA">
          <w:t>]</w:t>
        </w:r>
        <w:r w:rsidRPr="00CA5EBA">
          <w:tab/>
          <w:t>3GPP T</w:t>
        </w:r>
        <w:r w:rsidRPr="00CA5EBA">
          <w:rPr>
            <w:rFonts w:hint="eastAsia"/>
          </w:rPr>
          <w:t>S</w:t>
        </w:r>
        <w:r w:rsidRPr="00CA5EBA">
          <w:t> 23.435: "Procedures for Network Slice Capability Exposure for Application Layer Enablement Service".</w:t>
        </w:r>
      </w:ins>
      <w:ins w:id="344" w:author="SA6#69: S6-254776" w:date="2025-10-20T17:29:00Z" w16du:dateUtc="2025-10-20T15:29:00Z">
        <w:del w:id="345" w:author="SA6#69: Rapporteur" w:date="2025-10-20T17:54:00Z" w16du:dateUtc="2025-10-20T15:54:00Z">
          <w:r w:rsidR="00381389" w:rsidRPr="00CA5EBA" w:rsidDel="00F422A3">
            <w:delText>[yy]</w:delText>
          </w:r>
          <w:r w:rsidR="00381389" w:rsidRPr="00CA5EBA" w:rsidDel="00F422A3">
            <w:tab/>
            <w:delText>3GPP TS 23.436: "Functional architecture and information flows for Application Data Analytics Enablement Service".</w:delText>
          </w:r>
        </w:del>
      </w:ins>
    </w:p>
    <w:p w14:paraId="51448916" w14:textId="15ED56D9" w:rsidR="001E7261" w:rsidRPr="00CA5EBA" w:rsidDel="00CD6456" w:rsidRDefault="001E7261" w:rsidP="00CA5EBA">
      <w:pPr>
        <w:pStyle w:val="EX"/>
        <w:rPr>
          <w:ins w:id="346" w:author="SA6#69: S6-254689" w:date="2025-10-20T17:32:00Z" w16du:dateUtc="2025-10-20T15:32:00Z"/>
          <w:del w:id="347" w:author="SA6#69: Rapporteur" w:date="2025-10-20T17:54:00Z" w16du:dateUtc="2025-10-20T15:54:00Z"/>
          <w:rFonts w:eastAsia="DengXian"/>
        </w:rPr>
      </w:pPr>
      <w:ins w:id="348" w:author="SA6#69: S6-254689" w:date="2025-10-20T17:32:00Z" w16du:dateUtc="2025-10-20T15:32:00Z">
        <w:r w:rsidRPr="00CA5EBA">
          <w:t>[</w:t>
        </w:r>
        <w:del w:id="349" w:author="SA6#69: Rapporteur" w:date="2025-10-20T17:56:00Z" w16du:dateUtc="2025-10-20T15:56:00Z">
          <w:r w:rsidRPr="00CA5EBA" w:rsidDel="007E2754">
            <w:rPr>
              <w:rPrChange w:id="350" w:author="SA6#69: Rapporteur" w:date="2025-10-22T10:39:00Z" w16du:dateUtc="2025-10-22T08:39:00Z">
                <w:rPr>
                  <w:lang w:eastAsia="zh-CN"/>
                </w:rPr>
              </w:rPrChange>
            </w:rPr>
            <w:delText>23434</w:delText>
          </w:r>
        </w:del>
      </w:ins>
      <w:ins w:id="351" w:author="SA6#69: Rapporteur" w:date="2025-10-20T17:56:00Z" w16du:dateUtc="2025-10-20T15:56:00Z">
        <w:r w:rsidR="007E2754" w:rsidRPr="00CA5EBA">
          <w:rPr>
            <w:rPrChange w:id="352" w:author="SA6#69: Rapporteur" w:date="2025-10-22T10:39:00Z" w16du:dateUtc="2025-10-22T08:39:00Z">
              <w:rPr>
                <w:lang w:eastAsia="zh-CN"/>
              </w:rPr>
            </w:rPrChange>
          </w:rPr>
          <w:t>14</w:t>
        </w:r>
      </w:ins>
      <w:ins w:id="353" w:author="SA6#69: S6-254689" w:date="2025-10-20T17:32:00Z" w16du:dateUtc="2025-10-20T15:32:00Z">
        <w:r w:rsidRPr="00CA5EBA">
          <w:t>]</w:t>
        </w:r>
        <w:r w:rsidRPr="00CA5EBA">
          <w:tab/>
          <w:t>3GPP T</w:t>
        </w:r>
        <w:r w:rsidRPr="00CA5EBA">
          <w:rPr>
            <w:rPrChange w:id="354" w:author="SA6#69: Rapporteur" w:date="2025-10-22T10:39:00Z" w16du:dateUtc="2025-10-22T08:39:00Z">
              <w:rPr>
                <w:lang w:eastAsia="zh-CN"/>
              </w:rPr>
            </w:rPrChange>
          </w:rPr>
          <w:t>S</w:t>
        </w:r>
        <w:r w:rsidRPr="00CA5EBA">
          <w:t> </w:t>
        </w:r>
        <w:r w:rsidRPr="00CA5EBA">
          <w:rPr>
            <w:rPrChange w:id="355" w:author="SA6#69: Rapporteur" w:date="2025-10-22T10:39:00Z" w16du:dateUtc="2025-10-22T08:39:00Z">
              <w:rPr>
                <w:lang w:eastAsia="zh-CN"/>
              </w:rPr>
            </w:rPrChange>
          </w:rPr>
          <w:t>23</w:t>
        </w:r>
      </w:ins>
      <w:ins w:id="356" w:author="SA6#69: Rapporteur" w:date="2025-10-20T17:54:00Z" w16du:dateUtc="2025-10-20T15:54:00Z">
        <w:r w:rsidR="00CD6456" w:rsidRPr="00CA5EBA">
          <w:rPr>
            <w:rPrChange w:id="357" w:author="SA6#69: Rapporteur" w:date="2025-10-22T10:39:00Z" w16du:dateUtc="2025-10-22T08:39:00Z">
              <w:rPr>
                <w:lang w:eastAsia="zh-CN"/>
              </w:rPr>
            </w:rPrChange>
          </w:rPr>
          <w:t>.</w:t>
        </w:r>
      </w:ins>
      <w:ins w:id="358" w:author="SA6#69: S6-254689" w:date="2025-10-20T17:32:00Z" w16du:dateUtc="2025-10-20T15:32:00Z">
        <w:r w:rsidRPr="00CA5EBA">
          <w:rPr>
            <w:rPrChange w:id="359" w:author="SA6#69: Rapporteur" w:date="2025-10-22T10:39:00Z" w16du:dateUtc="2025-10-22T08:39:00Z">
              <w:rPr>
                <w:lang w:eastAsia="zh-CN"/>
              </w:rPr>
            </w:rPrChange>
          </w:rPr>
          <w:t>434</w:t>
        </w:r>
        <w:r w:rsidRPr="00CA5EBA">
          <w:t>: "Service Enabler Architecture Layer for Verticals (SEAL)".</w:t>
        </w:r>
        <w:del w:id="360" w:author="SA6#69: Rapporteur" w:date="2025-10-20T17:54:00Z" w16du:dateUtc="2025-10-20T15:54:00Z">
          <w:r w:rsidRPr="00CA5EBA" w:rsidDel="00CD6456">
            <w:rPr>
              <w:rFonts w:eastAsia="DengXian"/>
            </w:rPr>
            <w:delText>[</w:delText>
          </w:r>
          <w:r w:rsidRPr="00CA5EBA" w:rsidDel="00CD6456">
            <w:rPr>
              <w:rFonts w:eastAsia="DengXian" w:hint="eastAsia"/>
            </w:rPr>
            <w:delText>23501</w:delText>
          </w:r>
          <w:r w:rsidRPr="00CA5EBA" w:rsidDel="00CD6456">
            <w:rPr>
              <w:rFonts w:eastAsia="DengXian"/>
            </w:rPr>
            <w:delText>]</w:delText>
          </w:r>
          <w:r w:rsidRPr="00CA5EBA" w:rsidDel="00CD6456">
            <w:rPr>
              <w:rFonts w:eastAsia="DengXian"/>
            </w:rPr>
            <w:tab/>
            <w:delText>3GPP T</w:delText>
          </w:r>
          <w:r w:rsidRPr="00CA5EBA" w:rsidDel="00CD6456">
            <w:rPr>
              <w:rFonts w:eastAsia="DengXian" w:hint="eastAsia"/>
            </w:rPr>
            <w:delText>S</w:delText>
          </w:r>
          <w:r w:rsidRPr="00CA5EBA" w:rsidDel="00CD6456">
            <w:rPr>
              <w:rFonts w:eastAsia="DengXian"/>
            </w:rPr>
            <w:delText> </w:delText>
          </w:r>
          <w:r w:rsidRPr="00CA5EBA" w:rsidDel="00CD6456">
            <w:rPr>
              <w:rFonts w:eastAsia="DengXian" w:hint="eastAsia"/>
            </w:rPr>
            <w:delText>23501</w:delText>
          </w:r>
          <w:r w:rsidRPr="00CA5EBA" w:rsidDel="00CD6456">
            <w:rPr>
              <w:rFonts w:eastAsia="DengXian"/>
            </w:rPr>
            <w:delText>: "System architecture for the 5G System".</w:delText>
          </w:r>
        </w:del>
      </w:ins>
    </w:p>
    <w:p w14:paraId="24129782" w14:textId="77777777" w:rsidR="005662A3" w:rsidRPr="005F324B" w:rsidRDefault="005662A3" w:rsidP="00CA5EBA">
      <w:pPr>
        <w:pStyle w:val="EX"/>
      </w:pPr>
    </w:p>
    <w:p w14:paraId="30EC2DA8" w14:textId="77777777" w:rsidR="0082104C" w:rsidRPr="004D3578" w:rsidRDefault="0082104C" w:rsidP="00821B37">
      <w:pPr>
        <w:pStyle w:val="EX"/>
      </w:pPr>
    </w:p>
    <w:p w14:paraId="24ACB616" w14:textId="342C88F5" w:rsidR="00080512" w:rsidRPr="004D3578" w:rsidRDefault="00080512">
      <w:pPr>
        <w:pStyle w:val="Heading1"/>
      </w:pPr>
      <w:bookmarkStart w:id="361" w:name="definitions"/>
      <w:bookmarkStart w:id="362" w:name="_Toc207622902"/>
      <w:bookmarkStart w:id="363" w:name="_Toc207623067"/>
      <w:bookmarkStart w:id="364" w:name="_Toc207722280"/>
      <w:bookmarkStart w:id="365" w:name="_Toc207722320"/>
      <w:bookmarkStart w:id="366" w:name="_Toc207728444"/>
      <w:bookmarkStart w:id="367" w:name="_Toc207729963"/>
      <w:bookmarkStart w:id="368" w:name="_Toc212023123"/>
      <w:bookmarkStart w:id="369" w:name="_Toc212027152"/>
      <w:bookmarkStart w:id="370" w:name="_Toc212028421"/>
      <w:bookmarkEnd w:id="361"/>
      <w:r w:rsidRPr="004D3578">
        <w:lastRenderedPageBreak/>
        <w:t>3</w:t>
      </w:r>
      <w:r w:rsidRPr="004D3578">
        <w:tab/>
        <w:t>Definitions</w:t>
      </w:r>
      <w:r w:rsidR="00602AEA">
        <w:t xml:space="preserve"> of </w:t>
      </w:r>
      <w:r w:rsidR="008A0B9A">
        <w:t>t</w:t>
      </w:r>
      <w:r w:rsidR="00602AEA">
        <w:t xml:space="preserve">erms, </w:t>
      </w:r>
      <w:r w:rsidR="008A0B9A">
        <w:t>s</w:t>
      </w:r>
      <w:r w:rsidR="00602AEA">
        <w:t xml:space="preserve">ymbols and </w:t>
      </w:r>
      <w:r w:rsidR="008A0B9A">
        <w:t>a</w:t>
      </w:r>
      <w:r w:rsidR="00602AEA">
        <w:t>bbreviations</w:t>
      </w:r>
      <w:bookmarkEnd w:id="362"/>
      <w:bookmarkEnd w:id="363"/>
      <w:bookmarkEnd w:id="364"/>
      <w:bookmarkEnd w:id="365"/>
      <w:bookmarkEnd w:id="366"/>
      <w:bookmarkEnd w:id="367"/>
      <w:bookmarkEnd w:id="368"/>
      <w:bookmarkEnd w:id="369"/>
      <w:bookmarkEnd w:id="370"/>
    </w:p>
    <w:p w14:paraId="6CBABCF9" w14:textId="77777777" w:rsidR="00080512" w:rsidRPr="004D3578" w:rsidRDefault="00080512">
      <w:pPr>
        <w:pStyle w:val="Heading2"/>
      </w:pPr>
      <w:bookmarkStart w:id="371" w:name="_Toc207622903"/>
      <w:bookmarkStart w:id="372" w:name="_Toc207623068"/>
      <w:bookmarkStart w:id="373" w:name="_Toc207722281"/>
      <w:bookmarkStart w:id="374" w:name="_Toc207722321"/>
      <w:bookmarkStart w:id="375" w:name="_Toc207728445"/>
      <w:bookmarkStart w:id="376" w:name="_Toc207729964"/>
      <w:bookmarkStart w:id="377" w:name="_Toc212023124"/>
      <w:bookmarkStart w:id="378" w:name="_Toc212027153"/>
      <w:bookmarkStart w:id="379" w:name="_Toc212028422"/>
      <w:r w:rsidRPr="004D3578">
        <w:t>3.1</w:t>
      </w:r>
      <w:r w:rsidRPr="004D3578">
        <w:tab/>
      </w:r>
      <w:r w:rsidR="002B6339">
        <w:t>Terms</w:t>
      </w:r>
      <w:bookmarkEnd w:id="371"/>
      <w:bookmarkEnd w:id="372"/>
      <w:bookmarkEnd w:id="373"/>
      <w:bookmarkEnd w:id="374"/>
      <w:bookmarkEnd w:id="375"/>
      <w:bookmarkEnd w:id="376"/>
      <w:bookmarkEnd w:id="377"/>
      <w:bookmarkEnd w:id="378"/>
      <w:bookmarkEnd w:id="379"/>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Default="00080512">
      <w:pPr>
        <w:rPr>
          <w:ins w:id="380" w:author="SA6#69: S6-254772" w:date="2025-10-20T17:02:00Z" w16du:dateUtc="2025-10-20T15:02:00Z"/>
        </w:rPr>
      </w:pPr>
      <w:r w:rsidRPr="004D3578">
        <w:rPr>
          <w:b/>
        </w:rPr>
        <w:t>example:</w:t>
      </w:r>
      <w:r w:rsidRPr="004D3578">
        <w:t xml:space="preserve"> text used to clarify abstract rules by applying them literally.</w:t>
      </w:r>
    </w:p>
    <w:p w14:paraId="511E39B6" w14:textId="77777777" w:rsidR="00187383" w:rsidRDefault="00187383" w:rsidP="00187383">
      <w:pPr>
        <w:rPr>
          <w:ins w:id="381" w:author="SA6#69: S6-254772" w:date="2025-10-20T17:02:00Z" w16du:dateUtc="2025-10-20T15:02:00Z"/>
          <w:lang w:val="en-US" w:eastAsia="zh-TW"/>
        </w:rPr>
      </w:pPr>
      <w:ins w:id="382" w:author="SA6#69: S6-254772" w:date="2025-10-20T17:02:00Z" w16du:dateUtc="2025-10-20T15:02:00Z">
        <w:r>
          <w:rPr>
            <w:b/>
            <w:bCs/>
            <w:lang w:val="en-US"/>
          </w:rPr>
          <w:t>Renewable Energy:</w:t>
        </w:r>
        <w:r>
          <w:rPr>
            <w:lang w:val="en-US"/>
          </w:rPr>
          <w:t xml:space="preserve"> </w:t>
        </w:r>
        <w:r>
          <w:t>As defined by the TS 28.310 [</w:t>
        </w:r>
        <w:r>
          <w:rPr>
            <w:rFonts w:hint="eastAsia"/>
            <w:lang w:eastAsia="zh-CN"/>
          </w:rPr>
          <w:t>4</w:t>
        </w:r>
        <w:r>
          <w:t>]</w:t>
        </w:r>
        <w:r>
          <w:rPr>
            <w:lang w:val="en-US"/>
          </w:rPr>
          <w:t>.</w:t>
        </w:r>
      </w:ins>
    </w:p>
    <w:p w14:paraId="0F98D423" w14:textId="77777777" w:rsidR="00187383" w:rsidRPr="00F77B6B" w:rsidRDefault="00187383" w:rsidP="00187383">
      <w:pPr>
        <w:rPr>
          <w:ins w:id="383" w:author="SA6#69: S6-254772" w:date="2025-10-20T17:02:00Z" w16du:dateUtc="2025-10-20T15:02:00Z"/>
          <w:b/>
          <w:bCs/>
          <w:lang w:val="en-US"/>
        </w:rPr>
      </w:pPr>
      <w:ins w:id="384" w:author="SA6#69: S6-254772" w:date="2025-10-20T17:02:00Z" w16du:dateUtc="2025-10-20T15:02:00Z">
        <w:r w:rsidRPr="00F77B6B">
          <w:rPr>
            <w:b/>
            <w:bCs/>
            <w:lang w:val="en-US"/>
          </w:rPr>
          <w:t xml:space="preserve">Renewable energy factor: </w:t>
        </w:r>
        <w:r>
          <w:t>As defined by the TS 28.310 [</w:t>
        </w:r>
        <w:r>
          <w:rPr>
            <w:rFonts w:hint="eastAsia"/>
            <w:lang w:eastAsia="zh-CN"/>
          </w:rPr>
          <w:t>4</w:t>
        </w:r>
        <w:r>
          <w:t>].</w:t>
        </w:r>
      </w:ins>
    </w:p>
    <w:p w14:paraId="748FAD21" w14:textId="77777777" w:rsidR="00080512" w:rsidRPr="004D3578" w:rsidRDefault="00080512">
      <w:pPr>
        <w:pStyle w:val="Heading2"/>
      </w:pPr>
      <w:bookmarkStart w:id="385" w:name="_Toc207622904"/>
      <w:bookmarkStart w:id="386" w:name="_Toc207623069"/>
      <w:bookmarkStart w:id="387" w:name="_Toc207722282"/>
      <w:bookmarkStart w:id="388" w:name="_Toc207722322"/>
      <w:bookmarkStart w:id="389" w:name="_Toc207728446"/>
      <w:bookmarkStart w:id="390" w:name="_Toc207729965"/>
      <w:bookmarkStart w:id="391" w:name="_Toc212023125"/>
      <w:bookmarkStart w:id="392" w:name="_Toc212027154"/>
      <w:bookmarkStart w:id="393" w:name="_Toc212028423"/>
      <w:r w:rsidRPr="004D3578">
        <w:t>3.2</w:t>
      </w:r>
      <w:r w:rsidRPr="004D3578">
        <w:tab/>
        <w:t>Symbols</w:t>
      </w:r>
      <w:bookmarkEnd w:id="385"/>
      <w:bookmarkEnd w:id="386"/>
      <w:bookmarkEnd w:id="387"/>
      <w:bookmarkEnd w:id="388"/>
      <w:bookmarkEnd w:id="389"/>
      <w:bookmarkEnd w:id="390"/>
      <w:bookmarkEnd w:id="391"/>
      <w:bookmarkEnd w:id="392"/>
      <w:bookmarkEnd w:id="393"/>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2637A4" w:rsidRDefault="00080512">
      <w:pPr>
        <w:pStyle w:val="EW"/>
        <w:rPr>
          <w:lang w:val="en-US"/>
        </w:rPr>
      </w:pPr>
    </w:p>
    <w:p w14:paraId="5E81C5C1" w14:textId="77777777" w:rsidR="00080512" w:rsidRPr="004D3578" w:rsidRDefault="00080512">
      <w:pPr>
        <w:pStyle w:val="Heading2"/>
      </w:pPr>
      <w:bookmarkStart w:id="394" w:name="_Toc207622905"/>
      <w:bookmarkStart w:id="395" w:name="_Toc207623070"/>
      <w:bookmarkStart w:id="396" w:name="_Toc207722283"/>
      <w:bookmarkStart w:id="397" w:name="_Toc207722323"/>
      <w:bookmarkStart w:id="398" w:name="_Toc207728447"/>
      <w:bookmarkStart w:id="399" w:name="_Toc207729966"/>
      <w:bookmarkStart w:id="400" w:name="_Toc212023126"/>
      <w:bookmarkStart w:id="401" w:name="_Toc212027155"/>
      <w:bookmarkStart w:id="402" w:name="_Hlk83975617"/>
      <w:bookmarkStart w:id="403" w:name="_Toc212028424"/>
      <w:r w:rsidRPr="004D3578">
        <w:t>3.3</w:t>
      </w:r>
      <w:r w:rsidRPr="004D3578">
        <w:tab/>
        <w:t>Abbreviations</w:t>
      </w:r>
      <w:bookmarkEnd w:id="394"/>
      <w:bookmarkEnd w:id="395"/>
      <w:bookmarkEnd w:id="396"/>
      <w:bookmarkEnd w:id="397"/>
      <w:bookmarkEnd w:id="398"/>
      <w:bookmarkEnd w:id="399"/>
      <w:bookmarkEnd w:id="400"/>
      <w:bookmarkEnd w:id="401"/>
      <w:bookmarkEnd w:id="403"/>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00ED1F1E" w14:textId="17B09D22" w:rsidR="00C703BD" w:rsidRDefault="00C703BD" w:rsidP="00C703BD">
      <w:pPr>
        <w:pStyle w:val="Heading1"/>
      </w:pPr>
      <w:bookmarkStart w:id="404" w:name="_Toc207622906"/>
      <w:bookmarkStart w:id="405" w:name="_Toc207623071"/>
      <w:bookmarkStart w:id="406" w:name="_Toc207722284"/>
      <w:bookmarkStart w:id="407" w:name="_Toc207722324"/>
      <w:bookmarkStart w:id="408" w:name="_Toc207728448"/>
      <w:bookmarkStart w:id="409" w:name="_Toc207729967"/>
      <w:bookmarkStart w:id="410" w:name="_Toc212023127"/>
      <w:bookmarkStart w:id="411" w:name="_Toc212027156"/>
      <w:bookmarkStart w:id="412" w:name="_Toc104467562"/>
      <w:bookmarkStart w:id="413" w:name="_Toc97052763"/>
      <w:bookmarkStart w:id="414" w:name="_Toc27390"/>
      <w:bookmarkStart w:id="415" w:name="_Toc104467282"/>
      <w:bookmarkStart w:id="416" w:name="_Toc113349948"/>
      <w:bookmarkStart w:id="417" w:name="_Toc101170877"/>
      <w:bookmarkStart w:id="418" w:name="_Toc104433106"/>
      <w:bookmarkStart w:id="419" w:name="_Toc20036"/>
      <w:bookmarkStart w:id="420" w:name="_Toc97052435"/>
      <w:bookmarkStart w:id="421" w:name="_Toc97057818"/>
      <w:bookmarkStart w:id="422" w:name="_Toc117508794"/>
      <w:bookmarkStart w:id="423" w:name="_Toc212028425"/>
      <w:r>
        <w:t>4</w:t>
      </w:r>
      <w:r>
        <w:tab/>
        <w:t xml:space="preserve">Architectural </w:t>
      </w:r>
      <w:r w:rsidR="00BE63C5" w:rsidRPr="00E525C6">
        <w:t>Requirements and Assumptions</w:t>
      </w:r>
      <w:bookmarkEnd w:id="404"/>
      <w:bookmarkEnd w:id="405"/>
      <w:bookmarkEnd w:id="406"/>
      <w:bookmarkEnd w:id="407"/>
      <w:bookmarkEnd w:id="408"/>
      <w:bookmarkEnd w:id="409"/>
      <w:bookmarkEnd w:id="410"/>
      <w:bookmarkEnd w:id="411"/>
      <w:bookmarkEnd w:id="423"/>
      <w:r w:rsidR="00BE63C5">
        <w:t xml:space="preserve"> </w:t>
      </w:r>
      <w:bookmarkEnd w:id="412"/>
      <w:bookmarkEnd w:id="413"/>
      <w:bookmarkEnd w:id="414"/>
      <w:bookmarkEnd w:id="415"/>
      <w:bookmarkEnd w:id="416"/>
      <w:bookmarkEnd w:id="417"/>
      <w:bookmarkEnd w:id="418"/>
      <w:bookmarkEnd w:id="419"/>
      <w:bookmarkEnd w:id="420"/>
      <w:bookmarkEnd w:id="421"/>
      <w:bookmarkEnd w:id="422"/>
    </w:p>
    <w:p w14:paraId="21EDE807" w14:textId="762371C2" w:rsidR="00713AE6" w:rsidRDefault="00713AE6" w:rsidP="00713AE6">
      <w:pPr>
        <w:pStyle w:val="Heading2"/>
      </w:pPr>
      <w:bookmarkStart w:id="424" w:name="_Toc122508432"/>
      <w:bookmarkStart w:id="425" w:name="_Toc207622907"/>
      <w:bookmarkStart w:id="426" w:name="_Toc207623072"/>
      <w:bookmarkStart w:id="427" w:name="_Toc207722285"/>
      <w:bookmarkStart w:id="428" w:name="_Toc207722325"/>
      <w:bookmarkStart w:id="429" w:name="_Toc207728449"/>
      <w:bookmarkStart w:id="430" w:name="_Toc207729968"/>
      <w:bookmarkStart w:id="431" w:name="_Toc212023128"/>
      <w:bookmarkStart w:id="432" w:name="_Toc212027157"/>
      <w:bookmarkStart w:id="433" w:name="_Toc212028426"/>
      <w:r w:rsidRPr="00E525C6">
        <w:t>4.1</w:t>
      </w:r>
      <w:r w:rsidRPr="00E525C6">
        <w:tab/>
        <w:t xml:space="preserve">Architectural </w:t>
      </w:r>
      <w:r w:rsidR="00BE63C5">
        <w:t>r</w:t>
      </w:r>
      <w:r w:rsidRPr="00E525C6">
        <w:t>equirements</w:t>
      </w:r>
      <w:bookmarkEnd w:id="424"/>
      <w:bookmarkEnd w:id="425"/>
      <w:bookmarkEnd w:id="426"/>
      <w:bookmarkEnd w:id="427"/>
      <w:bookmarkEnd w:id="428"/>
      <w:bookmarkEnd w:id="429"/>
      <w:bookmarkEnd w:id="430"/>
      <w:bookmarkEnd w:id="431"/>
      <w:bookmarkEnd w:id="432"/>
      <w:bookmarkEnd w:id="433"/>
    </w:p>
    <w:p w14:paraId="148248CC" w14:textId="77798FA9" w:rsidR="00BE63C5" w:rsidRPr="00BE63C5" w:rsidRDefault="00BE63C5" w:rsidP="00606B28">
      <w:pPr>
        <w:pStyle w:val="Guidance"/>
      </w:pPr>
      <w:r w:rsidRPr="00617B47">
        <w:t xml:space="preserve">This clause will document any architectural </w:t>
      </w:r>
      <w:r>
        <w:t xml:space="preserve">requirements </w:t>
      </w:r>
      <w:r w:rsidRPr="00617B47">
        <w:t>for FS_</w:t>
      </w:r>
      <w:r>
        <w:t>EnergySys</w:t>
      </w:r>
      <w:r w:rsidRPr="00617B47">
        <w:t>_</w:t>
      </w:r>
      <w:r>
        <w:t>APP</w:t>
      </w:r>
      <w:r w:rsidRPr="00617B47">
        <w:t>.</w:t>
      </w:r>
    </w:p>
    <w:p w14:paraId="4F350A7B" w14:textId="6D0FF259" w:rsidR="00713AE6" w:rsidRPr="00E525C6" w:rsidRDefault="00713AE6" w:rsidP="00713AE6">
      <w:pPr>
        <w:pStyle w:val="Heading2"/>
      </w:pPr>
      <w:bookmarkStart w:id="434" w:name="_Toc207622908"/>
      <w:bookmarkStart w:id="435" w:name="_Toc207623073"/>
      <w:bookmarkStart w:id="436" w:name="_Toc207722286"/>
      <w:bookmarkStart w:id="437" w:name="_Toc207722326"/>
      <w:bookmarkStart w:id="438" w:name="_Toc207728450"/>
      <w:bookmarkStart w:id="439" w:name="_Toc207729969"/>
      <w:bookmarkStart w:id="440" w:name="_Toc212023129"/>
      <w:bookmarkStart w:id="441" w:name="_Toc212027158"/>
      <w:bookmarkStart w:id="442" w:name="_Toc212028427"/>
      <w:r w:rsidRPr="00E525C6">
        <w:t>4.</w:t>
      </w:r>
      <w:r w:rsidR="00BE63C5">
        <w:t>2</w:t>
      </w:r>
      <w:r w:rsidRPr="00E525C6">
        <w:tab/>
        <w:t xml:space="preserve">Architectural </w:t>
      </w:r>
      <w:r w:rsidR="00BE63C5">
        <w:t>assumptions</w:t>
      </w:r>
      <w:bookmarkEnd w:id="434"/>
      <w:bookmarkEnd w:id="435"/>
      <w:bookmarkEnd w:id="436"/>
      <w:bookmarkEnd w:id="437"/>
      <w:bookmarkEnd w:id="438"/>
      <w:bookmarkEnd w:id="439"/>
      <w:bookmarkEnd w:id="440"/>
      <w:bookmarkEnd w:id="441"/>
      <w:bookmarkEnd w:id="442"/>
    </w:p>
    <w:p w14:paraId="642C99D3" w14:textId="5B46B329" w:rsidR="00713AE6" w:rsidRPr="004D3578" w:rsidRDefault="00BE63C5" w:rsidP="00D95752">
      <w:pPr>
        <w:pStyle w:val="Guidance"/>
      </w:pPr>
      <w:r w:rsidRPr="00617B47">
        <w:t>This clause will document any architectural assumptions for FS_</w:t>
      </w:r>
      <w:r>
        <w:t>EnergySys</w:t>
      </w:r>
      <w:r w:rsidRPr="00617B47">
        <w:t>_</w:t>
      </w:r>
      <w:r>
        <w:t>APP</w:t>
      </w:r>
      <w:r w:rsidRPr="00617B47">
        <w:t>.</w:t>
      </w:r>
    </w:p>
    <w:p w14:paraId="5A9A2DF3" w14:textId="799B81B8" w:rsidR="00D95752" w:rsidDel="002C5465" w:rsidRDefault="00D95752" w:rsidP="00D95752">
      <w:pPr>
        <w:rPr>
          <w:del w:id="443" w:author="SA6#69: Rapporteur" w:date="2025-10-22T12:12:00Z" w16du:dateUtc="2025-10-22T10:12:00Z"/>
        </w:rPr>
      </w:pPr>
      <w:bookmarkStart w:id="444" w:name="clause4"/>
      <w:bookmarkEnd w:id="402"/>
      <w:bookmarkEnd w:id="444"/>
    </w:p>
    <w:p w14:paraId="14277066" w14:textId="6EF4218F" w:rsidR="00080512" w:rsidRPr="004D3578" w:rsidRDefault="008A2A3B" w:rsidP="00821B37">
      <w:pPr>
        <w:pStyle w:val="Heading1"/>
      </w:pPr>
      <w:bookmarkStart w:id="445" w:name="_Toc207622909"/>
      <w:bookmarkStart w:id="446" w:name="_Toc207623074"/>
      <w:bookmarkStart w:id="447" w:name="_Toc207722287"/>
      <w:bookmarkStart w:id="448" w:name="_Toc207722327"/>
      <w:bookmarkStart w:id="449" w:name="_Toc207728451"/>
      <w:bookmarkStart w:id="450" w:name="_Toc207729970"/>
      <w:bookmarkStart w:id="451" w:name="_Toc212023130"/>
      <w:bookmarkStart w:id="452" w:name="_Toc212027159"/>
      <w:bookmarkStart w:id="453" w:name="_Toc212028428"/>
      <w:r>
        <w:t>5</w:t>
      </w:r>
      <w:r w:rsidR="00080512" w:rsidRPr="004D3578">
        <w:tab/>
      </w:r>
      <w:r w:rsidR="00821B37">
        <w:t xml:space="preserve">Key </w:t>
      </w:r>
      <w:r w:rsidR="00814777">
        <w:t>I</w:t>
      </w:r>
      <w:r w:rsidR="00821B37">
        <w:t>ssues</w:t>
      </w:r>
      <w:bookmarkEnd w:id="445"/>
      <w:bookmarkEnd w:id="446"/>
      <w:bookmarkEnd w:id="447"/>
      <w:bookmarkEnd w:id="448"/>
      <w:bookmarkEnd w:id="449"/>
      <w:bookmarkEnd w:id="450"/>
      <w:bookmarkEnd w:id="451"/>
      <w:bookmarkEnd w:id="452"/>
      <w:bookmarkEnd w:id="453"/>
    </w:p>
    <w:p w14:paraId="1818B2C2" w14:textId="68C76291" w:rsidR="00821B37" w:rsidRDefault="008A2A3B" w:rsidP="00821B37">
      <w:pPr>
        <w:pStyle w:val="Heading2"/>
      </w:pPr>
      <w:bookmarkStart w:id="454" w:name="_Toc207622910"/>
      <w:bookmarkStart w:id="455" w:name="_Toc207623075"/>
      <w:bookmarkStart w:id="456" w:name="_Toc207722288"/>
      <w:bookmarkStart w:id="457" w:name="_Toc207722328"/>
      <w:bookmarkStart w:id="458" w:name="_Toc207728452"/>
      <w:bookmarkStart w:id="459" w:name="_Toc207729971"/>
      <w:bookmarkStart w:id="460" w:name="_Toc212023131"/>
      <w:bookmarkStart w:id="461" w:name="_Toc212027160"/>
      <w:bookmarkStart w:id="462" w:name="_Toc212028429"/>
      <w:r>
        <w:t>5</w:t>
      </w:r>
      <w:r w:rsidR="00821B37" w:rsidRPr="004D3578">
        <w:t>.</w:t>
      </w:r>
      <w:r w:rsidR="002D43BF">
        <w:t>1</w:t>
      </w:r>
      <w:r w:rsidR="00821B37" w:rsidRPr="004D3578">
        <w:tab/>
      </w:r>
      <w:r w:rsidR="00821B37">
        <w:t>Key issue #</w:t>
      </w:r>
      <w:r w:rsidR="00CC6E75">
        <w:t>1</w:t>
      </w:r>
      <w:r w:rsidR="00821B37">
        <w:t xml:space="preserve">: </w:t>
      </w:r>
      <w:r w:rsidR="00CC6E75" w:rsidRPr="001A77FF">
        <w:rPr>
          <w:lang w:eastAsia="zh-CN"/>
        </w:rPr>
        <w:t xml:space="preserve">Enhance Application Enablement Layer </w:t>
      </w:r>
      <w:r w:rsidR="00CC6E75">
        <w:rPr>
          <w:lang w:eastAsia="zh-CN"/>
        </w:rPr>
        <w:t>Ar</w:t>
      </w:r>
      <w:r w:rsidR="00CC6E75" w:rsidRPr="00EF410A">
        <w:rPr>
          <w:lang w:eastAsia="zh-CN"/>
        </w:rPr>
        <w:t>chitecture</w:t>
      </w:r>
      <w:r w:rsidR="00CC6E75">
        <w:rPr>
          <w:lang w:eastAsia="zh-CN"/>
        </w:rPr>
        <w:t xml:space="preserve"> and Services</w:t>
      </w:r>
      <w:r w:rsidR="00CC6E75" w:rsidRPr="00EF410A">
        <w:rPr>
          <w:lang w:eastAsia="zh-CN"/>
        </w:rPr>
        <w:t xml:space="preserve"> </w:t>
      </w:r>
      <w:r w:rsidR="00CC6E75" w:rsidRPr="001A77FF">
        <w:rPr>
          <w:lang w:eastAsia="zh-CN"/>
        </w:rPr>
        <w:t>to Support Energy Saving</w:t>
      </w:r>
      <w:bookmarkEnd w:id="454"/>
      <w:bookmarkEnd w:id="455"/>
      <w:bookmarkEnd w:id="456"/>
      <w:bookmarkEnd w:id="457"/>
      <w:bookmarkEnd w:id="458"/>
      <w:bookmarkEnd w:id="459"/>
      <w:bookmarkEnd w:id="460"/>
      <w:bookmarkEnd w:id="461"/>
      <w:bookmarkEnd w:id="462"/>
    </w:p>
    <w:p w14:paraId="5BD94D40" w14:textId="385DAAD2" w:rsidR="00E26A67" w:rsidRDefault="008A2A3B" w:rsidP="00E26A67">
      <w:pPr>
        <w:pStyle w:val="Heading3"/>
      </w:pPr>
      <w:bookmarkStart w:id="463" w:name="_Toc194304261"/>
      <w:bookmarkStart w:id="464" w:name="_Toc207622911"/>
      <w:bookmarkStart w:id="465" w:name="_Toc207623076"/>
      <w:bookmarkStart w:id="466" w:name="_Toc207722289"/>
      <w:bookmarkStart w:id="467" w:name="_Toc207722329"/>
      <w:bookmarkStart w:id="468" w:name="_Toc207728453"/>
      <w:bookmarkStart w:id="469" w:name="_Toc207729972"/>
      <w:bookmarkStart w:id="470" w:name="_Toc212023132"/>
      <w:bookmarkStart w:id="471" w:name="_Toc212027161"/>
      <w:bookmarkStart w:id="472" w:name="_Toc212028430"/>
      <w:r>
        <w:t>5</w:t>
      </w:r>
      <w:r w:rsidR="00E26A67" w:rsidRPr="004D3578">
        <w:t>.</w:t>
      </w:r>
      <w:r w:rsidR="002D43BF">
        <w:t>1</w:t>
      </w:r>
      <w:r w:rsidR="00E26A67">
        <w:t>.1</w:t>
      </w:r>
      <w:r w:rsidR="00E26A67" w:rsidRPr="004D3578">
        <w:tab/>
      </w:r>
      <w:r w:rsidR="00E26A67">
        <w:t>Description</w:t>
      </w:r>
      <w:bookmarkEnd w:id="463"/>
      <w:bookmarkEnd w:id="464"/>
      <w:bookmarkEnd w:id="465"/>
      <w:bookmarkEnd w:id="466"/>
      <w:bookmarkEnd w:id="467"/>
      <w:bookmarkEnd w:id="468"/>
      <w:bookmarkEnd w:id="469"/>
      <w:bookmarkEnd w:id="470"/>
      <w:bookmarkEnd w:id="471"/>
      <w:bookmarkEnd w:id="472"/>
    </w:p>
    <w:p w14:paraId="635410B1" w14:textId="2EA2EC65" w:rsidR="00E81132" w:rsidRPr="00EC5535" w:rsidRDefault="00E81132" w:rsidP="00300030">
      <w:pPr>
        <w:pStyle w:val="Guidance"/>
        <w:rPr>
          <w:i w:val="0"/>
          <w:noProof/>
          <w:color w:val="auto"/>
          <w:lang w:val="fr-FR"/>
          <w:rPrChange w:id="473" w:author="SA6#69: Rapporteur" w:date="2025-10-22T10:30:00Z" w16du:dateUtc="2025-10-22T08:30:00Z">
            <w:rPr>
              <w:iCs/>
            </w:rPr>
          </w:rPrChange>
        </w:rPr>
      </w:pPr>
      <w:bookmarkStart w:id="474" w:name="_Hlk194302715"/>
      <w:r w:rsidRPr="00300030">
        <w:rPr>
          <w:i w:val="0"/>
          <w:iCs/>
          <w:color w:val="auto"/>
        </w:rPr>
        <w:t xml:space="preserve">The new SID "study on Application Enablement to support Energy Saving Phase 2" lists the objective of the study that </w:t>
      </w:r>
      <w:r w:rsidRPr="00EC5535">
        <w:rPr>
          <w:i w:val="0"/>
          <w:noProof/>
          <w:color w:val="auto"/>
          <w:lang w:val="fr-FR"/>
          <w:rPrChange w:id="475" w:author="SA6#69: Rapporteur" w:date="2025-10-22T10:30:00Z" w16du:dateUtc="2025-10-22T08:30:00Z">
            <w:rPr>
              <w:i w:val="0"/>
              <w:iCs/>
              <w:color w:val="auto"/>
            </w:rPr>
          </w:rPrChange>
        </w:rPr>
        <w:t>include:</w:t>
      </w:r>
    </w:p>
    <w:p w14:paraId="2B113610" w14:textId="77777777" w:rsidR="00E81132" w:rsidRPr="00602EF3" w:rsidRDefault="00E81132" w:rsidP="00E81132">
      <w:pPr>
        <w:numPr>
          <w:ilvl w:val="0"/>
          <w:numId w:val="17"/>
        </w:numPr>
        <w:ind w:left="568" w:hanging="284"/>
      </w:pPr>
      <w:r>
        <w:t>P</w:t>
      </w:r>
      <w:r w:rsidRPr="00602EF3">
        <w:t xml:space="preserve">otential enhancements to the application enablement layer (e.g. SEALDD, AIMLE, LM, ADAE) to support energy saving for the network resources used by </w:t>
      </w:r>
      <w:r>
        <w:t xml:space="preserve">the </w:t>
      </w:r>
      <w:r w:rsidRPr="00602EF3">
        <w:t>applications.</w:t>
      </w:r>
    </w:p>
    <w:p w14:paraId="10399227" w14:textId="364222B7" w:rsidR="00E81132" w:rsidRPr="00DC52C6" w:rsidRDefault="00E81132" w:rsidP="00300030">
      <w:r>
        <w:rPr>
          <w:noProof/>
          <w:lang w:val="fr-FR"/>
        </w:rPr>
        <w:lastRenderedPageBreak/>
        <w:t xml:space="preserve">Potential enhancements to the exisiting </w:t>
      </w:r>
      <w:r w:rsidRPr="007F0DA1">
        <w:t xml:space="preserve">application enablement layer </w:t>
      </w:r>
      <w:r>
        <w:t xml:space="preserve">services </w:t>
      </w:r>
      <w:r w:rsidRPr="007F0DA1">
        <w:t xml:space="preserve">or </w:t>
      </w:r>
      <w:r>
        <w:t>introduction of a new application enabler may be required to support energy saving of the resources used by the applications</w:t>
      </w:r>
      <w:r>
        <w:rPr>
          <w:noProof/>
        </w:rPr>
        <w:t xml:space="preserve">. Therefore, whether there is need </w:t>
      </w:r>
      <w:r w:rsidRPr="00DC52C6">
        <w:rPr>
          <w:noProof/>
        </w:rPr>
        <w:t>on common functionalities from application enablemebt layer services for supporting energy saving operations need to be studied.</w:t>
      </w:r>
    </w:p>
    <w:p w14:paraId="468A997C" w14:textId="3B53AA12" w:rsidR="00E26A67" w:rsidRPr="00DC52C6" w:rsidRDefault="008A2A3B" w:rsidP="00E26A67">
      <w:pPr>
        <w:pStyle w:val="Heading3"/>
      </w:pPr>
      <w:bookmarkStart w:id="476" w:name="_Toc194304262"/>
      <w:bookmarkStart w:id="477" w:name="_Toc207622912"/>
      <w:bookmarkStart w:id="478" w:name="_Toc207623077"/>
      <w:bookmarkStart w:id="479" w:name="_Toc207722290"/>
      <w:bookmarkStart w:id="480" w:name="_Toc207722330"/>
      <w:bookmarkStart w:id="481" w:name="_Toc207728454"/>
      <w:bookmarkStart w:id="482" w:name="_Toc207729973"/>
      <w:bookmarkStart w:id="483" w:name="_Toc212023133"/>
      <w:bookmarkStart w:id="484" w:name="_Toc212027162"/>
      <w:bookmarkStart w:id="485" w:name="_Toc212028431"/>
      <w:bookmarkEnd w:id="474"/>
      <w:r w:rsidRPr="00DC52C6">
        <w:t>5</w:t>
      </w:r>
      <w:r w:rsidR="00E26A67" w:rsidRPr="00DC52C6">
        <w:t>.</w:t>
      </w:r>
      <w:r w:rsidR="002D43BF" w:rsidRPr="00DC52C6">
        <w:t>1</w:t>
      </w:r>
      <w:r w:rsidR="00E26A67" w:rsidRPr="00DC52C6">
        <w:t>.2</w:t>
      </w:r>
      <w:r w:rsidR="00E26A67" w:rsidRPr="00DC52C6">
        <w:tab/>
        <w:t xml:space="preserve">Open </w:t>
      </w:r>
      <w:r w:rsidR="00F53E73" w:rsidRPr="00DC52C6">
        <w:t>i</w:t>
      </w:r>
      <w:r w:rsidR="00E26A67" w:rsidRPr="00DC52C6">
        <w:t>ssues</w:t>
      </w:r>
      <w:bookmarkEnd w:id="476"/>
      <w:bookmarkEnd w:id="477"/>
      <w:bookmarkEnd w:id="478"/>
      <w:bookmarkEnd w:id="479"/>
      <w:bookmarkEnd w:id="480"/>
      <w:bookmarkEnd w:id="481"/>
      <w:bookmarkEnd w:id="482"/>
      <w:bookmarkEnd w:id="483"/>
      <w:bookmarkEnd w:id="484"/>
      <w:bookmarkEnd w:id="485"/>
    </w:p>
    <w:p w14:paraId="3C588EDB" w14:textId="063B3A9C" w:rsidR="006A5E76" w:rsidRPr="00EC5535" w:rsidRDefault="006A5E76" w:rsidP="00300030">
      <w:pPr>
        <w:pStyle w:val="Guidance"/>
        <w:rPr>
          <w:i w:val="0"/>
          <w:noProof/>
          <w:color w:val="auto"/>
          <w:lang w:val="fr-FR"/>
          <w:rPrChange w:id="486" w:author="SA6#69: Rapporteur" w:date="2025-10-22T10:30:00Z" w16du:dateUtc="2025-10-22T08:30:00Z">
            <w:rPr/>
          </w:rPrChange>
        </w:rPr>
      </w:pPr>
      <w:r w:rsidRPr="00300030">
        <w:rPr>
          <w:i w:val="0"/>
          <w:iCs/>
          <w:color w:val="auto"/>
        </w:rPr>
        <w:t>To enhance application enablement layer architecture and services to support energy saving, the key issue will study</w:t>
      </w:r>
      <w:r w:rsidRPr="00EC5535">
        <w:rPr>
          <w:i w:val="0"/>
          <w:noProof/>
          <w:color w:val="auto"/>
          <w:lang w:val="fr-FR"/>
          <w:rPrChange w:id="487" w:author="SA6#69: Rapporteur" w:date="2025-10-22T10:30:00Z" w16du:dateUtc="2025-10-22T08:30:00Z">
            <w:rPr>
              <w:i w:val="0"/>
              <w:iCs/>
              <w:color w:val="auto"/>
            </w:rPr>
          </w:rPrChange>
        </w:rPr>
        <w:t>:</w:t>
      </w:r>
    </w:p>
    <w:p w14:paraId="2C6D3E67" w14:textId="77777777" w:rsidR="006A5E76" w:rsidRDefault="006A5E76" w:rsidP="006A5E76">
      <w:pPr>
        <w:ind w:left="568" w:hanging="284"/>
      </w:pPr>
      <w:r w:rsidRPr="001552F0">
        <w:t>-</w:t>
      </w:r>
      <w:r w:rsidRPr="001552F0">
        <w:tab/>
        <w:t xml:space="preserve">Whether enhancements to existing application enablement layer services or a new application enabler service is required to support energy savings operations in the application </w:t>
      </w:r>
      <w:r>
        <w:t>enablement layer.</w:t>
      </w:r>
    </w:p>
    <w:p w14:paraId="53C2A736" w14:textId="3F3EC950" w:rsidR="006A5E76" w:rsidRDefault="006A5E76" w:rsidP="00300030">
      <w:pPr>
        <w:pStyle w:val="NO"/>
      </w:pPr>
      <w:r>
        <w:t>NOTE:</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p>
    <w:p w14:paraId="023B7B16" w14:textId="3C8D117E" w:rsidR="00AF4D25" w:rsidRDefault="00AF4D25" w:rsidP="00AF4D25">
      <w:pPr>
        <w:pStyle w:val="Heading2"/>
      </w:pPr>
      <w:bookmarkStart w:id="488" w:name="_Toc207622913"/>
      <w:bookmarkStart w:id="489" w:name="_Toc207623078"/>
      <w:bookmarkStart w:id="490" w:name="_Toc207722291"/>
      <w:bookmarkStart w:id="491" w:name="_Toc207722331"/>
      <w:bookmarkStart w:id="492" w:name="_Toc207728455"/>
      <w:bookmarkStart w:id="493" w:name="_Toc207729974"/>
      <w:bookmarkStart w:id="494" w:name="_Toc212023134"/>
      <w:bookmarkStart w:id="495" w:name="_Toc212027163"/>
      <w:bookmarkStart w:id="496" w:name="_Toc212028432"/>
      <w:r>
        <w:t>5</w:t>
      </w:r>
      <w:r w:rsidRPr="004D3578">
        <w:t>.</w:t>
      </w:r>
      <w:r>
        <w:t>2</w:t>
      </w:r>
      <w:r w:rsidRPr="004D3578">
        <w:tab/>
      </w:r>
      <w:r>
        <w:t xml:space="preserve">Key issue #2: </w:t>
      </w:r>
      <w:r w:rsidR="0062684A" w:rsidRPr="006324DA">
        <w:t>Key Issue on monitoring</w:t>
      </w:r>
      <w:r w:rsidR="0062684A" w:rsidRPr="0093594F">
        <w:t xml:space="preserve"> </w:t>
      </w:r>
      <w:r w:rsidR="0062684A">
        <w:t xml:space="preserve">and exposure </w:t>
      </w:r>
      <w:r w:rsidR="0062684A" w:rsidRPr="0093594F">
        <w:t xml:space="preserve">of </w:t>
      </w:r>
      <w:r w:rsidR="0062684A">
        <w:t>e</w:t>
      </w:r>
      <w:r w:rsidR="0062684A" w:rsidRPr="0093594F">
        <w:t xml:space="preserve">nergy </w:t>
      </w:r>
      <w:r w:rsidR="0062684A">
        <w:t>consumption</w:t>
      </w:r>
      <w:bookmarkEnd w:id="488"/>
      <w:bookmarkEnd w:id="489"/>
      <w:bookmarkEnd w:id="490"/>
      <w:bookmarkEnd w:id="491"/>
      <w:bookmarkEnd w:id="492"/>
      <w:bookmarkEnd w:id="493"/>
      <w:bookmarkEnd w:id="494"/>
      <w:bookmarkEnd w:id="495"/>
      <w:bookmarkEnd w:id="496"/>
    </w:p>
    <w:p w14:paraId="3E035203" w14:textId="52633178" w:rsidR="00AF4D25" w:rsidRDefault="00AF4D25" w:rsidP="00AF4D25">
      <w:pPr>
        <w:pStyle w:val="Heading3"/>
      </w:pPr>
      <w:bookmarkStart w:id="497" w:name="_Toc207622914"/>
      <w:bookmarkStart w:id="498" w:name="_Toc207623079"/>
      <w:bookmarkStart w:id="499" w:name="_Toc207722292"/>
      <w:bookmarkStart w:id="500" w:name="_Toc207722332"/>
      <w:bookmarkStart w:id="501" w:name="_Toc207728456"/>
      <w:bookmarkStart w:id="502" w:name="_Toc207729975"/>
      <w:bookmarkStart w:id="503" w:name="_Toc212023135"/>
      <w:bookmarkStart w:id="504" w:name="_Toc212027164"/>
      <w:bookmarkStart w:id="505" w:name="_Toc212028433"/>
      <w:r>
        <w:t>5</w:t>
      </w:r>
      <w:r w:rsidRPr="004D3578">
        <w:t>.</w:t>
      </w:r>
      <w:r>
        <w:t>2.1</w:t>
      </w:r>
      <w:r w:rsidRPr="004D3578">
        <w:tab/>
      </w:r>
      <w:r>
        <w:t>Description</w:t>
      </w:r>
      <w:bookmarkEnd w:id="497"/>
      <w:bookmarkEnd w:id="498"/>
      <w:bookmarkEnd w:id="499"/>
      <w:bookmarkEnd w:id="500"/>
      <w:bookmarkEnd w:id="501"/>
      <w:bookmarkEnd w:id="502"/>
      <w:bookmarkEnd w:id="503"/>
      <w:bookmarkEnd w:id="504"/>
      <w:bookmarkEnd w:id="505"/>
    </w:p>
    <w:p w14:paraId="443A2F8C" w14:textId="4AB4857C" w:rsidR="00B73330" w:rsidRPr="00DC52C6" w:rsidRDefault="00B73330" w:rsidP="00B73330">
      <w:pPr>
        <w:rPr>
          <w:rFonts w:eastAsia="DengXian"/>
          <w:bCs/>
          <w:lang w:eastAsia="zh-CN"/>
        </w:rPr>
      </w:pPr>
      <w:bookmarkStart w:id="506" w:name="OLE_LINK83"/>
      <w:r>
        <w:rPr>
          <w:rFonts w:eastAsia="DengXian"/>
          <w:bCs/>
          <w:lang w:eastAsia="zh-CN"/>
        </w:rPr>
        <w:t>U</w:t>
      </w:r>
      <w:r w:rsidRPr="00B94C24">
        <w:rPr>
          <w:rFonts w:eastAsia="DengXian"/>
          <w:bCs/>
          <w:lang w:eastAsia="zh-CN"/>
        </w:rPr>
        <w:t xml:space="preserve">se cases and </w:t>
      </w:r>
      <w:r w:rsidRPr="00B94C24">
        <w:rPr>
          <w:rFonts w:eastAsia="DengXian" w:hint="eastAsia"/>
          <w:bCs/>
          <w:lang w:eastAsia="zh-CN"/>
        </w:rPr>
        <w:t xml:space="preserve">service </w:t>
      </w:r>
      <w:r w:rsidRPr="00B94C24">
        <w:rPr>
          <w:rFonts w:eastAsia="DengXian"/>
          <w:bCs/>
          <w:lang w:eastAsia="zh-CN"/>
        </w:rPr>
        <w:t xml:space="preserve">requirements for </w:t>
      </w:r>
      <w:bookmarkStart w:id="507" w:name="OLE_LINK169"/>
      <w:bookmarkStart w:id="508" w:name="OLE_LINK170"/>
      <w:r w:rsidRPr="00B94C24">
        <w:rPr>
          <w:rFonts w:eastAsia="DengXian"/>
          <w:bCs/>
          <w:lang w:eastAsia="zh-CN"/>
        </w:rPr>
        <w:t>energy saving</w:t>
      </w:r>
      <w:bookmarkEnd w:id="507"/>
      <w:bookmarkEnd w:id="508"/>
      <w:r w:rsidRPr="00B94C24">
        <w:rPr>
          <w:rFonts w:eastAsia="DengXian"/>
          <w:bCs/>
          <w:lang w:eastAsia="zh-CN"/>
        </w:rPr>
        <w:t xml:space="preserve"> </w:t>
      </w:r>
      <w:r>
        <w:rPr>
          <w:rFonts w:eastAsia="DengXian"/>
          <w:bCs/>
          <w:lang w:eastAsia="zh-CN"/>
        </w:rPr>
        <w:t xml:space="preserve">have been </w:t>
      </w:r>
      <w:r w:rsidRPr="00B94C24">
        <w:rPr>
          <w:rFonts w:eastAsia="DengXian" w:hint="eastAsia"/>
          <w:bCs/>
          <w:lang w:eastAsia="zh-CN"/>
        </w:rPr>
        <w:t xml:space="preserve">specified </w:t>
      </w:r>
      <w:r w:rsidRPr="00DC52C6">
        <w:rPr>
          <w:rFonts w:eastAsia="DengXian"/>
          <w:bCs/>
          <w:lang w:eastAsia="zh-CN"/>
        </w:rPr>
        <w:t>in 3GPP TS 22.261 [</w:t>
      </w:r>
      <w:r w:rsidR="00E36555" w:rsidRPr="00300030">
        <w:rPr>
          <w:rFonts w:eastAsia="DengXian"/>
          <w:bCs/>
          <w:lang w:eastAsia="zh-CN"/>
        </w:rPr>
        <w:t>2</w:t>
      </w:r>
      <w:r w:rsidRPr="00DC52C6">
        <w:rPr>
          <w:rFonts w:eastAsia="DengXian"/>
          <w:bCs/>
          <w:lang w:eastAsia="zh-CN"/>
        </w:rPr>
        <w:t>], including use cases and requirements requiring application enablement layer support.</w:t>
      </w:r>
    </w:p>
    <w:p w14:paraId="073EEEAC" w14:textId="5F3E7763" w:rsidR="00B73330" w:rsidRPr="00DC52C6" w:rsidRDefault="00B73330" w:rsidP="00B73330">
      <w:pPr>
        <w:rPr>
          <w:rFonts w:eastAsia="DengXian"/>
          <w:bCs/>
          <w:lang w:eastAsia="zh-CN"/>
        </w:rPr>
      </w:pPr>
      <w:r w:rsidRPr="00DC52C6">
        <w:rPr>
          <w:rFonts w:eastAsia="DengXian"/>
          <w:bCs/>
          <w:lang w:eastAsia="zh-CN"/>
        </w:rPr>
        <w:t>I</w:t>
      </w:r>
      <w:r w:rsidRPr="00DC52C6">
        <w:rPr>
          <w:rFonts w:eastAsia="DengXian" w:hint="eastAsia"/>
          <w:bCs/>
          <w:lang w:eastAsia="zh-CN"/>
        </w:rPr>
        <w:t xml:space="preserve">n </w:t>
      </w:r>
      <w:r w:rsidRPr="00DC52C6">
        <w:rPr>
          <w:rFonts w:eastAsia="DengXian"/>
          <w:bCs/>
          <w:lang w:eastAsia="zh-CN"/>
        </w:rPr>
        <w:t>3GPP TS 23.501 [</w:t>
      </w:r>
      <w:r w:rsidR="00E36555" w:rsidRPr="00300030">
        <w:rPr>
          <w:rFonts w:eastAsia="DengXian"/>
          <w:bCs/>
          <w:lang w:eastAsia="zh-CN"/>
        </w:rPr>
        <w:t>3</w:t>
      </w:r>
      <w:r w:rsidRPr="00DC52C6">
        <w:rPr>
          <w:rFonts w:eastAsia="DengXian"/>
          <w:bCs/>
          <w:lang w:eastAsia="zh-CN"/>
        </w:rPr>
        <w:t xml:space="preserve">], 5GS </w:t>
      </w:r>
      <w:r w:rsidRPr="00DC52C6">
        <w:rPr>
          <w:rFonts w:eastAsia="DengXian" w:hint="eastAsia"/>
          <w:bCs/>
          <w:lang w:eastAsia="zh-CN"/>
        </w:rPr>
        <w:t>e</w:t>
      </w:r>
      <w:r w:rsidRPr="00DC52C6">
        <w:rPr>
          <w:rFonts w:eastAsia="DengXian"/>
          <w:bCs/>
          <w:lang w:eastAsia="zh-CN"/>
        </w:rPr>
        <w:t>nhancement</w:t>
      </w:r>
      <w:r w:rsidRPr="00DC52C6">
        <w:rPr>
          <w:rFonts w:eastAsia="DengXian" w:hint="eastAsia"/>
          <w:bCs/>
          <w:lang w:eastAsia="zh-CN"/>
        </w:rPr>
        <w:t>s</w:t>
      </w:r>
      <w:r w:rsidRPr="00DC52C6">
        <w:rPr>
          <w:rFonts w:eastAsia="DengXian"/>
          <w:bCs/>
          <w:lang w:eastAsia="zh-CN"/>
        </w:rPr>
        <w:t xml:space="preserve"> for </w:t>
      </w:r>
      <w:r w:rsidRPr="00DC52C6">
        <w:rPr>
          <w:rFonts w:eastAsia="DengXian" w:hint="eastAsia"/>
          <w:bCs/>
          <w:lang w:eastAsia="zh-CN"/>
        </w:rPr>
        <w:t>e</w:t>
      </w:r>
      <w:r w:rsidRPr="00DC52C6">
        <w:rPr>
          <w:rFonts w:eastAsia="DengXian"/>
          <w:bCs/>
          <w:lang w:eastAsia="zh-CN"/>
        </w:rPr>
        <w:t xml:space="preserve">nergy </w:t>
      </w:r>
      <w:r w:rsidRPr="00DC52C6">
        <w:rPr>
          <w:rFonts w:eastAsia="DengXian" w:hint="eastAsia"/>
          <w:bCs/>
          <w:lang w:eastAsia="zh-CN"/>
        </w:rPr>
        <w:t>s</w:t>
      </w:r>
      <w:r w:rsidRPr="00DC52C6">
        <w:rPr>
          <w:rFonts w:eastAsia="DengXian"/>
          <w:bCs/>
          <w:lang w:eastAsia="zh-CN"/>
        </w:rPr>
        <w:t xml:space="preserve">aving include framework for data volume information collection, network energy </w:t>
      </w:r>
      <w:bookmarkStart w:id="509" w:name="OLE_LINK167"/>
      <w:bookmarkStart w:id="510" w:name="OLE_LINK168"/>
      <w:r w:rsidRPr="00DC52C6">
        <w:rPr>
          <w:rFonts w:eastAsia="DengXian"/>
          <w:bCs/>
          <w:lang w:eastAsia="zh-CN"/>
        </w:rPr>
        <w:t>consumption</w:t>
      </w:r>
      <w:bookmarkEnd w:id="509"/>
      <w:bookmarkEnd w:id="510"/>
      <w:r w:rsidRPr="00DC52C6">
        <w:rPr>
          <w:rFonts w:eastAsia="DengXian"/>
          <w:bCs/>
          <w:lang w:eastAsia="zh-CN"/>
        </w:rPr>
        <w:t xml:space="preserve"> collection, calculation, and exposure. </w:t>
      </w:r>
    </w:p>
    <w:p w14:paraId="1456E3AD" w14:textId="1DFAE18A" w:rsidR="00B73330" w:rsidRPr="00B94C24" w:rsidRDefault="00B73330" w:rsidP="00B73330">
      <w:pPr>
        <w:rPr>
          <w:rFonts w:eastAsia="DengXian"/>
          <w:bCs/>
          <w:lang w:eastAsia="zh-CN"/>
        </w:rPr>
      </w:pPr>
      <w:r w:rsidRPr="00DC52C6">
        <w:rPr>
          <w:rFonts w:eastAsia="DengXian"/>
          <w:bCs/>
          <w:lang w:eastAsia="zh-CN"/>
        </w:rPr>
        <w:t>Measurement of the energy efficiency of NG-RAN, 5G Core and network slicing and the optimization of the energy saving</w:t>
      </w:r>
      <w:r w:rsidRPr="00DC52C6">
        <w:rPr>
          <w:rFonts w:eastAsia="DengXian" w:hint="eastAsia"/>
          <w:bCs/>
          <w:lang w:eastAsia="zh-CN"/>
        </w:rPr>
        <w:t xml:space="preserve"> </w:t>
      </w:r>
      <w:r w:rsidRPr="00DC52C6">
        <w:rPr>
          <w:rFonts w:eastAsia="DengXian"/>
          <w:bCs/>
          <w:lang w:eastAsia="zh-CN"/>
        </w:rPr>
        <w:t xml:space="preserve">have been defined </w:t>
      </w:r>
      <w:r w:rsidRPr="00DC52C6">
        <w:rPr>
          <w:rFonts w:eastAsia="DengXian" w:hint="eastAsia"/>
          <w:bCs/>
          <w:lang w:eastAsia="zh-CN"/>
        </w:rPr>
        <w:t xml:space="preserve">in </w:t>
      </w:r>
      <w:r w:rsidRPr="00DC52C6">
        <w:rPr>
          <w:rFonts w:eastAsia="DengXian"/>
          <w:bCs/>
          <w:lang w:eastAsia="zh-CN"/>
        </w:rPr>
        <w:t>3GPP TS 28.310 [</w:t>
      </w:r>
      <w:r w:rsidR="00E36555" w:rsidRPr="00300030">
        <w:rPr>
          <w:rFonts w:eastAsia="DengXian"/>
          <w:bCs/>
          <w:lang w:eastAsia="zh-CN"/>
        </w:rPr>
        <w:t>4</w:t>
      </w:r>
      <w:r w:rsidRPr="00DC52C6">
        <w:rPr>
          <w:rFonts w:eastAsia="DengXian"/>
          <w:bCs/>
          <w:lang w:eastAsia="zh-CN"/>
        </w:rPr>
        <w:t>], 3GPP TS 28.552 [</w:t>
      </w:r>
      <w:r w:rsidR="00E36555" w:rsidRPr="00300030">
        <w:rPr>
          <w:rFonts w:eastAsia="DengXian"/>
          <w:bCs/>
          <w:lang w:eastAsia="zh-CN"/>
        </w:rPr>
        <w:t>5</w:t>
      </w:r>
      <w:r w:rsidRPr="00DC52C6">
        <w:rPr>
          <w:rFonts w:eastAsia="DengXian"/>
          <w:bCs/>
          <w:lang w:eastAsia="zh-CN"/>
        </w:rPr>
        <w:t>], and 3GPP TS 28.554 [</w:t>
      </w:r>
      <w:r w:rsidR="00E36555" w:rsidRPr="00300030">
        <w:rPr>
          <w:rFonts w:eastAsia="DengXian"/>
          <w:bCs/>
          <w:lang w:eastAsia="zh-CN"/>
        </w:rPr>
        <w:t>6</w:t>
      </w:r>
      <w:r w:rsidRPr="00DC52C6">
        <w:rPr>
          <w:rFonts w:eastAsia="DengXian"/>
          <w:bCs/>
          <w:lang w:eastAsia="zh-CN"/>
        </w:rPr>
        <w:t>].</w:t>
      </w:r>
    </w:p>
    <w:bookmarkEnd w:id="506"/>
    <w:p w14:paraId="204789A7" w14:textId="77777777" w:rsidR="002402AF" w:rsidRDefault="002402AF" w:rsidP="002402AF">
      <w:pPr>
        <w:rPr>
          <w:lang w:eastAsia="ko-KR"/>
        </w:rPr>
      </w:pPr>
      <w:r>
        <w:t xml:space="preserve">Energy consumption used by application enablement services may vary based on the services’ performance level, usage level and localization. </w:t>
      </w:r>
      <w:r>
        <w:rPr>
          <w:lang w:eastAsia="ko-KR"/>
        </w:rPr>
        <w:t xml:space="preserve">Furthermore, the energy consumption associated with </w:t>
      </w:r>
      <w:r>
        <w:t xml:space="preserve">application enablement services </w:t>
      </w:r>
      <w:r>
        <w:rPr>
          <w:lang w:eastAsia="ko-KR"/>
        </w:rPr>
        <w:t>may fluctuate over time due to different conditions (e.g., varying traffic load) and hence may need to be monitored.</w:t>
      </w:r>
    </w:p>
    <w:p w14:paraId="7378965E" w14:textId="77777777" w:rsidR="002402AF" w:rsidRDefault="002402AF" w:rsidP="002402AF">
      <w:r>
        <w:t>Consumers of application enablement services may need exposure of the energy consumption information associated to consumed application enablement services and may need to be informed about energy consumption. For example, a consumer of application enablement services may be informed about energy consumption related to its usage of the services and may reduce its interactions to lower energy consumption.</w:t>
      </w:r>
    </w:p>
    <w:p w14:paraId="742D9805" w14:textId="77777777" w:rsidR="002402AF" w:rsidRDefault="002402AF" w:rsidP="002402AF">
      <w:pPr>
        <w:rPr>
          <w:lang w:eastAsia="ko-KR"/>
        </w:rPr>
      </w:pPr>
      <w:r>
        <w:t xml:space="preserve">This key issue proposes to study support monitoring of energy consumption measurements and exposure of </w:t>
      </w:r>
      <w:r>
        <w:rPr>
          <w:lang w:eastAsia="ko-KR"/>
        </w:rPr>
        <w:t>energy consumption information associated with usage of the application enablement layer.</w:t>
      </w:r>
    </w:p>
    <w:p w14:paraId="397E2520" w14:textId="474F73FE" w:rsidR="00AF4D25" w:rsidRDefault="00AF4D25" w:rsidP="00AF4D25">
      <w:pPr>
        <w:pStyle w:val="Heading3"/>
      </w:pPr>
      <w:bookmarkStart w:id="511" w:name="_Toc207622915"/>
      <w:bookmarkStart w:id="512" w:name="_Toc207623080"/>
      <w:bookmarkStart w:id="513" w:name="_Toc207722293"/>
      <w:bookmarkStart w:id="514" w:name="_Toc207722333"/>
      <w:bookmarkStart w:id="515" w:name="_Toc207728457"/>
      <w:bookmarkStart w:id="516" w:name="_Toc207729976"/>
      <w:bookmarkStart w:id="517" w:name="_Toc212023136"/>
      <w:bookmarkStart w:id="518" w:name="_Toc212027165"/>
      <w:bookmarkStart w:id="519" w:name="_Toc212028434"/>
      <w:r>
        <w:t>5</w:t>
      </w:r>
      <w:r w:rsidRPr="004D3578">
        <w:t>.</w:t>
      </w:r>
      <w:r>
        <w:t>2.2</w:t>
      </w:r>
      <w:r w:rsidRPr="004D3578">
        <w:tab/>
      </w:r>
      <w:r>
        <w:t>Open issues</w:t>
      </w:r>
      <w:bookmarkEnd w:id="511"/>
      <w:bookmarkEnd w:id="512"/>
      <w:bookmarkEnd w:id="513"/>
      <w:bookmarkEnd w:id="514"/>
      <w:bookmarkEnd w:id="515"/>
      <w:bookmarkEnd w:id="516"/>
      <w:bookmarkEnd w:id="517"/>
      <w:bookmarkEnd w:id="518"/>
      <w:bookmarkEnd w:id="519"/>
    </w:p>
    <w:p w14:paraId="32AAAE6A" w14:textId="77777777" w:rsidR="00D1517F" w:rsidRPr="00542508" w:rsidRDefault="00D1517F" w:rsidP="00D1517F">
      <w:pPr>
        <w:rPr>
          <w:lang w:eastAsia="ko-KR"/>
        </w:rPr>
      </w:pPr>
      <w:r w:rsidRPr="00542508">
        <w:rPr>
          <w:lang w:eastAsia="ko-KR"/>
        </w:rPr>
        <w:t>Th</w:t>
      </w:r>
      <w:r>
        <w:rPr>
          <w:lang w:eastAsia="ko-KR"/>
        </w:rPr>
        <w:t>is</w:t>
      </w:r>
      <w:r w:rsidRPr="00542508">
        <w:rPr>
          <w:lang w:eastAsia="ko-KR"/>
        </w:rPr>
        <w:t xml:space="preserve"> key issue will study</w:t>
      </w:r>
      <w:r>
        <w:rPr>
          <w:lang w:eastAsia="ko-KR"/>
        </w:rPr>
        <w:t xml:space="preserve"> the following aspects:</w:t>
      </w:r>
      <w:del w:id="520" w:author="SA6#69: Rapporteur" w:date="2025-10-22T10:30:00Z" w16du:dateUtc="2025-10-22T08:30:00Z">
        <w:r w:rsidDel="00EC5535">
          <w:rPr>
            <w:lang w:eastAsia="ko-KR"/>
          </w:rPr>
          <w:delText xml:space="preserve"> </w:delText>
        </w:r>
      </w:del>
    </w:p>
    <w:p w14:paraId="58F1DEA4" w14:textId="77777777" w:rsidR="00D1517F" w:rsidRDefault="00D1517F" w:rsidP="00D1517F">
      <w:pPr>
        <w:pStyle w:val="B1"/>
        <w:numPr>
          <w:ilvl w:val="0"/>
          <w:numId w:val="18"/>
        </w:numPr>
        <w:rPr>
          <w:lang w:eastAsia="ko-KR"/>
        </w:rPr>
      </w:pPr>
      <w:r>
        <w:rPr>
          <w:rFonts w:hint="eastAsia"/>
          <w:lang w:eastAsia="zh-CN"/>
        </w:rPr>
        <w:t xml:space="preserve">Whether and </w:t>
      </w:r>
      <w:r>
        <w:rPr>
          <w:lang w:eastAsia="zh-CN"/>
        </w:rPr>
        <w:t xml:space="preserve">how the </w:t>
      </w:r>
      <w:r>
        <w:rPr>
          <w:rFonts w:hint="eastAsia"/>
          <w:lang w:eastAsia="zh-CN"/>
        </w:rPr>
        <w:t>application</w:t>
      </w:r>
      <w:r>
        <w:rPr>
          <w:lang w:eastAsia="zh-CN"/>
        </w:rPr>
        <w:t xml:space="preserve"> enablement layer can obtain and use </w:t>
      </w:r>
      <w:bookmarkStart w:id="521" w:name="OLE_LINK443"/>
      <w:bookmarkStart w:id="522" w:name="OLE_LINK444"/>
      <w:bookmarkStart w:id="523" w:name="OLE_LINK161"/>
      <w:bookmarkStart w:id="524" w:name="OLE_LINK162"/>
      <w:bookmarkStart w:id="525" w:name="OLE_LINK163"/>
      <w:bookmarkStart w:id="526" w:name="OLE_LINK164"/>
      <w:r>
        <w:rPr>
          <w:lang w:eastAsia="zh-CN"/>
        </w:rPr>
        <w:t xml:space="preserve">data related to </w:t>
      </w:r>
      <w:r w:rsidRPr="00C14226">
        <w:rPr>
          <w:lang w:eastAsia="zh-CN"/>
        </w:rPr>
        <w:t>e</w:t>
      </w:r>
      <w:bookmarkStart w:id="527" w:name="OLE_LINK159"/>
      <w:bookmarkStart w:id="528" w:name="OLE_LINK160"/>
      <w:r w:rsidRPr="00C14226">
        <w:rPr>
          <w:lang w:eastAsia="zh-CN"/>
        </w:rPr>
        <w:t xml:space="preserve">nergy </w:t>
      </w:r>
      <w:bookmarkStart w:id="529" w:name="OLE_LINK171"/>
      <w:r w:rsidRPr="00C14226">
        <w:rPr>
          <w:lang w:eastAsia="zh-CN"/>
        </w:rPr>
        <w:t>consumptio</w:t>
      </w:r>
      <w:bookmarkEnd w:id="521"/>
      <w:bookmarkEnd w:id="522"/>
      <w:bookmarkEnd w:id="523"/>
      <w:bookmarkEnd w:id="524"/>
      <w:bookmarkEnd w:id="525"/>
      <w:bookmarkEnd w:id="526"/>
      <w:bookmarkEnd w:id="527"/>
      <w:bookmarkEnd w:id="528"/>
      <w:bookmarkEnd w:id="529"/>
      <w:r>
        <w:rPr>
          <w:lang w:eastAsia="zh-CN"/>
        </w:rPr>
        <w:t xml:space="preserve">n for </w:t>
      </w:r>
      <w:r>
        <w:rPr>
          <w:lang w:eastAsia="ko-KR"/>
        </w:rPr>
        <w:t>energy consumption monitoring</w:t>
      </w:r>
      <w:r>
        <w:rPr>
          <w:lang w:eastAsia="zh-CN"/>
        </w:rPr>
        <w:t>.</w:t>
      </w:r>
    </w:p>
    <w:p w14:paraId="51F71404" w14:textId="77777777" w:rsidR="00D1517F" w:rsidRDefault="00D1517F" w:rsidP="00D1517F">
      <w:pPr>
        <w:pStyle w:val="B1"/>
        <w:numPr>
          <w:ilvl w:val="0"/>
          <w:numId w:val="18"/>
        </w:numPr>
        <w:rPr>
          <w:lang w:eastAsia="ko-KR"/>
        </w:rPr>
      </w:pPr>
      <w:r>
        <w:rPr>
          <w:lang w:eastAsia="ko-KR"/>
        </w:rPr>
        <w:t>Whether and how to support the monitoring of energy consumption measurements associated with the usage of the application enablement layer.</w:t>
      </w:r>
    </w:p>
    <w:p w14:paraId="0EC7C083" w14:textId="77777777" w:rsidR="00D1517F" w:rsidRPr="00542508" w:rsidRDefault="00D1517F" w:rsidP="00D1517F">
      <w:pPr>
        <w:pStyle w:val="B1"/>
        <w:numPr>
          <w:ilvl w:val="0"/>
          <w:numId w:val="18"/>
        </w:numPr>
        <w:rPr>
          <w:lang w:eastAsia="ko-KR"/>
        </w:rPr>
      </w:pPr>
      <w:r>
        <w:rPr>
          <w:lang w:eastAsia="ko-KR"/>
        </w:rPr>
        <w:t xml:space="preserve">Whether and how the </w:t>
      </w:r>
      <w:r>
        <w:rPr>
          <w:rFonts w:hint="eastAsia"/>
          <w:lang w:eastAsia="zh-CN"/>
        </w:rPr>
        <w:t>application</w:t>
      </w:r>
      <w:r>
        <w:rPr>
          <w:lang w:eastAsia="zh-CN"/>
        </w:rPr>
        <w:t xml:space="preserve"> enablement layer</w:t>
      </w:r>
      <w:r>
        <w:rPr>
          <w:lang w:eastAsia="ko-KR"/>
        </w:rPr>
        <w:t xml:space="preserve"> can support exposing energy consumption results related to monitoring energy consumption.</w:t>
      </w:r>
    </w:p>
    <w:p w14:paraId="5C1D84B4" w14:textId="77E7779D" w:rsidR="00394552" w:rsidRDefault="00394552" w:rsidP="00394552">
      <w:pPr>
        <w:pStyle w:val="Heading2"/>
      </w:pPr>
      <w:bookmarkStart w:id="530" w:name="_Toc207622916"/>
      <w:bookmarkStart w:id="531" w:name="_Toc207623081"/>
      <w:bookmarkStart w:id="532" w:name="_Toc207722294"/>
      <w:bookmarkStart w:id="533" w:name="_Toc207722334"/>
      <w:bookmarkStart w:id="534" w:name="_Toc207728458"/>
      <w:bookmarkStart w:id="535" w:name="_Toc207729977"/>
      <w:bookmarkStart w:id="536" w:name="_Toc212023137"/>
      <w:bookmarkStart w:id="537" w:name="_Toc212027166"/>
      <w:bookmarkStart w:id="538" w:name="_Toc212028435"/>
      <w:r>
        <w:t>5</w:t>
      </w:r>
      <w:r w:rsidRPr="004D3578">
        <w:t>.</w:t>
      </w:r>
      <w:r w:rsidR="003A30F2">
        <w:t>3</w:t>
      </w:r>
      <w:r w:rsidRPr="004D3578">
        <w:tab/>
      </w:r>
      <w:r>
        <w:t>Key issue #</w:t>
      </w:r>
      <w:r w:rsidR="003A30F2">
        <w:t>3</w:t>
      </w:r>
      <w:r>
        <w:t xml:space="preserve">: </w:t>
      </w:r>
      <w:r w:rsidR="003A30F2" w:rsidRPr="005F2C13">
        <w:rPr>
          <w:rFonts w:hint="eastAsia"/>
          <w:lang w:val="en-US" w:eastAsia="zh-CN"/>
        </w:rPr>
        <w:t>EDGE application enablement enhancement for energy efficiency</w:t>
      </w:r>
      <w:bookmarkEnd w:id="530"/>
      <w:bookmarkEnd w:id="531"/>
      <w:bookmarkEnd w:id="532"/>
      <w:bookmarkEnd w:id="533"/>
      <w:bookmarkEnd w:id="534"/>
      <w:bookmarkEnd w:id="535"/>
      <w:bookmarkEnd w:id="536"/>
      <w:bookmarkEnd w:id="537"/>
      <w:bookmarkEnd w:id="538"/>
    </w:p>
    <w:p w14:paraId="57D861CC" w14:textId="5541605C" w:rsidR="001D0A4B" w:rsidRPr="00DC52C6" w:rsidRDefault="001D0A4B" w:rsidP="001D0A4B">
      <w:pPr>
        <w:rPr>
          <w:lang w:val="en-US" w:eastAsia="ja-JP"/>
        </w:rPr>
      </w:pPr>
      <w:r w:rsidRPr="005F2C13">
        <w:rPr>
          <w:lang w:val="en-US" w:eastAsia="ja-JP"/>
        </w:rPr>
        <w:t xml:space="preserve">Energy efficiency and energy saving is a critical feature in 5G. As </w:t>
      </w:r>
      <w:r w:rsidRPr="00DC52C6">
        <w:rPr>
          <w:lang w:val="en-US" w:eastAsia="ja-JP"/>
        </w:rPr>
        <w:t xml:space="preserve">use case studied in </w:t>
      </w:r>
      <w:r w:rsidR="00CB7DC4" w:rsidRPr="00300030">
        <w:rPr>
          <w:rFonts w:eastAsia="DengXian"/>
          <w:bCs/>
          <w:lang w:eastAsia="zh-CN"/>
        </w:rPr>
        <w:t>3GPP </w:t>
      </w:r>
      <w:r w:rsidRPr="00DC52C6">
        <w:rPr>
          <w:lang w:val="en-US" w:eastAsia="ja-JP"/>
        </w:rPr>
        <w:t>TR</w:t>
      </w:r>
      <w:r w:rsidR="00DE12B7" w:rsidRPr="00300030">
        <w:rPr>
          <w:rFonts w:eastAsia="DengXian"/>
          <w:bCs/>
          <w:lang w:eastAsia="zh-CN"/>
        </w:rPr>
        <w:t> </w:t>
      </w:r>
      <w:r w:rsidRPr="00DC52C6">
        <w:rPr>
          <w:lang w:val="en-US" w:eastAsia="ja-JP"/>
        </w:rPr>
        <w:t>22.882, clause</w:t>
      </w:r>
      <w:r w:rsidR="00DE12B7" w:rsidRPr="00300030">
        <w:rPr>
          <w:rFonts w:eastAsia="DengXian"/>
          <w:bCs/>
          <w:lang w:eastAsia="zh-CN"/>
        </w:rPr>
        <w:t> </w:t>
      </w:r>
      <w:r w:rsidRPr="00DC52C6">
        <w:rPr>
          <w:lang w:val="en-US" w:eastAsia="ja-JP"/>
        </w:rPr>
        <w:t>5.14, use case on reducing GHG footprint of Application Services</w:t>
      </w:r>
      <w:r w:rsidRPr="00DC52C6">
        <w:rPr>
          <w:rFonts w:hint="eastAsia"/>
          <w:lang w:val="en-US" w:eastAsia="ja-JP"/>
        </w:rPr>
        <w:t>, green services could be provided</w:t>
      </w:r>
      <w:r w:rsidRPr="00DC52C6">
        <w:rPr>
          <w:lang w:val="en-US" w:eastAsia="ja-JP"/>
        </w:rPr>
        <w:t>.</w:t>
      </w:r>
      <w:del w:id="539" w:author="SA6#69: Rapporteur" w:date="2025-10-22T10:30:00Z" w16du:dateUtc="2025-10-22T08:30:00Z">
        <w:r w:rsidRPr="00DC52C6" w:rsidDel="00EC5535">
          <w:rPr>
            <w:lang w:val="en-US" w:eastAsia="ja-JP"/>
          </w:rPr>
          <w:delText xml:space="preserve"> </w:delText>
        </w:r>
      </w:del>
    </w:p>
    <w:p w14:paraId="232CA667" w14:textId="45FFF22D" w:rsidR="001D0A4B" w:rsidRPr="00DC52C6" w:rsidRDefault="001D0A4B" w:rsidP="001D0A4B">
      <w:pPr>
        <w:rPr>
          <w:lang w:val="en-US" w:eastAsia="ja-JP"/>
        </w:rPr>
      </w:pPr>
      <w:r w:rsidRPr="00DC52C6">
        <w:rPr>
          <w:lang w:val="en-US" w:eastAsia="ja-JP"/>
        </w:rPr>
        <w:lastRenderedPageBreak/>
        <w:t xml:space="preserve">The related requirements defined in </w:t>
      </w:r>
      <w:r w:rsidR="00DE12B7" w:rsidRPr="00300030">
        <w:rPr>
          <w:rFonts w:eastAsia="DengXian"/>
          <w:bCs/>
          <w:lang w:eastAsia="zh-CN"/>
        </w:rPr>
        <w:t>3GPP </w:t>
      </w:r>
      <w:r w:rsidRPr="00DC52C6">
        <w:rPr>
          <w:lang w:val="en-US" w:eastAsia="ja-JP"/>
        </w:rPr>
        <w:t>TS</w:t>
      </w:r>
      <w:r w:rsidR="00DE12B7" w:rsidRPr="00300030">
        <w:rPr>
          <w:rFonts w:eastAsia="DengXian"/>
          <w:bCs/>
          <w:lang w:eastAsia="zh-CN"/>
        </w:rPr>
        <w:t> </w:t>
      </w:r>
      <w:r w:rsidRPr="00DC52C6">
        <w:rPr>
          <w:lang w:val="en-US" w:eastAsia="ja-JP"/>
        </w:rPr>
        <w:t>22.261</w:t>
      </w:r>
      <w:r w:rsidR="00DE12B7" w:rsidRPr="00300030">
        <w:rPr>
          <w:rFonts w:eastAsia="DengXian"/>
          <w:bCs/>
          <w:lang w:eastAsia="zh-CN"/>
        </w:rPr>
        <w:t> [2]</w:t>
      </w:r>
      <w:r w:rsidRPr="00DC52C6">
        <w:rPr>
          <w:lang w:val="en-US" w:eastAsia="ja-JP"/>
        </w:rPr>
        <w:t xml:space="preserve"> including:</w:t>
      </w:r>
    </w:p>
    <w:p w14:paraId="3AD79E86" w14:textId="00505B0C" w:rsidR="001D0A4B" w:rsidRPr="00300030" w:rsidRDefault="001D0A4B" w:rsidP="00300030">
      <w:pPr>
        <w:rPr>
          <w:i/>
          <w:iCs/>
          <w:lang w:val="en-US" w:eastAsia="ja-JP"/>
        </w:rPr>
      </w:pPr>
      <w:r w:rsidRPr="00DC52C6">
        <w:rPr>
          <w:i/>
          <w:iCs/>
          <w:lang w:val="en-US" w:eastAsia="ja-JP"/>
        </w:rPr>
        <w:t>-</w:t>
      </w:r>
      <w:r w:rsidRPr="00DC52C6">
        <w:rPr>
          <w:i/>
          <w:iCs/>
          <w:lang w:val="en-US" w:eastAsia="ja-JP"/>
        </w:rPr>
        <w:tab/>
        <w:t>Subject to operator policy and agreement with 3rd party, the 5G system shall provide a mechanism to support the selection of an application server based on energy consumption information associated with a set of application servers.</w:t>
      </w:r>
    </w:p>
    <w:p w14:paraId="14D4A8FB" w14:textId="22D4C693" w:rsidR="00EF1D02" w:rsidRPr="005F2C13" w:rsidRDefault="00EF1D02" w:rsidP="00EF1D02">
      <w:pPr>
        <w:rPr>
          <w:lang w:val="en-US" w:eastAsia="ja-JP"/>
        </w:rPr>
      </w:pPr>
      <w:r w:rsidRPr="00DC52C6">
        <w:rPr>
          <w:rFonts w:hint="eastAsia"/>
          <w:lang w:val="en-US" w:eastAsia="ja-JP"/>
        </w:rPr>
        <w:t xml:space="preserve">As for now, EDGE service as defined in </w:t>
      </w:r>
      <w:r w:rsidR="002467E7" w:rsidRPr="00300030">
        <w:rPr>
          <w:rFonts w:eastAsia="DengXian"/>
          <w:bCs/>
          <w:lang w:eastAsia="zh-CN"/>
        </w:rPr>
        <w:t>3GPP </w:t>
      </w:r>
      <w:r w:rsidRPr="00DC52C6">
        <w:rPr>
          <w:lang w:val="en-US" w:eastAsia="ja-JP"/>
        </w:rPr>
        <w:t>TS</w:t>
      </w:r>
      <w:r w:rsidR="002467E7" w:rsidRPr="00300030">
        <w:rPr>
          <w:rFonts w:eastAsia="DengXian"/>
          <w:bCs/>
          <w:lang w:eastAsia="zh-CN"/>
        </w:rPr>
        <w:t> </w:t>
      </w:r>
      <w:r w:rsidRPr="00DC52C6">
        <w:rPr>
          <w:lang w:val="en-US" w:eastAsia="ja-JP"/>
        </w:rPr>
        <w:t>23.558</w:t>
      </w:r>
      <w:ins w:id="540" w:author="SA6#69: Rapporteur" w:date="2025-10-20T17:59:00Z" w16du:dateUtc="2025-10-20T15:59:00Z">
        <w:r w:rsidR="00ED7654">
          <w:t> </w:t>
        </w:r>
      </w:ins>
      <w:ins w:id="541" w:author="SA6#69: Rapporteur" w:date="2025-10-20T17:58:00Z" w16du:dateUtc="2025-10-20T15:58:00Z">
        <w:r w:rsidR="00ED7654">
          <w:rPr>
            <w:lang w:val="en-US" w:eastAsia="ja-JP"/>
          </w:rPr>
          <w:t>[8]</w:t>
        </w:r>
      </w:ins>
      <w:r w:rsidRPr="00DC52C6">
        <w:rPr>
          <w:rFonts w:hint="eastAsia"/>
          <w:lang w:val="en-US" w:eastAsia="ja-JP"/>
        </w:rPr>
        <w:t xml:space="preserve">, </w:t>
      </w:r>
      <w:r w:rsidRPr="00DC52C6">
        <w:rPr>
          <w:rFonts w:eastAsiaTheme="minorEastAsia" w:hint="eastAsia"/>
          <w:lang w:val="en-US" w:eastAsia="zh-CN"/>
        </w:rPr>
        <w:t>is provided</w:t>
      </w:r>
      <w:r>
        <w:rPr>
          <w:rFonts w:eastAsiaTheme="minorEastAsia" w:hint="eastAsia"/>
          <w:lang w:val="en-US" w:eastAsia="zh-CN"/>
        </w:rPr>
        <w:t xml:space="preserve"> mostly based on service KPI, without fully considering the </w:t>
      </w:r>
      <w:r w:rsidRPr="005F2C13">
        <w:rPr>
          <w:rFonts w:hint="eastAsia"/>
          <w:lang w:val="en-US" w:eastAsia="ja-JP"/>
        </w:rPr>
        <w:t>e</w:t>
      </w:r>
      <w:r w:rsidRPr="005F2C13">
        <w:rPr>
          <w:lang w:val="en-US" w:eastAsia="ja-JP"/>
        </w:rPr>
        <w:t>nergy efficiency and energy saving</w:t>
      </w:r>
      <w:r w:rsidRPr="005F2C13">
        <w:rPr>
          <w:rFonts w:hint="eastAsia"/>
          <w:lang w:val="en-US" w:eastAsia="ja-JP"/>
        </w:rPr>
        <w:t>, therefore, t</w:t>
      </w:r>
      <w:r w:rsidRPr="005F2C13">
        <w:rPr>
          <w:lang w:val="en-US" w:eastAsia="ja-JP"/>
        </w:rPr>
        <w:t>his key issue will study:</w:t>
      </w:r>
    </w:p>
    <w:p w14:paraId="3D635477" w14:textId="77777777" w:rsidR="00EF1D02" w:rsidRPr="00340680" w:rsidRDefault="00EF1D02" w:rsidP="00EF1D02">
      <w:pPr>
        <w:pStyle w:val="ListParagraph"/>
        <w:numPr>
          <w:ilvl w:val="0"/>
          <w:numId w:val="19"/>
        </w:numPr>
        <w:contextualSpacing w:val="0"/>
        <w:rPr>
          <w:lang w:val="en-US" w:eastAsia="ja-JP"/>
        </w:rPr>
      </w:pPr>
      <w:r w:rsidRPr="00340680">
        <w:rPr>
          <w:lang w:val="en-US" w:eastAsia="ja-JP"/>
        </w:rPr>
        <w:t xml:space="preserve">Whether and how the EDGE application enablement layer </w:t>
      </w:r>
      <w:r w:rsidRPr="00340680">
        <w:rPr>
          <w:rFonts w:hint="eastAsia"/>
          <w:lang w:val="en-US" w:eastAsia="ja-JP"/>
        </w:rPr>
        <w:t xml:space="preserve">needs to be enhanced to </w:t>
      </w:r>
      <w:r w:rsidRPr="00340680">
        <w:rPr>
          <w:lang w:val="en-US" w:eastAsia="ja-JP"/>
        </w:rPr>
        <w:t xml:space="preserve">support energy saving </w:t>
      </w:r>
      <w:r w:rsidRPr="00340680">
        <w:rPr>
          <w:rFonts w:hint="eastAsia"/>
          <w:lang w:val="en-US" w:eastAsia="ja-JP"/>
        </w:rPr>
        <w:t>and energy efficiency?</w:t>
      </w:r>
    </w:p>
    <w:p w14:paraId="26AC244F" w14:textId="77777777" w:rsidR="00EF1D02" w:rsidRPr="00340680" w:rsidRDefault="00EF1D02" w:rsidP="00EF1D02">
      <w:pPr>
        <w:pStyle w:val="ListParagraph"/>
        <w:numPr>
          <w:ilvl w:val="0"/>
          <w:numId w:val="19"/>
        </w:numPr>
        <w:contextualSpacing w:val="0"/>
        <w:rPr>
          <w:lang w:val="en-US" w:eastAsia="ja-JP"/>
        </w:rPr>
      </w:pPr>
      <w:r w:rsidRPr="00340680">
        <w:rPr>
          <w:lang w:val="en-US" w:eastAsia="ja-JP"/>
        </w:rPr>
        <w:t xml:space="preserve">How </w:t>
      </w:r>
      <w:r w:rsidRPr="00340680">
        <w:rPr>
          <w:rFonts w:hint="eastAsia"/>
          <w:lang w:val="en-US" w:eastAsia="ja-JP"/>
        </w:rPr>
        <w:t xml:space="preserve">EDGE </w:t>
      </w:r>
      <w:r w:rsidRPr="00340680">
        <w:rPr>
          <w:lang w:val="en-US" w:eastAsia="ja-JP"/>
        </w:rPr>
        <w:t>application enablement</w:t>
      </w:r>
      <w:r w:rsidRPr="00340680">
        <w:rPr>
          <w:rFonts w:hint="eastAsia"/>
          <w:lang w:val="en-US" w:eastAsia="ja-JP"/>
        </w:rPr>
        <w:t xml:space="preserve"> service could be </w:t>
      </w:r>
      <w:r w:rsidRPr="00340680">
        <w:rPr>
          <w:lang w:val="en-US" w:eastAsia="ja-JP"/>
        </w:rPr>
        <w:t>enhance</w:t>
      </w:r>
      <w:r w:rsidRPr="00340680">
        <w:rPr>
          <w:rFonts w:hint="eastAsia"/>
          <w:lang w:val="en-US" w:eastAsia="ja-JP"/>
        </w:rPr>
        <w:t xml:space="preserve">d </w:t>
      </w:r>
      <w:r w:rsidRPr="00340680">
        <w:rPr>
          <w:lang w:val="en-US" w:eastAsia="ja-JP"/>
        </w:rPr>
        <w:t>to support energy saving</w:t>
      </w:r>
      <w:r w:rsidRPr="00340680">
        <w:rPr>
          <w:rFonts w:hint="eastAsia"/>
          <w:lang w:val="en-US" w:eastAsia="ja-JP"/>
        </w:rPr>
        <w:t xml:space="preserve"> and energy efficiency</w:t>
      </w:r>
      <w:r w:rsidRPr="00340680">
        <w:rPr>
          <w:lang w:val="en-US" w:eastAsia="ja-JP"/>
        </w:rPr>
        <w:t>,</w:t>
      </w:r>
      <w:r w:rsidRPr="00340680">
        <w:rPr>
          <w:rFonts w:hint="eastAsia"/>
          <w:lang w:val="en-US" w:eastAsia="ja-JP"/>
        </w:rPr>
        <w:t xml:space="preserve"> including how to support the selection of an </w:t>
      </w:r>
      <w:r>
        <w:rPr>
          <w:lang w:val="en-US" w:eastAsia="ja-JP"/>
        </w:rPr>
        <w:t xml:space="preserve">edge </w:t>
      </w:r>
      <w:r w:rsidRPr="00340680">
        <w:rPr>
          <w:rFonts w:hint="eastAsia"/>
          <w:lang w:val="en-US" w:eastAsia="ja-JP"/>
        </w:rPr>
        <w:t>application server based on energy consumption information.</w:t>
      </w:r>
    </w:p>
    <w:p w14:paraId="2F99D344" w14:textId="1E7BFD28" w:rsidR="00893015" w:rsidRDefault="00893015" w:rsidP="00893015">
      <w:pPr>
        <w:pStyle w:val="Heading2"/>
      </w:pPr>
      <w:bookmarkStart w:id="542" w:name="_Toc207622919"/>
      <w:bookmarkStart w:id="543" w:name="_Toc207623084"/>
      <w:bookmarkStart w:id="544" w:name="_Toc207722295"/>
      <w:bookmarkStart w:id="545" w:name="_Toc207722335"/>
      <w:bookmarkStart w:id="546" w:name="_Toc207728459"/>
      <w:bookmarkStart w:id="547" w:name="_Toc207729978"/>
      <w:bookmarkStart w:id="548" w:name="_Toc212023138"/>
      <w:bookmarkStart w:id="549" w:name="_Toc212027167"/>
      <w:bookmarkStart w:id="550" w:name="_Toc212028436"/>
      <w:r>
        <w:t>5</w:t>
      </w:r>
      <w:r w:rsidRPr="004D3578">
        <w:t>.</w:t>
      </w:r>
      <w:r>
        <w:t>4</w:t>
      </w:r>
      <w:r w:rsidRPr="004D3578">
        <w:tab/>
      </w:r>
      <w:r>
        <w:t xml:space="preserve">Key issue #4: </w:t>
      </w:r>
      <w:r w:rsidR="00B21D31" w:rsidRPr="00612CBE">
        <w:rPr>
          <w:rFonts w:eastAsia="DengXian"/>
          <w:lang w:eastAsia="zh-CN"/>
        </w:rPr>
        <w:t>Support AIMLE enhancements for AIML services energy saving</w:t>
      </w:r>
      <w:bookmarkEnd w:id="542"/>
      <w:bookmarkEnd w:id="543"/>
      <w:bookmarkEnd w:id="544"/>
      <w:bookmarkEnd w:id="545"/>
      <w:bookmarkEnd w:id="546"/>
      <w:bookmarkEnd w:id="547"/>
      <w:bookmarkEnd w:id="548"/>
      <w:bookmarkEnd w:id="549"/>
      <w:bookmarkEnd w:id="550"/>
    </w:p>
    <w:p w14:paraId="3BDA6F8C" w14:textId="3D83EDDD" w:rsidR="00893015" w:rsidRDefault="00893015" w:rsidP="00893015">
      <w:pPr>
        <w:pStyle w:val="Heading3"/>
      </w:pPr>
      <w:bookmarkStart w:id="551" w:name="_Toc207622920"/>
      <w:bookmarkStart w:id="552" w:name="_Toc207623085"/>
      <w:bookmarkStart w:id="553" w:name="_Toc207722296"/>
      <w:bookmarkStart w:id="554" w:name="_Toc207722336"/>
      <w:bookmarkStart w:id="555" w:name="_Toc207728460"/>
      <w:bookmarkStart w:id="556" w:name="_Toc207729979"/>
      <w:bookmarkStart w:id="557" w:name="_Toc212023139"/>
      <w:bookmarkStart w:id="558" w:name="_Toc212027168"/>
      <w:bookmarkStart w:id="559" w:name="_Toc212028437"/>
      <w:r>
        <w:t>5</w:t>
      </w:r>
      <w:r w:rsidRPr="004D3578">
        <w:t>.</w:t>
      </w:r>
      <w:r>
        <w:t>4.1</w:t>
      </w:r>
      <w:r w:rsidRPr="004D3578">
        <w:tab/>
      </w:r>
      <w:r>
        <w:t>Description</w:t>
      </w:r>
      <w:bookmarkEnd w:id="551"/>
      <w:bookmarkEnd w:id="552"/>
      <w:bookmarkEnd w:id="553"/>
      <w:bookmarkEnd w:id="554"/>
      <w:bookmarkEnd w:id="555"/>
      <w:bookmarkEnd w:id="556"/>
      <w:bookmarkEnd w:id="557"/>
      <w:bookmarkEnd w:id="558"/>
      <w:bookmarkEnd w:id="559"/>
    </w:p>
    <w:p w14:paraId="378A9CF5" w14:textId="78D62347" w:rsidR="009A47C1" w:rsidRPr="00DC52C6" w:rsidRDefault="009A47C1" w:rsidP="009A47C1">
      <w:r w:rsidRPr="00D06F07">
        <w:t>S</w:t>
      </w:r>
      <w:r w:rsidRPr="00DC52C6">
        <w:t xml:space="preserve">A1 identified use cases and requirements for energy efficiency and energy saving in Release-19 and Release-20 (in </w:t>
      </w:r>
      <w:r w:rsidR="00ED76CE" w:rsidRPr="00300030">
        <w:rPr>
          <w:rFonts w:eastAsia="DengXian"/>
          <w:bCs/>
          <w:lang w:eastAsia="zh-CN"/>
        </w:rPr>
        <w:t>3GPP </w:t>
      </w:r>
      <w:r w:rsidRPr="00DC52C6">
        <w:t>TS 22.261</w:t>
      </w:r>
      <w:r w:rsidR="00ED76CE" w:rsidRPr="00300030">
        <w:t> </w:t>
      </w:r>
      <w:r w:rsidRPr="00DC52C6">
        <w:t>[</w:t>
      </w:r>
      <w:r w:rsidR="00ED76CE" w:rsidRPr="00300030">
        <w:t>2</w:t>
      </w:r>
      <w:r w:rsidRPr="00DC52C6">
        <w:t>]). Energy efficiency and energy saving is a critical feature in 5G. Such use cases and requirements have application layer impacts. AI/ML require</w:t>
      </w:r>
      <w:r w:rsidRPr="00DC52C6">
        <w:rPr>
          <w:rFonts w:hint="eastAsia"/>
        </w:rPr>
        <w:t>s</w:t>
      </w:r>
      <w:r w:rsidRPr="00DC52C6">
        <w:t xml:space="preserve"> more energy consumption at the device side as well as the network side. </w:t>
      </w:r>
      <w:r w:rsidR="00ED76CE" w:rsidRPr="00300030">
        <w:rPr>
          <w:rFonts w:eastAsia="DengXian"/>
          <w:bCs/>
          <w:lang w:eastAsia="zh-CN"/>
        </w:rPr>
        <w:t>3GPP </w:t>
      </w:r>
      <w:r w:rsidRPr="00DC52C6">
        <w:t>TS</w:t>
      </w:r>
      <w:r w:rsidR="00ED76CE" w:rsidRPr="00300030">
        <w:rPr>
          <w:rFonts w:eastAsia="DengXian"/>
          <w:bCs/>
          <w:lang w:eastAsia="zh-CN"/>
        </w:rPr>
        <w:t> </w:t>
      </w:r>
      <w:r w:rsidRPr="00DC52C6">
        <w:t>22.261</w:t>
      </w:r>
      <w:r w:rsidR="009C5F93" w:rsidRPr="00300030">
        <w:rPr>
          <w:rFonts w:eastAsia="DengXian"/>
          <w:bCs/>
          <w:lang w:eastAsia="zh-CN"/>
        </w:rPr>
        <w:t> </w:t>
      </w:r>
      <w:r w:rsidR="00ED76CE" w:rsidRPr="00300030">
        <w:t>[2]</w:t>
      </w:r>
      <w:r w:rsidRPr="00DC52C6">
        <w:t xml:space="preserve"> has defined energy related information as a service criterion for multiple service including AIML.</w:t>
      </w:r>
    </w:p>
    <w:p w14:paraId="5BB4466F" w14:textId="1D48A423" w:rsidR="009A47C1" w:rsidRPr="00DC52C6" w:rsidRDefault="009A47C1" w:rsidP="009A47C1">
      <w:r w:rsidRPr="00DC52C6">
        <w:rPr>
          <w:lang w:val="en-US"/>
        </w:rPr>
        <w:t xml:space="preserve">3GPP SA6 in Rel-18 specified an application data analytics enablement functionality (ADAES, </w:t>
      </w:r>
      <w:r w:rsidR="00ED76CE" w:rsidRPr="00300030">
        <w:rPr>
          <w:rFonts w:eastAsia="DengXian"/>
          <w:bCs/>
          <w:lang w:eastAsia="zh-CN"/>
        </w:rPr>
        <w:t>3GPP </w:t>
      </w:r>
      <w:r w:rsidRPr="00DC52C6">
        <w:rPr>
          <w:lang w:val="en-US"/>
        </w:rPr>
        <w:t>TS</w:t>
      </w:r>
      <w:r w:rsidR="00ED76CE" w:rsidRPr="00300030">
        <w:rPr>
          <w:rFonts w:eastAsia="DengXian"/>
          <w:bCs/>
          <w:lang w:eastAsia="zh-CN"/>
        </w:rPr>
        <w:t> </w:t>
      </w:r>
      <w:r w:rsidRPr="00DC52C6">
        <w:rPr>
          <w:lang w:val="en-US"/>
        </w:rPr>
        <w:t>23.436</w:t>
      </w:r>
      <w:ins w:id="560" w:author="SA6#69: Rapporteur" w:date="2025-10-22T08:24:00Z" w16du:dateUtc="2025-10-22T06:24:00Z">
        <w:r w:rsidR="00D61022">
          <w:t> [11]</w:t>
        </w:r>
      </w:ins>
      <w:r w:rsidRPr="00DC52C6">
        <w:rPr>
          <w:lang w:val="en-US"/>
        </w:rPr>
        <w:t xml:space="preserve">). ADAES is a SEAL functionality for providing end to end performance analytics (e.g. VAL server performance). </w:t>
      </w:r>
      <w:r w:rsidRPr="00DC52C6">
        <w:t>One analytics service of ADAES, as introduced in Rel-19, is the Support for DN energy Analytics. This feature supports a logical functionality at the ADAES to provide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p>
    <w:p w14:paraId="2DFEEB97" w14:textId="4329D905" w:rsidR="009A47C1" w:rsidRDefault="009A47C1" w:rsidP="009A47C1">
      <w:r w:rsidRPr="00DC52C6">
        <w:rPr>
          <w:lang w:val="en-US"/>
        </w:rPr>
        <w:t xml:space="preserve">In addition, in Rel-19 AIML Enablement (AIMLE) service is described in </w:t>
      </w:r>
      <w:r w:rsidR="00ED76CE" w:rsidRPr="00300030">
        <w:rPr>
          <w:rFonts w:eastAsia="DengXian"/>
          <w:bCs/>
          <w:lang w:eastAsia="zh-CN"/>
        </w:rPr>
        <w:t>3GPP </w:t>
      </w:r>
      <w:r w:rsidRPr="00DC52C6">
        <w:rPr>
          <w:lang w:val="en-US"/>
        </w:rPr>
        <w:t>TS</w:t>
      </w:r>
      <w:r w:rsidR="00ED76CE" w:rsidRPr="00300030">
        <w:rPr>
          <w:rFonts w:eastAsia="DengXian"/>
          <w:bCs/>
          <w:lang w:eastAsia="zh-CN"/>
        </w:rPr>
        <w:t> </w:t>
      </w:r>
      <w:r w:rsidRPr="00DC52C6">
        <w:rPr>
          <w:lang w:val="en-US"/>
        </w:rPr>
        <w:t>23.482</w:t>
      </w:r>
      <w:ins w:id="561" w:author="SA6#69: Rapporteur" w:date="2025-10-20T18:00:00Z" w16du:dateUtc="2025-10-20T16:00:00Z">
        <w:r w:rsidR="008F1972">
          <w:t> [10]</w:t>
        </w:r>
      </w:ins>
      <w:r w:rsidRPr="00DC52C6">
        <w:rPr>
          <w:lang w:val="en-US"/>
        </w:rPr>
        <w:t xml:space="preserve">. </w:t>
      </w:r>
      <w:r w:rsidRPr="00DC52C6">
        <w:t>AIMLE</w:t>
      </w:r>
      <w:r>
        <w:t xml:space="preserve"> server</w:t>
      </w:r>
      <w:r w:rsidRPr="00924754">
        <w:t xml:space="preserve"> </w:t>
      </w:r>
      <w:r>
        <w:t xml:space="preserve">is a SEAL server which </w:t>
      </w:r>
      <w:r w:rsidRPr="00924754">
        <w:t>includes of a common set of services for comprehensive enablement of AIML functionality</w:t>
      </w:r>
      <w:r>
        <w:t>. AIMLE server defines the following group of capabilities:</w:t>
      </w:r>
    </w:p>
    <w:p w14:paraId="27A0BC79" w14:textId="77777777" w:rsidR="009A47C1" w:rsidRDefault="009A47C1" w:rsidP="009A47C1">
      <w:pPr>
        <w:pStyle w:val="ListParagraph"/>
        <w:numPr>
          <w:ilvl w:val="0"/>
          <w:numId w:val="20"/>
        </w:numPr>
        <w:contextualSpacing w:val="0"/>
      </w:pPr>
      <w:r>
        <w:t>Support for application-layer ML model related aspects, including model retrieval, model training, model monitoring, model selection, model update and model storage / discovery.</w:t>
      </w:r>
    </w:p>
    <w:p w14:paraId="5C6B45C6" w14:textId="77777777" w:rsidR="009A47C1" w:rsidRPr="00152045" w:rsidRDefault="009A47C1" w:rsidP="009A47C1">
      <w:pPr>
        <w:pStyle w:val="ListParagraph"/>
        <w:numPr>
          <w:ilvl w:val="0"/>
          <w:numId w:val="20"/>
        </w:numPr>
        <w:contextualSpacing w:val="0"/>
      </w:pPr>
      <w:r w:rsidRPr="00152045">
        <w:t>Assistance in AI/ML task transfer and split AI/ML operations.</w:t>
      </w:r>
    </w:p>
    <w:p w14:paraId="1A609247" w14:textId="77777777" w:rsidR="009A47C1" w:rsidRPr="00113845" w:rsidRDefault="009A47C1" w:rsidP="009A47C1">
      <w:pPr>
        <w:pStyle w:val="ListParagraph"/>
        <w:numPr>
          <w:ilvl w:val="0"/>
          <w:numId w:val="20"/>
        </w:numPr>
        <w:contextualSpacing w:val="0"/>
      </w:pPr>
      <w:r w:rsidRPr="00113845">
        <w:t>Support HFL/VFL operations, including FL member registration, FL grouping and FL-related events notification, VFL feature alignment, HFL training.</w:t>
      </w:r>
    </w:p>
    <w:p w14:paraId="05D85D00" w14:textId="77777777" w:rsidR="009A47C1" w:rsidRDefault="009A47C1" w:rsidP="009A47C1">
      <w:pPr>
        <w:pStyle w:val="ListParagraph"/>
        <w:numPr>
          <w:ilvl w:val="0"/>
          <w:numId w:val="20"/>
        </w:numPr>
        <w:contextualSpacing w:val="0"/>
      </w:pPr>
      <w:r>
        <w:t>Support for AIMLE client registration, discovery, participation and selection.</w:t>
      </w:r>
    </w:p>
    <w:p w14:paraId="0A9024B9" w14:textId="4925F8DF" w:rsidR="009A47C1" w:rsidRPr="009A47C1" w:rsidRDefault="009A47C1" w:rsidP="00300030">
      <w:r>
        <w:t xml:space="preserve">Given the fact that ADAES supports ML-enabled analytics using AIMLE service (as defined </w:t>
      </w:r>
      <w:r w:rsidRPr="00DC52C6">
        <w:t xml:space="preserve">in </w:t>
      </w:r>
      <w:r w:rsidR="00ED76CE" w:rsidRPr="00300030">
        <w:rPr>
          <w:rFonts w:eastAsia="DengXian"/>
          <w:bCs/>
          <w:lang w:eastAsia="zh-CN"/>
        </w:rPr>
        <w:t>3GPP </w:t>
      </w:r>
      <w:r w:rsidRPr="00DC52C6">
        <w:t>TS</w:t>
      </w:r>
      <w:r w:rsidR="00ED76CE" w:rsidRPr="00300030">
        <w:rPr>
          <w:rFonts w:eastAsia="DengXian"/>
          <w:bCs/>
          <w:lang w:eastAsia="zh-CN"/>
        </w:rPr>
        <w:t> </w:t>
      </w:r>
      <w:r w:rsidRPr="00DC52C6">
        <w:t>23.482</w:t>
      </w:r>
      <w:ins w:id="562" w:author="SA6#69: Rapporteur" w:date="2025-10-20T18:01:00Z" w16du:dateUtc="2025-10-20T16:01:00Z">
        <w:r w:rsidR="008F1972">
          <w:t> [10]</w:t>
        </w:r>
      </w:ins>
      <w:r w:rsidRPr="00DC52C6">
        <w:t>),</w:t>
      </w:r>
      <w:r>
        <w:t xml:space="preserve"> and in particular the requirement for an ADAE/AIMLE Client undertaking part of an ML task, such as ML model training in an FL operation, the energy consumption / efficiency analytics would help selecting the most appropriate UE as ML/FL member in the application layer ML task (e.g. training, inference).</w:t>
      </w:r>
    </w:p>
    <w:p w14:paraId="0F4110FF" w14:textId="36AB2A1D" w:rsidR="00893015" w:rsidRDefault="00893015" w:rsidP="00893015">
      <w:pPr>
        <w:pStyle w:val="Heading3"/>
      </w:pPr>
      <w:bookmarkStart w:id="563" w:name="_Toc207622921"/>
      <w:bookmarkStart w:id="564" w:name="_Toc207623086"/>
      <w:bookmarkStart w:id="565" w:name="_Toc207722297"/>
      <w:bookmarkStart w:id="566" w:name="_Toc207722337"/>
      <w:bookmarkStart w:id="567" w:name="_Toc207728461"/>
      <w:bookmarkStart w:id="568" w:name="_Toc207729980"/>
      <w:bookmarkStart w:id="569" w:name="_Toc212023140"/>
      <w:bookmarkStart w:id="570" w:name="_Toc212027169"/>
      <w:bookmarkStart w:id="571" w:name="_Toc212028438"/>
      <w:r>
        <w:t>5</w:t>
      </w:r>
      <w:r w:rsidRPr="004D3578">
        <w:t>.</w:t>
      </w:r>
      <w:r>
        <w:t>4.2</w:t>
      </w:r>
      <w:r w:rsidRPr="004D3578">
        <w:tab/>
      </w:r>
      <w:r>
        <w:t>Open issues</w:t>
      </w:r>
      <w:bookmarkEnd w:id="563"/>
      <w:bookmarkEnd w:id="564"/>
      <w:bookmarkEnd w:id="565"/>
      <w:bookmarkEnd w:id="566"/>
      <w:bookmarkEnd w:id="567"/>
      <w:bookmarkEnd w:id="568"/>
      <w:bookmarkEnd w:id="569"/>
      <w:bookmarkEnd w:id="570"/>
      <w:bookmarkEnd w:id="571"/>
    </w:p>
    <w:p w14:paraId="4E452B40" w14:textId="77777777" w:rsidR="00EB5A48" w:rsidRDefault="00EB5A48" w:rsidP="00EB5A48">
      <w:r>
        <w:t>The key issue aims to study:</w:t>
      </w:r>
    </w:p>
    <w:p w14:paraId="4E9910FD" w14:textId="77777777" w:rsidR="00EB5A48" w:rsidRDefault="00EB5A48" w:rsidP="00300030">
      <w:pPr>
        <w:pStyle w:val="ListParagraph"/>
        <w:numPr>
          <w:ilvl w:val="0"/>
          <w:numId w:val="22"/>
        </w:numPr>
        <w:overflowPunct w:val="0"/>
        <w:autoSpaceDE w:val="0"/>
        <w:autoSpaceDN w:val="0"/>
        <w:adjustRightInd w:val="0"/>
      </w:pPr>
      <w:r>
        <w:t>How to collect and utilize energy consumption data (and which data) from the UE side to support an application layer ML task (or ML model lifecycle / workflow operation).</w:t>
      </w:r>
    </w:p>
    <w:p w14:paraId="612D9279" w14:textId="77777777" w:rsidR="00EB5A48" w:rsidRDefault="00EB5A48" w:rsidP="00300030">
      <w:pPr>
        <w:pStyle w:val="B1"/>
        <w:numPr>
          <w:ilvl w:val="0"/>
          <w:numId w:val="22"/>
        </w:numPr>
        <w:rPr>
          <w:lang w:val="en-US" w:eastAsia="zh-CN"/>
        </w:rPr>
      </w:pPr>
      <w:r>
        <w:rPr>
          <w:lang w:val="en-US" w:eastAsia="zh-CN"/>
        </w:rPr>
        <w:t>How to enhance functionality and architecture of AIMLE to support energy saving.</w:t>
      </w:r>
    </w:p>
    <w:p w14:paraId="2C59209F" w14:textId="77777777" w:rsidR="00EB5A48" w:rsidRDefault="00EB5A48" w:rsidP="00300030">
      <w:pPr>
        <w:pStyle w:val="B1"/>
        <w:numPr>
          <w:ilvl w:val="0"/>
          <w:numId w:val="22"/>
        </w:numPr>
        <w:rPr>
          <w:lang w:val="en-US" w:eastAsia="zh-CN"/>
        </w:rPr>
      </w:pPr>
      <w:r>
        <w:rPr>
          <w:lang w:val="en-US" w:eastAsia="zh-CN"/>
        </w:rPr>
        <w:lastRenderedPageBreak/>
        <w:t>Whether and how to use energy consumption information to fulfill FL member selection, AIMLE client selection, split AI/ML operation, etc.</w:t>
      </w:r>
    </w:p>
    <w:p w14:paraId="1B828E70" w14:textId="4998E43E" w:rsidR="00800165" w:rsidRDefault="00800165" w:rsidP="00800165">
      <w:pPr>
        <w:pStyle w:val="Heading2"/>
      </w:pPr>
      <w:bookmarkStart w:id="572" w:name="_Toc207622922"/>
      <w:bookmarkStart w:id="573" w:name="_Toc207623087"/>
      <w:bookmarkStart w:id="574" w:name="_Toc207722298"/>
      <w:bookmarkStart w:id="575" w:name="_Toc207722338"/>
      <w:bookmarkStart w:id="576" w:name="_Toc207728462"/>
      <w:bookmarkStart w:id="577" w:name="_Toc207729981"/>
      <w:bookmarkStart w:id="578" w:name="_Toc212023141"/>
      <w:bookmarkStart w:id="579" w:name="_Toc212027170"/>
      <w:bookmarkStart w:id="580" w:name="_Toc212028439"/>
      <w:r>
        <w:t>5</w:t>
      </w:r>
      <w:r w:rsidRPr="004D3578">
        <w:t>.</w:t>
      </w:r>
      <w:r>
        <w:t>5</w:t>
      </w:r>
      <w:r w:rsidRPr="004D3578">
        <w:tab/>
      </w:r>
      <w:r>
        <w:t xml:space="preserve">Key issue #5: </w:t>
      </w:r>
      <w:bookmarkStart w:id="581" w:name="_Hlk206080621"/>
      <w:r w:rsidR="003449FC" w:rsidRPr="00820D9F">
        <w:rPr>
          <w:rFonts w:hint="eastAsia"/>
          <w:lang w:val="en-US" w:eastAsia="zh-CN"/>
        </w:rPr>
        <w:t>NSCE enhancement for energy efficiency</w:t>
      </w:r>
      <w:bookmarkEnd w:id="572"/>
      <w:bookmarkEnd w:id="573"/>
      <w:bookmarkEnd w:id="574"/>
      <w:bookmarkEnd w:id="575"/>
      <w:bookmarkEnd w:id="576"/>
      <w:bookmarkEnd w:id="577"/>
      <w:bookmarkEnd w:id="578"/>
      <w:bookmarkEnd w:id="581"/>
      <w:bookmarkEnd w:id="579"/>
      <w:bookmarkEnd w:id="580"/>
    </w:p>
    <w:p w14:paraId="3C4996E4" w14:textId="0F44D193" w:rsidR="007C12E0" w:rsidRPr="00DC52C6" w:rsidRDefault="007C12E0" w:rsidP="007C12E0">
      <w:pPr>
        <w:rPr>
          <w:lang w:val="en-US" w:eastAsia="zh-CN"/>
        </w:rPr>
      </w:pPr>
      <w:r w:rsidRPr="00DC52C6">
        <w:rPr>
          <w:lang w:val="en-US" w:eastAsia="zh-CN"/>
        </w:rPr>
        <w:t xml:space="preserve">SA1 identified use cases and requirements for energy efficiency and energy saving in Release-19 and Release-20 (in </w:t>
      </w:r>
      <w:r w:rsidR="00DF074B" w:rsidRPr="00300030">
        <w:rPr>
          <w:rFonts w:eastAsia="DengXian"/>
          <w:bCs/>
          <w:lang w:eastAsia="zh-CN"/>
        </w:rPr>
        <w:t>3GPP </w:t>
      </w:r>
      <w:r w:rsidRPr="00DC52C6">
        <w:rPr>
          <w:lang w:val="en-US" w:eastAsia="zh-CN"/>
        </w:rPr>
        <w:t>TS 22.261</w:t>
      </w:r>
      <w:r w:rsidR="00DF074B" w:rsidRPr="00300030">
        <w:rPr>
          <w:lang w:val="en-US" w:eastAsia="zh-CN"/>
        </w:rPr>
        <w:t> </w:t>
      </w:r>
      <w:r w:rsidRPr="00DC52C6">
        <w:rPr>
          <w:lang w:val="en-US" w:eastAsia="zh-CN"/>
        </w:rPr>
        <w:t>[</w:t>
      </w:r>
      <w:r w:rsidR="00DF074B" w:rsidRPr="00300030">
        <w:rPr>
          <w:lang w:val="en-US" w:eastAsia="zh-CN"/>
        </w:rPr>
        <w:t>2</w:t>
      </w:r>
      <w:r w:rsidRPr="00DC52C6">
        <w:rPr>
          <w:lang w:val="en-US" w:eastAsia="zh-CN"/>
        </w:rPr>
        <w:t>]). Energy efficiency and energy saving is a critical feature in 5G. Such use cases and requirements have application layer impacts.</w:t>
      </w:r>
    </w:p>
    <w:p w14:paraId="6E2E7CAC" w14:textId="5623C1A5" w:rsidR="007C12E0" w:rsidRPr="00DC52C6" w:rsidRDefault="00DF074B" w:rsidP="007C12E0">
      <w:pPr>
        <w:rPr>
          <w:lang w:eastAsia="zh-CN"/>
        </w:rPr>
      </w:pPr>
      <w:r w:rsidRPr="00300030">
        <w:rPr>
          <w:rFonts w:eastAsia="DengXian"/>
          <w:bCs/>
          <w:lang w:eastAsia="zh-CN"/>
        </w:rPr>
        <w:t>3GPP </w:t>
      </w:r>
      <w:r w:rsidR="007C12E0" w:rsidRPr="00DC52C6">
        <w:rPr>
          <w:lang w:eastAsia="zh-CN"/>
        </w:rPr>
        <w:t>TS</w:t>
      </w:r>
      <w:r w:rsidRPr="00300030">
        <w:rPr>
          <w:rFonts w:eastAsia="DengXian"/>
          <w:bCs/>
          <w:lang w:eastAsia="zh-CN"/>
        </w:rPr>
        <w:t> </w:t>
      </w:r>
      <w:r w:rsidR="007C12E0" w:rsidRPr="00DC52C6">
        <w:rPr>
          <w:lang w:eastAsia="zh-CN"/>
        </w:rPr>
        <w:t>22.261</w:t>
      </w:r>
      <w:r w:rsidRPr="00300030">
        <w:rPr>
          <w:rFonts w:eastAsia="DengXian"/>
          <w:bCs/>
          <w:lang w:eastAsia="zh-CN"/>
        </w:rPr>
        <w:t> </w:t>
      </w:r>
      <w:r w:rsidRPr="00DC52C6">
        <w:rPr>
          <w:rFonts w:eastAsia="DengXian"/>
          <w:bCs/>
          <w:lang w:eastAsia="zh-CN"/>
        </w:rPr>
        <w:t>[2]</w:t>
      </w:r>
      <w:r w:rsidR="007C12E0" w:rsidRPr="00DC52C6">
        <w:rPr>
          <w:rFonts w:hint="eastAsia"/>
          <w:lang w:eastAsia="zh-CN"/>
        </w:rPr>
        <w:t xml:space="preserve"> has defined that network slice </w:t>
      </w:r>
      <w:r w:rsidR="007C12E0" w:rsidRPr="00DC52C6">
        <w:rPr>
          <w:lang w:eastAsia="zh-CN"/>
        </w:rPr>
        <w:t>support</w:t>
      </w:r>
      <w:r w:rsidR="007C12E0" w:rsidRPr="00DC52C6">
        <w:rPr>
          <w:rFonts w:hint="eastAsia"/>
          <w:lang w:eastAsia="zh-CN"/>
        </w:rPr>
        <w:t xml:space="preserve"> for alternative service</w:t>
      </w:r>
      <w:r w:rsidR="007C12E0" w:rsidRPr="00DC52C6">
        <w:rPr>
          <w:lang w:eastAsia="zh-CN"/>
        </w:rPr>
        <w:t xml:space="preserve"> for energy saving reasons</w:t>
      </w:r>
      <w:r w:rsidR="007C12E0" w:rsidRPr="00DC52C6">
        <w:rPr>
          <w:rFonts w:hint="eastAsia"/>
          <w:lang w:eastAsia="zh-CN"/>
        </w:rPr>
        <w:t xml:space="preserve">, </w:t>
      </w:r>
      <w:r w:rsidR="007C12E0" w:rsidRPr="00DC52C6">
        <w:rPr>
          <w:lang w:eastAsia="zh-CN"/>
        </w:rPr>
        <w:t>energy consumption monitoring at per network slice and per subscriber granularity</w:t>
      </w:r>
      <w:r w:rsidR="007C12E0" w:rsidRPr="00DC52C6">
        <w:rPr>
          <w:rFonts w:hint="eastAsia"/>
          <w:lang w:eastAsia="zh-CN"/>
        </w:rPr>
        <w:t xml:space="preserve">, </w:t>
      </w:r>
      <w:r w:rsidR="007C12E0" w:rsidRPr="00DC52C6">
        <w:rPr>
          <w:lang w:eastAsia="zh-CN"/>
        </w:rPr>
        <w:t>expose information on energy consumption</w:t>
      </w:r>
      <w:r w:rsidR="007C12E0" w:rsidRPr="00DC52C6">
        <w:rPr>
          <w:rFonts w:hint="eastAsia"/>
          <w:lang w:eastAsia="zh-CN"/>
        </w:rPr>
        <w:t>. These requirements may have e</w:t>
      </w:r>
      <w:r w:rsidR="007C12E0" w:rsidRPr="00DC52C6">
        <w:rPr>
          <w:lang w:eastAsia="zh-CN"/>
        </w:rPr>
        <w:t>ffect</w:t>
      </w:r>
      <w:r w:rsidR="007C12E0" w:rsidRPr="00DC52C6">
        <w:rPr>
          <w:rFonts w:hint="eastAsia"/>
          <w:lang w:eastAsia="zh-CN"/>
        </w:rPr>
        <w:t xml:space="preserve"> on NSCE</w:t>
      </w:r>
      <w:ins w:id="582" w:author="SA6#69: Rapporteur" w:date="2025-10-22T10:31:00Z" w16du:dateUtc="2025-10-22T08:31:00Z">
        <w:r w:rsidR="002259C9">
          <w:rPr>
            <w:lang w:eastAsia="zh-CN"/>
          </w:rPr>
          <w:t>.</w:t>
        </w:r>
      </w:ins>
    </w:p>
    <w:p w14:paraId="0871B625" w14:textId="05E7BAB3" w:rsidR="007C12E0" w:rsidRPr="004300FA" w:rsidRDefault="00DF074B" w:rsidP="007C12E0">
      <w:pPr>
        <w:rPr>
          <w:lang w:eastAsia="zh-CN"/>
        </w:rPr>
      </w:pPr>
      <w:r w:rsidRPr="00300030">
        <w:rPr>
          <w:rFonts w:eastAsia="DengXian"/>
          <w:bCs/>
          <w:lang w:eastAsia="zh-CN"/>
        </w:rPr>
        <w:t>3GPP </w:t>
      </w:r>
      <w:r w:rsidR="007C12E0" w:rsidRPr="00DC52C6">
        <w:rPr>
          <w:lang w:eastAsia="zh-CN"/>
        </w:rPr>
        <w:t>TS</w:t>
      </w:r>
      <w:r w:rsidRPr="00300030">
        <w:rPr>
          <w:rFonts w:eastAsia="DengXian"/>
          <w:bCs/>
          <w:lang w:eastAsia="zh-CN"/>
        </w:rPr>
        <w:t> </w:t>
      </w:r>
      <w:r w:rsidR="007C12E0" w:rsidRPr="00DC52C6">
        <w:rPr>
          <w:lang w:eastAsia="zh-CN"/>
        </w:rPr>
        <w:t>23.501</w:t>
      </w:r>
      <w:r w:rsidRPr="00300030">
        <w:rPr>
          <w:rFonts w:eastAsia="DengXian"/>
          <w:bCs/>
          <w:lang w:eastAsia="zh-CN"/>
        </w:rPr>
        <w:t> </w:t>
      </w:r>
      <w:r w:rsidR="007C12E0" w:rsidRPr="00DC52C6">
        <w:rPr>
          <w:lang w:eastAsia="zh-CN"/>
        </w:rPr>
        <w:t>[</w:t>
      </w:r>
      <w:r w:rsidRPr="00300030">
        <w:rPr>
          <w:lang w:eastAsia="zh-CN"/>
        </w:rPr>
        <w:t>3</w:t>
      </w:r>
      <w:r w:rsidR="007C12E0" w:rsidRPr="00DC52C6">
        <w:rPr>
          <w:lang w:eastAsia="zh-CN"/>
        </w:rPr>
        <w:t>]</w:t>
      </w:r>
      <w:r w:rsidR="007C12E0" w:rsidRPr="00DC52C6">
        <w:rPr>
          <w:rFonts w:hint="eastAsia"/>
          <w:lang w:eastAsia="zh-CN"/>
        </w:rPr>
        <w:t xml:space="preserve"> has defined following</w:t>
      </w:r>
      <w:r w:rsidR="007C12E0">
        <w:rPr>
          <w:rFonts w:hint="eastAsia"/>
          <w:lang w:eastAsia="zh-CN"/>
        </w:rPr>
        <w:t xml:space="preserve"> information of</w:t>
      </w:r>
      <w:r w:rsidR="007C12E0" w:rsidRPr="004300FA">
        <w:rPr>
          <w:rFonts w:hint="eastAsia"/>
          <w:lang w:eastAsia="zh-CN"/>
        </w:rPr>
        <w:t xml:space="preserve"> </w:t>
      </w:r>
      <w:r w:rsidR="007C12E0">
        <w:rPr>
          <w:rFonts w:hint="eastAsia"/>
          <w:lang w:eastAsia="zh-CN"/>
        </w:rPr>
        <w:t>energy consumption information which can exposure to AF:</w:t>
      </w:r>
    </w:p>
    <w:p w14:paraId="0D654D09" w14:textId="77777777" w:rsidR="007C12E0" w:rsidRPr="003964A6" w:rsidRDefault="007C12E0" w:rsidP="007C12E0">
      <w:pPr>
        <w:pStyle w:val="B1"/>
      </w:pPr>
      <w:r w:rsidRPr="003964A6">
        <w:t>-</w:t>
      </w:r>
      <w:r w:rsidRPr="003964A6">
        <w:tab/>
        <w:t>For UE level energy exposure, the consumer NF provides UE ID (SUPI/GPSI).</w:t>
      </w:r>
    </w:p>
    <w:p w14:paraId="02491077" w14:textId="77777777" w:rsidR="007C12E0" w:rsidRPr="003964A6" w:rsidRDefault="007C12E0" w:rsidP="007C12E0">
      <w:pPr>
        <w:pStyle w:val="B1"/>
      </w:pPr>
      <w:r w:rsidRPr="003964A6">
        <w:t>-</w:t>
      </w:r>
      <w:r w:rsidRPr="003964A6">
        <w:tab/>
        <w:t>For S-NSSAI of the UE level exposure, the consumer NF provides UE ID (SUPI/GPSI), S-NSSAI.</w:t>
      </w:r>
    </w:p>
    <w:p w14:paraId="48094F91" w14:textId="77777777" w:rsidR="007C12E0" w:rsidRPr="003964A6" w:rsidRDefault="007C12E0" w:rsidP="007C12E0">
      <w:pPr>
        <w:pStyle w:val="B1"/>
      </w:pPr>
      <w:r w:rsidRPr="003964A6">
        <w:t>-</w:t>
      </w:r>
      <w:r w:rsidRPr="003964A6">
        <w:tab/>
        <w:t>For PDU session level exposure, the consumer NF provides UE ID (SUPI/GPSI), DNN/S-NSSAI.</w:t>
      </w:r>
    </w:p>
    <w:p w14:paraId="55CF0568" w14:textId="43AEE3FF" w:rsidR="003449FC" w:rsidRPr="003449FC" w:rsidRDefault="007C12E0" w:rsidP="00300030">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539AA598" w14:textId="77777777" w:rsidR="009A11BE" w:rsidRPr="00627B8E" w:rsidRDefault="009A11BE" w:rsidP="009A11BE">
      <w:pPr>
        <w:rPr>
          <w:lang w:eastAsia="ja-JP"/>
        </w:rPr>
      </w:pPr>
      <w:r>
        <w:rPr>
          <w:rFonts w:hint="eastAsia"/>
          <w:lang w:eastAsia="zh-CN"/>
        </w:rPr>
        <w:t>Based on information above, t</w:t>
      </w:r>
      <w:r w:rsidRPr="00627B8E">
        <w:rPr>
          <w:lang w:eastAsia="ja-JP"/>
        </w:rPr>
        <w:t>his key issue will study:</w:t>
      </w:r>
    </w:p>
    <w:p w14:paraId="6ECF925B" w14:textId="064BB2CC" w:rsidR="009A11BE" w:rsidRPr="00627B8E" w:rsidRDefault="009A11BE" w:rsidP="005B0AFA">
      <w:pPr>
        <w:pStyle w:val="B1"/>
        <w:numPr>
          <w:ilvl w:val="0"/>
          <w:numId w:val="23"/>
        </w:numPr>
        <w:rPr>
          <w:lang w:val="en-US" w:eastAsia="zh-CN"/>
        </w:rPr>
      </w:pPr>
      <w:r>
        <w:rPr>
          <w:rFonts w:hint="eastAsia"/>
          <w:lang w:val="en-US" w:eastAsia="zh-CN"/>
        </w:rPr>
        <w:t>Whether and h</w:t>
      </w:r>
      <w:r w:rsidRPr="00627B8E">
        <w:rPr>
          <w:rFonts w:hint="eastAsia"/>
          <w:lang w:val="en-US" w:eastAsia="zh-CN"/>
        </w:rPr>
        <w:t>ow to enhance functionalit</w:t>
      </w:r>
      <w:r>
        <w:rPr>
          <w:rFonts w:hint="eastAsia"/>
          <w:lang w:val="en-US" w:eastAsia="zh-CN"/>
        </w:rPr>
        <w:t>ies</w:t>
      </w:r>
      <w:r w:rsidRPr="00627B8E">
        <w:rPr>
          <w:rFonts w:hint="eastAsia"/>
          <w:lang w:val="en-US" w:eastAsia="zh-CN"/>
        </w:rPr>
        <w:t xml:space="preserve"> of NSCE to support </w:t>
      </w:r>
      <w:r>
        <w:rPr>
          <w:rFonts w:hint="eastAsia"/>
          <w:lang w:val="en-US" w:eastAsia="zh-CN"/>
        </w:rPr>
        <w:t xml:space="preserve">for </w:t>
      </w:r>
      <w:r w:rsidRPr="00820D9F">
        <w:rPr>
          <w:rFonts w:hint="eastAsia"/>
          <w:lang w:val="en-US" w:eastAsia="zh-CN"/>
        </w:rPr>
        <w:t>energy efficiency</w:t>
      </w:r>
      <w:r w:rsidRPr="00627B8E">
        <w:rPr>
          <w:rFonts w:hint="eastAsia"/>
          <w:lang w:val="en-US" w:eastAsia="zh-CN"/>
        </w:rPr>
        <w:t xml:space="preserve"> </w:t>
      </w:r>
      <w:r>
        <w:rPr>
          <w:rFonts w:hint="eastAsia"/>
          <w:lang w:val="en-US" w:eastAsia="zh-CN"/>
        </w:rPr>
        <w:t xml:space="preserve">and </w:t>
      </w:r>
      <w:r w:rsidRPr="00627B8E">
        <w:rPr>
          <w:rFonts w:hint="eastAsia"/>
          <w:lang w:val="en-US" w:eastAsia="zh-CN"/>
        </w:rPr>
        <w:t>energy saving.</w:t>
      </w:r>
    </w:p>
    <w:p w14:paraId="2C2E9A9B" w14:textId="72F3594A" w:rsidR="009A11BE" w:rsidRDefault="009A11BE" w:rsidP="005B0AFA">
      <w:pPr>
        <w:pStyle w:val="B1"/>
        <w:numPr>
          <w:ilvl w:val="0"/>
          <w:numId w:val="23"/>
        </w:numPr>
        <w:rPr>
          <w:lang w:val="en-US" w:eastAsia="zh-CN"/>
        </w:rPr>
      </w:pPr>
      <w:r w:rsidRPr="00627B8E">
        <w:rPr>
          <w:rFonts w:hint="eastAsia"/>
          <w:lang w:val="en-US" w:eastAsia="zh-CN"/>
        </w:rPr>
        <w:t xml:space="preserve">Whether and how to use energy </w:t>
      </w:r>
      <w:r>
        <w:rPr>
          <w:lang w:val="en-US" w:eastAsia="zh-CN"/>
        </w:rPr>
        <w:t>consumption</w:t>
      </w:r>
      <w:r>
        <w:rPr>
          <w:rFonts w:hint="eastAsia"/>
          <w:lang w:val="en-US" w:eastAsia="zh-CN"/>
        </w:rPr>
        <w:t xml:space="preserve"> information</w:t>
      </w:r>
      <w:r w:rsidRPr="00627B8E">
        <w:rPr>
          <w:rFonts w:hint="eastAsia"/>
          <w:lang w:val="en-US" w:eastAsia="zh-CN"/>
        </w:rPr>
        <w:t xml:space="preserve"> </w:t>
      </w:r>
      <w:r>
        <w:rPr>
          <w:rFonts w:hint="eastAsia"/>
          <w:lang w:val="en-US" w:eastAsia="zh-CN"/>
        </w:rPr>
        <w:t xml:space="preserve">to fulfill network slice selection, modification, </w:t>
      </w:r>
      <w:r>
        <w:rPr>
          <w:lang w:val="en-US" w:eastAsia="zh-CN"/>
        </w:rPr>
        <w:t>adaptation</w:t>
      </w:r>
      <w:r>
        <w:rPr>
          <w:rFonts w:hint="eastAsia"/>
          <w:lang w:val="en-US" w:eastAsia="zh-CN"/>
        </w:rPr>
        <w:t>, etc.</w:t>
      </w:r>
    </w:p>
    <w:p w14:paraId="03F6CB38" w14:textId="5E2FB61D" w:rsidR="00E176EB" w:rsidRDefault="00E176EB" w:rsidP="00E176EB">
      <w:pPr>
        <w:pStyle w:val="Heading2"/>
      </w:pPr>
      <w:bookmarkStart w:id="583" w:name="_Toc207622925"/>
      <w:bookmarkStart w:id="584" w:name="_Toc207623090"/>
      <w:bookmarkStart w:id="585" w:name="_Toc207722299"/>
      <w:bookmarkStart w:id="586" w:name="_Toc207722339"/>
      <w:bookmarkStart w:id="587" w:name="_Toc207728463"/>
      <w:bookmarkStart w:id="588" w:name="_Toc207729982"/>
      <w:bookmarkStart w:id="589" w:name="_Toc212023142"/>
      <w:bookmarkStart w:id="590" w:name="_Toc212027171"/>
      <w:bookmarkStart w:id="591" w:name="_Toc212028440"/>
      <w:r>
        <w:t>5</w:t>
      </w:r>
      <w:r w:rsidRPr="004D3578">
        <w:t>.</w:t>
      </w:r>
      <w:r w:rsidR="002F1412">
        <w:t>6</w:t>
      </w:r>
      <w:r w:rsidRPr="004D3578">
        <w:tab/>
      </w:r>
      <w:r>
        <w:t>Key issue #</w:t>
      </w:r>
      <w:r w:rsidR="002F1412">
        <w:t>6</w:t>
      </w:r>
      <w:r>
        <w:t xml:space="preserve">: </w:t>
      </w:r>
      <w:r w:rsidR="00CC6DA9" w:rsidRPr="003A312F">
        <w:rPr>
          <w:lang w:eastAsia="zh-CN"/>
        </w:rPr>
        <w:t>Application Enablement Layer Services for Energy Saving</w:t>
      </w:r>
      <w:bookmarkEnd w:id="583"/>
      <w:bookmarkEnd w:id="584"/>
      <w:bookmarkEnd w:id="585"/>
      <w:bookmarkEnd w:id="586"/>
      <w:bookmarkEnd w:id="587"/>
      <w:bookmarkEnd w:id="588"/>
      <w:bookmarkEnd w:id="589"/>
      <w:bookmarkEnd w:id="590"/>
      <w:bookmarkEnd w:id="591"/>
    </w:p>
    <w:p w14:paraId="57BED527" w14:textId="05C66C32" w:rsidR="00E176EB" w:rsidRDefault="00E176EB" w:rsidP="00E176EB">
      <w:pPr>
        <w:pStyle w:val="Heading3"/>
      </w:pPr>
      <w:bookmarkStart w:id="592" w:name="_Toc207622926"/>
      <w:bookmarkStart w:id="593" w:name="_Toc207623091"/>
      <w:bookmarkStart w:id="594" w:name="_Toc207722300"/>
      <w:bookmarkStart w:id="595" w:name="_Toc207722340"/>
      <w:bookmarkStart w:id="596" w:name="_Toc207728464"/>
      <w:bookmarkStart w:id="597" w:name="_Toc207729983"/>
      <w:bookmarkStart w:id="598" w:name="_Toc212023143"/>
      <w:bookmarkStart w:id="599" w:name="_Toc212027172"/>
      <w:bookmarkStart w:id="600" w:name="_Toc212028441"/>
      <w:r>
        <w:t>5</w:t>
      </w:r>
      <w:r w:rsidRPr="004D3578">
        <w:t>.</w:t>
      </w:r>
      <w:r w:rsidR="002F1412">
        <w:t>6</w:t>
      </w:r>
      <w:r>
        <w:t>.1</w:t>
      </w:r>
      <w:r w:rsidRPr="004D3578">
        <w:tab/>
      </w:r>
      <w:r>
        <w:t>Description</w:t>
      </w:r>
      <w:bookmarkEnd w:id="592"/>
      <w:bookmarkEnd w:id="593"/>
      <w:bookmarkEnd w:id="594"/>
      <w:bookmarkEnd w:id="595"/>
      <w:bookmarkEnd w:id="596"/>
      <w:bookmarkEnd w:id="597"/>
      <w:bookmarkEnd w:id="598"/>
      <w:bookmarkEnd w:id="599"/>
      <w:bookmarkEnd w:id="600"/>
    </w:p>
    <w:p w14:paraId="5EB0E61D" w14:textId="77777777" w:rsidR="00B54F85" w:rsidRDefault="00B54F85" w:rsidP="00B54F85">
      <w:r>
        <w:t xml:space="preserve">The new SID "study </w:t>
      </w:r>
      <w:r w:rsidRPr="006C651B">
        <w:rPr>
          <w:noProof/>
          <w:lang w:val="fr-FR"/>
        </w:rPr>
        <w:t xml:space="preserve">on </w:t>
      </w:r>
      <w:r w:rsidRPr="00602EF3">
        <w:rPr>
          <w:noProof/>
          <w:lang w:val="fr-FR"/>
        </w:rPr>
        <w:t>Application Enablement to support Energy Saving Phase 2</w:t>
      </w:r>
      <w:r>
        <w:t>" lists the objective of the study include:</w:t>
      </w:r>
    </w:p>
    <w:p w14:paraId="4378D6C7" w14:textId="77777777" w:rsidR="00B54F85" w:rsidRPr="00602EF3" w:rsidRDefault="00B54F85" w:rsidP="00B54F85">
      <w:pPr>
        <w:numPr>
          <w:ilvl w:val="0"/>
          <w:numId w:val="17"/>
        </w:numPr>
        <w:ind w:left="568" w:hanging="284"/>
      </w:pPr>
      <w:r>
        <w:t>P</w:t>
      </w:r>
      <w:r w:rsidRPr="00602EF3">
        <w:t>otential enhancements to the application enablement layer (e.g. SEALDD, AIMLE, LM, ADAE) to support energy saving for the network resources used by applications.</w:t>
      </w:r>
    </w:p>
    <w:p w14:paraId="0DD46DE2" w14:textId="77777777" w:rsidR="00B54F85" w:rsidRPr="00063EA7" w:rsidRDefault="00B54F85" w:rsidP="00B54F85">
      <w:pPr>
        <w:rPr>
          <w:noProof/>
          <w:lang w:val="fr-FR"/>
        </w:rPr>
      </w:pPr>
      <w:r w:rsidRPr="00063EA7">
        <w:rPr>
          <w:noProof/>
          <w:lang w:val="fr-FR"/>
        </w:rPr>
        <w:t xml:space="preserve">SA6 </w:t>
      </w:r>
      <w:r>
        <w:rPr>
          <w:noProof/>
          <w:lang w:val="fr-FR"/>
        </w:rPr>
        <w:t>defines</w:t>
      </w:r>
      <w:r w:rsidRPr="00063EA7">
        <w:rPr>
          <w:noProof/>
          <w:lang w:val="fr-FR"/>
        </w:rPr>
        <w:t xml:space="preserve"> services </w:t>
      </w:r>
      <w:r>
        <w:rPr>
          <w:noProof/>
          <w:lang w:val="fr-FR"/>
        </w:rPr>
        <w:t xml:space="preserve">which may be enhanced to support </w:t>
      </w:r>
      <w:r w:rsidRPr="00063EA7">
        <w:rPr>
          <w:noProof/>
          <w:lang w:val="fr-FR"/>
        </w:rPr>
        <w:t xml:space="preserve">energy saving capabilities in order to satisfy the request from </w:t>
      </w:r>
      <w:r w:rsidRPr="00063EA7">
        <w:rPr>
          <w:rFonts w:hint="eastAsia"/>
          <w:noProof/>
          <w:lang w:val="fr-FR"/>
        </w:rPr>
        <w:t>consumer</w:t>
      </w:r>
      <w:r>
        <w:rPr>
          <w:noProof/>
          <w:lang w:val="fr-FR"/>
        </w:rPr>
        <w:t xml:space="preserve"> (e.g. VAL server)</w:t>
      </w:r>
      <w:r w:rsidRPr="00063EA7">
        <w:rPr>
          <w:noProof/>
          <w:lang w:val="fr-FR"/>
        </w:rPr>
        <w:t>.</w:t>
      </w:r>
      <w:r>
        <w:rPr>
          <w:noProof/>
          <w:lang w:val="fr-FR"/>
        </w:rPr>
        <w:t xml:space="preserve"> Examples </w:t>
      </w:r>
      <w:r w:rsidRPr="00063EA7">
        <w:rPr>
          <w:noProof/>
          <w:lang w:val="fr-FR"/>
        </w:rPr>
        <w:t>includ</w:t>
      </w:r>
      <w:r>
        <w:rPr>
          <w:noProof/>
          <w:lang w:val="fr-FR"/>
        </w:rPr>
        <w:t>e</w:t>
      </w:r>
      <w:r w:rsidRPr="00063EA7">
        <w:rPr>
          <w:noProof/>
          <w:lang w:val="fr-FR"/>
        </w:rPr>
        <w:t xml:space="preserve"> </w:t>
      </w:r>
      <w:r>
        <w:rPr>
          <w:noProof/>
          <w:lang w:val="fr-FR"/>
        </w:rPr>
        <w:t>(</w:t>
      </w:r>
      <w:r w:rsidRPr="00063EA7">
        <w:rPr>
          <w:noProof/>
          <w:lang w:val="fr-FR"/>
        </w:rPr>
        <w:t>but not limit</w:t>
      </w:r>
      <w:r>
        <w:rPr>
          <w:noProof/>
          <w:lang w:val="fr-FR"/>
        </w:rPr>
        <w:t>ed</w:t>
      </w:r>
      <w:r w:rsidRPr="00063EA7">
        <w:rPr>
          <w:noProof/>
          <w:lang w:val="fr-FR"/>
        </w:rPr>
        <w:t xml:space="preserve"> to</w:t>
      </w:r>
      <w:r>
        <w:rPr>
          <w:noProof/>
          <w:lang w:val="fr-FR"/>
        </w:rPr>
        <w:t>):</w:t>
      </w:r>
    </w:p>
    <w:p w14:paraId="2988258F" w14:textId="77777777" w:rsidR="00B54F85" w:rsidRDefault="00B54F85" w:rsidP="00B54F85">
      <w:pPr>
        <w:ind w:left="568" w:hanging="284"/>
      </w:pPr>
      <w:r w:rsidRPr="009A2005">
        <w:t>-</w:t>
      </w:r>
      <w:r>
        <w:tab/>
        <w:t>Data delivery via SEALDD server and client consumes energy. For example, enhancements to the SEALDD server on adjustment of data delivery configuration with consideration of energy contains is needed.</w:t>
      </w:r>
    </w:p>
    <w:p w14:paraId="6715AA1A" w14:textId="77777777" w:rsidR="00B54F85" w:rsidRDefault="00B54F85" w:rsidP="00B54F85">
      <w:pPr>
        <w:ind w:left="568" w:hanging="284"/>
      </w:pPr>
      <w:r w:rsidRPr="009A2005">
        <w:t>-</w:t>
      </w:r>
      <w:r>
        <w:tab/>
        <w:t xml:space="preserve">LM client reports location information consumes energy. </w:t>
      </w:r>
      <w:r w:rsidRPr="006647B9">
        <w:rPr>
          <w:rFonts w:hint="eastAsia"/>
        </w:rPr>
        <w:t xml:space="preserve">LM service on location information collection </w:t>
      </w:r>
      <w:r>
        <w:t xml:space="preserve">can be adjusted, for example, </w:t>
      </w:r>
      <w:r w:rsidRPr="006647B9">
        <w:rPr>
          <w:rFonts w:hint="eastAsia"/>
        </w:rPr>
        <w:t xml:space="preserve">adjustment of LCS QoS </w:t>
      </w:r>
      <w:r w:rsidRPr="006F5EBC">
        <w:t>to reduce energy consumption</w:t>
      </w:r>
      <w:r>
        <w:t xml:space="preserve"> </w:t>
      </w:r>
      <w:r w:rsidRPr="006647B9">
        <w:rPr>
          <w:rFonts w:hint="eastAsia"/>
        </w:rPr>
        <w:t xml:space="preserve">and/or </w:t>
      </w:r>
      <w:r>
        <w:t>switch LM client location reporting to network location reporting to saving</w:t>
      </w:r>
      <w:r w:rsidRPr="006647B9">
        <w:rPr>
          <w:rFonts w:hint="eastAsia"/>
        </w:rPr>
        <w:t xml:space="preserve"> energy </w:t>
      </w:r>
      <w:r>
        <w:t>at the UE side.</w:t>
      </w:r>
    </w:p>
    <w:p w14:paraId="452B8867" w14:textId="77777777" w:rsidR="00B54F85" w:rsidRDefault="00B54F85" w:rsidP="00B54F85">
      <w:pPr>
        <w:ind w:left="568" w:hanging="284"/>
      </w:pPr>
      <w:r w:rsidRPr="009A2005">
        <w:t>-</w:t>
      </w:r>
      <w:r>
        <w:tab/>
        <w:t xml:space="preserve">There are existing ADAE analytics on energy efficiency, for example, DN Energy Efficiency analytics, can be used for supporting energy saving of the network </w:t>
      </w:r>
      <w:r w:rsidRPr="00602EF3">
        <w:t xml:space="preserve">resources </w:t>
      </w:r>
      <w:r>
        <w:t>in some</w:t>
      </w:r>
      <w:r w:rsidRPr="00602EF3">
        <w:t xml:space="preserve"> applications</w:t>
      </w:r>
      <w:r>
        <w:t>. To support wider range of applications, potential enhancements to the ADAE services may needed, e.g., enhance existing ADAE analytics and/or introduce new analytics.</w:t>
      </w:r>
    </w:p>
    <w:p w14:paraId="613A5E84" w14:textId="62DC29FA" w:rsidR="002F1412" w:rsidRPr="002F1412" w:rsidRDefault="00B54F85" w:rsidP="00300030">
      <w:r>
        <w:rPr>
          <w:noProof/>
          <w:lang w:val="fr-FR"/>
        </w:rPr>
        <w:t xml:space="preserve">Therefore, whether </w:t>
      </w:r>
      <w:r>
        <w:t>existing a</w:t>
      </w:r>
      <w:r w:rsidRPr="008B0F0C">
        <w:t xml:space="preserve">pplication </w:t>
      </w:r>
      <w:r>
        <w:t>e</w:t>
      </w:r>
      <w:r w:rsidRPr="008B0F0C">
        <w:t xml:space="preserve">nablement </w:t>
      </w:r>
      <w:r>
        <w:t>l</w:t>
      </w:r>
      <w:r w:rsidRPr="008B0F0C">
        <w:t xml:space="preserve">ayer </w:t>
      </w:r>
      <w:r>
        <w:t>s</w:t>
      </w:r>
      <w:r w:rsidRPr="008B0F0C">
        <w:t>ervices</w:t>
      </w:r>
      <w:r>
        <w:t xml:space="preserve"> including SEALDD, LM, ADAE, etc., can be enhanced</w:t>
      </w:r>
      <w:r w:rsidRPr="008B0F0C">
        <w:t xml:space="preserve"> </w:t>
      </w:r>
      <w:r>
        <w:t>to support energy saving of the resources used by applications need to be studied.</w:t>
      </w:r>
    </w:p>
    <w:p w14:paraId="6A098904" w14:textId="4120A9D8" w:rsidR="00E176EB" w:rsidRDefault="00E176EB" w:rsidP="00E176EB">
      <w:pPr>
        <w:pStyle w:val="Heading3"/>
      </w:pPr>
      <w:bookmarkStart w:id="601" w:name="_Toc207622927"/>
      <w:bookmarkStart w:id="602" w:name="_Toc207623092"/>
      <w:bookmarkStart w:id="603" w:name="_Toc207722301"/>
      <w:bookmarkStart w:id="604" w:name="_Toc207722341"/>
      <w:bookmarkStart w:id="605" w:name="_Toc207728465"/>
      <w:bookmarkStart w:id="606" w:name="_Toc207729984"/>
      <w:bookmarkStart w:id="607" w:name="_Toc212023144"/>
      <w:bookmarkStart w:id="608" w:name="_Toc212027173"/>
      <w:bookmarkStart w:id="609" w:name="_Toc212028442"/>
      <w:r>
        <w:lastRenderedPageBreak/>
        <w:t>5</w:t>
      </w:r>
      <w:r w:rsidRPr="004D3578">
        <w:t>.</w:t>
      </w:r>
      <w:r w:rsidR="002F1412">
        <w:t>6</w:t>
      </w:r>
      <w:r>
        <w:t>.2</w:t>
      </w:r>
      <w:r w:rsidRPr="004D3578">
        <w:tab/>
      </w:r>
      <w:r>
        <w:t>Open issues</w:t>
      </w:r>
      <w:bookmarkEnd w:id="601"/>
      <w:bookmarkEnd w:id="602"/>
      <w:bookmarkEnd w:id="603"/>
      <w:bookmarkEnd w:id="604"/>
      <w:bookmarkEnd w:id="605"/>
      <w:bookmarkEnd w:id="606"/>
      <w:bookmarkEnd w:id="607"/>
      <w:bookmarkEnd w:id="608"/>
      <w:bookmarkEnd w:id="609"/>
    </w:p>
    <w:p w14:paraId="58B2CB30" w14:textId="77777777" w:rsidR="008A2A31" w:rsidRDefault="008A2A31" w:rsidP="008A2A31">
      <w:r>
        <w:t>To e</w:t>
      </w:r>
      <w:r w:rsidRPr="008B0F0C">
        <w:t xml:space="preserve">nhance </w:t>
      </w:r>
      <w:r>
        <w:t>e</w:t>
      </w:r>
      <w:r w:rsidRPr="008B0F0C">
        <w:t xml:space="preserve">xisting </w:t>
      </w:r>
      <w:r>
        <w:t>a</w:t>
      </w:r>
      <w:r w:rsidRPr="008B0F0C">
        <w:t xml:space="preserve">pplication </w:t>
      </w:r>
      <w:r>
        <w:t>e</w:t>
      </w:r>
      <w:r w:rsidRPr="008B0F0C">
        <w:t xml:space="preserve">nablement </w:t>
      </w:r>
      <w:r>
        <w:t>l</w:t>
      </w:r>
      <w:r w:rsidRPr="008B0F0C">
        <w:t xml:space="preserve">ayer </w:t>
      </w:r>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p>
    <w:p w14:paraId="5E29DF2E" w14:textId="77777777" w:rsidR="008A2A31" w:rsidRDefault="008A2A31" w:rsidP="008A2A31">
      <w:pPr>
        <w:ind w:left="568" w:hanging="284"/>
      </w:pPr>
      <w:r w:rsidRPr="009A2005">
        <w:t>-</w:t>
      </w:r>
      <w:r>
        <w:tab/>
        <w:t>Identify whether and how existing application enablement layer services (e.g. SEALDD, LM, ADAE) need be enhanced to support energy savings.</w:t>
      </w:r>
    </w:p>
    <w:p w14:paraId="0763D363" w14:textId="77777777" w:rsidR="008A2A31" w:rsidRDefault="008A2A31" w:rsidP="008A2A31">
      <w:pPr>
        <w:pStyle w:val="NO"/>
      </w:pPr>
      <w:r>
        <w:t>NOTE</w:t>
      </w:r>
      <w:r w:rsidRPr="001F2657">
        <w:t> </w:t>
      </w:r>
      <w:r>
        <w:t>1:</w:t>
      </w:r>
      <w:r>
        <w:tab/>
      </w:r>
      <w:r w:rsidRPr="00D413B1">
        <w:t xml:space="preserve">The </w:t>
      </w:r>
      <w:r>
        <w:t>existing application enablement layer services considered in this Key Issue are the ones which are not covered in the other Key Issues</w:t>
      </w:r>
      <w:r w:rsidRPr="00D413B1">
        <w:t>.</w:t>
      </w:r>
    </w:p>
    <w:p w14:paraId="1BB1311E" w14:textId="77777777" w:rsidR="008A2A31" w:rsidRDefault="008A2A31" w:rsidP="008A2A31">
      <w:pPr>
        <w:pStyle w:val="NO"/>
      </w:pPr>
      <w:r>
        <w:t>NOTE</w:t>
      </w:r>
      <w:r w:rsidRPr="001F2657">
        <w:t> </w:t>
      </w:r>
      <w:r>
        <w:t>2:</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p>
    <w:p w14:paraId="34CE93E9" w14:textId="27903294" w:rsidR="00F961A5" w:rsidDel="002C5465" w:rsidRDefault="00F961A5" w:rsidP="00F961A5">
      <w:pPr>
        <w:rPr>
          <w:del w:id="610" w:author="SA6#69: Rapporteur" w:date="2025-10-22T12:12:00Z" w16du:dateUtc="2025-10-22T10:12:00Z"/>
        </w:rPr>
      </w:pPr>
    </w:p>
    <w:p w14:paraId="7B3A8F0A" w14:textId="4CEAC1F5" w:rsidR="00F83641" w:rsidRDefault="00114C0A" w:rsidP="00F83641">
      <w:pPr>
        <w:pStyle w:val="Heading1"/>
      </w:pPr>
      <w:bookmarkStart w:id="611" w:name="_Toc207622931"/>
      <w:bookmarkStart w:id="612" w:name="_Toc207623096"/>
      <w:bookmarkStart w:id="613" w:name="_Toc207722305"/>
      <w:bookmarkStart w:id="614" w:name="_Toc207722345"/>
      <w:bookmarkStart w:id="615" w:name="_Toc207728466"/>
      <w:bookmarkStart w:id="616" w:name="_Toc207729985"/>
      <w:bookmarkStart w:id="617" w:name="_Toc212023145"/>
      <w:bookmarkStart w:id="618" w:name="_Toc212027174"/>
      <w:bookmarkStart w:id="619" w:name="_Toc212028443"/>
      <w:r>
        <w:t>6</w:t>
      </w:r>
      <w:r w:rsidR="00821B37" w:rsidRPr="004D3578">
        <w:tab/>
      </w:r>
      <w:r w:rsidR="00571CEC">
        <w:t>Solutions</w:t>
      </w:r>
      <w:bookmarkEnd w:id="611"/>
      <w:bookmarkEnd w:id="612"/>
      <w:bookmarkEnd w:id="613"/>
      <w:bookmarkEnd w:id="614"/>
      <w:bookmarkEnd w:id="615"/>
      <w:bookmarkEnd w:id="616"/>
      <w:bookmarkEnd w:id="617"/>
      <w:bookmarkEnd w:id="618"/>
      <w:bookmarkEnd w:id="619"/>
    </w:p>
    <w:p w14:paraId="515048AE" w14:textId="5025C6F9" w:rsidR="003B72C5" w:rsidRDefault="00114C0A" w:rsidP="003B72C5">
      <w:pPr>
        <w:pStyle w:val="Heading2"/>
      </w:pPr>
      <w:bookmarkStart w:id="620" w:name="_Toc207622932"/>
      <w:bookmarkStart w:id="621" w:name="_Toc207623097"/>
      <w:bookmarkStart w:id="622" w:name="_Toc207722306"/>
      <w:bookmarkStart w:id="623" w:name="_Toc207722346"/>
      <w:bookmarkStart w:id="624" w:name="_Toc207728467"/>
      <w:bookmarkStart w:id="625" w:name="_Toc207729986"/>
      <w:bookmarkStart w:id="626" w:name="_Toc212023146"/>
      <w:bookmarkStart w:id="627" w:name="_Toc212027175"/>
      <w:bookmarkStart w:id="628" w:name="_Toc464463365"/>
      <w:bookmarkStart w:id="629" w:name="_Toc475064959"/>
      <w:bookmarkStart w:id="630" w:name="_Toc478400630"/>
      <w:bookmarkStart w:id="631" w:name="_Toc7485785"/>
      <w:bookmarkStart w:id="632" w:name="_Toc78314759"/>
      <w:bookmarkStart w:id="633" w:name="_Toc212028444"/>
      <w:r>
        <w:t>6</w:t>
      </w:r>
      <w:r w:rsidR="003B72C5" w:rsidRPr="004D3578">
        <w:t>.</w:t>
      </w:r>
      <w:r w:rsidR="001F1A8C">
        <w:t>0</w:t>
      </w:r>
      <w:r w:rsidR="003B72C5">
        <w:tab/>
        <w:t>Mapping of solutions to key issues</w:t>
      </w:r>
      <w:bookmarkEnd w:id="620"/>
      <w:bookmarkEnd w:id="621"/>
      <w:bookmarkEnd w:id="622"/>
      <w:bookmarkEnd w:id="623"/>
      <w:bookmarkEnd w:id="624"/>
      <w:bookmarkEnd w:id="625"/>
      <w:bookmarkEnd w:id="626"/>
      <w:bookmarkEnd w:id="627"/>
      <w:bookmarkEnd w:id="633"/>
    </w:p>
    <w:p w14:paraId="10012876" w14:textId="79E406A8" w:rsidR="003B72C5" w:rsidRPr="00DE0D54" w:rsidRDefault="003B72C5" w:rsidP="003B72C5">
      <w:pPr>
        <w:pStyle w:val="TH"/>
      </w:pPr>
      <w:r w:rsidRPr="00DE0D54">
        <w:t>Table </w:t>
      </w:r>
      <w:r w:rsidR="009912AA" w:rsidRPr="00DC52C6">
        <w:t>6</w:t>
      </w:r>
      <w:r w:rsidRPr="00DC52C6">
        <w:t>.</w:t>
      </w:r>
      <w:r w:rsidR="004755FA" w:rsidRPr="00DC52C6">
        <w:t>0</w:t>
      </w:r>
      <w:r w:rsidRPr="00DC52C6">
        <w:t>-1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30AE3" w:rsidRPr="00DE0D54" w14:paraId="6EC80E84" w14:textId="7F9B2B14" w:rsidTr="00C51298">
        <w:trPr>
          <w:jc w:val="center"/>
        </w:trPr>
        <w:tc>
          <w:tcPr>
            <w:tcW w:w="918" w:type="dxa"/>
            <w:tcBorders>
              <w:bottom w:val="single" w:sz="12" w:space="0" w:color="000000"/>
              <w:tl2br w:val="single" w:sz="6" w:space="0" w:color="000000"/>
            </w:tcBorders>
          </w:tcPr>
          <w:p w14:paraId="1779E3E7" w14:textId="77777777" w:rsidR="00B30AE3" w:rsidRPr="00DE0D54" w:rsidRDefault="00B30AE3" w:rsidP="009864B4">
            <w:pPr>
              <w:rPr>
                <w:rFonts w:eastAsia="MS Mincho"/>
              </w:rPr>
            </w:pPr>
          </w:p>
        </w:tc>
        <w:tc>
          <w:tcPr>
            <w:tcW w:w="790" w:type="dxa"/>
            <w:tcBorders>
              <w:bottom w:val="single" w:sz="12" w:space="0" w:color="000000"/>
            </w:tcBorders>
          </w:tcPr>
          <w:p w14:paraId="3A28CEC3" w14:textId="77777777" w:rsidR="00B30AE3" w:rsidRPr="00DE0D54" w:rsidRDefault="00B30AE3"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B30AE3" w:rsidRPr="00DE0D54" w:rsidRDefault="00B30AE3"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B30AE3" w:rsidRPr="00DE0D54" w:rsidRDefault="00B30AE3"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B30AE3" w:rsidRPr="00DE0D54" w:rsidRDefault="00B30AE3" w:rsidP="009864B4">
            <w:pPr>
              <w:rPr>
                <w:rFonts w:eastAsia="MS Mincho"/>
              </w:rPr>
            </w:pPr>
            <w:r w:rsidRPr="00DE0D54">
              <w:rPr>
                <w:rFonts w:eastAsia="MS Mincho"/>
              </w:rPr>
              <w:t>KI #4</w:t>
            </w:r>
          </w:p>
        </w:tc>
        <w:tc>
          <w:tcPr>
            <w:tcW w:w="791" w:type="dxa"/>
            <w:tcBorders>
              <w:bottom w:val="single" w:sz="12" w:space="0" w:color="000000"/>
            </w:tcBorders>
          </w:tcPr>
          <w:p w14:paraId="543312B6" w14:textId="40CE9D45" w:rsidR="00B30AE3" w:rsidRPr="00DE0D54" w:rsidRDefault="00B30AE3" w:rsidP="009864B4">
            <w:pPr>
              <w:rPr>
                <w:rFonts w:eastAsia="MS Mincho"/>
              </w:rPr>
            </w:pPr>
            <w:r>
              <w:rPr>
                <w:rFonts w:eastAsia="MS Mincho"/>
              </w:rPr>
              <w:t>KI#5</w:t>
            </w:r>
          </w:p>
        </w:tc>
        <w:tc>
          <w:tcPr>
            <w:tcW w:w="791" w:type="dxa"/>
            <w:tcBorders>
              <w:bottom w:val="single" w:sz="12" w:space="0" w:color="000000"/>
            </w:tcBorders>
          </w:tcPr>
          <w:p w14:paraId="7ED0A548" w14:textId="79E7C838" w:rsidR="00B30AE3" w:rsidRPr="00DE0D54" w:rsidRDefault="00B30AE3" w:rsidP="009864B4">
            <w:pPr>
              <w:rPr>
                <w:rFonts w:eastAsia="MS Mincho"/>
              </w:rPr>
            </w:pPr>
            <w:r>
              <w:rPr>
                <w:rFonts w:eastAsia="MS Mincho"/>
              </w:rPr>
              <w:t>KI#6</w:t>
            </w:r>
          </w:p>
        </w:tc>
      </w:tr>
      <w:tr w:rsidR="00B30AE3" w:rsidRPr="00DE0D54" w14:paraId="03C79F67" w14:textId="11A64A0D" w:rsidTr="00C51298">
        <w:trPr>
          <w:jc w:val="center"/>
        </w:trPr>
        <w:tc>
          <w:tcPr>
            <w:tcW w:w="918" w:type="dxa"/>
          </w:tcPr>
          <w:p w14:paraId="0BE1DD8F" w14:textId="77777777" w:rsidR="00B30AE3" w:rsidRPr="00DE0D54" w:rsidRDefault="00B30AE3" w:rsidP="009864B4">
            <w:pPr>
              <w:rPr>
                <w:rFonts w:eastAsia="MS Mincho"/>
              </w:rPr>
            </w:pPr>
            <w:r w:rsidRPr="00DE0D54">
              <w:rPr>
                <w:rFonts w:eastAsia="MS Mincho"/>
              </w:rPr>
              <w:t>Sol #1</w:t>
            </w:r>
          </w:p>
        </w:tc>
        <w:tc>
          <w:tcPr>
            <w:tcW w:w="790" w:type="dxa"/>
            <w:vAlign w:val="center"/>
          </w:tcPr>
          <w:p w14:paraId="72FD774F" w14:textId="4566746B" w:rsidR="00B30AE3" w:rsidRPr="00DE0D54" w:rsidRDefault="00CE1DFA" w:rsidP="009864B4">
            <w:pPr>
              <w:jc w:val="center"/>
              <w:rPr>
                <w:rFonts w:ascii="Arial" w:eastAsia="MS Mincho" w:hAnsi="Arial" w:cs="Arial"/>
                <w:b/>
              </w:rPr>
            </w:pPr>
            <w:ins w:id="634" w:author="SA6#69: S6-254771" w:date="2025-10-20T16:57:00Z" w16du:dateUtc="2025-10-20T14:57:00Z">
              <w:r>
                <w:rPr>
                  <w:rFonts w:ascii="Arial" w:eastAsia="MS Mincho" w:hAnsi="Arial" w:cs="Arial"/>
                </w:rPr>
                <w:t>X</w:t>
              </w:r>
            </w:ins>
          </w:p>
        </w:tc>
        <w:tc>
          <w:tcPr>
            <w:tcW w:w="790" w:type="dxa"/>
            <w:vAlign w:val="center"/>
          </w:tcPr>
          <w:p w14:paraId="00D71308" w14:textId="77777777" w:rsidR="00B30AE3" w:rsidRPr="00DE0D54" w:rsidRDefault="00B30AE3" w:rsidP="009864B4">
            <w:pPr>
              <w:jc w:val="center"/>
              <w:rPr>
                <w:rFonts w:ascii="Arial" w:eastAsia="MS Mincho" w:hAnsi="Arial" w:cs="Arial"/>
              </w:rPr>
            </w:pPr>
          </w:p>
        </w:tc>
        <w:tc>
          <w:tcPr>
            <w:tcW w:w="790" w:type="dxa"/>
            <w:vAlign w:val="center"/>
          </w:tcPr>
          <w:p w14:paraId="5601BACC" w14:textId="77777777" w:rsidR="00B30AE3" w:rsidRPr="00DE0D54" w:rsidRDefault="00B30AE3" w:rsidP="009864B4">
            <w:pPr>
              <w:jc w:val="center"/>
              <w:rPr>
                <w:rFonts w:ascii="Arial" w:eastAsia="MS Mincho" w:hAnsi="Arial" w:cs="Arial"/>
              </w:rPr>
            </w:pPr>
          </w:p>
        </w:tc>
        <w:tc>
          <w:tcPr>
            <w:tcW w:w="791" w:type="dxa"/>
            <w:vAlign w:val="center"/>
          </w:tcPr>
          <w:p w14:paraId="1B681A5A" w14:textId="77777777" w:rsidR="00B30AE3" w:rsidRPr="00DE0D54" w:rsidRDefault="00B30AE3" w:rsidP="009864B4">
            <w:pPr>
              <w:jc w:val="center"/>
              <w:rPr>
                <w:rFonts w:ascii="Arial" w:eastAsia="MS Mincho" w:hAnsi="Arial" w:cs="Arial"/>
              </w:rPr>
            </w:pPr>
          </w:p>
        </w:tc>
        <w:tc>
          <w:tcPr>
            <w:tcW w:w="791" w:type="dxa"/>
          </w:tcPr>
          <w:p w14:paraId="49FCA11C" w14:textId="77777777" w:rsidR="00B30AE3" w:rsidRPr="00DE0D54" w:rsidRDefault="00B30AE3" w:rsidP="009864B4">
            <w:pPr>
              <w:jc w:val="center"/>
              <w:rPr>
                <w:rFonts w:ascii="Arial" w:eastAsia="MS Mincho" w:hAnsi="Arial" w:cs="Arial"/>
              </w:rPr>
            </w:pPr>
          </w:p>
        </w:tc>
        <w:tc>
          <w:tcPr>
            <w:tcW w:w="791" w:type="dxa"/>
          </w:tcPr>
          <w:p w14:paraId="33738F8B" w14:textId="77777777" w:rsidR="00B30AE3" w:rsidRPr="00DE0D54" w:rsidRDefault="00B30AE3" w:rsidP="009864B4">
            <w:pPr>
              <w:jc w:val="center"/>
              <w:rPr>
                <w:rFonts w:ascii="Arial" w:eastAsia="MS Mincho" w:hAnsi="Arial" w:cs="Arial"/>
              </w:rPr>
            </w:pPr>
          </w:p>
        </w:tc>
      </w:tr>
      <w:tr w:rsidR="00B30AE3" w:rsidRPr="00DE0D54" w14:paraId="44F1D8D4" w14:textId="0316708C" w:rsidTr="00C51298">
        <w:trPr>
          <w:jc w:val="center"/>
        </w:trPr>
        <w:tc>
          <w:tcPr>
            <w:tcW w:w="918" w:type="dxa"/>
          </w:tcPr>
          <w:p w14:paraId="1C3AE872" w14:textId="77777777" w:rsidR="00B30AE3" w:rsidRPr="00DE0D54" w:rsidRDefault="00B30AE3" w:rsidP="009864B4">
            <w:pPr>
              <w:rPr>
                <w:rFonts w:eastAsia="MS Mincho"/>
              </w:rPr>
            </w:pPr>
            <w:r w:rsidRPr="00DE0D54">
              <w:rPr>
                <w:rFonts w:eastAsia="MS Mincho"/>
              </w:rPr>
              <w:t>Sol #2</w:t>
            </w:r>
          </w:p>
        </w:tc>
        <w:tc>
          <w:tcPr>
            <w:tcW w:w="790" w:type="dxa"/>
            <w:vAlign w:val="center"/>
          </w:tcPr>
          <w:p w14:paraId="1AF40F78" w14:textId="48E34524" w:rsidR="00B30AE3" w:rsidRPr="00DE0D54" w:rsidRDefault="0060291B" w:rsidP="009864B4">
            <w:pPr>
              <w:jc w:val="center"/>
              <w:rPr>
                <w:rFonts w:ascii="Arial" w:eastAsia="MS Mincho" w:hAnsi="Arial" w:cs="Arial"/>
              </w:rPr>
            </w:pPr>
            <w:ins w:id="635" w:author="SA6#69: S6-254772" w:date="2025-10-20T17:16:00Z" w16du:dateUtc="2025-10-20T15:16:00Z">
              <w:r>
                <w:rPr>
                  <w:rFonts w:ascii="Arial" w:eastAsia="MS Mincho" w:hAnsi="Arial" w:cs="Arial"/>
                </w:rPr>
                <w:t>X</w:t>
              </w:r>
            </w:ins>
          </w:p>
        </w:tc>
        <w:tc>
          <w:tcPr>
            <w:tcW w:w="790" w:type="dxa"/>
            <w:vAlign w:val="center"/>
          </w:tcPr>
          <w:p w14:paraId="20022EF6" w14:textId="77777777" w:rsidR="00B30AE3" w:rsidRPr="00DE0D54" w:rsidRDefault="00B30AE3" w:rsidP="009864B4">
            <w:pPr>
              <w:jc w:val="center"/>
              <w:rPr>
                <w:rFonts w:ascii="Arial" w:eastAsia="MS Mincho" w:hAnsi="Arial" w:cs="Arial"/>
              </w:rPr>
            </w:pPr>
          </w:p>
        </w:tc>
        <w:tc>
          <w:tcPr>
            <w:tcW w:w="790" w:type="dxa"/>
            <w:vAlign w:val="center"/>
          </w:tcPr>
          <w:p w14:paraId="0ED047F8" w14:textId="4A8E1F3A" w:rsidR="00B30AE3" w:rsidRPr="00DE0D54" w:rsidRDefault="0060291B" w:rsidP="009864B4">
            <w:pPr>
              <w:jc w:val="center"/>
              <w:rPr>
                <w:rFonts w:ascii="Arial" w:eastAsia="MS Mincho" w:hAnsi="Arial" w:cs="Arial"/>
              </w:rPr>
            </w:pPr>
            <w:ins w:id="636" w:author="SA6#69: S6-254772" w:date="2025-10-20T17:16:00Z" w16du:dateUtc="2025-10-20T15:16:00Z">
              <w:r>
                <w:rPr>
                  <w:rFonts w:ascii="Arial" w:eastAsia="MS Mincho" w:hAnsi="Arial" w:cs="Arial"/>
                </w:rPr>
                <w:t>X</w:t>
              </w:r>
            </w:ins>
          </w:p>
        </w:tc>
        <w:tc>
          <w:tcPr>
            <w:tcW w:w="791" w:type="dxa"/>
            <w:vAlign w:val="center"/>
          </w:tcPr>
          <w:p w14:paraId="6765BC33" w14:textId="77777777" w:rsidR="00B30AE3" w:rsidRPr="00DE0D54" w:rsidRDefault="00B30AE3" w:rsidP="009864B4">
            <w:pPr>
              <w:jc w:val="center"/>
              <w:rPr>
                <w:rFonts w:ascii="Arial" w:eastAsia="MS Mincho" w:hAnsi="Arial" w:cs="Arial"/>
              </w:rPr>
            </w:pPr>
          </w:p>
        </w:tc>
        <w:tc>
          <w:tcPr>
            <w:tcW w:w="791" w:type="dxa"/>
          </w:tcPr>
          <w:p w14:paraId="28CBECF0" w14:textId="77777777" w:rsidR="00B30AE3" w:rsidRPr="00DE0D54" w:rsidRDefault="00B30AE3" w:rsidP="009864B4">
            <w:pPr>
              <w:jc w:val="center"/>
              <w:rPr>
                <w:rFonts w:ascii="Arial" w:eastAsia="MS Mincho" w:hAnsi="Arial" w:cs="Arial"/>
              </w:rPr>
            </w:pPr>
          </w:p>
        </w:tc>
        <w:tc>
          <w:tcPr>
            <w:tcW w:w="791" w:type="dxa"/>
          </w:tcPr>
          <w:p w14:paraId="0EE8575F" w14:textId="77777777" w:rsidR="00B30AE3" w:rsidRPr="00DE0D54" w:rsidRDefault="00B30AE3" w:rsidP="009864B4">
            <w:pPr>
              <w:jc w:val="center"/>
              <w:rPr>
                <w:rFonts w:ascii="Arial" w:eastAsia="MS Mincho" w:hAnsi="Arial" w:cs="Arial"/>
              </w:rPr>
            </w:pPr>
          </w:p>
        </w:tc>
      </w:tr>
      <w:tr w:rsidR="00744110" w:rsidRPr="00DE0D54" w14:paraId="56B5DB0E" w14:textId="77777777" w:rsidTr="00C51298">
        <w:trPr>
          <w:jc w:val="center"/>
          <w:ins w:id="637" w:author="SA6#69: S6-254791" w:date="2025-10-20T17:07:00Z"/>
        </w:trPr>
        <w:tc>
          <w:tcPr>
            <w:tcW w:w="918" w:type="dxa"/>
          </w:tcPr>
          <w:p w14:paraId="7B3CC291" w14:textId="1DA939F4" w:rsidR="00744110" w:rsidRPr="00DE0D54" w:rsidRDefault="00C54726" w:rsidP="009864B4">
            <w:pPr>
              <w:rPr>
                <w:ins w:id="638" w:author="SA6#69: S6-254791" w:date="2025-10-20T17:07:00Z" w16du:dateUtc="2025-10-20T15:07:00Z"/>
                <w:rFonts w:eastAsia="MS Mincho"/>
              </w:rPr>
            </w:pPr>
            <w:ins w:id="639" w:author="SA6#69: S6-254791" w:date="2025-10-20T17:07:00Z" w16du:dateUtc="2025-10-20T15:07:00Z">
              <w:r>
                <w:rPr>
                  <w:rFonts w:eastAsia="MS Mincho"/>
                </w:rPr>
                <w:t>Sol #</w:t>
              </w:r>
            </w:ins>
            <w:ins w:id="640" w:author="SA6#69: S6-254791" w:date="2025-10-20T17:08:00Z" w16du:dateUtc="2025-10-20T15:08:00Z">
              <w:del w:id="641" w:author="SA6#69: Rapporteur" w:date="2025-10-20T17:34:00Z" w16du:dateUtc="2025-10-20T15:34:00Z">
                <w:r w:rsidR="00241403" w:rsidDel="00C564F0">
                  <w:rPr>
                    <w:rFonts w:eastAsia="MS Mincho"/>
                  </w:rPr>
                  <w:delText>A</w:delText>
                </w:r>
              </w:del>
            </w:ins>
            <w:ins w:id="642" w:author="SA6#69: Rapporteur" w:date="2025-10-20T17:34:00Z" w16du:dateUtc="2025-10-20T15:34:00Z">
              <w:r w:rsidR="00C564F0">
                <w:rPr>
                  <w:rFonts w:eastAsia="MS Mincho"/>
                </w:rPr>
                <w:t>3</w:t>
              </w:r>
            </w:ins>
          </w:p>
        </w:tc>
        <w:tc>
          <w:tcPr>
            <w:tcW w:w="790" w:type="dxa"/>
            <w:vAlign w:val="center"/>
          </w:tcPr>
          <w:p w14:paraId="65013F84" w14:textId="77777777" w:rsidR="00744110" w:rsidRPr="00DE0D54" w:rsidRDefault="00744110" w:rsidP="009864B4">
            <w:pPr>
              <w:jc w:val="center"/>
              <w:rPr>
                <w:ins w:id="643" w:author="SA6#69: S6-254791" w:date="2025-10-20T17:07:00Z" w16du:dateUtc="2025-10-20T15:07:00Z"/>
                <w:rFonts w:ascii="Arial" w:eastAsia="MS Mincho" w:hAnsi="Arial" w:cs="Arial"/>
              </w:rPr>
            </w:pPr>
          </w:p>
        </w:tc>
        <w:tc>
          <w:tcPr>
            <w:tcW w:w="790" w:type="dxa"/>
            <w:vAlign w:val="center"/>
          </w:tcPr>
          <w:p w14:paraId="7BEE9B1E" w14:textId="77777777" w:rsidR="00744110" w:rsidRPr="00DE0D54" w:rsidRDefault="00744110" w:rsidP="009864B4">
            <w:pPr>
              <w:jc w:val="center"/>
              <w:rPr>
                <w:ins w:id="644" w:author="SA6#69: S6-254791" w:date="2025-10-20T17:07:00Z" w16du:dateUtc="2025-10-20T15:07:00Z"/>
                <w:rFonts w:ascii="Arial" w:eastAsia="MS Mincho" w:hAnsi="Arial" w:cs="Arial"/>
              </w:rPr>
            </w:pPr>
          </w:p>
        </w:tc>
        <w:tc>
          <w:tcPr>
            <w:tcW w:w="790" w:type="dxa"/>
            <w:vAlign w:val="center"/>
          </w:tcPr>
          <w:p w14:paraId="0BC1CAE2" w14:textId="7A89AE2E" w:rsidR="00744110" w:rsidRPr="00DE0D54" w:rsidRDefault="00C54726" w:rsidP="009864B4">
            <w:pPr>
              <w:jc w:val="center"/>
              <w:rPr>
                <w:ins w:id="645" w:author="SA6#69: S6-254791" w:date="2025-10-20T17:07:00Z" w16du:dateUtc="2025-10-20T15:07:00Z"/>
                <w:rFonts w:ascii="Arial" w:eastAsia="MS Mincho" w:hAnsi="Arial" w:cs="Arial"/>
              </w:rPr>
            </w:pPr>
            <w:ins w:id="646" w:author="SA6#69: S6-254791" w:date="2025-10-20T17:07:00Z" w16du:dateUtc="2025-10-20T15:07:00Z">
              <w:r>
                <w:rPr>
                  <w:rFonts w:ascii="Arial" w:eastAsia="MS Mincho" w:hAnsi="Arial" w:cs="Arial"/>
                </w:rPr>
                <w:t>X</w:t>
              </w:r>
            </w:ins>
          </w:p>
        </w:tc>
        <w:tc>
          <w:tcPr>
            <w:tcW w:w="791" w:type="dxa"/>
            <w:vAlign w:val="center"/>
          </w:tcPr>
          <w:p w14:paraId="2490F2AE" w14:textId="77777777" w:rsidR="00744110" w:rsidRPr="00DE0D54" w:rsidRDefault="00744110" w:rsidP="009864B4">
            <w:pPr>
              <w:jc w:val="center"/>
              <w:rPr>
                <w:ins w:id="647" w:author="SA6#69: S6-254791" w:date="2025-10-20T17:07:00Z" w16du:dateUtc="2025-10-20T15:07:00Z"/>
                <w:rFonts w:ascii="Arial" w:eastAsia="MS Mincho" w:hAnsi="Arial" w:cs="Arial"/>
              </w:rPr>
            </w:pPr>
          </w:p>
        </w:tc>
        <w:tc>
          <w:tcPr>
            <w:tcW w:w="791" w:type="dxa"/>
          </w:tcPr>
          <w:p w14:paraId="67BAC7FD" w14:textId="77777777" w:rsidR="00744110" w:rsidRPr="00DE0D54" w:rsidRDefault="00744110" w:rsidP="009864B4">
            <w:pPr>
              <w:jc w:val="center"/>
              <w:rPr>
                <w:ins w:id="648" w:author="SA6#69: S6-254791" w:date="2025-10-20T17:07:00Z" w16du:dateUtc="2025-10-20T15:07:00Z"/>
                <w:rFonts w:ascii="Arial" w:eastAsia="MS Mincho" w:hAnsi="Arial" w:cs="Arial"/>
              </w:rPr>
            </w:pPr>
          </w:p>
        </w:tc>
        <w:tc>
          <w:tcPr>
            <w:tcW w:w="791" w:type="dxa"/>
          </w:tcPr>
          <w:p w14:paraId="03971965" w14:textId="77777777" w:rsidR="00744110" w:rsidRPr="00DE0D54" w:rsidRDefault="00744110" w:rsidP="009864B4">
            <w:pPr>
              <w:jc w:val="center"/>
              <w:rPr>
                <w:ins w:id="649" w:author="SA6#69: S6-254791" w:date="2025-10-20T17:07:00Z" w16du:dateUtc="2025-10-20T15:07:00Z"/>
                <w:rFonts w:ascii="Arial" w:eastAsia="MS Mincho" w:hAnsi="Arial" w:cs="Arial"/>
              </w:rPr>
            </w:pPr>
          </w:p>
        </w:tc>
      </w:tr>
      <w:tr w:rsidR="00884B66" w:rsidRPr="00DE0D54" w14:paraId="4EF40B79" w14:textId="77777777" w:rsidTr="00C51298">
        <w:trPr>
          <w:jc w:val="center"/>
          <w:ins w:id="650" w:author="SA6#69: Rapporteur" w:date="2025-10-20T17:15:00Z"/>
        </w:trPr>
        <w:tc>
          <w:tcPr>
            <w:tcW w:w="918" w:type="dxa"/>
          </w:tcPr>
          <w:p w14:paraId="1B03E052" w14:textId="43CEE988" w:rsidR="00884B66" w:rsidRDefault="00884B66" w:rsidP="009864B4">
            <w:pPr>
              <w:rPr>
                <w:ins w:id="651" w:author="SA6#69: Rapporteur" w:date="2025-10-20T17:15:00Z" w16du:dateUtc="2025-10-20T15:15:00Z"/>
                <w:rFonts w:eastAsia="MS Mincho"/>
              </w:rPr>
            </w:pPr>
            <w:ins w:id="652" w:author="SA6#69: Rapporteur" w:date="2025-10-20T17:15:00Z" w16du:dateUtc="2025-10-20T15:15:00Z">
              <w:r>
                <w:rPr>
                  <w:rFonts w:eastAsia="MS Mincho"/>
                </w:rPr>
                <w:t>Sol #</w:t>
              </w:r>
            </w:ins>
            <w:ins w:id="653" w:author="SA6#69: Rapporteur" w:date="2025-10-20T17:34:00Z" w16du:dateUtc="2025-10-20T15:34:00Z">
              <w:r w:rsidR="00C564F0">
                <w:rPr>
                  <w:rFonts w:eastAsia="MS Mincho"/>
                </w:rPr>
                <w:t>4</w:t>
              </w:r>
            </w:ins>
          </w:p>
        </w:tc>
        <w:tc>
          <w:tcPr>
            <w:tcW w:w="790" w:type="dxa"/>
            <w:vAlign w:val="center"/>
          </w:tcPr>
          <w:p w14:paraId="7EC16521" w14:textId="77777777" w:rsidR="00884B66" w:rsidRPr="00DE0D54" w:rsidRDefault="00884B66" w:rsidP="009864B4">
            <w:pPr>
              <w:jc w:val="center"/>
              <w:rPr>
                <w:ins w:id="654" w:author="SA6#69: Rapporteur" w:date="2025-10-20T17:15:00Z" w16du:dateUtc="2025-10-20T15:15:00Z"/>
                <w:rFonts w:ascii="Arial" w:eastAsia="MS Mincho" w:hAnsi="Arial" w:cs="Arial"/>
              </w:rPr>
            </w:pPr>
          </w:p>
        </w:tc>
        <w:tc>
          <w:tcPr>
            <w:tcW w:w="790" w:type="dxa"/>
            <w:vAlign w:val="center"/>
          </w:tcPr>
          <w:p w14:paraId="5C519DCB" w14:textId="77777777" w:rsidR="00884B66" w:rsidRPr="00DE0D54" w:rsidRDefault="00884B66" w:rsidP="009864B4">
            <w:pPr>
              <w:jc w:val="center"/>
              <w:rPr>
                <w:ins w:id="655" w:author="SA6#69: Rapporteur" w:date="2025-10-20T17:15:00Z" w16du:dateUtc="2025-10-20T15:15:00Z"/>
                <w:rFonts w:ascii="Arial" w:eastAsia="MS Mincho" w:hAnsi="Arial" w:cs="Arial"/>
              </w:rPr>
            </w:pPr>
          </w:p>
        </w:tc>
        <w:tc>
          <w:tcPr>
            <w:tcW w:w="790" w:type="dxa"/>
            <w:vAlign w:val="center"/>
          </w:tcPr>
          <w:p w14:paraId="421F69DC" w14:textId="77777777" w:rsidR="00884B66" w:rsidRDefault="00884B66" w:rsidP="009864B4">
            <w:pPr>
              <w:jc w:val="center"/>
              <w:rPr>
                <w:ins w:id="656" w:author="SA6#69: Rapporteur" w:date="2025-10-20T17:15:00Z" w16du:dateUtc="2025-10-20T15:15:00Z"/>
                <w:rFonts w:ascii="Arial" w:eastAsia="MS Mincho" w:hAnsi="Arial" w:cs="Arial"/>
              </w:rPr>
            </w:pPr>
          </w:p>
        </w:tc>
        <w:tc>
          <w:tcPr>
            <w:tcW w:w="791" w:type="dxa"/>
            <w:vAlign w:val="center"/>
          </w:tcPr>
          <w:p w14:paraId="4A2CF317" w14:textId="3FC15321" w:rsidR="00884B66" w:rsidRPr="00DE0D54" w:rsidRDefault="00884B66" w:rsidP="009864B4">
            <w:pPr>
              <w:jc w:val="center"/>
              <w:rPr>
                <w:ins w:id="657" w:author="SA6#69: Rapporteur" w:date="2025-10-20T17:15:00Z" w16du:dateUtc="2025-10-20T15:15:00Z"/>
                <w:rFonts w:ascii="Arial" w:eastAsia="MS Mincho" w:hAnsi="Arial" w:cs="Arial"/>
              </w:rPr>
            </w:pPr>
          </w:p>
        </w:tc>
        <w:tc>
          <w:tcPr>
            <w:tcW w:w="791" w:type="dxa"/>
          </w:tcPr>
          <w:p w14:paraId="39768ED9" w14:textId="77777777" w:rsidR="00884B66" w:rsidRPr="00DE0D54" w:rsidRDefault="00884B66" w:rsidP="009864B4">
            <w:pPr>
              <w:jc w:val="center"/>
              <w:rPr>
                <w:ins w:id="658" w:author="SA6#69: Rapporteur" w:date="2025-10-20T17:15:00Z" w16du:dateUtc="2025-10-20T15:15:00Z"/>
                <w:rFonts w:ascii="Arial" w:eastAsia="MS Mincho" w:hAnsi="Arial" w:cs="Arial"/>
              </w:rPr>
            </w:pPr>
          </w:p>
        </w:tc>
        <w:tc>
          <w:tcPr>
            <w:tcW w:w="791" w:type="dxa"/>
          </w:tcPr>
          <w:p w14:paraId="1452FE57" w14:textId="77777777" w:rsidR="00884B66" w:rsidRPr="00DE0D54" w:rsidRDefault="00884B66" w:rsidP="009864B4">
            <w:pPr>
              <w:jc w:val="center"/>
              <w:rPr>
                <w:ins w:id="659" w:author="SA6#69: Rapporteur" w:date="2025-10-20T17:15:00Z" w16du:dateUtc="2025-10-20T15:15:00Z"/>
                <w:rFonts w:ascii="Arial" w:eastAsia="MS Mincho" w:hAnsi="Arial" w:cs="Arial"/>
              </w:rPr>
            </w:pPr>
          </w:p>
        </w:tc>
      </w:tr>
      <w:tr w:rsidR="00684CBA" w:rsidRPr="00DE0D54" w14:paraId="387CBB6B" w14:textId="77777777" w:rsidTr="00C51298">
        <w:trPr>
          <w:jc w:val="center"/>
          <w:ins w:id="660" w:author="SA6#69: S6-254775" w:date="2025-10-20T17:20:00Z"/>
        </w:trPr>
        <w:tc>
          <w:tcPr>
            <w:tcW w:w="918" w:type="dxa"/>
          </w:tcPr>
          <w:p w14:paraId="44101C4B" w14:textId="1366CF4B" w:rsidR="00684CBA" w:rsidRDefault="00684CBA" w:rsidP="00684CBA">
            <w:pPr>
              <w:rPr>
                <w:ins w:id="661" w:author="SA6#69: S6-254775" w:date="2025-10-20T17:20:00Z" w16du:dateUtc="2025-10-20T15:20:00Z"/>
                <w:rFonts w:eastAsia="MS Mincho"/>
              </w:rPr>
            </w:pPr>
            <w:ins w:id="662" w:author="SA6#69: S6-254775" w:date="2025-10-20T17:20:00Z" w16du:dateUtc="2025-10-20T15:20:00Z">
              <w:r>
                <w:rPr>
                  <w:rFonts w:eastAsia="MS Mincho"/>
                </w:rPr>
                <w:t>Sol #</w:t>
              </w:r>
              <w:del w:id="663" w:author="SA6#69: Rapporteur" w:date="2025-10-20T17:34:00Z" w16du:dateUtc="2025-10-20T15:34:00Z">
                <w:r w:rsidDel="00C564F0">
                  <w:rPr>
                    <w:rFonts w:eastAsia="MS Mincho"/>
                  </w:rPr>
                  <w:delText>x</w:delText>
                </w:r>
              </w:del>
            </w:ins>
            <w:ins w:id="664" w:author="SA6#69: Rapporteur" w:date="2025-10-20T17:34:00Z" w16du:dateUtc="2025-10-20T15:34:00Z">
              <w:r w:rsidR="00C564F0">
                <w:rPr>
                  <w:rFonts w:eastAsia="MS Mincho"/>
                </w:rPr>
                <w:t>5</w:t>
              </w:r>
            </w:ins>
          </w:p>
        </w:tc>
        <w:tc>
          <w:tcPr>
            <w:tcW w:w="790" w:type="dxa"/>
            <w:vAlign w:val="center"/>
          </w:tcPr>
          <w:p w14:paraId="391A4602" w14:textId="345EED01" w:rsidR="00684CBA" w:rsidRPr="00DE0D54" w:rsidRDefault="00684CBA" w:rsidP="00684CBA">
            <w:pPr>
              <w:jc w:val="center"/>
              <w:rPr>
                <w:ins w:id="665" w:author="SA6#69: S6-254775" w:date="2025-10-20T17:20:00Z" w16du:dateUtc="2025-10-20T15:20:00Z"/>
                <w:rFonts w:ascii="Arial" w:eastAsia="MS Mincho" w:hAnsi="Arial" w:cs="Arial"/>
              </w:rPr>
            </w:pPr>
            <w:ins w:id="666" w:author="SA6#69: S6-254775" w:date="2025-10-20T17:20:00Z" w16du:dateUtc="2025-10-20T15:20:00Z">
              <w:r>
                <w:rPr>
                  <w:rFonts w:ascii="Arial" w:eastAsia="MS Mincho" w:hAnsi="Arial" w:cs="Arial"/>
                </w:rPr>
                <w:t>X</w:t>
              </w:r>
            </w:ins>
          </w:p>
        </w:tc>
        <w:tc>
          <w:tcPr>
            <w:tcW w:w="790" w:type="dxa"/>
            <w:vAlign w:val="center"/>
          </w:tcPr>
          <w:p w14:paraId="3FFC8F9F" w14:textId="77777777" w:rsidR="00684CBA" w:rsidRPr="00DE0D54" w:rsidRDefault="00684CBA" w:rsidP="00684CBA">
            <w:pPr>
              <w:jc w:val="center"/>
              <w:rPr>
                <w:ins w:id="667" w:author="SA6#69: S6-254775" w:date="2025-10-20T17:20:00Z" w16du:dateUtc="2025-10-20T15:20:00Z"/>
                <w:rFonts w:ascii="Arial" w:eastAsia="MS Mincho" w:hAnsi="Arial" w:cs="Arial"/>
              </w:rPr>
            </w:pPr>
          </w:p>
        </w:tc>
        <w:tc>
          <w:tcPr>
            <w:tcW w:w="790" w:type="dxa"/>
            <w:vAlign w:val="center"/>
          </w:tcPr>
          <w:p w14:paraId="571E98E2" w14:textId="77777777" w:rsidR="00684CBA" w:rsidRDefault="00684CBA" w:rsidP="00684CBA">
            <w:pPr>
              <w:jc w:val="center"/>
              <w:rPr>
                <w:ins w:id="668" w:author="SA6#69: S6-254775" w:date="2025-10-20T17:20:00Z" w16du:dateUtc="2025-10-20T15:20:00Z"/>
                <w:rFonts w:ascii="Arial" w:eastAsia="MS Mincho" w:hAnsi="Arial" w:cs="Arial"/>
              </w:rPr>
            </w:pPr>
          </w:p>
        </w:tc>
        <w:tc>
          <w:tcPr>
            <w:tcW w:w="791" w:type="dxa"/>
            <w:vAlign w:val="center"/>
          </w:tcPr>
          <w:p w14:paraId="4BDBF2F0" w14:textId="38B70F76" w:rsidR="00684CBA" w:rsidRDefault="00684CBA" w:rsidP="00684CBA">
            <w:pPr>
              <w:jc w:val="center"/>
              <w:rPr>
                <w:ins w:id="669" w:author="SA6#69: S6-254775" w:date="2025-10-20T17:20:00Z" w16du:dateUtc="2025-10-20T15:20:00Z"/>
                <w:rFonts w:ascii="Arial" w:eastAsia="MS Mincho" w:hAnsi="Arial" w:cs="Arial"/>
              </w:rPr>
            </w:pPr>
            <w:ins w:id="670" w:author="SA6#69: S6-254775" w:date="2025-10-20T17:20:00Z" w16du:dateUtc="2025-10-20T15:20:00Z">
              <w:r>
                <w:rPr>
                  <w:rFonts w:ascii="Arial" w:eastAsia="MS Mincho" w:hAnsi="Arial" w:cs="Arial"/>
                </w:rPr>
                <w:t>X</w:t>
              </w:r>
            </w:ins>
          </w:p>
        </w:tc>
        <w:tc>
          <w:tcPr>
            <w:tcW w:w="791" w:type="dxa"/>
          </w:tcPr>
          <w:p w14:paraId="5003BD0D" w14:textId="77777777" w:rsidR="00684CBA" w:rsidRPr="00DE0D54" w:rsidRDefault="00684CBA" w:rsidP="00684CBA">
            <w:pPr>
              <w:jc w:val="center"/>
              <w:rPr>
                <w:ins w:id="671" w:author="SA6#69: S6-254775" w:date="2025-10-20T17:20:00Z" w16du:dateUtc="2025-10-20T15:20:00Z"/>
                <w:rFonts w:ascii="Arial" w:eastAsia="MS Mincho" w:hAnsi="Arial" w:cs="Arial"/>
              </w:rPr>
            </w:pPr>
          </w:p>
        </w:tc>
        <w:tc>
          <w:tcPr>
            <w:tcW w:w="791" w:type="dxa"/>
          </w:tcPr>
          <w:p w14:paraId="3A7869B9" w14:textId="77777777" w:rsidR="00684CBA" w:rsidRPr="00DE0D54" w:rsidRDefault="00684CBA" w:rsidP="00684CBA">
            <w:pPr>
              <w:jc w:val="center"/>
              <w:rPr>
                <w:ins w:id="672" w:author="SA6#69: S6-254775" w:date="2025-10-20T17:20:00Z" w16du:dateUtc="2025-10-20T15:20:00Z"/>
                <w:rFonts w:ascii="Arial" w:eastAsia="MS Mincho" w:hAnsi="Arial" w:cs="Arial"/>
              </w:rPr>
            </w:pPr>
          </w:p>
        </w:tc>
      </w:tr>
      <w:tr w:rsidR="00695E1D" w:rsidRPr="00DE0D54" w14:paraId="622BE45F" w14:textId="77777777" w:rsidTr="00C51298">
        <w:trPr>
          <w:jc w:val="center"/>
          <w:ins w:id="673" w:author="SA6#69: Rapporteur" w:date="2025-10-20T17:23:00Z"/>
        </w:trPr>
        <w:tc>
          <w:tcPr>
            <w:tcW w:w="918" w:type="dxa"/>
          </w:tcPr>
          <w:p w14:paraId="4E4E95F4" w14:textId="416F6DE4" w:rsidR="00695E1D" w:rsidRDefault="00695E1D" w:rsidP="00684CBA">
            <w:pPr>
              <w:rPr>
                <w:ins w:id="674" w:author="SA6#69: Rapporteur" w:date="2025-10-20T17:23:00Z" w16du:dateUtc="2025-10-20T15:23:00Z"/>
                <w:rFonts w:eastAsia="MS Mincho"/>
              </w:rPr>
            </w:pPr>
            <w:ins w:id="675" w:author="SA6#69: Rapporteur" w:date="2025-10-20T17:23:00Z" w16du:dateUtc="2025-10-20T15:23:00Z">
              <w:r>
                <w:rPr>
                  <w:rFonts w:eastAsia="MS Mincho"/>
                </w:rPr>
                <w:t>Sol #</w:t>
              </w:r>
            </w:ins>
            <w:ins w:id="676" w:author="SA6#69: Rapporteur" w:date="2025-10-20T17:34:00Z" w16du:dateUtc="2025-10-20T15:34:00Z">
              <w:r w:rsidR="00C564F0">
                <w:rPr>
                  <w:rFonts w:eastAsia="MS Mincho"/>
                </w:rPr>
                <w:t>6</w:t>
              </w:r>
            </w:ins>
          </w:p>
        </w:tc>
        <w:tc>
          <w:tcPr>
            <w:tcW w:w="790" w:type="dxa"/>
            <w:vAlign w:val="center"/>
          </w:tcPr>
          <w:p w14:paraId="37DB89FB" w14:textId="77777777" w:rsidR="00695E1D" w:rsidRDefault="00695E1D" w:rsidP="00684CBA">
            <w:pPr>
              <w:jc w:val="center"/>
              <w:rPr>
                <w:ins w:id="677" w:author="SA6#69: Rapporteur" w:date="2025-10-20T17:23:00Z" w16du:dateUtc="2025-10-20T15:23:00Z"/>
                <w:rFonts w:ascii="Arial" w:eastAsia="MS Mincho" w:hAnsi="Arial" w:cs="Arial"/>
              </w:rPr>
            </w:pPr>
          </w:p>
        </w:tc>
        <w:tc>
          <w:tcPr>
            <w:tcW w:w="790" w:type="dxa"/>
            <w:vAlign w:val="center"/>
          </w:tcPr>
          <w:p w14:paraId="7C4941F0" w14:textId="77777777" w:rsidR="00695E1D" w:rsidRPr="00DE0D54" w:rsidRDefault="00695E1D" w:rsidP="00684CBA">
            <w:pPr>
              <w:jc w:val="center"/>
              <w:rPr>
                <w:ins w:id="678" w:author="SA6#69: Rapporteur" w:date="2025-10-20T17:23:00Z" w16du:dateUtc="2025-10-20T15:23:00Z"/>
                <w:rFonts w:ascii="Arial" w:eastAsia="MS Mincho" w:hAnsi="Arial" w:cs="Arial"/>
              </w:rPr>
            </w:pPr>
          </w:p>
        </w:tc>
        <w:tc>
          <w:tcPr>
            <w:tcW w:w="790" w:type="dxa"/>
            <w:vAlign w:val="center"/>
          </w:tcPr>
          <w:p w14:paraId="217399A3" w14:textId="77777777" w:rsidR="00695E1D" w:rsidRDefault="00695E1D" w:rsidP="00684CBA">
            <w:pPr>
              <w:jc w:val="center"/>
              <w:rPr>
                <w:ins w:id="679" w:author="SA6#69: Rapporteur" w:date="2025-10-20T17:23:00Z" w16du:dateUtc="2025-10-20T15:23:00Z"/>
                <w:rFonts w:ascii="Arial" w:eastAsia="MS Mincho" w:hAnsi="Arial" w:cs="Arial"/>
              </w:rPr>
            </w:pPr>
          </w:p>
        </w:tc>
        <w:tc>
          <w:tcPr>
            <w:tcW w:w="791" w:type="dxa"/>
            <w:vAlign w:val="center"/>
          </w:tcPr>
          <w:p w14:paraId="6AD9C905" w14:textId="36B10D70" w:rsidR="00695E1D" w:rsidRDefault="00695E1D" w:rsidP="00684CBA">
            <w:pPr>
              <w:jc w:val="center"/>
              <w:rPr>
                <w:ins w:id="680" w:author="SA6#69: Rapporteur" w:date="2025-10-20T17:23:00Z" w16du:dateUtc="2025-10-20T15:23:00Z"/>
                <w:rFonts w:ascii="Arial" w:eastAsia="MS Mincho" w:hAnsi="Arial" w:cs="Arial"/>
              </w:rPr>
            </w:pPr>
          </w:p>
        </w:tc>
        <w:tc>
          <w:tcPr>
            <w:tcW w:w="791" w:type="dxa"/>
          </w:tcPr>
          <w:p w14:paraId="4001B79B" w14:textId="77777777" w:rsidR="00695E1D" w:rsidRPr="00DE0D54" w:rsidRDefault="00695E1D" w:rsidP="00684CBA">
            <w:pPr>
              <w:jc w:val="center"/>
              <w:rPr>
                <w:ins w:id="681" w:author="SA6#69: Rapporteur" w:date="2025-10-20T17:23:00Z" w16du:dateUtc="2025-10-20T15:23:00Z"/>
                <w:rFonts w:ascii="Arial" w:eastAsia="MS Mincho" w:hAnsi="Arial" w:cs="Arial"/>
              </w:rPr>
            </w:pPr>
          </w:p>
        </w:tc>
        <w:tc>
          <w:tcPr>
            <w:tcW w:w="791" w:type="dxa"/>
          </w:tcPr>
          <w:p w14:paraId="1CED99A4" w14:textId="0FF14A03" w:rsidR="00695E1D" w:rsidRPr="00DE0D54" w:rsidRDefault="00695E1D" w:rsidP="00684CBA">
            <w:pPr>
              <w:jc w:val="center"/>
              <w:rPr>
                <w:ins w:id="682" w:author="SA6#69: Rapporteur" w:date="2025-10-20T17:23:00Z" w16du:dateUtc="2025-10-20T15:23:00Z"/>
                <w:rFonts w:ascii="Arial" w:eastAsia="MS Mincho" w:hAnsi="Arial" w:cs="Arial"/>
              </w:rPr>
            </w:pPr>
          </w:p>
        </w:tc>
      </w:tr>
      <w:tr w:rsidR="00D97DA1" w:rsidRPr="00DE0D54" w14:paraId="3FF8C475" w14:textId="77777777" w:rsidTr="00C51298">
        <w:trPr>
          <w:jc w:val="center"/>
          <w:ins w:id="683" w:author="SA6#69: Rapporteur" w:date="2025-10-20T17:25:00Z"/>
        </w:trPr>
        <w:tc>
          <w:tcPr>
            <w:tcW w:w="918" w:type="dxa"/>
          </w:tcPr>
          <w:p w14:paraId="5CAEEB98" w14:textId="44668D54" w:rsidR="00D97DA1" w:rsidRDefault="00D97DA1" w:rsidP="00684CBA">
            <w:pPr>
              <w:rPr>
                <w:ins w:id="684" w:author="SA6#69: Rapporteur" w:date="2025-10-20T17:25:00Z" w16du:dateUtc="2025-10-20T15:25:00Z"/>
                <w:rFonts w:eastAsia="MS Mincho"/>
              </w:rPr>
            </w:pPr>
            <w:ins w:id="685" w:author="SA6#69: Rapporteur" w:date="2025-10-20T17:25:00Z" w16du:dateUtc="2025-10-20T15:25:00Z">
              <w:r>
                <w:rPr>
                  <w:rFonts w:eastAsia="MS Mincho"/>
                </w:rPr>
                <w:t>Sol #</w:t>
              </w:r>
            </w:ins>
            <w:ins w:id="686" w:author="SA6#69: Rapporteur" w:date="2025-10-20T17:35:00Z" w16du:dateUtc="2025-10-20T15:35:00Z">
              <w:r w:rsidR="00C564F0">
                <w:rPr>
                  <w:rFonts w:eastAsia="MS Mincho"/>
                </w:rPr>
                <w:t>7</w:t>
              </w:r>
            </w:ins>
          </w:p>
        </w:tc>
        <w:tc>
          <w:tcPr>
            <w:tcW w:w="790" w:type="dxa"/>
            <w:vAlign w:val="center"/>
          </w:tcPr>
          <w:p w14:paraId="3D911370" w14:textId="77777777" w:rsidR="00D97DA1" w:rsidRDefault="00D97DA1" w:rsidP="00684CBA">
            <w:pPr>
              <w:jc w:val="center"/>
              <w:rPr>
                <w:ins w:id="687" w:author="SA6#69: Rapporteur" w:date="2025-10-20T17:25:00Z" w16du:dateUtc="2025-10-20T15:25:00Z"/>
                <w:rFonts w:ascii="Arial" w:eastAsia="MS Mincho" w:hAnsi="Arial" w:cs="Arial"/>
              </w:rPr>
            </w:pPr>
          </w:p>
        </w:tc>
        <w:tc>
          <w:tcPr>
            <w:tcW w:w="790" w:type="dxa"/>
            <w:vAlign w:val="center"/>
          </w:tcPr>
          <w:p w14:paraId="01A37BAB" w14:textId="77777777" w:rsidR="00D97DA1" w:rsidRPr="00DE0D54" w:rsidRDefault="00D97DA1" w:rsidP="00684CBA">
            <w:pPr>
              <w:jc w:val="center"/>
              <w:rPr>
                <w:ins w:id="688" w:author="SA6#69: Rapporteur" w:date="2025-10-20T17:25:00Z" w16du:dateUtc="2025-10-20T15:25:00Z"/>
                <w:rFonts w:ascii="Arial" w:eastAsia="MS Mincho" w:hAnsi="Arial" w:cs="Arial"/>
              </w:rPr>
            </w:pPr>
          </w:p>
        </w:tc>
        <w:tc>
          <w:tcPr>
            <w:tcW w:w="790" w:type="dxa"/>
            <w:vAlign w:val="center"/>
          </w:tcPr>
          <w:p w14:paraId="77CC09A3" w14:textId="77777777" w:rsidR="00D97DA1" w:rsidRDefault="00D97DA1" w:rsidP="00684CBA">
            <w:pPr>
              <w:jc w:val="center"/>
              <w:rPr>
                <w:ins w:id="689" w:author="SA6#69: Rapporteur" w:date="2025-10-20T17:25:00Z" w16du:dateUtc="2025-10-20T15:25:00Z"/>
                <w:rFonts w:ascii="Arial" w:eastAsia="MS Mincho" w:hAnsi="Arial" w:cs="Arial"/>
              </w:rPr>
            </w:pPr>
          </w:p>
        </w:tc>
        <w:tc>
          <w:tcPr>
            <w:tcW w:w="791" w:type="dxa"/>
            <w:vAlign w:val="center"/>
          </w:tcPr>
          <w:p w14:paraId="699AAD19" w14:textId="596912B5" w:rsidR="00D97DA1" w:rsidRDefault="00D97DA1" w:rsidP="00684CBA">
            <w:pPr>
              <w:jc w:val="center"/>
              <w:rPr>
                <w:ins w:id="690" w:author="SA6#69: Rapporteur" w:date="2025-10-20T17:25:00Z" w16du:dateUtc="2025-10-20T15:25:00Z"/>
                <w:rFonts w:ascii="Arial" w:eastAsia="MS Mincho" w:hAnsi="Arial" w:cs="Arial"/>
              </w:rPr>
            </w:pPr>
          </w:p>
        </w:tc>
        <w:tc>
          <w:tcPr>
            <w:tcW w:w="791" w:type="dxa"/>
          </w:tcPr>
          <w:p w14:paraId="6DEF7943" w14:textId="77777777" w:rsidR="00D97DA1" w:rsidRPr="00DE0D54" w:rsidRDefault="00D97DA1" w:rsidP="00684CBA">
            <w:pPr>
              <w:jc w:val="center"/>
              <w:rPr>
                <w:ins w:id="691" w:author="SA6#69: Rapporteur" w:date="2025-10-20T17:25:00Z" w16du:dateUtc="2025-10-20T15:25:00Z"/>
                <w:rFonts w:ascii="Arial" w:eastAsia="MS Mincho" w:hAnsi="Arial" w:cs="Arial"/>
              </w:rPr>
            </w:pPr>
          </w:p>
        </w:tc>
        <w:tc>
          <w:tcPr>
            <w:tcW w:w="791" w:type="dxa"/>
          </w:tcPr>
          <w:p w14:paraId="170BEFBC" w14:textId="7414B4CD" w:rsidR="00D97DA1" w:rsidRPr="00DE0D54" w:rsidRDefault="00D97DA1" w:rsidP="00684CBA">
            <w:pPr>
              <w:jc w:val="center"/>
              <w:rPr>
                <w:ins w:id="692" w:author="SA6#69: Rapporteur" w:date="2025-10-20T17:25:00Z" w16du:dateUtc="2025-10-20T15:25:00Z"/>
                <w:rFonts w:ascii="Arial" w:eastAsia="MS Mincho" w:hAnsi="Arial" w:cs="Arial"/>
              </w:rPr>
            </w:pPr>
          </w:p>
        </w:tc>
      </w:tr>
      <w:tr w:rsidR="005F506B" w:rsidRPr="00DE0D54" w14:paraId="03D2F10C" w14:textId="77777777" w:rsidTr="00C51298">
        <w:trPr>
          <w:jc w:val="center"/>
          <w:ins w:id="693" w:author="SA6#69: S6-254687" w:date="2025-10-20T17:27:00Z"/>
        </w:trPr>
        <w:tc>
          <w:tcPr>
            <w:tcW w:w="918" w:type="dxa"/>
          </w:tcPr>
          <w:p w14:paraId="5B91B96D" w14:textId="288FC2CB" w:rsidR="005F506B" w:rsidRDefault="005F506B" w:rsidP="005F506B">
            <w:pPr>
              <w:rPr>
                <w:ins w:id="694" w:author="SA6#69: S6-254687" w:date="2025-10-20T17:27:00Z" w16du:dateUtc="2025-10-20T15:27:00Z"/>
                <w:rFonts w:eastAsia="MS Mincho"/>
              </w:rPr>
            </w:pPr>
            <w:ins w:id="695" w:author="SA6#69: S6-254687" w:date="2025-10-20T17:27:00Z" w16du:dateUtc="2025-10-20T15:27:00Z">
              <w:r>
                <w:rPr>
                  <w:rFonts w:eastAsia="MS Mincho"/>
                </w:rPr>
                <w:t>Sol #</w:t>
              </w:r>
              <w:del w:id="696" w:author="SA6#69: Rapporteur" w:date="2025-10-20T17:35:00Z" w16du:dateUtc="2025-10-20T15:35:00Z">
                <w:r w:rsidDel="00C564F0">
                  <w:rPr>
                    <w:rFonts w:eastAsia="MS Mincho"/>
                  </w:rPr>
                  <w:delText>Y1</w:delText>
                </w:r>
              </w:del>
            </w:ins>
            <w:ins w:id="697" w:author="SA6#69: Rapporteur" w:date="2025-10-20T17:35:00Z" w16du:dateUtc="2025-10-20T15:35:00Z">
              <w:r w:rsidR="00C564F0">
                <w:rPr>
                  <w:rFonts w:eastAsia="MS Mincho"/>
                </w:rPr>
                <w:t>8</w:t>
              </w:r>
            </w:ins>
          </w:p>
        </w:tc>
        <w:tc>
          <w:tcPr>
            <w:tcW w:w="790" w:type="dxa"/>
            <w:vAlign w:val="center"/>
          </w:tcPr>
          <w:p w14:paraId="008369C3" w14:textId="77777777" w:rsidR="005F506B" w:rsidRDefault="005F506B" w:rsidP="005F506B">
            <w:pPr>
              <w:jc w:val="center"/>
              <w:rPr>
                <w:ins w:id="698" w:author="SA6#69: S6-254687" w:date="2025-10-20T17:27:00Z" w16du:dateUtc="2025-10-20T15:27:00Z"/>
                <w:rFonts w:ascii="Arial" w:eastAsia="MS Mincho" w:hAnsi="Arial" w:cs="Arial"/>
              </w:rPr>
            </w:pPr>
          </w:p>
        </w:tc>
        <w:tc>
          <w:tcPr>
            <w:tcW w:w="790" w:type="dxa"/>
            <w:vAlign w:val="center"/>
          </w:tcPr>
          <w:p w14:paraId="4C7D052D" w14:textId="77777777" w:rsidR="005F506B" w:rsidRPr="00DE0D54" w:rsidRDefault="005F506B" w:rsidP="005F506B">
            <w:pPr>
              <w:jc w:val="center"/>
              <w:rPr>
                <w:ins w:id="699" w:author="SA6#69: S6-254687" w:date="2025-10-20T17:27:00Z" w16du:dateUtc="2025-10-20T15:27:00Z"/>
                <w:rFonts w:ascii="Arial" w:eastAsia="MS Mincho" w:hAnsi="Arial" w:cs="Arial"/>
              </w:rPr>
            </w:pPr>
          </w:p>
        </w:tc>
        <w:tc>
          <w:tcPr>
            <w:tcW w:w="790" w:type="dxa"/>
            <w:vAlign w:val="center"/>
          </w:tcPr>
          <w:p w14:paraId="733C770C" w14:textId="77777777" w:rsidR="005F506B" w:rsidRDefault="005F506B" w:rsidP="005F506B">
            <w:pPr>
              <w:jc w:val="center"/>
              <w:rPr>
                <w:ins w:id="700" w:author="SA6#69: S6-254687" w:date="2025-10-20T17:27:00Z" w16du:dateUtc="2025-10-20T15:27:00Z"/>
                <w:rFonts w:ascii="Arial" w:eastAsia="MS Mincho" w:hAnsi="Arial" w:cs="Arial"/>
              </w:rPr>
            </w:pPr>
          </w:p>
        </w:tc>
        <w:tc>
          <w:tcPr>
            <w:tcW w:w="791" w:type="dxa"/>
            <w:vAlign w:val="center"/>
          </w:tcPr>
          <w:p w14:paraId="71AFFBA5" w14:textId="77777777" w:rsidR="005F506B" w:rsidRDefault="005F506B" w:rsidP="005F506B">
            <w:pPr>
              <w:jc w:val="center"/>
              <w:rPr>
                <w:ins w:id="701" w:author="SA6#69: S6-254687" w:date="2025-10-20T17:27:00Z" w16du:dateUtc="2025-10-20T15:27:00Z"/>
                <w:rFonts w:ascii="Arial" w:eastAsia="MS Mincho" w:hAnsi="Arial" w:cs="Arial"/>
              </w:rPr>
            </w:pPr>
          </w:p>
        </w:tc>
        <w:tc>
          <w:tcPr>
            <w:tcW w:w="791" w:type="dxa"/>
          </w:tcPr>
          <w:p w14:paraId="0755E58D" w14:textId="0AFB9657" w:rsidR="005F506B" w:rsidRPr="00DE0D54" w:rsidRDefault="005F506B" w:rsidP="005F506B">
            <w:pPr>
              <w:jc w:val="center"/>
              <w:rPr>
                <w:ins w:id="702" w:author="SA6#69: S6-254687" w:date="2025-10-20T17:27:00Z" w16du:dateUtc="2025-10-20T15:27:00Z"/>
                <w:rFonts w:ascii="Arial" w:eastAsia="MS Mincho" w:hAnsi="Arial" w:cs="Arial"/>
              </w:rPr>
            </w:pPr>
            <w:ins w:id="703" w:author="SA6#69: S6-254687" w:date="2025-10-20T17:27:00Z" w16du:dateUtc="2025-10-20T15:27:00Z">
              <w:r>
                <w:rPr>
                  <w:rFonts w:ascii="Arial" w:eastAsia="MS Mincho" w:hAnsi="Arial" w:cs="Arial"/>
                </w:rPr>
                <w:t>X</w:t>
              </w:r>
            </w:ins>
          </w:p>
        </w:tc>
        <w:tc>
          <w:tcPr>
            <w:tcW w:w="791" w:type="dxa"/>
          </w:tcPr>
          <w:p w14:paraId="05540866" w14:textId="77777777" w:rsidR="005F506B" w:rsidRDefault="005F506B" w:rsidP="005F506B">
            <w:pPr>
              <w:jc w:val="center"/>
              <w:rPr>
                <w:ins w:id="704" w:author="SA6#69: S6-254687" w:date="2025-10-20T17:27:00Z" w16du:dateUtc="2025-10-20T15:27:00Z"/>
                <w:rFonts w:ascii="Arial" w:eastAsia="MS Mincho" w:hAnsi="Arial" w:cs="Arial"/>
              </w:rPr>
            </w:pPr>
          </w:p>
        </w:tc>
      </w:tr>
      <w:tr w:rsidR="00A7083D" w:rsidRPr="00DE0D54" w14:paraId="0D0A981F" w14:textId="77777777" w:rsidTr="00C51298">
        <w:trPr>
          <w:jc w:val="center"/>
          <w:ins w:id="705" w:author="SA6#69: S6-254776" w:date="2025-10-20T17:29:00Z"/>
        </w:trPr>
        <w:tc>
          <w:tcPr>
            <w:tcW w:w="918" w:type="dxa"/>
          </w:tcPr>
          <w:p w14:paraId="39668078" w14:textId="7E9CDE91" w:rsidR="00A7083D" w:rsidRDefault="00A7083D" w:rsidP="00A7083D">
            <w:pPr>
              <w:rPr>
                <w:ins w:id="706" w:author="SA6#69: S6-254776" w:date="2025-10-20T17:29:00Z" w16du:dateUtc="2025-10-20T15:29:00Z"/>
                <w:rFonts w:eastAsia="MS Mincho"/>
              </w:rPr>
            </w:pPr>
            <w:ins w:id="707" w:author="SA6#69: S6-254776" w:date="2025-10-20T17:29:00Z" w16du:dateUtc="2025-10-20T15:29:00Z">
              <w:r>
                <w:rPr>
                  <w:rFonts w:eastAsia="MS Mincho"/>
                </w:rPr>
                <w:t>Sol #</w:t>
              </w:r>
              <w:del w:id="708" w:author="SA6#69: Rapporteur" w:date="2025-10-20T17:35:00Z" w16du:dateUtc="2025-10-20T15:35:00Z">
                <w:r w:rsidDel="00C564F0">
                  <w:rPr>
                    <w:rFonts w:eastAsia="MS Mincho"/>
                  </w:rPr>
                  <w:delText>Y</w:delText>
                </w:r>
              </w:del>
            </w:ins>
            <w:ins w:id="709" w:author="SA6#69: Rapporteur" w:date="2025-10-20T17:35:00Z" w16du:dateUtc="2025-10-20T15:35:00Z">
              <w:r w:rsidR="00C564F0">
                <w:rPr>
                  <w:rFonts w:eastAsia="MS Mincho"/>
                </w:rPr>
                <w:t>9</w:t>
              </w:r>
            </w:ins>
          </w:p>
        </w:tc>
        <w:tc>
          <w:tcPr>
            <w:tcW w:w="790" w:type="dxa"/>
            <w:vAlign w:val="center"/>
          </w:tcPr>
          <w:p w14:paraId="2C5B5955" w14:textId="77777777" w:rsidR="00A7083D" w:rsidRDefault="00A7083D" w:rsidP="00A7083D">
            <w:pPr>
              <w:jc w:val="center"/>
              <w:rPr>
                <w:ins w:id="710" w:author="SA6#69: S6-254776" w:date="2025-10-20T17:29:00Z" w16du:dateUtc="2025-10-20T15:29:00Z"/>
                <w:rFonts w:ascii="Arial" w:eastAsia="MS Mincho" w:hAnsi="Arial" w:cs="Arial"/>
              </w:rPr>
            </w:pPr>
          </w:p>
        </w:tc>
        <w:tc>
          <w:tcPr>
            <w:tcW w:w="790" w:type="dxa"/>
            <w:vAlign w:val="center"/>
          </w:tcPr>
          <w:p w14:paraId="477ECE45" w14:textId="77777777" w:rsidR="00A7083D" w:rsidRPr="00DE0D54" w:rsidRDefault="00A7083D" w:rsidP="00A7083D">
            <w:pPr>
              <w:jc w:val="center"/>
              <w:rPr>
                <w:ins w:id="711" w:author="SA6#69: S6-254776" w:date="2025-10-20T17:29:00Z" w16du:dateUtc="2025-10-20T15:29:00Z"/>
                <w:rFonts w:ascii="Arial" w:eastAsia="MS Mincho" w:hAnsi="Arial" w:cs="Arial"/>
              </w:rPr>
            </w:pPr>
          </w:p>
        </w:tc>
        <w:tc>
          <w:tcPr>
            <w:tcW w:w="790" w:type="dxa"/>
            <w:vAlign w:val="center"/>
          </w:tcPr>
          <w:p w14:paraId="66BC1657" w14:textId="77777777" w:rsidR="00A7083D" w:rsidRDefault="00A7083D" w:rsidP="00A7083D">
            <w:pPr>
              <w:jc w:val="center"/>
              <w:rPr>
                <w:ins w:id="712" w:author="SA6#69: S6-254776" w:date="2025-10-20T17:29:00Z" w16du:dateUtc="2025-10-20T15:29:00Z"/>
                <w:rFonts w:ascii="Arial" w:eastAsia="MS Mincho" w:hAnsi="Arial" w:cs="Arial"/>
              </w:rPr>
            </w:pPr>
          </w:p>
        </w:tc>
        <w:tc>
          <w:tcPr>
            <w:tcW w:w="791" w:type="dxa"/>
            <w:vAlign w:val="center"/>
          </w:tcPr>
          <w:p w14:paraId="58B1E950" w14:textId="77777777" w:rsidR="00A7083D" w:rsidRDefault="00A7083D" w:rsidP="00A7083D">
            <w:pPr>
              <w:jc w:val="center"/>
              <w:rPr>
                <w:ins w:id="713" w:author="SA6#69: S6-254776" w:date="2025-10-20T17:29:00Z" w16du:dateUtc="2025-10-20T15:29:00Z"/>
                <w:rFonts w:ascii="Arial" w:eastAsia="MS Mincho" w:hAnsi="Arial" w:cs="Arial"/>
              </w:rPr>
            </w:pPr>
          </w:p>
        </w:tc>
        <w:tc>
          <w:tcPr>
            <w:tcW w:w="791" w:type="dxa"/>
          </w:tcPr>
          <w:p w14:paraId="3C507682" w14:textId="77777777" w:rsidR="00A7083D" w:rsidRDefault="00A7083D" w:rsidP="00A7083D">
            <w:pPr>
              <w:jc w:val="center"/>
              <w:rPr>
                <w:ins w:id="714" w:author="SA6#69: S6-254776" w:date="2025-10-20T17:29:00Z" w16du:dateUtc="2025-10-20T15:29:00Z"/>
                <w:rFonts w:ascii="Arial" w:eastAsia="MS Mincho" w:hAnsi="Arial" w:cs="Arial"/>
              </w:rPr>
            </w:pPr>
          </w:p>
        </w:tc>
        <w:tc>
          <w:tcPr>
            <w:tcW w:w="791" w:type="dxa"/>
          </w:tcPr>
          <w:p w14:paraId="75DF27E6" w14:textId="0A1AF6C6" w:rsidR="00A7083D" w:rsidRDefault="00A7083D" w:rsidP="00A7083D">
            <w:pPr>
              <w:jc w:val="center"/>
              <w:rPr>
                <w:ins w:id="715" w:author="SA6#69: S6-254776" w:date="2025-10-20T17:29:00Z" w16du:dateUtc="2025-10-20T15:29:00Z"/>
                <w:rFonts w:ascii="Arial" w:eastAsia="MS Mincho" w:hAnsi="Arial" w:cs="Arial"/>
              </w:rPr>
            </w:pPr>
            <w:ins w:id="716" w:author="SA6#69: S6-254776" w:date="2025-10-20T17:29:00Z" w16du:dateUtc="2025-10-20T15:29:00Z">
              <w:r>
                <w:rPr>
                  <w:rFonts w:ascii="Arial" w:eastAsia="MS Mincho" w:hAnsi="Arial" w:cs="Arial"/>
                </w:rPr>
                <w:t>X</w:t>
              </w:r>
            </w:ins>
          </w:p>
        </w:tc>
      </w:tr>
      <w:tr w:rsidR="00DC64A1" w:rsidRPr="00DE0D54" w14:paraId="580A5B04" w14:textId="77777777" w:rsidTr="00C51298">
        <w:trPr>
          <w:jc w:val="center"/>
          <w:ins w:id="717" w:author="SA6#69: Rapporteur" w:date="2025-10-20T17:32:00Z"/>
        </w:trPr>
        <w:tc>
          <w:tcPr>
            <w:tcW w:w="918" w:type="dxa"/>
          </w:tcPr>
          <w:p w14:paraId="1EC9142F" w14:textId="5707AE91" w:rsidR="00DC64A1" w:rsidRDefault="00DC64A1" w:rsidP="00A7083D">
            <w:pPr>
              <w:rPr>
                <w:ins w:id="718" w:author="SA6#69: Rapporteur" w:date="2025-10-20T17:32:00Z" w16du:dateUtc="2025-10-20T15:32:00Z"/>
                <w:rFonts w:eastAsia="MS Mincho"/>
              </w:rPr>
            </w:pPr>
            <w:ins w:id="719" w:author="SA6#69: Rapporteur" w:date="2025-10-20T17:32:00Z" w16du:dateUtc="2025-10-20T15:32:00Z">
              <w:r>
                <w:rPr>
                  <w:rFonts w:eastAsia="MS Mincho"/>
                </w:rPr>
                <w:t>Sol #</w:t>
              </w:r>
            </w:ins>
            <w:ins w:id="720" w:author="SA6#69: Rapporteur" w:date="2025-10-20T17:33:00Z" w16du:dateUtc="2025-10-20T15:33:00Z">
              <w:r>
                <w:rPr>
                  <w:rFonts w:eastAsia="MS Mincho"/>
                </w:rPr>
                <w:t>10</w:t>
              </w:r>
            </w:ins>
          </w:p>
        </w:tc>
        <w:tc>
          <w:tcPr>
            <w:tcW w:w="790" w:type="dxa"/>
            <w:vAlign w:val="center"/>
          </w:tcPr>
          <w:p w14:paraId="23181D01" w14:textId="77777777" w:rsidR="00DC64A1" w:rsidRDefault="00DC64A1" w:rsidP="00A7083D">
            <w:pPr>
              <w:jc w:val="center"/>
              <w:rPr>
                <w:ins w:id="721" w:author="SA6#69: Rapporteur" w:date="2025-10-20T17:32:00Z" w16du:dateUtc="2025-10-20T15:32:00Z"/>
                <w:rFonts w:ascii="Arial" w:eastAsia="MS Mincho" w:hAnsi="Arial" w:cs="Arial"/>
              </w:rPr>
            </w:pPr>
          </w:p>
        </w:tc>
        <w:tc>
          <w:tcPr>
            <w:tcW w:w="790" w:type="dxa"/>
            <w:vAlign w:val="center"/>
          </w:tcPr>
          <w:p w14:paraId="6F1D763E" w14:textId="77777777" w:rsidR="00DC64A1" w:rsidRPr="00DE0D54" w:rsidRDefault="00DC64A1" w:rsidP="00A7083D">
            <w:pPr>
              <w:jc w:val="center"/>
              <w:rPr>
                <w:ins w:id="722" w:author="SA6#69: Rapporteur" w:date="2025-10-20T17:32:00Z" w16du:dateUtc="2025-10-20T15:32:00Z"/>
                <w:rFonts w:ascii="Arial" w:eastAsia="MS Mincho" w:hAnsi="Arial" w:cs="Arial"/>
              </w:rPr>
            </w:pPr>
          </w:p>
        </w:tc>
        <w:tc>
          <w:tcPr>
            <w:tcW w:w="790" w:type="dxa"/>
            <w:vAlign w:val="center"/>
          </w:tcPr>
          <w:p w14:paraId="584E2248" w14:textId="77777777" w:rsidR="00DC64A1" w:rsidRDefault="00DC64A1" w:rsidP="00A7083D">
            <w:pPr>
              <w:jc w:val="center"/>
              <w:rPr>
                <w:ins w:id="723" w:author="SA6#69: Rapporteur" w:date="2025-10-20T17:32:00Z" w16du:dateUtc="2025-10-20T15:32:00Z"/>
                <w:rFonts w:ascii="Arial" w:eastAsia="MS Mincho" w:hAnsi="Arial" w:cs="Arial"/>
              </w:rPr>
            </w:pPr>
          </w:p>
        </w:tc>
        <w:tc>
          <w:tcPr>
            <w:tcW w:w="791" w:type="dxa"/>
            <w:vAlign w:val="center"/>
          </w:tcPr>
          <w:p w14:paraId="48860470" w14:textId="77777777" w:rsidR="00DC64A1" w:rsidRDefault="00DC64A1" w:rsidP="00A7083D">
            <w:pPr>
              <w:jc w:val="center"/>
              <w:rPr>
                <w:ins w:id="724" w:author="SA6#69: Rapporteur" w:date="2025-10-20T17:32:00Z" w16du:dateUtc="2025-10-20T15:32:00Z"/>
                <w:rFonts w:ascii="Arial" w:eastAsia="MS Mincho" w:hAnsi="Arial" w:cs="Arial"/>
              </w:rPr>
            </w:pPr>
          </w:p>
        </w:tc>
        <w:tc>
          <w:tcPr>
            <w:tcW w:w="791" w:type="dxa"/>
          </w:tcPr>
          <w:p w14:paraId="5865262F" w14:textId="77777777" w:rsidR="00DC64A1" w:rsidRDefault="00DC64A1" w:rsidP="00A7083D">
            <w:pPr>
              <w:jc w:val="center"/>
              <w:rPr>
                <w:ins w:id="725" w:author="SA6#69: Rapporteur" w:date="2025-10-20T17:32:00Z" w16du:dateUtc="2025-10-20T15:32:00Z"/>
                <w:rFonts w:ascii="Arial" w:eastAsia="MS Mincho" w:hAnsi="Arial" w:cs="Arial"/>
              </w:rPr>
            </w:pPr>
          </w:p>
        </w:tc>
        <w:tc>
          <w:tcPr>
            <w:tcW w:w="791" w:type="dxa"/>
          </w:tcPr>
          <w:p w14:paraId="3B76CFB0" w14:textId="7CA5F9C3" w:rsidR="00DC64A1" w:rsidRDefault="00DC64A1" w:rsidP="00A7083D">
            <w:pPr>
              <w:jc w:val="center"/>
              <w:rPr>
                <w:ins w:id="726" w:author="SA6#69: Rapporteur" w:date="2025-10-20T17:32:00Z" w16du:dateUtc="2025-10-20T15:32:00Z"/>
                <w:rFonts w:ascii="Arial" w:eastAsia="MS Mincho" w:hAnsi="Arial" w:cs="Arial"/>
              </w:rPr>
            </w:pPr>
          </w:p>
        </w:tc>
      </w:tr>
    </w:tbl>
    <w:p w14:paraId="392B9A2D" w14:textId="77777777" w:rsidR="00CF304E" w:rsidRDefault="00CF304E" w:rsidP="00CF304E">
      <w:pPr>
        <w:rPr>
          <w:ins w:id="727" w:author="SA6#69: S6-254771" w:date="2025-10-20T16:58:00Z" w16du:dateUtc="2025-10-20T14:58:00Z"/>
          <w:lang w:eastAsia="zh-CN"/>
        </w:rPr>
      </w:pPr>
      <w:bookmarkStart w:id="728" w:name="_Toc207622933"/>
      <w:bookmarkStart w:id="729" w:name="_Toc207623098"/>
      <w:bookmarkStart w:id="730" w:name="_Toc207722307"/>
      <w:bookmarkStart w:id="731" w:name="_Toc207722347"/>
      <w:bookmarkStart w:id="732" w:name="_Toc207728468"/>
      <w:bookmarkStart w:id="733" w:name="_Toc207729987"/>
    </w:p>
    <w:p w14:paraId="1BB301D8" w14:textId="182C07E5" w:rsidR="0068512E" w:rsidRPr="00962196" w:rsidRDefault="0068512E" w:rsidP="0068512E">
      <w:pPr>
        <w:pStyle w:val="Heading2"/>
        <w:rPr>
          <w:ins w:id="734" w:author="SA6#69: S6-254771" w:date="2025-10-20T16:58:00Z" w16du:dateUtc="2025-10-20T14:58:00Z"/>
        </w:rPr>
      </w:pPr>
      <w:bookmarkStart w:id="735" w:name="_Toc212023147"/>
      <w:bookmarkStart w:id="736" w:name="_Toc212027176"/>
      <w:bookmarkStart w:id="737" w:name="_Toc212028445"/>
      <w:ins w:id="738" w:author="SA6#69: S6-254771" w:date="2025-10-20T16:58:00Z" w16du:dateUtc="2025-10-20T14:58:00Z">
        <w:r>
          <w:t>6</w:t>
        </w:r>
        <w:r w:rsidRPr="00962196">
          <w:t>.</w:t>
        </w:r>
        <w:del w:id="739" w:author="SA6#69: Rapporteur" w:date="2025-10-20T17:35:00Z" w16du:dateUtc="2025-10-20T15:35:00Z">
          <w:r w:rsidDel="0033607F">
            <w:delText>X2</w:delText>
          </w:r>
        </w:del>
      </w:ins>
      <w:ins w:id="740" w:author="SA6#69: Rapporteur" w:date="2025-10-20T17:35:00Z" w16du:dateUtc="2025-10-20T15:35:00Z">
        <w:r w:rsidR="0033607F">
          <w:t>1</w:t>
        </w:r>
      </w:ins>
      <w:ins w:id="741" w:author="SA6#69: S6-254771" w:date="2025-10-20T16:58:00Z" w16du:dateUtc="2025-10-20T14:58:00Z">
        <w:r w:rsidRPr="00962196">
          <w:tab/>
          <w:t>Solution</w:t>
        </w:r>
      </w:ins>
      <w:ins w:id="742" w:author="SA6#69: Rapporteur" w:date="2025-10-22T08:38:00Z" w16du:dateUtc="2025-10-22T06:38:00Z">
        <w:r w:rsidR="00B04AB6">
          <w:t> </w:t>
        </w:r>
      </w:ins>
      <w:ins w:id="743" w:author="SA6#69: S6-254771" w:date="2025-10-20T16:58:00Z" w16du:dateUtc="2025-10-20T14:58:00Z">
        <w:del w:id="744" w:author="SA6#69: Rapporteur" w:date="2025-10-22T08:38:00Z" w16du:dateUtc="2025-10-22T06:38:00Z">
          <w:r w:rsidDel="00B04AB6">
            <w:delText xml:space="preserve"> </w:delText>
          </w:r>
        </w:del>
        <w:r w:rsidRPr="00962196">
          <w:t>#</w:t>
        </w:r>
        <w:del w:id="745" w:author="SA6#69: Rapporteur" w:date="2025-10-20T17:36:00Z" w16du:dateUtc="2025-10-20T15:36:00Z">
          <w:r w:rsidDel="0033607F">
            <w:delText>X2</w:delText>
          </w:r>
        </w:del>
      </w:ins>
      <w:ins w:id="746" w:author="SA6#69: Rapporteur" w:date="2025-10-20T17:36:00Z" w16du:dateUtc="2025-10-20T15:36:00Z">
        <w:r w:rsidR="0033607F">
          <w:t>1</w:t>
        </w:r>
      </w:ins>
      <w:ins w:id="747" w:author="SA6#69: S6-254771" w:date="2025-10-20T16:58:00Z" w16du:dateUtc="2025-10-20T14:58:00Z">
        <w:r w:rsidRPr="00962196">
          <w:t xml:space="preserve">: </w:t>
        </w:r>
        <w:r w:rsidRPr="00853999">
          <w:t>New Service on Energy Saving Assistance</w:t>
        </w:r>
        <w:bookmarkEnd w:id="735"/>
        <w:bookmarkEnd w:id="736"/>
        <w:bookmarkEnd w:id="737"/>
      </w:ins>
    </w:p>
    <w:p w14:paraId="3D5A77A3" w14:textId="64370DA6" w:rsidR="0068512E" w:rsidRPr="00962196" w:rsidRDefault="0068512E" w:rsidP="0068512E">
      <w:pPr>
        <w:pStyle w:val="Heading3"/>
        <w:rPr>
          <w:ins w:id="748" w:author="SA6#69: S6-254771" w:date="2025-10-20T16:58:00Z" w16du:dateUtc="2025-10-20T14:58:00Z"/>
        </w:rPr>
      </w:pPr>
      <w:bookmarkStart w:id="749" w:name="_Toc212023148"/>
      <w:bookmarkStart w:id="750" w:name="_Toc212027177"/>
      <w:bookmarkStart w:id="751" w:name="_Toc212028446"/>
      <w:ins w:id="752" w:author="SA6#69: S6-254771" w:date="2025-10-20T16:58:00Z" w16du:dateUtc="2025-10-20T14:58:00Z">
        <w:r>
          <w:t>6</w:t>
        </w:r>
        <w:r w:rsidRPr="00962196">
          <w:t>.</w:t>
        </w:r>
        <w:del w:id="753" w:author="SA6#69: Rapporteur" w:date="2025-10-20T17:39:00Z" w16du:dateUtc="2025-10-20T15:39:00Z">
          <w:r w:rsidDel="006B20E4">
            <w:delText>X2</w:delText>
          </w:r>
        </w:del>
      </w:ins>
      <w:ins w:id="754" w:author="SA6#69: Rapporteur" w:date="2025-10-20T17:39:00Z" w16du:dateUtc="2025-10-20T15:39:00Z">
        <w:r w:rsidR="006B20E4">
          <w:t>1</w:t>
        </w:r>
      </w:ins>
      <w:ins w:id="755" w:author="SA6#69: S6-254771" w:date="2025-10-20T16:58:00Z" w16du:dateUtc="2025-10-20T14:58:00Z">
        <w:r w:rsidRPr="00962196">
          <w:t>.1</w:t>
        </w:r>
        <w:r w:rsidRPr="00962196">
          <w:tab/>
          <w:t>Solution Description</w:t>
        </w:r>
        <w:bookmarkEnd w:id="749"/>
        <w:bookmarkEnd w:id="750"/>
        <w:bookmarkEnd w:id="751"/>
      </w:ins>
    </w:p>
    <w:p w14:paraId="52AC7C95" w14:textId="4EF318F5" w:rsidR="0068512E" w:rsidRDefault="0068512E" w:rsidP="0068512E">
      <w:pPr>
        <w:pStyle w:val="Heading4"/>
        <w:rPr>
          <w:ins w:id="756" w:author="SA6#69: S6-254771" w:date="2025-10-20T16:58:00Z" w16du:dateUtc="2025-10-20T14:58:00Z"/>
        </w:rPr>
      </w:pPr>
      <w:bookmarkStart w:id="757" w:name="_Toc212023149"/>
      <w:bookmarkStart w:id="758" w:name="_Toc212027178"/>
      <w:bookmarkStart w:id="759" w:name="_Toc212028447"/>
      <w:ins w:id="760" w:author="SA6#69: S6-254771" w:date="2025-10-20T16:58:00Z" w16du:dateUtc="2025-10-20T14:58:00Z">
        <w:r>
          <w:t>6</w:t>
        </w:r>
        <w:r w:rsidRPr="00962196">
          <w:t>.</w:t>
        </w:r>
        <w:del w:id="761" w:author="SA6#69: Rapporteur" w:date="2025-10-20T17:39:00Z" w16du:dateUtc="2025-10-20T15:39:00Z">
          <w:r w:rsidDel="006B20E4">
            <w:delText>X2</w:delText>
          </w:r>
        </w:del>
      </w:ins>
      <w:ins w:id="762" w:author="SA6#69: Rapporteur" w:date="2025-10-20T17:39:00Z" w16du:dateUtc="2025-10-20T15:39:00Z">
        <w:r w:rsidR="006B20E4">
          <w:t>1</w:t>
        </w:r>
      </w:ins>
      <w:ins w:id="763" w:author="SA6#69: S6-254771" w:date="2025-10-20T16:58:00Z" w16du:dateUtc="2025-10-20T14:58:00Z">
        <w:r w:rsidRPr="00962196">
          <w:t>.1</w:t>
        </w:r>
        <w:r>
          <w:t>.0</w:t>
        </w:r>
        <w:r w:rsidRPr="00962196">
          <w:tab/>
        </w:r>
        <w:r>
          <w:t>General</w:t>
        </w:r>
        <w:bookmarkEnd w:id="757"/>
        <w:bookmarkEnd w:id="758"/>
        <w:bookmarkEnd w:id="759"/>
      </w:ins>
    </w:p>
    <w:p w14:paraId="3E344E33" w14:textId="77777777" w:rsidR="0068512E" w:rsidRDefault="0068512E" w:rsidP="0068512E">
      <w:pPr>
        <w:rPr>
          <w:ins w:id="764" w:author="SA6#69: S6-254771" w:date="2025-10-20T16:58:00Z" w16du:dateUtc="2025-10-20T14:58:00Z"/>
          <w:lang w:eastAsia="zh-CN"/>
        </w:rPr>
      </w:pPr>
      <w:ins w:id="765" w:author="SA6#69: S6-254771" w:date="2025-10-20T16:58:00Z" w16du:dateUtc="2025-10-20T14:58:00Z">
        <w:r w:rsidRPr="003B37A7">
          <w:rPr>
            <w:lang w:eastAsia="zh-CN"/>
          </w:rPr>
          <w:t xml:space="preserve">The following clauses specify </w:t>
        </w:r>
        <w:r>
          <w:rPr>
            <w:lang w:eastAsia="zh-CN"/>
          </w:rPr>
          <w:t xml:space="preserve">the procedure and information flow on </w:t>
        </w:r>
        <w:r>
          <w:rPr>
            <w:iCs/>
            <w:spacing w:val="2"/>
            <w:lang w:eastAsia="zh-CN"/>
          </w:rPr>
          <w:t>energy saving assistance provisioning</w:t>
        </w:r>
        <w:r w:rsidRPr="003B37A7">
          <w:rPr>
            <w:lang w:eastAsia="zh-CN"/>
          </w:rPr>
          <w:t>.</w:t>
        </w:r>
      </w:ins>
    </w:p>
    <w:p w14:paraId="77A8CDD8" w14:textId="2578AA3D" w:rsidR="0068512E" w:rsidRDefault="0068512E" w:rsidP="0068512E">
      <w:pPr>
        <w:pStyle w:val="Heading4"/>
        <w:rPr>
          <w:ins w:id="766" w:author="SA6#69: S6-254771" w:date="2025-10-20T16:58:00Z" w16du:dateUtc="2025-10-20T14:58:00Z"/>
        </w:rPr>
      </w:pPr>
      <w:bookmarkStart w:id="767" w:name="_Toc212023150"/>
      <w:bookmarkStart w:id="768" w:name="_Toc212027179"/>
      <w:bookmarkStart w:id="769" w:name="_Toc212028448"/>
      <w:ins w:id="770" w:author="SA6#69: S6-254771" w:date="2025-10-20T16:58:00Z" w16du:dateUtc="2025-10-20T14:58:00Z">
        <w:r>
          <w:lastRenderedPageBreak/>
          <w:t>6</w:t>
        </w:r>
        <w:r w:rsidRPr="00962196">
          <w:t>.</w:t>
        </w:r>
        <w:del w:id="771" w:author="SA6#69: Rapporteur" w:date="2025-10-20T17:39:00Z" w16du:dateUtc="2025-10-20T15:39:00Z">
          <w:r w:rsidDel="006B20E4">
            <w:delText>X2</w:delText>
          </w:r>
        </w:del>
      </w:ins>
      <w:ins w:id="772" w:author="SA6#69: Rapporteur" w:date="2025-10-20T17:39:00Z" w16du:dateUtc="2025-10-20T15:39:00Z">
        <w:r w:rsidR="006B20E4">
          <w:t>1</w:t>
        </w:r>
      </w:ins>
      <w:ins w:id="773" w:author="SA6#69: S6-254771" w:date="2025-10-20T16:58:00Z" w16du:dateUtc="2025-10-20T14:58:00Z">
        <w:r w:rsidRPr="00962196">
          <w:t>.1</w:t>
        </w:r>
        <w:r>
          <w:t>.1</w:t>
        </w:r>
        <w:r w:rsidRPr="00962196">
          <w:tab/>
        </w:r>
        <w:r>
          <w:t>Procedure</w:t>
        </w:r>
        <w:bookmarkEnd w:id="767"/>
        <w:bookmarkEnd w:id="768"/>
        <w:bookmarkEnd w:id="769"/>
      </w:ins>
    </w:p>
    <w:p w14:paraId="21EDD713" w14:textId="77777777" w:rsidR="0068512E" w:rsidRDefault="0068512E" w:rsidP="0068512E">
      <w:pPr>
        <w:jc w:val="center"/>
        <w:rPr>
          <w:ins w:id="774" w:author="SA6#69: S6-254771" w:date="2025-10-20T16:58:00Z" w16du:dateUtc="2025-10-20T14:58:00Z"/>
        </w:rPr>
      </w:pPr>
      <w:ins w:id="775" w:author="SA6#69: S6-254771" w:date="2025-10-20T16:58:00Z" w16du:dateUtc="2025-10-20T14:58:00Z">
        <w:r w:rsidRPr="00BA6C11">
          <w:t xml:space="preserve"> </w:t>
        </w:r>
      </w:ins>
      <w:ins w:id="776" w:author="SA6#69: S6-254771" w:date="2025-10-20T16:58:00Z" w16du:dateUtc="2025-10-20T14:58:00Z">
        <w:r>
          <w:object w:dxaOrig="7071" w:dyaOrig="7441" w14:anchorId="7C3F1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5pt;height:372.55pt" o:ole="">
              <v:imagedata r:id="rId14" o:title=""/>
            </v:shape>
            <o:OLEObject Type="Embed" ProgID="Visio.Drawing.15" ShapeID="_x0000_i1025" DrawAspect="Content" ObjectID="_1822643103" r:id="rId15"/>
          </w:object>
        </w:r>
      </w:ins>
    </w:p>
    <w:p w14:paraId="3C60B444" w14:textId="66C9277D" w:rsidR="0068512E" w:rsidRDefault="0068512E" w:rsidP="0068512E">
      <w:pPr>
        <w:pStyle w:val="TF"/>
        <w:rPr>
          <w:ins w:id="777" w:author="SA6#69: S6-254771" w:date="2025-10-20T16:58:00Z" w16du:dateUtc="2025-10-20T14:58:00Z"/>
        </w:rPr>
      </w:pPr>
      <w:ins w:id="778" w:author="SA6#69: S6-254771" w:date="2025-10-20T16:58:00Z" w16du:dateUtc="2025-10-20T14:58:00Z">
        <w:r>
          <w:t>Figure 6</w:t>
        </w:r>
        <w:r w:rsidRPr="00962196">
          <w:t>.</w:t>
        </w:r>
        <w:del w:id="779" w:author="SA6#69: Rapporteur" w:date="2025-10-20T17:39:00Z" w16du:dateUtc="2025-10-20T15:39:00Z">
          <w:r w:rsidDel="006B20E4">
            <w:delText>X2</w:delText>
          </w:r>
        </w:del>
      </w:ins>
      <w:ins w:id="780" w:author="SA6#69: Rapporteur" w:date="2025-10-20T17:39:00Z" w16du:dateUtc="2025-10-20T15:39:00Z">
        <w:r w:rsidR="006B20E4">
          <w:t>1</w:t>
        </w:r>
      </w:ins>
      <w:ins w:id="781" w:author="SA6#69: S6-254771" w:date="2025-10-20T16:58:00Z" w16du:dateUtc="2025-10-20T14:58:00Z">
        <w:r w:rsidRPr="00962196">
          <w:t>.1</w:t>
        </w:r>
        <w:r>
          <w:t>.1-1: Energy saving assistance</w:t>
        </w:r>
      </w:ins>
    </w:p>
    <w:p w14:paraId="64F06FAA" w14:textId="2989D371" w:rsidR="0068512E" w:rsidRPr="00435E29" w:rsidDel="00435E29" w:rsidRDefault="0068512E" w:rsidP="0068512E">
      <w:pPr>
        <w:pStyle w:val="B1"/>
        <w:rPr>
          <w:ins w:id="782" w:author="SA6#69: S6-254771" w:date="2025-10-20T16:58:00Z" w16du:dateUtc="2025-10-20T14:58:00Z"/>
          <w:del w:id="783" w:author="Ericsson_Jing Yue_r3" w:date="2025-10-17T07:43:00Z" w16du:dateUtc="2025-10-17T05:43:00Z"/>
        </w:rPr>
      </w:pPr>
      <w:ins w:id="784" w:author="SA6#69: S6-254771" w:date="2025-10-20T16:58:00Z" w16du:dateUtc="2025-10-20T14:58:00Z">
        <w:r>
          <w:t>1.</w:t>
        </w:r>
        <w:r>
          <w:tab/>
          <w:t xml:space="preserve">A consumer (e.g., VAL server, SEAL server/client) </w:t>
        </w:r>
        <w:r w:rsidRPr="00435E29">
          <w:t>sends</w:t>
        </w:r>
        <w:r>
          <w:t xml:space="preserve"> energy saving assistance request to SEAL server. The request includes information as </w:t>
        </w:r>
        <w:r w:rsidRPr="003A0187">
          <w:t>described in Table 6.</w:t>
        </w:r>
        <w:del w:id="785" w:author="SA6#69: Rapporteur" w:date="2025-10-20T17:39:00Z" w16du:dateUtc="2025-10-20T15:39:00Z">
          <w:r w:rsidRPr="003A0187" w:rsidDel="006B20E4">
            <w:delText>X</w:delText>
          </w:r>
          <w:r w:rsidDel="006B20E4">
            <w:delText>2</w:delText>
          </w:r>
        </w:del>
      </w:ins>
      <w:ins w:id="786" w:author="SA6#69: Rapporteur" w:date="2025-10-20T17:39:00Z" w16du:dateUtc="2025-10-20T15:39:00Z">
        <w:r w:rsidR="006B20E4">
          <w:t>1</w:t>
        </w:r>
      </w:ins>
      <w:ins w:id="787" w:author="SA6#69: S6-254771" w:date="2025-10-20T16:58:00Z" w16du:dateUtc="2025-10-20T14:58:00Z">
        <w:r w:rsidRPr="003A0187">
          <w:t>.1.2.2-1.</w:t>
        </w:r>
      </w:ins>
    </w:p>
    <w:p w14:paraId="76F8BA3A" w14:textId="77777777" w:rsidR="0068512E" w:rsidRPr="003A0187" w:rsidRDefault="0068512E" w:rsidP="0068512E">
      <w:pPr>
        <w:pStyle w:val="B1"/>
        <w:rPr>
          <w:ins w:id="788" w:author="SA6#69: S6-254771" w:date="2025-10-20T16:58:00Z" w16du:dateUtc="2025-10-20T14:58:00Z"/>
        </w:rPr>
      </w:pPr>
      <w:ins w:id="789" w:author="SA6#69: S6-254771" w:date="2025-10-20T16:58:00Z" w16du:dateUtc="2025-10-20T14:58:00Z">
        <w:r>
          <w:t>2.</w:t>
        </w:r>
        <w:r>
          <w:tab/>
        </w:r>
        <w:r w:rsidRPr="003A0187">
          <w:t xml:space="preserve">The </w:t>
        </w:r>
        <w:r>
          <w:t xml:space="preserve">SEAL </w:t>
        </w:r>
        <w:r w:rsidRPr="003A0187">
          <w:t xml:space="preserve">server authenticates and authorizes the request. If authorized, the </w:t>
        </w:r>
        <w:r>
          <w:t>SEAL</w:t>
        </w:r>
        <w:r w:rsidRPr="003A0187">
          <w:t xml:space="preserve"> </w:t>
        </w:r>
        <w:r w:rsidRPr="00435E29">
          <w:t>server</w:t>
        </w:r>
        <w:r w:rsidRPr="003A0187">
          <w:t xml:space="preserve"> determines the </w:t>
        </w:r>
        <w:r>
          <w:t>next actions</w:t>
        </w:r>
        <w:r w:rsidRPr="003A0187">
          <w:t xml:space="preserve"> (e.g.</w:t>
        </w:r>
        <w:r>
          <w:t xml:space="preserve"> collect energy-related data, monitor energy-related information/status</w:t>
        </w:r>
        <w:r w:rsidRPr="003A0187">
          <w:t xml:space="preserve">) for </w:t>
        </w:r>
        <w:r>
          <w:t>assisting energy saving</w:t>
        </w:r>
        <w:r w:rsidRPr="003A0187">
          <w:t>.</w:t>
        </w:r>
        <w:r>
          <w:t xml:space="preserve"> </w:t>
        </w:r>
        <w:r w:rsidRPr="00540B9C">
          <w:t>The ESE server can consolidate similar requests from Consumers (e.g., data collection from same source into single southbound requests, avoid re-fetching data that it already has if the request parameters allow it such as time frame matches, etc.)</w:t>
        </w:r>
        <w:r>
          <w:t>.</w:t>
        </w:r>
      </w:ins>
    </w:p>
    <w:p w14:paraId="3F0D2B5F" w14:textId="1FD9417B" w:rsidR="0068512E" w:rsidRPr="003A0187" w:rsidDel="00EA4910" w:rsidRDefault="0068512E" w:rsidP="0068512E">
      <w:pPr>
        <w:pStyle w:val="B1"/>
        <w:rPr>
          <w:ins w:id="790" w:author="SA6#69: S6-254771" w:date="2025-10-20T16:58:00Z" w16du:dateUtc="2025-10-20T14:58:00Z"/>
          <w:del w:id="791" w:author="Ericsson_Jing Yue_r3" w:date="2025-10-17T08:03:00Z" w16du:dateUtc="2025-10-17T06:03:00Z"/>
        </w:rPr>
      </w:pPr>
      <w:ins w:id="792" w:author="SA6#69: S6-254771" w:date="2025-10-20T16:58:00Z" w16du:dateUtc="2025-10-20T14:58:00Z">
        <w:r>
          <w:t>3.</w:t>
        </w:r>
        <w:r>
          <w:tab/>
        </w:r>
        <w:r w:rsidRPr="003A0187">
          <w:t xml:space="preserve">The </w:t>
        </w:r>
        <w:r>
          <w:t xml:space="preserve">SEAL server </w:t>
        </w:r>
        <w:r w:rsidRPr="003A0187">
          <w:t xml:space="preserve">sends energy-related data collection </w:t>
        </w:r>
        <w:r>
          <w:t>response</w:t>
        </w:r>
        <w:r w:rsidRPr="003A0187">
          <w:t xml:space="preserve"> to the consumer. The </w:t>
        </w:r>
        <w:r>
          <w:t>response</w:t>
        </w:r>
        <w:r w:rsidRPr="003A0187">
          <w:t xml:space="preserve"> includes information as described in Table 6.</w:t>
        </w:r>
        <w:del w:id="793" w:author="SA6#69: Rapporteur" w:date="2025-10-20T17:39:00Z" w16du:dateUtc="2025-10-20T15:39:00Z">
          <w:r w:rsidRPr="003A0187" w:rsidDel="006B20E4">
            <w:delText>X</w:delText>
          </w:r>
          <w:r w:rsidDel="006B20E4">
            <w:delText>2</w:delText>
          </w:r>
        </w:del>
      </w:ins>
      <w:ins w:id="794" w:author="SA6#69: Rapporteur" w:date="2025-10-20T17:39:00Z" w16du:dateUtc="2025-10-20T15:39:00Z">
        <w:r w:rsidR="006B20E4">
          <w:t>1</w:t>
        </w:r>
      </w:ins>
      <w:ins w:id="795" w:author="SA6#69: S6-254771" w:date="2025-10-20T16:58:00Z" w16du:dateUtc="2025-10-20T14:58:00Z">
        <w:r w:rsidRPr="003A0187">
          <w:t>.1.2.3-1.</w:t>
        </w:r>
      </w:ins>
    </w:p>
    <w:p w14:paraId="7745AF5A" w14:textId="77777777" w:rsidR="0068512E" w:rsidRPr="003A0187" w:rsidRDefault="0068512E" w:rsidP="0068512E">
      <w:pPr>
        <w:pStyle w:val="B1"/>
        <w:rPr>
          <w:ins w:id="796" w:author="SA6#69: S6-254771" w:date="2025-10-20T16:58:00Z" w16du:dateUtc="2025-10-20T14:58:00Z"/>
        </w:rPr>
      </w:pPr>
      <w:ins w:id="797" w:author="SA6#69: S6-254771" w:date="2025-10-20T16:58:00Z" w16du:dateUtc="2025-10-20T14:58:00Z">
        <w:r>
          <w:rPr>
            <w:lang w:eastAsia="zh-CN"/>
          </w:rPr>
          <w:t>4</w:t>
        </w:r>
        <w:r w:rsidRPr="003A0187">
          <w:rPr>
            <w:lang w:eastAsia="zh-CN"/>
          </w:rPr>
          <w:t>.</w:t>
        </w:r>
        <w:r w:rsidRPr="003A0187">
          <w:rPr>
            <w:lang w:eastAsia="zh-CN"/>
          </w:rPr>
          <w:tab/>
          <w:t xml:space="preserve">The </w:t>
        </w:r>
        <w:r>
          <w:rPr>
            <w:lang w:eastAsia="zh-CN"/>
          </w:rPr>
          <w:t>SEAL</w:t>
        </w:r>
        <w:r w:rsidRPr="003A0187">
          <w:rPr>
            <w:lang w:eastAsia="zh-CN"/>
          </w:rPr>
          <w:t xml:space="preserve"> server </w:t>
        </w:r>
        <w:r>
          <w:rPr>
            <w:lang w:eastAsia="zh-CN"/>
          </w:rPr>
          <w:t>collects energy consumption information, monitor energy status, and generates assistance information for energy saving based on the data/information obtained in step</w:t>
        </w:r>
        <w:r>
          <w:t> </w:t>
        </w:r>
        <w:r>
          <w:rPr>
            <w:lang w:eastAsia="zh-CN"/>
          </w:rPr>
          <w:t>4</w:t>
        </w:r>
        <w:r w:rsidRPr="003A0187">
          <w:rPr>
            <w:lang w:eastAsia="zh-CN"/>
          </w:rPr>
          <w:t>.</w:t>
        </w:r>
      </w:ins>
    </w:p>
    <w:p w14:paraId="476519B7" w14:textId="60A77DAA" w:rsidR="0068512E" w:rsidRDefault="0068512E" w:rsidP="0068512E">
      <w:pPr>
        <w:pStyle w:val="B1"/>
        <w:rPr>
          <w:ins w:id="798" w:author="SA6#69: S6-254771" w:date="2025-10-20T16:58:00Z" w16du:dateUtc="2025-10-20T14:58:00Z"/>
          <w:lang w:eastAsia="zh-CN"/>
        </w:rPr>
      </w:pPr>
      <w:ins w:id="799" w:author="SA6#69: S6-254771" w:date="2025-10-20T16:58:00Z" w16du:dateUtc="2025-10-20T14:58:00Z">
        <w:r>
          <w:rPr>
            <w:lang w:eastAsia="zh-CN"/>
          </w:rPr>
          <w:t>5.</w:t>
        </w:r>
        <w:r>
          <w:rPr>
            <w:lang w:eastAsia="zh-CN"/>
          </w:rPr>
          <w:tab/>
          <w:t xml:space="preserve">The </w:t>
        </w:r>
        <w:r>
          <w:t xml:space="preserve">SEAL </w:t>
        </w:r>
        <w:r>
          <w:rPr>
            <w:lang w:eastAsia="zh-CN"/>
          </w:rPr>
          <w:t>server sends energy saving assistance notify to</w:t>
        </w:r>
        <w:r w:rsidRPr="003A0187">
          <w:rPr>
            <w:lang w:eastAsia="zh-CN"/>
          </w:rPr>
          <w:t xml:space="preserve"> the consumer</w:t>
        </w:r>
        <w:r>
          <w:rPr>
            <w:lang w:eastAsia="zh-CN"/>
          </w:rPr>
          <w:t xml:space="preserve"> with the assistance information</w:t>
        </w:r>
        <w:r w:rsidRPr="003A0187">
          <w:rPr>
            <w:lang w:eastAsia="zh-CN"/>
          </w:rPr>
          <w:t xml:space="preserve">. The </w:t>
        </w:r>
        <w:r>
          <w:rPr>
            <w:lang w:eastAsia="zh-CN"/>
          </w:rPr>
          <w:t xml:space="preserve">notify </w:t>
        </w:r>
        <w:r w:rsidRPr="003A0187">
          <w:rPr>
            <w:lang w:eastAsia="zh-CN"/>
          </w:rPr>
          <w:t>includes information as described in Table </w:t>
        </w:r>
        <w:r w:rsidRPr="003A0187">
          <w:t>6.</w:t>
        </w:r>
        <w:del w:id="800" w:author="SA6#69: Rapporteur" w:date="2025-10-20T17:39:00Z" w16du:dateUtc="2025-10-20T15:39:00Z">
          <w:r w:rsidRPr="003A0187" w:rsidDel="006B20E4">
            <w:delText>X</w:delText>
          </w:r>
          <w:r w:rsidDel="006B20E4">
            <w:delText>2</w:delText>
          </w:r>
        </w:del>
      </w:ins>
      <w:ins w:id="801" w:author="SA6#69: Rapporteur" w:date="2025-10-20T17:39:00Z" w16du:dateUtc="2025-10-20T15:39:00Z">
        <w:r w:rsidR="006B20E4">
          <w:t>1</w:t>
        </w:r>
      </w:ins>
      <w:ins w:id="802" w:author="SA6#69: S6-254771" w:date="2025-10-20T16:58:00Z" w16du:dateUtc="2025-10-20T14:58:00Z">
        <w:r w:rsidRPr="003A0187">
          <w:t>.1.2.4-1</w:t>
        </w:r>
        <w:r w:rsidRPr="003A0187">
          <w:rPr>
            <w:lang w:eastAsia="zh-CN"/>
          </w:rPr>
          <w:t>.</w:t>
        </w:r>
      </w:ins>
    </w:p>
    <w:p w14:paraId="0C984B70" w14:textId="77777777" w:rsidR="0068512E" w:rsidRDefault="0068512E" w:rsidP="0068512E">
      <w:pPr>
        <w:pStyle w:val="EditorsNote"/>
        <w:rPr>
          <w:ins w:id="803" w:author="SA6#69: S6-254771" w:date="2025-10-20T16:58:00Z" w16du:dateUtc="2025-10-20T14:58:00Z"/>
        </w:rPr>
      </w:pPr>
      <w:ins w:id="804" w:author="SA6#69: S6-254771" w:date="2025-10-20T16:58:00Z" w16du:dateUtc="2025-10-20T14:58:00Z">
        <w:r>
          <w:rPr>
            <w:lang w:eastAsia="zh-CN"/>
          </w:rPr>
          <w:t>Editor’s Note</w:t>
        </w:r>
        <w:r>
          <w:t>:</w:t>
        </w:r>
        <w:r>
          <w:tab/>
          <w:t>The update of the solution is FFS.</w:t>
        </w:r>
      </w:ins>
    </w:p>
    <w:p w14:paraId="4992C5E1" w14:textId="296ED983" w:rsidR="0068512E" w:rsidRDefault="0068512E" w:rsidP="0068512E">
      <w:pPr>
        <w:pStyle w:val="Heading4"/>
        <w:rPr>
          <w:ins w:id="805" w:author="SA6#69: S6-254771" w:date="2025-10-20T16:58:00Z" w16du:dateUtc="2025-10-20T14:58:00Z"/>
        </w:rPr>
      </w:pPr>
      <w:bookmarkStart w:id="806" w:name="_Toc212023151"/>
      <w:bookmarkStart w:id="807" w:name="_Toc212027180"/>
      <w:bookmarkStart w:id="808" w:name="_Toc212028449"/>
      <w:ins w:id="809" w:author="SA6#69: S6-254771" w:date="2025-10-20T16:58:00Z" w16du:dateUtc="2025-10-20T14:58:00Z">
        <w:r>
          <w:t>6</w:t>
        </w:r>
        <w:r w:rsidRPr="00962196">
          <w:t>.</w:t>
        </w:r>
        <w:del w:id="810" w:author="SA6#69: Rapporteur" w:date="2025-10-20T17:40:00Z" w16du:dateUtc="2025-10-20T15:40:00Z">
          <w:r w:rsidDel="006B20E4">
            <w:delText>X2</w:delText>
          </w:r>
        </w:del>
      </w:ins>
      <w:ins w:id="811" w:author="SA6#69: Rapporteur" w:date="2025-10-20T17:40:00Z" w16du:dateUtc="2025-10-20T15:40:00Z">
        <w:r w:rsidR="006B20E4">
          <w:t>1</w:t>
        </w:r>
      </w:ins>
      <w:ins w:id="812" w:author="SA6#69: S6-254771" w:date="2025-10-20T16:58:00Z" w16du:dateUtc="2025-10-20T14:58:00Z">
        <w:r w:rsidRPr="00962196">
          <w:t>.1</w:t>
        </w:r>
        <w:r>
          <w:t>.2</w:t>
        </w:r>
        <w:r w:rsidRPr="00962196">
          <w:tab/>
        </w:r>
        <w:r>
          <w:t>Information Flows</w:t>
        </w:r>
        <w:bookmarkEnd w:id="806"/>
        <w:bookmarkEnd w:id="807"/>
        <w:bookmarkEnd w:id="808"/>
      </w:ins>
    </w:p>
    <w:p w14:paraId="1EBE1970" w14:textId="2752B079" w:rsidR="0068512E" w:rsidRPr="00F15F4C" w:rsidRDefault="0068512E" w:rsidP="0068512E">
      <w:pPr>
        <w:pStyle w:val="Heading5"/>
        <w:rPr>
          <w:ins w:id="813" w:author="SA6#69: S6-254771" w:date="2025-10-20T16:58:00Z" w16du:dateUtc="2025-10-20T14:58:00Z"/>
        </w:rPr>
      </w:pPr>
      <w:bookmarkStart w:id="814" w:name="_Toc212023152"/>
      <w:bookmarkStart w:id="815" w:name="_Toc212027181"/>
      <w:bookmarkStart w:id="816" w:name="_Toc212028450"/>
      <w:ins w:id="817" w:author="SA6#69: S6-254771" w:date="2025-10-20T16:58:00Z" w16du:dateUtc="2025-10-20T14:58:00Z">
        <w:r>
          <w:t>6</w:t>
        </w:r>
        <w:r w:rsidRPr="00962196">
          <w:t>.</w:t>
        </w:r>
        <w:del w:id="818" w:author="SA6#69: Rapporteur" w:date="2025-10-20T17:40:00Z" w16du:dateUtc="2025-10-20T15:40:00Z">
          <w:r w:rsidDel="006B20E4">
            <w:delText>X2</w:delText>
          </w:r>
        </w:del>
      </w:ins>
      <w:ins w:id="819" w:author="SA6#69: Rapporteur" w:date="2025-10-20T17:40:00Z" w16du:dateUtc="2025-10-20T15:40:00Z">
        <w:r w:rsidR="006B20E4">
          <w:t>1</w:t>
        </w:r>
      </w:ins>
      <w:ins w:id="820" w:author="SA6#69: S6-254771" w:date="2025-10-20T16:58:00Z" w16du:dateUtc="2025-10-20T14:58:00Z">
        <w:r w:rsidRPr="00962196">
          <w:t>.1</w:t>
        </w:r>
        <w:r>
          <w:t>.2.1</w:t>
        </w:r>
        <w:r w:rsidRPr="005C5FB5">
          <w:tab/>
          <w:t>General</w:t>
        </w:r>
        <w:bookmarkEnd w:id="814"/>
        <w:bookmarkEnd w:id="815"/>
        <w:bookmarkEnd w:id="816"/>
      </w:ins>
    </w:p>
    <w:p w14:paraId="7DE2A936" w14:textId="77777777" w:rsidR="0068512E" w:rsidRPr="00244591" w:rsidRDefault="0068512E" w:rsidP="0068512E">
      <w:pPr>
        <w:rPr>
          <w:ins w:id="821" w:author="SA6#69: S6-254771" w:date="2025-10-20T16:58:00Z" w16du:dateUtc="2025-10-20T14:58:00Z"/>
        </w:rPr>
      </w:pPr>
      <w:ins w:id="822" w:author="SA6#69: S6-254771" w:date="2025-10-20T16:58:00Z" w16du:dateUtc="2025-10-20T14:58:00Z">
        <w:r>
          <w:t>The following information flows are specified for energy saving assistance.</w:t>
        </w:r>
      </w:ins>
    </w:p>
    <w:p w14:paraId="7B82806A" w14:textId="31677906" w:rsidR="0068512E" w:rsidRPr="00F15F4C" w:rsidRDefault="0068512E" w:rsidP="0068512E">
      <w:pPr>
        <w:pStyle w:val="Heading5"/>
        <w:rPr>
          <w:ins w:id="823" w:author="SA6#69: S6-254771" w:date="2025-10-20T16:58:00Z" w16du:dateUtc="2025-10-20T14:58:00Z"/>
        </w:rPr>
      </w:pPr>
      <w:bookmarkStart w:id="824" w:name="_Toc212023153"/>
      <w:bookmarkStart w:id="825" w:name="_Toc212027182"/>
      <w:bookmarkStart w:id="826" w:name="_Toc212028451"/>
      <w:ins w:id="827" w:author="SA6#69: S6-254771" w:date="2025-10-20T16:58:00Z" w16du:dateUtc="2025-10-20T14:58:00Z">
        <w:r>
          <w:lastRenderedPageBreak/>
          <w:t>6</w:t>
        </w:r>
        <w:r w:rsidRPr="00962196">
          <w:t>.</w:t>
        </w:r>
        <w:del w:id="828" w:author="SA6#69: Rapporteur" w:date="2025-10-20T17:40:00Z" w16du:dateUtc="2025-10-20T15:40:00Z">
          <w:r w:rsidDel="006B20E4">
            <w:delText>X2</w:delText>
          </w:r>
        </w:del>
      </w:ins>
      <w:ins w:id="829" w:author="SA6#69: Rapporteur" w:date="2025-10-20T17:40:00Z" w16du:dateUtc="2025-10-20T15:40:00Z">
        <w:r w:rsidR="006B20E4">
          <w:t>1</w:t>
        </w:r>
      </w:ins>
      <w:ins w:id="830" w:author="SA6#69: S6-254771" w:date="2025-10-20T16:58:00Z" w16du:dateUtc="2025-10-20T14:58:00Z">
        <w:r w:rsidRPr="00962196">
          <w:t>.1</w:t>
        </w:r>
        <w:r>
          <w:t>.2.2</w:t>
        </w:r>
        <w:r w:rsidRPr="005C5FB5">
          <w:tab/>
        </w:r>
        <w:r>
          <w:t>Energy saving assistance request</w:t>
        </w:r>
        <w:bookmarkEnd w:id="824"/>
        <w:bookmarkEnd w:id="825"/>
        <w:bookmarkEnd w:id="826"/>
      </w:ins>
    </w:p>
    <w:p w14:paraId="58854FD4" w14:textId="4514F4FF" w:rsidR="0068512E" w:rsidRDefault="0068512E" w:rsidP="0068512E">
      <w:pPr>
        <w:rPr>
          <w:ins w:id="831" w:author="SA6#69: S6-254771" w:date="2025-10-20T16:58:00Z" w16du:dateUtc="2025-10-20T14:58:00Z"/>
          <w:b/>
          <w:lang w:val="en-US"/>
        </w:rPr>
      </w:pPr>
      <w:ins w:id="832" w:author="SA6#69: S6-254771" w:date="2025-10-20T16:58:00Z" w16du:dateUtc="2025-10-20T14:58:00Z">
        <w:r>
          <w:rPr>
            <w:lang w:val="en-US"/>
          </w:rPr>
          <w:t>Table </w:t>
        </w:r>
        <w:r>
          <w:t>6</w:t>
        </w:r>
        <w:r w:rsidRPr="00962196">
          <w:t>.</w:t>
        </w:r>
        <w:del w:id="833" w:author="SA6#69: Rapporteur" w:date="2025-10-20T17:40:00Z" w16du:dateUtc="2025-10-20T15:40:00Z">
          <w:r w:rsidDel="006B20E4">
            <w:delText>X2</w:delText>
          </w:r>
        </w:del>
      </w:ins>
      <w:ins w:id="834" w:author="SA6#69: Rapporteur" w:date="2025-10-20T17:40:00Z" w16du:dateUtc="2025-10-20T15:40:00Z">
        <w:r w:rsidR="006B20E4">
          <w:t>1</w:t>
        </w:r>
      </w:ins>
      <w:ins w:id="835" w:author="SA6#69: S6-254771" w:date="2025-10-20T16:58:00Z" w16du:dateUtc="2025-10-20T14:58:00Z">
        <w:r w:rsidRPr="00962196">
          <w:t>.1</w:t>
        </w:r>
        <w:r>
          <w:t>.2.2</w:t>
        </w:r>
        <w:r>
          <w:rPr>
            <w:lang w:val="en-US"/>
          </w:rPr>
          <w:t>-1 shows the request sent by a SEAL service consumer to a SEAL server for energy saving assistance</w:t>
        </w:r>
        <w:r>
          <w:t xml:space="preserve"> </w:t>
        </w:r>
        <w:r>
          <w:rPr>
            <w:lang w:val="en-US"/>
          </w:rPr>
          <w:t>procedure.</w:t>
        </w:r>
      </w:ins>
    </w:p>
    <w:p w14:paraId="0D545275" w14:textId="4D7E923B" w:rsidR="0068512E" w:rsidRDefault="0068512E" w:rsidP="0068512E">
      <w:pPr>
        <w:pStyle w:val="TH"/>
        <w:rPr>
          <w:ins w:id="836" w:author="SA6#69: S6-254771" w:date="2025-10-20T16:58:00Z" w16du:dateUtc="2025-10-20T14:58:00Z"/>
        </w:rPr>
      </w:pPr>
      <w:ins w:id="837" w:author="SA6#69: S6-254771" w:date="2025-10-20T16:58:00Z" w16du:dateUtc="2025-10-20T14:58:00Z">
        <w:r>
          <w:t>Table 6</w:t>
        </w:r>
        <w:r w:rsidRPr="00962196">
          <w:t>.</w:t>
        </w:r>
        <w:del w:id="838" w:author="SA6#69: Rapporteur" w:date="2025-10-20T17:40:00Z" w16du:dateUtc="2025-10-20T15:40:00Z">
          <w:r w:rsidDel="006B20E4">
            <w:delText>X2</w:delText>
          </w:r>
        </w:del>
      </w:ins>
      <w:ins w:id="839" w:author="SA6#69: Rapporteur" w:date="2025-10-20T17:40:00Z" w16du:dateUtc="2025-10-20T15:40:00Z">
        <w:r w:rsidR="006B20E4">
          <w:t>1</w:t>
        </w:r>
      </w:ins>
      <w:ins w:id="840" w:author="SA6#69: S6-254771" w:date="2025-10-20T16:58:00Z" w16du:dateUtc="2025-10-20T14:58:00Z">
        <w:r w:rsidRPr="00962196">
          <w:t>.1</w:t>
        </w:r>
        <w:r>
          <w:t>.2.2</w:t>
        </w:r>
        <w:r>
          <w:rPr>
            <w:lang w:val="en-US"/>
          </w:rPr>
          <w:t>-1</w:t>
        </w:r>
        <w:r>
          <w:t xml:space="preserve">: </w:t>
        </w:r>
        <w:r w:rsidRPr="00BC569A">
          <w:rPr>
            <w:lang w:val="en-US"/>
          </w:rPr>
          <w:t>Energy</w:t>
        </w:r>
        <w:r>
          <w:rPr>
            <w:lang w:val="en-US"/>
          </w:rPr>
          <w:t xml:space="preserve"> saving assistance</w:t>
        </w:r>
        <w:r w:rsidRPr="00BC569A">
          <w:rPr>
            <w:lang w:val="en-U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8512E" w14:paraId="5503DA50" w14:textId="77777777" w:rsidTr="00343645">
        <w:trPr>
          <w:jc w:val="center"/>
          <w:ins w:id="841" w:author="SA6#69: S6-254771" w:date="2025-10-20T16:58:00Z"/>
        </w:trPr>
        <w:tc>
          <w:tcPr>
            <w:tcW w:w="2880" w:type="dxa"/>
            <w:tcBorders>
              <w:top w:val="single" w:sz="4" w:space="0" w:color="000000"/>
              <w:left w:val="single" w:sz="4" w:space="0" w:color="000000"/>
              <w:bottom w:val="single" w:sz="4" w:space="0" w:color="000000"/>
              <w:right w:val="nil"/>
            </w:tcBorders>
            <w:hideMark/>
          </w:tcPr>
          <w:p w14:paraId="76EC0F31" w14:textId="77777777" w:rsidR="0068512E" w:rsidRDefault="0068512E" w:rsidP="00343645">
            <w:pPr>
              <w:pStyle w:val="TAH"/>
              <w:spacing w:line="252" w:lineRule="auto"/>
              <w:rPr>
                <w:ins w:id="842" w:author="SA6#69: S6-254771" w:date="2025-10-20T16:58:00Z" w16du:dateUtc="2025-10-20T14:58:00Z"/>
                <w:lang w:eastAsia="en-GB"/>
              </w:rPr>
            </w:pPr>
            <w:ins w:id="843" w:author="SA6#69: S6-254771" w:date="2025-10-20T16:58:00Z" w16du:dateUtc="2025-10-20T14:5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90FCFF2" w14:textId="77777777" w:rsidR="0068512E" w:rsidRDefault="0068512E" w:rsidP="00343645">
            <w:pPr>
              <w:pStyle w:val="TAH"/>
              <w:spacing w:line="252" w:lineRule="auto"/>
              <w:rPr>
                <w:ins w:id="844" w:author="SA6#69: S6-254771" w:date="2025-10-20T16:58:00Z" w16du:dateUtc="2025-10-20T14:58:00Z"/>
                <w:lang w:eastAsia="en-GB"/>
              </w:rPr>
            </w:pPr>
            <w:ins w:id="845" w:author="SA6#69: S6-254771" w:date="2025-10-20T16:58:00Z" w16du:dateUtc="2025-10-20T14:5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EA96E93" w14:textId="77777777" w:rsidR="0068512E" w:rsidRDefault="0068512E" w:rsidP="00343645">
            <w:pPr>
              <w:pStyle w:val="TAH"/>
              <w:spacing w:line="252" w:lineRule="auto"/>
              <w:rPr>
                <w:ins w:id="846" w:author="SA6#69: S6-254771" w:date="2025-10-20T16:58:00Z" w16du:dateUtc="2025-10-20T14:58:00Z"/>
                <w:lang w:eastAsia="en-GB"/>
              </w:rPr>
            </w:pPr>
            <w:ins w:id="847" w:author="SA6#69: S6-254771" w:date="2025-10-20T16:58:00Z" w16du:dateUtc="2025-10-20T14:58:00Z">
              <w:r>
                <w:rPr>
                  <w:lang w:eastAsia="en-GB"/>
                </w:rPr>
                <w:t>Description</w:t>
              </w:r>
            </w:ins>
          </w:p>
        </w:tc>
      </w:tr>
      <w:tr w:rsidR="0068512E" w14:paraId="7A937871" w14:textId="77777777" w:rsidTr="00343645">
        <w:trPr>
          <w:jc w:val="center"/>
          <w:ins w:id="848" w:author="SA6#69: S6-254771" w:date="2025-10-20T16:58:00Z"/>
        </w:trPr>
        <w:tc>
          <w:tcPr>
            <w:tcW w:w="2880" w:type="dxa"/>
            <w:tcBorders>
              <w:top w:val="single" w:sz="4" w:space="0" w:color="000000"/>
              <w:left w:val="single" w:sz="4" w:space="0" w:color="000000"/>
              <w:bottom w:val="single" w:sz="4" w:space="0" w:color="000000"/>
              <w:right w:val="nil"/>
            </w:tcBorders>
            <w:hideMark/>
          </w:tcPr>
          <w:p w14:paraId="0FDB11E5" w14:textId="77777777" w:rsidR="0068512E" w:rsidRDefault="0068512E" w:rsidP="00343645">
            <w:pPr>
              <w:pStyle w:val="TAL"/>
              <w:spacing w:line="252" w:lineRule="auto"/>
              <w:rPr>
                <w:ins w:id="849" w:author="SA6#69: S6-254771" w:date="2025-10-20T16:58:00Z" w16du:dateUtc="2025-10-20T14:58:00Z"/>
                <w:lang w:eastAsia="en-GB"/>
              </w:rPr>
            </w:pPr>
            <w:ins w:id="850" w:author="SA6#69: S6-254771" w:date="2025-10-20T16:58:00Z" w16du:dateUtc="2025-10-20T14:58: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24A4812" w14:textId="77777777" w:rsidR="0068512E" w:rsidRDefault="0068512E" w:rsidP="00343645">
            <w:pPr>
              <w:pStyle w:val="TAC"/>
              <w:spacing w:line="252" w:lineRule="auto"/>
              <w:rPr>
                <w:ins w:id="851" w:author="SA6#69: S6-254771" w:date="2025-10-20T16:58:00Z" w16du:dateUtc="2025-10-20T14:58:00Z"/>
                <w:lang w:eastAsia="en-GB"/>
              </w:rPr>
            </w:pPr>
            <w:ins w:id="852" w:author="SA6#69: S6-254771" w:date="2025-10-20T16:58:00Z" w16du:dateUtc="2025-10-20T14: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BBB820" w14:textId="77777777" w:rsidR="0068512E" w:rsidRDefault="0068512E" w:rsidP="00343645">
            <w:pPr>
              <w:pStyle w:val="TAL"/>
              <w:spacing w:line="252" w:lineRule="auto"/>
              <w:rPr>
                <w:ins w:id="853" w:author="SA6#69: S6-254771" w:date="2025-10-20T16:58:00Z" w16du:dateUtc="2025-10-20T14:58:00Z"/>
                <w:lang w:eastAsia="en-GB"/>
              </w:rPr>
            </w:pPr>
            <w:ins w:id="854" w:author="SA6#69: S6-254771" w:date="2025-10-20T16:58:00Z" w16du:dateUtc="2025-10-20T14:58:00Z">
              <w:r>
                <w:rPr>
                  <w:lang w:eastAsia="zh-CN"/>
                </w:rPr>
                <w:t>The identifier of the</w:t>
              </w:r>
              <w:r>
                <w:rPr>
                  <w:lang w:eastAsia="en-GB"/>
                </w:rPr>
                <w:t xml:space="preserve"> requestor.</w:t>
              </w:r>
            </w:ins>
          </w:p>
        </w:tc>
      </w:tr>
      <w:tr w:rsidR="0068512E" w14:paraId="36754DA5" w14:textId="77777777" w:rsidTr="00343645">
        <w:trPr>
          <w:jc w:val="center"/>
          <w:ins w:id="855" w:author="SA6#69: S6-254771" w:date="2025-10-20T16:58:00Z"/>
        </w:trPr>
        <w:tc>
          <w:tcPr>
            <w:tcW w:w="2880" w:type="dxa"/>
            <w:tcBorders>
              <w:top w:val="single" w:sz="4" w:space="0" w:color="000000"/>
              <w:left w:val="single" w:sz="4" w:space="0" w:color="000000"/>
              <w:bottom w:val="single" w:sz="4" w:space="0" w:color="000000"/>
              <w:right w:val="nil"/>
            </w:tcBorders>
            <w:hideMark/>
          </w:tcPr>
          <w:p w14:paraId="06807892" w14:textId="77777777" w:rsidR="0068512E" w:rsidRDefault="0068512E" w:rsidP="00343645">
            <w:pPr>
              <w:pStyle w:val="TAL"/>
              <w:spacing w:line="252" w:lineRule="auto"/>
              <w:rPr>
                <w:ins w:id="856" w:author="SA6#69: S6-254771" w:date="2025-10-20T16:58:00Z" w16du:dateUtc="2025-10-20T14:58:00Z"/>
                <w:lang w:eastAsia="zh-CN"/>
              </w:rPr>
            </w:pPr>
            <w:ins w:id="857" w:author="SA6#69: S6-254771" w:date="2025-10-20T16:58:00Z" w16du:dateUtc="2025-10-20T14:58:00Z">
              <w:r>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099E33B6" w14:textId="77777777" w:rsidR="0068512E" w:rsidRDefault="0068512E" w:rsidP="00343645">
            <w:pPr>
              <w:pStyle w:val="TAC"/>
              <w:spacing w:line="252" w:lineRule="auto"/>
              <w:rPr>
                <w:ins w:id="858" w:author="SA6#69: S6-254771" w:date="2025-10-20T16:58:00Z" w16du:dateUtc="2025-10-20T14:58:00Z"/>
                <w:lang w:eastAsia="zh-CN"/>
              </w:rPr>
            </w:pPr>
            <w:ins w:id="859" w:author="SA6#69: S6-254771" w:date="2025-10-20T16:58:00Z" w16du:dateUtc="2025-10-20T14:58:00Z">
              <w:r>
                <w:rPr>
                  <w:lang w:eastAsia="zh-CN"/>
                </w:rPr>
                <w:t>M</w:t>
              </w:r>
            </w:ins>
          </w:p>
          <w:p w14:paraId="15328936" w14:textId="77777777" w:rsidR="0068512E" w:rsidRDefault="0068512E" w:rsidP="00343645">
            <w:pPr>
              <w:pStyle w:val="TAC"/>
              <w:spacing w:line="252" w:lineRule="auto"/>
              <w:rPr>
                <w:ins w:id="860" w:author="SA6#69: S6-254771" w:date="2025-10-20T16:58:00Z" w16du:dateUtc="2025-10-20T14:5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EC6AA04" w14:textId="77777777" w:rsidR="0068512E" w:rsidRDefault="0068512E" w:rsidP="00343645">
            <w:pPr>
              <w:pStyle w:val="TAL"/>
              <w:spacing w:line="252" w:lineRule="auto"/>
              <w:rPr>
                <w:ins w:id="861" w:author="SA6#69: S6-254771" w:date="2025-10-20T16:58:00Z" w16du:dateUtc="2025-10-20T14:58:00Z"/>
                <w:lang w:eastAsia="zh-CN"/>
              </w:rPr>
            </w:pPr>
            <w:ins w:id="862" w:author="SA6#69: S6-254771" w:date="2025-10-20T16:58:00Z" w16du:dateUtc="2025-10-20T14:58:00Z">
              <w:r>
                <w:rPr>
                  <w:lang w:eastAsia="zh-CN"/>
                </w:rPr>
                <w:t>The identity of the VAL service for which the request applies.</w:t>
              </w:r>
            </w:ins>
          </w:p>
        </w:tc>
      </w:tr>
      <w:tr w:rsidR="0068512E" w14:paraId="7F8768D9" w14:textId="77777777" w:rsidTr="00343645">
        <w:trPr>
          <w:jc w:val="center"/>
          <w:ins w:id="863" w:author="SA6#69: S6-254771" w:date="2025-10-20T16:58:00Z"/>
        </w:trPr>
        <w:tc>
          <w:tcPr>
            <w:tcW w:w="2880" w:type="dxa"/>
            <w:tcBorders>
              <w:top w:val="single" w:sz="4" w:space="0" w:color="000000"/>
              <w:left w:val="single" w:sz="4" w:space="0" w:color="000000"/>
              <w:bottom w:val="single" w:sz="4" w:space="0" w:color="000000"/>
              <w:right w:val="nil"/>
            </w:tcBorders>
            <w:hideMark/>
          </w:tcPr>
          <w:p w14:paraId="4D3085E3" w14:textId="77777777" w:rsidR="0068512E" w:rsidRDefault="0068512E" w:rsidP="00343645">
            <w:pPr>
              <w:pStyle w:val="TAL"/>
              <w:spacing w:line="252" w:lineRule="auto"/>
              <w:rPr>
                <w:ins w:id="864" w:author="SA6#69: S6-254771" w:date="2025-10-20T16:58:00Z" w16du:dateUtc="2025-10-20T14:58:00Z"/>
                <w:lang w:eastAsia="zh-CN"/>
              </w:rPr>
            </w:pPr>
            <w:ins w:id="865" w:author="SA6#69: S6-254771" w:date="2025-10-20T16:58:00Z" w16du:dateUtc="2025-10-20T14:58:00Z">
              <w:r>
                <w:rPr>
                  <w:lang w:eastAsia="zh-CN"/>
                </w:rPr>
                <w:t>Target energy saving entity(ies)</w:t>
              </w:r>
            </w:ins>
          </w:p>
        </w:tc>
        <w:tc>
          <w:tcPr>
            <w:tcW w:w="1440" w:type="dxa"/>
            <w:tcBorders>
              <w:top w:val="single" w:sz="4" w:space="0" w:color="000000"/>
              <w:left w:val="single" w:sz="4" w:space="0" w:color="000000"/>
              <w:bottom w:val="single" w:sz="4" w:space="0" w:color="000000"/>
              <w:right w:val="nil"/>
            </w:tcBorders>
            <w:hideMark/>
          </w:tcPr>
          <w:p w14:paraId="598D323A" w14:textId="77777777" w:rsidR="0068512E" w:rsidRDefault="0068512E" w:rsidP="00343645">
            <w:pPr>
              <w:pStyle w:val="TAC"/>
              <w:spacing w:line="252" w:lineRule="auto"/>
              <w:rPr>
                <w:ins w:id="866" w:author="SA6#69: S6-254771" w:date="2025-10-20T16:58:00Z" w16du:dateUtc="2025-10-20T14:58:00Z"/>
                <w:lang w:eastAsia="zh-CN"/>
              </w:rPr>
            </w:pPr>
            <w:ins w:id="867" w:author="SA6#69: S6-254771" w:date="2025-10-20T16:58:00Z" w16du:dateUtc="2025-10-20T14: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8CCAFF7" w14:textId="77777777" w:rsidR="0068512E" w:rsidRDefault="0068512E" w:rsidP="00343645">
            <w:pPr>
              <w:pStyle w:val="TAL"/>
              <w:spacing w:line="252" w:lineRule="auto"/>
              <w:rPr>
                <w:ins w:id="868" w:author="SA6#69: S6-254771" w:date="2025-10-20T16:58:00Z" w16du:dateUtc="2025-10-20T14:58:00Z"/>
                <w:lang w:eastAsia="zh-CN"/>
              </w:rPr>
            </w:pPr>
            <w:ins w:id="869" w:author="SA6#69: S6-254771" w:date="2025-10-20T16:58:00Z" w16du:dateUtc="2025-10-20T14:58:00Z">
              <w:r>
                <w:rPr>
                  <w:lang w:eastAsia="zh-CN"/>
                </w:rPr>
                <w:t>The identity(ies) of the target energy saving entity(ies) (e.g. VAL UE ID(s), SEAL server ID(s))</w:t>
              </w:r>
            </w:ins>
          </w:p>
        </w:tc>
      </w:tr>
      <w:tr w:rsidR="0068512E" w14:paraId="5BD388D3" w14:textId="77777777" w:rsidTr="00343645">
        <w:trPr>
          <w:jc w:val="center"/>
          <w:ins w:id="870" w:author="SA6#69: S6-254771" w:date="2025-10-20T16:58:00Z"/>
        </w:trPr>
        <w:tc>
          <w:tcPr>
            <w:tcW w:w="2880" w:type="dxa"/>
            <w:tcBorders>
              <w:top w:val="single" w:sz="4" w:space="0" w:color="000000"/>
              <w:left w:val="single" w:sz="4" w:space="0" w:color="000000"/>
              <w:bottom w:val="single" w:sz="4" w:space="0" w:color="000000"/>
              <w:right w:val="nil"/>
            </w:tcBorders>
            <w:hideMark/>
          </w:tcPr>
          <w:p w14:paraId="08CE5009" w14:textId="77777777" w:rsidR="0068512E" w:rsidRDefault="0068512E" w:rsidP="00343645">
            <w:pPr>
              <w:pStyle w:val="TAL"/>
              <w:spacing w:line="252" w:lineRule="auto"/>
              <w:rPr>
                <w:ins w:id="871" w:author="SA6#69: S6-254771" w:date="2025-10-20T16:58:00Z" w16du:dateUtc="2025-10-20T14:58:00Z"/>
                <w:lang w:eastAsia="zh-CN"/>
              </w:rPr>
            </w:pPr>
            <w:ins w:id="872" w:author="SA6#69: S6-254771" w:date="2025-10-20T16:58:00Z" w16du:dateUtc="2025-10-20T14:58:00Z">
              <w:r>
                <w:rPr>
                  <w:lang w:eastAsia="zh-CN"/>
                </w:rPr>
                <w:t>Assistance requirements</w:t>
              </w:r>
            </w:ins>
          </w:p>
        </w:tc>
        <w:tc>
          <w:tcPr>
            <w:tcW w:w="1440" w:type="dxa"/>
            <w:tcBorders>
              <w:top w:val="single" w:sz="4" w:space="0" w:color="000000"/>
              <w:left w:val="single" w:sz="4" w:space="0" w:color="000000"/>
              <w:bottom w:val="single" w:sz="4" w:space="0" w:color="000000"/>
              <w:right w:val="nil"/>
            </w:tcBorders>
            <w:hideMark/>
          </w:tcPr>
          <w:p w14:paraId="6DE11ED7" w14:textId="77777777" w:rsidR="0068512E" w:rsidRDefault="0068512E" w:rsidP="00343645">
            <w:pPr>
              <w:pStyle w:val="TAC"/>
              <w:spacing w:line="252" w:lineRule="auto"/>
              <w:rPr>
                <w:ins w:id="873" w:author="SA6#69: S6-254771" w:date="2025-10-20T16:58:00Z" w16du:dateUtc="2025-10-20T14:58:00Z"/>
                <w:lang w:eastAsia="zh-CN"/>
              </w:rPr>
            </w:pPr>
            <w:ins w:id="874" w:author="SA6#69: S6-254771" w:date="2025-10-20T16:58:00Z" w16du:dateUtc="2025-10-20T14:58:00Z">
              <w:r>
                <w:rPr>
                  <w:lang w:eastAsia="zh-CN"/>
                </w:rPr>
                <w:t>M</w:t>
              </w:r>
            </w:ins>
          </w:p>
          <w:p w14:paraId="7069196F" w14:textId="77777777" w:rsidR="0068512E" w:rsidRDefault="0068512E" w:rsidP="00343645">
            <w:pPr>
              <w:pStyle w:val="TAC"/>
              <w:spacing w:line="252" w:lineRule="auto"/>
              <w:rPr>
                <w:ins w:id="875" w:author="SA6#69: S6-254771" w:date="2025-10-20T16:58:00Z" w16du:dateUtc="2025-10-20T14:5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B01B6EE" w14:textId="77777777" w:rsidR="0068512E" w:rsidRDefault="0068512E" w:rsidP="00343645">
            <w:pPr>
              <w:pStyle w:val="TAL"/>
              <w:spacing w:line="252" w:lineRule="auto"/>
              <w:rPr>
                <w:ins w:id="876" w:author="SA6#69: S6-254771" w:date="2025-10-20T16:58:00Z" w16du:dateUtc="2025-10-20T14:58:00Z"/>
                <w:lang w:eastAsia="zh-CN"/>
              </w:rPr>
            </w:pPr>
            <w:ins w:id="877" w:author="SA6#69: S6-254771" w:date="2025-10-20T16:58:00Z" w16du:dateUtc="2025-10-20T14:58:00Z">
              <w:r>
                <w:rPr>
                  <w:lang w:eastAsia="zh-CN"/>
                </w:rPr>
                <w:t>Identifies the requirement for the assistance on energy saving</w:t>
              </w:r>
              <w:r>
                <w:rPr>
                  <w:lang w:eastAsia="en-GB"/>
                </w:rPr>
                <w:t>.</w:t>
              </w:r>
            </w:ins>
          </w:p>
        </w:tc>
      </w:tr>
      <w:tr w:rsidR="0068512E" w14:paraId="00FEE62E" w14:textId="77777777" w:rsidTr="00343645">
        <w:trPr>
          <w:jc w:val="center"/>
          <w:ins w:id="878" w:author="SA6#69: S6-254771" w:date="2025-10-20T16:58:00Z"/>
        </w:trPr>
        <w:tc>
          <w:tcPr>
            <w:tcW w:w="2880" w:type="dxa"/>
            <w:tcBorders>
              <w:top w:val="single" w:sz="4" w:space="0" w:color="000000"/>
              <w:left w:val="single" w:sz="4" w:space="0" w:color="000000"/>
              <w:bottom w:val="single" w:sz="4" w:space="0" w:color="000000"/>
              <w:right w:val="nil"/>
            </w:tcBorders>
            <w:hideMark/>
          </w:tcPr>
          <w:p w14:paraId="5D34E19D" w14:textId="77777777" w:rsidR="0068512E" w:rsidRDefault="0068512E" w:rsidP="00343645">
            <w:pPr>
              <w:pStyle w:val="TAL"/>
              <w:spacing w:line="252" w:lineRule="auto"/>
              <w:rPr>
                <w:ins w:id="879" w:author="SA6#69: S6-254771" w:date="2025-10-20T16:58:00Z" w16du:dateUtc="2025-10-20T14:58:00Z"/>
                <w:lang w:eastAsia="zh-CN"/>
              </w:rPr>
            </w:pPr>
            <w:ins w:id="880" w:author="SA6#69: S6-254771" w:date="2025-10-20T16:58:00Z" w16du:dateUtc="2025-10-20T14:58:00Z">
              <w:r>
                <w:rPr>
                  <w:lang w:eastAsia="zh-CN"/>
                </w:rPr>
                <w:t>&gt;Assistance information type</w:t>
              </w:r>
            </w:ins>
          </w:p>
        </w:tc>
        <w:tc>
          <w:tcPr>
            <w:tcW w:w="1440" w:type="dxa"/>
            <w:tcBorders>
              <w:top w:val="single" w:sz="4" w:space="0" w:color="000000"/>
              <w:left w:val="single" w:sz="4" w:space="0" w:color="000000"/>
              <w:bottom w:val="single" w:sz="4" w:space="0" w:color="000000"/>
              <w:right w:val="nil"/>
            </w:tcBorders>
            <w:hideMark/>
          </w:tcPr>
          <w:p w14:paraId="50C03181" w14:textId="77777777" w:rsidR="0068512E" w:rsidRDefault="0068512E" w:rsidP="00343645">
            <w:pPr>
              <w:pStyle w:val="TAC"/>
              <w:spacing w:line="252" w:lineRule="auto"/>
              <w:rPr>
                <w:ins w:id="881" w:author="SA6#69: S6-254771" w:date="2025-10-20T16:58:00Z" w16du:dateUtc="2025-10-20T14:58:00Z"/>
                <w:lang w:eastAsia="zh-CN"/>
              </w:rPr>
            </w:pPr>
            <w:ins w:id="882" w:author="SA6#69: S6-254771" w:date="2025-10-20T16:58:00Z" w16du:dateUtc="2025-10-20T14:58:00Z">
              <w:r>
                <w:rPr>
                  <w:lang w:eastAsia="zh-CN"/>
                </w:rPr>
                <w:t>M</w:t>
              </w:r>
            </w:ins>
          </w:p>
          <w:p w14:paraId="78380A29" w14:textId="77777777" w:rsidR="0068512E" w:rsidRDefault="0068512E" w:rsidP="00343645">
            <w:pPr>
              <w:pStyle w:val="TAC"/>
              <w:spacing w:line="252" w:lineRule="auto"/>
              <w:rPr>
                <w:ins w:id="883" w:author="SA6#69: S6-254771" w:date="2025-10-20T16:58:00Z" w16du:dateUtc="2025-10-20T14:5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8EAC11B" w14:textId="77777777" w:rsidR="0068512E" w:rsidRDefault="0068512E" w:rsidP="00343645">
            <w:pPr>
              <w:pStyle w:val="TAL"/>
              <w:spacing w:line="252" w:lineRule="auto"/>
              <w:rPr>
                <w:ins w:id="884" w:author="SA6#69: S6-254771" w:date="2025-10-20T16:58:00Z" w16du:dateUtc="2025-10-20T14:58:00Z"/>
                <w:lang w:eastAsia="zh-CN"/>
              </w:rPr>
            </w:pPr>
            <w:ins w:id="885" w:author="SA6#69: S6-254771" w:date="2025-10-20T16:58:00Z" w16du:dateUtc="2025-10-20T14:58:00Z">
              <w:r>
                <w:rPr>
                  <w:lang w:eastAsia="zh-CN"/>
                </w:rPr>
                <w:t>Identifies the assistance information type required for energy saving (e.g. information on entity which consume the most/least energy, assistance information for selection of entity(ies)).</w:t>
              </w:r>
            </w:ins>
          </w:p>
        </w:tc>
      </w:tr>
    </w:tbl>
    <w:p w14:paraId="4DD11D1F" w14:textId="77777777" w:rsidR="0068512E" w:rsidRDefault="0068512E" w:rsidP="0068512E">
      <w:pPr>
        <w:rPr>
          <w:ins w:id="886" w:author="SA6#69: S6-254771" w:date="2025-10-20T16:58:00Z" w16du:dateUtc="2025-10-20T14:58:00Z"/>
          <w:lang w:val="en-US"/>
        </w:rPr>
      </w:pPr>
    </w:p>
    <w:p w14:paraId="6A5700C2" w14:textId="5653FBDF" w:rsidR="0068512E" w:rsidRPr="00F15F4C" w:rsidRDefault="0068512E" w:rsidP="0068512E">
      <w:pPr>
        <w:pStyle w:val="Heading5"/>
        <w:rPr>
          <w:ins w:id="887" w:author="SA6#69: S6-254771" w:date="2025-10-20T16:58:00Z" w16du:dateUtc="2025-10-20T14:58:00Z"/>
        </w:rPr>
      </w:pPr>
      <w:bookmarkStart w:id="888" w:name="_Toc212023154"/>
      <w:bookmarkStart w:id="889" w:name="_Toc212027183"/>
      <w:bookmarkStart w:id="890" w:name="_Toc212028452"/>
      <w:ins w:id="891" w:author="SA6#69: S6-254771" w:date="2025-10-20T16:58:00Z" w16du:dateUtc="2025-10-20T14:58:00Z">
        <w:r>
          <w:t>6</w:t>
        </w:r>
        <w:r w:rsidRPr="00962196">
          <w:t>.</w:t>
        </w:r>
        <w:del w:id="892" w:author="SA6#69: Rapporteur" w:date="2025-10-20T17:40:00Z" w16du:dateUtc="2025-10-20T15:40:00Z">
          <w:r w:rsidDel="006B20E4">
            <w:delText>X2</w:delText>
          </w:r>
        </w:del>
      </w:ins>
      <w:ins w:id="893" w:author="SA6#69: Rapporteur" w:date="2025-10-20T17:40:00Z" w16du:dateUtc="2025-10-20T15:40:00Z">
        <w:r w:rsidR="006B20E4">
          <w:t>1</w:t>
        </w:r>
      </w:ins>
      <w:ins w:id="894" w:author="SA6#69: S6-254771" w:date="2025-10-20T16:58:00Z" w16du:dateUtc="2025-10-20T14:58:00Z">
        <w:r w:rsidRPr="00962196">
          <w:t>.1</w:t>
        </w:r>
        <w:r>
          <w:t>.2.3</w:t>
        </w:r>
        <w:r w:rsidRPr="005C5FB5">
          <w:tab/>
        </w:r>
        <w:r>
          <w:t>Energy saving assistance response</w:t>
        </w:r>
        <w:bookmarkEnd w:id="888"/>
        <w:bookmarkEnd w:id="889"/>
        <w:bookmarkEnd w:id="890"/>
      </w:ins>
    </w:p>
    <w:p w14:paraId="26C4F742" w14:textId="5B3F8856" w:rsidR="0068512E" w:rsidRPr="006E0F81" w:rsidRDefault="0068512E" w:rsidP="0068512E">
      <w:pPr>
        <w:rPr>
          <w:ins w:id="895" w:author="SA6#69: S6-254771" w:date="2025-10-20T16:58:00Z" w16du:dateUtc="2025-10-20T14:58:00Z"/>
          <w:b/>
          <w:lang w:val="en-US"/>
        </w:rPr>
      </w:pPr>
      <w:ins w:id="896" w:author="SA6#69: S6-254771" w:date="2025-10-20T16:58:00Z" w16du:dateUtc="2025-10-20T14:58:00Z">
        <w:r>
          <w:rPr>
            <w:lang w:val="en-US"/>
          </w:rPr>
          <w:t>Table </w:t>
        </w:r>
        <w:r>
          <w:t>6</w:t>
        </w:r>
        <w:r w:rsidRPr="00962196">
          <w:t>.</w:t>
        </w:r>
        <w:del w:id="897" w:author="SA6#69: Rapporteur" w:date="2025-10-20T17:40:00Z" w16du:dateUtc="2025-10-20T15:40:00Z">
          <w:r w:rsidDel="006B20E4">
            <w:delText>X2</w:delText>
          </w:r>
        </w:del>
      </w:ins>
      <w:ins w:id="898" w:author="SA6#69: Rapporteur" w:date="2025-10-20T17:40:00Z" w16du:dateUtc="2025-10-20T15:40:00Z">
        <w:r w:rsidR="006B20E4">
          <w:t>1</w:t>
        </w:r>
      </w:ins>
      <w:ins w:id="899" w:author="SA6#69: S6-254771" w:date="2025-10-20T16:58:00Z" w16du:dateUtc="2025-10-20T14:58:00Z">
        <w:r w:rsidRPr="00962196">
          <w:t>.1</w:t>
        </w:r>
        <w:r>
          <w:t>.2.3</w:t>
        </w:r>
        <w:r>
          <w:rPr>
            <w:lang w:val="en-US"/>
          </w:rPr>
          <w:t>-1 shows the response sent by the SEAL server to the consumer for energy saving assistance</w:t>
        </w:r>
        <w:r>
          <w:t xml:space="preserve"> </w:t>
        </w:r>
        <w:r>
          <w:rPr>
            <w:lang w:val="en-US"/>
          </w:rPr>
          <w:t>procedure.</w:t>
        </w:r>
      </w:ins>
    </w:p>
    <w:p w14:paraId="6D4E5E37" w14:textId="6D399927" w:rsidR="0068512E" w:rsidRDefault="0068512E" w:rsidP="0068512E">
      <w:pPr>
        <w:pStyle w:val="TH"/>
        <w:rPr>
          <w:ins w:id="900" w:author="SA6#69: S6-254771" w:date="2025-10-20T16:58:00Z" w16du:dateUtc="2025-10-20T14:58:00Z"/>
        </w:rPr>
      </w:pPr>
      <w:ins w:id="901" w:author="SA6#69: S6-254771" w:date="2025-10-20T16:58:00Z" w16du:dateUtc="2025-10-20T14:58:00Z">
        <w:r>
          <w:t>Table 6</w:t>
        </w:r>
        <w:r w:rsidRPr="00962196">
          <w:t>.</w:t>
        </w:r>
        <w:del w:id="902" w:author="SA6#69: Rapporteur" w:date="2025-10-20T17:40:00Z" w16du:dateUtc="2025-10-20T15:40:00Z">
          <w:r w:rsidDel="006B20E4">
            <w:delText>X2</w:delText>
          </w:r>
        </w:del>
      </w:ins>
      <w:ins w:id="903" w:author="SA6#69: Rapporteur" w:date="2025-10-20T17:40:00Z" w16du:dateUtc="2025-10-20T15:40:00Z">
        <w:r w:rsidR="006B20E4">
          <w:t>1</w:t>
        </w:r>
      </w:ins>
      <w:ins w:id="904" w:author="SA6#69: S6-254771" w:date="2025-10-20T16:58:00Z" w16du:dateUtc="2025-10-20T14:58:00Z">
        <w:r w:rsidRPr="00962196">
          <w:t>.1</w:t>
        </w:r>
        <w:r>
          <w:t>.2.3</w:t>
        </w:r>
        <w:r>
          <w:rPr>
            <w:lang w:val="en-US"/>
          </w:rPr>
          <w:t>-1</w:t>
        </w:r>
        <w:r>
          <w:t xml:space="preserve">: </w:t>
        </w:r>
        <w:r w:rsidRPr="006E0F81">
          <w:t>Energy</w:t>
        </w:r>
        <w:r>
          <w:t xml:space="preserve"> saving assistance</w:t>
        </w:r>
        <w:r w:rsidRPr="006E0F81">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8512E" w14:paraId="47DFAA18" w14:textId="77777777" w:rsidTr="00343645">
        <w:trPr>
          <w:jc w:val="center"/>
          <w:ins w:id="905" w:author="SA6#69: S6-254771" w:date="2025-10-20T16:58:00Z"/>
        </w:trPr>
        <w:tc>
          <w:tcPr>
            <w:tcW w:w="2880" w:type="dxa"/>
            <w:tcBorders>
              <w:top w:val="single" w:sz="4" w:space="0" w:color="000000"/>
              <w:left w:val="single" w:sz="4" w:space="0" w:color="000000"/>
              <w:bottom w:val="single" w:sz="4" w:space="0" w:color="000000"/>
              <w:right w:val="nil"/>
            </w:tcBorders>
            <w:hideMark/>
          </w:tcPr>
          <w:p w14:paraId="72814981" w14:textId="77777777" w:rsidR="0068512E" w:rsidRDefault="0068512E" w:rsidP="00343645">
            <w:pPr>
              <w:pStyle w:val="TAH"/>
              <w:spacing w:line="252" w:lineRule="auto"/>
              <w:rPr>
                <w:ins w:id="906" w:author="SA6#69: S6-254771" w:date="2025-10-20T16:58:00Z" w16du:dateUtc="2025-10-20T14:58:00Z"/>
                <w:lang w:eastAsia="en-GB"/>
              </w:rPr>
            </w:pPr>
            <w:ins w:id="907" w:author="SA6#69: S6-254771" w:date="2025-10-20T16:58:00Z" w16du:dateUtc="2025-10-20T14:5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4EDDEDC" w14:textId="77777777" w:rsidR="0068512E" w:rsidRDefault="0068512E" w:rsidP="00343645">
            <w:pPr>
              <w:pStyle w:val="TAH"/>
              <w:spacing w:line="252" w:lineRule="auto"/>
              <w:rPr>
                <w:ins w:id="908" w:author="SA6#69: S6-254771" w:date="2025-10-20T16:58:00Z" w16du:dateUtc="2025-10-20T14:58:00Z"/>
                <w:lang w:eastAsia="en-GB"/>
              </w:rPr>
            </w:pPr>
            <w:ins w:id="909" w:author="SA6#69: S6-254771" w:date="2025-10-20T16:58:00Z" w16du:dateUtc="2025-10-20T14:5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8B87A6" w14:textId="77777777" w:rsidR="0068512E" w:rsidRDefault="0068512E" w:rsidP="00343645">
            <w:pPr>
              <w:pStyle w:val="TAH"/>
              <w:spacing w:line="252" w:lineRule="auto"/>
              <w:rPr>
                <w:ins w:id="910" w:author="SA6#69: S6-254771" w:date="2025-10-20T16:58:00Z" w16du:dateUtc="2025-10-20T14:58:00Z"/>
                <w:lang w:eastAsia="en-GB"/>
              </w:rPr>
            </w:pPr>
            <w:ins w:id="911" w:author="SA6#69: S6-254771" w:date="2025-10-20T16:58:00Z" w16du:dateUtc="2025-10-20T14:58:00Z">
              <w:r>
                <w:rPr>
                  <w:lang w:eastAsia="en-GB"/>
                </w:rPr>
                <w:t>Description</w:t>
              </w:r>
            </w:ins>
          </w:p>
        </w:tc>
      </w:tr>
      <w:tr w:rsidR="0068512E" w14:paraId="2CA670B3" w14:textId="77777777" w:rsidTr="00343645">
        <w:trPr>
          <w:jc w:val="center"/>
          <w:ins w:id="912" w:author="SA6#69: S6-254771" w:date="2025-10-20T16:58:00Z"/>
        </w:trPr>
        <w:tc>
          <w:tcPr>
            <w:tcW w:w="2880" w:type="dxa"/>
            <w:tcBorders>
              <w:top w:val="single" w:sz="4" w:space="0" w:color="000000"/>
              <w:left w:val="single" w:sz="4" w:space="0" w:color="000000"/>
              <w:bottom w:val="single" w:sz="4" w:space="0" w:color="000000"/>
              <w:right w:val="nil"/>
            </w:tcBorders>
            <w:hideMark/>
          </w:tcPr>
          <w:p w14:paraId="6A8D3CCC" w14:textId="77777777" w:rsidR="0068512E" w:rsidRDefault="0068512E" w:rsidP="00343645">
            <w:pPr>
              <w:pStyle w:val="TAL"/>
              <w:spacing w:line="252" w:lineRule="auto"/>
              <w:rPr>
                <w:ins w:id="913" w:author="SA6#69: S6-254771" w:date="2025-10-20T16:58:00Z" w16du:dateUtc="2025-10-20T14:58:00Z"/>
                <w:lang w:eastAsia="zh-CN"/>
              </w:rPr>
            </w:pPr>
            <w:ins w:id="914" w:author="SA6#69: S6-254771" w:date="2025-10-20T16:58:00Z" w16du:dateUtc="2025-10-20T14:58: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47625565" w14:textId="77777777" w:rsidR="0068512E" w:rsidRDefault="0068512E" w:rsidP="00343645">
            <w:pPr>
              <w:pStyle w:val="TAC"/>
              <w:spacing w:line="252" w:lineRule="auto"/>
              <w:rPr>
                <w:ins w:id="915" w:author="SA6#69: S6-254771" w:date="2025-10-20T16:58:00Z" w16du:dateUtc="2025-10-20T14:58:00Z"/>
                <w:lang w:eastAsia="zh-CN"/>
              </w:rPr>
            </w:pPr>
            <w:ins w:id="916" w:author="SA6#69: S6-254771" w:date="2025-10-20T16:58:00Z" w16du:dateUtc="2025-10-20T14:5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72E420" w14:textId="77777777" w:rsidR="0068512E" w:rsidRDefault="0068512E" w:rsidP="00343645">
            <w:pPr>
              <w:pStyle w:val="TAL"/>
              <w:spacing w:line="252" w:lineRule="auto"/>
              <w:rPr>
                <w:ins w:id="917" w:author="SA6#69: S6-254771" w:date="2025-10-20T16:58:00Z" w16du:dateUtc="2025-10-20T14:58:00Z"/>
                <w:lang w:eastAsia="zh-CN"/>
              </w:rPr>
            </w:pPr>
            <w:ins w:id="918" w:author="SA6#69: S6-254771" w:date="2025-10-20T16:58:00Z" w16du:dateUtc="2025-10-20T14:58:00Z">
              <w:r>
                <w:rPr>
                  <w:kern w:val="2"/>
                </w:rPr>
                <w:t>The result of the request (positive or negative acknowledgement).</w:t>
              </w:r>
            </w:ins>
          </w:p>
        </w:tc>
      </w:tr>
      <w:tr w:rsidR="0068512E" w14:paraId="19F9EBAE" w14:textId="77777777" w:rsidTr="00343645">
        <w:trPr>
          <w:jc w:val="center"/>
          <w:ins w:id="919" w:author="SA6#69: S6-254771" w:date="2025-10-20T16:58:00Z"/>
        </w:trPr>
        <w:tc>
          <w:tcPr>
            <w:tcW w:w="2880" w:type="dxa"/>
            <w:tcBorders>
              <w:top w:val="single" w:sz="4" w:space="0" w:color="000000"/>
              <w:left w:val="single" w:sz="4" w:space="0" w:color="000000"/>
              <w:bottom w:val="single" w:sz="4" w:space="0" w:color="000000"/>
              <w:right w:val="nil"/>
            </w:tcBorders>
          </w:tcPr>
          <w:p w14:paraId="083E4B0A" w14:textId="77777777" w:rsidR="0068512E" w:rsidRDefault="0068512E" w:rsidP="00343645">
            <w:pPr>
              <w:pStyle w:val="TAL"/>
              <w:spacing w:line="252" w:lineRule="auto"/>
              <w:rPr>
                <w:ins w:id="920" w:author="SA6#69: S6-254771" w:date="2025-10-20T16:58:00Z" w16du:dateUtc="2025-10-20T14:58:00Z"/>
                <w:lang w:eastAsia="zh-CN"/>
              </w:rPr>
            </w:pPr>
            <w:ins w:id="921" w:author="SA6#69: S6-254771" w:date="2025-10-20T16:58:00Z" w16du:dateUtc="2025-10-20T14:58:00Z">
              <w:r>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58D16119" w14:textId="77777777" w:rsidR="0068512E" w:rsidRDefault="0068512E" w:rsidP="00343645">
            <w:pPr>
              <w:pStyle w:val="TAC"/>
              <w:spacing w:line="252" w:lineRule="auto"/>
              <w:rPr>
                <w:ins w:id="922" w:author="SA6#69: S6-254771" w:date="2025-10-20T16:58:00Z" w16du:dateUtc="2025-10-20T14:58:00Z"/>
                <w:lang w:eastAsia="zh-CN"/>
              </w:rPr>
            </w:pPr>
            <w:ins w:id="923" w:author="SA6#69: S6-254771" w:date="2025-10-20T16:58:00Z" w16du:dateUtc="2025-10-20T14: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86EB33" w14:textId="77777777" w:rsidR="0068512E" w:rsidRDefault="0068512E" w:rsidP="00343645">
            <w:pPr>
              <w:pStyle w:val="TAL"/>
              <w:spacing w:line="252" w:lineRule="auto"/>
              <w:rPr>
                <w:ins w:id="924" w:author="SA6#69: S6-254771" w:date="2025-10-20T16:58:00Z" w16du:dateUtc="2025-10-20T14:58:00Z"/>
                <w:lang w:eastAsia="zh-CN"/>
              </w:rPr>
            </w:pPr>
            <w:ins w:id="925" w:author="SA6#69: S6-254771" w:date="2025-10-20T16:58:00Z" w16du:dateUtc="2025-10-20T14:58:00Z">
              <w:r>
                <w:rPr>
                  <w:lang w:eastAsia="zh-CN"/>
                </w:rPr>
                <w:t>Identifier of the subscription. It shall be provided if the request if the Result is positive acknowledgement.</w:t>
              </w:r>
            </w:ins>
          </w:p>
        </w:tc>
      </w:tr>
    </w:tbl>
    <w:p w14:paraId="23D33845" w14:textId="77777777" w:rsidR="0068512E" w:rsidRDefault="0068512E" w:rsidP="0068512E">
      <w:pPr>
        <w:rPr>
          <w:ins w:id="926" w:author="SA6#69: S6-254771" w:date="2025-10-20T16:58:00Z" w16du:dateUtc="2025-10-20T14:58:00Z"/>
          <w:lang w:val="en-US"/>
        </w:rPr>
      </w:pPr>
    </w:p>
    <w:p w14:paraId="79228289" w14:textId="69EA04D8" w:rsidR="0068512E" w:rsidRPr="00F15F4C" w:rsidRDefault="0068512E" w:rsidP="0068512E">
      <w:pPr>
        <w:pStyle w:val="Heading5"/>
        <w:rPr>
          <w:ins w:id="927" w:author="SA6#69: S6-254771" w:date="2025-10-20T16:58:00Z" w16du:dateUtc="2025-10-20T14:58:00Z"/>
        </w:rPr>
      </w:pPr>
      <w:bookmarkStart w:id="928" w:name="_Toc212023155"/>
      <w:bookmarkStart w:id="929" w:name="_Toc212027184"/>
      <w:bookmarkStart w:id="930" w:name="_Toc212028453"/>
      <w:ins w:id="931" w:author="SA6#69: S6-254771" w:date="2025-10-20T16:58:00Z" w16du:dateUtc="2025-10-20T14:58:00Z">
        <w:r>
          <w:t>6</w:t>
        </w:r>
        <w:r w:rsidRPr="00962196">
          <w:t>.</w:t>
        </w:r>
        <w:del w:id="932" w:author="SA6#69: Rapporteur" w:date="2025-10-20T17:40:00Z" w16du:dateUtc="2025-10-20T15:40:00Z">
          <w:r w:rsidDel="006B20E4">
            <w:delText>X2</w:delText>
          </w:r>
        </w:del>
      </w:ins>
      <w:ins w:id="933" w:author="SA6#69: Rapporteur" w:date="2025-10-20T17:40:00Z" w16du:dateUtc="2025-10-20T15:40:00Z">
        <w:r w:rsidR="006B20E4">
          <w:t>1</w:t>
        </w:r>
      </w:ins>
      <w:ins w:id="934" w:author="SA6#69: S6-254771" w:date="2025-10-20T16:58:00Z" w16du:dateUtc="2025-10-20T14:58:00Z">
        <w:r w:rsidRPr="00962196">
          <w:t>.1</w:t>
        </w:r>
        <w:r>
          <w:t>.2.4</w:t>
        </w:r>
        <w:r w:rsidRPr="005C5FB5">
          <w:tab/>
        </w:r>
        <w:r>
          <w:t>Energy saving assistance notify</w:t>
        </w:r>
        <w:bookmarkEnd w:id="928"/>
        <w:bookmarkEnd w:id="929"/>
        <w:bookmarkEnd w:id="930"/>
      </w:ins>
    </w:p>
    <w:p w14:paraId="3BF6A8F2" w14:textId="03021901" w:rsidR="0068512E" w:rsidRPr="006E0F81" w:rsidRDefault="0068512E" w:rsidP="0068512E">
      <w:pPr>
        <w:rPr>
          <w:ins w:id="935" w:author="SA6#69: S6-254771" w:date="2025-10-20T16:58:00Z" w16du:dateUtc="2025-10-20T14:58:00Z"/>
          <w:b/>
          <w:lang w:val="en-US"/>
        </w:rPr>
      </w:pPr>
      <w:ins w:id="936" w:author="SA6#69: S6-254771" w:date="2025-10-20T16:58:00Z" w16du:dateUtc="2025-10-20T14:58:00Z">
        <w:r>
          <w:rPr>
            <w:lang w:val="en-US"/>
          </w:rPr>
          <w:t>Table </w:t>
        </w:r>
        <w:r>
          <w:t>6</w:t>
        </w:r>
        <w:r w:rsidRPr="00962196">
          <w:t>.</w:t>
        </w:r>
        <w:del w:id="937" w:author="SA6#69: Rapporteur" w:date="2025-10-20T17:40:00Z" w16du:dateUtc="2025-10-20T15:40:00Z">
          <w:r w:rsidDel="006B20E4">
            <w:delText>X2</w:delText>
          </w:r>
        </w:del>
      </w:ins>
      <w:ins w:id="938" w:author="SA6#69: Rapporteur" w:date="2025-10-20T17:40:00Z" w16du:dateUtc="2025-10-20T15:40:00Z">
        <w:r w:rsidR="006B20E4">
          <w:t>1</w:t>
        </w:r>
      </w:ins>
      <w:ins w:id="939" w:author="SA6#69: S6-254771" w:date="2025-10-20T16:58:00Z" w16du:dateUtc="2025-10-20T14:58:00Z">
        <w:r w:rsidRPr="00962196">
          <w:t>.1</w:t>
        </w:r>
        <w:r>
          <w:t>.2.4</w:t>
        </w:r>
        <w:r>
          <w:rPr>
            <w:lang w:val="en-US"/>
          </w:rPr>
          <w:t xml:space="preserve">-1 shows the notification sent by the </w:t>
        </w:r>
        <w:r>
          <w:t xml:space="preserve">SEAL </w:t>
        </w:r>
        <w:r>
          <w:rPr>
            <w:lang w:val="en-US"/>
          </w:rPr>
          <w:t>server to the consumer for energy saving assistance</w:t>
        </w:r>
        <w:r>
          <w:t xml:space="preserve"> </w:t>
        </w:r>
        <w:r>
          <w:rPr>
            <w:lang w:val="en-US"/>
          </w:rPr>
          <w:t>procedure.</w:t>
        </w:r>
      </w:ins>
    </w:p>
    <w:p w14:paraId="00BC2A67" w14:textId="3D1C22BD" w:rsidR="0068512E" w:rsidRDefault="0068512E" w:rsidP="0068512E">
      <w:pPr>
        <w:pStyle w:val="TH"/>
        <w:rPr>
          <w:ins w:id="940" w:author="SA6#69: S6-254771" w:date="2025-10-20T16:58:00Z" w16du:dateUtc="2025-10-20T14:58:00Z"/>
        </w:rPr>
      </w:pPr>
      <w:ins w:id="941" w:author="SA6#69: S6-254771" w:date="2025-10-20T16:58:00Z" w16du:dateUtc="2025-10-20T14:58:00Z">
        <w:r>
          <w:t>Table 6</w:t>
        </w:r>
        <w:r w:rsidRPr="00962196">
          <w:t>.</w:t>
        </w:r>
        <w:del w:id="942" w:author="SA6#69: Rapporteur" w:date="2025-10-20T17:40:00Z" w16du:dateUtc="2025-10-20T15:40:00Z">
          <w:r w:rsidDel="006B20E4">
            <w:delText>X2</w:delText>
          </w:r>
        </w:del>
      </w:ins>
      <w:ins w:id="943" w:author="SA6#69: Rapporteur" w:date="2025-10-20T17:40:00Z" w16du:dateUtc="2025-10-20T15:40:00Z">
        <w:r w:rsidR="006B20E4">
          <w:t>1</w:t>
        </w:r>
      </w:ins>
      <w:ins w:id="944" w:author="SA6#69: S6-254771" w:date="2025-10-20T16:58:00Z" w16du:dateUtc="2025-10-20T14:58:00Z">
        <w:r w:rsidRPr="00962196">
          <w:t>.1</w:t>
        </w:r>
        <w:r>
          <w:t>.2.4</w:t>
        </w:r>
        <w:r>
          <w:rPr>
            <w:lang w:val="en-US"/>
          </w:rPr>
          <w:t>-1</w:t>
        </w:r>
        <w:r>
          <w:t xml:space="preserve">: </w:t>
        </w:r>
        <w:r w:rsidRPr="006E0F81">
          <w:t>Energy</w:t>
        </w:r>
        <w:r>
          <w:t xml:space="preserve"> saving assistance</w:t>
        </w:r>
        <w:r w:rsidRPr="006E0F81">
          <w:t xml:space="preserve"> </w:t>
        </w:r>
        <w:r>
          <w:t>notify</w:t>
        </w:r>
      </w:ins>
    </w:p>
    <w:tbl>
      <w:tblPr>
        <w:tblW w:w="8640" w:type="dxa"/>
        <w:jc w:val="center"/>
        <w:tblLayout w:type="fixed"/>
        <w:tblLook w:val="04A0" w:firstRow="1" w:lastRow="0" w:firstColumn="1" w:lastColumn="0" w:noHBand="0" w:noVBand="1"/>
      </w:tblPr>
      <w:tblGrid>
        <w:gridCol w:w="2880"/>
        <w:gridCol w:w="1440"/>
        <w:gridCol w:w="4320"/>
      </w:tblGrid>
      <w:tr w:rsidR="0068512E" w14:paraId="3A6BBD6E" w14:textId="77777777" w:rsidTr="00343645">
        <w:trPr>
          <w:jc w:val="center"/>
          <w:ins w:id="945" w:author="SA6#69: S6-254771" w:date="2025-10-20T16:58:00Z"/>
        </w:trPr>
        <w:tc>
          <w:tcPr>
            <w:tcW w:w="2880" w:type="dxa"/>
            <w:tcBorders>
              <w:top w:val="single" w:sz="4" w:space="0" w:color="000000"/>
              <w:left w:val="single" w:sz="4" w:space="0" w:color="000000"/>
              <w:bottom w:val="single" w:sz="4" w:space="0" w:color="000000"/>
              <w:right w:val="nil"/>
            </w:tcBorders>
            <w:hideMark/>
          </w:tcPr>
          <w:p w14:paraId="4DB366C4" w14:textId="77777777" w:rsidR="0068512E" w:rsidRDefault="0068512E" w:rsidP="00343645">
            <w:pPr>
              <w:pStyle w:val="TAH"/>
              <w:spacing w:line="252" w:lineRule="auto"/>
              <w:rPr>
                <w:ins w:id="946" w:author="SA6#69: S6-254771" w:date="2025-10-20T16:58:00Z" w16du:dateUtc="2025-10-20T14:58:00Z"/>
                <w:lang w:eastAsia="en-GB"/>
              </w:rPr>
            </w:pPr>
            <w:ins w:id="947" w:author="SA6#69: S6-254771" w:date="2025-10-20T16:58:00Z" w16du:dateUtc="2025-10-20T14:5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67A53A1" w14:textId="77777777" w:rsidR="0068512E" w:rsidRDefault="0068512E" w:rsidP="00343645">
            <w:pPr>
              <w:pStyle w:val="TAH"/>
              <w:spacing w:line="252" w:lineRule="auto"/>
              <w:rPr>
                <w:ins w:id="948" w:author="SA6#69: S6-254771" w:date="2025-10-20T16:58:00Z" w16du:dateUtc="2025-10-20T14:58:00Z"/>
                <w:lang w:eastAsia="en-GB"/>
              </w:rPr>
            </w:pPr>
            <w:ins w:id="949" w:author="SA6#69: S6-254771" w:date="2025-10-20T16:58:00Z" w16du:dateUtc="2025-10-20T14:5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E73868" w14:textId="77777777" w:rsidR="0068512E" w:rsidRDefault="0068512E" w:rsidP="00343645">
            <w:pPr>
              <w:pStyle w:val="TAH"/>
              <w:spacing w:line="252" w:lineRule="auto"/>
              <w:rPr>
                <w:ins w:id="950" w:author="SA6#69: S6-254771" w:date="2025-10-20T16:58:00Z" w16du:dateUtc="2025-10-20T14:58:00Z"/>
                <w:lang w:eastAsia="en-GB"/>
              </w:rPr>
            </w:pPr>
            <w:ins w:id="951" w:author="SA6#69: S6-254771" w:date="2025-10-20T16:58:00Z" w16du:dateUtc="2025-10-20T14:58:00Z">
              <w:r>
                <w:rPr>
                  <w:lang w:eastAsia="en-GB"/>
                </w:rPr>
                <w:t>Description</w:t>
              </w:r>
            </w:ins>
          </w:p>
        </w:tc>
      </w:tr>
      <w:tr w:rsidR="0068512E" w14:paraId="307AFBEE" w14:textId="77777777" w:rsidTr="00343645">
        <w:trPr>
          <w:jc w:val="center"/>
          <w:ins w:id="952" w:author="SA6#69: S6-254771" w:date="2025-10-20T16:58:00Z"/>
        </w:trPr>
        <w:tc>
          <w:tcPr>
            <w:tcW w:w="2880" w:type="dxa"/>
            <w:tcBorders>
              <w:top w:val="single" w:sz="4" w:space="0" w:color="000000"/>
              <w:left w:val="single" w:sz="4" w:space="0" w:color="000000"/>
              <w:bottom w:val="single" w:sz="4" w:space="0" w:color="000000"/>
              <w:right w:val="nil"/>
            </w:tcBorders>
            <w:hideMark/>
          </w:tcPr>
          <w:p w14:paraId="524F0205" w14:textId="77777777" w:rsidR="0068512E" w:rsidRDefault="0068512E" w:rsidP="00343645">
            <w:pPr>
              <w:pStyle w:val="TAL"/>
              <w:spacing w:line="252" w:lineRule="auto"/>
              <w:rPr>
                <w:ins w:id="953" w:author="SA6#69: S6-254771" w:date="2025-10-20T16:58:00Z" w16du:dateUtc="2025-10-20T14:58:00Z"/>
                <w:lang w:eastAsia="zh-CN"/>
              </w:rPr>
            </w:pPr>
            <w:ins w:id="954" w:author="SA6#69: S6-254771" w:date="2025-10-20T16:58:00Z" w16du:dateUtc="2025-10-20T14:58:00Z">
              <w:r>
                <w:rPr>
                  <w:lang w:eastAsia="zh-CN"/>
                </w:rPr>
                <w:t>Success status</w:t>
              </w:r>
            </w:ins>
          </w:p>
        </w:tc>
        <w:tc>
          <w:tcPr>
            <w:tcW w:w="1440" w:type="dxa"/>
            <w:tcBorders>
              <w:top w:val="single" w:sz="4" w:space="0" w:color="000000"/>
              <w:left w:val="single" w:sz="4" w:space="0" w:color="000000"/>
              <w:bottom w:val="single" w:sz="4" w:space="0" w:color="000000"/>
              <w:right w:val="nil"/>
            </w:tcBorders>
            <w:hideMark/>
          </w:tcPr>
          <w:p w14:paraId="3C0D6A96" w14:textId="77777777" w:rsidR="0068512E" w:rsidRDefault="0068512E" w:rsidP="00343645">
            <w:pPr>
              <w:pStyle w:val="TAC"/>
              <w:spacing w:line="252" w:lineRule="auto"/>
              <w:rPr>
                <w:ins w:id="955" w:author="SA6#69: S6-254771" w:date="2025-10-20T16:58:00Z" w16du:dateUtc="2025-10-20T14:58:00Z"/>
                <w:lang w:eastAsia="zh-CN"/>
              </w:rPr>
            </w:pPr>
            <w:ins w:id="956" w:author="SA6#69: S6-254771" w:date="2025-10-20T16:58:00Z" w16du:dateUtc="2025-10-20T14:58:00Z">
              <w:r>
                <w:rPr>
                  <w:lang w:eastAsia="zh-CN"/>
                </w:rPr>
                <w:t>O</w:t>
              </w:r>
            </w:ins>
          </w:p>
          <w:p w14:paraId="69BEBE21" w14:textId="77777777" w:rsidR="0068512E" w:rsidRDefault="0068512E" w:rsidP="00343645">
            <w:pPr>
              <w:pStyle w:val="TAC"/>
              <w:spacing w:line="252" w:lineRule="auto"/>
              <w:rPr>
                <w:ins w:id="957" w:author="SA6#69: S6-254771" w:date="2025-10-20T16:58:00Z" w16du:dateUtc="2025-10-20T14:58:00Z"/>
                <w:lang w:eastAsia="zh-CN"/>
              </w:rPr>
            </w:pPr>
            <w:ins w:id="958" w:author="SA6#69: S6-254771" w:date="2025-10-20T16:58:00Z" w16du:dateUtc="2025-10-20T14:5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590D652" w14:textId="77777777" w:rsidR="0068512E" w:rsidRDefault="0068512E" w:rsidP="00343645">
            <w:pPr>
              <w:pStyle w:val="TAL"/>
              <w:spacing w:line="252" w:lineRule="auto"/>
              <w:rPr>
                <w:ins w:id="959" w:author="SA6#69: S6-254771" w:date="2025-10-20T16:58:00Z" w16du:dateUtc="2025-10-20T14:58:00Z"/>
                <w:lang w:eastAsia="zh-CN"/>
              </w:rPr>
            </w:pPr>
            <w:ins w:id="960" w:author="SA6#69: S6-254771" w:date="2025-10-20T16:58:00Z" w16du:dateUtc="2025-10-20T14:58:00Z">
              <w:r>
                <w:rPr>
                  <w:lang w:eastAsia="zh-CN"/>
                </w:rPr>
                <w:t>Indicates that energy saving assistance was successful.</w:t>
              </w:r>
            </w:ins>
          </w:p>
        </w:tc>
      </w:tr>
      <w:tr w:rsidR="0068512E" w14:paraId="7D74CF36" w14:textId="77777777" w:rsidTr="00343645">
        <w:trPr>
          <w:jc w:val="center"/>
          <w:ins w:id="961" w:author="SA6#69: S6-254771" w:date="2025-10-20T16:58:00Z"/>
        </w:trPr>
        <w:tc>
          <w:tcPr>
            <w:tcW w:w="2880" w:type="dxa"/>
            <w:tcBorders>
              <w:top w:val="single" w:sz="4" w:space="0" w:color="000000"/>
              <w:left w:val="single" w:sz="4" w:space="0" w:color="000000"/>
              <w:bottom w:val="single" w:sz="4" w:space="0" w:color="000000"/>
              <w:right w:val="nil"/>
            </w:tcBorders>
            <w:hideMark/>
          </w:tcPr>
          <w:p w14:paraId="791FA1C3" w14:textId="77777777" w:rsidR="0068512E" w:rsidRDefault="0068512E" w:rsidP="00343645">
            <w:pPr>
              <w:pStyle w:val="TAL"/>
              <w:spacing w:line="252" w:lineRule="auto"/>
              <w:rPr>
                <w:ins w:id="962" w:author="SA6#69: S6-254771" w:date="2025-10-20T16:58:00Z" w16du:dateUtc="2025-10-20T14:58:00Z"/>
                <w:lang w:eastAsia="zh-CN"/>
              </w:rPr>
            </w:pPr>
            <w:ins w:id="963" w:author="SA6#69: S6-254771" w:date="2025-10-20T16:58:00Z" w16du:dateUtc="2025-10-20T14:58:00Z">
              <w:r>
                <w:rPr>
                  <w:lang w:eastAsia="zh-CN"/>
                </w:rPr>
                <w:t>&gt;Assistance information</w:t>
              </w:r>
            </w:ins>
          </w:p>
        </w:tc>
        <w:tc>
          <w:tcPr>
            <w:tcW w:w="1440" w:type="dxa"/>
            <w:tcBorders>
              <w:top w:val="single" w:sz="4" w:space="0" w:color="000000"/>
              <w:left w:val="single" w:sz="4" w:space="0" w:color="000000"/>
              <w:bottom w:val="single" w:sz="4" w:space="0" w:color="000000"/>
              <w:right w:val="nil"/>
            </w:tcBorders>
          </w:tcPr>
          <w:p w14:paraId="4D8DC0E8" w14:textId="77777777" w:rsidR="0068512E" w:rsidRDefault="0068512E" w:rsidP="00343645">
            <w:pPr>
              <w:pStyle w:val="TAC"/>
              <w:spacing w:line="252" w:lineRule="auto"/>
              <w:rPr>
                <w:ins w:id="964" w:author="SA6#69: S6-254771" w:date="2025-10-20T16:58:00Z" w16du:dateUtc="2025-10-20T14:58:00Z"/>
                <w:lang w:eastAsia="zh-CN"/>
              </w:rPr>
            </w:pPr>
            <w:ins w:id="965" w:author="SA6#69: S6-254771" w:date="2025-10-20T16:58:00Z" w16du:dateUtc="2025-10-20T14:58:00Z">
              <w:r>
                <w:rPr>
                  <w:lang w:eastAsia="zh-CN"/>
                </w:rPr>
                <w:t>M</w:t>
              </w:r>
            </w:ins>
          </w:p>
          <w:p w14:paraId="522E62EA" w14:textId="77777777" w:rsidR="0068512E" w:rsidRDefault="0068512E" w:rsidP="00343645">
            <w:pPr>
              <w:pStyle w:val="TAC"/>
              <w:spacing w:line="252" w:lineRule="auto"/>
              <w:rPr>
                <w:ins w:id="966" w:author="SA6#69: S6-254771" w:date="2025-10-20T16:58:00Z" w16du:dateUtc="2025-10-20T14:5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89594A8" w14:textId="77777777" w:rsidR="0068512E" w:rsidRDefault="0068512E" w:rsidP="00343645">
            <w:pPr>
              <w:pStyle w:val="TAL"/>
              <w:spacing w:line="252" w:lineRule="auto"/>
              <w:rPr>
                <w:ins w:id="967" w:author="SA6#69: S6-254771" w:date="2025-10-20T16:58:00Z" w16du:dateUtc="2025-10-20T14:58:00Z"/>
                <w:lang w:eastAsia="zh-CN"/>
              </w:rPr>
            </w:pPr>
            <w:ins w:id="968" w:author="SA6#69: S6-254771" w:date="2025-10-20T16:58:00Z" w16du:dateUtc="2025-10-20T14:58:00Z">
              <w:r>
                <w:rPr>
                  <w:lang w:eastAsia="zh-CN"/>
                </w:rPr>
                <w:t>Provides energy saving assistance information corresponding to the request.</w:t>
              </w:r>
            </w:ins>
          </w:p>
        </w:tc>
      </w:tr>
      <w:tr w:rsidR="0068512E" w14:paraId="3134B21B" w14:textId="77777777" w:rsidTr="00343645">
        <w:trPr>
          <w:jc w:val="center"/>
          <w:ins w:id="969" w:author="SA6#69: S6-254771" w:date="2025-10-20T16:58:00Z"/>
        </w:trPr>
        <w:tc>
          <w:tcPr>
            <w:tcW w:w="2880" w:type="dxa"/>
            <w:tcBorders>
              <w:top w:val="single" w:sz="4" w:space="0" w:color="000000"/>
              <w:left w:val="single" w:sz="4" w:space="0" w:color="000000"/>
              <w:bottom w:val="single" w:sz="4" w:space="0" w:color="000000"/>
              <w:right w:val="nil"/>
            </w:tcBorders>
            <w:hideMark/>
          </w:tcPr>
          <w:p w14:paraId="053E5730" w14:textId="77777777" w:rsidR="0068512E" w:rsidRDefault="0068512E" w:rsidP="00343645">
            <w:pPr>
              <w:pStyle w:val="TAL"/>
              <w:spacing w:line="252" w:lineRule="auto"/>
              <w:rPr>
                <w:ins w:id="970" w:author="SA6#69: S6-254771" w:date="2025-10-20T16:58:00Z" w16du:dateUtc="2025-10-20T14:58:00Z"/>
                <w:lang w:eastAsia="zh-CN"/>
              </w:rPr>
            </w:pPr>
            <w:ins w:id="971" w:author="SA6#69: S6-254771" w:date="2025-10-20T16:58:00Z" w16du:dateUtc="2025-10-20T14:58: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43A3769F" w14:textId="77777777" w:rsidR="0068512E" w:rsidRDefault="0068512E" w:rsidP="00343645">
            <w:pPr>
              <w:pStyle w:val="TAC"/>
              <w:rPr>
                <w:ins w:id="972" w:author="SA6#69: S6-254771" w:date="2025-10-20T16:58:00Z" w16du:dateUtc="2025-10-20T14:58:00Z"/>
                <w:lang w:eastAsia="zh-CN"/>
              </w:rPr>
            </w:pPr>
            <w:ins w:id="973" w:author="SA6#69: S6-254771" w:date="2025-10-20T16:58:00Z" w16du:dateUtc="2025-10-20T14:58:00Z">
              <w:r>
                <w:rPr>
                  <w:lang w:eastAsia="zh-CN"/>
                </w:rPr>
                <w:t>O</w:t>
              </w:r>
            </w:ins>
          </w:p>
          <w:p w14:paraId="710A95B7" w14:textId="77777777" w:rsidR="0068512E" w:rsidRDefault="0068512E" w:rsidP="00343645">
            <w:pPr>
              <w:pStyle w:val="TAC"/>
              <w:spacing w:line="252" w:lineRule="auto"/>
              <w:rPr>
                <w:ins w:id="974" w:author="SA6#69: S6-254771" w:date="2025-10-20T16:58:00Z" w16du:dateUtc="2025-10-20T14:58:00Z"/>
                <w:lang w:eastAsia="zh-CN"/>
              </w:rPr>
            </w:pPr>
            <w:ins w:id="975" w:author="SA6#69: S6-254771" w:date="2025-10-20T16:58:00Z" w16du:dateUtc="2025-10-20T14:5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E1E7329" w14:textId="77777777" w:rsidR="0068512E" w:rsidRDefault="0068512E" w:rsidP="00343645">
            <w:pPr>
              <w:pStyle w:val="TAL"/>
              <w:spacing w:line="252" w:lineRule="auto"/>
              <w:rPr>
                <w:ins w:id="976" w:author="SA6#69: S6-254771" w:date="2025-10-20T16:58:00Z" w16du:dateUtc="2025-10-20T14:58:00Z"/>
                <w:lang w:eastAsia="zh-CN"/>
              </w:rPr>
            </w:pPr>
            <w:ins w:id="977" w:author="SA6#69: S6-254771" w:date="2025-10-20T16:58:00Z" w16du:dateUtc="2025-10-20T14:58:00Z">
              <w:r>
                <w:rPr>
                  <w:lang w:eastAsia="zh-CN"/>
                </w:rPr>
                <w:t>Indicates that energy saving assistance was failure.</w:t>
              </w:r>
            </w:ins>
          </w:p>
        </w:tc>
      </w:tr>
      <w:tr w:rsidR="0068512E" w14:paraId="74DBF681" w14:textId="77777777" w:rsidTr="00343645">
        <w:trPr>
          <w:jc w:val="center"/>
          <w:ins w:id="978" w:author="SA6#69: S6-254771" w:date="2025-10-20T16:58:00Z"/>
        </w:trPr>
        <w:tc>
          <w:tcPr>
            <w:tcW w:w="2880" w:type="dxa"/>
            <w:tcBorders>
              <w:top w:val="single" w:sz="4" w:space="0" w:color="000000"/>
              <w:left w:val="single" w:sz="4" w:space="0" w:color="000000"/>
              <w:bottom w:val="single" w:sz="4" w:space="0" w:color="000000"/>
              <w:right w:val="nil"/>
            </w:tcBorders>
          </w:tcPr>
          <w:p w14:paraId="4DA170DA" w14:textId="77777777" w:rsidR="0068512E" w:rsidRDefault="0068512E" w:rsidP="00343645">
            <w:pPr>
              <w:pStyle w:val="TAL"/>
              <w:spacing w:line="252" w:lineRule="auto"/>
              <w:rPr>
                <w:ins w:id="979" w:author="SA6#69: S6-254771" w:date="2025-10-20T16:58:00Z" w16du:dateUtc="2025-10-20T14:58:00Z"/>
                <w:lang w:eastAsia="zh-CN"/>
              </w:rPr>
            </w:pPr>
            <w:ins w:id="980" w:author="SA6#69: S6-254771" w:date="2025-10-20T16:58:00Z" w16du:dateUtc="2025-10-20T14:58:00Z">
              <w:r>
                <w:rPr>
                  <w:lang w:eastAsia="zh-CN"/>
                </w:rPr>
                <w:t>&gt;Cause</w:t>
              </w:r>
            </w:ins>
          </w:p>
        </w:tc>
        <w:tc>
          <w:tcPr>
            <w:tcW w:w="1440" w:type="dxa"/>
            <w:tcBorders>
              <w:top w:val="single" w:sz="4" w:space="0" w:color="000000"/>
              <w:left w:val="single" w:sz="4" w:space="0" w:color="000000"/>
              <w:bottom w:val="single" w:sz="4" w:space="0" w:color="000000"/>
              <w:right w:val="nil"/>
            </w:tcBorders>
          </w:tcPr>
          <w:p w14:paraId="45733A21" w14:textId="77777777" w:rsidR="0068512E" w:rsidRDefault="0068512E" w:rsidP="00343645">
            <w:pPr>
              <w:pStyle w:val="TAC"/>
              <w:spacing w:line="252" w:lineRule="auto"/>
              <w:rPr>
                <w:ins w:id="981" w:author="SA6#69: S6-254771" w:date="2025-10-20T16:58:00Z" w16du:dateUtc="2025-10-20T14:58:00Z"/>
                <w:lang w:eastAsia="zh-CN"/>
              </w:rPr>
            </w:pPr>
            <w:ins w:id="982" w:author="SA6#69: S6-254771" w:date="2025-10-20T16:58:00Z" w16du:dateUtc="2025-10-20T14: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89E325" w14:textId="77777777" w:rsidR="0068512E" w:rsidRDefault="0068512E" w:rsidP="00343645">
            <w:pPr>
              <w:pStyle w:val="TAL"/>
              <w:spacing w:line="252" w:lineRule="auto"/>
              <w:rPr>
                <w:ins w:id="983" w:author="SA6#69: S6-254771" w:date="2025-10-20T16:58:00Z" w16du:dateUtc="2025-10-20T14:58:00Z"/>
                <w:lang w:eastAsia="zh-CN"/>
              </w:rPr>
            </w:pPr>
            <w:ins w:id="984" w:author="SA6#69: S6-254771" w:date="2025-10-20T16:58:00Z" w16du:dateUtc="2025-10-20T14:58:00Z">
              <w:r>
                <w:rPr>
                  <w:lang w:eastAsia="zh-CN"/>
                </w:rPr>
                <w:t>Reason for the failure.</w:t>
              </w:r>
            </w:ins>
          </w:p>
        </w:tc>
      </w:tr>
      <w:tr w:rsidR="0068512E" w14:paraId="6E154F15" w14:textId="77777777" w:rsidTr="00343645">
        <w:trPr>
          <w:jc w:val="center"/>
          <w:ins w:id="985" w:author="SA6#69: S6-254771" w:date="2025-10-20T16:5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58C9AA4" w14:textId="77777777" w:rsidR="0068512E" w:rsidRPr="0080614A" w:rsidRDefault="0068512E" w:rsidP="00343645">
            <w:pPr>
              <w:pStyle w:val="TAN"/>
              <w:rPr>
                <w:ins w:id="986" w:author="SA6#69: S6-254771" w:date="2025-10-20T16:58:00Z" w16du:dateUtc="2025-10-20T14:58:00Z"/>
                <w:lang w:eastAsia="en-GB"/>
              </w:rPr>
            </w:pPr>
            <w:ins w:id="987" w:author="SA6#69: S6-254771" w:date="2025-10-20T16:58:00Z" w16du:dateUtc="2025-10-20T14:58:00Z">
              <w:r>
                <w:rPr>
                  <w:lang w:eastAsia="zh-CN"/>
                </w:rPr>
                <w:t>NOTE:</w:t>
              </w:r>
              <w:r>
                <w:rPr>
                  <w:lang w:eastAsia="zh-CN"/>
                </w:rPr>
                <w:tab/>
              </w:r>
              <w:r>
                <w:rPr>
                  <w:lang w:eastAsia="en-GB"/>
                </w:rPr>
                <w:t>One of the information elements shall be provided in the output.</w:t>
              </w:r>
            </w:ins>
          </w:p>
        </w:tc>
      </w:tr>
    </w:tbl>
    <w:p w14:paraId="4287B9BC" w14:textId="77777777" w:rsidR="0068512E" w:rsidRPr="00527D83" w:rsidRDefault="0068512E" w:rsidP="0068512E">
      <w:pPr>
        <w:rPr>
          <w:ins w:id="988" w:author="SA6#69: S6-254771" w:date="2025-10-20T16:58:00Z" w16du:dateUtc="2025-10-20T14:58:00Z"/>
          <w:lang w:eastAsia="zh-CN"/>
        </w:rPr>
      </w:pPr>
    </w:p>
    <w:p w14:paraId="6BED4AB8" w14:textId="5FF1448C" w:rsidR="0068512E" w:rsidRDefault="0068512E" w:rsidP="0068512E">
      <w:pPr>
        <w:pStyle w:val="Heading3"/>
        <w:rPr>
          <w:ins w:id="989" w:author="SA6#69: S6-254771" w:date="2025-10-20T16:58:00Z" w16du:dateUtc="2025-10-20T14:58:00Z"/>
        </w:rPr>
      </w:pPr>
      <w:bookmarkStart w:id="990" w:name="_Toc212023156"/>
      <w:bookmarkStart w:id="991" w:name="_Toc212027185"/>
      <w:bookmarkStart w:id="992" w:name="_Toc212028454"/>
      <w:ins w:id="993" w:author="SA6#69: S6-254771" w:date="2025-10-20T16:58:00Z" w16du:dateUtc="2025-10-20T14:58:00Z">
        <w:r>
          <w:t>6</w:t>
        </w:r>
        <w:r w:rsidRPr="00D7706D">
          <w:t>.</w:t>
        </w:r>
        <w:del w:id="994" w:author="SA6#69: Rapporteur" w:date="2025-10-20T17:40:00Z" w16du:dateUtc="2025-10-20T15:40:00Z">
          <w:r w:rsidDel="006B20E4">
            <w:rPr>
              <w:lang w:eastAsia="zh-CN"/>
            </w:rPr>
            <w:delText>X2</w:delText>
          </w:r>
        </w:del>
      </w:ins>
      <w:ins w:id="995" w:author="SA6#69: Rapporteur" w:date="2025-10-20T17:40:00Z" w16du:dateUtc="2025-10-20T15:40:00Z">
        <w:r w:rsidR="006B20E4">
          <w:rPr>
            <w:lang w:eastAsia="zh-CN"/>
          </w:rPr>
          <w:t>1</w:t>
        </w:r>
      </w:ins>
      <w:ins w:id="996" w:author="SA6#69: S6-254771" w:date="2025-10-20T16:58:00Z" w16du:dateUtc="2025-10-20T14:58:00Z">
        <w:r w:rsidRPr="00D7706D">
          <w:t>.</w:t>
        </w:r>
        <w:r>
          <w:rPr>
            <w:lang w:eastAsia="zh-CN"/>
          </w:rPr>
          <w:t>2</w:t>
        </w:r>
        <w:r w:rsidRPr="00D7706D">
          <w:tab/>
        </w:r>
        <w:r>
          <w:rPr>
            <w:lang w:eastAsia="zh-CN"/>
          </w:rPr>
          <w:t>Architecture impacts</w:t>
        </w:r>
        <w:bookmarkEnd w:id="990"/>
        <w:bookmarkEnd w:id="991"/>
        <w:bookmarkEnd w:id="992"/>
      </w:ins>
    </w:p>
    <w:p w14:paraId="0958647E" w14:textId="77777777" w:rsidR="0068512E" w:rsidRPr="000117AF" w:rsidRDefault="0068512E" w:rsidP="0068512E">
      <w:pPr>
        <w:pStyle w:val="EditorsNote"/>
        <w:rPr>
          <w:ins w:id="997" w:author="SA6#69: S6-254771" w:date="2025-10-20T16:58:00Z" w16du:dateUtc="2025-10-20T14:58:00Z"/>
        </w:rPr>
      </w:pPr>
      <w:ins w:id="998" w:author="SA6#69: S6-254771" w:date="2025-10-20T16:58:00Z" w16du:dateUtc="2025-10-20T14:58:00Z">
        <w:r w:rsidRPr="000117AF">
          <w:t>Editor’s Note:</w:t>
        </w:r>
        <w:r>
          <w:tab/>
        </w:r>
        <w:r w:rsidRPr="000117AF">
          <w:t>The architecture impacts of the solution is FFS.</w:t>
        </w:r>
      </w:ins>
    </w:p>
    <w:p w14:paraId="1F13DBC4" w14:textId="429D059E" w:rsidR="0068512E" w:rsidRPr="00D7706D" w:rsidRDefault="0068512E" w:rsidP="0068512E">
      <w:pPr>
        <w:pStyle w:val="Heading3"/>
        <w:rPr>
          <w:ins w:id="999" w:author="SA6#69: S6-254771" w:date="2025-10-20T16:58:00Z" w16du:dateUtc="2025-10-20T14:58:00Z"/>
        </w:rPr>
      </w:pPr>
      <w:bookmarkStart w:id="1000" w:name="_Toc212023157"/>
      <w:bookmarkStart w:id="1001" w:name="_Toc212027186"/>
      <w:bookmarkStart w:id="1002" w:name="_Toc212028455"/>
      <w:ins w:id="1003" w:author="SA6#69: S6-254771" w:date="2025-10-20T16:58:00Z" w16du:dateUtc="2025-10-20T14:58:00Z">
        <w:r>
          <w:t>6</w:t>
        </w:r>
        <w:r w:rsidRPr="00D7706D">
          <w:t>.</w:t>
        </w:r>
        <w:del w:id="1004" w:author="SA6#69: Rapporteur" w:date="2025-10-20T17:40:00Z" w16du:dateUtc="2025-10-20T15:40:00Z">
          <w:r w:rsidDel="006B20E4">
            <w:rPr>
              <w:lang w:eastAsia="zh-CN"/>
            </w:rPr>
            <w:delText>X2</w:delText>
          </w:r>
        </w:del>
      </w:ins>
      <w:ins w:id="1005" w:author="SA6#69: Rapporteur" w:date="2025-10-20T17:40:00Z" w16du:dateUtc="2025-10-20T15:40:00Z">
        <w:r w:rsidR="006B20E4">
          <w:rPr>
            <w:lang w:eastAsia="zh-CN"/>
          </w:rPr>
          <w:t>1</w:t>
        </w:r>
      </w:ins>
      <w:ins w:id="1006" w:author="SA6#69: S6-254771" w:date="2025-10-20T16:58:00Z" w16du:dateUtc="2025-10-20T14:58:00Z">
        <w:r w:rsidRPr="00D7706D">
          <w:t>.</w:t>
        </w:r>
        <w:r>
          <w:rPr>
            <w:lang w:eastAsia="zh-CN"/>
          </w:rPr>
          <w:t>3</w:t>
        </w:r>
        <w:r w:rsidRPr="00D7706D">
          <w:tab/>
        </w:r>
        <w:r>
          <w:rPr>
            <w:rFonts w:hint="eastAsia"/>
            <w:lang w:eastAsia="zh-CN"/>
          </w:rPr>
          <w:t>Solution e</w:t>
        </w:r>
        <w:r w:rsidRPr="00D7706D">
          <w:t>valuation</w:t>
        </w:r>
        <w:bookmarkEnd w:id="1000"/>
        <w:bookmarkEnd w:id="1001"/>
        <w:bookmarkEnd w:id="1002"/>
      </w:ins>
    </w:p>
    <w:p w14:paraId="57E2A533" w14:textId="77777777" w:rsidR="0068512E" w:rsidRPr="000117AF" w:rsidRDefault="0068512E" w:rsidP="0068512E">
      <w:pPr>
        <w:pStyle w:val="EditorsNote"/>
        <w:rPr>
          <w:ins w:id="1007" w:author="SA6#69: S6-254771" w:date="2025-10-20T16:58:00Z" w16du:dateUtc="2025-10-20T14:58:00Z"/>
        </w:rPr>
      </w:pPr>
      <w:ins w:id="1008" w:author="SA6#69: S6-254771" w:date="2025-10-20T16:58:00Z" w16du:dateUtc="2025-10-20T14:58:00Z">
        <w:r w:rsidRPr="000117AF">
          <w:t>Editor’s Note:</w:t>
        </w:r>
        <w:r w:rsidRPr="000117AF">
          <w:tab/>
          <w:t>The evaluation of the solution is FFS.</w:t>
        </w:r>
      </w:ins>
    </w:p>
    <w:p w14:paraId="7C852676" w14:textId="480579F0" w:rsidR="00B33412" w:rsidRPr="00325CBD" w:rsidRDefault="00B33412" w:rsidP="00B33412">
      <w:pPr>
        <w:pStyle w:val="Heading2"/>
        <w:rPr>
          <w:ins w:id="1009" w:author="SA6#69: S6-254772" w:date="2025-10-20T17:00:00Z" w16du:dateUtc="2025-10-20T15:00:00Z"/>
          <w:lang w:eastAsia="zh-CN"/>
        </w:rPr>
      </w:pPr>
      <w:bookmarkStart w:id="1010" w:name="_Toc212023158"/>
      <w:bookmarkStart w:id="1011" w:name="_Toc212027187"/>
      <w:bookmarkStart w:id="1012" w:name="_Toc212028456"/>
      <w:ins w:id="1013" w:author="SA6#69: S6-254772" w:date="2025-10-20T17:00:00Z" w16du:dateUtc="2025-10-20T15:00:00Z">
        <w:r>
          <w:rPr>
            <w:lang w:eastAsia="zh-CN"/>
          </w:rPr>
          <w:lastRenderedPageBreak/>
          <w:t>6.</w:t>
        </w:r>
        <w:del w:id="1014" w:author="SA6#69: Rapporteur" w:date="2025-10-20T17:35:00Z" w16du:dateUtc="2025-10-20T15:35:00Z">
          <w:r w:rsidDel="0033607F">
            <w:rPr>
              <w:lang w:eastAsia="zh-CN"/>
            </w:rPr>
            <w:delText>x</w:delText>
          </w:r>
        </w:del>
      </w:ins>
      <w:ins w:id="1015" w:author="SA6#69: Rapporteur" w:date="2025-10-20T17:35:00Z" w16du:dateUtc="2025-10-20T15:35:00Z">
        <w:r w:rsidR="0033607F">
          <w:rPr>
            <w:lang w:eastAsia="zh-CN"/>
          </w:rPr>
          <w:t>2</w:t>
        </w:r>
      </w:ins>
      <w:ins w:id="1016" w:author="SA6#69: S6-254772" w:date="2025-10-20T17:00:00Z" w16du:dateUtc="2025-10-20T15:00:00Z">
        <w:r w:rsidRPr="0054533E">
          <w:rPr>
            <w:lang w:eastAsia="zh-CN"/>
          </w:rPr>
          <w:tab/>
        </w:r>
        <w:r>
          <w:rPr>
            <w:lang w:eastAsia="zh-CN"/>
          </w:rPr>
          <w:t>Solution</w:t>
        </w:r>
      </w:ins>
      <w:ins w:id="1017" w:author="SA6#69: Rapporteur" w:date="2025-10-22T08:39:00Z" w16du:dateUtc="2025-10-22T06:39:00Z">
        <w:r w:rsidR="00B04AB6">
          <w:t> </w:t>
        </w:r>
      </w:ins>
      <w:ins w:id="1018" w:author="SA6#69: S6-254772" w:date="2025-10-20T17:00:00Z" w16du:dateUtc="2025-10-20T15:00:00Z">
        <w:del w:id="1019" w:author="SA6#69: Rapporteur" w:date="2025-10-22T08:39:00Z" w16du:dateUtc="2025-10-22T06:39:00Z">
          <w:r w:rsidDel="00B04AB6">
            <w:rPr>
              <w:lang w:eastAsia="zh-CN"/>
            </w:rPr>
            <w:delText xml:space="preserve"> </w:delText>
          </w:r>
        </w:del>
        <w:r>
          <w:rPr>
            <w:lang w:eastAsia="zh-CN"/>
          </w:rPr>
          <w:t>#</w:t>
        </w:r>
        <w:del w:id="1020" w:author="SA6#69: Rapporteur" w:date="2025-10-20T17:36:00Z" w16du:dateUtc="2025-10-20T15:36:00Z">
          <w:r w:rsidDel="0033607F">
            <w:rPr>
              <w:lang w:eastAsia="zh-CN"/>
            </w:rPr>
            <w:delText>x</w:delText>
          </w:r>
        </w:del>
      </w:ins>
      <w:ins w:id="1021" w:author="SA6#69: Rapporteur" w:date="2025-10-20T17:36:00Z" w16du:dateUtc="2025-10-20T15:36:00Z">
        <w:r w:rsidR="0033607F">
          <w:rPr>
            <w:lang w:eastAsia="zh-CN"/>
          </w:rPr>
          <w:t>2</w:t>
        </w:r>
      </w:ins>
      <w:ins w:id="1022" w:author="SA6#69: S6-254772" w:date="2025-10-20T17:00:00Z" w16du:dateUtc="2025-10-20T15:00:00Z">
        <w:r>
          <w:rPr>
            <w:lang w:eastAsia="zh-CN"/>
          </w:rPr>
          <w:t xml:space="preserve">: Edge Application Server Discovery by Considering </w:t>
        </w:r>
        <w:r>
          <w:rPr>
            <w:rFonts w:hint="eastAsia"/>
            <w:lang w:eastAsia="zh-CN"/>
          </w:rPr>
          <w:t>Renewable energy</w:t>
        </w:r>
        <w:bookmarkEnd w:id="1010"/>
        <w:bookmarkEnd w:id="1011"/>
        <w:bookmarkEnd w:id="1012"/>
      </w:ins>
    </w:p>
    <w:p w14:paraId="1B216E16" w14:textId="15E1158A" w:rsidR="00B33412" w:rsidRDefault="00B33412" w:rsidP="00B33412">
      <w:pPr>
        <w:pStyle w:val="Heading3"/>
        <w:rPr>
          <w:ins w:id="1023" w:author="SA6#69: S6-254772" w:date="2025-10-20T17:00:00Z" w16du:dateUtc="2025-10-20T15:00:00Z"/>
        </w:rPr>
      </w:pPr>
      <w:bookmarkStart w:id="1024" w:name="_Toc212023159"/>
      <w:bookmarkStart w:id="1025" w:name="_Toc212027188"/>
      <w:bookmarkStart w:id="1026" w:name="_Toc212028457"/>
      <w:ins w:id="1027" w:author="SA6#69: S6-254772" w:date="2025-10-20T17:00:00Z" w16du:dateUtc="2025-10-20T15:00:00Z">
        <w:r>
          <w:rPr>
            <w:lang w:eastAsia="zh-CN"/>
          </w:rPr>
          <w:t>6</w:t>
        </w:r>
        <w:r>
          <w:t>.</w:t>
        </w:r>
        <w:del w:id="1028" w:author="SA6#69: Rapporteur" w:date="2025-10-20T17:40:00Z" w16du:dateUtc="2025-10-20T15:40:00Z">
          <w:r w:rsidDel="006B20E4">
            <w:delText>x</w:delText>
          </w:r>
        </w:del>
      </w:ins>
      <w:ins w:id="1029" w:author="SA6#69: Rapporteur" w:date="2025-10-20T17:40:00Z" w16du:dateUtc="2025-10-20T15:40:00Z">
        <w:r w:rsidR="006B20E4">
          <w:t>2</w:t>
        </w:r>
      </w:ins>
      <w:ins w:id="1030" w:author="SA6#69: S6-254772" w:date="2025-10-20T17:00:00Z" w16du:dateUtc="2025-10-20T15:00:00Z">
        <w:r>
          <w:t>.1</w:t>
        </w:r>
        <w:r>
          <w:tab/>
          <w:t>Solution Description</w:t>
        </w:r>
        <w:bookmarkEnd w:id="1024"/>
        <w:bookmarkEnd w:id="1025"/>
        <w:bookmarkEnd w:id="1026"/>
      </w:ins>
    </w:p>
    <w:p w14:paraId="6C890726" w14:textId="77777777" w:rsidR="00B33412" w:rsidRDefault="00B33412" w:rsidP="00B33412">
      <w:pPr>
        <w:rPr>
          <w:ins w:id="1031" w:author="SA6#69: S6-254772" w:date="2025-10-20T17:00:00Z" w16du:dateUtc="2025-10-20T15:00:00Z"/>
        </w:rPr>
      </w:pPr>
      <w:ins w:id="1032" w:author="SA6#69: S6-254772" w:date="2025-10-20T17:00:00Z" w16du:dateUtc="2025-10-20T15:00:00Z">
        <w:r>
          <w:t>Th</w:t>
        </w:r>
        <w:r>
          <w:rPr>
            <w:rFonts w:hint="eastAsia"/>
            <w:lang w:eastAsia="zh-CN"/>
          </w:rPr>
          <w:t xml:space="preserve">e </w:t>
        </w:r>
        <w:r>
          <w:t>propose</w:t>
        </w:r>
        <w:r>
          <w:rPr>
            <w:rFonts w:hint="eastAsia"/>
            <w:lang w:eastAsia="zh-CN"/>
          </w:rPr>
          <w:t>d</w:t>
        </w:r>
        <w:r>
          <w:t xml:space="preserve"> solution solve</w:t>
        </w:r>
        <w:r>
          <w:rPr>
            <w:rFonts w:hint="eastAsia"/>
            <w:lang w:eastAsia="zh-CN"/>
          </w:rPr>
          <w:t>s</w:t>
        </w:r>
        <w:r>
          <w:t xml:space="preserve"> the problem listed in KI#1 and KI#3 and proposes to consider </w:t>
        </w:r>
        <w:r w:rsidRPr="00E07932">
          <w:t>Renewable energy</w:t>
        </w:r>
        <w:r>
          <w:t xml:space="preserve"> in edge computing.</w:t>
        </w:r>
        <w:del w:id="1033" w:author="SA6#69: Rapporteur" w:date="2025-10-22T10:31:00Z" w16du:dateUtc="2025-10-22T08:31:00Z">
          <w:r w:rsidDel="00F06F2B">
            <w:delText xml:space="preserve"> </w:delText>
          </w:r>
        </w:del>
      </w:ins>
    </w:p>
    <w:p w14:paraId="5FE42FBE" w14:textId="77777777" w:rsidR="00B33412" w:rsidRDefault="00B33412" w:rsidP="00B33412">
      <w:pPr>
        <w:rPr>
          <w:ins w:id="1034" w:author="SA6#69: S6-254772" w:date="2025-10-20T17:00:00Z" w16du:dateUtc="2025-10-20T15:00:00Z"/>
        </w:rPr>
      </w:pPr>
      <w:ins w:id="1035" w:author="SA6#69: S6-254772" w:date="2025-10-20T17:00:00Z" w16du:dateUtc="2025-10-20T15:00:00Z">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ins>
    </w:p>
    <w:p w14:paraId="50087E70" w14:textId="77777777" w:rsidR="00B33412" w:rsidRPr="00561155" w:rsidRDefault="00B33412" w:rsidP="00B33412">
      <w:pPr>
        <w:rPr>
          <w:ins w:id="1036" w:author="SA6#69: S6-254772" w:date="2025-10-20T17:00:00Z" w16du:dateUtc="2025-10-20T15:00:00Z"/>
          <w:lang w:eastAsia="zh-CN"/>
        </w:rPr>
      </w:pPr>
      <w:ins w:id="1037" w:author="SA6#69: S6-254772" w:date="2025-10-20T17:00:00Z" w16du:dateUtc="2025-10-20T15:00:00Z">
        <w:r>
          <w:rPr>
            <w:rFonts w:hint="eastAsia"/>
            <w:lang w:eastAsia="zh-CN"/>
          </w:rPr>
          <w:t>D</w:t>
        </w:r>
        <w:r>
          <w:t>uring the EAS discovery procedure, that the renewable energy</w:t>
        </w:r>
        <w:r w:rsidRPr="004328B3">
          <w:t xml:space="preserve"> </w:t>
        </w:r>
        <w:r>
          <w:t>of EAS is not considered. In order to save the energy consumption and reduce the carbon emission, the operators may consider using renewable energy or green energy to replace traditional energy.</w:t>
        </w:r>
        <w:del w:id="1038" w:author="SA6#69: Rapporteur" w:date="2025-10-22T10:31:00Z" w16du:dateUtc="2025-10-22T08:31:00Z">
          <w:r w:rsidDel="00F06F2B">
            <w:delText xml:space="preserve"> </w:delText>
          </w:r>
        </w:del>
      </w:ins>
    </w:p>
    <w:p w14:paraId="70E77689" w14:textId="0C18D816" w:rsidR="00B33412" w:rsidRDefault="00B33412" w:rsidP="00B33412">
      <w:pPr>
        <w:pStyle w:val="Heading3"/>
        <w:rPr>
          <w:ins w:id="1039" w:author="SA6#69: S6-254772" w:date="2025-10-20T17:00:00Z" w16du:dateUtc="2025-10-20T15:00:00Z"/>
        </w:rPr>
      </w:pPr>
      <w:bookmarkStart w:id="1040" w:name="_Toc212023160"/>
      <w:bookmarkStart w:id="1041" w:name="_Toc212027189"/>
      <w:bookmarkStart w:id="1042" w:name="_Toc212028458"/>
      <w:ins w:id="1043" w:author="SA6#69: S6-254772" w:date="2025-10-20T17:00:00Z" w16du:dateUtc="2025-10-20T15:00:00Z">
        <w:r>
          <w:t>6</w:t>
        </w:r>
        <w:r w:rsidRPr="00D7706D">
          <w:t>.</w:t>
        </w:r>
        <w:del w:id="1044" w:author="SA6#69: Rapporteur" w:date="2025-10-20T17:40:00Z" w16du:dateUtc="2025-10-20T15:40:00Z">
          <w:r w:rsidDel="006B20E4">
            <w:rPr>
              <w:lang w:eastAsia="zh-CN"/>
            </w:rPr>
            <w:delText>x</w:delText>
          </w:r>
        </w:del>
      </w:ins>
      <w:ins w:id="1045" w:author="SA6#69: Rapporteur" w:date="2025-10-20T17:40:00Z" w16du:dateUtc="2025-10-20T15:40:00Z">
        <w:r w:rsidR="006B20E4">
          <w:rPr>
            <w:lang w:eastAsia="zh-CN"/>
          </w:rPr>
          <w:t>2</w:t>
        </w:r>
      </w:ins>
      <w:ins w:id="1046" w:author="SA6#69: S6-254772" w:date="2025-10-20T17:00:00Z" w16du:dateUtc="2025-10-20T15:00:00Z">
        <w:r w:rsidRPr="00D7706D">
          <w:t>.</w:t>
        </w:r>
        <w:r>
          <w:rPr>
            <w:lang w:eastAsia="zh-CN"/>
          </w:rPr>
          <w:t>2</w:t>
        </w:r>
        <w:r w:rsidRPr="00D7706D">
          <w:tab/>
        </w:r>
        <w:r>
          <w:rPr>
            <w:lang w:eastAsia="zh-CN"/>
          </w:rPr>
          <w:t>Architecture impacts</w:t>
        </w:r>
        <w:bookmarkEnd w:id="1040"/>
        <w:bookmarkEnd w:id="1041"/>
        <w:bookmarkEnd w:id="1042"/>
      </w:ins>
    </w:p>
    <w:p w14:paraId="7ABB5C87" w14:textId="533BF7F3" w:rsidR="00B33412" w:rsidRDefault="00B33412" w:rsidP="00B33412">
      <w:pPr>
        <w:rPr>
          <w:ins w:id="1047" w:author="SA6#69: S6-254772" w:date="2025-10-20T17:00:00Z" w16du:dateUtc="2025-10-20T15:00:00Z"/>
        </w:rPr>
      </w:pPr>
      <w:ins w:id="1048" w:author="SA6#69: S6-254772" w:date="2025-10-20T17:00:00Z" w16du:dateUtc="2025-10-20T15:00:00Z">
        <w:r>
          <w:t xml:space="preserve">In this solution, it doesn’t change the overall architecture of </w:t>
        </w:r>
        <w:r w:rsidRPr="00F477AF">
          <w:t>enabling edge applications</w:t>
        </w:r>
        <w:r>
          <w:t xml:space="preserve"> defined in section</w:t>
        </w:r>
      </w:ins>
      <w:ins w:id="1049" w:author="SA6#69: Rapporteur" w:date="2025-10-22T10:22:00Z" w16du:dateUtc="2025-10-22T08:22:00Z">
        <w:r w:rsidR="00532749" w:rsidRPr="00DC52C6">
          <w:t> </w:t>
        </w:r>
      </w:ins>
      <w:ins w:id="1050" w:author="SA6#69: S6-254772" w:date="2025-10-20T17:00:00Z" w16du:dateUtc="2025-10-20T15:00:00Z">
        <w:del w:id="1051" w:author="SA6#69: Rapporteur" w:date="2025-10-22T10:22:00Z" w16du:dateUtc="2025-10-22T08:22:00Z">
          <w:r w:rsidDel="00532749">
            <w:delText xml:space="preserve"> </w:delText>
          </w:r>
        </w:del>
        <w:r>
          <w:t xml:space="preserve">6.2 of </w:t>
        </w:r>
      </w:ins>
      <w:ins w:id="1052" w:author="SA6#69: Rapporteur" w:date="2025-10-22T08:30:00Z" w16du:dateUtc="2025-10-22T06:30:00Z">
        <w:r w:rsidR="00A8704A">
          <w:t>3GPP</w:t>
        </w:r>
        <w:r w:rsidR="00A8704A" w:rsidRPr="00DC52C6">
          <w:t> </w:t>
        </w:r>
      </w:ins>
      <w:ins w:id="1053" w:author="SA6#69: S6-254772" w:date="2025-10-20T17:00:00Z" w16du:dateUtc="2025-10-20T15:00:00Z">
        <w:r>
          <w:t>TS</w:t>
        </w:r>
      </w:ins>
      <w:ins w:id="1054" w:author="SA6#69: Rapporteur" w:date="2025-10-22T08:30:00Z" w16du:dateUtc="2025-10-22T06:30:00Z">
        <w:r w:rsidR="00A8704A" w:rsidRPr="00DC52C6">
          <w:t> </w:t>
        </w:r>
      </w:ins>
      <w:ins w:id="1055" w:author="SA6#69: S6-254772" w:date="2025-10-20T17:00:00Z" w16du:dateUtc="2025-10-20T15:00:00Z">
        <w:del w:id="1056" w:author="SA6#69: Rapporteur" w:date="2025-10-22T08:30:00Z" w16du:dateUtc="2025-10-22T06:30:00Z">
          <w:r w:rsidDel="00A8704A">
            <w:delText xml:space="preserve"> </w:delText>
          </w:r>
        </w:del>
        <w:r>
          <w:t>23.558</w:t>
        </w:r>
      </w:ins>
      <w:ins w:id="1057" w:author="SA6#69: Rapporteur" w:date="2025-10-20T17:59:00Z" w16du:dateUtc="2025-10-20T15:59:00Z">
        <w:r w:rsidR="00ED7654">
          <w:t> </w:t>
        </w:r>
      </w:ins>
      <w:ins w:id="1058" w:author="SA6#69: S6-254772" w:date="2025-10-20T17:00:00Z" w16du:dateUtc="2025-10-20T15:00:00Z">
        <w:r>
          <w:t>[</w:t>
        </w:r>
        <w:del w:id="1059" w:author="SA6#69: Rapporteur" w:date="2025-10-20T17:58:00Z" w16du:dateUtc="2025-10-20T15:58:00Z">
          <w:r w:rsidDel="00ED7654">
            <w:rPr>
              <w:rFonts w:hint="eastAsia"/>
              <w:lang w:eastAsia="zh-CN"/>
            </w:rPr>
            <w:delText>y</w:delText>
          </w:r>
        </w:del>
      </w:ins>
      <w:ins w:id="1060" w:author="SA6#69: Rapporteur" w:date="2025-10-20T17:58:00Z" w16du:dateUtc="2025-10-20T15:58:00Z">
        <w:r w:rsidR="00ED7654">
          <w:rPr>
            <w:lang w:eastAsia="zh-CN"/>
          </w:rPr>
          <w:t>8</w:t>
        </w:r>
      </w:ins>
      <w:ins w:id="1061" w:author="SA6#69: S6-254772" w:date="2025-10-20T17:00:00Z" w16du:dateUtc="2025-10-20T15:00:00Z">
        <w:r>
          <w:t>]. But the following enhancements are added:</w:t>
        </w:r>
        <w:del w:id="1062" w:author="SA6#69: Rapporteur" w:date="2025-10-22T10:31:00Z" w16du:dateUtc="2025-10-22T08:31:00Z">
          <w:r w:rsidDel="00F06F2B">
            <w:delText xml:space="preserve"> </w:delText>
          </w:r>
        </w:del>
      </w:ins>
    </w:p>
    <w:p w14:paraId="00D9A381" w14:textId="77777777" w:rsidR="00B33412" w:rsidRDefault="00B33412" w:rsidP="00B33412">
      <w:pPr>
        <w:pStyle w:val="B1"/>
        <w:rPr>
          <w:ins w:id="1063" w:author="SA6#69: S6-254772" w:date="2025-10-20T17:00:00Z" w16du:dateUtc="2025-10-20T15:00:00Z"/>
        </w:rPr>
      </w:pPr>
      <w:ins w:id="1064" w:author="SA6#69: S6-254772" w:date="2025-10-20T17:00:00Z" w16du:dateUtc="2025-10-20T15:00:00Z">
        <w:r w:rsidRPr="008577C3">
          <w:t>-</w:t>
        </w:r>
        <w:r w:rsidRPr="008577C3">
          <w:tab/>
        </w:r>
        <w:r>
          <w:t>The EES can subscribe to EAS whether renewable is consumed by EAS</w:t>
        </w:r>
        <w:r w:rsidRPr="00BA35D1">
          <w:t>.</w:t>
        </w:r>
        <w:r>
          <w:t xml:space="preserve"> If the EAS consumes the renewable energy, for example in the morning time that solar energy can be consumed, the EES may select this EAS to save the energy.</w:t>
        </w:r>
        <w:del w:id="1065" w:author="SA6#69: Rapporteur" w:date="2025-10-22T10:31:00Z" w16du:dateUtc="2025-10-22T08:31:00Z">
          <w:r w:rsidDel="00F06F2B">
            <w:delText xml:space="preserve"> </w:delText>
          </w:r>
        </w:del>
      </w:ins>
    </w:p>
    <w:p w14:paraId="3862341A" w14:textId="7E8A10AD" w:rsidR="00B33412" w:rsidRDefault="00B33412" w:rsidP="00B33412">
      <w:pPr>
        <w:pStyle w:val="Heading3"/>
        <w:rPr>
          <w:ins w:id="1066" w:author="SA6#69: S6-254772" w:date="2025-10-20T17:00:00Z" w16du:dateUtc="2025-10-20T15:00:00Z"/>
        </w:rPr>
      </w:pPr>
      <w:bookmarkStart w:id="1067" w:name="_Toc212023161"/>
      <w:bookmarkStart w:id="1068" w:name="_Toc212027190"/>
      <w:bookmarkStart w:id="1069" w:name="_Toc212028459"/>
      <w:ins w:id="1070" w:author="SA6#69: S6-254772" w:date="2025-10-20T17:00:00Z" w16du:dateUtc="2025-10-20T15:00:00Z">
        <w:r>
          <w:t>6</w:t>
        </w:r>
        <w:r w:rsidRPr="00D7706D">
          <w:t>.</w:t>
        </w:r>
        <w:del w:id="1071" w:author="SA6#69: Rapporteur" w:date="2025-10-20T17:40:00Z" w16du:dateUtc="2025-10-20T15:40:00Z">
          <w:r w:rsidDel="006B20E4">
            <w:rPr>
              <w:lang w:eastAsia="zh-CN"/>
            </w:rPr>
            <w:delText>x</w:delText>
          </w:r>
        </w:del>
      </w:ins>
      <w:ins w:id="1072" w:author="SA6#69: Rapporteur" w:date="2025-10-20T17:40:00Z" w16du:dateUtc="2025-10-20T15:40:00Z">
        <w:r w:rsidR="006B20E4">
          <w:rPr>
            <w:lang w:eastAsia="zh-CN"/>
          </w:rPr>
          <w:t>2</w:t>
        </w:r>
      </w:ins>
      <w:ins w:id="1073" w:author="SA6#69: S6-254772" w:date="2025-10-20T17:00:00Z" w16du:dateUtc="2025-10-20T15:00:00Z">
        <w:r w:rsidRPr="00D7706D">
          <w:t>.</w:t>
        </w:r>
        <w:r>
          <w:rPr>
            <w:lang w:eastAsia="zh-CN"/>
          </w:rPr>
          <w:t>3</w:t>
        </w:r>
        <w:r w:rsidRPr="00D7706D">
          <w:tab/>
        </w:r>
        <w:r>
          <w:rPr>
            <w:lang w:eastAsia="zh-CN"/>
          </w:rPr>
          <w:t>Procedure</w:t>
        </w:r>
        <w:bookmarkEnd w:id="1067"/>
        <w:bookmarkEnd w:id="1068"/>
        <w:bookmarkEnd w:id="1069"/>
      </w:ins>
    </w:p>
    <w:p w14:paraId="2A7591AE" w14:textId="4D70DBCD" w:rsidR="00B33412" w:rsidRDefault="00B33412" w:rsidP="00B33412">
      <w:pPr>
        <w:pStyle w:val="Heading4"/>
        <w:rPr>
          <w:ins w:id="1074" w:author="SA6#69: S6-254772" w:date="2025-10-20T17:00:00Z" w16du:dateUtc="2025-10-20T15:00:00Z"/>
        </w:rPr>
      </w:pPr>
      <w:bookmarkStart w:id="1075" w:name="_Toc212023162"/>
      <w:bookmarkStart w:id="1076" w:name="_Toc212027191"/>
      <w:bookmarkStart w:id="1077" w:name="_Toc212028460"/>
      <w:ins w:id="1078" w:author="SA6#69: S6-254772" w:date="2025-10-20T17:00:00Z" w16du:dateUtc="2025-10-20T15:00:00Z">
        <w:r>
          <w:t>6</w:t>
        </w:r>
        <w:r w:rsidRPr="00D7706D">
          <w:t>.</w:t>
        </w:r>
        <w:del w:id="1079" w:author="SA6#69: Rapporteur" w:date="2025-10-20T17:40:00Z" w16du:dateUtc="2025-10-20T15:40:00Z">
          <w:r w:rsidDel="006B20E4">
            <w:rPr>
              <w:lang w:eastAsia="zh-CN"/>
            </w:rPr>
            <w:delText>x</w:delText>
          </w:r>
        </w:del>
      </w:ins>
      <w:ins w:id="1080" w:author="SA6#69: Rapporteur" w:date="2025-10-20T17:40:00Z" w16du:dateUtc="2025-10-20T15:40:00Z">
        <w:r w:rsidR="006B20E4">
          <w:rPr>
            <w:lang w:eastAsia="zh-CN"/>
          </w:rPr>
          <w:t>2</w:t>
        </w:r>
      </w:ins>
      <w:ins w:id="1081" w:author="SA6#69: S6-254772" w:date="2025-10-20T17:00:00Z" w16du:dateUtc="2025-10-20T15:00:00Z">
        <w:r w:rsidRPr="00D7706D">
          <w:t>.</w:t>
        </w:r>
        <w:r>
          <w:rPr>
            <w:lang w:eastAsia="zh-CN"/>
          </w:rPr>
          <w:t>3.1</w:t>
        </w:r>
        <w:r w:rsidRPr="00D7706D">
          <w:tab/>
        </w:r>
        <w:r>
          <w:rPr>
            <w:lang w:eastAsia="zh-CN"/>
          </w:rPr>
          <w:t xml:space="preserve">Procedure of subscription </w:t>
        </w:r>
        <w:r w:rsidRPr="00FA454E">
          <w:t xml:space="preserve">Energy </w:t>
        </w:r>
        <w:r>
          <w:t>information from EAS</w:t>
        </w:r>
        <w:bookmarkEnd w:id="1075"/>
        <w:bookmarkEnd w:id="1076"/>
        <w:bookmarkEnd w:id="1077"/>
      </w:ins>
    </w:p>
    <w:p w14:paraId="7B62830B" w14:textId="77777777" w:rsidR="00B33412" w:rsidRDefault="00B33412" w:rsidP="00B33412">
      <w:pPr>
        <w:ind w:left="568" w:hanging="284"/>
        <w:jc w:val="center"/>
        <w:rPr>
          <w:ins w:id="1082" w:author="SA6#69: S6-254772" w:date="2025-10-20T17:00:00Z" w16du:dateUtc="2025-10-20T15:00:00Z"/>
        </w:rPr>
      </w:pPr>
      <w:ins w:id="1083" w:author="SA6#69: S6-254772" w:date="2025-10-20T17:00:00Z" w16du:dateUtc="2025-10-20T15:00:00Z">
        <w:r>
          <w:object w:dxaOrig="7036" w:dyaOrig="5079" w14:anchorId="47E5EE96">
            <v:shape id="_x0000_i1026" type="#_x0000_t75" style="width:253.65pt;height:183.35pt" o:ole="">
              <v:imagedata r:id="rId16" o:title=""/>
            </v:shape>
            <o:OLEObject Type="Embed" ProgID="Visio.Drawing.15" ShapeID="_x0000_i1026" DrawAspect="Content" ObjectID="_1822643104" r:id="rId17"/>
          </w:object>
        </w:r>
      </w:ins>
    </w:p>
    <w:p w14:paraId="0D4A3E1A" w14:textId="0BC1D123" w:rsidR="00B33412" w:rsidRPr="00F477AF" w:rsidRDefault="00B33412" w:rsidP="00B33412">
      <w:pPr>
        <w:pStyle w:val="TF"/>
        <w:rPr>
          <w:ins w:id="1084" w:author="SA6#69: S6-254772" w:date="2025-10-20T17:00:00Z" w16du:dateUtc="2025-10-20T15:00:00Z"/>
        </w:rPr>
      </w:pPr>
      <w:ins w:id="1085" w:author="SA6#69: S6-254772" w:date="2025-10-20T17:00:00Z" w16du:dateUtc="2025-10-20T15:00:00Z">
        <w:r w:rsidRPr="00F477AF">
          <w:t>Figure </w:t>
        </w:r>
        <w:r>
          <w:t>6.</w:t>
        </w:r>
        <w:del w:id="1086" w:author="SA6#69: Rapporteur" w:date="2025-10-20T17:40:00Z" w16du:dateUtc="2025-10-20T15:40:00Z">
          <w:r w:rsidDel="006B20E4">
            <w:delText>x</w:delText>
          </w:r>
        </w:del>
      </w:ins>
      <w:ins w:id="1087" w:author="SA6#69: Rapporteur" w:date="2025-10-20T17:40:00Z" w16du:dateUtc="2025-10-20T15:40:00Z">
        <w:r w:rsidR="006B20E4">
          <w:t>2</w:t>
        </w:r>
      </w:ins>
      <w:ins w:id="1088" w:author="SA6#69: S6-254772" w:date="2025-10-20T17:00:00Z" w16du:dateUtc="2025-10-20T15:00:00Z">
        <w:r>
          <w:t>.3.1</w:t>
        </w:r>
        <w:r w:rsidRPr="00F477AF">
          <w:t xml:space="preserve">-1: </w:t>
        </w:r>
        <w:r>
          <w:t>EAS energy information</w:t>
        </w:r>
        <w:r w:rsidRPr="00F477AF">
          <w:t xml:space="preserve"> subscription</w:t>
        </w:r>
      </w:ins>
    </w:p>
    <w:p w14:paraId="743D1DB8" w14:textId="77777777" w:rsidR="00B33412" w:rsidRDefault="00B33412" w:rsidP="00B33412">
      <w:pPr>
        <w:pStyle w:val="B1"/>
        <w:rPr>
          <w:ins w:id="1089" w:author="SA6#69: S6-254772" w:date="2025-10-20T17:00:00Z" w16du:dateUtc="2025-10-20T15:00:00Z"/>
        </w:rPr>
      </w:pPr>
      <w:ins w:id="1090" w:author="SA6#69: S6-254772" w:date="2025-10-20T17:00:00Z" w16du:dateUtc="2025-10-20T15:00:00Z">
        <w:r w:rsidRPr="00F477AF">
          <w:t>1.</w:t>
        </w:r>
        <w:r w:rsidRPr="00F477AF">
          <w:tab/>
          <w:t>The EE</w:t>
        </w:r>
        <w:r>
          <w:t>S</w:t>
        </w:r>
        <w:r w:rsidRPr="00F477AF">
          <w:t xml:space="preserve"> sends an EAS </w:t>
        </w:r>
        <w:r>
          <w:t>energy information</w:t>
        </w:r>
        <w:r w:rsidRPr="00F477AF">
          <w:t xml:space="preserve"> subscription request to the </w:t>
        </w:r>
        <w:r>
          <w:t>EAS</w:t>
        </w:r>
        <w:r w:rsidRPr="00F477AF">
          <w:t xml:space="preserve">. The EAS </w:t>
        </w:r>
        <w:r>
          <w:t>energy information subscription</w:t>
        </w:r>
        <w:r w:rsidRPr="00F477AF">
          <w:t xml:space="preserve"> request includes the EE</w:t>
        </w:r>
        <w:r>
          <w:t>S</w:t>
        </w:r>
        <w:r>
          <w:rPr>
            <w:rFonts w:hint="eastAsia"/>
            <w:lang w:eastAsia="zh-CN"/>
          </w:rPr>
          <w:t xml:space="preserve"> </w:t>
        </w:r>
        <w:r w:rsidRPr="00F477AF">
          <w:t>ID along with the security credentials, Event ID</w:t>
        </w:r>
        <w:r>
          <w:rPr>
            <w:rFonts w:hint="eastAsia"/>
            <w:lang w:eastAsia="zh-CN"/>
          </w:rPr>
          <w:t xml:space="preserve"> and </w:t>
        </w:r>
        <w:r>
          <w:t xml:space="preserve">time period </w:t>
        </w:r>
        <w:r w:rsidRPr="00F477AF">
          <w:t xml:space="preserve">to subscribe to information about </w:t>
        </w:r>
        <w:r>
          <w:t>energy information of EAS</w:t>
        </w:r>
        <w:r w:rsidRPr="00F477AF">
          <w:t>.</w:t>
        </w:r>
        <w:del w:id="1091" w:author="SA6#69: Rapporteur" w:date="2025-10-22T10:31:00Z" w16du:dateUtc="2025-10-22T08:31:00Z">
          <w:r w:rsidRPr="00F477AF" w:rsidDel="00F06F2B">
            <w:delText xml:space="preserve"> </w:delText>
          </w:r>
        </w:del>
      </w:ins>
    </w:p>
    <w:p w14:paraId="67AA1779" w14:textId="77777777" w:rsidR="00B33412" w:rsidRPr="00F477AF" w:rsidRDefault="00B33412" w:rsidP="00B33412">
      <w:pPr>
        <w:pStyle w:val="B1"/>
        <w:ind w:hanging="1"/>
        <w:rPr>
          <w:ins w:id="1092" w:author="SA6#69: S6-254772" w:date="2025-10-20T17:00:00Z" w16du:dateUtc="2025-10-20T15:00:00Z"/>
        </w:rPr>
      </w:pPr>
      <w:ins w:id="1093" w:author="SA6#69: S6-254772" w:date="2025-10-20T17:00:00Z" w16du:dateUtc="2025-10-20T15:00:00Z">
        <w:r>
          <w:t>The energy information includes</w:t>
        </w:r>
        <w:r w:rsidRPr="00B76E59">
          <w:t xml:space="preserve"> Renewable energy</w:t>
        </w:r>
        <w:r>
          <w:t xml:space="preserve"> of EAS</w:t>
        </w:r>
        <w:r w:rsidRPr="00FD3E54">
          <w:t>.</w:t>
        </w:r>
        <w:r>
          <w:t xml:space="preserve"> The </w:t>
        </w:r>
        <w:r w:rsidRPr="00B76E59">
          <w:t>Renewable energy</w:t>
        </w:r>
        <w:r>
          <w:t xml:space="preserve"> of EAS includes that either the indication of the EAS consumes renewable energy or not, or the </w:t>
        </w:r>
        <w:r w:rsidRPr="00B76E59">
          <w:t>Renewable energy factor</w:t>
        </w:r>
        <w:r>
          <w:t xml:space="preserve"> </w:t>
        </w:r>
        <w:r>
          <w:rPr>
            <w:rFonts w:hint="eastAsia"/>
            <w:lang w:eastAsia="zh-CN"/>
          </w:rPr>
          <w:t>of</w:t>
        </w:r>
        <w:r>
          <w:t xml:space="preserve"> EAS.</w:t>
        </w:r>
        <w:del w:id="1094" w:author="SA6#69: Rapporteur" w:date="2025-10-22T10:31:00Z" w16du:dateUtc="2025-10-22T08:31:00Z">
          <w:r w:rsidDel="00F06F2B">
            <w:delText xml:space="preserve"> </w:delText>
          </w:r>
        </w:del>
      </w:ins>
    </w:p>
    <w:p w14:paraId="03537213" w14:textId="77777777" w:rsidR="00B33412" w:rsidRPr="00F477AF" w:rsidRDefault="00B33412" w:rsidP="00B33412">
      <w:pPr>
        <w:pStyle w:val="B1"/>
        <w:ind w:hanging="1"/>
        <w:rPr>
          <w:ins w:id="1095" w:author="SA6#69: S6-254772" w:date="2025-10-20T17:00:00Z" w16du:dateUtc="2025-10-20T15:00:00Z"/>
        </w:rPr>
      </w:pPr>
      <w:ins w:id="1096" w:author="SA6#69: S6-254772" w:date="2025-10-20T17:00:00Z" w16du:dateUtc="2025-10-20T15:00:00Z">
        <w:r>
          <w:t xml:space="preserve">The time period indicates the EAS to notify the </w:t>
        </w:r>
        <w:r w:rsidRPr="003964A6">
          <w:t>Energy information</w:t>
        </w:r>
        <w:r>
          <w:t xml:space="preserve"> of EAS in the certain time period in the future</w:t>
        </w:r>
        <w:r w:rsidRPr="00FD3E54">
          <w:t>.</w:t>
        </w:r>
      </w:ins>
    </w:p>
    <w:p w14:paraId="334BF2B5" w14:textId="77777777" w:rsidR="00B33412" w:rsidRPr="00F477AF" w:rsidRDefault="00B33412" w:rsidP="00B33412">
      <w:pPr>
        <w:pStyle w:val="B1"/>
        <w:rPr>
          <w:ins w:id="1097" w:author="SA6#69: S6-254772" w:date="2025-10-20T17:00:00Z" w16du:dateUtc="2025-10-20T15:00:00Z"/>
        </w:rPr>
      </w:pPr>
      <w:ins w:id="1098" w:author="SA6#69: S6-254772" w:date="2025-10-20T17:00:00Z" w16du:dateUtc="2025-10-20T15:00:00Z">
        <w:r w:rsidRPr="00F477AF">
          <w:lastRenderedPageBreak/>
          <w:t>2.</w:t>
        </w:r>
        <w:r w:rsidRPr="00F477AF">
          <w:tab/>
          <w:t>Upon receiving the request from the EE</w:t>
        </w:r>
        <w:r>
          <w:t>S</w:t>
        </w:r>
        <w:r w:rsidRPr="00F477AF">
          <w:t>, the E</w:t>
        </w:r>
        <w:r>
          <w:t>AS</w:t>
        </w:r>
        <w:r w:rsidRPr="00F477AF">
          <w:t xml:space="preserve"> checks if the EEC is authorized to subscribe for information of the requested EAS(s).</w:t>
        </w:r>
        <w:del w:id="1099" w:author="SA6#69: Rapporteur" w:date="2025-10-22T10:31:00Z" w16du:dateUtc="2025-10-22T08:31:00Z">
          <w:r w:rsidRPr="00F477AF" w:rsidDel="00F06F2B">
            <w:delText xml:space="preserve"> </w:delText>
          </w:r>
        </w:del>
      </w:ins>
    </w:p>
    <w:p w14:paraId="03AADF41" w14:textId="77777777" w:rsidR="00B33412" w:rsidRPr="00F477AF" w:rsidRDefault="00B33412" w:rsidP="00B33412">
      <w:pPr>
        <w:pStyle w:val="B1"/>
        <w:rPr>
          <w:ins w:id="1100" w:author="SA6#69: S6-254772" w:date="2025-10-20T17:00:00Z" w16du:dateUtc="2025-10-20T15:00:00Z"/>
          <w:lang w:eastAsia="ko-KR"/>
        </w:rPr>
      </w:pPr>
      <w:ins w:id="1101" w:author="SA6#69: S6-254772" w:date="2025-10-20T17:00:00Z" w16du:dateUtc="2025-10-20T15:00:00Z">
        <w:r w:rsidRPr="00F477AF">
          <w:t>3.</w:t>
        </w:r>
        <w:r w:rsidRPr="00F477AF">
          <w:tab/>
        </w:r>
        <w:r w:rsidRPr="00F477AF">
          <w:rPr>
            <w:lang w:eastAsia="ko-KR"/>
          </w:rPr>
          <w:t xml:space="preserve">If the processing of the request was successful, </w:t>
        </w:r>
        <w:r w:rsidRPr="00F477AF">
          <w:t>the E</w:t>
        </w:r>
        <w:r>
          <w:t>A</w:t>
        </w:r>
        <w:r w:rsidRPr="00F477AF">
          <w:t xml:space="preserve">S sends an EAS </w:t>
        </w:r>
        <w:r>
          <w:t>energy information</w:t>
        </w:r>
        <w:r w:rsidRPr="00F477AF">
          <w:t xml:space="preserve"> subscription response to the EE</w:t>
        </w:r>
        <w:r>
          <w:t>S</w:t>
        </w:r>
        <w:r w:rsidRPr="00F477AF">
          <w:t xml:space="preserve">, </w:t>
        </w:r>
        <w:r w:rsidRPr="00F477AF">
          <w:rPr>
            <w:lang w:eastAsia="ko-KR"/>
          </w:rPr>
          <w:t>which includes the subscription identifier and may include the expiration time, indicating when the subscription will automatically expire.</w:t>
        </w:r>
        <w:del w:id="1102" w:author="SA6#69: Rapporteur" w:date="2025-10-22T10:31:00Z" w16du:dateUtc="2025-10-22T08:31:00Z">
          <w:r w:rsidRPr="00F477AF" w:rsidDel="00F06F2B">
            <w:rPr>
              <w:lang w:eastAsia="ko-KR"/>
            </w:rPr>
            <w:delText xml:space="preserve"> </w:delText>
          </w:r>
        </w:del>
      </w:ins>
    </w:p>
    <w:p w14:paraId="2EE15A5C" w14:textId="77777777" w:rsidR="00296981" w:rsidRDefault="00B33412">
      <w:pPr>
        <w:pStyle w:val="B1"/>
        <w:rPr>
          <w:ins w:id="1103" w:author="SA6#69: Rapporteur" w:date="2025-10-22T12:00:00Z" w16du:dateUtc="2025-10-22T10:00:00Z"/>
        </w:rPr>
      </w:pPr>
      <w:ins w:id="1104" w:author="SA6#69: S6-254772" w:date="2025-10-20T17:00:00Z" w16du:dateUtc="2025-10-20T15:00:00Z">
        <w:r>
          <w:t>4</w:t>
        </w:r>
        <w:r w:rsidRPr="00F477AF">
          <w:t>.</w:t>
        </w:r>
        <w:r w:rsidRPr="00F477AF">
          <w:tab/>
          <w:t>The E</w:t>
        </w:r>
        <w:r>
          <w:t>A</w:t>
        </w:r>
        <w:r w:rsidRPr="00F477AF">
          <w:t xml:space="preserve">S sends an EAS </w:t>
        </w:r>
        <w:r>
          <w:rPr>
            <w:rFonts w:hint="eastAsia"/>
          </w:rPr>
          <w:t xml:space="preserve">renewable </w:t>
        </w:r>
        <w:r>
          <w:t xml:space="preserve">energy </w:t>
        </w:r>
        <w:r>
          <w:rPr>
            <w:rFonts w:hint="eastAsia"/>
          </w:rPr>
          <w:t>utilization</w:t>
        </w:r>
        <w:r w:rsidRPr="00F477AF">
          <w:t xml:space="preserve"> notification to the EE</w:t>
        </w:r>
        <w:r>
          <w:t>S.</w:t>
        </w:r>
        <w:del w:id="1105" w:author="SA6#69: Rapporteur" w:date="2025-10-22T12:00:00Z" w16du:dateUtc="2025-10-22T10:00:00Z">
          <w:r w:rsidDel="00296981">
            <w:delText xml:space="preserve"> </w:delText>
          </w:r>
        </w:del>
      </w:ins>
    </w:p>
    <w:p w14:paraId="4D436E65" w14:textId="26DEA3F1" w:rsidR="00B33412" w:rsidRPr="0017791B" w:rsidRDefault="00B33412" w:rsidP="00296981">
      <w:pPr>
        <w:pStyle w:val="EditorsNote"/>
        <w:rPr>
          <w:ins w:id="1106" w:author="SA6#69: S6-254772" w:date="2025-10-20T17:00:00Z" w16du:dateUtc="2025-10-20T15:00:00Z"/>
        </w:rPr>
      </w:pPr>
      <w:ins w:id="1107" w:author="SA6#69: S6-254772" w:date="2025-10-20T17:00:00Z" w16du:dateUtc="2025-10-20T15:00:00Z">
        <w:r>
          <w:rPr>
            <w:rFonts w:hint="eastAsia"/>
          </w:rPr>
          <w:t>E</w:t>
        </w:r>
        <w:r>
          <w:t xml:space="preserve">ditor’s </w:t>
        </w:r>
        <w:del w:id="1108" w:author="SA6#69: Rapporteur" w:date="2025-10-22T12:00:00Z" w16du:dateUtc="2025-10-22T10:00:00Z">
          <w:r w:rsidDel="00296981">
            <w:delText>n</w:delText>
          </w:r>
        </w:del>
      </w:ins>
      <w:ins w:id="1109" w:author="SA6#69: Rapporteur" w:date="2025-10-22T12:00:00Z" w16du:dateUtc="2025-10-22T10:00:00Z">
        <w:r w:rsidR="00296981">
          <w:t>N</w:t>
        </w:r>
      </w:ins>
      <w:ins w:id="1110" w:author="SA6#69: S6-254772" w:date="2025-10-20T17:00:00Z" w16du:dateUtc="2025-10-20T15:00:00Z">
        <w:r>
          <w:t>ote:</w:t>
        </w:r>
        <w:del w:id="1111" w:author="SA6#69: Rapporteur" w:date="2025-10-22T12:03:00Z" w16du:dateUtc="2025-10-22T10:03:00Z">
          <w:r w:rsidDel="003D670F">
            <w:delText xml:space="preserve"> </w:delText>
          </w:r>
        </w:del>
      </w:ins>
      <w:ins w:id="1112" w:author="SA6#69: Rapporteur" w:date="2025-10-22T12:03:00Z" w16du:dateUtc="2025-10-22T10:03:00Z">
        <w:r w:rsidR="003D670F">
          <w:tab/>
        </w:r>
      </w:ins>
      <w:ins w:id="1113" w:author="SA6#69: S6-254772" w:date="2025-10-20T17:00:00Z" w16du:dateUtc="2025-10-20T15:00:00Z">
        <w:r>
          <w:t>How EAS know the</w:t>
        </w:r>
        <w:r w:rsidRPr="0017791B">
          <w:t xml:space="preserve"> </w:t>
        </w:r>
        <w:r w:rsidRPr="00F04FF0">
          <w:t>capability of renewable energy supporting is FFS</w:t>
        </w:r>
        <w:r>
          <w:rPr>
            <w:rFonts w:hint="eastAsia"/>
          </w:rPr>
          <w:t>.</w:t>
        </w:r>
      </w:ins>
    </w:p>
    <w:p w14:paraId="2EEEF1DC" w14:textId="08CA8B10" w:rsidR="00B33412" w:rsidRDefault="00B33412" w:rsidP="00B33412">
      <w:pPr>
        <w:pStyle w:val="Heading4"/>
        <w:rPr>
          <w:ins w:id="1114" w:author="SA6#69: S6-254772" w:date="2025-10-20T17:00:00Z" w16du:dateUtc="2025-10-20T15:00:00Z"/>
        </w:rPr>
      </w:pPr>
      <w:bookmarkStart w:id="1115" w:name="_Toc212023163"/>
      <w:bookmarkStart w:id="1116" w:name="_Toc212027192"/>
      <w:bookmarkStart w:id="1117" w:name="_Toc212028461"/>
      <w:ins w:id="1118" w:author="SA6#69: S6-254772" w:date="2025-10-20T17:00:00Z" w16du:dateUtc="2025-10-20T15:00:00Z">
        <w:r>
          <w:t>6</w:t>
        </w:r>
        <w:r w:rsidRPr="00D7706D">
          <w:t>.</w:t>
        </w:r>
        <w:del w:id="1119" w:author="SA6#69: Rapporteur" w:date="2025-10-20T17:41:00Z" w16du:dateUtc="2025-10-20T15:41:00Z">
          <w:r w:rsidDel="006B20E4">
            <w:rPr>
              <w:lang w:eastAsia="zh-CN"/>
            </w:rPr>
            <w:delText>x</w:delText>
          </w:r>
        </w:del>
      </w:ins>
      <w:ins w:id="1120" w:author="SA6#69: Rapporteur" w:date="2025-10-20T17:41:00Z" w16du:dateUtc="2025-10-20T15:41:00Z">
        <w:r w:rsidR="006B20E4">
          <w:rPr>
            <w:lang w:eastAsia="zh-CN"/>
          </w:rPr>
          <w:t>2</w:t>
        </w:r>
      </w:ins>
      <w:ins w:id="1121" w:author="SA6#69: S6-254772" w:date="2025-10-20T17:00:00Z" w16du:dateUtc="2025-10-20T15:00:00Z">
        <w:r w:rsidRPr="00D7706D">
          <w:t>.</w:t>
        </w:r>
        <w:r>
          <w:rPr>
            <w:lang w:eastAsia="zh-CN"/>
          </w:rPr>
          <w:t>3.2</w:t>
        </w:r>
        <w:r w:rsidRPr="00D7706D">
          <w:tab/>
        </w:r>
        <w:r>
          <w:rPr>
            <w:lang w:eastAsia="zh-CN"/>
          </w:rPr>
          <w:t xml:space="preserve">Procedure of EAS discovery considering </w:t>
        </w:r>
        <w:r>
          <w:rPr>
            <w:rFonts w:hint="eastAsia"/>
            <w:lang w:eastAsia="zh-CN"/>
          </w:rPr>
          <w:t xml:space="preserve">renewable </w:t>
        </w:r>
        <w:r>
          <w:rPr>
            <w:lang w:eastAsia="zh-CN"/>
          </w:rPr>
          <w:t>energy information</w:t>
        </w:r>
        <w:bookmarkEnd w:id="1115"/>
        <w:bookmarkEnd w:id="1116"/>
        <w:bookmarkEnd w:id="1117"/>
      </w:ins>
    </w:p>
    <w:p w14:paraId="1FC13E3F" w14:textId="1050B9EA" w:rsidR="00B33412" w:rsidRDefault="00B33412" w:rsidP="00B33412">
      <w:pPr>
        <w:rPr>
          <w:ins w:id="1122" w:author="SA6#69: S6-254772" w:date="2025-10-20T17:00:00Z" w16du:dateUtc="2025-10-20T15:00:00Z"/>
        </w:rPr>
      </w:pPr>
      <w:ins w:id="1123" w:author="SA6#69: S6-254772" w:date="2025-10-20T17:00:00Z" w16du:dateUtc="2025-10-20T15:00:00Z">
        <w:r>
          <w:t>The procedure listed here are based on the procedure defined in section</w:t>
        </w:r>
      </w:ins>
      <w:ins w:id="1124" w:author="SA6#69: Rapporteur" w:date="2025-10-22T10:22:00Z" w16du:dateUtc="2025-10-22T08:22:00Z">
        <w:r w:rsidR="00532749" w:rsidRPr="00DC52C6">
          <w:t> </w:t>
        </w:r>
      </w:ins>
      <w:ins w:id="1125" w:author="SA6#69: S6-254772" w:date="2025-10-20T17:00:00Z" w16du:dateUtc="2025-10-20T15:00:00Z">
        <w:del w:id="1126" w:author="SA6#69: Rapporteur" w:date="2025-10-22T10:22:00Z" w16du:dateUtc="2025-10-22T08:22:00Z">
          <w:r w:rsidDel="00532749">
            <w:delText xml:space="preserve"> </w:delText>
          </w:r>
        </w:del>
        <w:r>
          <w:t xml:space="preserve">8.5.2.2 of </w:t>
        </w:r>
      </w:ins>
      <w:ins w:id="1127" w:author="SA6#69: Rapporteur" w:date="2025-10-22T08:30:00Z" w16du:dateUtc="2025-10-22T06:30:00Z">
        <w:r w:rsidR="00A8704A">
          <w:t>3GPP</w:t>
        </w:r>
        <w:r w:rsidR="00A8704A" w:rsidRPr="00DC52C6">
          <w:t> </w:t>
        </w:r>
      </w:ins>
      <w:ins w:id="1128" w:author="SA6#69: S6-254772" w:date="2025-10-20T17:00:00Z" w16du:dateUtc="2025-10-20T15:00:00Z">
        <w:r>
          <w:t>TS</w:t>
        </w:r>
      </w:ins>
      <w:ins w:id="1129" w:author="SA6#69: Rapporteur" w:date="2025-10-22T08:30:00Z" w16du:dateUtc="2025-10-22T06:30:00Z">
        <w:r w:rsidR="00A8704A" w:rsidRPr="00DC52C6">
          <w:t> </w:t>
        </w:r>
      </w:ins>
      <w:ins w:id="1130" w:author="SA6#69: S6-254772" w:date="2025-10-20T17:00:00Z" w16du:dateUtc="2025-10-20T15:00:00Z">
        <w:del w:id="1131" w:author="SA6#69: Rapporteur" w:date="2025-10-22T08:30:00Z" w16du:dateUtc="2025-10-22T06:30:00Z">
          <w:r w:rsidDel="00A8704A">
            <w:delText xml:space="preserve"> </w:delText>
          </w:r>
        </w:del>
        <w:r>
          <w:t>23.558</w:t>
        </w:r>
      </w:ins>
      <w:ins w:id="1132" w:author="SA6#69: Rapporteur" w:date="2025-10-20T17:59:00Z" w16du:dateUtc="2025-10-20T15:59:00Z">
        <w:r w:rsidR="00ED7654">
          <w:t> </w:t>
        </w:r>
      </w:ins>
      <w:ins w:id="1133" w:author="SA6#69: S6-254772" w:date="2025-10-20T17:00:00Z" w16du:dateUtc="2025-10-20T15:00:00Z">
        <w:r>
          <w:t>[</w:t>
        </w:r>
        <w:del w:id="1134" w:author="SA6#69: Rapporteur" w:date="2025-10-20T17:58:00Z" w16du:dateUtc="2025-10-20T15:58:00Z">
          <w:r w:rsidDel="00ED7654">
            <w:rPr>
              <w:rFonts w:hint="eastAsia"/>
              <w:lang w:eastAsia="zh-CN"/>
            </w:rPr>
            <w:delText>y</w:delText>
          </w:r>
        </w:del>
      </w:ins>
      <w:ins w:id="1135" w:author="SA6#69: Rapporteur" w:date="2025-10-20T17:58:00Z" w16du:dateUtc="2025-10-20T15:58:00Z">
        <w:r w:rsidR="00ED7654">
          <w:rPr>
            <w:lang w:eastAsia="zh-CN"/>
          </w:rPr>
          <w:t>8</w:t>
        </w:r>
      </w:ins>
      <w:ins w:id="1136" w:author="SA6#69: S6-254772" w:date="2025-10-20T17:00:00Z" w16du:dateUtc="2025-10-20T15:00:00Z">
        <w:r>
          <w:t>].</w:t>
        </w:r>
        <w:del w:id="1137" w:author="SA6#69: Rapporteur" w:date="2025-10-22T10:31:00Z" w16du:dateUtc="2025-10-22T08:31:00Z">
          <w:r w:rsidDel="00F06F2B">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33412" w14:paraId="09F96739" w14:textId="77777777" w:rsidTr="00343645">
        <w:trPr>
          <w:ins w:id="1138" w:author="SA6#69: S6-254772" w:date="2025-10-20T17:00:00Z"/>
        </w:trPr>
        <w:tc>
          <w:tcPr>
            <w:tcW w:w="9857" w:type="dxa"/>
          </w:tcPr>
          <w:p w14:paraId="537DA8A3" w14:textId="77777777" w:rsidR="00B33412" w:rsidRPr="00F477AF" w:rsidRDefault="00B33412" w:rsidP="00343645">
            <w:pPr>
              <w:pStyle w:val="Heading4"/>
              <w:rPr>
                <w:ins w:id="1139" w:author="SA6#69: S6-254772" w:date="2025-10-20T17:00:00Z" w16du:dateUtc="2025-10-20T15:00:00Z"/>
              </w:rPr>
            </w:pPr>
            <w:bookmarkStart w:id="1140" w:name="_Toc57673553"/>
            <w:bookmarkStart w:id="1141" w:name="_Toc210005307"/>
            <w:bookmarkStart w:id="1142" w:name="_Toc212023164"/>
            <w:bookmarkStart w:id="1143" w:name="_Toc212027193"/>
            <w:bookmarkStart w:id="1144" w:name="_Toc212028462"/>
            <w:ins w:id="1145" w:author="SA6#69: S6-254772" w:date="2025-10-20T17:00:00Z" w16du:dateUtc="2025-10-20T15:00:00Z">
              <w:r w:rsidRPr="00F477AF">
                <w:lastRenderedPageBreak/>
                <w:t>8.5.2.2</w:t>
              </w:r>
              <w:r w:rsidRPr="00F477AF">
                <w:tab/>
                <w:t>Request-response model</w:t>
              </w:r>
              <w:bookmarkEnd w:id="1140"/>
              <w:bookmarkEnd w:id="1141"/>
              <w:bookmarkEnd w:id="1142"/>
              <w:bookmarkEnd w:id="1143"/>
              <w:bookmarkEnd w:id="1144"/>
            </w:ins>
          </w:p>
          <w:p w14:paraId="16BB666F" w14:textId="77777777" w:rsidR="00B33412" w:rsidRPr="00F477AF" w:rsidRDefault="00B33412" w:rsidP="00343645">
            <w:pPr>
              <w:rPr>
                <w:ins w:id="1146" w:author="SA6#69: S6-254772" w:date="2025-10-20T17:00:00Z" w16du:dateUtc="2025-10-20T15:00:00Z"/>
              </w:rPr>
            </w:pPr>
            <w:ins w:id="1147" w:author="SA6#69: S6-254772" w:date="2025-10-20T17:00:00Z" w16du:dateUtc="2025-10-20T15:00:00Z">
              <w:r w:rsidRPr="00F477AF">
                <w:t>Pre-conditions:</w:t>
              </w:r>
            </w:ins>
          </w:p>
          <w:p w14:paraId="2E557569" w14:textId="77777777" w:rsidR="00B33412" w:rsidRPr="00F477AF" w:rsidRDefault="00B33412" w:rsidP="00343645">
            <w:pPr>
              <w:pStyle w:val="B1"/>
              <w:rPr>
                <w:ins w:id="1148" w:author="SA6#69: S6-254772" w:date="2025-10-20T17:00:00Z" w16du:dateUtc="2025-10-20T15:00:00Z"/>
              </w:rPr>
            </w:pPr>
            <w:ins w:id="1149" w:author="SA6#69: S6-254772" w:date="2025-10-20T17:00:00Z" w16du:dateUtc="2025-10-20T15:00:00Z">
              <w:r w:rsidRPr="00F477AF">
                <w:t>1.</w:t>
              </w:r>
              <w:r w:rsidRPr="00F477AF">
                <w:tab/>
                <w:t>The EEC has received information (e.g. URI, IP address) related to the EES;</w:t>
              </w:r>
            </w:ins>
          </w:p>
          <w:p w14:paraId="1F8602C1" w14:textId="77777777" w:rsidR="00B33412" w:rsidRPr="00F477AF" w:rsidRDefault="00B33412" w:rsidP="00343645">
            <w:pPr>
              <w:pStyle w:val="B1"/>
              <w:rPr>
                <w:ins w:id="1150" w:author="SA6#69: S6-254772" w:date="2025-10-20T17:00:00Z" w16du:dateUtc="2025-10-20T15:00:00Z"/>
              </w:rPr>
            </w:pPr>
            <w:ins w:id="1151" w:author="SA6#69: S6-254772" w:date="2025-10-20T17:00:00Z" w16du:dateUtc="2025-10-20T15:00:00Z">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ins>
          </w:p>
          <w:p w14:paraId="73247622" w14:textId="77777777" w:rsidR="00B33412" w:rsidRPr="00F477AF" w:rsidRDefault="00B33412" w:rsidP="00343645">
            <w:pPr>
              <w:pStyle w:val="B1"/>
              <w:rPr>
                <w:ins w:id="1152" w:author="SA6#69: S6-254772" w:date="2025-10-20T17:00:00Z" w16du:dateUtc="2025-10-20T15:00:00Z"/>
              </w:rPr>
            </w:pPr>
            <w:ins w:id="1153" w:author="SA6#69: S6-254772" w:date="2025-10-20T17:00:00Z" w16du:dateUtc="2025-10-20T15:00:00Z">
              <w:r w:rsidRPr="00F477AF">
                <w:rPr>
                  <w:lang w:eastAsia="ko-KR"/>
                </w:rPr>
                <w:t>3.</w:t>
              </w:r>
              <w:r w:rsidRPr="00F477AF">
                <w:rPr>
                  <w:lang w:eastAsia="ko-KR"/>
                </w:rPr>
                <w:tab/>
                <w:t>The EES is configured with ECSP's policy for EAS discovery.</w:t>
              </w:r>
            </w:ins>
          </w:p>
          <w:p w14:paraId="58D4F641" w14:textId="77777777" w:rsidR="00B33412" w:rsidRPr="00F477AF" w:rsidRDefault="00B33412" w:rsidP="00343645">
            <w:pPr>
              <w:pStyle w:val="NO"/>
              <w:rPr>
                <w:ins w:id="1154" w:author="SA6#69: S6-254772" w:date="2025-10-20T17:00:00Z" w16du:dateUtc="2025-10-20T15:00:00Z"/>
                <w:lang w:eastAsia="ko-KR"/>
              </w:rPr>
            </w:pPr>
            <w:ins w:id="1155" w:author="SA6#69: S6-254772" w:date="2025-10-20T17:00:00Z" w16du:dateUtc="2025-10-20T15:00:00Z">
              <w:r w:rsidRPr="00F477AF">
                <w:rPr>
                  <w:lang w:eastAsia="ko-KR"/>
                </w:rPr>
                <w:t>NOTE 1:</w:t>
              </w:r>
              <w:r w:rsidRPr="00F477AF">
                <w:rPr>
                  <w:lang w:eastAsia="ko-KR"/>
                </w:rPr>
                <w:tab/>
                <w:t>Details of ECSP's policy are out of scope.</w:t>
              </w:r>
            </w:ins>
          </w:p>
          <w:p w14:paraId="7CF7F7D9" w14:textId="77777777" w:rsidR="00B33412" w:rsidRPr="00F477AF" w:rsidRDefault="00B33412" w:rsidP="00343645">
            <w:pPr>
              <w:pStyle w:val="TH"/>
              <w:rPr>
                <w:ins w:id="1156" w:author="SA6#69: S6-254772" w:date="2025-10-20T17:00:00Z" w16du:dateUtc="2025-10-20T15:00:00Z"/>
              </w:rPr>
            </w:pPr>
            <w:ins w:id="1157" w:author="SA6#69: S6-254772" w:date="2025-10-20T17:00:00Z" w16du:dateUtc="2025-10-20T15:00:00Z">
              <w:r w:rsidRPr="00F477AF">
                <w:object w:dxaOrig="5761" w:dyaOrig="3810" w14:anchorId="5AFED02D">
                  <v:shape id="_x0000_i1027" type="#_x0000_t75" style="width:4in;height:189.2pt" o:ole="">
                    <v:imagedata r:id="rId18" o:title=""/>
                  </v:shape>
                  <o:OLEObject Type="Embed" ProgID="Visio.Drawing.11" ShapeID="_x0000_i1027" DrawAspect="Content" ObjectID="_1822643105" r:id="rId19"/>
                </w:object>
              </w:r>
            </w:ins>
          </w:p>
          <w:p w14:paraId="4FEC30AC" w14:textId="77777777" w:rsidR="00B33412" w:rsidRPr="00F477AF" w:rsidRDefault="00B33412" w:rsidP="00343645">
            <w:pPr>
              <w:pStyle w:val="TF"/>
              <w:rPr>
                <w:ins w:id="1158" w:author="SA6#69: S6-254772" w:date="2025-10-20T17:00:00Z" w16du:dateUtc="2025-10-20T15:00:00Z"/>
              </w:rPr>
            </w:pPr>
            <w:ins w:id="1159" w:author="SA6#69: S6-254772" w:date="2025-10-20T17:00:00Z" w16du:dateUtc="2025-10-20T15:00:00Z">
              <w:r w:rsidRPr="00F477AF">
                <w:t>Figure 8.5.2.2-1: EAS Discovery procedure</w:t>
              </w:r>
            </w:ins>
          </w:p>
          <w:p w14:paraId="3314259B" w14:textId="77777777" w:rsidR="00B33412" w:rsidRDefault="00B33412" w:rsidP="00343645">
            <w:pPr>
              <w:pStyle w:val="B1"/>
              <w:rPr>
                <w:ins w:id="1160" w:author="SA6#69: S6-254772" w:date="2025-10-20T17:00:00Z" w16du:dateUtc="2025-10-20T15:00:00Z"/>
                <w:lang w:eastAsia="ko-KR"/>
              </w:rPr>
            </w:pPr>
            <w:ins w:id="1161" w:author="SA6#69: S6-254772" w:date="2025-10-20T17:00:00Z" w16du:dateUtc="2025-10-20T15:00:00Z">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w:t>
              </w:r>
              <w:r>
                <w:rPr>
                  <w:rFonts w:hint="eastAsia"/>
                  <w:b/>
                  <w:bCs/>
                  <w:i/>
                  <w:iCs/>
                  <w:lang w:eastAsia="zh-CN"/>
                </w:rPr>
                <w:t>.</w:t>
              </w:r>
              <w:r w:rsidRPr="00343645">
                <w:rPr>
                  <w:b/>
                  <w:bCs/>
                  <w:i/>
                  <w:iCs/>
                  <w:lang w:eastAsia="zh-CN"/>
                </w:rPr>
                <w:t xml:space="preserv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ins>
          </w:p>
          <w:p w14:paraId="26F36D19" w14:textId="77777777" w:rsidR="00B33412" w:rsidRPr="00343645" w:rsidRDefault="00B33412" w:rsidP="00343645">
            <w:pPr>
              <w:pStyle w:val="B1"/>
              <w:ind w:hanging="1"/>
              <w:rPr>
                <w:ins w:id="1162" w:author="SA6#69: S6-254772" w:date="2025-10-20T17:00:00Z" w16du:dateUtc="2025-10-20T15:00:00Z"/>
                <w:b/>
                <w:bCs/>
                <w:i/>
                <w:iCs/>
              </w:rPr>
            </w:pPr>
          </w:p>
          <w:p w14:paraId="63AD1DFD" w14:textId="77777777" w:rsidR="00B33412" w:rsidRDefault="00B33412" w:rsidP="00343645">
            <w:pPr>
              <w:pStyle w:val="NO"/>
              <w:rPr>
                <w:ins w:id="1163" w:author="SA6#69: S6-254772" w:date="2025-10-20T17:00:00Z" w16du:dateUtc="2025-10-20T15:00:00Z"/>
                <w:lang w:eastAsia="ko-KR"/>
              </w:rPr>
            </w:pPr>
            <w:ins w:id="1164" w:author="SA6#69: S6-254772" w:date="2025-10-20T17:00:00Z" w16du:dateUtc="2025-10-20T15:00:00Z">
              <w:r>
                <w:rPr>
                  <w:lang w:eastAsia="ko-KR"/>
                </w:rPr>
                <w:t>NOTE 2:</w:t>
              </w:r>
              <w:r>
                <w:rPr>
                  <w:lang w:eastAsia="ko-KR"/>
                </w:rPr>
                <w:tab/>
                <w:t>The e2e tunnel case is limited to case where the tunnel service is deployed in home domain in the present release.</w:t>
              </w:r>
            </w:ins>
          </w:p>
          <w:p w14:paraId="03645ED0" w14:textId="77777777" w:rsidR="00B33412" w:rsidRDefault="00B33412" w:rsidP="00343645">
            <w:pPr>
              <w:pStyle w:val="B1"/>
              <w:rPr>
                <w:ins w:id="1165" w:author="SA6#69: S6-254772" w:date="2025-10-20T17:00:00Z" w16du:dateUtc="2025-10-20T15:00:00Z"/>
                <w:lang w:eastAsia="ko-KR"/>
              </w:rPr>
            </w:pPr>
            <w:ins w:id="1166" w:author="SA6#69: S6-254772" w:date="2025-10-20T17:00:00Z" w16du:dateUtc="2025-10-20T15:00:00Z">
              <w:r>
                <w:t>2</w:t>
              </w:r>
              <w:r w:rsidRPr="00F477AF">
                <w:t>.</w:t>
              </w:r>
              <w:r w:rsidRPr="00F477AF">
                <w:tab/>
              </w:r>
              <w:r>
                <w:t xml:space="preserve">The same as step 2 in section 8.5.2.2. </w:t>
              </w:r>
            </w:ins>
          </w:p>
          <w:p w14:paraId="3C95F441" w14:textId="77777777" w:rsidR="00B33412" w:rsidRPr="00343645" w:rsidRDefault="00B33412" w:rsidP="00343645">
            <w:pPr>
              <w:pStyle w:val="B1"/>
              <w:rPr>
                <w:ins w:id="1167" w:author="SA6#69: S6-254772" w:date="2025-10-20T17:00:00Z" w16du:dateUtc="2025-10-20T15:00:00Z"/>
                <w:b/>
                <w:bCs/>
                <w:i/>
                <w:iCs/>
              </w:rPr>
            </w:pPr>
            <w:ins w:id="1168" w:author="SA6#69: S6-254772" w:date="2025-10-20T17:00:00Z" w16du:dateUtc="2025-10-20T15:00:00Z">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t>
              </w:r>
              <w:r w:rsidRPr="00E3255D">
                <w:lastRenderedPageBreak/>
                <w:t>where the discovered EAS is registered is also included in the response message.</w:t>
              </w:r>
              <w:r>
                <w:t xml:space="preserve"> </w:t>
              </w:r>
              <w:r w:rsidRPr="00343645">
                <w:rPr>
                  <w:b/>
                  <w:bCs/>
                  <w:i/>
                  <w:iCs/>
                  <w:lang w:eastAsia="zh-CN"/>
                </w:rPr>
                <w:t>F</w:t>
              </w:r>
              <w:r w:rsidRPr="00343645">
                <w:rPr>
                  <w:b/>
                  <w:bCs/>
                  <w:i/>
                  <w:iCs/>
                </w:rPr>
                <w:t xml:space="preserve">or the selected EAS, the capability of Renewable energy supporting </w:t>
              </w:r>
              <w:r>
                <w:rPr>
                  <w:rFonts w:hint="eastAsia"/>
                  <w:b/>
                  <w:bCs/>
                  <w:i/>
                  <w:iCs/>
                  <w:lang w:eastAsia="zh-CN"/>
                </w:rPr>
                <w:t xml:space="preserve">is </w:t>
              </w:r>
              <w:r w:rsidRPr="004B47C9">
                <w:rPr>
                  <w:b/>
                  <w:bCs/>
                  <w:i/>
                  <w:iCs/>
                  <w:lang w:eastAsia="zh-CN"/>
                </w:rPr>
                <w:t>prioritized</w:t>
              </w:r>
              <w:r w:rsidRPr="00343645">
                <w:rPr>
                  <w:b/>
                  <w:bCs/>
                  <w:i/>
                  <w:iCs/>
                </w:rPr>
                <w:t>.</w:t>
              </w:r>
            </w:ins>
          </w:p>
          <w:p w14:paraId="5FC83F46" w14:textId="77777777" w:rsidR="00B33412" w:rsidRDefault="00B33412" w:rsidP="00343645">
            <w:pPr>
              <w:pStyle w:val="B1"/>
              <w:ind w:hanging="1"/>
              <w:rPr>
                <w:ins w:id="1169" w:author="SA6#69: S6-254772" w:date="2025-10-20T17:00:00Z" w16du:dateUtc="2025-10-20T15:00:00Z"/>
              </w:rPr>
            </w:pPr>
            <w:ins w:id="1170" w:author="SA6#69: S6-254772" w:date="2025-10-20T17:00:00Z" w16du:dateUtc="2025-10-20T15:00:00Z">
              <w:r w:rsidRPr="00343645">
                <w:rPr>
                  <w:b/>
                  <w:bCs/>
                  <w:i/>
                  <w:iCs/>
                </w:rPr>
                <w:t xml:space="preserve"> </w:t>
              </w: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ins>
          </w:p>
          <w:p w14:paraId="20303C38" w14:textId="77777777" w:rsidR="00B33412" w:rsidRPr="00F477AF" w:rsidRDefault="00B33412" w:rsidP="00343645">
            <w:pPr>
              <w:pStyle w:val="B1"/>
              <w:ind w:firstLine="0"/>
              <w:rPr>
                <w:ins w:id="1171" w:author="SA6#69: S6-254772" w:date="2025-10-20T17:00:00Z" w16du:dateUtc="2025-10-20T15:00:00Z"/>
              </w:rPr>
            </w:pPr>
            <w:ins w:id="1172" w:author="SA6#69: S6-254772" w:date="2025-10-20T17:00:00Z" w16du:dateUtc="2025-10-20T15:00:00Z">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ins>
          </w:p>
          <w:p w14:paraId="7582F75F" w14:textId="77777777" w:rsidR="00B33412" w:rsidRPr="00F477AF" w:rsidRDefault="00B33412" w:rsidP="00343645">
            <w:pPr>
              <w:pStyle w:val="B1"/>
              <w:ind w:hanging="1"/>
              <w:rPr>
                <w:ins w:id="1173" w:author="SA6#69: S6-254772" w:date="2025-10-20T17:00:00Z" w16du:dateUtc="2025-10-20T15:00:00Z"/>
              </w:rPr>
            </w:pPr>
            <w:ins w:id="1174" w:author="SA6#69: S6-254772" w:date="2025-10-20T17:00:00Z" w16du:dateUtc="2025-10-20T15:00:00Z">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ins>
          </w:p>
          <w:p w14:paraId="3C58FF35" w14:textId="77777777" w:rsidR="00B33412" w:rsidRPr="00F477AF" w:rsidRDefault="00B33412" w:rsidP="00343645">
            <w:pPr>
              <w:pStyle w:val="B1"/>
              <w:ind w:firstLine="0"/>
              <w:rPr>
                <w:ins w:id="1175" w:author="SA6#69: S6-254772" w:date="2025-10-20T17:00:00Z" w16du:dateUtc="2025-10-20T15:00:00Z"/>
              </w:rPr>
            </w:pPr>
            <w:ins w:id="1176" w:author="SA6#69: S6-254772" w:date="2025-10-20T17:00:00Z" w16du:dateUtc="2025-10-20T15:00:00Z">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ins>
          </w:p>
          <w:p w14:paraId="3D436C4C" w14:textId="77777777" w:rsidR="00B33412" w:rsidRPr="00F477AF" w:rsidRDefault="00B33412" w:rsidP="00343645">
            <w:pPr>
              <w:rPr>
                <w:ins w:id="1177" w:author="SA6#69: S6-254772" w:date="2025-10-20T17:00:00Z" w16du:dateUtc="2025-10-20T15:00:00Z"/>
              </w:rPr>
            </w:pPr>
            <w:ins w:id="1178" w:author="SA6#69: S6-254772" w:date="2025-10-20T17:00:00Z" w16du:dateUtc="2025-10-20T15:00:00Z">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p>
          <w:p w14:paraId="5E9E637E" w14:textId="77777777" w:rsidR="00B33412" w:rsidRDefault="00B33412" w:rsidP="00343645">
            <w:pPr>
              <w:rPr>
                <w:ins w:id="1179" w:author="SA6#69: S6-254772" w:date="2025-10-20T17:00:00Z" w16du:dateUtc="2025-10-20T15:00:00Z"/>
              </w:rPr>
            </w:pPr>
            <w:ins w:id="1180" w:author="SA6#69: S6-254772" w:date="2025-10-20T17:00:00Z" w16du:dateUtc="2025-10-20T15:00:00Z">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ins>
          </w:p>
          <w:p w14:paraId="7D5BC857" w14:textId="77777777" w:rsidR="00B33412" w:rsidRPr="00F477AF" w:rsidRDefault="00B33412" w:rsidP="00343645">
            <w:pPr>
              <w:pStyle w:val="NO"/>
              <w:rPr>
                <w:ins w:id="1181" w:author="SA6#69: S6-254772" w:date="2025-10-20T17:00:00Z" w16du:dateUtc="2025-10-20T15:00:00Z"/>
              </w:rPr>
            </w:pPr>
            <w:ins w:id="1182" w:author="SA6#69: S6-254772" w:date="2025-10-20T17:00:00Z" w16du:dateUtc="2025-10-20T15:00:00Z">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45219D34" w14:textId="77777777" w:rsidR="00B33412" w:rsidRPr="00F477AF" w:rsidRDefault="00B33412" w:rsidP="00343645">
            <w:pPr>
              <w:pStyle w:val="NO"/>
              <w:rPr>
                <w:ins w:id="1183" w:author="SA6#69: S6-254772" w:date="2025-10-20T17:00:00Z" w16du:dateUtc="2025-10-20T15:00:00Z"/>
              </w:rPr>
            </w:pPr>
            <w:ins w:id="1184" w:author="SA6#69: S6-254772" w:date="2025-10-20T17:00:00Z" w16du:dateUtc="2025-10-20T15:00:00Z">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3598A770" w14:textId="77777777" w:rsidR="00B33412" w:rsidRPr="00F477AF" w:rsidRDefault="00B33412" w:rsidP="00343645">
            <w:pPr>
              <w:pStyle w:val="NO"/>
              <w:rPr>
                <w:ins w:id="1185" w:author="SA6#69: S6-254772" w:date="2025-10-20T17:00:00Z" w16du:dateUtc="2025-10-20T15:00:00Z"/>
              </w:rPr>
            </w:pPr>
            <w:ins w:id="1186" w:author="SA6#69: S6-254772" w:date="2025-10-20T17:00:00Z" w16du:dateUtc="2025-10-20T15:00:00Z">
              <w:r w:rsidRPr="00F477AF">
                <w:t>NOTE</w:t>
              </w:r>
              <w:r>
                <w:t> 12</w:t>
              </w:r>
              <w:r w:rsidRPr="00F477AF">
                <w:t>:</w:t>
              </w:r>
              <w:r w:rsidRPr="00F477AF">
                <w:tab/>
                <w:t>The EEC can use the EAS information provided by the discovery procedure to perform service continuity planning, for example when ultra-low latency ACR is required.</w:t>
              </w:r>
            </w:ins>
          </w:p>
          <w:p w14:paraId="3C5C3B78" w14:textId="77777777" w:rsidR="00B33412" w:rsidRPr="00F477AF" w:rsidRDefault="00B33412" w:rsidP="00343645">
            <w:pPr>
              <w:rPr>
                <w:ins w:id="1187" w:author="SA6#69: S6-254772" w:date="2025-10-20T17:00:00Z" w16du:dateUtc="2025-10-20T15:00:00Z"/>
              </w:rPr>
            </w:pPr>
            <w:ins w:id="1188" w:author="SA6#69: S6-254772" w:date="2025-10-20T17:00:00Z" w16du:dateUtc="2025-10-20T15:00:00Z">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ins>
          </w:p>
          <w:p w14:paraId="396244E2" w14:textId="77777777" w:rsidR="00B33412" w:rsidRPr="00343645" w:rsidRDefault="00B33412" w:rsidP="00343645">
            <w:pPr>
              <w:pStyle w:val="NO"/>
              <w:rPr>
                <w:ins w:id="1189" w:author="SA6#69: S6-254772" w:date="2025-10-20T17:00:00Z" w16du:dateUtc="2025-10-20T15:00:00Z"/>
                <w:rFonts w:eastAsia="SimSun"/>
              </w:rPr>
            </w:pPr>
            <w:ins w:id="1190" w:author="SA6#69: S6-254772" w:date="2025-10-20T17:00:00Z" w16du:dateUtc="2025-10-20T15:00:00Z">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ins>
          </w:p>
        </w:tc>
      </w:tr>
    </w:tbl>
    <w:p w14:paraId="3FF9B65F" w14:textId="77777777" w:rsidR="00B33412" w:rsidRPr="008B7231" w:rsidRDefault="00B33412" w:rsidP="00B33412">
      <w:pPr>
        <w:rPr>
          <w:ins w:id="1191" w:author="SA6#69: S6-254772" w:date="2025-10-20T17:00:00Z" w16du:dateUtc="2025-10-20T15:00:00Z"/>
        </w:rPr>
      </w:pPr>
    </w:p>
    <w:p w14:paraId="69D62AFC" w14:textId="1B54350E" w:rsidR="00B33412" w:rsidRPr="00D7706D" w:rsidRDefault="00B33412" w:rsidP="00B33412">
      <w:pPr>
        <w:pStyle w:val="Heading3"/>
        <w:rPr>
          <w:ins w:id="1192" w:author="SA6#69: S6-254772" w:date="2025-10-20T17:00:00Z" w16du:dateUtc="2025-10-20T15:00:00Z"/>
        </w:rPr>
      </w:pPr>
      <w:bookmarkStart w:id="1193" w:name="_Toc212023165"/>
      <w:bookmarkStart w:id="1194" w:name="_Toc212027194"/>
      <w:bookmarkStart w:id="1195" w:name="_Toc212028463"/>
      <w:ins w:id="1196" w:author="SA6#69: S6-254772" w:date="2025-10-20T17:00:00Z" w16du:dateUtc="2025-10-20T15:00:00Z">
        <w:r>
          <w:lastRenderedPageBreak/>
          <w:t>6</w:t>
        </w:r>
        <w:r w:rsidRPr="00D7706D">
          <w:t>.</w:t>
        </w:r>
        <w:del w:id="1197" w:author="SA6#69: Rapporteur" w:date="2025-10-20T17:41:00Z" w16du:dateUtc="2025-10-20T15:41:00Z">
          <w:r w:rsidDel="006B20E4">
            <w:rPr>
              <w:lang w:eastAsia="zh-CN"/>
            </w:rPr>
            <w:delText>x</w:delText>
          </w:r>
        </w:del>
      </w:ins>
      <w:ins w:id="1198" w:author="SA6#69: Rapporteur" w:date="2025-10-20T17:41:00Z" w16du:dateUtc="2025-10-20T15:41:00Z">
        <w:r w:rsidR="006B20E4">
          <w:rPr>
            <w:lang w:eastAsia="zh-CN"/>
          </w:rPr>
          <w:t>2</w:t>
        </w:r>
      </w:ins>
      <w:ins w:id="1199" w:author="SA6#69: S6-254772" w:date="2025-10-20T17:00:00Z" w16du:dateUtc="2025-10-20T15:00:00Z">
        <w:r w:rsidRPr="00D7706D">
          <w:t>.</w:t>
        </w:r>
        <w:r>
          <w:rPr>
            <w:rFonts w:hint="eastAsia"/>
            <w:lang w:eastAsia="zh-CN"/>
          </w:rPr>
          <w:t>4</w:t>
        </w:r>
        <w:r w:rsidRPr="00D7706D">
          <w:tab/>
        </w:r>
        <w:r>
          <w:rPr>
            <w:rFonts w:hint="eastAsia"/>
            <w:lang w:eastAsia="zh-CN"/>
          </w:rPr>
          <w:t>Solution e</w:t>
        </w:r>
        <w:r w:rsidRPr="00D7706D">
          <w:t>valuation</w:t>
        </w:r>
        <w:bookmarkEnd w:id="1193"/>
        <w:bookmarkEnd w:id="1194"/>
        <w:bookmarkEnd w:id="1195"/>
      </w:ins>
    </w:p>
    <w:p w14:paraId="583BE288" w14:textId="6B0579E5" w:rsidR="00B33412" w:rsidRPr="00BA35D1" w:rsidRDefault="00B33412" w:rsidP="00B33412">
      <w:pPr>
        <w:pStyle w:val="EditorsNote"/>
        <w:rPr>
          <w:ins w:id="1200" w:author="SA6#69: S6-254772" w:date="2025-10-20T17:00:00Z" w16du:dateUtc="2025-10-20T15:00:00Z"/>
          <w:lang w:eastAsia="zh-CN"/>
        </w:rPr>
      </w:pPr>
      <w:ins w:id="1201" w:author="SA6#69: S6-254772" w:date="2025-10-20T17:00:00Z" w16du:dateUtc="2025-10-20T15:00:00Z">
        <w:r>
          <w:rPr>
            <w:rFonts w:hint="eastAsia"/>
            <w:lang w:eastAsia="zh-CN"/>
          </w:rPr>
          <w:t>E</w:t>
        </w:r>
        <w:r>
          <w:rPr>
            <w:lang w:eastAsia="zh-CN"/>
          </w:rPr>
          <w:t xml:space="preserve">ditor’s </w:t>
        </w:r>
        <w:del w:id="1202" w:author="SA6#69: Rapporteur" w:date="2025-10-22T12:01:00Z" w16du:dateUtc="2025-10-22T10:01:00Z">
          <w:r w:rsidDel="00421AB6">
            <w:rPr>
              <w:lang w:eastAsia="zh-CN"/>
            </w:rPr>
            <w:delText>n</w:delText>
          </w:r>
        </w:del>
      </w:ins>
      <w:ins w:id="1203" w:author="SA6#69: Rapporteur" w:date="2025-10-22T12:01:00Z" w16du:dateUtc="2025-10-22T10:01:00Z">
        <w:r w:rsidR="00421AB6">
          <w:rPr>
            <w:lang w:eastAsia="zh-CN"/>
          </w:rPr>
          <w:t>N</w:t>
        </w:r>
      </w:ins>
      <w:ins w:id="1204" w:author="SA6#69: S6-254772" w:date="2025-10-20T17:00:00Z" w16du:dateUtc="2025-10-20T15:00:00Z">
        <w:r>
          <w:rPr>
            <w:lang w:eastAsia="zh-CN"/>
          </w:rPr>
          <w:t>ote:</w:t>
        </w:r>
        <w:del w:id="1205" w:author="SA6#69: Rapporteur" w:date="2025-10-22T12:03:00Z" w16du:dateUtc="2025-10-22T10:03:00Z">
          <w:r w:rsidDel="003D670F">
            <w:rPr>
              <w:lang w:eastAsia="zh-CN"/>
            </w:rPr>
            <w:delText xml:space="preserve"> </w:delText>
          </w:r>
        </w:del>
      </w:ins>
      <w:ins w:id="1206" w:author="SA6#69: Rapporteur" w:date="2025-10-22T12:03:00Z" w16du:dateUtc="2025-10-22T10:03:00Z">
        <w:r w:rsidR="003D670F">
          <w:tab/>
        </w:r>
      </w:ins>
      <w:ins w:id="1207" w:author="SA6#69: S6-254772" w:date="2025-10-20T17:00:00Z" w16du:dateUtc="2025-10-20T15:00:00Z">
        <w:r>
          <w:rPr>
            <w:lang w:eastAsia="zh-CN"/>
          </w:rPr>
          <w:t xml:space="preserve">This part is for further update. </w:t>
        </w:r>
      </w:ins>
    </w:p>
    <w:p w14:paraId="3350E683" w14:textId="5DE8509F" w:rsidR="00CB578C" w:rsidRDefault="00CB578C" w:rsidP="00CB578C">
      <w:pPr>
        <w:pStyle w:val="Heading2"/>
        <w:rPr>
          <w:ins w:id="1208" w:author="SA6#69: S6-254791" w:date="2025-10-20T17:08:00Z" w16du:dateUtc="2025-10-20T15:08:00Z"/>
        </w:rPr>
      </w:pPr>
      <w:bookmarkStart w:id="1209" w:name="_Toc212023166"/>
      <w:bookmarkStart w:id="1210" w:name="_Toc212027195"/>
      <w:bookmarkStart w:id="1211" w:name="_Toc212028464"/>
      <w:ins w:id="1212" w:author="SA6#69: S6-254791" w:date="2025-10-20T17:08:00Z" w16du:dateUtc="2025-10-20T15:08:00Z">
        <w:r>
          <w:t>6</w:t>
        </w:r>
        <w:r w:rsidRPr="00962196">
          <w:t>.</w:t>
        </w:r>
        <w:del w:id="1213" w:author="SA6#69: Rapporteur" w:date="2025-10-20T17:35:00Z" w16du:dateUtc="2025-10-20T15:35:00Z">
          <w:r w:rsidDel="0033607F">
            <w:delText>A</w:delText>
          </w:r>
        </w:del>
      </w:ins>
      <w:ins w:id="1214" w:author="SA6#69: Rapporteur" w:date="2025-10-20T17:36:00Z" w16du:dateUtc="2025-10-20T15:36:00Z">
        <w:r w:rsidR="0033607F">
          <w:t>3</w:t>
        </w:r>
      </w:ins>
      <w:ins w:id="1215" w:author="SA6#69: S6-254791" w:date="2025-10-20T17:08:00Z" w16du:dateUtc="2025-10-20T15:08:00Z">
        <w:r w:rsidRPr="00962196">
          <w:tab/>
          <w:t>Solution</w:t>
        </w:r>
      </w:ins>
      <w:ins w:id="1216" w:author="SA6#69: Rapporteur" w:date="2025-10-22T08:39:00Z" w16du:dateUtc="2025-10-22T06:39:00Z">
        <w:r w:rsidR="00B04AB6">
          <w:t> </w:t>
        </w:r>
      </w:ins>
      <w:ins w:id="1217" w:author="SA6#69: S6-254791" w:date="2025-10-20T17:08:00Z" w16du:dateUtc="2025-10-20T15:08:00Z">
        <w:del w:id="1218" w:author="SA6#69: Rapporteur" w:date="2025-10-22T08:39:00Z" w16du:dateUtc="2025-10-22T06:39:00Z">
          <w:r w:rsidDel="00B04AB6">
            <w:delText xml:space="preserve"> </w:delText>
          </w:r>
        </w:del>
        <w:r w:rsidRPr="00962196">
          <w:t>#</w:t>
        </w:r>
        <w:del w:id="1219" w:author="SA6#69: Rapporteur" w:date="2025-10-20T17:36:00Z" w16du:dateUtc="2025-10-20T15:36:00Z">
          <w:r w:rsidDel="0033607F">
            <w:delText>A</w:delText>
          </w:r>
        </w:del>
      </w:ins>
      <w:ins w:id="1220" w:author="SA6#69: Rapporteur" w:date="2025-10-20T17:36:00Z" w16du:dateUtc="2025-10-20T15:36:00Z">
        <w:r w:rsidR="0033607F">
          <w:t>3</w:t>
        </w:r>
      </w:ins>
      <w:ins w:id="1221" w:author="SA6#69: S6-254791" w:date="2025-10-20T17:08:00Z" w16du:dateUtc="2025-10-20T15:08:00Z">
        <w:r w:rsidRPr="00962196">
          <w:t xml:space="preserve">: </w:t>
        </w:r>
        <w:r w:rsidRPr="00B348A9">
          <w:t>Enhance Edge Services for Support Energy Saving</w:t>
        </w:r>
        <w:bookmarkEnd w:id="1209"/>
        <w:bookmarkEnd w:id="1210"/>
        <w:bookmarkEnd w:id="1211"/>
      </w:ins>
    </w:p>
    <w:p w14:paraId="41A7F2F3" w14:textId="742B82FB" w:rsidR="00CB578C" w:rsidRPr="00962196" w:rsidRDefault="00CB578C" w:rsidP="00CB578C">
      <w:pPr>
        <w:pStyle w:val="Heading3"/>
        <w:rPr>
          <w:ins w:id="1222" w:author="SA6#69: S6-254791" w:date="2025-10-20T17:08:00Z" w16du:dateUtc="2025-10-20T15:08:00Z"/>
        </w:rPr>
      </w:pPr>
      <w:bookmarkStart w:id="1223" w:name="_Toc212023167"/>
      <w:bookmarkStart w:id="1224" w:name="_Toc212027196"/>
      <w:bookmarkStart w:id="1225" w:name="_Toc212028465"/>
      <w:ins w:id="1226" w:author="SA6#69: S6-254791" w:date="2025-10-20T17:08:00Z" w16du:dateUtc="2025-10-20T15:08:00Z">
        <w:r>
          <w:t>6</w:t>
        </w:r>
        <w:r w:rsidRPr="00962196">
          <w:t>.</w:t>
        </w:r>
        <w:del w:id="1227" w:author="SA6#69: Rapporteur" w:date="2025-10-20T17:41:00Z" w16du:dateUtc="2025-10-20T15:41:00Z">
          <w:r w:rsidDel="006B20E4">
            <w:delText>A</w:delText>
          </w:r>
        </w:del>
      </w:ins>
      <w:ins w:id="1228" w:author="SA6#69: Rapporteur" w:date="2025-10-20T17:41:00Z" w16du:dateUtc="2025-10-20T15:41:00Z">
        <w:r w:rsidR="006B20E4">
          <w:t>3</w:t>
        </w:r>
      </w:ins>
      <w:ins w:id="1229" w:author="SA6#69: S6-254791" w:date="2025-10-20T17:08:00Z" w16du:dateUtc="2025-10-20T15:08:00Z">
        <w:r w:rsidRPr="00962196">
          <w:t>.1</w:t>
        </w:r>
        <w:r w:rsidRPr="00962196">
          <w:tab/>
          <w:t>Solution Description</w:t>
        </w:r>
        <w:bookmarkEnd w:id="1223"/>
        <w:bookmarkEnd w:id="1224"/>
        <w:bookmarkEnd w:id="1225"/>
      </w:ins>
    </w:p>
    <w:p w14:paraId="6320396E" w14:textId="681058E9" w:rsidR="00CB578C" w:rsidRDefault="00CB578C" w:rsidP="00CB578C">
      <w:pPr>
        <w:rPr>
          <w:ins w:id="1230" w:author="SA6#69: S6-254791" w:date="2025-10-20T17:08:00Z" w16du:dateUtc="2025-10-20T15:08:00Z"/>
          <w:rFonts w:cs="Arial"/>
          <w:lang w:eastAsia="zh-CN"/>
        </w:rPr>
      </w:pPr>
      <w:ins w:id="1231" w:author="SA6#69: S6-254791" w:date="2025-10-20T17:08:00Z" w16du:dateUtc="2025-10-20T15:08:00Z">
        <w:r>
          <w:t xml:space="preserve">According to the key issue #3, there is a need for </w:t>
        </w:r>
        <w:r w:rsidRPr="004E2C10">
          <w:t xml:space="preserve">EDGE application enablement layer </w:t>
        </w:r>
        <w:r w:rsidRPr="004E2C10">
          <w:rPr>
            <w:rFonts w:hint="eastAsia"/>
          </w:rPr>
          <w:t xml:space="preserve">enhance to </w:t>
        </w:r>
        <w:r w:rsidRPr="004E2C10">
          <w:t>support energy saving</w:t>
        </w:r>
        <w:r>
          <w:t xml:space="preserve">. The services procedures and information flows introduced in </w:t>
        </w:r>
        <w:r w:rsidRPr="00527D83">
          <w:rPr>
            <w:lang w:eastAsia="zh-CN"/>
          </w:rPr>
          <w:t>3GPP TS 23.</w:t>
        </w:r>
        <w:r>
          <w:rPr>
            <w:lang w:eastAsia="zh-CN"/>
          </w:rPr>
          <w:t>558</w:t>
        </w:r>
        <w:r w:rsidRPr="00527D83">
          <w:rPr>
            <w:lang w:eastAsia="zh-CN"/>
          </w:rPr>
          <w:t> </w:t>
        </w:r>
        <w:r>
          <w:t>[</w:t>
        </w:r>
        <w:del w:id="1232" w:author="SA6#69: Rapporteur" w:date="2025-10-20T17:58:00Z" w16du:dateUtc="2025-10-20T15:58:00Z">
          <w:r w:rsidDel="00ED7654">
            <w:delText>aa</w:delText>
          </w:r>
        </w:del>
      </w:ins>
      <w:ins w:id="1233" w:author="SA6#69: Rapporteur" w:date="2025-10-20T17:58:00Z" w16du:dateUtc="2025-10-20T15:58:00Z">
        <w:r w:rsidR="00ED7654">
          <w:t>8</w:t>
        </w:r>
      </w:ins>
      <w:ins w:id="1234" w:author="SA6#69: S6-254791" w:date="2025-10-20T17:08:00Z" w16du:dateUtc="2025-10-20T15:08:00Z">
        <w:r>
          <w:t>] for edge services, can be enhanced to support the energy saving requirements</w:t>
        </w:r>
        <w:r>
          <w:rPr>
            <w:rFonts w:cs="Arial"/>
            <w:lang w:eastAsia="zh-CN"/>
          </w:rPr>
          <w:t>.</w:t>
        </w:r>
      </w:ins>
    </w:p>
    <w:p w14:paraId="6648130A" w14:textId="19A666BF" w:rsidR="00CB578C" w:rsidRDefault="00CB578C" w:rsidP="00CB578C">
      <w:pPr>
        <w:rPr>
          <w:ins w:id="1235" w:author="SA6#69: S6-254791" w:date="2025-10-20T17:08:00Z" w16du:dateUtc="2025-10-20T15:08:00Z"/>
          <w:lang w:eastAsia="zh-CN"/>
        </w:rPr>
      </w:pPr>
      <w:ins w:id="1236" w:author="SA6#69: S6-254791" w:date="2025-10-20T17:08:00Z" w16du:dateUtc="2025-10-20T15:08:00Z">
        <w:r w:rsidRPr="00527D83">
          <w:rPr>
            <w:lang w:eastAsia="zh-CN"/>
          </w:rPr>
          <w:t xml:space="preserve">The </w:t>
        </w:r>
        <w:r>
          <w:rPr>
            <w:lang w:eastAsia="zh-CN"/>
          </w:rPr>
          <w:t xml:space="preserve">procedure for </w:t>
        </w:r>
        <w:r>
          <w:rPr>
            <w:rFonts w:cs="Arial"/>
            <w:lang w:eastAsia="zh-CN"/>
          </w:rPr>
          <w:t xml:space="preserve">EAS discovery </w:t>
        </w:r>
        <w:r w:rsidRPr="00527D83">
          <w:rPr>
            <w:lang w:eastAsia="zh-CN"/>
          </w:rPr>
          <w:t>as specified in clause </w:t>
        </w:r>
        <w:r>
          <w:rPr>
            <w:lang w:eastAsia="zh-CN"/>
          </w:rPr>
          <w:t>8.5.2.2</w:t>
        </w:r>
        <w:r w:rsidRPr="00527D83">
          <w:rPr>
            <w:lang w:eastAsia="zh-CN"/>
          </w:rPr>
          <w:t xml:space="preserve"> of 3GPP TS 23.</w:t>
        </w:r>
        <w:r>
          <w:rPr>
            <w:lang w:eastAsia="zh-CN"/>
          </w:rPr>
          <w:t>558</w:t>
        </w:r>
        <w:r w:rsidRPr="00527D83">
          <w:rPr>
            <w:lang w:eastAsia="zh-CN"/>
          </w:rPr>
          <w:t> [</w:t>
        </w:r>
        <w:del w:id="1237" w:author="SA6#69: Rapporteur" w:date="2025-10-20T17:58:00Z" w16du:dateUtc="2025-10-20T15:58:00Z">
          <w:r w:rsidDel="00ED7654">
            <w:rPr>
              <w:lang w:eastAsia="zh-CN"/>
            </w:rPr>
            <w:delText>aa</w:delText>
          </w:r>
        </w:del>
      </w:ins>
      <w:ins w:id="1238" w:author="SA6#69: Rapporteur" w:date="2025-10-20T17:58:00Z" w16du:dateUtc="2025-10-20T15:58:00Z">
        <w:r w:rsidR="00ED7654">
          <w:rPr>
            <w:lang w:eastAsia="zh-CN"/>
          </w:rPr>
          <w:t>8</w:t>
        </w:r>
      </w:ins>
      <w:ins w:id="1239" w:author="SA6#69: S6-254791" w:date="2025-10-20T17:08:00Z" w16du:dateUtc="2025-10-20T15:08: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31"/>
      </w:tblGrid>
      <w:tr w:rsidR="00CB578C" w:rsidRPr="002344D1" w14:paraId="6B74D043" w14:textId="77777777" w:rsidTr="00343645">
        <w:trPr>
          <w:ins w:id="1240" w:author="SA6#69: S6-254791" w:date="2025-10-20T17:08:00Z"/>
        </w:trPr>
        <w:tc>
          <w:tcPr>
            <w:tcW w:w="9855" w:type="dxa"/>
            <w:tcBorders>
              <w:top w:val="single" w:sz="4" w:space="0" w:color="auto"/>
              <w:left w:val="single" w:sz="4" w:space="0" w:color="auto"/>
              <w:bottom w:val="single" w:sz="4" w:space="0" w:color="auto"/>
              <w:right w:val="single" w:sz="4" w:space="0" w:color="auto"/>
            </w:tcBorders>
          </w:tcPr>
          <w:p w14:paraId="760F5DEA" w14:textId="77777777" w:rsidR="00CB578C" w:rsidRPr="00F477AF" w:rsidRDefault="00CB578C" w:rsidP="00343645">
            <w:pPr>
              <w:pStyle w:val="Heading4"/>
              <w:rPr>
                <w:ins w:id="1241" w:author="SA6#69: S6-254791" w:date="2025-10-20T17:08:00Z" w16du:dateUtc="2025-10-20T15:08:00Z"/>
              </w:rPr>
            </w:pPr>
            <w:bookmarkStart w:id="1242" w:name="_Toc210003114"/>
            <w:bookmarkStart w:id="1243" w:name="_Toc212023168"/>
            <w:bookmarkStart w:id="1244" w:name="_Toc212027197"/>
            <w:bookmarkStart w:id="1245" w:name="_Toc212028466"/>
            <w:ins w:id="1246" w:author="SA6#69: S6-254791" w:date="2025-10-20T17:08:00Z" w16du:dateUtc="2025-10-20T15:08:00Z">
              <w:r w:rsidRPr="00F477AF">
                <w:lastRenderedPageBreak/>
                <w:t>8.5.2.2</w:t>
              </w:r>
              <w:r w:rsidRPr="00F477AF">
                <w:tab/>
                <w:t>Request-response model</w:t>
              </w:r>
              <w:bookmarkEnd w:id="1242"/>
              <w:bookmarkEnd w:id="1243"/>
              <w:bookmarkEnd w:id="1244"/>
              <w:bookmarkEnd w:id="1245"/>
            </w:ins>
          </w:p>
          <w:p w14:paraId="4692E0CE" w14:textId="77777777" w:rsidR="00CB578C" w:rsidRPr="00F477AF" w:rsidRDefault="00CB578C" w:rsidP="00343645">
            <w:pPr>
              <w:rPr>
                <w:ins w:id="1247" w:author="SA6#69: S6-254791" w:date="2025-10-20T17:08:00Z" w16du:dateUtc="2025-10-20T15:08:00Z"/>
              </w:rPr>
            </w:pPr>
            <w:ins w:id="1248" w:author="SA6#69: S6-254791" w:date="2025-10-20T17:08:00Z" w16du:dateUtc="2025-10-20T15:08:00Z">
              <w:r w:rsidRPr="00F477AF">
                <w:t>Pre-conditions:</w:t>
              </w:r>
            </w:ins>
          </w:p>
          <w:p w14:paraId="0BC70FFD" w14:textId="77777777" w:rsidR="00CB578C" w:rsidRPr="00F477AF" w:rsidRDefault="00CB578C" w:rsidP="00343645">
            <w:pPr>
              <w:pStyle w:val="B1"/>
              <w:rPr>
                <w:ins w:id="1249" w:author="SA6#69: S6-254791" w:date="2025-10-20T17:08:00Z" w16du:dateUtc="2025-10-20T15:08:00Z"/>
              </w:rPr>
            </w:pPr>
            <w:ins w:id="1250" w:author="SA6#69: S6-254791" w:date="2025-10-20T17:08:00Z" w16du:dateUtc="2025-10-20T15:08:00Z">
              <w:r w:rsidRPr="00F477AF">
                <w:t>1.</w:t>
              </w:r>
              <w:r w:rsidRPr="00F477AF">
                <w:tab/>
                <w:t>The EEC has received information (e.g. URI, IP address) related to the EES;</w:t>
              </w:r>
            </w:ins>
          </w:p>
          <w:p w14:paraId="6EBD0585" w14:textId="77777777" w:rsidR="00CB578C" w:rsidRPr="00F477AF" w:rsidRDefault="00CB578C" w:rsidP="00343645">
            <w:pPr>
              <w:pStyle w:val="B1"/>
              <w:rPr>
                <w:ins w:id="1251" w:author="SA6#69: S6-254791" w:date="2025-10-20T17:08:00Z" w16du:dateUtc="2025-10-20T15:08:00Z"/>
              </w:rPr>
            </w:pPr>
            <w:ins w:id="1252" w:author="SA6#69: S6-254791" w:date="2025-10-20T17:08:00Z" w16du:dateUtc="2025-10-20T15:08:00Z">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ins>
          </w:p>
          <w:p w14:paraId="6489AA63" w14:textId="77777777" w:rsidR="00CB578C" w:rsidRPr="00F477AF" w:rsidRDefault="00CB578C" w:rsidP="00343645">
            <w:pPr>
              <w:pStyle w:val="B1"/>
              <w:rPr>
                <w:ins w:id="1253" w:author="SA6#69: S6-254791" w:date="2025-10-20T17:08:00Z" w16du:dateUtc="2025-10-20T15:08:00Z"/>
              </w:rPr>
            </w:pPr>
            <w:ins w:id="1254" w:author="SA6#69: S6-254791" w:date="2025-10-20T17:08:00Z" w16du:dateUtc="2025-10-20T15:08:00Z">
              <w:r w:rsidRPr="00F477AF">
                <w:rPr>
                  <w:lang w:eastAsia="ko-KR"/>
                </w:rPr>
                <w:t>3.</w:t>
              </w:r>
              <w:r w:rsidRPr="00F477AF">
                <w:rPr>
                  <w:lang w:eastAsia="ko-KR"/>
                </w:rPr>
                <w:tab/>
                <w:t>The EES is configured with ECSP's policy for EAS discovery.</w:t>
              </w:r>
            </w:ins>
          </w:p>
          <w:p w14:paraId="105A8789" w14:textId="77777777" w:rsidR="00CB578C" w:rsidRPr="00F477AF" w:rsidRDefault="00CB578C" w:rsidP="00343645">
            <w:pPr>
              <w:pStyle w:val="NO"/>
              <w:rPr>
                <w:ins w:id="1255" w:author="SA6#69: S6-254791" w:date="2025-10-20T17:08:00Z" w16du:dateUtc="2025-10-20T15:08:00Z"/>
                <w:lang w:eastAsia="ko-KR"/>
              </w:rPr>
            </w:pPr>
            <w:ins w:id="1256" w:author="SA6#69: S6-254791" w:date="2025-10-20T17:08:00Z" w16du:dateUtc="2025-10-20T15:08:00Z">
              <w:r w:rsidRPr="00F477AF">
                <w:rPr>
                  <w:lang w:eastAsia="ko-KR"/>
                </w:rPr>
                <w:t>NOTE 1:</w:t>
              </w:r>
              <w:r w:rsidRPr="00F477AF">
                <w:rPr>
                  <w:lang w:eastAsia="ko-KR"/>
                </w:rPr>
                <w:tab/>
                <w:t>Details of ECSP's policy are out of scope.</w:t>
              </w:r>
            </w:ins>
          </w:p>
          <w:p w14:paraId="7C0E5800" w14:textId="77777777" w:rsidR="00CB578C" w:rsidRPr="00F477AF" w:rsidRDefault="00CB578C" w:rsidP="00343645">
            <w:pPr>
              <w:pStyle w:val="TH"/>
              <w:rPr>
                <w:ins w:id="1257" w:author="SA6#69: S6-254791" w:date="2025-10-20T17:08:00Z" w16du:dateUtc="2025-10-20T15:08:00Z"/>
              </w:rPr>
            </w:pPr>
            <w:ins w:id="1258" w:author="SA6#69: S6-254791" w:date="2025-10-20T17:08:00Z" w16du:dateUtc="2025-10-20T15:08:00Z">
              <w:r w:rsidRPr="00F477AF">
                <w:rPr>
                  <w:rFonts w:eastAsia="SimSun"/>
                </w:rPr>
                <w:object w:dxaOrig="5761" w:dyaOrig="3810" w14:anchorId="7FC7E95F">
                  <v:shape id="_x0000_i1028" type="#_x0000_t75" style="width:4in;height:189.2pt" o:ole="">
                    <v:imagedata r:id="rId18" o:title=""/>
                  </v:shape>
                  <o:OLEObject Type="Embed" ProgID="Visio.Drawing.11" ShapeID="_x0000_i1028" DrawAspect="Content" ObjectID="_1822643106" r:id="rId20"/>
                </w:object>
              </w:r>
            </w:ins>
          </w:p>
          <w:p w14:paraId="4D52F1E8" w14:textId="77777777" w:rsidR="00CB578C" w:rsidRPr="00F477AF" w:rsidRDefault="00CB578C" w:rsidP="00343645">
            <w:pPr>
              <w:pStyle w:val="TF"/>
              <w:rPr>
                <w:ins w:id="1259" w:author="SA6#69: S6-254791" w:date="2025-10-20T17:08:00Z" w16du:dateUtc="2025-10-20T15:08:00Z"/>
              </w:rPr>
            </w:pPr>
            <w:ins w:id="1260" w:author="SA6#69: S6-254791" w:date="2025-10-20T17:08:00Z" w16du:dateUtc="2025-10-20T15:08:00Z">
              <w:r w:rsidRPr="00F477AF">
                <w:t>Figure 8.5.2.2-1: EAS Discovery procedure</w:t>
              </w:r>
            </w:ins>
          </w:p>
          <w:p w14:paraId="02173F81" w14:textId="77777777" w:rsidR="00CB578C" w:rsidRDefault="00CB578C" w:rsidP="00CB578C">
            <w:pPr>
              <w:pStyle w:val="B1"/>
              <w:numPr>
                <w:ilvl w:val="0"/>
                <w:numId w:val="24"/>
              </w:numPr>
              <w:rPr>
                <w:ins w:id="1261" w:author="SA6#69: S6-254791" w:date="2025-10-20T17:08:00Z" w16du:dateUtc="2025-10-20T15:08:00Z"/>
                <w:lang w:eastAsia="ko-KR"/>
              </w:rPr>
            </w:pPr>
            <w:ins w:id="1262" w:author="SA6#69: S6-254791" w:date="2025-10-20T17:08:00Z" w16du:dateUtc="2025-10-20T15:08:00Z">
              <w:r w:rsidRPr="00F477AF">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 xml:space="preserve">. </w:t>
              </w:r>
              <w:r w:rsidRPr="00145940">
                <w:rPr>
                  <w:b/>
                  <w:bCs/>
                  <w:i/>
                  <w:iCs/>
                  <w:lang w:eastAsia="ko-KR"/>
                </w:rPr>
                <w:t xml:space="preserve">The </w:t>
              </w:r>
              <w:r>
                <w:rPr>
                  <w:b/>
                  <w:bCs/>
                  <w:i/>
                  <w:iCs/>
                  <w:lang w:eastAsia="ko-KR"/>
                </w:rPr>
                <w:t xml:space="preserve">EAS discovery filter may include energy requirements to the EAS, e.g., Energy mode, Energy type supports. The Energy type is about requirement to the EAS on its supported energy type (e.g. </w:t>
              </w:r>
              <w:r w:rsidRPr="005C1FA6">
                <w:rPr>
                  <w:rFonts w:cs="Arial"/>
                  <w:b/>
                  <w:bCs/>
                  <w:i/>
                  <w:iCs/>
                  <w:szCs w:val="18"/>
                </w:rPr>
                <w:t>non-renewable energy</w:t>
              </w:r>
              <w:r>
                <w:rPr>
                  <w:rFonts w:cs="Arial"/>
                  <w:b/>
                  <w:bCs/>
                  <w:i/>
                  <w:iCs/>
                  <w:szCs w:val="18"/>
                </w:rPr>
                <w:t xml:space="preserve"> and/or </w:t>
              </w:r>
              <w:r w:rsidRPr="005C1FA6">
                <w:rPr>
                  <w:rFonts w:cs="Arial"/>
                  <w:b/>
                  <w:bCs/>
                  <w:i/>
                  <w:iCs/>
                  <w:szCs w:val="18"/>
                </w:rPr>
                <w:t>renewable energy</w:t>
              </w:r>
              <w:r>
                <w:rPr>
                  <w:b/>
                  <w:bCs/>
                  <w:i/>
                  <w:iCs/>
                  <w:lang w:eastAsia="ko-KR"/>
                </w:rPr>
                <w:t>).</w:t>
              </w:r>
            </w:ins>
          </w:p>
          <w:p w14:paraId="50EBF2C2" w14:textId="77777777" w:rsidR="00CB578C" w:rsidRPr="00F477AF" w:rsidRDefault="00CB578C" w:rsidP="00343645">
            <w:pPr>
              <w:pStyle w:val="NO"/>
              <w:rPr>
                <w:ins w:id="1263" w:author="SA6#69: S6-254791" w:date="2025-10-20T17:08:00Z" w16du:dateUtc="2025-10-20T15:08:00Z"/>
                <w:lang w:eastAsia="ko-KR"/>
              </w:rPr>
            </w:pPr>
            <w:ins w:id="1264" w:author="SA6#69: S6-254791" w:date="2025-10-20T17:08:00Z" w16du:dateUtc="2025-10-20T15:08:00Z">
              <w:r>
                <w:rPr>
                  <w:lang w:eastAsia="ko-KR"/>
                </w:rPr>
                <w:t>NOTE 2:</w:t>
              </w:r>
              <w:r>
                <w:rPr>
                  <w:lang w:eastAsia="ko-KR"/>
                </w:rPr>
                <w:tab/>
                <w:t>The e2e tunnel case is limited to case where the tunnel service is deployed in home domain in the present release.</w:t>
              </w:r>
            </w:ins>
          </w:p>
          <w:p w14:paraId="06CCCD7B" w14:textId="77777777" w:rsidR="00CB578C" w:rsidRDefault="00CB578C" w:rsidP="00343645">
            <w:pPr>
              <w:pStyle w:val="B1"/>
              <w:rPr>
                <w:ins w:id="1265" w:author="SA6#69: S6-254791" w:date="2025-10-20T17:08:00Z" w16du:dateUtc="2025-10-20T15:08:00Z"/>
                <w:lang w:eastAsia="ko-KR"/>
              </w:rPr>
            </w:pPr>
            <w:ins w:id="1266" w:author="SA6#69: S6-254791" w:date="2025-10-20T17:08:00Z" w16du:dateUtc="2025-10-20T15:08:00Z">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r w:rsidRPr="00723FE7">
                <w:rPr>
                  <w:b/>
                  <w:bCs/>
                  <w:i/>
                  <w:iCs/>
                </w:rPr>
                <w:t>If EAS discovery filters contain energy requirements, the EES checks whether the EAS satisfy the requirement</w:t>
              </w:r>
              <w:r>
                <w:rPr>
                  <w:b/>
                  <w:bCs/>
                  <w:i/>
                  <w:iCs/>
                </w:rPr>
                <w:t xml:space="preserve">s on </w:t>
              </w:r>
              <w:r w:rsidRPr="001E1B81">
                <w:rPr>
                  <w:b/>
                  <w:bCs/>
                  <w:i/>
                  <w:iCs/>
                </w:rPr>
                <w:t>Energy type supports</w:t>
              </w:r>
              <w:r>
                <w:rPr>
                  <w:b/>
                  <w:bCs/>
                  <w:i/>
                  <w:iCs/>
                </w:rPr>
                <w:t xml:space="preserve"> in the EAS discovery requests. If the EAS fulfil the energy requirements</w:t>
              </w:r>
              <w:r w:rsidRPr="001E1B81">
                <w:rPr>
                  <w:b/>
                  <w:bCs/>
                  <w:i/>
                  <w:iCs/>
                </w:rPr>
                <w:t xml:space="preserve">, </w:t>
              </w:r>
              <w:r w:rsidRPr="00723FE7">
                <w:rPr>
                  <w:b/>
                  <w:bCs/>
                  <w:i/>
                  <w:iCs/>
                </w:rPr>
                <w:t>then EES adds the identified EAS(s) into the list of discovered EAS(s).</w:t>
              </w:r>
              <w:r>
                <w:rPr>
                  <w:b/>
                  <w:bCs/>
                  <w:i/>
                  <w:iCs/>
                </w:rPr>
                <w:t xml:space="preserve"> </w:t>
              </w:r>
              <w:r w:rsidRPr="00F477AF">
                <w:t>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For the identified EAS(s) if EAS profile indicates the list of associated devices required in order to serve the UE, then EES checks whether the UE has required associated devices with it or not based on AC profile received in EAS discovery request.</w:t>
              </w:r>
              <w:r w:rsidRPr="00001DA7">
                <w:rPr>
                  <w:lang w:eastAsia="ko-KR"/>
                </w:rPr>
                <w:t xml:space="preserve"> If the UE has the required associated devices then EES adds the identified EAS(s) into the list of discovered EAS(s).</w:t>
              </w:r>
            </w:ins>
          </w:p>
          <w:p w14:paraId="79F3995C" w14:textId="77777777" w:rsidR="00CB578C" w:rsidRDefault="00CB578C" w:rsidP="00343645">
            <w:pPr>
              <w:pStyle w:val="B1"/>
              <w:ind w:firstLine="0"/>
              <w:rPr>
                <w:ins w:id="1267" w:author="SA6#69: S6-254791" w:date="2025-10-20T17:08:00Z" w16du:dateUtc="2025-10-20T15:08:00Z"/>
                <w:lang w:eastAsia="ko-KR"/>
              </w:rPr>
            </w:pPr>
            <w:ins w:id="1268" w:author="SA6#69: S6-254791" w:date="2025-10-20T17:08:00Z" w16du:dateUtc="2025-10-20T15:08:00Z">
              <w:r>
                <w:rPr>
                  <w:lang w:eastAsia="ko-KR"/>
                </w:rPr>
                <w:t>When the bundle EAS information is provided, then</w:t>
              </w:r>
            </w:ins>
          </w:p>
          <w:p w14:paraId="114F48AC" w14:textId="77777777" w:rsidR="00CB578C" w:rsidRPr="00684832" w:rsidRDefault="00CB578C" w:rsidP="00343645">
            <w:pPr>
              <w:pStyle w:val="B3"/>
              <w:rPr>
                <w:ins w:id="1269" w:author="SA6#69: S6-254791" w:date="2025-10-20T17:08:00Z" w16du:dateUtc="2025-10-20T15:08:00Z"/>
                <w:lang w:eastAsia="ko-KR"/>
              </w:rPr>
            </w:pPr>
            <w:ins w:id="1270" w:author="SA6#69: S6-254791" w:date="2025-10-20T17:08:00Z" w16du:dateUtc="2025-10-20T15:08:00Z">
              <w:r>
                <w:rPr>
                  <w:lang w:eastAsia="ko-KR"/>
                </w:rPr>
                <w:lastRenderedPageBreak/>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ins>
          </w:p>
          <w:p w14:paraId="29A3B7D7" w14:textId="77777777" w:rsidR="00CB578C" w:rsidRPr="00684832" w:rsidRDefault="00CB578C" w:rsidP="00343645">
            <w:pPr>
              <w:pStyle w:val="B3"/>
              <w:rPr>
                <w:ins w:id="1271" w:author="SA6#69: S6-254791" w:date="2025-10-20T17:08:00Z" w16du:dateUtc="2025-10-20T15:08:00Z"/>
              </w:rPr>
            </w:pPr>
            <w:ins w:id="1272" w:author="SA6#69: S6-254791" w:date="2025-10-20T17:08:00Z" w16du:dateUtc="2025-10-20T15:08:00Z">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ins>
          </w:p>
          <w:p w14:paraId="08D08648" w14:textId="77777777" w:rsidR="00CB578C" w:rsidRDefault="00CB578C" w:rsidP="00343645">
            <w:pPr>
              <w:pStyle w:val="B1"/>
              <w:ind w:firstLine="0"/>
              <w:rPr>
                <w:ins w:id="1273" w:author="SA6#69: S6-254791" w:date="2025-10-20T17:08:00Z" w16du:dateUtc="2025-10-20T15:08:00Z"/>
                <w:lang w:eastAsia="zh-CN"/>
              </w:rPr>
            </w:pPr>
            <w:ins w:id="1274" w:author="SA6#69: S6-254791" w:date="2025-10-20T17:08:00Z" w16du:dateUtc="2025-10-20T15:08:00Z">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ins>
          </w:p>
          <w:p w14:paraId="42BC1D19" w14:textId="77777777" w:rsidR="00CB578C" w:rsidRDefault="00CB578C" w:rsidP="00343645">
            <w:pPr>
              <w:pStyle w:val="B1"/>
              <w:ind w:firstLine="0"/>
              <w:rPr>
                <w:ins w:id="1275" w:author="SA6#69: S6-254791" w:date="2025-10-20T17:08:00Z" w16du:dateUtc="2025-10-20T15:08:00Z"/>
                <w:lang w:eastAsia="ko-KR"/>
              </w:rPr>
            </w:pPr>
            <w:ins w:id="1276" w:author="SA6#69: S6-254791" w:date="2025-10-20T17:08:00Z" w16du:dateUtc="2025-10-20T15:08:00Z">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 xml:space="preserve">8.11 of </w:t>
              </w:r>
              <w:r w:rsidRPr="00500C97">
                <w:t xml:space="preserve">TS 23.436 [28] </w:t>
              </w:r>
              <w:r w:rsidRPr="00500C97">
                <w:rPr>
                  <w:lang w:eastAsia="ko-KR"/>
                </w:rPr>
                <w:t>or</w:t>
              </w:r>
              <w:r w:rsidRPr="003E77D0">
                <w:rPr>
                  <w:lang w:eastAsia="ko-KR"/>
                </w:rPr>
                <w:t xml:space="preserve">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ins>
          </w:p>
          <w:p w14:paraId="45B5109D" w14:textId="77777777" w:rsidR="00CB578C" w:rsidRPr="00F477AF" w:rsidRDefault="00CB578C" w:rsidP="00343645">
            <w:pPr>
              <w:pStyle w:val="B1"/>
              <w:rPr>
                <w:ins w:id="1277" w:author="SA6#69: S6-254791" w:date="2025-10-20T17:08:00Z" w16du:dateUtc="2025-10-20T15:08:00Z"/>
                <w:lang w:eastAsia="ko-KR"/>
              </w:rPr>
            </w:pPr>
            <w:ins w:id="1278" w:author="SA6#69: S6-254791" w:date="2025-10-20T17:08:00Z" w16du:dateUtc="2025-10-20T15:08:00Z">
              <w:r w:rsidRPr="00F477AF">
                <w:rPr>
                  <w:lang w:eastAsia="ko-KR"/>
                </w:rPr>
                <w:tab/>
                <w:t>When EAS discovery filters are not provided, then:</w:t>
              </w:r>
            </w:ins>
          </w:p>
          <w:p w14:paraId="4E4B2A48" w14:textId="77777777" w:rsidR="00CB578C" w:rsidRPr="00F477AF" w:rsidRDefault="00CB578C" w:rsidP="00343645">
            <w:pPr>
              <w:pStyle w:val="B2"/>
              <w:rPr>
                <w:ins w:id="1279" w:author="SA6#69: S6-254791" w:date="2025-10-20T17:08:00Z" w16du:dateUtc="2025-10-20T15:08:00Z"/>
                <w:lang w:eastAsia="ko-KR"/>
              </w:rPr>
            </w:pPr>
            <w:ins w:id="1280" w:author="SA6#69: S6-254791" w:date="2025-10-20T17:08:00Z" w16du:dateUtc="2025-10-20T15:08:00Z">
              <w:r w:rsidRPr="00F477AF">
                <w:rPr>
                  <w:lang w:eastAsia="ko-KR"/>
                </w:rPr>
                <w:t>-</w:t>
              </w:r>
              <w:r w:rsidRPr="00F477AF">
                <w:rPr>
                  <w:lang w:eastAsia="ko-KR"/>
                </w:rPr>
                <w:tab/>
                <w:t>if available, the EES identifies the EAS(s) based on the UE-specific service information at the EES and the UE location;</w:t>
              </w:r>
            </w:ins>
          </w:p>
          <w:p w14:paraId="34A1DE6E" w14:textId="77777777" w:rsidR="00CB578C" w:rsidRPr="00F477AF" w:rsidRDefault="00CB578C" w:rsidP="00343645">
            <w:pPr>
              <w:pStyle w:val="B2"/>
              <w:rPr>
                <w:ins w:id="1281" w:author="SA6#69: S6-254791" w:date="2025-10-20T17:08:00Z" w16du:dateUtc="2025-10-20T15:08:00Z"/>
                <w:lang w:eastAsia="ko-KR"/>
              </w:rPr>
            </w:pPr>
            <w:ins w:id="1282" w:author="SA6#69: S6-254791" w:date="2025-10-20T17:08:00Z" w16du:dateUtc="2025-10-20T15:08:00Z">
              <w:r w:rsidRPr="00F477AF">
                <w:rPr>
                  <w:lang w:eastAsia="ko-KR"/>
                </w:rPr>
                <w:t>-</w:t>
              </w:r>
              <w:r w:rsidRPr="00F477AF">
                <w:rPr>
                  <w:lang w:eastAsia="ko-KR"/>
                </w:rPr>
                <w:tab/>
                <w:t>EES identifies the EAS(s) by applying the ECSP policy (e.g. based only on the UE location)</w:t>
              </w:r>
              <w:r>
                <w:rPr>
                  <w:lang w:eastAsia="ko-KR"/>
                </w:rPr>
                <w:t>,</w:t>
              </w:r>
            </w:ins>
          </w:p>
          <w:p w14:paraId="40DEE65F" w14:textId="77777777" w:rsidR="00CB578C" w:rsidRDefault="00CB578C" w:rsidP="00343645">
            <w:pPr>
              <w:pStyle w:val="B1"/>
              <w:ind w:hanging="1"/>
              <w:rPr>
                <w:ins w:id="1283" w:author="SA6#69: S6-254791" w:date="2025-10-20T17:08:00Z" w16du:dateUtc="2025-10-20T15:08:00Z"/>
              </w:rPr>
            </w:pPr>
            <w:ins w:id="1284" w:author="SA6#69: S6-254791" w:date="2025-10-20T17:08:00Z" w16du:dateUtc="2025-10-20T15:08:00Z">
              <w:r>
                <w:t>When EAS discovery filters contain Application group profile, the EES checks whether information about common EAS and related Application Group ID is available or not. If the common EAS information related to the Application Group ID is:</w:t>
              </w:r>
            </w:ins>
          </w:p>
          <w:p w14:paraId="42389E22" w14:textId="77777777" w:rsidR="00CB578C" w:rsidRDefault="00CB578C" w:rsidP="00343645">
            <w:pPr>
              <w:pStyle w:val="B2"/>
              <w:rPr>
                <w:ins w:id="1285" w:author="SA6#69: S6-254791" w:date="2025-10-20T17:08:00Z" w16du:dateUtc="2025-10-20T15:08:00Z"/>
              </w:rPr>
            </w:pPr>
            <w:ins w:id="1286" w:author="SA6#69: S6-254791" w:date="2025-10-20T17:08:00Z" w16du:dateUtc="2025-10-20T15:08:00Z">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ins>
          </w:p>
          <w:p w14:paraId="11174D1B" w14:textId="77777777" w:rsidR="00CB578C" w:rsidRDefault="00CB578C" w:rsidP="00343645">
            <w:pPr>
              <w:pStyle w:val="B2"/>
              <w:rPr>
                <w:ins w:id="1287" w:author="SA6#69: S6-254791" w:date="2025-10-20T17:08:00Z" w16du:dateUtc="2025-10-20T15:08:00Z"/>
              </w:rPr>
            </w:pPr>
            <w:ins w:id="1288" w:author="SA6#69: S6-254791" w:date="2025-10-20T17:08:00Z" w16du:dateUtc="2025-10-20T15:08:00Z">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ins>
          </w:p>
          <w:p w14:paraId="45F5B49D" w14:textId="77777777" w:rsidR="00CB578C" w:rsidRDefault="00CB578C" w:rsidP="00343645">
            <w:pPr>
              <w:pStyle w:val="B3"/>
              <w:rPr>
                <w:ins w:id="1289" w:author="SA6#69: S6-254791" w:date="2025-10-20T17:08:00Z" w16du:dateUtc="2025-10-20T15:08:00Z"/>
              </w:rPr>
            </w:pPr>
            <w:ins w:id="1290" w:author="SA6#69: S6-254791" w:date="2025-10-20T17:08:00Z" w16du:dateUtc="2025-10-20T15:08:00Z">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ins>
          </w:p>
          <w:p w14:paraId="7E1EC086" w14:textId="77777777" w:rsidR="00CB578C" w:rsidRDefault="00CB578C" w:rsidP="00343645">
            <w:pPr>
              <w:pStyle w:val="B3"/>
              <w:rPr>
                <w:ins w:id="1291" w:author="SA6#69: S6-254791" w:date="2025-10-20T17:08:00Z" w16du:dateUtc="2025-10-20T15:08:00Z"/>
              </w:rPr>
            </w:pPr>
            <w:ins w:id="1292" w:author="SA6#69: S6-254791" w:date="2025-10-20T17:08:00Z" w16du:dateUtc="2025-10-20T15:08:00Z">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ins>
          </w:p>
          <w:p w14:paraId="7CCCDE8B" w14:textId="77777777" w:rsidR="00CB578C" w:rsidRPr="007E1D35" w:rsidRDefault="00CB578C" w:rsidP="00343645">
            <w:pPr>
              <w:pStyle w:val="NO"/>
              <w:ind w:left="1418"/>
              <w:rPr>
                <w:ins w:id="1293" w:author="SA6#69: S6-254791" w:date="2025-10-20T17:08:00Z" w16du:dateUtc="2025-10-20T15:08:00Z"/>
              </w:rPr>
            </w:pPr>
            <w:ins w:id="1294" w:author="SA6#69: S6-254791" w:date="2025-10-20T17:08:00Z" w16du:dateUtc="2025-10-20T15:08:00Z">
              <w:r w:rsidRPr="00184C8A">
                <w:lastRenderedPageBreak/>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ins>
          </w:p>
          <w:p w14:paraId="5A828317" w14:textId="77777777" w:rsidR="00CB578C" w:rsidRPr="007E1D35" w:rsidRDefault="00CB578C" w:rsidP="00343645">
            <w:pPr>
              <w:pStyle w:val="NO"/>
              <w:ind w:left="1418"/>
              <w:rPr>
                <w:ins w:id="1295" w:author="SA6#69: S6-254791" w:date="2025-10-20T17:08:00Z" w16du:dateUtc="2025-10-20T15:08:00Z"/>
              </w:rPr>
            </w:pPr>
            <w:ins w:id="1296" w:author="SA6#69: S6-254791" w:date="2025-10-20T17:08:00Z" w16du:dateUtc="2025-10-20T15:08:00Z">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ins>
          </w:p>
          <w:p w14:paraId="5BEBE84A" w14:textId="77777777" w:rsidR="00CB578C" w:rsidRDefault="00CB578C" w:rsidP="00343645">
            <w:pPr>
              <w:pStyle w:val="NO"/>
              <w:ind w:left="1418"/>
              <w:rPr>
                <w:ins w:id="1297" w:author="SA6#69: S6-254791" w:date="2025-10-20T17:08:00Z" w16du:dateUtc="2025-10-20T15:08:00Z"/>
              </w:rPr>
            </w:pPr>
            <w:ins w:id="1298" w:author="SA6#69: S6-254791" w:date="2025-10-20T17:08:00Z" w16du:dateUtc="2025-10-20T15:08:00Z">
              <w:r>
                <w:t>NOTE 5:</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43B3E0C" w14:textId="77777777" w:rsidR="00CB578C" w:rsidRDefault="00CB578C" w:rsidP="00343645">
            <w:pPr>
              <w:pStyle w:val="B1"/>
              <w:ind w:hanging="1"/>
              <w:rPr>
                <w:ins w:id="1299" w:author="SA6#69: S6-254791" w:date="2025-10-20T17:08:00Z" w16du:dateUtc="2025-10-20T15:08:00Z"/>
              </w:rPr>
            </w:pPr>
            <w:ins w:id="1300" w:author="SA6#69: S6-254791" w:date="2025-10-20T17:08:00Z" w16du:dateUtc="2025-10-20T15:08:00Z">
              <w:r>
                <w:t xml:space="preserve">When the </w:t>
              </w:r>
              <w:r w:rsidRPr="008752BA">
                <w:t>ECS-ER</w:t>
              </w:r>
              <w:r>
                <w:t xml:space="preserve"> is not available and the EES selects the common EAS, the selected common EAS shall be announced to other EES(s) as per procedure specified in clause 8.19.</w:t>
              </w:r>
            </w:ins>
          </w:p>
          <w:p w14:paraId="6FC7F9B2" w14:textId="77777777" w:rsidR="00CB578C" w:rsidRDefault="00CB578C" w:rsidP="00343645">
            <w:pPr>
              <w:pStyle w:val="B1"/>
              <w:ind w:hanging="1"/>
              <w:rPr>
                <w:ins w:id="1301" w:author="SA6#69: S6-254791" w:date="2025-10-20T17:08:00Z" w16du:dateUtc="2025-10-20T15:08:00Z"/>
              </w:rPr>
            </w:pPr>
            <w:ins w:id="1302" w:author="SA6#69: S6-254791" w:date="2025-10-20T17:08:00Z" w16du:dateUtc="2025-10-20T15:08:00Z">
              <w:r>
                <w:t xml:space="preserve">When the </w:t>
              </w:r>
              <w:r w:rsidRPr="008752BA">
                <w:t>ECS-ER</w:t>
              </w:r>
              <w:r>
                <w:t xml:space="preserve"> is available, if the common EAS information related to the Application Group ID is:</w:t>
              </w:r>
            </w:ins>
          </w:p>
          <w:p w14:paraId="65C3095D" w14:textId="77777777" w:rsidR="00CB578C" w:rsidRDefault="00CB578C" w:rsidP="00343645">
            <w:pPr>
              <w:pStyle w:val="B2"/>
              <w:rPr>
                <w:ins w:id="1303" w:author="SA6#69: S6-254791" w:date="2025-10-20T17:08:00Z" w16du:dateUtc="2025-10-20T15:08:00Z"/>
              </w:rPr>
            </w:pPr>
            <w:ins w:id="1304" w:author="SA6#69: S6-254791" w:date="2025-10-20T17:08:00Z" w16du:dateUtc="2025-10-20T15:08:00Z">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ins>
          </w:p>
          <w:p w14:paraId="064B1D9D" w14:textId="77777777" w:rsidR="00CB578C" w:rsidRDefault="00CB578C" w:rsidP="00343645">
            <w:pPr>
              <w:pStyle w:val="B2"/>
              <w:rPr>
                <w:ins w:id="1305" w:author="SA6#69: S6-254791" w:date="2025-10-20T17:08:00Z" w16du:dateUtc="2025-10-20T15:08:00Z"/>
              </w:rPr>
            </w:pPr>
            <w:ins w:id="1306" w:author="SA6#69: S6-254791" w:date="2025-10-20T17:08:00Z" w16du:dateUtc="2025-10-20T15:08:00Z">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ins>
          </w:p>
          <w:p w14:paraId="0ABBC7EF" w14:textId="77777777" w:rsidR="00CB578C" w:rsidRDefault="00CB578C" w:rsidP="00343645">
            <w:pPr>
              <w:pStyle w:val="B2"/>
              <w:ind w:left="993"/>
              <w:rPr>
                <w:ins w:id="1307" w:author="SA6#69: S6-254791" w:date="2025-10-20T17:08:00Z" w16du:dateUtc="2025-10-20T15:08:00Z"/>
              </w:rPr>
            </w:pPr>
            <w:ins w:id="1308" w:author="SA6#69: S6-254791" w:date="2025-10-20T17:08:00Z" w16du:dateUtc="2025-10-20T15:08:00Z">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ins>
          </w:p>
          <w:p w14:paraId="60F1E2A1" w14:textId="77777777" w:rsidR="00CB578C" w:rsidRPr="001D5514" w:rsidRDefault="00CB578C" w:rsidP="00343645">
            <w:pPr>
              <w:pStyle w:val="B2"/>
              <w:rPr>
                <w:ins w:id="1309" w:author="SA6#69: S6-254791" w:date="2025-10-20T17:08:00Z" w16du:dateUtc="2025-10-20T15:08:00Z"/>
              </w:rPr>
            </w:pPr>
            <w:ins w:id="1310" w:author="SA6#69: S6-254791" w:date="2025-10-20T17:08:00Z" w16du:dateUtc="2025-10-20T15:08:00Z">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3A902D47" w14:textId="77777777" w:rsidR="00CB578C" w:rsidRDefault="00CB578C" w:rsidP="00343645">
            <w:pPr>
              <w:pStyle w:val="NO"/>
              <w:rPr>
                <w:ins w:id="1311" w:author="SA6#69: S6-254791" w:date="2025-10-20T17:08:00Z" w16du:dateUtc="2025-10-20T15:08:00Z"/>
              </w:rPr>
            </w:pPr>
            <w:ins w:id="1312" w:author="SA6#69: S6-254791" w:date="2025-10-20T17:08:00Z" w16du:dateUtc="2025-10-20T15:08:00Z">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ins>
          </w:p>
          <w:p w14:paraId="4825E11F" w14:textId="77777777" w:rsidR="00CB578C" w:rsidRPr="00F477AF" w:rsidRDefault="00CB578C" w:rsidP="00343645">
            <w:pPr>
              <w:pStyle w:val="NO"/>
              <w:rPr>
                <w:ins w:id="1313" w:author="SA6#69: S6-254791" w:date="2025-10-20T17:08:00Z" w16du:dateUtc="2025-10-20T15:08:00Z"/>
              </w:rPr>
            </w:pPr>
            <w:ins w:id="1314" w:author="SA6#69: S6-254791" w:date="2025-10-20T17:08:00Z" w16du:dateUtc="2025-10-20T15:08:00Z">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ins>
          </w:p>
          <w:p w14:paraId="703A446A" w14:textId="77777777" w:rsidR="00CB578C" w:rsidRPr="00F477AF" w:rsidRDefault="00CB578C" w:rsidP="00343645">
            <w:pPr>
              <w:pStyle w:val="NO"/>
              <w:rPr>
                <w:ins w:id="1315" w:author="SA6#69: S6-254791" w:date="2025-10-20T17:08:00Z" w16du:dateUtc="2025-10-20T15:08:00Z"/>
                <w:lang w:eastAsia="ko-KR"/>
              </w:rPr>
            </w:pPr>
            <w:ins w:id="1316" w:author="SA6#69: S6-254791" w:date="2025-10-20T17:08:00Z" w16du:dateUtc="2025-10-20T15:08:00Z">
              <w:r w:rsidRPr="00F477AF">
                <w:t>NOTE</w:t>
              </w:r>
              <w:r>
                <w:t> 8</w:t>
              </w:r>
              <w:r w:rsidRPr="00F477AF">
                <w:t>:</w:t>
              </w:r>
              <w:r w:rsidRPr="00F477AF">
                <w:tab/>
                <w:t>Both steps are evaluated prior to sending a response.</w:t>
              </w:r>
            </w:ins>
          </w:p>
          <w:p w14:paraId="065F94C4" w14:textId="77777777" w:rsidR="00CB578C" w:rsidRDefault="00CB578C" w:rsidP="00343645">
            <w:pPr>
              <w:pStyle w:val="B1"/>
              <w:ind w:firstLine="0"/>
              <w:rPr>
                <w:ins w:id="1317" w:author="SA6#69: S6-254791" w:date="2025-10-20T17:08:00Z" w16du:dateUtc="2025-10-20T15:08:00Z"/>
              </w:rPr>
            </w:pPr>
            <w:ins w:id="1318" w:author="SA6#69: S6-254791" w:date="2025-10-20T17:08:00Z" w16du:dateUtc="2025-10-20T15:08:00Z">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ins>
          </w:p>
          <w:p w14:paraId="1BDAD93B" w14:textId="77777777" w:rsidR="00CB578C" w:rsidRDefault="00CB578C" w:rsidP="00343645">
            <w:pPr>
              <w:pStyle w:val="B1"/>
              <w:ind w:firstLine="0"/>
              <w:rPr>
                <w:ins w:id="1319" w:author="SA6#69: S6-254791" w:date="2025-10-20T17:08:00Z" w16du:dateUtc="2025-10-20T15:08:00Z"/>
              </w:rPr>
            </w:pPr>
            <w:ins w:id="1320" w:author="SA6#69: S6-254791" w:date="2025-10-20T17:08:00Z" w16du:dateUtc="2025-10-20T15:08:00Z">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ins>
          </w:p>
          <w:p w14:paraId="35CC5E7D" w14:textId="77777777" w:rsidR="00CB578C" w:rsidRDefault="00CB578C" w:rsidP="00343645">
            <w:pPr>
              <w:pStyle w:val="B1"/>
              <w:ind w:firstLine="0"/>
              <w:rPr>
                <w:ins w:id="1321" w:author="SA6#69: S6-254791" w:date="2025-10-20T17:08:00Z" w16du:dateUtc="2025-10-20T15:08:00Z"/>
              </w:rPr>
            </w:pPr>
            <w:ins w:id="1322" w:author="SA6#69: S6-254791" w:date="2025-10-20T17:08:00Z" w16du:dateUtc="2025-10-20T15:08:00Z">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ins>
          </w:p>
          <w:p w14:paraId="7C51A1C5" w14:textId="77777777" w:rsidR="00CB578C" w:rsidRPr="00B9226B" w:rsidRDefault="00CB578C" w:rsidP="00343645">
            <w:pPr>
              <w:pStyle w:val="B1"/>
              <w:ind w:firstLine="0"/>
              <w:rPr>
                <w:ins w:id="1323" w:author="SA6#69: S6-254791" w:date="2025-10-20T17:08:00Z" w16du:dateUtc="2025-10-20T15:08:00Z"/>
              </w:rPr>
            </w:pPr>
            <w:ins w:id="1324" w:author="SA6#69: S6-254791" w:date="2025-10-20T17:08:00Z" w16du:dateUtc="2025-10-20T15:08:00Z">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ins>
          </w:p>
          <w:p w14:paraId="62B803E4" w14:textId="77777777" w:rsidR="00CB578C" w:rsidRDefault="00CB578C" w:rsidP="00343645">
            <w:pPr>
              <w:pStyle w:val="NO"/>
              <w:rPr>
                <w:ins w:id="1325" w:author="SA6#69: S6-254791" w:date="2025-10-20T17:08:00Z" w16du:dateUtc="2025-10-20T15:08:00Z"/>
              </w:rPr>
            </w:pPr>
            <w:ins w:id="1326" w:author="SA6#69: S6-254791" w:date="2025-10-20T17:08:00Z" w16du:dateUtc="2025-10-20T15:08:00Z">
              <w:r>
                <w:t>NOTE 9:</w:t>
              </w:r>
              <w:r>
                <w:tab/>
                <w:t>Without EAS selection request indication, the EES handling is as per R17 procedure.</w:t>
              </w:r>
            </w:ins>
          </w:p>
          <w:p w14:paraId="487A2F73" w14:textId="77777777" w:rsidR="00CB578C" w:rsidRPr="00F477AF" w:rsidRDefault="00CB578C" w:rsidP="00343645">
            <w:pPr>
              <w:pStyle w:val="B1"/>
              <w:ind w:firstLine="0"/>
              <w:rPr>
                <w:ins w:id="1327" w:author="SA6#69: S6-254791" w:date="2025-10-20T17:08:00Z" w16du:dateUtc="2025-10-20T15:08:00Z"/>
                <w:lang w:eastAsia="ko-KR"/>
              </w:rPr>
            </w:pPr>
            <w:ins w:id="1328" w:author="SA6#69: S6-254791" w:date="2025-10-20T17:08:00Z" w16du:dateUtc="2025-10-20T15:08:00Z">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ins>
          </w:p>
          <w:p w14:paraId="127B1EA7" w14:textId="77777777" w:rsidR="00CB578C" w:rsidRPr="00F477AF" w:rsidRDefault="00CB578C" w:rsidP="00343645">
            <w:pPr>
              <w:pStyle w:val="B1"/>
              <w:rPr>
                <w:ins w:id="1329" w:author="SA6#69: S6-254791" w:date="2025-10-20T17:08:00Z" w16du:dateUtc="2025-10-20T15:08:00Z"/>
              </w:rPr>
            </w:pPr>
            <w:ins w:id="1330" w:author="SA6#69: S6-254791" w:date="2025-10-20T17:08:00Z" w16du:dateUtc="2025-10-20T15:08:00Z">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w:t>
              </w:r>
              <w:r w:rsidRPr="008A7CE0">
                <w:rPr>
                  <w:b/>
                  <w:bCs/>
                  <w:i/>
                  <w:iCs/>
                </w:rPr>
                <w:t xml:space="preserve">, and </w:t>
              </w:r>
              <w:r>
                <w:rPr>
                  <w:b/>
                  <w:bCs/>
                  <w:i/>
                  <w:iCs/>
                </w:rPr>
                <w:t>regarding satisfied</w:t>
              </w:r>
              <w:r w:rsidRPr="008A7CE0">
                <w:rPr>
                  <w:b/>
                  <w:bCs/>
                  <w:i/>
                  <w:iCs/>
                </w:rPr>
                <w:t xml:space="preserve"> energy requirements</w:t>
              </w:r>
              <w:r>
                <w:rPr>
                  <w:b/>
                  <w:bCs/>
                  <w:i/>
                  <w:iCs/>
                </w:rPr>
                <w:t>, e.g.,</w:t>
              </w:r>
              <w:r>
                <w:t xml:space="preserve"> </w:t>
              </w:r>
              <w:r w:rsidRPr="000D6C35">
                <w:rPr>
                  <w:b/>
                  <w:bCs/>
                  <w:i/>
                  <w:iCs/>
                </w:rPr>
                <w:t xml:space="preserve">supported </w:t>
              </w:r>
              <w:r>
                <w:rPr>
                  <w:b/>
                  <w:bCs/>
                  <w:i/>
                  <w:iCs/>
                </w:rPr>
                <w:t>e</w:t>
              </w:r>
              <w:r w:rsidRPr="00AC5B93">
                <w:rPr>
                  <w:b/>
                  <w:bCs/>
                  <w:i/>
                  <w:iCs/>
                </w:rPr>
                <w:t>nergy type</w:t>
              </w:r>
              <w:r>
                <w:rPr>
                  <w:b/>
                  <w:bCs/>
                  <w:i/>
                  <w:iCs/>
                </w:rPr>
                <w:t>.</w:t>
              </w:r>
              <w:r w:rsidRPr="008A7CE0">
                <w:t xml:space="preserve"> </w:t>
              </w:r>
              <w:r w:rsidRPr="00F477AF">
                <w:t>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ins>
          </w:p>
          <w:p w14:paraId="1853B846" w14:textId="77777777" w:rsidR="00CB578C" w:rsidRDefault="00CB578C" w:rsidP="00343645">
            <w:pPr>
              <w:pStyle w:val="B1"/>
              <w:ind w:hanging="1"/>
              <w:rPr>
                <w:ins w:id="1331" w:author="SA6#69: S6-254791" w:date="2025-10-20T17:08:00Z" w16du:dateUtc="2025-10-20T15:08:00Z"/>
              </w:rPr>
            </w:pPr>
            <w:ins w:id="1332" w:author="SA6#69: S6-254791" w:date="2025-10-20T17:08:00Z" w16du:dateUtc="2025-10-20T15:08:00Z">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ins>
          </w:p>
          <w:p w14:paraId="5ED11378" w14:textId="77777777" w:rsidR="00CB578C" w:rsidRPr="00F477AF" w:rsidRDefault="00CB578C" w:rsidP="00343645">
            <w:pPr>
              <w:pStyle w:val="B1"/>
              <w:ind w:firstLine="0"/>
              <w:rPr>
                <w:ins w:id="1333" w:author="SA6#69: S6-254791" w:date="2025-10-20T17:08:00Z" w16du:dateUtc="2025-10-20T15:08:00Z"/>
              </w:rPr>
            </w:pPr>
            <w:ins w:id="1334" w:author="SA6#69: S6-254791" w:date="2025-10-20T17:08:00Z" w16du:dateUtc="2025-10-20T15:08:00Z">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ins>
          </w:p>
          <w:p w14:paraId="15E4CBB9" w14:textId="77777777" w:rsidR="00CB578C" w:rsidRPr="00F477AF" w:rsidRDefault="00CB578C" w:rsidP="00343645">
            <w:pPr>
              <w:pStyle w:val="B1"/>
              <w:ind w:hanging="1"/>
              <w:rPr>
                <w:ins w:id="1335" w:author="SA6#69: S6-254791" w:date="2025-10-20T17:08:00Z" w16du:dateUtc="2025-10-20T15:08:00Z"/>
              </w:rPr>
            </w:pPr>
            <w:ins w:id="1336" w:author="SA6#69: S6-254791" w:date="2025-10-20T17:08:00Z" w16du:dateUtc="2025-10-20T15:08:00Z">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ins>
          </w:p>
          <w:p w14:paraId="0568259E" w14:textId="77777777" w:rsidR="00CB578C" w:rsidRPr="00F477AF" w:rsidRDefault="00CB578C" w:rsidP="00343645">
            <w:pPr>
              <w:pStyle w:val="B1"/>
              <w:ind w:firstLine="0"/>
              <w:rPr>
                <w:ins w:id="1337" w:author="SA6#69: S6-254791" w:date="2025-10-20T17:08:00Z" w16du:dateUtc="2025-10-20T15:08:00Z"/>
              </w:rPr>
            </w:pPr>
            <w:ins w:id="1338" w:author="SA6#69: S6-254791" w:date="2025-10-20T17:08:00Z" w16du:dateUtc="2025-10-20T15:08:00Z">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ins>
          </w:p>
          <w:p w14:paraId="0777D4BA" w14:textId="77777777" w:rsidR="00CB578C" w:rsidRPr="00F477AF" w:rsidRDefault="00CB578C" w:rsidP="00343645">
            <w:pPr>
              <w:rPr>
                <w:ins w:id="1339" w:author="SA6#69: S6-254791" w:date="2025-10-20T17:08:00Z" w16du:dateUtc="2025-10-20T15:08:00Z"/>
              </w:rPr>
            </w:pPr>
            <w:ins w:id="1340" w:author="SA6#69: S6-254791" w:date="2025-10-20T17:08:00Z" w16du:dateUtc="2025-10-20T15:08:00Z">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p>
          <w:p w14:paraId="1B288B23" w14:textId="77777777" w:rsidR="00CB578C" w:rsidRDefault="00CB578C" w:rsidP="00343645">
            <w:pPr>
              <w:rPr>
                <w:ins w:id="1341" w:author="SA6#69: S6-254791" w:date="2025-10-20T17:08:00Z" w16du:dateUtc="2025-10-20T15:08:00Z"/>
              </w:rPr>
            </w:pPr>
            <w:ins w:id="1342" w:author="SA6#69: S6-254791" w:date="2025-10-20T17:08:00Z" w16du:dateUtc="2025-10-20T15:08:00Z">
              <w:r w:rsidRPr="00F4189A">
                <w:lastRenderedPageBreak/>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ins>
          </w:p>
          <w:p w14:paraId="7D6E6D97" w14:textId="77777777" w:rsidR="00CB578C" w:rsidRPr="00F477AF" w:rsidRDefault="00CB578C" w:rsidP="00343645">
            <w:pPr>
              <w:pStyle w:val="NO"/>
              <w:rPr>
                <w:ins w:id="1343" w:author="SA6#69: S6-254791" w:date="2025-10-20T17:08:00Z" w16du:dateUtc="2025-10-20T15:08:00Z"/>
              </w:rPr>
            </w:pPr>
            <w:ins w:id="1344" w:author="SA6#69: S6-254791" w:date="2025-10-20T17:08:00Z" w16du:dateUtc="2025-10-20T15:08:00Z">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106F3CAF" w14:textId="77777777" w:rsidR="00CB578C" w:rsidRPr="00F477AF" w:rsidRDefault="00CB578C" w:rsidP="00343645">
            <w:pPr>
              <w:pStyle w:val="NO"/>
              <w:rPr>
                <w:ins w:id="1345" w:author="SA6#69: S6-254791" w:date="2025-10-20T17:08:00Z" w16du:dateUtc="2025-10-20T15:08:00Z"/>
              </w:rPr>
            </w:pPr>
            <w:ins w:id="1346" w:author="SA6#69: S6-254791" w:date="2025-10-20T17:08:00Z" w16du:dateUtc="2025-10-20T15:08:00Z">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1677BEBF" w14:textId="77777777" w:rsidR="00CB578C" w:rsidRPr="00F477AF" w:rsidRDefault="00CB578C" w:rsidP="00343645">
            <w:pPr>
              <w:pStyle w:val="NO"/>
              <w:rPr>
                <w:ins w:id="1347" w:author="SA6#69: S6-254791" w:date="2025-10-20T17:08:00Z" w16du:dateUtc="2025-10-20T15:08:00Z"/>
              </w:rPr>
            </w:pPr>
            <w:ins w:id="1348" w:author="SA6#69: S6-254791" w:date="2025-10-20T17:08:00Z" w16du:dateUtc="2025-10-20T15:08:00Z">
              <w:r w:rsidRPr="00F477AF">
                <w:t>NOTE</w:t>
              </w:r>
              <w:r>
                <w:t> 12</w:t>
              </w:r>
              <w:r w:rsidRPr="00F477AF">
                <w:t>:</w:t>
              </w:r>
              <w:r w:rsidRPr="00F477AF">
                <w:tab/>
                <w:t>The EEC can use the EAS information provided by the discovery procedure to perform service continuity planning, for example when ultra-low latency ACR is required.</w:t>
              </w:r>
            </w:ins>
          </w:p>
          <w:p w14:paraId="0ADD6F92" w14:textId="77777777" w:rsidR="00CB578C" w:rsidRPr="00F477AF" w:rsidRDefault="00CB578C" w:rsidP="00343645">
            <w:pPr>
              <w:rPr>
                <w:ins w:id="1349" w:author="SA6#69: S6-254791" w:date="2025-10-20T17:08:00Z" w16du:dateUtc="2025-10-20T15:08:00Z"/>
              </w:rPr>
            </w:pPr>
            <w:ins w:id="1350" w:author="SA6#69: S6-254791" w:date="2025-10-20T17:08:00Z" w16du:dateUtc="2025-10-20T15:08:00Z">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ins>
          </w:p>
          <w:p w14:paraId="6C0DE0C5" w14:textId="77777777" w:rsidR="00CB578C" w:rsidRPr="008052F6" w:rsidRDefault="00CB578C" w:rsidP="00343645">
            <w:pPr>
              <w:pStyle w:val="NO"/>
              <w:rPr>
                <w:ins w:id="1351" w:author="SA6#69: S6-254791" w:date="2025-10-20T17:08:00Z" w16du:dateUtc="2025-10-20T15:08:00Z"/>
              </w:rPr>
            </w:pPr>
            <w:ins w:id="1352" w:author="SA6#69: S6-254791" w:date="2025-10-20T17:08:00Z" w16du:dateUtc="2025-10-20T15:08:00Z">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ins>
          </w:p>
        </w:tc>
      </w:tr>
    </w:tbl>
    <w:p w14:paraId="7B668D5A" w14:textId="77777777" w:rsidR="00CB578C" w:rsidRDefault="00CB578C" w:rsidP="00CB578C">
      <w:pPr>
        <w:rPr>
          <w:ins w:id="1353" w:author="SA6#69: S6-254791" w:date="2025-10-20T17:08:00Z" w16du:dateUtc="2025-10-20T15:08:00Z"/>
          <w:rFonts w:cs="Arial"/>
          <w:lang w:eastAsia="zh-CN"/>
        </w:rPr>
      </w:pPr>
    </w:p>
    <w:p w14:paraId="2849AF02" w14:textId="044D3E03" w:rsidR="00CB578C" w:rsidRDefault="00CB578C" w:rsidP="00CB578C">
      <w:pPr>
        <w:rPr>
          <w:ins w:id="1354" w:author="SA6#69: S6-254791" w:date="2025-10-20T17:08:00Z" w16du:dateUtc="2025-10-20T15:08:00Z"/>
          <w:lang w:eastAsia="zh-CN"/>
        </w:rPr>
      </w:pPr>
      <w:ins w:id="1355" w:author="SA6#69: S6-254791" w:date="2025-10-20T17:08:00Z" w16du:dateUtc="2025-10-20T15:08:00Z">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del w:id="1356" w:author="SA6#69: Rapporteur" w:date="2025-10-20T17:58:00Z" w16du:dateUtc="2025-10-20T15:58:00Z">
          <w:r w:rsidDel="00ED7654">
            <w:rPr>
              <w:lang w:eastAsia="zh-CN"/>
            </w:rPr>
            <w:delText>aa</w:delText>
          </w:r>
        </w:del>
      </w:ins>
      <w:ins w:id="1357" w:author="SA6#69: Rapporteur" w:date="2025-10-20T17:58:00Z" w16du:dateUtc="2025-10-20T15:58:00Z">
        <w:r w:rsidR="00ED7654">
          <w:rPr>
            <w:lang w:eastAsia="zh-CN"/>
          </w:rPr>
          <w:t>8</w:t>
        </w:r>
      </w:ins>
      <w:ins w:id="1358" w:author="SA6#69: S6-254791" w:date="2025-10-20T17:08:00Z" w16du:dateUtc="2025-10-20T15:08: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31"/>
      </w:tblGrid>
      <w:tr w:rsidR="00CB578C" w:rsidRPr="002344D1" w14:paraId="519F58D9" w14:textId="77777777" w:rsidTr="00343645">
        <w:trPr>
          <w:ins w:id="1359" w:author="SA6#69: S6-254791" w:date="2025-10-20T17:08:00Z"/>
        </w:trPr>
        <w:tc>
          <w:tcPr>
            <w:tcW w:w="9855" w:type="dxa"/>
            <w:tcBorders>
              <w:top w:val="single" w:sz="4" w:space="0" w:color="auto"/>
              <w:left w:val="single" w:sz="4" w:space="0" w:color="auto"/>
              <w:bottom w:val="single" w:sz="4" w:space="0" w:color="auto"/>
              <w:right w:val="single" w:sz="4" w:space="0" w:color="auto"/>
            </w:tcBorders>
          </w:tcPr>
          <w:p w14:paraId="2DCB9633" w14:textId="77777777" w:rsidR="00CB578C" w:rsidRPr="00F477AF" w:rsidRDefault="00CB578C" w:rsidP="00343645">
            <w:pPr>
              <w:pStyle w:val="Heading4"/>
              <w:rPr>
                <w:ins w:id="1360" w:author="SA6#69: S6-254791" w:date="2025-10-20T17:08:00Z" w16du:dateUtc="2025-10-20T15:08:00Z"/>
              </w:rPr>
            </w:pPr>
            <w:bookmarkStart w:id="1361" w:name="_Toc212023169"/>
            <w:bookmarkStart w:id="1362" w:name="_Toc212027198"/>
            <w:bookmarkStart w:id="1363" w:name="_Toc212028467"/>
            <w:ins w:id="1364" w:author="SA6#69: S6-254791" w:date="2025-10-20T17:08:00Z" w16du:dateUtc="2025-10-20T15:08:00Z">
              <w:r w:rsidRPr="00F477AF">
                <w:lastRenderedPageBreak/>
                <w:t>8.5.3.2</w:t>
              </w:r>
              <w:r w:rsidRPr="00F477AF">
                <w:tab/>
                <w:t>EAS discovery request</w:t>
              </w:r>
              <w:bookmarkEnd w:id="1361"/>
              <w:bookmarkEnd w:id="1362"/>
              <w:bookmarkEnd w:id="1363"/>
            </w:ins>
          </w:p>
          <w:p w14:paraId="764DFE63" w14:textId="77777777" w:rsidR="00CB578C" w:rsidRPr="00F477AF" w:rsidRDefault="00CB578C" w:rsidP="00343645">
            <w:pPr>
              <w:rPr>
                <w:ins w:id="1365" w:author="SA6#69: S6-254791" w:date="2025-10-20T17:08:00Z" w16du:dateUtc="2025-10-20T15:08:00Z"/>
                <w:lang w:eastAsia="ko-KR"/>
              </w:rPr>
            </w:pPr>
            <w:ins w:id="1366" w:author="SA6#69: S6-254791" w:date="2025-10-20T17:08:00Z" w16du:dateUtc="2025-10-20T15:08:00Z">
              <w:r w:rsidRPr="00F477AF">
                <w:t>Table 8.5.3.2-1 describes information elements for the EAS discovery request</w:t>
              </w:r>
              <w:r w:rsidRPr="00F477AF">
                <w:rPr>
                  <w:lang w:eastAsia="ko-KR"/>
                </w:rPr>
                <w:t>. Table 8.5.3.2-2 provides further detail about the EAS Discovery Filter information element.</w:t>
              </w:r>
            </w:ins>
          </w:p>
          <w:p w14:paraId="29251055" w14:textId="77777777" w:rsidR="00CB578C" w:rsidRPr="00F477AF" w:rsidRDefault="00CB578C" w:rsidP="00343645">
            <w:pPr>
              <w:pStyle w:val="TH"/>
              <w:rPr>
                <w:ins w:id="1367" w:author="SA6#69: S6-254791" w:date="2025-10-20T17:08:00Z" w16du:dateUtc="2025-10-20T15:08:00Z"/>
              </w:rPr>
            </w:pPr>
            <w:ins w:id="1368" w:author="SA6#69: S6-254791" w:date="2025-10-20T17:08:00Z" w16du:dateUtc="2025-10-20T15:08:00Z">
              <w:r w:rsidRPr="00F477AF">
                <w:t>Table 8.5.3.2-1: EAS discovery request</w:t>
              </w:r>
            </w:ins>
          </w:p>
          <w:tbl>
            <w:tblPr>
              <w:tblW w:w="8640" w:type="dxa"/>
              <w:jc w:val="center"/>
              <w:tblLayout w:type="fixed"/>
              <w:tblLook w:val="0000" w:firstRow="0" w:lastRow="0" w:firstColumn="0" w:lastColumn="0" w:noHBand="0" w:noVBand="0"/>
            </w:tblPr>
            <w:tblGrid>
              <w:gridCol w:w="2880"/>
              <w:gridCol w:w="1440"/>
              <w:gridCol w:w="4320"/>
            </w:tblGrid>
            <w:tr w:rsidR="00CB578C" w:rsidRPr="00F477AF" w14:paraId="34DCFEB5" w14:textId="77777777" w:rsidTr="00343645">
              <w:trPr>
                <w:jc w:val="center"/>
                <w:ins w:id="1369" w:author="SA6#69: S6-254791" w:date="2025-10-20T17:08:00Z"/>
              </w:trPr>
              <w:tc>
                <w:tcPr>
                  <w:tcW w:w="2880" w:type="dxa"/>
                  <w:tcBorders>
                    <w:top w:val="single" w:sz="4" w:space="0" w:color="000000"/>
                    <w:left w:val="single" w:sz="4" w:space="0" w:color="000000"/>
                    <w:bottom w:val="single" w:sz="4" w:space="0" w:color="000000"/>
                  </w:tcBorders>
                </w:tcPr>
                <w:p w14:paraId="0DF043CE" w14:textId="77777777" w:rsidR="00CB578C" w:rsidRPr="00F477AF" w:rsidRDefault="00CB578C" w:rsidP="00343645">
                  <w:pPr>
                    <w:pStyle w:val="TAH"/>
                    <w:rPr>
                      <w:ins w:id="1370" w:author="SA6#69: S6-254791" w:date="2025-10-20T17:08:00Z" w16du:dateUtc="2025-10-20T15:08:00Z"/>
                    </w:rPr>
                  </w:pPr>
                  <w:ins w:id="1371" w:author="SA6#69: S6-254791" w:date="2025-10-20T17:08:00Z" w16du:dateUtc="2025-10-20T15:08:00Z">
                    <w:r w:rsidRPr="00F477AF">
                      <w:t>Information element</w:t>
                    </w:r>
                  </w:ins>
                </w:p>
              </w:tc>
              <w:tc>
                <w:tcPr>
                  <w:tcW w:w="1440" w:type="dxa"/>
                  <w:tcBorders>
                    <w:top w:val="single" w:sz="4" w:space="0" w:color="000000"/>
                    <w:left w:val="single" w:sz="4" w:space="0" w:color="000000"/>
                    <w:bottom w:val="single" w:sz="4" w:space="0" w:color="000000"/>
                  </w:tcBorders>
                </w:tcPr>
                <w:p w14:paraId="5565EEC8" w14:textId="77777777" w:rsidR="00CB578C" w:rsidRPr="00F477AF" w:rsidRDefault="00CB578C" w:rsidP="00343645">
                  <w:pPr>
                    <w:pStyle w:val="TAH"/>
                    <w:rPr>
                      <w:ins w:id="1372" w:author="SA6#69: S6-254791" w:date="2025-10-20T17:08:00Z" w16du:dateUtc="2025-10-20T15:08:00Z"/>
                    </w:rPr>
                  </w:pPr>
                  <w:ins w:id="1373" w:author="SA6#69: S6-254791" w:date="2025-10-20T17:08:00Z" w16du:dateUtc="2025-10-20T15:08: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2864A4B" w14:textId="77777777" w:rsidR="00CB578C" w:rsidRPr="00F477AF" w:rsidRDefault="00CB578C" w:rsidP="00343645">
                  <w:pPr>
                    <w:pStyle w:val="TAH"/>
                    <w:rPr>
                      <w:ins w:id="1374" w:author="SA6#69: S6-254791" w:date="2025-10-20T17:08:00Z" w16du:dateUtc="2025-10-20T15:08:00Z"/>
                    </w:rPr>
                  </w:pPr>
                  <w:ins w:id="1375" w:author="SA6#69: S6-254791" w:date="2025-10-20T17:08:00Z" w16du:dateUtc="2025-10-20T15:08:00Z">
                    <w:r w:rsidRPr="00F477AF">
                      <w:t>Description</w:t>
                    </w:r>
                  </w:ins>
                </w:p>
              </w:tc>
            </w:tr>
            <w:tr w:rsidR="00CB578C" w:rsidRPr="00F477AF" w14:paraId="5FD29C55" w14:textId="77777777" w:rsidTr="00343645">
              <w:trPr>
                <w:jc w:val="center"/>
                <w:ins w:id="1376" w:author="SA6#69: S6-254791" w:date="2025-10-20T17:08:00Z"/>
              </w:trPr>
              <w:tc>
                <w:tcPr>
                  <w:tcW w:w="2880" w:type="dxa"/>
                  <w:tcBorders>
                    <w:top w:val="single" w:sz="4" w:space="0" w:color="000000"/>
                    <w:left w:val="single" w:sz="4" w:space="0" w:color="000000"/>
                    <w:bottom w:val="single" w:sz="4" w:space="0" w:color="000000"/>
                  </w:tcBorders>
                </w:tcPr>
                <w:p w14:paraId="1D2428F8" w14:textId="77777777" w:rsidR="00CB578C" w:rsidRPr="00F477AF" w:rsidRDefault="00CB578C" w:rsidP="00343645">
                  <w:pPr>
                    <w:pStyle w:val="TAL"/>
                    <w:rPr>
                      <w:ins w:id="1377" w:author="SA6#69: S6-254791" w:date="2025-10-20T17:08:00Z" w16du:dateUtc="2025-10-20T15:08:00Z"/>
                    </w:rPr>
                  </w:pPr>
                  <w:ins w:id="1378" w:author="SA6#69: S6-254791" w:date="2025-10-20T17:08:00Z" w16du:dateUtc="2025-10-20T15:08:00Z">
                    <w:r w:rsidRPr="00F477AF">
                      <w:t>Requestor identifier</w:t>
                    </w:r>
                  </w:ins>
                </w:p>
              </w:tc>
              <w:tc>
                <w:tcPr>
                  <w:tcW w:w="1440" w:type="dxa"/>
                  <w:tcBorders>
                    <w:top w:val="single" w:sz="4" w:space="0" w:color="000000"/>
                    <w:left w:val="single" w:sz="4" w:space="0" w:color="000000"/>
                    <w:bottom w:val="single" w:sz="4" w:space="0" w:color="000000"/>
                  </w:tcBorders>
                </w:tcPr>
                <w:p w14:paraId="0F4462F3" w14:textId="77777777" w:rsidR="00CB578C" w:rsidRPr="00F477AF" w:rsidRDefault="00CB578C" w:rsidP="00343645">
                  <w:pPr>
                    <w:pStyle w:val="TAC"/>
                    <w:rPr>
                      <w:ins w:id="1379" w:author="SA6#69: S6-254791" w:date="2025-10-20T17:08:00Z" w16du:dateUtc="2025-10-20T15:08:00Z"/>
                    </w:rPr>
                  </w:pPr>
                  <w:ins w:id="1380" w:author="SA6#69: S6-254791" w:date="2025-10-20T17:08:00Z" w16du:dateUtc="2025-10-20T15:08: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D94C83D" w14:textId="77777777" w:rsidR="00CB578C" w:rsidRPr="00F477AF" w:rsidRDefault="00CB578C" w:rsidP="00343645">
                  <w:pPr>
                    <w:pStyle w:val="TAL"/>
                    <w:rPr>
                      <w:ins w:id="1381" w:author="SA6#69: S6-254791" w:date="2025-10-20T17:08:00Z" w16du:dateUtc="2025-10-20T15:08:00Z"/>
                    </w:rPr>
                  </w:pPr>
                  <w:ins w:id="1382" w:author="SA6#69: S6-254791" w:date="2025-10-20T17:08:00Z" w16du:dateUtc="2025-10-20T15:08:00Z">
                    <w:r w:rsidRPr="00F477AF">
                      <w:t>The ID of the requestor (e.g. EECID)</w:t>
                    </w:r>
                  </w:ins>
                </w:p>
              </w:tc>
            </w:tr>
            <w:tr w:rsidR="00CB578C" w:rsidRPr="00F477AF" w14:paraId="050B4E1A" w14:textId="77777777" w:rsidTr="00343645">
              <w:trPr>
                <w:jc w:val="center"/>
                <w:ins w:id="1383" w:author="SA6#69: S6-254791" w:date="2025-10-20T17:08:00Z"/>
              </w:trPr>
              <w:tc>
                <w:tcPr>
                  <w:tcW w:w="2880" w:type="dxa"/>
                  <w:tcBorders>
                    <w:top w:val="single" w:sz="4" w:space="0" w:color="000000"/>
                    <w:left w:val="single" w:sz="4" w:space="0" w:color="000000"/>
                    <w:bottom w:val="single" w:sz="4" w:space="0" w:color="000000"/>
                  </w:tcBorders>
                </w:tcPr>
                <w:p w14:paraId="2DC4505B" w14:textId="77777777" w:rsidR="00CB578C" w:rsidRPr="00F477AF" w:rsidRDefault="00CB578C" w:rsidP="00343645">
                  <w:pPr>
                    <w:pStyle w:val="TAL"/>
                    <w:rPr>
                      <w:ins w:id="1384" w:author="SA6#69: S6-254791" w:date="2025-10-20T17:08:00Z" w16du:dateUtc="2025-10-20T15:08:00Z"/>
                    </w:rPr>
                  </w:pPr>
                  <w:ins w:id="1385" w:author="SA6#69: S6-254791" w:date="2025-10-20T17:08:00Z" w16du:dateUtc="2025-10-20T15:08:00Z">
                    <w:r w:rsidRPr="00F477AF">
                      <w:t>UE Identifier</w:t>
                    </w:r>
                  </w:ins>
                </w:p>
              </w:tc>
              <w:tc>
                <w:tcPr>
                  <w:tcW w:w="1440" w:type="dxa"/>
                  <w:tcBorders>
                    <w:top w:val="single" w:sz="4" w:space="0" w:color="000000"/>
                    <w:left w:val="single" w:sz="4" w:space="0" w:color="000000"/>
                    <w:bottom w:val="single" w:sz="4" w:space="0" w:color="000000"/>
                  </w:tcBorders>
                </w:tcPr>
                <w:p w14:paraId="5F4B86FA" w14:textId="77777777" w:rsidR="00CB578C" w:rsidRPr="00F477AF" w:rsidRDefault="00CB578C" w:rsidP="00343645">
                  <w:pPr>
                    <w:pStyle w:val="TAC"/>
                    <w:rPr>
                      <w:ins w:id="1386" w:author="SA6#69: S6-254791" w:date="2025-10-20T17:08:00Z" w16du:dateUtc="2025-10-20T15:08:00Z"/>
                    </w:rPr>
                  </w:pPr>
                  <w:ins w:id="1387" w:author="SA6#69: S6-254791" w:date="2025-10-20T17:08:00Z" w16du:dateUtc="2025-10-20T15:0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F860F71" w14:textId="77777777" w:rsidR="00CB578C" w:rsidRPr="00F477AF" w:rsidRDefault="00CB578C" w:rsidP="00343645">
                  <w:pPr>
                    <w:pStyle w:val="TAL"/>
                    <w:rPr>
                      <w:ins w:id="1388" w:author="SA6#69: S6-254791" w:date="2025-10-20T17:08:00Z" w16du:dateUtc="2025-10-20T15:08:00Z"/>
                    </w:rPr>
                  </w:pPr>
                  <w:ins w:id="1389" w:author="SA6#69: S6-254791" w:date="2025-10-20T17:08:00Z" w16du:dateUtc="2025-10-20T15:08:00Z">
                    <w:r w:rsidRPr="00F477AF">
                      <w:t>The identifier of the UE (i.e.</w:t>
                    </w:r>
                    <w:r>
                      <w:t>,</w:t>
                    </w:r>
                    <w:r w:rsidRPr="00F477AF">
                      <w:t xml:space="preserve"> GPSI)</w:t>
                    </w:r>
                  </w:ins>
                </w:p>
              </w:tc>
            </w:tr>
            <w:tr w:rsidR="00CB578C" w:rsidRPr="00F477AF" w14:paraId="635DFEE8" w14:textId="77777777" w:rsidTr="00343645">
              <w:trPr>
                <w:jc w:val="center"/>
                <w:ins w:id="1390" w:author="SA6#69: S6-254791" w:date="2025-10-20T17:08:00Z"/>
              </w:trPr>
              <w:tc>
                <w:tcPr>
                  <w:tcW w:w="2880" w:type="dxa"/>
                  <w:tcBorders>
                    <w:top w:val="single" w:sz="4" w:space="0" w:color="000000"/>
                    <w:left w:val="single" w:sz="4" w:space="0" w:color="000000"/>
                    <w:bottom w:val="single" w:sz="4" w:space="0" w:color="000000"/>
                  </w:tcBorders>
                </w:tcPr>
                <w:p w14:paraId="1DBFEC3A" w14:textId="77777777" w:rsidR="00CB578C" w:rsidRPr="00F477AF" w:rsidRDefault="00CB578C" w:rsidP="00343645">
                  <w:pPr>
                    <w:pStyle w:val="TAL"/>
                    <w:rPr>
                      <w:ins w:id="1391" w:author="SA6#69: S6-254791" w:date="2025-10-20T17:08:00Z" w16du:dateUtc="2025-10-20T15:08:00Z"/>
                    </w:rPr>
                  </w:pPr>
                  <w:ins w:id="1392" w:author="SA6#69: S6-254791" w:date="2025-10-20T17:08:00Z" w16du:dateUtc="2025-10-20T15:08:00Z">
                    <w:r w:rsidRPr="00F477AF">
                      <w:t>Security credentials</w:t>
                    </w:r>
                  </w:ins>
                </w:p>
              </w:tc>
              <w:tc>
                <w:tcPr>
                  <w:tcW w:w="1440" w:type="dxa"/>
                  <w:tcBorders>
                    <w:top w:val="single" w:sz="4" w:space="0" w:color="000000"/>
                    <w:left w:val="single" w:sz="4" w:space="0" w:color="000000"/>
                    <w:bottom w:val="single" w:sz="4" w:space="0" w:color="000000"/>
                  </w:tcBorders>
                </w:tcPr>
                <w:p w14:paraId="66D62A0F" w14:textId="77777777" w:rsidR="00CB578C" w:rsidRPr="00F477AF" w:rsidRDefault="00CB578C" w:rsidP="00343645">
                  <w:pPr>
                    <w:pStyle w:val="TAC"/>
                    <w:rPr>
                      <w:ins w:id="1393" w:author="SA6#69: S6-254791" w:date="2025-10-20T17:08:00Z" w16du:dateUtc="2025-10-20T15:08:00Z"/>
                    </w:rPr>
                  </w:pPr>
                  <w:ins w:id="1394" w:author="SA6#69: S6-254791" w:date="2025-10-20T17:08:00Z" w16du:dateUtc="2025-10-20T15:08: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1187C1B" w14:textId="77777777" w:rsidR="00CB578C" w:rsidRPr="00F477AF" w:rsidRDefault="00CB578C" w:rsidP="00343645">
                  <w:pPr>
                    <w:pStyle w:val="TAL"/>
                    <w:rPr>
                      <w:ins w:id="1395" w:author="SA6#69: S6-254791" w:date="2025-10-20T17:08:00Z" w16du:dateUtc="2025-10-20T15:08:00Z"/>
                    </w:rPr>
                  </w:pPr>
                  <w:ins w:id="1396" w:author="SA6#69: S6-254791" w:date="2025-10-20T17:08:00Z" w16du:dateUtc="2025-10-20T15:08:00Z">
                    <w:r w:rsidRPr="00F477AF">
                      <w:rPr>
                        <w:rFonts w:cs="Arial"/>
                      </w:rPr>
                      <w:t>Security credentials resulting from a successful authorization for the edge computing service.</w:t>
                    </w:r>
                  </w:ins>
                </w:p>
              </w:tc>
            </w:tr>
            <w:tr w:rsidR="00CB578C" w:rsidRPr="00F477AF" w14:paraId="3935499C" w14:textId="77777777" w:rsidTr="00343645">
              <w:trPr>
                <w:jc w:val="center"/>
                <w:ins w:id="1397" w:author="SA6#69: S6-254791" w:date="2025-10-20T17:08:00Z"/>
              </w:trPr>
              <w:tc>
                <w:tcPr>
                  <w:tcW w:w="2880" w:type="dxa"/>
                  <w:tcBorders>
                    <w:top w:val="single" w:sz="4" w:space="0" w:color="000000"/>
                    <w:left w:val="single" w:sz="4" w:space="0" w:color="000000"/>
                    <w:bottom w:val="single" w:sz="4" w:space="0" w:color="000000"/>
                  </w:tcBorders>
                </w:tcPr>
                <w:p w14:paraId="28090816" w14:textId="77777777" w:rsidR="00CB578C" w:rsidRPr="00F477AF" w:rsidRDefault="00CB578C" w:rsidP="00343645">
                  <w:pPr>
                    <w:pStyle w:val="TAL"/>
                    <w:rPr>
                      <w:ins w:id="1398" w:author="SA6#69: S6-254791" w:date="2025-10-20T17:08:00Z" w16du:dateUtc="2025-10-20T15:08:00Z"/>
                    </w:rPr>
                  </w:pPr>
                  <w:ins w:id="1399" w:author="SA6#69: S6-254791" w:date="2025-10-20T17:08:00Z" w16du:dateUtc="2025-10-20T15:08:00Z">
                    <w:r w:rsidRPr="00F477AF">
                      <w:t>EAS discovery filters</w:t>
                    </w:r>
                  </w:ins>
                </w:p>
              </w:tc>
              <w:tc>
                <w:tcPr>
                  <w:tcW w:w="1440" w:type="dxa"/>
                  <w:tcBorders>
                    <w:top w:val="single" w:sz="4" w:space="0" w:color="000000"/>
                    <w:left w:val="single" w:sz="4" w:space="0" w:color="000000"/>
                    <w:bottom w:val="single" w:sz="4" w:space="0" w:color="000000"/>
                  </w:tcBorders>
                </w:tcPr>
                <w:p w14:paraId="7D880CDB" w14:textId="77777777" w:rsidR="00CB578C" w:rsidRPr="00F477AF" w:rsidRDefault="00CB578C" w:rsidP="00343645">
                  <w:pPr>
                    <w:pStyle w:val="TAC"/>
                    <w:rPr>
                      <w:ins w:id="1400" w:author="SA6#69: S6-254791" w:date="2025-10-20T17:08:00Z" w16du:dateUtc="2025-10-20T15:08:00Z"/>
                    </w:rPr>
                  </w:pPr>
                  <w:ins w:id="1401" w:author="SA6#69: S6-254791" w:date="2025-10-20T17:08:00Z" w16du:dateUtc="2025-10-20T15:0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76217BB" w14:textId="77777777" w:rsidR="00CB578C" w:rsidRPr="00F477AF" w:rsidRDefault="00CB578C" w:rsidP="00343645">
                  <w:pPr>
                    <w:pStyle w:val="TAL"/>
                    <w:rPr>
                      <w:ins w:id="1402" w:author="SA6#69: S6-254791" w:date="2025-10-20T17:08:00Z" w16du:dateUtc="2025-10-20T15:08:00Z"/>
                    </w:rPr>
                  </w:pPr>
                  <w:ins w:id="1403" w:author="SA6#69: S6-254791" w:date="2025-10-20T17:08:00Z" w16du:dateUtc="2025-10-20T15:08:00Z">
                    <w:r w:rsidRPr="00F477AF">
                      <w:t xml:space="preserve">Set of characteristics to determine required EASs, as detailed in Table 8.5.3.2-2. </w:t>
                    </w:r>
                  </w:ins>
                </w:p>
              </w:tc>
            </w:tr>
            <w:tr w:rsidR="00CB578C" w:rsidRPr="00F477AF" w14:paraId="2B958769" w14:textId="77777777" w:rsidTr="00343645">
              <w:trPr>
                <w:jc w:val="center"/>
                <w:ins w:id="1404" w:author="SA6#69: S6-254791" w:date="2025-10-20T17:08:00Z"/>
              </w:trPr>
              <w:tc>
                <w:tcPr>
                  <w:tcW w:w="2880" w:type="dxa"/>
                  <w:tcBorders>
                    <w:top w:val="single" w:sz="4" w:space="0" w:color="000000"/>
                    <w:left w:val="single" w:sz="4" w:space="0" w:color="000000"/>
                    <w:bottom w:val="single" w:sz="4" w:space="0" w:color="000000"/>
                  </w:tcBorders>
                </w:tcPr>
                <w:p w14:paraId="4C55B5FF" w14:textId="77777777" w:rsidR="00CB578C" w:rsidRPr="00F477AF" w:rsidRDefault="00CB578C" w:rsidP="00343645">
                  <w:pPr>
                    <w:pStyle w:val="TAL"/>
                    <w:rPr>
                      <w:ins w:id="1405" w:author="SA6#69: S6-254791" w:date="2025-10-20T17:08:00Z" w16du:dateUtc="2025-10-20T15:08:00Z"/>
                    </w:rPr>
                  </w:pPr>
                  <w:ins w:id="1406" w:author="SA6#69: S6-254791" w:date="2025-10-20T17:08:00Z" w16du:dateUtc="2025-10-20T15:08:00Z">
                    <w:r w:rsidRPr="00F477AF">
                      <w:t xml:space="preserve">UE location </w:t>
                    </w:r>
                  </w:ins>
                </w:p>
              </w:tc>
              <w:tc>
                <w:tcPr>
                  <w:tcW w:w="1440" w:type="dxa"/>
                  <w:tcBorders>
                    <w:top w:val="single" w:sz="4" w:space="0" w:color="000000"/>
                    <w:left w:val="single" w:sz="4" w:space="0" w:color="000000"/>
                    <w:bottom w:val="single" w:sz="4" w:space="0" w:color="000000"/>
                  </w:tcBorders>
                </w:tcPr>
                <w:p w14:paraId="0F33C6B0" w14:textId="77777777" w:rsidR="00CB578C" w:rsidRPr="00F477AF" w:rsidRDefault="00CB578C" w:rsidP="00343645">
                  <w:pPr>
                    <w:pStyle w:val="TAC"/>
                    <w:rPr>
                      <w:ins w:id="1407" w:author="SA6#69: S6-254791" w:date="2025-10-20T17:08:00Z" w16du:dateUtc="2025-10-20T15:08:00Z"/>
                    </w:rPr>
                  </w:pPr>
                  <w:ins w:id="1408" w:author="SA6#69: S6-254791" w:date="2025-10-20T17:08:00Z" w16du:dateUtc="2025-10-20T15:0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05A199D" w14:textId="77777777" w:rsidR="00CB578C" w:rsidRPr="00F477AF" w:rsidRDefault="00CB578C" w:rsidP="00343645">
                  <w:pPr>
                    <w:pStyle w:val="TAL"/>
                    <w:rPr>
                      <w:ins w:id="1409" w:author="SA6#69: S6-254791" w:date="2025-10-20T17:08:00Z" w16du:dateUtc="2025-10-20T15:08:00Z"/>
                    </w:rPr>
                  </w:pPr>
                  <w:ins w:id="1410" w:author="SA6#69: S6-254791" w:date="2025-10-20T17:08:00Z" w16du:dateUtc="2025-10-20T15:08:00Z">
                    <w:r w:rsidRPr="00F477AF">
                      <w:t xml:space="preserve">The location information of the UE. The UE location is described in clause 7.3.2. </w:t>
                    </w:r>
                  </w:ins>
                </w:p>
              </w:tc>
            </w:tr>
            <w:tr w:rsidR="00CB578C" w:rsidRPr="00F477AF" w14:paraId="12CB86EC" w14:textId="77777777" w:rsidTr="00343645">
              <w:trPr>
                <w:jc w:val="center"/>
                <w:ins w:id="1411" w:author="SA6#69: S6-254791" w:date="2025-10-20T17:08:00Z"/>
              </w:trPr>
              <w:tc>
                <w:tcPr>
                  <w:tcW w:w="2880" w:type="dxa"/>
                  <w:tcBorders>
                    <w:top w:val="single" w:sz="4" w:space="0" w:color="000000"/>
                    <w:left w:val="single" w:sz="4" w:space="0" w:color="000000"/>
                    <w:bottom w:val="single" w:sz="4" w:space="0" w:color="000000"/>
                  </w:tcBorders>
                </w:tcPr>
                <w:p w14:paraId="227885C9" w14:textId="77777777" w:rsidR="00CB578C" w:rsidRPr="00F477AF" w:rsidRDefault="00CB578C" w:rsidP="00343645">
                  <w:pPr>
                    <w:pStyle w:val="TAL"/>
                    <w:rPr>
                      <w:ins w:id="1412" w:author="SA6#69: S6-254791" w:date="2025-10-20T17:08:00Z" w16du:dateUtc="2025-10-20T15:08:00Z"/>
                    </w:rPr>
                  </w:pPr>
                  <w:ins w:id="1413" w:author="SA6#69: S6-254791" w:date="2025-10-20T17:08:00Z" w16du:dateUtc="2025-10-20T15:08:00Z">
                    <w:r w:rsidRPr="005C2FCB">
                      <w:t>List of UE IDs</w:t>
                    </w:r>
                  </w:ins>
                </w:p>
              </w:tc>
              <w:tc>
                <w:tcPr>
                  <w:tcW w:w="1440" w:type="dxa"/>
                  <w:tcBorders>
                    <w:top w:val="single" w:sz="4" w:space="0" w:color="000000"/>
                    <w:left w:val="single" w:sz="4" w:space="0" w:color="000000"/>
                    <w:bottom w:val="single" w:sz="4" w:space="0" w:color="000000"/>
                  </w:tcBorders>
                </w:tcPr>
                <w:p w14:paraId="04B1442B" w14:textId="77777777" w:rsidR="00CB578C" w:rsidRPr="00F477AF" w:rsidRDefault="00CB578C" w:rsidP="00343645">
                  <w:pPr>
                    <w:pStyle w:val="TAC"/>
                    <w:rPr>
                      <w:ins w:id="1414" w:author="SA6#69: S6-254791" w:date="2025-10-20T17:08:00Z" w16du:dateUtc="2025-10-20T15:08:00Z"/>
                    </w:rPr>
                  </w:pPr>
                  <w:ins w:id="1415" w:author="SA6#69: S6-254791" w:date="2025-10-20T17:08:00Z" w16du:dateUtc="2025-10-20T15:08:00Z">
                    <w:r w:rsidRPr="005C2FCB">
                      <w:t>O</w:t>
                    </w:r>
                  </w:ins>
                </w:p>
              </w:tc>
              <w:tc>
                <w:tcPr>
                  <w:tcW w:w="4320" w:type="dxa"/>
                  <w:tcBorders>
                    <w:top w:val="single" w:sz="4" w:space="0" w:color="000000"/>
                    <w:left w:val="single" w:sz="4" w:space="0" w:color="000000"/>
                    <w:bottom w:val="single" w:sz="4" w:space="0" w:color="000000"/>
                    <w:right w:val="single" w:sz="4" w:space="0" w:color="000000"/>
                  </w:tcBorders>
                </w:tcPr>
                <w:p w14:paraId="1F90D86D" w14:textId="77777777" w:rsidR="00CB578C" w:rsidRPr="00F477AF" w:rsidRDefault="00CB578C" w:rsidP="00343645">
                  <w:pPr>
                    <w:pStyle w:val="TAL"/>
                    <w:rPr>
                      <w:ins w:id="1416" w:author="SA6#69: S6-254791" w:date="2025-10-20T17:08:00Z" w16du:dateUtc="2025-10-20T15:08:00Z"/>
                    </w:rPr>
                  </w:pPr>
                  <w:ins w:id="1417" w:author="SA6#69: S6-254791" w:date="2025-10-20T17:08:00Z" w16du:dateUtc="2025-10-20T15:08:00Z">
                    <w:r w:rsidRPr="005C2FCB">
                      <w:t xml:space="preserve">List of UE IDs in an Application Group, applicable for S-EAS or S-EES triggered EAS discovery request. </w:t>
                    </w:r>
                  </w:ins>
                </w:p>
              </w:tc>
            </w:tr>
            <w:tr w:rsidR="00CB578C" w:rsidRPr="00F477AF" w14:paraId="5248F2FE" w14:textId="77777777" w:rsidTr="00343645">
              <w:trPr>
                <w:jc w:val="center"/>
                <w:ins w:id="1418" w:author="SA6#69: S6-254791" w:date="2025-10-20T17:08:00Z"/>
              </w:trPr>
              <w:tc>
                <w:tcPr>
                  <w:tcW w:w="2880" w:type="dxa"/>
                  <w:tcBorders>
                    <w:top w:val="single" w:sz="4" w:space="0" w:color="000000"/>
                    <w:left w:val="single" w:sz="4" w:space="0" w:color="000000"/>
                    <w:bottom w:val="single" w:sz="4" w:space="0" w:color="000000"/>
                  </w:tcBorders>
                </w:tcPr>
                <w:p w14:paraId="2503BD7D" w14:textId="77777777" w:rsidR="00CB578C" w:rsidRPr="00F477AF" w:rsidRDefault="00CB578C" w:rsidP="00343645">
                  <w:pPr>
                    <w:pStyle w:val="TAL"/>
                    <w:rPr>
                      <w:ins w:id="1419" w:author="SA6#69: S6-254791" w:date="2025-10-20T17:08:00Z" w16du:dateUtc="2025-10-20T15:08:00Z"/>
                    </w:rPr>
                  </w:pPr>
                  <w:ins w:id="1420" w:author="SA6#69: S6-254791" w:date="2025-10-20T17:08:00Z" w16du:dateUtc="2025-10-20T15:08:00Z">
                    <w:r>
                      <w:t>S</w:t>
                    </w:r>
                    <w:r w:rsidRPr="00BD6449">
                      <w:t>erving MNO information</w:t>
                    </w:r>
                    <w:r>
                      <w:t xml:space="preserve"> </w:t>
                    </w:r>
                    <w:r w:rsidRPr="00BD6449">
                      <w:t>(NOTE</w:t>
                    </w:r>
                    <w:r>
                      <w:t> 2</w:t>
                    </w:r>
                    <w:r w:rsidRPr="00BD6449">
                      <w:t>)</w:t>
                    </w:r>
                  </w:ins>
                </w:p>
              </w:tc>
              <w:tc>
                <w:tcPr>
                  <w:tcW w:w="1440" w:type="dxa"/>
                  <w:tcBorders>
                    <w:top w:val="single" w:sz="4" w:space="0" w:color="000000"/>
                    <w:left w:val="single" w:sz="4" w:space="0" w:color="000000"/>
                    <w:bottom w:val="single" w:sz="4" w:space="0" w:color="000000"/>
                  </w:tcBorders>
                </w:tcPr>
                <w:p w14:paraId="1B892F44" w14:textId="77777777" w:rsidR="00CB578C" w:rsidRPr="00F477AF" w:rsidRDefault="00CB578C" w:rsidP="00343645">
                  <w:pPr>
                    <w:pStyle w:val="TAC"/>
                    <w:rPr>
                      <w:ins w:id="1421" w:author="SA6#69: S6-254791" w:date="2025-10-20T17:08:00Z" w16du:dateUtc="2025-10-20T15:08:00Z"/>
                    </w:rPr>
                  </w:pPr>
                  <w:ins w:id="1422" w:author="SA6#69: S6-254791" w:date="2025-10-20T17:08:00Z" w16du:dateUtc="2025-10-20T15:08:00Z">
                    <w:r w:rsidRPr="00BD6449">
                      <w:t>O</w:t>
                    </w:r>
                  </w:ins>
                </w:p>
              </w:tc>
              <w:tc>
                <w:tcPr>
                  <w:tcW w:w="4320" w:type="dxa"/>
                  <w:tcBorders>
                    <w:top w:val="single" w:sz="4" w:space="0" w:color="000000"/>
                    <w:left w:val="single" w:sz="4" w:space="0" w:color="000000"/>
                    <w:bottom w:val="single" w:sz="4" w:space="0" w:color="000000"/>
                    <w:right w:val="single" w:sz="4" w:space="0" w:color="000000"/>
                  </w:tcBorders>
                </w:tcPr>
                <w:p w14:paraId="78E708C9" w14:textId="77777777" w:rsidR="00CB578C" w:rsidRPr="00F477AF" w:rsidRDefault="00CB578C" w:rsidP="00343645">
                  <w:pPr>
                    <w:pStyle w:val="TAL"/>
                    <w:rPr>
                      <w:ins w:id="1423" w:author="SA6#69: S6-254791" w:date="2025-10-20T17:08:00Z" w16du:dateUtc="2025-10-20T15:08:00Z"/>
                    </w:rPr>
                  </w:pPr>
                  <w:ins w:id="1424" w:author="SA6#69: S6-254791" w:date="2025-10-20T17:08:00Z" w16du:dateUtc="2025-10-20T15:08:00Z">
                    <w:r w:rsidRPr="00BD6449">
                      <w:t>The serving MNO information (e.g. MNO name, PLMN ID) which is serving the subscriber.</w:t>
                    </w:r>
                  </w:ins>
                </w:p>
              </w:tc>
            </w:tr>
            <w:tr w:rsidR="00CB578C" w:rsidRPr="00F477AF" w14:paraId="11244DCF" w14:textId="77777777" w:rsidTr="00343645">
              <w:trPr>
                <w:jc w:val="center"/>
                <w:ins w:id="1425" w:author="SA6#69: S6-254791" w:date="2025-10-20T17:08:00Z"/>
              </w:trPr>
              <w:tc>
                <w:tcPr>
                  <w:tcW w:w="2880" w:type="dxa"/>
                  <w:tcBorders>
                    <w:top w:val="single" w:sz="4" w:space="0" w:color="000000"/>
                    <w:left w:val="single" w:sz="4" w:space="0" w:color="000000"/>
                    <w:bottom w:val="single" w:sz="4" w:space="0" w:color="000000"/>
                  </w:tcBorders>
                </w:tcPr>
                <w:p w14:paraId="539ECA5F" w14:textId="77777777" w:rsidR="00CB578C" w:rsidRPr="00F477AF" w:rsidRDefault="00CB578C" w:rsidP="00343645">
                  <w:pPr>
                    <w:pStyle w:val="TAL"/>
                    <w:rPr>
                      <w:ins w:id="1426" w:author="SA6#69: S6-254791" w:date="2025-10-20T17:08:00Z" w16du:dateUtc="2025-10-20T15:08:00Z"/>
                    </w:rPr>
                  </w:pPr>
                  <w:ins w:id="1427" w:author="SA6#69: S6-254791" w:date="2025-10-20T17:08:00Z" w16du:dateUtc="2025-10-20T15:08:00Z">
                    <w:r w:rsidRPr="00F477AF">
                      <w:t>Target DNAI (NOTE</w:t>
                    </w:r>
                    <w:r>
                      <w:t> 1</w:t>
                    </w:r>
                    <w:r w:rsidRPr="00F477AF">
                      <w:t>)</w:t>
                    </w:r>
                  </w:ins>
                </w:p>
              </w:tc>
              <w:tc>
                <w:tcPr>
                  <w:tcW w:w="1440" w:type="dxa"/>
                  <w:tcBorders>
                    <w:top w:val="single" w:sz="4" w:space="0" w:color="000000"/>
                    <w:left w:val="single" w:sz="4" w:space="0" w:color="000000"/>
                    <w:bottom w:val="single" w:sz="4" w:space="0" w:color="000000"/>
                  </w:tcBorders>
                </w:tcPr>
                <w:p w14:paraId="0DC67F06" w14:textId="77777777" w:rsidR="00CB578C" w:rsidRPr="00F477AF" w:rsidRDefault="00CB578C" w:rsidP="00343645">
                  <w:pPr>
                    <w:pStyle w:val="TAC"/>
                    <w:rPr>
                      <w:ins w:id="1428" w:author="SA6#69: S6-254791" w:date="2025-10-20T17:08:00Z" w16du:dateUtc="2025-10-20T15:08:00Z"/>
                    </w:rPr>
                  </w:pPr>
                  <w:ins w:id="1429" w:author="SA6#69: S6-254791" w:date="2025-10-20T17:08:00Z" w16du:dateUtc="2025-10-20T15:0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1303BADC" w14:textId="77777777" w:rsidR="00CB578C" w:rsidRPr="00F477AF" w:rsidRDefault="00CB578C" w:rsidP="00343645">
                  <w:pPr>
                    <w:pStyle w:val="TAL"/>
                    <w:rPr>
                      <w:ins w:id="1430" w:author="SA6#69: S6-254791" w:date="2025-10-20T17:08:00Z" w16du:dateUtc="2025-10-20T15:08:00Z"/>
                    </w:rPr>
                  </w:pPr>
                  <w:ins w:id="1431" w:author="SA6#69: S6-254791" w:date="2025-10-20T17:08:00Z" w16du:dateUtc="2025-10-20T15:08:00Z">
                    <w:r w:rsidRPr="00F477AF">
                      <w:t>Target DNAI information which can be associated with potential T-EAS(s)</w:t>
                    </w:r>
                  </w:ins>
                </w:p>
              </w:tc>
            </w:tr>
            <w:tr w:rsidR="00CB578C" w:rsidRPr="00F477AF" w14:paraId="4EF6B6C8" w14:textId="77777777" w:rsidTr="00343645">
              <w:trPr>
                <w:jc w:val="center"/>
                <w:ins w:id="1432" w:author="SA6#69: S6-254791" w:date="2025-10-20T17:08:00Z"/>
              </w:trPr>
              <w:tc>
                <w:tcPr>
                  <w:tcW w:w="2880" w:type="dxa"/>
                  <w:tcBorders>
                    <w:top w:val="single" w:sz="4" w:space="0" w:color="000000"/>
                    <w:left w:val="single" w:sz="4" w:space="0" w:color="000000"/>
                    <w:bottom w:val="single" w:sz="4" w:space="0" w:color="000000"/>
                  </w:tcBorders>
                </w:tcPr>
                <w:p w14:paraId="38C9C768" w14:textId="77777777" w:rsidR="00CB578C" w:rsidRPr="00F477AF" w:rsidRDefault="00CB578C" w:rsidP="00343645">
                  <w:pPr>
                    <w:pStyle w:val="TAL"/>
                    <w:rPr>
                      <w:ins w:id="1433" w:author="SA6#69: S6-254791" w:date="2025-10-20T17:08:00Z" w16du:dateUtc="2025-10-20T15:08:00Z"/>
                    </w:rPr>
                  </w:pPr>
                  <w:ins w:id="1434" w:author="SA6#69: S6-254791" w:date="2025-10-20T17:08:00Z" w16du:dateUtc="2025-10-20T15:08:00Z">
                    <w:r w:rsidRPr="00F477AF">
                      <w:t>EEC Service Continuity Support</w:t>
                    </w:r>
                  </w:ins>
                </w:p>
              </w:tc>
              <w:tc>
                <w:tcPr>
                  <w:tcW w:w="1440" w:type="dxa"/>
                  <w:tcBorders>
                    <w:top w:val="single" w:sz="4" w:space="0" w:color="000000"/>
                    <w:left w:val="single" w:sz="4" w:space="0" w:color="000000"/>
                    <w:bottom w:val="single" w:sz="4" w:space="0" w:color="000000"/>
                  </w:tcBorders>
                </w:tcPr>
                <w:p w14:paraId="2FF3A604" w14:textId="77777777" w:rsidR="00CB578C" w:rsidRPr="00F477AF" w:rsidRDefault="00CB578C" w:rsidP="00343645">
                  <w:pPr>
                    <w:pStyle w:val="TAC"/>
                    <w:rPr>
                      <w:ins w:id="1435" w:author="SA6#69: S6-254791" w:date="2025-10-20T17:08:00Z" w16du:dateUtc="2025-10-20T15:08:00Z"/>
                    </w:rPr>
                  </w:pPr>
                  <w:ins w:id="1436" w:author="SA6#69: S6-254791" w:date="2025-10-20T17:08:00Z" w16du:dateUtc="2025-10-20T15:0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134BB00" w14:textId="77777777" w:rsidR="00CB578C" w:rsidRPr="00F477AF" w:rsidRDefault="00CB578C" w:rsidP="00343645">
                  <w:pPr>
                    <w:pStyle w:val="TAL"/>
                    <w:rPr>
                      <w:ins w:id="1437" w:author="SA6#69: S6-254791" w:date="2025-10-20T17:08:00Z" w16du:dateUtc="2025-10-20T15:08:00Z"/>
                    </w:rPr>
                  </w:pPr>
                  <w:ins w:id="1438" w:author="SA6#69: S6-254791" w:date="2025-10-20T17:08:00Z" w16du:dateUtc="2025-10-20T15:08:00Z">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ins>
                </w:p>
              </w:tc>
            </w:tr>
            <w:tr w:rsidR="00CB578C" w:rsidRPr="00F477AF" w14:paraId="5392074C" w14:textId="77777777" w:rsidTr="00343645">
              <w:trPr>
                <w:jc w:val="center"/>
                <w:ins w:id="1439" w:author="SA6#69: S6-254791" w:date="2025-10-20T17:08:00Z"/>
              </w:trPr>
              <w:tc>
                <w:tcPr>
                  <w:tcW w:w="2880" w:type="dxa"/>
                  <w:tcBorders>
                    <w:top w:val="single" w:sz="4" w:space="0" w:color="000000"/>
                    <w:left w:val="single" w:sz="4" w:space="0" w:color="000000"/>
                    <w:bottom w:val="single" w:sz="4" w:space="0" w:color="000000"/>
                  </w:tcBorders>
                </w:tcPr>
                <w:p w14:paraId="69CEF0F1" w14:textId="77777777" w:rsidR="00CB578C" w:rsidRPr="00F477AF" w:rsidRDefault="00CB578C" w:rsidP="00343645">
                  <w:pPr>
                    <w:pStyle w:val="TAL"/>
                    <w:rPr>
                      <w:ins w:id="1440" w:author="SA6#69: S6-254791" w:date="2025-10-20T17:08:00Z" w16du:dateUtc="2025-10-20T15:08:00Z"/>
                    </w:rPr>
                  </w:pPr>
                  <w:ins w:id="1441" w:author="SA6#69: S6-254791" w:date="2025-10-20T17:08:00Z" w16du:dateUtc="2025-10-20T15:08:00Z">
                    <w:r w:rsidRPr="00F477AF">
                      <w:t>EES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42FE4908" w14:textId="77777777" w:rsidR="00CB578C" w:rsidRPr="00F477AF" w:rsidRDefault="00CB578C" w:rsidP="00343645">
                  <w:pPr>
                    <w:pStyle w:val="TAC"/>
                    <w:rPr>
                      <w:ins w:id="1442" w:author="SA6#69: S6-254791" w:date="2025-10-20T17:08:00Z" w16du:dateUtc="2025-10-20T15:08:00Z"/>
                    </w:rPr>
                  </w:pPr>
                  <w:ins w:id="1443" w:author="SA6#69: S6-254791" w:date="2025-10-20T17:08:00Z" w16du:dateUtc="2025-10-20T15:0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0449EEF" w14:textId="77777777" w:rsidR="00CB578C" w:rsidRPr="00F477AF" w:rsidRDefault="00CB578C" w:rsidP="00343645">
                  <w:pPr>
                    <w:pStyle w:val="TAL"/>
                    <w:rPr>
                      <w:ins w:id="1444" w:author="SA6#69: S6-254791" w:date="2025-10-20T17:08:00Z" w16du:dateUtc="2025-10-20T15:08:00Z"/>
                    </w:rPr>
                  </w:pPr>
                  <w:ins w:id="1445" w:author="SA6#69: S6-254791" w:date="2025-10-20T17:08:00Z" w16du:dateUtc="2025-10-20T15:08:00Z">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ins>
                </w:p>
              </w:tc>
            </w:tr>
            <w:tr w:rsidR="00CB578C" w:rsidRPr="00F477AF" w14:paraId="3CFF265D" w14:textId="77777777" w:rsidTr="00343645">
              <w:trPr>
                <w:jc w:val="center"/>
                <w:ins w:id="1446" w:author="SA6#69: S6-254791" w:date="2025-10-20T17:08:00Z"/>
              </w:trPr>
              <w:tc>
                <w:tcPr>
                  <w:tcW w:w="2880" w:type="dxa"/>
                  <w:tcBorders>
                    <w:top w:val="single" w:sz="4" w:space="0" w:color="000000"/>
                    <w:left w:val="single" w:sz="4" w:space="0" w:color="000000"/>
                    <w:bottom w:val="single" w:sz="4" w:space="0" w:color="000000"/>
                  </w:tcBorders>
                </w:tcPr>
                <w:p w14:paraId="242ECB99" w14:textId="77777777" w:rsidR="00CB578C" w:rsidRPr="00F477AF" w:rsidRDefault="00CB578C" w:rsidP="00343645">
                  <w:pPr>
                    <w:pStyle w:val="TAL"/>
                    <w:rPr>
                      <w:ins w:id="1447" w:author="SA6#69: S6-254791" w:date="2025-10-20T17:08:00Z" w16du:dateUtc="2025-10-20T15:08:00Z"/>
                    </w:rPr>
                  </w:pPr>
                  <w:ins w:id="1448" w:author="SA6#69: S6-254791" w:date="2025-10-20T17:08:00Z" w16du:dateUtc="2025-10-20T15:08:00Z">
                    <w:r w:rsidRPr="00F477AF">
                      <w:t>EAS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32457005" w14:textId="77777777" w:rsidR="00CB578C" w:rsidRPr="00F477AF" w:rsidRDefault="00CB578C" w:rsidP="00343645">
                  <w:pPr>
                    <w:pStyle w:val="TAC"/>
                    <w:rPr>
                      <w:ins w:id="1449" w:author="SA6#69: S6-254791" w:date="2025-10-20T17:08:00Z" w16du:dateUtc="2025-10-20T15:08:00Z"/>
                    </w:rPr>
                  </w:pPr>
                  <w:ins w:id="1450" w:author="SA6#69: S6-254791" w:date="2025-10-20T17:08:00Z" w16du:dateUtc="2025-10-20T15:0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CE73593" w14:textId="77777777" w:rsidR="00CB578C" w:rsidRPr="00F477AF" w:rsidRDefault="00CB578C" w:rsidP="00343645">
                  <w:pPr>
                    <w:pStyle w:val="TAL"/>
                    <w:rPr>
                      <w:ins w:id="1451" w:author="SA6#69: S6-254791" w:date="2025-10-20T17:08:00Z" w16du:dateUtc="2025-10-20T15:08:00Z"/>
                    </w:rPr>
                  </w:pPr>
                  <w:ins w:id="1452" w:author="SA6#69: S6-254791" w:date="2025-10-20T17:08:00Z" w16du:dateUtc="2025-10-20T15:08:00Z">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ins>
                </w:p>
              </w:tc>
            </w:tr>
            <w:tr w:rsidR="00CB578C" w:rsidRPr="00F477AF" w14:paraId="36B47A9C" w14:textId="77777777" w:rsidTr="00343645">
              <w:trPr>
                <w:jc w:val="center"/>
                <w:ins w:id="1453" w:author="SA6#69: S6-254791" w:date="2025-10-20T17:08:00Z"/>
              </w:trPr>
              <w:tc>
                <w:tcPr>
                  <w:tcW w:w="2880" w:type="dxa"/>
                  <w:tcBorders>
                    <w:top w:val="single" w:sz="4" w:space="0" w:color="000000"/>
                    <w:left w:val="single" w:sz="4" w:space="0" w:color="000000"/>
                    <w:bottom w:val="single" w:sz="4" w:space="0" w:color="000000"/>
                  </w:tcBorders>
                </w:tcPr>
                <w:p w14:paraId="236F8F16" w14:textId="77777777" w:rsidR="00CB578C" w:rsidRPr="00F477AF" w:rsidRDefault="00CB578C" w:rsidP="00343645">
                  <w:pPr>
                    <w:pStyle w:val="TAL"/>
                    <w:rPr>
                      <w:ins w:id="1454" w:author="SA6#69: S6-254791" w:date="2025-10-20T17:08:00Z" w16du:dateUtc="2025-10-20T15:08:00Z"/>
                    </w:rPr>
                  </w:pPr>
                  <w:ins w:id="1455" w:author="SA6#69: S6-254791" w:date="2025-10-20T17:08:00Z" w16du:dateUtc="2025-10-20T15:08:00Z">
                    <w:r>
                      <w:t>EAS Instantiation Triggering Suppress</w:t>
                    </w:r>
                  </w:ins>
                </w:p>
              </w:tc>
              <w:tc>
                <w:tcPr>
                  <w:tcW w:w="1440" w:type="dxa"/>
                  <w:tcBorders>
                    <w:top w:val="single" w:sz="4" w:space="0" w:color="000000"/>
                    <w:left w:val="single" w:sz="4" w:space="0" w:color="000000"/>
                    <w:bottom w:val="single" w:sz="4" w:space="0" w:color="000000"/>
                  </w:tcBorders>
                </w:tcPr>
                <w:p w14:paraId="09D0F58B" w14:textId="77777777" w:rsidR="00CB578C" w:rsidRPr="00F477AF" w:rsidRDefault="00CB578C" w:rsidP="00343645">
                  <w:pPr>
                    <w:pStyle w:val="TAC"/>
                    <w:rPr>
                      <w:ins w:id="1456" w:author="SA6#69: S6-254791" w:date="2025-10-20T17:08:00Z" w16du:dateUtc="2025-10-20T15:08:00Z"/>
                    </w:rPr>
                  </w:pPr>
                  <w:ins w:id="1457" w:author="SA6#69: S6-254791" w:date="2025-10-20T17:08:00Z" w16du:dateUtc="2025-10-20T15:08:00Z">
                    <w:r>
                      <w:t>O</w:t>
                    </w:r>
                  </w:ins>
                </w:p>
              </w:tc>
              <w:tc>
                <w:tcPr>
                  <w:tcW w:w="4320" w:type="dxa"/>
                  <w:tcBorders>
                    <w:top w:val="single" w:sz="4" w:space="0" w:color="000000"/>
                    <w:left w:val="single" w:sz="4" w:space="0" w:color="000000"/>
                    <w:bottom w:val="single" w:sz="4" w:space="0" w:color="000000"/>
                    <w:right w:val="single" w:sz="4" w:space="0" w:color="000000"/>
                  </w:tcBorders>
                </w:tcPr>
                <w:p w14:paraId="306891F7" w14:textId="77777777" w:rsidR="00CB578C" w:rsidRPr="00F477AF" w:rsidRDefault="00CB578C" w:rsidP="00343645">
                  <w:pPr>
                    <w:pStyle w:val="TAL"/>
                    <w:rPr>
                      <w:ins w:id="1458" w:author="SA6#69: S6-254791" w:date="2025-10-20T17:08:00Z" w16du:dateUtc="2025-10-20T15:08:00Z"/>
                      <w:lang w:eastAsia="zh-CN"/>
                    </w:rPr>
                  </w:pPr>
                  <w:ins w:id="1459" w:author="SA6#69: S6-254791" w:date="2025-10-20T17:08:00Z" w16du:dateUtc="2025-10-20T15:08:00Z">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ins>
                </w:p>
              </w:tc>
            </w:tr>
            <w:tr w:rsidR="00CB578C" w:rsidRPr="00F477AF" w14:paraId="34E6FC4C" w14:textId="77777777" w:rsidTr="00343645">
              <w:trPr>
                <w:jc w:val="center"/>
                <w:ins w:id="1460" w:author="SA6#69: S6-254791" w:date="2025-10-20T17:08:00Z"/>
              </w:trPr>
              <w:tc>
                <w:tcPr>
                  <w:tcW w:w="2880" w:type="dxa"/>
                  <w:tcBorders>
                    <w:top w:val="single" w:sz="4" w:space="0" w:color="000000"/>
                    <w:left w:val="single" w:sz="4" w:space="0" w:color="000000"/>
                    <w:bottom w:val="single" w:sz="4" w:space="0" w:color="000000"/>
                  </w:tcBorders>
                </w:tcPr>
                <w:p w14:paraId="44D09042" w14:textId="77777777" w:rsidR="00CB578C" w:rsidRDefault="00CB578C" w:rsidP="00343645">
                  <w:pPr>
                    <w:pStyle w:val="TAL"/>
                    <w:rPr>
                      <w:ins w:id="1461" w:author="SA6#69: S6-254791" w:date="2025-10-20T17:08:00Z" w16du:dateUtc="2025-10-20T15:08:00Z"/>
                    </w:rPr>
                  </w:pPr>
                  <w:ins w:id="1462" w:author="SA6#69: S6-254791" w:date="2025-10-20T17:08:00Z" w16du:dateUtc="2025-10-20T15:08:00Z">
                    <w:r w:rsidRPr="00E53142">
                      <w:rPr>
                        <w:rFonts w:cs="Arial"/>
                        <w:szCs w:val="18"/>
                      </w:rPr>
                      <w:t xml:space="preserve">EAS selection request indicator </w:t>
                    </w:r>
                  </w:ins>
                </w:p>
              </w:tc>
              <w:tc>
                <w:tcPr>
                  <w:tcW w:w="1440" w:type="dxa"/>
                  <w:tcBorders>
                    <w:top w:val="single" w:sz="4" w:space="0" w:color="000000"/>
                    <w:left w:val="single" w:sz="4" w:space="0" w:color="000000"/>
                    <w:bottom w:val="single" w:sz="4" w:space="0" w:color="000000"/>
                  </w:tcBorders>
                </w:tcPr>
                <w:p w14:paraId="103B08CC" w14:textId="77777777" w:rsidR="00CB578C" w:rsidRDefault="00CB578C" w:rsidP="00343645">
                  <w:pPr>
                    <w:pStyle w:val="TAC"/>
                    <w:rPr>
                      <w:ins w:id="1463" w:author="SA6#69: S6-254791" w:date="2025-10-20T17:08:00Z" w16du:dateUtc="2025-10-20T15:08:00Z"/>
                    </w:rPr>
                  </w:pPr>
                  <w:ins w:id="1464" w:author="SA6#69: S6-254791" w:date="2025-10-20T17:08:00Z" w16du:dateUtc="2025-10-20T15:08: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3CD4543" w14:textId="77777777" w:rsidR="00CB578C" w:rsidRDefault="00CB578C" w:rsidP="00343645">
                  <w:pPr>
                    <w:pStyle w:val="TAL"/>
                    <w:rPr>
                      <w:ins w:id="1465" w:author="SA6#69: S6-254791" w:date="2025-10-20T17:08:00Z" w16du:dateUtc="2025-10-20T15:08:00Z"/>
                      <w:lang w:eastAsia="zh-CN"/>
                    </w:rPr>
                  </w:pPr>
                  <w:ins w:id="1466" w:author="SA6#69: S6-254791" w:date="2025-10-20T17:08:00Z" w16du:dateUtc="2025-10-20T15:08:00Z">
                    <w:r w:rsidRPr="00E53142">
                      <w:rPr>
                        <w:rFonts w:cs="Arial"/>
                        <w:szCs w:val="18"/>
                      </w:rPr>
                      <w:t>Indicates the request for EAS selection support from the EES (e.g., for constrained device).</w:t>
                    </w:r>
                  </w:ins>
                </w:p>
              </w:tc>
            </w:tr>
            <w:tr w:rsidR="00CB578C" w:rsidRPr="00F477AF" w14:paraId="3FF7E74F" w14:textId="77777777" w:rsidTr="00343645">
              <w:trPr>
                <w:jc w:val="center"/>
                <w:ins w:id="1467" w:author="SA6#69: S6-254791" w:date="2025-10-20T17:08:00Z"/>
              </w:trPr>
              <w:tc>
                <w:tcPr>
                  <w:tcW w:w="2880" w:type="dxa"/>
                  <w:tcBorders>
                    <w:top w:val="single" w:sz="4" w:space="0" w:color="000000"/>
                    <w:left w:val="single" w:sz="4" w:space="0" w:color="000000"/>
                    <w:bottom w:val="single" w:sz="4" w:space="0" w:color="000000"/>
                  </w:tcBorders>
                </w:tcPr>
                <w:p w14:paraId="1C69CB19" w14:textId="77777777" w:rsidR="00CB578C" w:rsidRPr="00E53142" w:rsidRDefault="00CB578C" w:rsidP="00343645">
                  <w:pPr>
                    <w:pStyle w:val="TAL"/>
                    <w:rPr>
                      <w:ins w:id="1468" w:author="SA6#69: S6-254791" w:date="2025-10-20T17:08:00Z" w16du:dateUtc="2025-10-20T15:08:00Z"/>
                      <w:rFonts w:cs="Arial"/>
                      <w:szCs w:val="18"/>
                    </w:rPr>
                  </w:pPr>
                  <w:ins w:id="1469" w:author="SA6#69: S6-254791" w:date="2025-10-20T17:08:00Z" w16du:dateUtc="2025-10-20T15:08:00Z">
                    <w:r w:rsidRPr="00510DF7">
                      <w:rPr>
                        <w:rFonts w:cs="Arial"/>
                        <w:szCs w:val="18"/>
                      </w:rPr>
                      <w:t>Indication of service continuity planning</w:t>
                    </w:r>
                  </w:ins>
                </w:p>
              </w:tc>
              <w:tc>
                <w:tcPr>
                  <w:tcW w:w="1440" w:type="dxa"/>
                  <w:tcBorders>
                    <w:top w:val="single" w:sz="4" w:space="0" w:color="000000"/>
                    <w:left w:val="single" w:sz="4" w:space="0" w:color="000000"/>
                    <w:bottom w:val="single" w:sz="4" w:space="0" w:color="000000"/>
                  </w:tcBorders>
                </w:tcPr>
                <w:p w14:paraId="21A14F9B" w14:textId="77777777" w:rsidR="00CB578C" w:rsidRPr="00E53142" w:rsidRDefault="00CB578C" w:rsidP="00343645">
                  <w:pPr>
                    <w:pStyle w:val="TAC"/>
                    <w:rPr>
                      <w:ins w:id="1470" w:author="SA6#69: S6-254791" w:date="2025-10-20T17:08:00Z" w16du:dateUtc="2025-10-20T15:08:00Z"/>
                      <w:rFonts w:cs="Arial"/>
                      <w:szCs w:val="18"/>
                    </w:rPr>
                  </w:pPr>
                  <w:ins w:id="1471" w:author="SA6#69: S6-254791" w:date="2025-10-20T17:08:00Z" w16du:dateUtc="2025-10-20T15:08: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4477B8C3" w14:textId="77777777" w:rsidR="00CB578C" w:rsidRPr="00E53142" w:rsidRDefault="00CB578C" w:rsidP="00343645">
                  <w:pPr>
                    <w:pStyle w:val="TAL"/>
                    <w:rPr>
                      <w:ins w:id="1472" w:author="SA6#69: S6-254791" w:date="2025-10-20T17:08:00Z" w16du:dateUtc="2025-10-20T15:08:00Z"/>
                      <w:rFonts w:cs="Arial"/>
                      <w:szCs w:val="18"/>
                    </w:rPr>
                  </w:pPr>
                  <w:ins w:id="1473" w:author="SA6#69: S6-254791" w:date="2025-10-20T17:08:00Z" w16du:dateUtc="2025-10-20T15:08:00Z">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ins>
                </w:p>
              </w:tc>
            </w:tr>
            <w:tr w:rsidR="00CB578C" w:rsidRPr="00F477AF" w14:paraId="6BA10D25" w14:textId="77777777" w:rsidTr="00343645">
              <w:trPr>
                <w:jc w:val="center"/>
                <w:ins w:id="1474" w:author="SA6#69: S6-254791" w:date="2025-10-20T17:08:00Z"/>
              </w:trPr>
              <w:tc>
                <w:tcPr>
                  <w:tcW w:w="2880" w:type="dxa"/>
                  <w:tcBorders>
                    <w:top w:val="single" w:sz="4" w:space="0" w:color="000000"/>
                    <w:left w:val="single" w:sz="4" w:space="0" w:color="000000"/>
                    <w:bottom w:val="single" w:sz="4" w:space="0" w:color="000000"/>
                  </w:tcBorders>
                </w:tcPr>
                <w:p w14:paraId="24718CB4" w14:textId="77777777" w:rsidR="00CB578C" w:rsidRPr="00510DF7" w:rsidRDefault="00CB578C" w:rsidP="00343645">
                  <w:pPr>
                    <w:pStyle w:val="TAL"/>
                    <w:rPr>
                      <w:ins w:id="1475" w:author="SA6#69: S6-254791" w:date="2025-10-20T17:08:00Z" w16du:dateUtc="2025-10-20T15:08:00Z"/>
                      <w:rFonts w:cs="Arial"/>
                      <w:szCs w:val="18"/>
                    </w:rPr>
                  </w:pPr>
                  <w:ins w:id="1476" w:author="SA6#69: S6-254791" w:date="2025-10-20T17:08:00Z" w16du:dateUtc="2025-10-20T15:08:00Z">
                    <w:r w:rsidRPr="001A4445">
                      <w:t>Prediction expiration time</w:t>
                    </w:r>
                  </w:ins>
                </w:p>
              </w:tc>
              <w:tc>
                <w:tcPr>
                  <w:tcW w:w="1440" w:type="dxa"/>
                  <w:tcBorders>
                    <w:top w:val="single" w:sz="4" w:space="0" w:color="000000"/>
                    <w:left w:val="single" w:sz="4" w:space="0" w:color="000000"/>
                    <w:bottom w:val="single" w:sz="4" w:space="0" w:color="000000"/>
                  </w:tcBorders>
                </w:tcPr>
                <w:p w14:paraId="332FA86A" w14:textId="77777777" w:rsidR="00CB578C" w:rsidRDefault="00CB578C" w:rsidP="00343645">
                  <w:pPr>
                    <w:pStyle w:val="TAC"/>
                    <w:rPr>
                      <w:ins w:id="1477" w:author="SA6#69: S6-254791" w:date="2025-10-20T17:08:00Z" w16du:dateUtc="2025-10-20T15:08:00Z"/>
                      <w:rFonts w:cs="Arial"/>
                      <w:szCs w:val="18"/>
                      <w:lang w:eastAsia="ja-JP"/>
                    </w:rPr>
                  </w:pPr>
                  <w:ins w:id="1478" w:author="SA6#69: S6-254791" w:date="2025-10-20T17:08:00Z" w16du:dateUtc="2025-10-20T15:08:00Z">
                    <w:r w:rsidRPr="001A4445">
                      <w:t>O</w:t>
                    </w:r>
                  </w:ins>
                </w:p>
              </w:tc>
              <w:tc>
                <w:tcPr>
                  <w:tcW w:w="4320" w:type="dxa"/>
                  <w:tcBorders>
                    <w:top w:val="single" w:sz="4" w:space="0" w:color="000000"/>
                    <w:left w:val="single" w:sz="4" w:space="0" w:color="000000"/>
                    <w:bottom w:val="single" w:sz="4" w:space="0" w:color="000000"/>
                    <w:right w:val="single" w:sz="4" w:space="0" w:color="000000"/>
                  </w:tcBorders>
                </w:tcPr>
                <w:p w14:paraId="465CA7E0" w14:textId="77777777" w:rsidR="00CB578C" w:rsidRPr="00510DF7" w:rsidRDefault="00CB578C" w:rsidP="00343645">
                  <w:pPr>
                    <w:pStyle w:val="TAL"/>
                    <w:rPr>
                      <w:ins w:id="1479" w:author="SA6#69: S6-254791" w:date="2025-10-20T17:08:00Z" w16du:dateUtc="2025-10-20T15:08:00Z"/>
                      <w:rFonts w:cs="Arial"/>
                      <w:szCs w:val="18"/>
                    </w:rPr>
                  </w:pPr>
                  <w:ins w:id="1480" w:author="SA6#69: S6-254791" w:date="2025-10-20T17:08:00Z" w16du:dateUtc="2025-10-20T15:08:00Z">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ins>
                </w:p>
              </w:tc>
            </w:tr>
            <w:tr w:rsidR="00CB578C" w:rsidRPr="00F477AF" w14:paraId="256830D8" w14:textId="77777777" w:rsidTr="00343645">
              <w:trPr>
                <w:jc w:val="center"/>
                <w:ins w:id="1481" w:author="SA6#69: S6-254791" w:date="2025-10-20T17:08:00Z"/>
              </w:trPr>
              <w:tc>
                <w:tcPr>
                  <w:tcW w:w="2880" w:type="dxa"/>
                  <w:tcBorders>
                    <w:top w:val="single" w:sz="4" w:space="0" w:color="000000"/>
                    <w:left w:val="single" w:sz="4" w:space="0" w:color="000000"/>
                    <w:bottom w:val="single" w:sz="4" w:space="0" w:color="000000"/>
                  </w:tcBorders>
                </w:tcPr>
                <w:p w14:paraId="1C823D4E" w14:textId="77777777" w:rsidR="00CB578C" w:rsidRPr="001A4445" w:rsidRDefault="00CB578C" w:rsidP="00343645">
                  <w:pPr>
                    <w:pStyle w:val="TAL"/>
                    <w:rPr>
                      <w:ins w:id="1482" w:author="SA6#69: S6-254791" w:date="2025-10-20T17:08:00Z" w16du:dateUtc="2025-10-20T15:08:00Z"/>
                    </w:rPr>
                  </w:pPr>
                  <w:ins w:id="1483" w:author="SA6#69: S6-254791" w:date="2025-10-20T17:08:00Z" w16du:dateUtc="2025-10-20T15:08:00Z">
                    <w:r w:rsidRPr="003C6B6F">
                      <w:t>Tunnel information</w:t>
                    </w:r>
                  </w:ins>
                </w:p>
              </w:tc>
              <w:tc>
                <w:tcPr>
                  <w:tcW w:w="1440" w:type="dxa"/>
                  <w:tcBorders>
                    <w:top w:val="single" w:sz="4" w:space="0" w:color="000000"/>
                    <w:left w:val="single" w:sz="4" w:space="0" w:color="000000"/>
                    <w:bottom w:val="single" w:sz="4" w:space="0" w:color="000000"/>
                  </w:tcBorders>
                </w:tcPr>
                <w:p w14:paraId="4B768C5D" w14:textId="77777777" w:rsidR="00CB578C" w:rsidRPr="001A4445" w:rsidRDefault="00CB578C" w:rsidP="00343645">
                  <w:pPr>
                    <w:pStyle w:val="TAC"/>
                    <w:rPr>
                      <w:ins w:id="1484" w:author="SA6#69: S6-254791" w:date="2025-10-20T17:08:00Z" w16du:dateUtc="2025-10-20T15:08:00Z"/>
                    </w:rPr>
                  </w:pPr>
                  <w:ins w:id="1485" w:author="SA6#69: S6-254791" w:date="2025-10-20T17:08:00Z" w16du:dateUtc="2025-10-20T15:08:00Z">
                    <w:r w:rsidRPr="003C6B6F">
                      <w:t>O</w:t>
                    </w:r>
                  </w:ins>
                </w:p>
              </w:tc>
              <w:tc>
                <w:tcPr>
                  <w:tcW w:w="4320" w:type="dxa"/>
                  <w:tcBorders>
                    <w:top w:val="single" w:sz="4" w:space="0" w:color="000000"/>
                    <w:left w:val="single" w:sz="4" w:space="0" w:color="000000"/>
                    <w:bottom w:val="single" w:sz="4" w:space="0" w:color="000000"/>
                    <w:right w:val="single" w:sz="4" w:space="0" w:color="000000"/>
                  </w:tcBorders>
                </w:tcPr>
                <w:p w14:paraId="1DF39A03" w14:textId="77777777" w:rsidR="00CB578C" w:rsidRPr="001A4445" w:rsidRDefault="00CB578C" w:rsidP="00343645">
                  <w:pPr>
                    <w:pStyle w:val="TAL"/>
                    <w:rPr>
                      <w:ins w:id="1486" w:author="SA6#69: S6-254791" w:date="2025-10-20T17:08:00Z" w16du:dateUtc="2025-10-20T15:08:00Z"/>
                    </w:rPr>
                  </w:pPr>
                  <w:ins w:id="1487" w:author="SA6#69: S6-254791" w:date="2025-10-20T17:08:00Z" w16du:dateUtc="2025-10-20T15:08:00Z">
                    <w:r w:rsidRPr="003C6B6F">
                      <w:t>It includes service provider ID, the endpoint address (e.g. IP address) of the tunnel server associated with application(s).</w:t>
                    </w:r>
                  </w:ins>
                </w:p>
              </w:tc>
            </w:tr>
            <w:tr w:rsidR="00CB578C" w:rsidRPr="00F477AF" w14:paraId="1C7F8022" w14:textId="77777777" w:rsidTr="00343645">
              <w:trPr>
                <w:jc w:val="center"/>
                <w:ins w:id="1488" w:author="SA6#69: S6-254791" w:date="2025-10-20T17:08:00Z"/>
              </w:trPr>
              <w:tc>
                <w:tcPr>
                  <w:tcW w:w="8640" w:type="dxa"/>
                  <w:gridSpan w:val="3"/>
                  <w:tcBorders>
                    <w:top w:val="single" w:sz="4" w:space="0" w:color="000000"/>
                    <w:left w:val="single" w:sz="4" w:space="0" w:color="000000"/>
                    <w:bottom w:val="single" w:sz="4" w:space="0" w:color="000000"/>
                    <w:right w:val="single" w:sz="4" w:space="0" w:color="000000"/>
                  </w:tcBorders>
                </w:tcPr>
                <w:p w14:paraId="29269A73" w14:textId="77777777" w:rsidR="00CB578C" w:rsidRDefault="00CB578C" w:rsidP="00343645">
                  <w:pPr>
                    <w:pStyle w:val="TAN"/>
                    <w:rPr>
                      <w:ins w:id="1489" w:author="SA6#69: S6-254791" w:date="2025-10-20T17:08:00Z" w16du:dateUtc="2025-10-20T15:08:00Z"/>
                    </w:rPr>
                  </w:pPr>
                  <w:ins w:id="1490" w:author="SA6#69: S6-254791" w:date="2025-10-20T17:08:00Z" w16du:dateUtc="2025-10-20T15:08:00Z">
                    <w:r w:rsidRPr="00F477AF">
                      <w:t>NOTE</w:t>
                    </w:r>
                    <w:r>
                      <w:t> 1</w:t>
                    </w:r>
                    <w:r w:rsidRPr="00F477AF">
                      <w:t>:</w:t>
                    </w:r>
                    <w:r w:rsidRPr="00F477AF">
                      <w:tab/>
                      <w:t>This IE shall not be included when the request originates from the EEC.</w:t>
                    </w:r>
                  </w:ins>
                </w:p>
                <w:p w14:paraId="48FFE84C" w14:textId="77777777" w:rsidR="00CB578C" w:rsidRPr="00F477AF" w:rsidRDefault="00CB578C" w:rsidP="00343645">
                  <w:pPr>
                    <w:pStyle w:val="TAN"/>
                    <w:rPr>
                      <w:ins w:id="1491" w:author="SA6#69: S6-254791" w:date="2025-10-20T17:08:00Z" w16du:dateUtc="2025-10-20T15:08:00Z"/>
                    </w:rPr>
                  </w:pPr>
                  <w:ins w:id="1492" w:author="SA6#69: S6-254791" w:date="2025-10-20T17:08:00Z" w16du:dateUtc="2025-10-20T15:08:00Z">
                    <w:r w:rsidRPr="00F81CBE">
                      <w:t>NOTE</w:t>
                    </w:r>
                    <w:r>
                      <w:t> 2</w:t>
                    </w:r>
                    <w:r w:rsidRPr="00F81CBE">
                      <w:t>:</w:t>
                    </w:r>
                    <w:r w:rsidRPr="00F81CBE">
                      <w:tab/>
                      <w:t>This IE shall be included if edge node sharing is used.</w:t>
                    </w:r>
                  </w:ins>
                </w:p>
              </w:tc>
            </w:tr>
          </w:tbl>
          <w:p w14:paraId="626347A1" w14:textId="77777777" w:rsidR="00CB578C" w:rsidRPr="00F477AF" w:rsidRDefault="00CB578C" w:rsidP="00343645">
            <w:pPr>
              <w:rPr>
                <w:ins w:id="1493" w:author="SA6#69: S6-254791" w:date="2025-10-20T17:08:00Z" w16du:dateUtc="2025-10-20T15:08:00Z"/>
                <w:lang w:eastAsia="ko-KR"/>
              </w:rPr>
            </w:pPr>
          </w:p>
          <w:p w14:paraId="15BFDCEF" w14:textId="77777777" w:rsidR="00CB578C" w:rsidRPr="00F477AF" w:rsidRDefault="00CB578C" w:rsidP="00343645">
            <w:pPr>
              <w:pStyle w:val="TH"/>
              <w:rPr>
                <w:ins w:id="1494" w:author="SA6#69: S6-254791" w:date="2025-10-20T17:08:00Z" w16du:dateUtc="2025-10-20T15:08:00Z"/>
              </w:rPr>
            </w:pPr>
            <w:ins w:id="1495" w:author="SA6#69: S6-254791" w:date="2025-10-20T17:08:00Z" w16du:dateUtc="2025-10-20T15:08:00Z">
              <w:r w:rsidRPr="00F477AF">
                <w:t>Table 8.5.3.2-2: EAS discovery filters</w:t>
              </w:r>
            </w:ins>
          </w:p>
          <w:tbl>
            <w:tblPr>
              <w:tblW w:w="8640" w:type="dxa"/>
              <w:jc w:val="center"/>
              <w:tblLayout w:type="fixed"/>
              <w:tblLook w:val="0000" w:firstRow="0" w:lastRow="0" w:firstColumn="0" w:lastColumn="0" w:noHBand="0" w:noVBand="0"/>
            </w:tblPr>
            <w:tblGrid>
              <w:gridCol w:w="2880"/>
              <w:gridCol w:w="1440"/>
              <w:gridCol w:w="4320"/>
            </w:tblGrid>
            <w:tr w:rsidR="00CB578C" w:rsidRPr="00F477AF" w14:paraId="66B23582" w14:textId="77777777" w:rsidTr="00343645">
              <w:trPr>
                <w:jc w:val="center"/>
                <w:ins w:id="1496" w:author="SA6#69: S6-254791" w:date="2025-10-20T17:08:00Z"/>
              </w:trPr>
              <w:tc>
                <w:tcPr>
                  <w:tcW w:w="2880" w:type="dxa"/>
                  <w:tcBorders>
                    <w:top w:val="single" w:sz="4" w:space="0" w:color="000000"/>
                    <w:left w:val="single" w:sz="4" w:space="0" w:color="000000"/>
                    <w:bottom w:val="single" w:sz="4" w:space="0" w:color="000000"/>
                  </w:tcBorders>
                </w:tcPr>
                <w:p w14:paraId="7C8B7072" w14:textId="77777777" w:rsidR="00CB578C" w:rsidRPr="00F477AF" w:rsidRDefault="00CB578C" w:rsidP="00343645">
                  <w:pPr>
                    <w:pStyle w:val="TAH"/>
                    <w:rPr>
                      <w:ins w:id="1497" w:author="SA6#69: S6-254791" w:date="2025-10-20T17:08:00Z" w16du:dateUtc="2025-10-20T15:08:00Z"/>
                    </w:rPr>
                  </w:pPr>
                  <w:ins w:id="1498" w:author="SA6#69: S6-254791" w:date="2025-10-20T17:08:00Z" w16du:dateUtc="2025-10-20T15:08:00Z">
                    <w:r w:rsidRPr="00F477AF">
                      <w:t>Information element</w:t>
                    </w:r>
                  </w:ins>
                </w:p>
              </w:tc>
              <w:tc>
                <w:tcPr>
                  <w:tcW w:w="1440" w:type="dxa"/>
                  <w:tcBorders>
                    <w:top w:val="single" w:sz="4" w:space="0" w:color="000000"/>
                    <w:left w:val="single" w:sz="4" w:space="0" w:color="000000"/>
                    <w:bottom w:val="single" w:sz="4" w:space="0" w:color="000000"/>
                  </w:tcBorders>
                </w:tcPr>
                <w:p w14:paraId="0C65CB64" w14:textId="77777777" w:rsidR="00CB578C" w:rsidRPr="00F477AF" w:rsidRDefault="00CB578C" w:rsidP="00343645">
                  <w:pPr>
                    <w:pStyle w:val="TAH"/>
                    <w:rPr>
                      <w:ins w:id="1499" w:author="SA6#69: S6-254791" w:date="2025-10-20T17:08:00Z" w16du:dateUtc="2025-10-20T15:08:00Z"/>
                    </w:rPr>
                  </w:pPr>
                  <w:ins w:id="1500" w:author="SA6#69: S6-254791" w:date="2025-10-20T17:08:00Z" w16du:dateUtc="2025-10-20T15:08: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3838661D" w14:textId="77777777" w:rsidR="00CB578C" w:rsidRPr="00F477AF" w:rsidRDefault="00CB578C" w:rsidP="00343645">
                  <w:pPr>
                    <w:pStyle w:val="TAH"/>
                    <w:rPr>
                      <w:ins w:id="1501" w:author="SA6#69: S6-254791" w:date="2025-10-20T17:08:00Z" w16du:dateUtc="2025-10-20T15:08:00Z"/>
                    </w:rPr>
                  </w:pPr>
                  <w:ins w:id="1502" w:author="SA6#69: S6-254791" w:date="2025-10-20T17:08:00Z" w16du:dateUtc="2025-10-20T15:08:00Z">
                    <w:r w:rsidRPr="00F477AF">
                      <w:t>Description</w:t>
                    </w:r>
                  </w:ins>
                </w:p>
              </w:tc>
            </w:tr>
            <w:tr w:rsidR="00CB578C" w:rsidRPr="00F477AF" w14:paraId="2AA78093" w14:textId="77777777" w:rsidTr="00343645">
              <w:trPr>
                <w:jc w:val="center"/>
                <w:ins w:id="1503" w:author="SA6#69: S6-254791" w:date="2025-10-20T17:08:00Z"/>
              </w:trPr>
              <w:tc>
                <w:tcPr>
                  <w:tcW w:w="2880" w:type="dxa"/>
                  <w:tcBorders>
                    <w:top w:val="single" w:sz="4" w:space="0" w:color="000000"/>
                    <w:left w:val="single" w:sz="4" w:space="0" w:color="000000"/>
                    <w:bottom w:val="single" w:sz="4" w:space="0" w:color="000000"/>
                  </w:tcBorders>
                </w:tcPr>
                <w:p w14:paraId="5DBBA74C" w14:textId="77777777" w:rsidR="00CB578C" w:rsidRPr="00F477AF" w:rsidRDefault="00CB578C" w:rsidP="00343645">
                  <w:pPr>
                    <w:pStyle w:val="TAL"/>
                    <w:rPr>
                      <w:ins w:id="1504" w:author="SA6#69: S6-254791" w:date="2025-10-20T17:08:00Z" w16du:dateUtc="2025-10-20T15:08:00Z"/>
                      <w:rFonts w:cs="Arial"/>
                      <w:szCs w:val="18"/>
                    </w:rPr>
                  </w:pPr>
                  <w:ins w:id="1505" w:author="SA6#69: S6-254791" w:date="2025-10-20T17:08:00Z" w16du:dateUtc="2025-10-20T15:08:00Z">
                    <w:r w:rsidRPr="00F477AF">
                      <w:rPr>
                        <w:rFonts w:cs="Arial"/>
                        <w:szCs w:val="18"/>
                      </w:rPr>
                      <w:lastRenderedPageBreak/>
                      <w:t>List of AC characteristics (NOTE 1)</w:t>
                    </w:r>
                  </w:ins>
                </w:p>
              </w:tc>
              <w:tc>
                <w:tcPr>
                  <w:tcW w:w="1440" w:type="dxa"/>
                  <w:tcBorders>
                    <w:top w:val="single" w:sz="4" w:space="0" w:color="000000"/>
                    <w:left w:val="single" w:sz="4" w:space="0" w:color="000000"/>
                    <w:bottom w:val="single" w:sz="4" w:space="0" w:color="000000"/>
                  </w:tcBorders>
                </w:tcPr>
                <w:p w14:paraId="030DFE1B" w14:textId="77777777" w:rsidR="00CB578C" w:rsidRPr="00F477AF" w:rsidRDefault="00CB578C" w:rsidP="00343645">
                  <w:pPr>
                    <w:pStyle w:val="TAC"/>
                    <w:rPr>
                      <w:ins w:id="1506" w:author="SA6#69: S6-254791" w:date="2025-10-20T17:08:00Z" w16du:dateUtc="2025-10-20T15:08:00Z"/>
                      <w:rFonts w:cs="Arial"/>
                      <w:szCs w:val="18"/>
                    </w:rPr>
                  </w:pPr>
                  <w:ins w:id="1507"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ADA1013" w14:textId="77777777" w:rsidR="00CB578C" w:rsidRPr="00F477AF" w:rsidRDefault="00CB578C" w:rsidP="00343645">
                  <w:pPr>
                    <w:pStyle w:val="TAL"/>
                    <w:rPr>
                      <w:ins w:id="1508" w:author="SA6#69: S6-254791" w:date="2025-10-20T17:08:00Z" w16du:dateUtc="2025-10-20T15:08:00Z"/>
                      <w:rFonts w:cs="Arial"/>
                      <w:szCs w:val="18"/>
                    </w:rPr>
                  </w:pPr>
                  <w:ins w:id="1509" w:author="SA6#69: S6-254791" w:date="2025-10-20T17:08:00Z" w16du:dateUtc="2025-10-20T15:08:00Z">
                    <w:r w:rsidRPr="00F477AF">
                      <w:rPr>
                        <w:rFonts w:cs="Arial"/>
                        <w:szCs w:val="18"/>
                      </w:rPr>
                      <w:t>Describes the ACs for which a matching EAS is needed.</w:t>
                    </w:r>
                  </w:ins>
                </w:p>
              </w:tc>
            </w:tr>
            <w:tr w:rsidR="00CB578C" w:rsidRPr="00F477AF" w14:paraId="13BF263D" w14:textId="77777777" w:rsidTr="00343645">
              <w:trPr>
                <w:jc w:val="center"/>
                <w:ins w:id="1510" w:author="SA6#69: S6-254791" w:date="2025-10-20T17:08:00Z"/>
              </w:trPr>
              <w:tc>
                <w:tcPr>
                  <w:tcW w:w="2880" w:type="dxa"/>
                  <w:tcBorders>
                    <w:top w:val="single" w:sz="4" w:space="0" w:color="000000"/>
                    <w:left w:val="single" w:sz="4" w:space="0" w:color="000000"/>
                    <w:bottom w:val="single" w:sz="4" w:space="0" w:color="000000"/>
                  </w:tcBorders>
                </w:tcPr>
                <w:p w14:paraId="76FC3F72" w14:textId="77777777" w:rsidR="00CB578C" w:rsidRPr="00F477AF" w:rsidRDefault="00CB578C" w:rsidP="00343645">
                  <w:pPr>
                    <w:pStyle w:val="TAL"/>
                    <w:rPr>
                      <w:ins w:id="1511" w:author="SA6#69: S6-254791" w:date="2025-10-20T17:08:00Z" w16du:dateUtc="2025-10-20T15:08:00Z"/>
                      <w:rFonts w:cs="Arial"/>
                      <w:szCs w:val="18"/>
                    </w:rPr>
                  </w:pPr>
                  <w:ins w:id="1512" w:author="SA6#69: S6-254791" w:date="2025-10-20T17:08:00Z" w16du:dateUtc="2025-10-20T15:08:00Z">
                    <w:r w:rsidRPr="00F477AF">
                      <w:rPr>
                        <w:rFonts w:cs="Arial"/>
                        <w:szCs w:val="18"/>
                      </w:rPr>
                      <w:t>&gt; AC profile (NOTE 2)</w:t>
                    </w:r>
                  </w:ins>
                </w:p>
              </w:tc>
              <w:tc>
                <w:tcPr>
                  <w:tcW w:w="1440" w:type="dxa"/>
                  <w:tcBorders>
                    <w:top w:val="single" w:sz="4" w:space="0" w:color="000000"/>
                    <w:left w:val="single" w:sz="4" w:space="0" w:color="000000"/>
                    <w:bottom w:val="single" w:sz="4" w:space="0" w:color="000000"/>
                  </w:tcBorders>
                </w:tcPr>
                <w:p w14:paraId="461AF385" w14:textId="77777777" w:rsidR="00CB578C" w:rsidRPr="00F477AF" w:rsidRDefault="00CB578C" w:rsidP="00343645">
                  <w:pPr>
                    <w:pStyle w:val="TAC"/>
                    <w:rPr>
                      <w:ins w:id="1513" w:author="SA6#69: S6-254791" w:date="2025-10-20T17:08:00Z" w16du:dateUtc="2025-10-20T15:08:00Z"/>
                      <w:rFonts w:cs="Arial"/>
                      <w:szCs w:val="18"/>
                    </w:rPr>
                  </w:pPr>
                  <w:ins w:id="1514" w:author="SA6#69: S6-254791" w:date="2025-10-20T17:08:00Z" w16du:dateUtc="2025-10-20T15:08: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12FD1FF1" w14:textId="77777777" w:rsidR="00CB578C" w:rsidRPr="00F477AF" w:rsidRDefault="00CB578C" w:rsidP="00343645">
                  <w:pPr>
                    <w:pStyle w:val="TAL"/>
                    <w:rPr>
                      <w:ins w:id="1515" w:author="SA6#69: S6-254791" w:date="2025-10-20T17:08:00Z" w16du:dateUtc="2025-10-20T15:08:00Z"/>
                      <w:rFonts w:cs="Arial"/>
                      <w:szCs w:val="18"/>
                    </w:rPr>
                  </w:pPr>
                  <w:ins w:id="1516" w:author="SA6#69: S6-254791" w:date="2025-10-20T17:08:00Z" w16du:dateUtc="2025-10-20T15:08:00Z">
                    <w:r w:rsidRPr="00F477AF">
                      <w:rPr>
                        <w:rFonts w:cs="Arial"/>
                        <w:szCs w:val="18"/>
                      </w:rPr>
                      <w:t>AC profile containing parameters used to determine matching EAS. AC profiles are further described in Table 8.2.2-1.</w:t>
                    </w:r>
                  </w:ins>
                </w:p>
              </w:tc>
            </w:tr>
            <w:tr w:rsidR="00CB578C" w:rsidRPr="00F477AF" w14:paraId="176EE815" w14:textId="77777777" w:rsidTr="00343645">
              <w:trPr>
                <w:jc w:val="center"/>
                <w:ins w:id="1517" w:author="SA6#69: S6-254791" w:date="2025-10-20T17:08:00Z"/>
              </w:trPr>
              <w:tc>
                <w:tcPr>
                  <w:tcW w:w="2880" w:type="dxa"/>
                  <w:tcBorders>
                    <w:top w:val="single" w:sz="4" w:space="0" w:color="000000"/>
                    <w:left w:val="single" w:sz="4" w:space="0" w:color="000000"/>
                    <w:bottom w:val="single" w:sz="4" w:space="0" w:color="000000"/>
                  </w:tcBorders>
                </w:tcPr>
                <w:p w14:paraId="272AA2CA" w14:textId="77777777" w:rsidR="00CB578C" w:rsidRPr="00F477AF" w:rsidRDefault="00CB578C" w:rsidP="00343645">
                  <w:pPr>
                    <w:pStyle w:val="TAL"/>
                    <w:rPr>
                      <w:ins w:id="1518" w:author="SA6#69: S6-254791" w:date="2025-10-20T17:08:00Z" w16du:dateUtc="2025-10-20T15:08:00Z"/>
                      <w:rFonts w:cs="Arial"/>
                      <w:szCs w:val="18"/>
                    </w:rPr>
                  </w:pPr>
                  <w:ins w:id="1519" w:author="SA6#69: S6-254791" w:date="2025-10-20T17:08:00Z" w16du:dateUtc="2025-10-20T15:08:00Z">
                    <w:r>
                      <w:t>&gt; Application group profile (NOTE 6)</w:t>
                    </w:r>
                  </w:ins>
                </w:p>
              </w:tc>
              <w:tc>
                <w:tcPr>
                  <w:tcW w:w="1440" w:type="dxa"/>
                  <w:tcBorders>
                    <w:top w:val="single" w:sz="4" w:space="0" w:color="000000"/>
                    <w:left w:val="single" w:sz="4" w:space="0" w:color="000000"/>
                    <w:bottom w:val="single" w:sz="4" w:space="0" w:color="000000"/>
                  </w:tcBorders>
                </w:tcPr>
                <w:p w14:paraId="29B3F4CE" w14:textId="77777777" w:rsidR="00CB578C" w:rsidRPr="00F477AF" w:rsidRDefault="00CB578C" w:rsidP="00343645">
                  <w:pPr>
                    <w:pStyle w:val="TAC"/>
                    <w:rPr>
                      <w:ins w:id="1520" w:author="SA6#69: S6-254791" w:date="2025-10-20T17:08:00Z" w16du:dateUtc="2025-10-20T15:08:00Z"/>
                      <w:rFonts w:cs="Arial"/>
                      <w:szCs w:val="18"/>
                    </w:rPr>
                  </w:pPr>
                  <w:ins w:id="1521" w:author="SA6#69: S6-254791" w:date="2025-10-20T17:08:00Z" w16du:dateUtc="2025-10-20T15:08:00Z">
                    <w:r>
                      <w:t>O</w:t>
                    </w:r>
                  </w:ins>
                </w:p>
              </w:tc>
              <w:tc>
                <w:tcPr>
                  <w:tcW w:w="4320" w:type="dxa"/>
                  <w:tcBorders>
                    <w:top w:val="single" w:sz="4" w:space="0" w:color="000000"/>
                    <w:left w:val="single" w:sz="4" w:space="0" w:color="000000"/>
                    <w:bottom w:val="single" w:sz="4" w:space="0" w:color="000000"/>
                    <w:right w:val="single" w:sz="4" w:space="0" w:color="000000"/>
                  </w:tcBorders>
                </w:tcPr>
                <w:p w14:paraId="77C33902" w14:textId="77777777" w:rsidR="00CB578C" w:rsidRPr="00F477AF" w:rsidRDefault="00CB578C" w:rsidP="00343645">
                  <w:pPr>
                    <w:pStyle w:val="TAL"/>
                    <w:rPr>
                      <w:ins w:id="1522" w:author="SA6#69: S6-254791" w:date="2025-10-20T17:08:00Z" w16du:dateUtc="2025-10-20T15:08:00Z"/>
                      <w:rFonts w:cs="Arial"/>
                      <w:szCs w:val="18"/>
                    </w:rPr>
                  </w:pPr>
                  <w:ins w:id="1523" w:author="SA6#69: S6-254791" w:date="2025-10-20T17:08:00Z" w16du:dateUtc="2025-10-20T15:08:00Z">
                    <w:r>
                      <w:t xml:space="preserve">Application group profile </w:t>
                    </w:r>
                    <w:r w:rsidRPr="00A21AF4">
                      <w:t>associated with the AC Profile</w:t>
                    </w:r>
                    <w:r>
                      <w:t>, as defined in Table 8.2.11-1</w:t>
                    </w:r>
                    <w:r w:rsidRPr="00A21AF4">
                      <w:t>.</w:t>
                    </w:r>
                  </w:ins>
                </w:p>
              </w:tc>
            </w:tr>
            <w:tr w:rsidR="00CB578C" w:rsidRPr="00F477AF" w14:paraId="0852061C" w14:textId="77777777" w:rsidTr="00343645">
              <w:trPr>
                <w:jc w:val="center"/>
                <w:ins w:id="1524" w:author="SA6#69: S6-254791" w:date="2025-10-20T17:08:00Z"/>
              </w:trPr>
              <w:tc>
                <w:tcPr>
                  <w:tcW w:w="2880" w:type="dxa"/>
                  <w:tcBorders>
                    <w:top w:val="single" w:sz="4" w:space="0" w:color="000000"/>
                    <w:left w:val="single" w:sz="4" w:space="0" w:color="000000"/>
                    <w:bottom w:val="single" w:sz="4" w:space="0" w:color="000000"/>
                  </w:tcBorders>
                </w:tcPr>
                <w:p w14:paraId="14CA25E7" w14:textId="77777777" w:rsidR="00CB578C" w:rsidRPr="00F477AF" w:rsidRDefault="00CB578C" w:rsidP="00343645">
                  <w:pPr>
                    <w:pStyle w:val="TAL"/>
                    <w:rPr>
                      <w:ins w:id="1525" w:author="SA6#69: S6-254791" w:date="2025-10-20T17:08:00Z" w16du:dateUtc="2025-10-20T15:08:00Z"/>
                      <w:rFonts w:cs="Arial"/>
                      <w:szCs w:val="18"/>
                    </w:rPr>
                  </w:pPr>
                  <w:ins w:id="1526" w:author="SA6#69: S6-254791" w:date="2025-10-20T17:08:00Z" w16du:dateUtc="2025-10-20T15:08:00Z">
                    <w:r w:rsidRPr="00F477AF">
                      <w:rPr>
                        <w:rFonts w:cs="Arial"/>
                        <w:szCs w:val="18"/>
                      </w:rPr>
                      <w:t>List of EAS characteristics (NOTE 1, NOTE 3)</w:t>
                    </w:r>
                  </w:ins>
                </w:p>
              </w:tc>
              <w:tc>
                <w:tcPr>
                  <w:tcW w:w="1440" w:type="dxa"/>
                  <w:tcBorders>
                    <w:top w:val="single" w:sz="4" w:space="0" w:color="000000"/>
                    <w:left w:val="single" w:sz="4" w:space="0" w:color="000000"/>
                    <w:bottom w:val="single" w:sz="4" w:space="0" w:color="000000"/>
                  </w:tcBorders>
                </w:tcPr>
                <w:p w14:paraId="2A1CD235" w14:textId="77777777" w:rsidR="00CB578C" w:rsidRPr="00F477AF" w:rsidRDefault="00CB578C" w:rsidP="00343645">
                  <w:pPr>
                    <w:pStyle w:val="TAC"/>
                    <w:rPr>
                      <w:ins w:id="1527" w:author="SA6#69: S6-254791" w:date="2025-10-20T17:08:00Z" w16du:dateUtc="2025-10-20T15:08:00Z"/>
                      <w:rFonts w:cs="Arial"/>
                      <w:szCs w:val="18"/>
                    </w:rPr>
                  </w:pPr>
                  <w:ins w:id="1528"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EB8F314" w14:textId="77777777" w:rsidR="00CB578C" w:rsidRPr="00F477AF" w:rsidRDefault="00CB578C" w:rsidP="00343645">
                  <w:pPr>
                    <w:pStyle w:val="TAL"/>
                    <w:rPr>
                      <w:ins w:id="1529" w:author="SA6#69: S6-254791" w:date="2025-10-20T17:08:00Z" w16du:dateUtc="2025-10-20T15:08:00Z"/>
                      <w:rFonts w:cs="Arial"/>
                      <w:szCs w:val="18"/>
                    </w:rPr>
                  </w:pPr>
                  <w:ins w:id="1530" w:author="SA6#69: S6-254791" w:date="2025-10-20T17:08:00Z" w16du:dateUtc="2025-10-20T15:08:00Z">
                    <w:r w:rsidRPr="00F477AF">
                      <w:rPr>
                        <w:rFonts w:cs="Arial"/>
                        <w:szCs w:val="18"/>
                      </w:rPr>
                      <w:t>Describes the characteristic of required EASs.</w:t>
                    </w:r>
                  </w:ins>
                </w:p>
              </w:tc>
            </w:tr>
            <w:tr w:rsidR="00CB578C" w:rsidRPr="00F477AF" w14:paraId="132774B4" w14:textId="77777777" w:rsidTr="00343645">
              <w:trPr>
                <w:jc w:val="center"/>
                <w:ins w:id="1531" w:author="SA6#69: S6-254791" w:date="2025-10-20T17:08:00Z"/>
              </w:trPr>
              <w:tc>
                <w:tcPr>
                  <w:tcW w:w="2880" w:type="dxa"/>
                  <w:tcBorders>
                    <w:top w:val="single" w:sz="4" w:space="0" w:color="000000"/>
                    <w:left w:val="single" w:sz="4" w:space="0" w:color="000000"/>
                    <w:bottom w:val="single" w:sz="4" w:space="0" w:color="000000"/>
                  </w:tcBorders>
                </w:tcPr>
                <w:p w14:paraId="4DC10A5B" w14:textId="77777777" w:rsidR="00CB578C" w:rsidRPr="00F477AF" w:rsidRDefault="00CB578C" w:rsidP="00343645">
                  <w:pPr>
                    <w:pStyle w:val="TAL"/>
                    <w:rPr>
                      <w:ins w:id="1532" w:author="SA6#69: S6-254791" w:date="2025-10-20T17:08:00Z" w16du:dateUtc="2025-10-20T15:08:00Z"/>
                      <w:rFonts w:cs="Arial"/>
                      <w:szCs w:val="18"/>
                    </w:rPr>
                  </w:pPr>
                  <w:ins w:id="1533" w:author="SA6#69: S6-254791" w:date="2025-10-20T17:08:00Z" w16du:dateUtc="2025-10-20T15:08:00Z">
                    <w:r w:rsidRPr="00F477AF">
                      <w:rPr>
                        <w:rFonts w:cs="Arial"/>
                        <w:szCs w:val="18"/>
                      </w:rPr>
                      <w:t>&gt; EASID</w:t>
                    </w:r>
                  </w:ins>
                </w:p>
              </w:tc>
              <w:tc>
                <w:tcPr>
                  <w:tcW w:w="1440" w:type="dxa"/>
                  <w:tcBorders>
                    <w:top w:val="single" w:sz="4" w:space="0" w:color="000000"/>
                    <w:left w:val="single" w:sz="4" w:space="0" w:color="000000"/>
                    <w:bottom w:val="single" w:sz="4" w:space="0" w:color="000000"/>
                  </w:tcBorders>
                </w:tcPr>
                <w:p w14:paraId="01B72904" w14:textId="77777777" w:rsidR="00CB578C" w:rsidRPr="00F477AF" w:rsidRDefault="00CB578C" w:rsidP="00343645">
                  <w:pPr>
                    <w:pStyle w:val="TAC"/>
                    <w:rPr>
                      <w:ins w:id="1534" w:author="SA6#69: S6-254791" w:date="2025-10-20T17:08:00Z" w16du:dateUtc="2025-10-20T15:08:00Z"/>
                      <w:rFonts w:cs="Arial"/>
                      <w:szCs w:val="18"/>
                    </w:rPr>
                  </w:pPr>
                  <w:ins w:id="1535"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AAD3DC4" w14:textId="77777777" w:rsidR="00CB578C" w:rsidRPr="00F477AF" w:rsidRDefault="00CB578C" w:rsidP="00343645">
                  <w:pPr>
                    <w:pStyle w:val="TAL"/>
                    <w:rPr>
                      <w:ins w:id="1536" w:author="SA6#69: S6-254791" w:date="2025-10-20T17:08:00Z" w16du:dateUtc="2025-10-20T15:08:00Z"/>
                      <w:rFonts w:cs="Arial"/>
                      <w:szCs w:val="18"/>
                    </w:rPr>
                  </w:pPr>
                  <w:ins w:id="1537" w:author="SA6#69: S6-254791" w:date="2025-10-20T17:08:00Z" w16du:dateUtc="2025-10-20T15:08:00Z">
                    <w:r w:rsidRPr="00F477AF">
                      <w:rPr>
                        <w:rFonts w:cs="Arial"/>
                        <w:szCs w:val="18"/>
                      </w:rPr>
                      <w:t>Identifier of the required EAS.</w:t>
                    </w:r>
                  </w:ins>
                </w:p>
              </w:tc>
            </w:tr>
            <w:tr w:rsidR="00CB578C" w:rsidRPr="00F477AF" w14:paraId="51C64FAD" w14:textId="77777777" w:rsidTr="00343645">
              <w:trPr>
                <w:jc w:val="center"/>
                <w:ins w:id="1538" w:author="SA6#69: S6-254791" w:date="2025-10-20T17:08:00Z"/>
              </w:trPr>
              <w:tc>
                <w:tcPr>
                  <w:tcW w:w="2880" w:type="dxa"/>
                  <w:tcBorders>
                    <w:top w:val="single" w:sz="4" w:space="0" w:color="000000"/>
                    <w:left w:val="single" w:sz="4" w:space="0" w:color="000000"/>
                    <w:bottom w:val="single" w:sz="4" w:space="0" w:color="000000"/>
                  </w:tcBorders>
                </w:tcPr>
                <w:p w14:paraId="6BB4E877" w14:textId="77777777" w:rsidR="00CB578C" w:rsidRPr="00F477AF" w:rsidRDefault="00CB578C" w:rsidP="00343645">
                  <w:pPr>
                    <w:pStyle w:val="TAL"/>
                    <w:rPr>
                      <w:ins w:id="1539" w:author="SA6#69: S6-254791" w:date="2025-10-20T17:08:00Z" w16du:dateUtc="2025-10-20T15:08:00Z"/>
                      <w:rFonts w:cs="Arial"/>
                      <w:szCs w:val="18"/>
                    </w:rPr>
                  </w:pPr>
                  <w:ins w:id="1540" w:author="SA6#69: S6-254791" w:date="2025-10-20T17:08:00Z" w16du:dateUtc="2025-10-20T15:08:00Z">
                    <w:r w:rsidRPr="005B5669">
                      <w:t>&gt; Application Group ID</w:t>
                    </w:r>
                  </w:ins>
                </w:p>
              </w:tc>
              <w:tc>
                <w:tcPr>
                  <w:tcW w:w="1440" w:type="dxa"/>
                  <w:tcBorders>
                    <w:top w:val="single" w:sz="4" w:space="0" w:color="000000"/>
                    <w:left w:val="single" w:sz="4" w:space="0" w:color="000000"/>
                    <w:bottom w:val="single" w:sz="4" w:space="0" w:color="000000"/>
                  </w:tcBorders>
                </w:tcPr>
                <w:p w14:paraId="16471D96" w14:textId="77777777" w:rsidR="00CB578C" w:rsidRPr="00F477AF" w:rsidRDefault="00CB578C" w:rsidP="00343645">
                  <w:pPr>
                    <w:pStyle w:val="TAC"/>
                    <w:rPr>
                      <w:ins w:id="1541" w:author="SA6#69: S6-254791" w:date="2025-10-20T17:08:00Z" w16du:dateUtc="2025-10-20T15:08:00Z"/>
                      <w:rFonts w:cs="Arial"/>
                      <w:szCs w:val="18"/>
                    </w:rPr>
                  </w:pPr>
                  <w:ins w:id="1542" w:author="SA6#69: S6-254791" w:date="2025-10-20T17:08:00Z" w16du:dateUtc="2025-10-20T15:08: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4146BCD0" w14:textId="77777777" w:rsidR="00CB578C" w:rsidRPr="00F477AF" w:rsidRDefault="00CB578C" w:rsidP="00343645">
                  <w:pPr>
                    <w:pStyle w:val="TAL"/>
                    <w:rPr>
                      <w:ins w:id="1543" w:author="SA6#69: S6-254791" w:date="2025-10-20T17:08:00Z" w16du:dateUtc="2025-10-20T15:08:00Z"/>
                      <w:rFonts w:cs="Arial"/>
                      <w:szCs w:val="18"/>
                    </w:rPr>
                  </w:pPr>
                  <w:ins w:id="1544" w:author="SA6#69: S6-254791" w:date="2025-10-20T17:08:00Z" w16du:dateUtc="2025-10-20T15:08:00Z">
                    <w:r w:rsidRPr="003D28ED">
                      <w:t>Application group identifier as defined in 7.2.11.</w:t>
                    </w:r>
                  </w:ins>
                </w:p>
              </w:tc>
            </w:tr>
            <w:tr w:rsidR="00CB578C" w:rsidRPr="00F477AF" w14:paraId="1DE9DB4E" w14:textId="77777777" w:rsidTr="00343645">
              <w:trPr>
                <w:jc w:val="center"/>
                <w:ins w:id="1545" w:author="SA6#69: S6-254791" w:date="2025-10-20T17:08:00Z"/>
              </w:trPr>
              <w:tc>
                <w:tcPr>
                  <w:tcW w:w="2880" w:type="dxa"/>
                  <w:tcBorders>
                    <w:top w:val="single" w:sz="4" w:space="0" w:color="000000"/>
                    <w:left w:val="single" w:sz="4" w:space="0" w:color="000000"/>
                    <w:bottom w:val="single" w:sz="4" w:space="0" w:color="000000"/>
                  </w:tcBorders>
                </w:tcPr>
                <w:p w14:paraId="3FEB9111" w14:textId="77777777" w:rsidR="00CB578C" w:rsidRPr="00F477AF" w:rsidRDefault="00CB578C" w:rsidP="00343645">
                  <w:pPr>
                    <w:pStyle w:val="TAL"/>
                    <w:rPr>
                      <w:ins w:id="1546" w:author="SA6#69: S6-254791" w:date="2025-10-20T17:08:00Z" w16du:dateUtc="2025-10-20T15:08:00Z"/>
                      <w:rFonts w:cs="Arial"/>
                      <w:szCs w:val="18"/>
                    </w:rPr>
                  </w:pPr>
                  <w:ins w:id="1547" w:author="SA6#69: S6-254791" w:date="2025-10-20T17:08:00Z" w16du:dateUtc="2025-10-20T15:08:00Z">
                    <w:r w:rsidRPr="005B5669">
                      <w:t xml:space="preserve">&gt; EAS </w:t>
                    </w:r>
                    <w:r w:rsidRPr="001A1373">
                      <w:t xml:space="preserve">content </w:t>
                    </w:r>
                    <w:r w:rsidRPr="005B5669">
                      <w:t>synchronization support</w:t>
                    </w:r>
                  </w:ins>
                </w:p>
              </w:tc>
              <w:tc>
                <w:tcPr>
                  <w:tcW w:w="1440" w:type="dxa"/>
                  <w:tcBorders>
                    <w:top w:val="single" w:sz="4" w:space="0" w:color="000000"/>
                    <w:left w:val="single" w:sz="4" w:space="0" w:color="000000"/>
                    <w:bottom w:val="single" w:sz="4" w:space="0" w:color="000000"/>
                  </w:tcBorders>
                </w:tcPr>
                <w:p w14:paraId="4B28FE42" w14:textId="77777777" w:rsidR="00CB578C" w:rsidRPr="00F477AF" w:rsidRDefault="00CB578C" w:rsidP="00343645">
                  <w:pPr>
                    <w:pStyle w:val="TAC"/>
                    <w:rPr>
                      <w:ins w:id="1548" w:author="SA6#69: S6-254791" w:date="2025-10-20T17:08:00Z" w16du:dateUtc="2025-10-20T15:08:00Z"/>
                      <w:rFonts w:cs="Arial"/>
                      <w:szCs w:val="18"/>
                    </w:rPr>
                  </w:pPr>
                  <w:ins w:id="1549" w:author="SA6#69: S6-254791" w:date="2025-10-20T17:08:00Z" w16du:dateUtc="2025-10-20T15:08: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7EAF15F2" w14:textId="77777777" w:rsidR="00CB578C" w:rsidRPr="00F477AF" w:rsidRDefault="00CB578C" w:rsidP="00343645">
                  <w:pPr>
                    <w:pStyle w:val="TAL"/>
                    <w:rPr>
                      <w:ins w:id="1550" w:author="SA6#69: S6-254791" w:date="2025-10-20T17:08:00Z" w16du:dateUtc="2025-10-20T15:08:00Z"/>
                      <w:rFonts w:cs="Arial"/>
                      <w:szCs w:val="18"/>
                    </w:rPr>
                  </w:pPr>
                  <w:ins w:id="1551" w:author="SA6#69: S6-254791" w:date="2025-10-20T17:08:00Z" w16du:dateUtc="2025-10-20T15:08:00Z">
                    <w:r w:rsidRPr="005B5669">
                      <w:t xml:space="preserve">Indicates if the EAS </w:t>
                    </w:r>
                    <w:r w:rsidRPr="001A1373">
                      <w:t xml:space="preserve">content </w:t>
                    </w:r>
                    <w:r w:rsidRPr="005B5669">
                      <w:t>synchronization support is required or not.</w:t>
                    </w:r>
                  </w:ins>
                </w:p>
              </w:tc>
            </w:tr>
            <w:tr w:rsidR="00CB578C" w:rsidRPr="00F477AF" w14:paraId="45E938DA" w14:textId="77777777" w:rsidTr="00343645">
              <w:trPr>
                <w:jc w:val="center"/>
                <w:ins w:id="1552" w:author="SA6#69: S6-254791" w:date="2025-10-20T17:08:00Z"/>
              </w:trPr>
              <w:tc>
                <w:tcPr>
                  <w:tcW w:w="2880" w:type="dxa"/>
                  <w:tcBorders>
                    <w:top w:val="single" w:sz="4" w:space="0" w:color="000000"/>
                    <w:left w:val="single" w:sz="4" w:space="0" w:color="000000"/>
                    <w:bottom w:val="single" w:sz="4" w:space="0" w:color="000000"/>
                  </w:tcBorders>
                </w:tcPr>
                <w:p w14:paraId="2F8EF283" w14:textId="77777777" w:rsidR="00CB578C" w:rsidRPr="00F477AF" w:rsidRDefault="00CB578C" w:rsidP="00343645">
                  <w:pPr>
                    <w:pStyle w:val="TAL"/>
                    <w:rPr>
                      <w:ins w:id="1553" w:author="SA6#69: S6-254791" w:date="2025-10-20T17:08:00Z" w16du:dateUtc="2025-10-20T15:08:00Z"/>
                      <w:rFonts w:cs="Arial"/>
                      <w:szCs w:val="18"/>
                    </w:rPr>
                  </w:pPr>
                  <w:ins w:id="1554" w:author="SA6#69: S6-254791" w:date="2025-10-20T17:08:00Z" w16du:dateUtc="2025-10-20T15:08:00Z">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ins>
                </w:p>
              </w:tc>
              <w:tc>
                <w:tcPr>
                  <w:tcW w:w="1440" w:type="dxa"/>
                  <w:tcBorders>
                    <w:top w:val="single" w:sz="4" w:space="0" w:color="000000"/>
                    <w:left w:val="single" w:sz="4" w:space="0" w:color="000000"/>
                    <w:bottom w:val="single" w:sz="4" w:space="0" w:color="000000"/>
                  </w:tcBorders>
                </w:tcPr>
                <w:p w14:paraId="19FA67C1" w14:textId="77777777" w:rsidR="00CB578C" w:rsidRPr="00F477AF" w:rsidRDefault="00CB578C" w:rsidP="00343645">
                  <w:pPr>
                    <w:pStyle w:val="TAC"/>
                    <w:rPr>
                      <w:ins w:id="1555" w:author="SA6#69: S6-254791" w:date="2025-10-20T17:08:00Z" w16du:dateUtc="2025-10-20T15:08:00Z"/>
                      <w:rFonts w:cs="Arial"/>
                      <w:szCs w:val="18"/>
                    </w:rPr>
                  </w:pPr>
                  <w:ins w:id="1556" w:author="SA6#69: S6-254791" w:date="2025-10-20T17:08:00Z" w16du:dateUtc="2025-10-20T15:08: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66B1AA0" w14:textId="77777777" w:rsidR="00CB578C" w:rsidRPr="00F477AF" w:rsidRDefault="00CB578C" w:rsidP="00343645">
                  <w:pPr>
                    <w:pStyle w:val="TAL"/>
                    <w:rPr>
                      <w:ins w:id="1557" w:author="SA6#69: S6-254791" w:date="2025-10-20T17:08:00Z" w16du:dateUtc="2025-10-20T15:08:00Z"/>
                      <w:rFonts w:cs="Arial"/>
                      <w:szCs w:val="18"/>
                    </w:rPr>
                  </w:pPr>
                  <w:ins w:id="1558" w:author="SA6#69: S6-254791" w:date="2025-10-20T17:08:00Z" w16du:dateUtc="2025-10-20T15:08:00Z">
                    <w:r>
                      <w:t xml:space="preserve">A </w:t>
                    </w:r>
                    <w:r>
                      <w:rPr>
                        <w:lang w:eastAsia="zh-CN"/>
                      </w:rPr>
                      <w:t>list of EASIDs or a bundle ID as described in clause 7.2.10.</w:t>
                    </w:r>
                    <w:r>
                      <w:t xml:space="preserve"> </w:t>
                    </w:r>
                  </w:ins>
                </w:p>
              </w:tc>
            </w:tr>
            <w:tr w:rsidR="00CB578C" w:rsidRPr="00F477AF" w14:paraId="695994C6" w14:textId="77777777" w:rsidTr="00343645">
              <w:trPr>
                <w:jc w:val="center"/>
                <w:ins w:id="1559" w:author="SA6#69: S6-254791" w:date="2025-10-20T17:08:00Z"/>
              </w:trPr>
              <w:tc>
                <w:tcPr>
                  <w:tcW w:w="2880" w:type="dxa"/>
                  <w:tcBorders>
                    <w:top w:val="single" w:sz="4" w:space="0" w:color="000000"/>
                    <w:left w:val="single" w:sz="4" w:space="0" w:color="000000"/>
                    <w:bottom w:val="single" w:sz="4" w:space="0" w:color="000000"/>
                  </w:tcBorders>
                </w:tcPr>
                <w:p w14:paraId="1F36DD09" w14:textId="77777777" w:rsidR="00CB578C" w:rsidRPr="00AA7A06" w:rsidRDefault="00CB578C" w:rsidP="00343645">
                  <w:pPr>
                    <w:pStyle w:val="TAL"/>
                    <w:rPr>
                      <w:ins w:id="1560" w:author="SA6#69: S6-254791" w:date="2025-10-20T17:08:00Z" w16du:dateUtc="2025-10-20T15:08:00Z"/>
                      <w:rFonts w:cs="Arial"/>
                      <w:szCs w:val="18"/>
                    </w:rPr>
                  </w:pPr>
                  <w:ins w:id="1561" w:author="SA6#69: S6-254791" w:date="2025-10-20T17:08:00Z" w16du:dateUtc="2025-10-20T15:08:00Z">
                    <w:r w:rsidRPr="00AA7A06">
                      <w:rPr>
                        <w:rFonts w:cs="Arial"/>
                        <w:szCs w:val="18"/>
                      </w:rPr>
                      <w:t xml:space="preserve">&gt; </w:t>
                    </w:r>
                    <w:r>
                      <w:rPr>
                        <w:rFonts w:cs="Arial"/>
                        <w:szCs w:val="18"/>
                      </w:rPr>
                      <w:t>List of EASIDs</w:t>
                    </w:r>
                    <w:r>
                      <w:t xml:space="preserve"> (NOTE 5)</w:t>
                    </w:r>
                  </w:ins>
                </w:p>
              </w:tc>
              <w:tc>
                <w:tcPr>
                  <w:tcW w:w="1440" w:type="dxa"/>
                  <w:tcBorders>
                    <w:top w:val="single" w:sz="4" w:space="0" w:color="000000"/>
                    <w:left w:val="single" w:sz="4" w:space="0" w:color="000000"/>
                    <w:bottom w:val="single" w:sz="4" w:space="0" w:color="000000"/>
                  </w:tcBorders>
                </w:tcPr>
                <w:p w14:paraId="16CA73F2" w14:textId="77777777" w:rsidR="00CB578C" w:rsidRPr="00AA7A06" w:rsidRDefault="00CB578C" w:rsidP="00343645">
                  <w:pPr>
                    <w:pStyle w:val="TAC"/>
                    <w:rPr>
                      <w:ins w:id="1562" w:author="SA6#69: S6-254791" w:date="2025-10-20T17:08:00Z" w16du:dateUtc="2025-10-20T15:08:00Z"/>
                      <w:rFonts w:cs="Arial"/>
                      <w:szCs w:val="18"/>
                    </w:rPr>
                  </w:pPr>
                  <w:ins w:id="1563" w:author="SA6#69: S6-254791" w:date="2025-10-20T17:08:00Z" w16du:dateUtc="2025-10-20T15:08: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FCEBDF0" w14:textId="77777777" w:rsidR="00CB578C" w:rsidRDefault="00CB578C" w:rsidP="00343645">
                  <w:pPr>
                    <w:pStyle w:val="TAL"/>
                    <w:rPr>
                      <w:ins w:id="1564" w:author="SA6#69: S6-254791" w:date="2025-10-20T17:08:00Z" w16du:dateUtc="2025-10-20T15:08:00Z"/>
                    </w:rPr>
                  </w:pPr>
                  <w:ins w:id="1565" w:author="SA6#69: S6-254791" w:date="2025-10-20T17:08:00Z" w16du:dateUtc="2025-10-20T15:08:00Z">
                    <w:r>
                      <w:t xml:space="preserve">A </w:t>
                    </w:r>
                    <w:r>
                      <w:rPr>
                        <w:lang w:eastAsia="zh-CN"/>
                      </w:rPr>
                      <w:t>list of EASIDs specific to a particular EAS bundle.</w:t>
                    </w:r>
                    <w:r>
                      <w:t xml:space="preserve"> </w:t>
                    </w:r>
                  </w:ins>
                </w:p>
              </w:tc>
            </w:tr>
            <w:tr w:rsidR="00CB578C" w:rsidRPr="00F477AF" w14:paraId="4D261625" w14:textId="77777777" w:rsidTr="00343645">
              <w:trPr>
                <w:jc w:val="center"/>
                <w:ins w:id="1566" w:author="SA6#69: S6-254791" w:date="2025-10-20T17:08:00Z"/>
              </w:trPr>
              <w:tc>
                <w:tcPr>
                  <w:tcW w:w="2880" w:type="dxa"/>
                  <w:tcBorders>
                    <w:top w:val="single" w:sz="4" w:space="0" w:color="000000"/>
                    <w:left w:val="single" w:sz="4" w:space="0" w:color="000000"/>
                    <w:bottom w:val="single" w:sz="4" w:space="0" w:color="000000"/>
                  </w:tcBorders>
                </w:tcPr>
                <w:p w14:paraId="2CAD620C" w14:textId="77777777" w:rsidR="00CB578C" w:rsidRPr="00AA7A06" w:rsidRDefault="00CB578C" w:rsidP="00343645">
                  <w:pPr>
                    <w:pStyle w:val="TAL"/>
                    <w:rPr>
                      <w:ins w:id="1567" w:author="SA6#69: S6-254791" w:date="2025-10-20T17:08:00Z" w16du:dateUtc="2025-10-20T15:08:00Z"/>
                      <w:rFonts w:cs="Arial"/>
                      <w:szCs w:val="18"/>
                    </w:rPr>
                  </w:pPr>
                  <w:ins w:id="1568" w:author="SA6#69: S6-254791" w:date="2025-10-20T17:08:00Z" w16du:dateUtc="2025-10-20T15:08:00Z">
                    <w:r>
                      <w:t>&gt; Bundle type (NOTE 4)</w:t>
                    </w:r>
                  </w:ins>
                </w:p>
              </w:tc>
              <w:tc>
                <w:tcPr>
                  <w:tcW w:w="1440" w:type="dxa"/>
                  <w:tcBorders>
                    <w:top w:val="single" w:sz="4" w:space="0" w:color="000000"/>
                    <w:left w:val="single" w:sz="4" w:space="0" w:color="000000"/>
                    <w:bottom w:val="single" w:sz="4" w:space="0" w:color="000000"/>
                  </w:tcBorders>
                </w:tcPr>
                <w:p w14:paraId="12973257" w14:textId="77777777" w:rsidR="00CB578C" w:rsidRPr="00AA7A06" w:rsidRDefault="00CB578C" w:rsidP="00343645">
                  <w:pPr>
                    <w:pStyle w:val="TAC"/>
                    <w:rPr>
                      <w:ins w:id="1569" w:author="SA6#69: S6-254791" w:date="2025-10-20T17:08:00Z" w16du:dateUtc="2025-10-20T15:08:00Z"/>
                      <w:rFonts w:cs="Arial"/>
                      <w:szCs w:val="18"/>
                    </w:rPr>
                  </w:pPr>
                  <w:ins w:id="1570" w:author="SA6#69: S6-254791" w:date="2025-10-20T17:08:00Z" w16du:dateUtc="2025-10-20T15:08:00Z">
                    <w:r>
                      <w:t>O</w:t>
                    </w:r>
                  </w:ins>
                </w:p>
              </w:tc>
              <w:tc>
                <w:tcPr>
                  <w:tcW w:w="4320" w:type="dxa"/>
                  <w:tcBorders>
                    <w:top w:val="single" w:sz="4" w:space="0" w:color="000000"/>
                    <w:left w:val="single" w:sz="4" w:space="0" w:color="000000"/>
                    <w:bottom w:val="single" w:sz="4" w:space="0" w:color="000000"/>
                    <w:right w:val="single" w:sz="4" w:space="0" w:color="000000"/>
                  </w:tcBorders>
                </w:tcPr>
                <w:p w14:paraId="4D72EE20" w14:textId="77777777" w:rsidR="00CB578C" w:rsidRDefault="00CB578C" w:rsidP="00343645">
                  <w:pPr>
                    <w:pStyle w:val="TAL"/>
                    <w:rPr>
                      <w:ins w:id="1571" w:author="SA6#69: S6-254791" w:date="2025-10-20T17:08:00Z" w16du:dateUtc="2025-10-20T15:08:00Z"/>
                    </w:rPr>
                  </w:pPr>
                  <w:ins w:id="1572" w:author="SA6#69: S6-254791" w:date="2025-10-20T17:08:00Z" w16du:dateUtc="2025-10-20T15:08:00Z">
                    <w:r>
                      <w:t>Type of the EAS bundle as described in clause 7.2.10</w:t>
                    </w:r>
                  </w:ins>
                </w:p>
              </w:tc>
            </w:tr>
            <w:tr w:rsidR="00CB578C" w:rsidRPr="00F477AF" w14:paraId="6D41E0A6" w14:textId="77777777" w:rsidTr="00343645">
              <w:trPr>
                <w:jc w:val="center"/>
                <w:ins w:id="1573" w:author="SA6#69: S6-254791" w:date="2025-10-20T17:08:00Z"/>
              </w:trPr>
              <w:tc>
                <w:tcPr>
                  <w:tcW w:w="2880" w:type="dxa"/>
                  <w:tcBorders>
                    <w:top w:val="single" w:sz="4" w:space="0" w:color="000000"/>
                    <w:left w:val="single" w:sz="4" w:space="0" w:color="000000"/>
                    <w:bottom w:val="single" w:sz="4" w:space="0" w:color="000000"/>
                  </w:tcBorders>
                </w:tcPr>
                <w:p w14:paraId="492C5F16" w14:textId="77777777" w:rsidR="00CB578C" w:rsidRPr="00AA7A06" w:rsidRDefault="00CB578C" w:rsidP="00343645">
                  <w:pPr>
                    <w:pStyle w:val="TAL"/>
                    <w:rPr>
                      <w:ins w:id="1574" w:author="SA6#69: S6-254791" w:date="2025-10-20T17:08:00Z" w16du:dateUtc="2025-10-20T15:08:00Z"/>
                      <w:rFonts w:cs="Arial"/>
                      <w:szCs w:val="18"/>
                    </w:rPr>
                  </w:pPr>
                  <w:ins w:id="1575" w:author="SA6#69: S6-254791" w:date="2025-10-20T17:08:00Z" w16du:dateUtc="2025-10-20T15:08:00Z">
                    <w:r>
                      <w:t xml:space="preserve">&gt; </w:t>
                    </w:r>
                    <w:r w:rsidRPr="00B559FC">
                      <w:t>EAS bundle requirements</w:t>
                    </w:r>
                    <w:r>
                      <w:t xml:space="preserve"> (NOTE 4)</w:t>
                    </w:r>
                  </w:ins>
                </w:p>
              </w:tc>
              <w:tc>
                <w:tcPr>
                  <w:tcW w:w="1440" w:type="dxa"/>
                  <w:tcBorders>
                    <w:top w:val="single" w:sz="4" w:space="0" w:color="000000"/>
                    <w:left w:val="single" w:sz="4" w:space="0" w:color="000000"/>
                    <w:bottom w:val="single" w:sz="4" w:space="0" w:color="000000"/>
                  </w:tcBorders>
                </w:tcPr>
                <w:p w14:paraId="46489A12" w14:textId="77777777" w:rsidR="00CB578C" w:rsidRPr="00AA7A06" w:rsidRDefault="00CB578C" w:rsidP="00343645">
                  <w:pPr>
                    <w:pStyle w:val="TAC"/>
                    <w:rPr>
                      <w:ins w:id="1576" w:author="SA6#69: S6-254791" w:date="2025-10-20T17:08:00Z" w16du:dateUtc="2025-10-20T15:08:00Z"/>
                      <w:rFonts w:cs="Arial"/>
                      <w:szCs w:val="18"/>
                    </w:rPr>
                  </w:pPr>
                  <w:ins w:id="1577" w:author="SA6#69: S6-254791" w:date="2025-10-20T17:08:00Z" w16du:dateUtc="2025-10-20T15:08:00Z">
                    <w:r w:rsidRPr="00B559FC">
                      <w:t>O</w:t>
                    </w:r>
                  </w:ins>
                </w:p>
              </w:tc>
              <w:tc>
                <w:tcPr>
                  <w:tcW w:w="4320" w:type="dxa"/>
                  <w:tcBorders>
                    <w:top w:val="single" w:sz="4" w:space="0" w:color="000000"/>
                    <w:left w:val="single" w:sz="4" w:space="0" w:color="000000"/>
                    <w:bottom w:val="single" w:sz="4" w:space="0" w:color="000000"/>
                    <w:right w:val="single" w:sz="4" w:space="0" w:color="000000"/>
                  </w:tcBorders>
                </w:tcPr>
                <w:p w14:paraId="6A4B7E87" w14:textId="77777777" w:rsidR="00CB578C" w:rsidRDefault="00CB578C" w:rsidP="00343645">
                  <w:pPr>
                    <w:pStyle w:val="TAL"/>
                    <w:rPr>
                      <w:ins w:id="1578" w:author="SA6#69: S6-254791" w:date="2025-10-20T17:08:00Z" w16du:dateUtc="2025-10-20T15:08:00Z"/>
                    </w:rPr>
                  </w:pPr>
                  <w:ins w:id="1579" w:author="SA6#69: S6-254791" w:date="2025-10-20T17:08:00Z" w16du:dateUtc="2025-10-20T15:08:00Z">
                    <w:r w:rsidRPr="00B559FC">
                      <w:t>Requirements associated with the EAS bundle</w:t>
                    </w:r>
                    <w:r>
                      <w:t xml:space="preserve"> as described in clause 8.2.10</w:t>
                    </w:r>
                    <w:r w:rsidRPr="00B559FC">
                      <w:t>.</w:t>
                    </w:r>
                  </w:ins>
                </w:p>
              </w:tc>
            </w:tr>
            <w:tr w:rsidR="00CB578C" w:rsidRPr="00F477AF" w14:paraId="3C102082" w14:textId="77777777" w:rsidTr="00343645">
              <w:trPr>
                <w:jc w:val="center"/>
                <w:ins w:id="1580" w:author="SA6#69: S6-254791" w:date="2025-10-20T17:08:00Z"/>
              </w:trPr>
              <w:tc>
                <w:tcPr>
                  <w:tcW w:w="2880" w:type="dxa"/>
                  <w:tcBorders>
                    <w:top w:val="single" w:sz="4" w:space="0" w:color="000000"/>
                    <w:left w:val="single" w:sz="4" w:space="0" w:color="000000"/>
                    <w:bottom w:val="single" w:sz="4" w:space="0" w:color="000000"/>
                  </w:tcBorders>
                </w:tcPr>
                <w:p w14:paraId="135437D2" w14:textId="77777777" w:rsidR="00CB578C" w:rsidRPr="00F477AF" w:rsidRDefault="00CB578C" w:rsidP="00343645">
                  <w:pPr>
                    <w:pStyle w:val="TAL"/>
                    <w:rPr>
                      <w:ins w:id="1581" w:author="SA6#69: S6-254791" w:date="2025-10-20T17:08:00Z" w16du:dateUtc="2025-10-20T15:08:00Z"/>
                      <w:rFonts w:cs="Arial"/>
                      <w:szCs w:val="18"/>
                    </w:rPr>
                  </w:pPr>
                  <w:ins w:id="1582" w:author="SA6#69: S6-254791" w:date="2025-10-20T17:08:00Z" w16du:dateUtc="2025-10-20T15:08:00Z">
                    <w:r w:rsidRPr="00F477AF">
                      <w:rPr>
                        <w:rFonts w:cs="Arial"/>
                        <w:szCs w:val="18"/>
                      </w:rPr>
                      <w:t>&gt; EAS provider identifier</w:t>
                    </w:r>
                  </w:ins>
                </w:p>
              </w:tc>
              <w:tc>
                <w:tcPr>
                  <w:tcW w:w="1440" w:type="dxa"/>
                  <w:tcBorders>
                    <w:top w:val="single" w:sz="4" w:space="0" w:color="000000"/>
                    <w:left w:val="single" w:sz="4" w:space="0" w:color="000000"/>
                    <w:bottom w:val="single" w:sz="4" w:space="0" w:color="000000"/>
                  </w:tcBorders>
                </w:tcPr>
                <w:p w14:paraId="20EE1BFA" w14:textId="77777777" w:rsidR="00CB578C" w:rsidRPr="00F477AF" w:rsidRDefault="00CB578C" w:rsidP="00343645">
                  <w:pPr>
                    <w:pStyle w:val="TAC"/>
                    <w:rPr>
                      <w:ins w:id="1583" w:author="SA6#69: S6-254791" w:date="2025-10-20T17:08:00Z" w16du:dateUtc="2025-10-20T15:08:00Z"/>
                      <w:rFonts w:cs="Arial"/>
                      <w:szCs w:val="18"/>
                    </w:rPr>
                  </w:pPr>
                  <w:ins w:id="1584"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9B4117F" w14:textId="77777777" w:rsidR="00CB578C" w:rsidRPr="00F477AF" w:rsidRDefault="00CB578C" w:rsidP="00343645">
                  <w:pPr>
                    <w:pStyle w:val="TAL"/>
                    <w:rPr>
                      <w:ins w:id="1585" w:author="SA6#69: S6-254791" w:date="2025-10-20T17:08:00Z" w16du:dateUtc="2025-10-20T15:08:00Z"/>
                      <w:rFonts w:cs="Arial"/>
                      <w:szCs w:val="18"/>
                    </w:rPr>
                  </w:pPr>
                  <w:ins w:id="1586" w:author="SA6#69: S6-254791" w:date="2025-10-20T17:08:00Z" w16du:dateUtc="2025-10-20T15:08:00Z">
                    <w:r w:rsidRPr="00F477AF">
                      <w:rPr>
                        <w:rFonts w:cs="Arial"/>
                        <w:szCs w:val="18"/>
                      </w:rPr>
                      <w:t>Identifier of the required EAS provider</w:t>
                    </w:r>
                  </w:ins>
                </w:p>
              </w:tc>
            </w:tr>
            <w:tr w:rsidR="00CB578C" w:rsidRPr="00F477AF" w14:paraId="7ABBFB24" w14:textId="77777777" w:rsidTr="00343645">
              <w:trPr>
                <w:jc w:val="center"/>
                <w:ins w:id="1587" w:author="SA6#69: S6-254791" w:date="2025-10-20T17:08:00Z"/>
              </w:trPr>
              <w:tc>
                <w:tcPr>
                  <w:tcW w:w="2880" w:type="dxa"/>
                  <w:tcBorders>
                    <w:top w:val="single" w:sz="4" w:space="0" w:color="000000"/>
                    <w:left w:val="single" w:sz="4" w:space="0" w:color="000000"/>
                    <w:bottom w:val="single" w:sz="4" w:space="0" w:color="000000"/>
                  </w:tcBorders>
                </w:tcPr>
                <w:p w14:paraId="51BC003B" w14:textId="77777777" w:rsidR="00CB578C" w:rsidRPr="00F477AF" w:rsidRDefault="00CB578C" w:rsidP="00343645">
                  <w:pPr>
                    <w:pStyle w:val="TAL"/>
                    <w:rPr>
                      <w:ins w:id="1588" w:author="SA6#69: S6-254791" w:date="2025-10-20T17:08:00Z" w16du:dateUtc="2025-10-20T15:08:00Z"/>
                      <w:rFonts w:cs="Arial"/>
                      <w:szCs w:val="18"/>
                    </w:rPr>
                  </w:pPr>
                  <w:ins w:id="1589" w:author="SA6#69: S6-254791" w:date="2025-10-20T17:08:00Z" w16du:dateUtc="2025-10-20T15:08:00Z">
                    <w:r w:rsidRPr="00F477AF">
                      <w:rPr>
                        <w:rFonts w:cs="Arial"/>
                        <w:szCs w:val="18"/>
                      </w:rPr>
                      <w:t>&gt; EAS type</w:t>
                    </w:r>
                  </w:ins>
                </w:p>
              </w:tc>
              <w:tc>
                <w:tcPr>
                  <w:tcW w:w="1440" w:type="dxa"/>
                  <w:tcBorders>
                    <w:top w:val="single" w:sz="4" w:space="0" w:color="000000"/>
                    <w:left w:val="single" w:sz="4" w:space="0" w:color="000000"/>
                    <w:bottom w:val="single" w:sz="4" w:space="0" w:color="000000"/>
                  </w:tcBorders>
                </w:tcPr>
                <w:p w14:paraId="3461AB94" w14:textId="77777777" w:rsidR="00CB578C" w:rsidRPr="00F477AF" w:rsidRDefault="00CB578C" w:rsidP="00343645">
                  <w:pPr>
                    <w:pStyle w:val="TAC"/>
                    <w:rPr>
                      <w:ins w:id="1590" w:author="SA6#69: S6-254791" w:date="2025-10-20T17:08:00Z" w16du:dateUtc="2025-10-20T15:08:00Z"/>
                      <w:rFonts w:cs="Arial"/>
                      <w:szCs w:val="18"/>
                    </w:rPr>
                  </w:pPr>
                  <w:ins w:id="1591"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20025EF" w14:textId="77777777" w:rsidR="00CB578C" w:rsidRPr="00F477AF" w:rsidRDefault="00CB578C" w:rsidP="00343645">
                  <w:pPr>
                    <w:pStyle w:val="TAL"/>
                    <w:rPr>
                      <w:ins w:id="1592" w:author="SA6#69: S6-254791" w:date="2025-10-20T17:08:00Z" w16du:dateUtc="2025-10-20T15:08:00Z"/>
                      <w:rFonts w:cs="Arial"/>
                      <w:szCs w:val="18"/>
                    </w:rPr>
                  </w:pPr>
                  <w:ins w:id="1593" w:author="SA6#69: S6-254791" w:date="2025-10-20T17:08:00Z" w16du:dateUtc="2025-10-20T15:08:00Z">
                    <w:r w:rsidRPr="00F477AF">
                      <w:rPr>
                        <w:rFonts w:cs="Arial"/>
                        <w:szCs w:val="18"/>
                      </w:rPr>
                      <w:t>The category or type of required EAS (e.g. V2X</w:t>
                    </w:r>
                    <w:r w:rsidRPr="00C31123">
                      <w:rPr>
                        <w:rFonts w:cs="Arial"/>
                        <w:szCs w:val="18"/>
                      </w:rPr>
                      <w:t>, UAV, application enabler</w:t>
                    </w:r>
                    <w:r w:rsidRPr="00F477AF">
                      <w:rPr>
                        <w:rFonts w:cs="Arial"/>
                        <w:szCs w:val="18"/>
                      </w:rPr>
                      <w:t>)</w:t>
                    </w:r>
                  </w:ins>
                </w:p>
              </w:tc>
            </w:tr>
            <w:tr w:rsidR="00CB578C" w:rsidRPr="00F477AF" w14:paraId="009B2C59" w14:textId="77777777" w:rsidTr="00343645">
              <w:trPr>
                <w:jc w:val="center"/>
                <w:ins w:id="1594" w:author="SA6#69: S6-254791" w:date="2025-10-20T17:08:00Z"/>
              </w:trPr>
              <w:tc>
                <w:tcPr>
                  <w:tcW w:w="2880" w:type="dxa"/>
                  <w:tcBorders>
                    <w:top w:val="single" w:sz="4" w:space="0" w:color="000000"/>
                    <w:left w:val="single" w:sz="4" w:space="0" w:color="000000"/>
                    <w:bottom w:val="single" w:sz="4" w:space="0" w:color="000000"/>
                  </w:tcBorders>
                </w:tcPr>
                <w:p w14:paraId="189E928F" w14:textId="77777777" w:rsidR="00CB578C" w:rsidRPr="00F477AF" w:rsidRDefault="00CB578C" w:rsidP="00343645">
                  <w:pPr>
                    <w:pStyle w:val="TAL"/>
                    <w:rPr>
                      <w:ins w:id="1595" w:author="SA6#69: S6-254791" w:date="2025-10-20T17:08:00Z" w16du:dateUtc="2025-10-20T15:08:00Z"/>
                      <w:rFonts w:cs="Arial"/>
                      <w:szCs w:val="18"/>
                    </w:rPr>
                  </w:pPr>
                  <w:ins w:id="1596" w:author="SA6#69: S6-254791" w:date="2025-10-20T17:08:00Z" w16du:dateUtc="2025-10-20T15:08:00Z">
                    <w:r w:rsidRPr="00F477AF">
                      <w:rPr>
                        <w:rFonts w:cs="Arial"/>
                        <w:szCs w:val="18"/>
                      </w:rPr>
                      <w:t>&gt; EAS schedule</w:t>
                    </w:r>
                  </w:ins>
                </w:p>
              </w:tc>
              <w:tc>
                <w:tcPr>
                  <w:tcW w:w="1440" w:type="dxa"/>
                  <w:tcBorders>
                    <w:top w:val="single" w:sz="4" w:space="0" w:color="000000"/>
                    <w:left w:val="single" w:sz="4" w:space="0" w:color="000000"/>
                    <w:bottom w:val="single" w:sz="4" w:space="0" w:color="000000"/>
                  </w:tcBorders>
                </w:tcPr>
                <w:p w14:paraId="166942CE" w14:textId="77777777" w:rsidR="00CB578C" w:rsidRPr="00F477AF" w:rsidRDefault="00CB578C" w:rsidP="00343645">
                  <w:pPr>
                    <w:pStyle w:val="TAC"/>
                    <w:rPr>
                      <w:ins w:id="1597" w:author="SA6#69: S6-254791" w:date="2025-10-20T17:08:00Z" w16du:dateUtc="2025-10-20T15:08:00Z"/>
                      <w:rFonts w:cs="Arial"/>
                      <w:szCs w:val="18"/>
                    </w:rPr>
                  </w:pPr>
                  <w:ins w:id="1598"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F349DEB" w14:textId="77777777" w:rsidR="00CB578C" w:rsidRPr="00F477AF" w:rsidRDefault="00CB578C" w:rsidP="00343645">
                  <w:pPr>
                    <w:pStyle w:val="TAL"/>
                    <w:rPr>
                      <w:ins w:id="1599" w:author="SA6#69: S6-254791" w:date="2025-10-20T17:08:00Z" w16du:dateUtc="2025-10-20T15:08:00Z"/>
                      <w:rFonts w:cs="Arial"/>
                      <w:szCs w:val="18"/>
                    </w:rPr>
                  </w:pPr>
                  <w:ins w:id="1600" w:author="SA6#69: S6-254791" w:date="2025-10-20T17:08:00Z" w16du:dateUtc="2025-10-20T15:08:00Z">
                    <w:r w:rsidRPr="00F477AF">
                      <w:rPr>
                        <w:rFonts w:cs="Arial"/>
                        <w:szCs w:val="18"/>
                      </w:rPr>
                      <w:t>Required availability schedule of the EAS (e.g. time windows)</w:t>
                    </w:r>
                  </w:ins>
                </w:p>
              </w:tc>
            </w:tr>
            <w:tr w:rsidR="00CB578C" w:rsidRPr="00F477AF" w14:paraId="3E03D24B" w14:textId="77777777" w:rsidTr="00343645">
              <w:trPr>
                <w:jc w:val="center"/>
                <w:ins w:id="1601" w:author="SA6#69: S6-254791" w:date="2025-10-20T17:08:00Z"/>
              </w:trPr>
              <w:tc>
                <w:tcPr>
                  <w:tcW w:w="2880" w:type="dxa"/>
                  <w:tcBorders>
                    <w:top w:val="single" w:sz="4" w:space="0" w:color="000000"/>
                    <w:left w:val="single" w:sz="4" w:space="0" w:color="000000"/>
                    <w:bottom w:val="single" w:sz="4" w:space="0" w:color="000000"/>
                  </w:tcBorders>
                </w:tcPr>
                <w:p w14:paraId="5C00FBFE" w14:textId="77777777" w:rsidR="00CB578C" w:rsidRPr="00F477AF" w:rsidRDefault="00CB578C" w:rsidP="00343645">
                  <w:pPr>
                    <w:pStyle w:val="TAL"/>
                    <w:rPr>
                      <w:ins w:id="1602" w:author="SA6#69: S6-254791" w:date="2025-10-20T17:08:00Z" w16du:dateUtc="2025-10-20T15:08:00Z"/>
                      <w:rFonts w:cs="Arial"/>
                      <w:szCs w:val="18"/>
                    </w:rPr>
                  </w:pPr>
                  <w:ins w:id="1603" w:author="SA6#69: S6-254791" w:date="2025-10-20T17:08:00Z" w16du:dateUtc="2025-10-20T15:08:00Z">
                    <w:r w:rsidRPr="00F477AF">
                      <w:rPr>
                        <w:rFonts w:cs="Arial"/>
                        <w:szCs w:val="18"/>
                      </w:rPr>
                      <w:t>&gt; EAS Geographical Service Area</w:t>
                    </w:r>
                    <w:r>
                      <w:rPr>
                        <w:rFonts w:cs="Arial"/>
                        <w:szCs w:val="18"/>
                      </w:rPr>
                      <w:t xml:space="preserve"> (NOTE 6)</w:t>
                    </w:r>
                  </w:ins>
                </w:p>
              </w:tc>
              <w:tc>
                <w:tcPr>
                  <w:tcW w:w="1440" w:type="dxa"/>
                  <w:tcBorders>
                    <w:top w:val="single" w:sz="4" w:space="0" w:color="000000"/>
                    <w:left w:val="single" w:sz="4" w:space="0" w:color="000000"/>
                    <w:bottom w:val="single" w:sz="4" w:space="0" w:color="000000"/>
                  </w:tcBorders>
                </w:tcPr>
                <w:p w14:paraId="2CD018D1" w14:textId="77777777" w:rsidR="00CB578C" w:rsidRPr="00F477AF" w:rsidRDefault="00CB578C" w:rsidP="00343645">
                  <w:pPr>
                    <w:pStyle w:val="TAC"/>
                    <w:rPr>
                      <w:ins w:id="1604" w:author="SA6#69: S6-254791" w:date="2025-10-20T17:08:00Z" w16du:dateUtc="2025-10-20T15:08:00Z"/>
                      <w:rFonts w:cs="Arial"/>
                      <w:szCs w:val="18"/>
                    </w:rPr>
                  </w:pPr>
                  <w:ins w:id="1605"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654CB30" w14:textId="77777777" w:rsidR="00CB578C" w:rsidRPr="00F477AF" w:rsidRDefault="00CB578C" w:rsidP="00343645">
                  <w:pPr>
                    <w:pStyle w:val="TAL"/>
                    <w:rPr>
                      <w:ins w:id="1606" w:author="SA6#69: S6-254791" w:date="2025-10-20T17:08:00Z" w16du:dateUtc="2025-10-20T15:08:00Z"/>
                      <w:rFonts w:cs="Arial"/>
                      <w:szCs w:val="18"/>
                    </w:rPr>
                  </w:pPr>
                  <w:ins w:id="1607" w:author="SA6#69: S6-254791" w:date="2025-10-20T17:08:00Z" w16du:dateUtc="2025-10-20T15:08:00Z">
                    <w:r w:rsidRPr="00F477AF">
                      <w:rPr>
                        <w:rFonts w:cs="Arial"/>
                        <w:szCs w:val="18"/>
                      </w:rPr>
                      <w:t>Location(s) (e.g. geographical area, route) where the EAS service should be available.</w:t>
                    </w:r>
                  </w:ins>
                </w:p>
              </w:tc>
            </w:tr>
            <w:tr w:rsidR="00CB578C" w:rsidRPr="00F477AF" w14:paraId="21690826" w14:textId="77777777" w:rsidTr="00343645">
              <w:trPr>
                <w:jc w:val="center"/>
                <w:ins w:id="1608" w:author="SA6#69: S6-254791" w:date="2025-10-20T17:08:00Z"/>
              </w:trPr>
              <w:tc>
                <w:tcPr>
                  <w:tcW w:w="2880" w:type="dxa"/>
                  <w:tcBorders>
                    <w:top w:val="single" w:sz="4" w:space="0" w:color="000000"/>
                    <w:left w:val="single" w:sz="4" w:space="0" w:color="000000"/>
                    <w:bottom w:val="single" w:sz="4" w:space="0" w:color="000000"/>
                  </w:tcBorders>
                </w:tcPr>
                <w:p w14:paraId="33A769A1" w14:textId="77777777" w:rsidR="00CB578C" w:rsidRPr="00F477AF" w:rsidRDefault="00CB578C" w:rsidP="00343645">
                  <w:pPr>
                    <w:pStyle w:val="TAL"/>
                    <w:rPr>
                      <w:ins w:id="1609" w:author="SA6#69: S6-254791" w:date="2025-10-20T17:08:00Z" w16du:dateUtc="2025-10-20T15:08:00Z"/>
                      <w:rFonts w:cs="Arial"/>
                      <w:szCs w:val="18"/>
                    </w:rPr>
                  </w:pPr>
                  <w:ins w:id="1610" w:author="SA6#69: S6-254791" w:date="2025-10-20T17:08:00Z" w16du:dateUtc="2025-10-20T15:08:00Z">
                    <w:r w:rsidRPr="00F477AF">
                      <w:rPr>
                        <w:rFonts w:cs="Arial"/>
                        <w:szCs w:val="18"/>
                      </w:rPr>
                      <w:t xml:space="preserve">&gt; EAS Topological Service Area </w:t>
                    </w:r>
                    <w:r>
                      <w:rPr>
                        <w:rFonts w:cs="Arial"/>
                        <w:szCs w:val="18"/>
                      </w:rPr>
                      <w:t xml:space="preserve"> (NOTE 6)</w:t>
                    </w:r>
                  </w:ins>
                </w:p>
              </w:tc>
              <w:tc>
                <w:tcPr>
                  <w:tcW w:w="1440" w:type="dxa"/>
                  <w:tcBorders>
                    <w:top w:val="single" w:sz="4" w:space="0" w:color="000000"/>
                    <w:left w:val="single" w:sz="4" w:space="0" w:color="000000"/>
                    <w:bottom w:val="single" w:sz="4" w:space="0" w:color="000000"/>
                  </w:tcBorders>
                </w:tcPr>
                <w:p w14:paraId="388C0BEC" w14:textId="77777777" w:rsidR="00CB578C" w:rsidRPr="00F477AF" w:rsidRDefault="00CB578C" w:rsidP="00343645">
                  <w:pPr>
                    <w:pStyle w:val="TAC"/>
                    <w:rPr>
                      <w:ins w:id="1611" w:author="SA6#69: S6-254791" w:date="2025-10-20T17:08:00Z" w16du:dateUtc="2025-10-20T15:08:00Z"/>
                      <w:rFonts w:cs="Arial"/>
                      <w:szCs w:val="18"/>
                    </w:rPr>
                  </w:pPr>
                  <w:ins w:id="1612"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FB22CAE" w14:textId="77777777" w:rsidR="00CB578C" w:rsidRPr="00F477AF" w:rsidRDefault="00CB578C" w:rsidP="00343645">
                  <w:pPr>
                    <w:pStyle w:val="TAL"/>
                    <w:rPr>
                      <w:ins w:id="1613" w:author="SA6#69: S6-254791" w:date="2025-10-20T17:08:00Z" w16du:dateUtc="2025-10-20T15:08:00Z"/>
                      <w:rFonts w:cs="Arial"/>
                      <w:szCs w:val="18"/>
                    </w:rPr>
                  </w:pPr>
                  <w:ins w:id="1614" w:author="SA6#69: S6-254791" w:date="2025-10-20T17:08:00Z" w16du:dateUtc="2025-10-20T15:08:00Z">
                    <w:r w:rsidRPr="00F477AF">
                      <w:rPr>
                        <w:rFonts w:cs="Arial"/>
                        <w:szCs w:val="18"/>
                      </w:rPr>
                      <w:t>Topological area (e.g. cell ID, TAI) for which the EAS service should be available. See possible formats in Table 8.2.7-1.</w:t>
                    </w:r>
                  </w:ins>
                </w:p>
              </w:tc>
            </w:tr>
            <w:tr w:rsidR="00CB578C" w:rsidRPr="00F477AF" w14:paraId="42348FED" w14:textId="77777777" w:rsidTr="00343645">
              <w:trPr>
                <w:jc w:val="center"/>
                <w:ins w:id="1615" w:author="SA6#69: S6-254791" w:date="2025-10-20T17:08:00Z"/>
              </w:trPr>
              <w:tc>
                <w:tcPr>
                  <w:tcW w:w="2880" w:type="dxa"/>
                  <w:tcBorders>
                    <w:top w:val="single" w:sz="4" w:space="0" w:color="000000"/>
                    <w:left w:val="single" w:sz="4" w:space="0" w:color="000000"/>
                    <w:bottom w:val="single" w:sz="4" w:space="0" w:color="000000"/>
                  </w:tcBorders>
                </w:tcPr>
                <w:p w14:paraId="556A53E0" w14:textId="77777777" w:rsidR="00CB578C" w:rsidRPr="00F477AF" w:rsidRDefault="00CB578C" w:rsidP="00343645">
                  <w:pPr>
                    <w:pStyle w:val="TAL"/>
                    <w:rPr>
                      <w:ins w:id="1616" w:author="SA6#69: S6-254791" w:date="2025-10-20T17:08:00Z" w16du:dateUtc="2025-10-20T15:08:00Z"/>
                      <w:rFonts w:cs="Arial"/>
                      <w:szCs w:val="18"/>
                    </w:rPr>
                  </w:pPr>
                  <w:ins w:id="1617" w:author="SA6#69: S6-254791" w:date="2025-10-20T17:08:00Z" w16du:dateUtc="2025-10-20T15:08:00Z">
                    <w:r w:rsidRPr="00F477AF">
                      <w:rPr>
                        <w:rFonts w:cs="Arial"/>
                        <w:szCs w:val="18"/>
                      </w:rPr>
                      <w:t>&gt; Service continuity support</w:t>
                    </w:r>
                  </w:ins>
                </w:p>
              </w:tc>
              <w:tc>
                <w:tcPr>
                  <w:tcW w:w="1440" w:type="dxa"/>
                  <w:tcBorders>
                    <w:top w:val="single" w:sz="4" w:space="0" w:color="000000"/>
                    <w:left w:val="single" w:sz="4" w:space="0" w:color="000000"/>
                    <w:bottom w:val="single" w:sz="4" w:space="0" w:color="000000"/>
                  </w:tcBorders>
                </w:tcPr>
                <w:p w14:paraId="6B208972" w14:textId="77777777" w:rsidR="00CB578C" w:rsidRPr="00F477AF" w:rsidRDefault="00CB578C" w:rsidP="00343645">
                  <w:pPr>
                    <w:pStyle w:val="TAC"/>
                    <w:rPr>
                      <w:ins w:id="1618" w:author="SA6#69: S6-254791" w:date="2025-10-20T17:08:00Z" w16du:dateUtc="2025-10-20T15:08:00Z"/>
                      <w:rFonts w:cs="Arial"/>
                      <w:szCs w:val="18"/>
                    </w:rPr>
                  </w:pPr>
                  <w:ins w:id="1619"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A45C8C8" w14:textId="77777777" w:rsidR="00CB578C" w:rsidRPr="00F477AF" w:rsidRDefault="00CB578C" w:rsidP="00343645">
                  <w:pPr>
                    <w:pStyle w:val="TAL"/>
                    <w:rPr>
                      <w:ins w:id="1620" w:author="SA6#69: S6-254791" w:date="2025-10-20T17:08:00Z" w16du:dateUtc="2025-10-20T15:08:00Z"/>
                      <w:rFonts w:cs="Arial"/>
                      <w:szCs w:val="18"/>
                    </w:rPr>
                  </w:pPr>
                  <w:ins w:id="1621" w:author="SA6#69: S6-254791" w:date="2025-10-20T17:08:00Z" w16du:dateUtc="2025-10-20T15:08:00Z">
                    <w:r w:rsidRPr="00F477AF">
                      <w:rPr>
                        <w:rFonts w:cs="Arial"/>
                        <w:szCs w:val="18"/>
                      </w:rPr>
                      <w:t>Indicates if the service continuity support is required or not.</w:t>
                    </w:r>
                  </w:ins>
                </w:p>
              </w:tc>
            </w:tr>
            <w:tr w:rsidR="00CB578C" w:rsidRPr="00F477AF" w14:paraId="2988E4C9" w14:textId="77777777" w:rsidTr="00343645">
              <w:trPr>
                <w:jc w:val="center"/>
                <w:ins w:id="1622" w:author="SA6#69: S6-254791" w:date="2025-10-20T17:08:00Z"/>
              </w:trPr>
              <w:tc>
                <w:tcPr>
                  <w:tcW w:w="2880" w:type="dxa"/>
                  <w:tcBorders>
                    <w:top w:val="single" w:sz="4" w:space="0" w:color="000000"/>
                    <w:left w:val="single" w:sz="4" w:space="0" w:color="000000"/>
                    <w:bottom w:val="single" w:sz="4" w:space="0" w:color="000000"/>
                  </w:tcBorders>
                </w:tcPr>
                <w:p w14:paraId="758246D2" w14:textId="77777777" w:rsidR="00CB578C" w:rsidRPr="00F477AF" w:rsidRDefault="00CB578C" w:rsidP="00343645">
                  <w:pPr>
                    <w:pStyle w:val="TAL"/>
                    <w:rPr>
                      <w:ins w:id="1623" w:author="SA6#69: S6-254791" w:date="2025-10-20T17:08:00Z" w16du:dateUtc="2025-10-20T15:08:00Z"/>
                      <w:rFonts w:cs="Arial"/>
                      <w:szCs w:val="18"/>
                    </w:rPr>
                  </w:pPr>
                  <w:ins w:id="1624" w:author="SA6#69: S6-254791" w:date="2025-10-20T17:08:00Z" w16du:dateUtc="2025-10-20T15:08:00Z">
                    <w:r w:rsidRPr="00F477AF">
                      <w:rPr>
                        <w:rFonts w:cs="Arial"/>
                        <w:szCs w:val="18"/>
                      </w:rPr>
                      <w:t>&gt; Service permission level</w:t>
                    </w:r>
                  </w:ins>
                </w:p>
              </w:tc>
              <w:tc>
                <w:tcPr>
                  <w:tcW w:w="1440" w:type="dxa"/>
                  <w:tcBorders>
                    <w:top w:val="single" w:sz="4" w:space="0" w:color="000000"/>
                    <w:left w:val="single" w:sz="4" w:space="0" w:color="000000"/>
                    <w:bottom w:val="single" w:sz="4" w:space="0" w:color="000000"/>
                  </w:tcBorders>
                </w:tcPr>
                <w:p w14:paraId="21E3CA52" w14:textId="77777777" w:rsidR="00CB578C" w:rsidRPr="00F477AF" w:rsidRDefault="00CB578C" w:rsidP="00343645">
                  <w:pPr>
                    <w:pStyle w:val="TAC"/>
                    <w:rPr>
                      <w:ins w:id="1625" w:author="SA6#69: S6-254791" w:date="2025-10-20T17:08:00Z" w16du:dateUtc="2025-10-20T15:08:00Z"/>
                      <w:rFonts w:cs="Arial"/>
                      <w:szCs w:val="18"/>
                    </w:rPr>
                  </w:pPr>
                  <w:ins w:id="1626"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AD57226" w14:textId="77777777" w:rsidR="00CB578C" w:rsidRPr="00F477AF" w:rsidRDefault="00CB578C" w:rsidP="00343645">
                  <w:pPr>
                    <w:pStyle w:val="TAL"/>
                    <w:rPr>
                      <w:ins w:id="1627" w:author="SA6#69: S6-254791" w:date="2025-10-20T17:08:00Z" w16du:dateUtc="2025-10-20T15:08:00Z"/>
                      <w:rFonts w:cs="Arial"/>
                      <w:szCs w:val="18"/>
                    </w:rPr>
                  </w:pPr>
                  <w:ins w:id="1628" w:author="SA6#69: S6-254791" w:date="2025-10-20T17:08:00Z" w16du:dateUtc="2025-10-20T15:08:00Z">
                    <w:r w:rsidRPr="00F477AF">
                      <w:rPr>
                        <w:rFonts w:cs="Arial"/>
                        <w:szCs w:val="18"/>
                      </w:rPr>
                      <w:t>Required level of service permissions e.g. trial, gold-class</w:t>
                    </w:r>
                  </w:ins>
                </w:p>
              </w:tc>
            </w:tr>
            <w:tr w:rsidR="00CB578C" w:rsidRPr="00F477AF" w14:paraId="4FBCF361" w14:textId="77777777" w:rsidTr="00343645">
              <w:trPr>
                <w:jc w:val="center"/>
                <w:ins w:id="1629" w:author="SA6#69: S6-254791" w:date="2025-10-20T17:08:00Z"/>
              </w:trPr>
              <w:tc>
                <w:tcPr>
                  <w:tcW w:w="2880" w:type="dxa"/>
                  <w:tcBorders>
                    <w:top w:val="single" w:sz="4" w:space="0" w:color="000000"/>
                    <w:left w:val="single" w:sz="4" w:space="0" w:color="000000"/>
                    <w:bottom w:val="single" w:sz="4" w:space="0" w:color="000000"/>
                  </w:tcBorders>
                </w:tcPr>
                <w:p w14:paraId="03BDC9B7" w14:textId="77777777" w:rsidR="00CB578C" w:rsidRPr="00F477AF" w:rsidRDefault="00CB578C" w:rsidP="00343645">
                  <w:pPr>
                    <w:pStyle w:val="TAL"/>
                    <w:rPr>
                      <w:ins w:id="1630" w:author="SA6#69: S6-254791" w:date="2025-10-20T17:08:00Z" w16du:dateUtc="2025-10-20T15:08:00Z"/>
                      <w:rFonts w:cs="Arial"/>
                      <w:szCs w:val="18"/>
                    </w:rPr>
                  </w:pPr>
                  <w:ins w:id="1631" w:author="SA6#69: S6-254791" w:date="2025-10-20T17:08:00Z" w16du:dateUtc="2025-10-20T15:08:00Z">
                    <w:r w:rsidRPr="00F477AF">
                      <w:rPr>
                        <w:rFonts w:cs="Arial"/>
                        <w:szCs w:val="18"/>
                      </w:rPr>
                      <w:t>&gt; Service feature(s)</w:t>
                    </w:r>
                  </w:ins>
                </w:p>
              </w:tc>
              <w:tc>
                <w:tcPr>
                  <w:tcW w:w="1440" w:type="dxa"/>
                  <w:tcBorders>
                    <w:top w:val="single" w:sz="4" w:space="0" w:color="000000"/>
                    <w:left w:val="single" w:sz="4" w:space="0" w:color="000000"/>
                    <w:bottom w:val="single" w:sz="4" w:space="0" w:color="000000"/>
                  </w:tcBorders>
                </w:tcPr>
                <w:p w14:paraId="22F02B07" w14:textId="77777777" w:rsidR="00CB578C" w:rsidRPr="00F477AF" w:rsidRDefault="00CB578C" w:rsidP="00343645">
                  <w:pPr>
                    <w:pStyle w:val="TAC"/>
                    <w:rPr>
                      <w:ins w:id="1632" w:author="SA6#69: S6-254791" w:date="2025-10-20T17:08:00Z" w16du:dateUtc="2025-10-20T15:08:00Z"/>
                      <w:rFonts w:cs="Arial"/>
                      <w:szCs w:val="18"/>
                    </w:rPr>
                  </w:pPr>
                  <w:ins w:id="1633" w:author="SA6#69: S6-254791" w:date="2025-10-20T17:08:00Z" w16du:dateUtc="2025-10-20T15:08: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2AF7233" w14:textId="77777777" w:rsidR="00CB578C" w:rsidRPr="00F477AF" w:rsidRDefault="00CB578C" w:rsidP="00343645">
                  <w:pPr>
                    <w:pStyle w:val="TAL"/>
                    <w:rPr>
                      <w:ins w:id="1634" w:author="SA6#69: S6-254791" w:date="2025-10-20T17:08:00Z" w16du:dateUtc="2025-10-20T15:08:00Z"/>
                      <w:rFonts w:cs="Arial"/>
                      <w:szCs w:val="18"/>
                    </w:rPr>
                  </w:pPr>
                  <w:ins w:id="1635" w:author="SA6#69: S6-254791" w:date="2025-10-20T17:08:00Z" w16du:dateUtc="2025-10-20T15:08:00Z">
                    <w:r w:rsidRPr="00F477AF">
                      <w:rPr>
                        <w:rFonts w:cs="Arial"/>
                        <w:szCs w:val="18"/>
                      </w:rPr>
                      <w:t>Required service features e.g. single vs. multi-player gaming service</w:t>
                    </w:r>
                  </w:ins>
                </w:p>
              </w:tc>
            </w:tr>
            <w:tr w:rsidR="00CB578C" w:rsidRPr="00F477AF" w14:paraId="1AC0212A" w14:textId="77777777" w:rsidTr="00343645">
              <w:trPr>
                <w:jc w:val="center"/>
                <w:ins w:id="1636" w:author="SA6#69: S6-254791" w:date="2025-10-20T17:08:00Z"/>
              </w:trPr>
              <w:tc>
                <w:tcPr>
                  <w:tcW w:w="2880" w:type="dxa"/>
                  <w:tcBorders>
                    <w:top w:val="single" w:sz="4" w:space="0" w:color="000000"/>
                    <w:left w:val="single" w:sz="4" w:space="0" w:color="000000"/>
                    <w:bottom w:val="single" w:sz="4" w:space="0" w:color="000000"/>
                  </w:tcBorders>
                </w:tcPr>
                <w:p w14:paraId="1ED1BCF6" w14:textId="77777777" w:rsidR="00CB578C" w:rsidRPr="005C1FA6" w:rsidRDefault="00CB578C" w:rsidP="00343645">
                  <w:pPr>
                    <w:pStyle w:val="TAL"/>
                    <w:rPr>
                      <w:ins w:id="1637" w:author="SA6#69: S6-254791" w:date="2025-10-20T17:08:00Z" w16du:dateUtc="2025-10-20T15:08:00Z"/>
                      <w:rFonts w:cs="Arial"/>
                      <w:b/>
                      <w:bCs/>
                      <w:i/>
                      <w:iCs/>
                      <w:szCs w:val="18"/>
                    </w:rPr>
                  </w:pPr>
                  <w:ins w:id="1638" w:author="SA6#69: S6-254791" w:date="2025-10-20T17:08:00Z" w16du:dateUtc="2025-10-20T15:08:00Z">
                    <w:r w:rsidRPr="005C1FA6">
                      <w:rPr>
                        <w:rFonts w:cs="Arial"/>
                        <w:b/>
                        <w:bCs/>
                        <w:i/>
                        <w:iCs/>
                        <w:szCs w:val="18"/>
                      </w:rPr>
                      <w:t>&gt; Energy type</w:t>
                    </w:r>
                    <w:r>
                      <w:rPr>
                        <w:rFonts w:cs="Arial"/>
                        <w:b/>
                        <w:bCs/>
                        <w:i/>
                        <w:iCs/>
                        <w:szCs w:val="18"/>
                      </w:rPr>
                      <w:t xml:space="preserve"> </w:t>
                    </w:r>
                  </w:ins>
                </w:p>
              </w:tc>
              <w:tc>
                <w:tcPr>
                  <w:tcW w:w="1440" w:type="dxa"/>
                  <w:tcBorders>
                    <w:top w:val="single" w:sz="4" w:space="0" w:color="000000"/>
                    <w:left w:val="single" w:sz="4" w:space="0" w:color="000000"/>
                    <w:bottom w:val="single" w:sz="4" w:space="0" w:color="000000"/>
                  </w:tcBorders>
                </w:tcPr>
                <w:p w14:paraId="6F4AF258" w14:textId="77777777" w:rsidR="00CB578C" w:rsidRPr="005C1FA6" w:rsidRDefault="00CB578C" w:rsidP="00343645">
                  <w:pPr>
                    <w:pStyle w:val="TAC"/>
                    <w:spacing w:line="252" w:lineRule="auto"/>
                    <w:rPr>
                      <w:ins w:id="1639" w:author="SA6#69: S6-254791" w:date="2025-10-20T17:08:00Z" w16du:dateUtc="2025-10-20T15:08:00Z"/>
                      <w:rFonts w:cs="Arial"/>
                      <w:b/>
                      <w:bCs/>
                      <w:i/>
                      <w:iCs/>
                      <w:szCs w:val="18"/>
                    </w:rPr>
                  </w:pPr>
                  <w:ins w:id="1640" w:author="SA6#69: S6-254791" w:date="2025-10-20T17:08:00Z" w16du:dateUtc="2025-10-20T15:08:00Z">
                    <w:r w:rsidRPr="005C1FA6">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9401707" w14:textId="77777777" w:rsidR="00CB578C" w:rsidRPr="005C1FA6" w:rsidRDefault="00CB578C" w:rsidP="00343645">
                  <w:pPr>
                    <w:pStyle w:val="TAL"/>
                    <w:rPr>
                      <w:ins w:id="1641" w:author="SA6#69: S6-254791" w:date="2025-10-20T17:08:00Z" w16du:dateUtc="2025-10-20T15:08:00Z"/>
                      <w:rFonts w:cs="Arial"/>
                      <w:b/>
                      <w:bCs/>
                      <w:i/>
                      <w:iCs/>
                      <w:szCs w:val="18"/>
                    </w:rPr>
                  </w:pPr>
                  <w:ins w:id="1642" w:author="SA6#69: S6-254791" w:date="2025-10-20T17:08:00Z" w16du:dateUtc="2025-10-20T15:08:00Z">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ins>
                </w:p>
              </w:tc>
            </w:tr>
            <w:tr w:rsidR="00CB578C" w:rsidRPr="00F477AF" w:rsidDel="00A603AA" w14:paraId="30461FBA" w14:textId="77777777" w:rsidTr="00343645">
              <w:trPr>
                <w:jc w:val="center"/>
                <w:ins w:id="1643" w:author="SA6#69: S6-254791" w:date="2025-10-20T17:08:00Z"/>
              </w:trPr>
              <w:tc>
                <w:tcPr>
                  <w:tcW w:w="8640" w:type="dxa"/>
                  <w:gridSpan w:val="3"/>
                  <w:tcBorders>
                    <w:top w:val="single" w:sz="4" w:space="0" w:color="000000"/>
                    <w:left w:val="single" w:sz="4" w:space="0" w:color="000000"/>
                    <w:bottom w:val="single" w:sz="4" w:space="0" w:color="000000"/>
                    <w:right w:val="single" w:sz="4" w:space="0" w:color="000000"/>
                  </w:tcBorders>
                </w:tcPr>
                <w:p w14:paraId="57C515E2" w14:textId="77777777" w:rsidR="00CB578C" w:rsidRPr="00F477AF" w:rsidRDefault="00CB578C" w:rsidP="00343645">
                  <w:pPr>
                    <w:pStyle w:val="TAN"/>
                    <w:rPr>
                      <w:ins w:id="1644" w:author="SA6#69: S6-254791" w:date="2025-10-20T17:08:00Z" w16du:dateUtc="2025-10-20T15:08:00Z"/>
                      <w:lang w:eastAsia="ko-KR"/>
                    </w:rPr>
                  </w:pPr>
                  <w:ins w:id="1645" w:author="SA6#69: S6-254791" w:date="2025-10-20T17:08:00Z" w16du:dateUtc="2025-10-20T15:08:00Z">
                    <w:r w:rsidRPr="00F477AF">
                      <w:rPr>
                        <w:lang w:eastAsia="ko-KR"/>
                      </w:rPr>
                      <w:t>NOTE 1:</w:t>
                    </w:r>
                    <w:r w:rsidRPr="00F477AF">
                      <w:rPr>
                        <w:lang w:eastAsia="ko-KR"/>
                      </w:rPr>
                      <w:tab/>
                      <w:t>Either "List of AC characteristics" or "List of EAS characteristics" shall be present.</w:t>
                    </w:r>
                  </w:ins>
                </w:p>
                <w:p w14:paraId="3EE55FD6" w14:textId="77777777" w:rsidR="00CB578C" w:rsidRPr="00F477AF" w:rsidRDefault="00CB578C" w:rsidP="00343645">
                  <w:pPr>
                    <w:pStyle w:val="TAN"/>
                    <w:rPr>
                      <w:ins w:id="1646" w:author="SA6#69: S6-254791" w:date="2025-10-20T17:08:00Z" w16du:dateUtc="2025-10-20T15:08:00Z"/>
                      <w:lang w:eastAsia="ko-KR"/>
                    </w:rPr>
                  </w:pPr>
                  <w:ins w:id="1647" w:author="SA6#69: S6-254791" w:date="2025-10-20T17:08:00Z" w16du:dateUtc="2025-10-20T15:08:00Z">
                    <w:r w:rsidRPr="00F477AF">
                      <w:rPr>
                        <w:lang w:eastAsia="ko-KR"/>
                      </w:rPr>
                      <w:t>NOTE 2:</w:t>
                    </w:r>
                    <w:r w:rsidRPr="00F477AF">
                      <w:rPr>
                        <w:lang w:eastAsia="ko-KR"/>
                      </w:rPr>
                      <w:tab/>
                      <w:t>"Preferred ECSP list" IE shall not be present.</w:t>
                    </w:r>
                  </w:ins>
                </w:p>
                <w:p w14:paraId="009A5B54" w14:textId="77777777" w:rsidR="00CB578C" w:rsidRDefault="00CB578C" w:rsidP="00343645">
                  <w:pPr>
                    <w:pStyle w:val="TAN"/>
                    <w:rPr>
                      <w:ins w:id="1648" w:author="SA6#69: S6-254791" w:date="2025-10-20T17:08:00Z" w16du:dateUtc="2025-10-20T15:08:00Z"/>
                      <w:lang w:eastAsia="ko-KR"/>
                    </w:rPr>
                  </w:pPr>
                  <w:ins w:id="1649" w:author="SA6#69: S6-254791" w:date="2025-10-20T17:08:00Z" w16du:dateUtc="2025-10-20T15:08:00Z">
                    <w:r w:rsidRPr="00F477AF">
                      <w:rPr>
                        <w:lang w:eastAsia="ko-KR"/>
                      </w:rPr>
                      <w:t>NOTE 3:</w:t>
                    </w:r>
                    <w:r w:rsidRPr="00F477AF">
                      <w:rPr>
                        <w:lang w:eastAsia="ko-KR"/>
                      </w:rPr>
                      <w:tab/>
                      <w:t>The "List of EAS characteristics" IE must include at least one optional IE, if used as an EAS discovery filter.</w:t>
                    </w:r>
                  </w:ins>
                </w:p>
                <w:p w14:paraId="3CAE5D0A" w14:textId="77777777" w:rsidR="00CB578C" w:rsidRDefault="00CB578C" w:rsidP="00343645">
                  <w:pPr>
                    <w:pStyle w:val="TAN"/>
                    <w:rPr>
                      <w:ins w:id="1650" w:author="SA6#69: S6-254791" w:date="2025-10-20T17:08:00Z" w16du:dateUtc="2025-10-20T15:08:00Z"/>
                    </w:rPr>
                  </w:pPr>
                  <w:ins w:id="1651" w:author="SA6#69: S6-254791" w:date="2025-10-20T17:08:00Z" w16du:dateUtc="2025-10-20T15:08:00Z">
                    <w:r w:rsidRPr="00A619DD">
                      <w:t>NOTE</w:t>
                    </w:r>
                    <w:r>
                      <w:t xml:space="preserve"> </w:t>
                    </w:r>
                    <w:r w:rsidRPr="00A619DD">
                      <w:t>4:</w:t>
                    </w:r>
                    <w:r w:rsidRPr="00A619DD">
                      <w:tab/>
                      <w:t>When EAS discovery request is sent by the EEC, this IE shall not be included.</w:t>
                    </w:r>
                  </w:ins>
                </w:p>
                <w:p w14:paraId="083412F7" w14:textId="77777777" w:rsidR="00CB578C" w:rsidRDefault="00CB578C" w:rsidP="00343645">
                  <w:pPr>
                    <w:pStyle w:val="TAN"/>
                    <w:rPr>
                      <w:ins w:id="1652" w:author="SA6#69: S6-254791" w:date="2025-10-20T17:08:00Z" w16du:dateUtc="2025-10-20T15:08:00Z"/>
                      <w:lang w:eastAsia="ko-KR"/>
                    </w:rPr>
                  </w:pPr>
                  <w:ins w:id="1653" w:author="SA6#69: S6-254791" w:date="2025-10-20T17:08:00Z" w16du:dateUtc="2025-10-20T15:08:00Z">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ins>
                </w:p>
                <w:p w14:paraId="50C853DD" w14:textId="77777777" w:rsidR="00CB578C" w:rsidRPr="00F477AF" w:rsidDel="00A603AA" w:rsidRDefault="00CB578C" w:rsidP="00343645">
                  <w:pPr>
                    <w:pStyle w:val="TAN"/>
                    <w:rPr>
                      <w:ins w:id="1654" w:author="SA6#69: S6-254791" w:date="2025-10-20T17:08:00Z" w16du:dateUtc="2025-10-20T15:08:00Z"/>
                    </w:rPr>
                  </w:pPr>
                  <w:ins w:id="1655" w:author="SA6#69: S6-254791" w:date="2025-10-20T17:08:00Z" w16du:dateUtc="2025-10-20T15:08:00Z">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ins>
                </w:p>
              </w:tc>
            </w:tr>
          </w:tbl>
          <w:p w14:paraId="0D3BDF44" w14:textId="77777777" w:rsidR="00CB578C" w:rsidRPr="004C6322" w:rsidRDefault="00CB578C" w:rsidP="00343645">
            <w:pPr>
              <w:rPr>
                <w:ins w:id="1656" w:author="SA6#69: S6-254791" w:date="2025-10-20T17:08:00Z" w16du:dateUtc="2025-10-20T15:08:00Z"/>
                <w:rFonts w:eastAsia="SimSun"/>
                <w:lang w:eastAsia="zh-CN"/>
              </w:rPr>
            </w:pPr>
          </w:p>
          <w:p w14:paraId="4CF0EC20" w14:textId="77777777" w:rsidR="00CB578C" w:rsidRPr="00E67F48" w:rsidRDefault="00CB578C" w:rsidP="00343645">
            <w:pPr>
              <w:pStyle w:val="B1"/>
              <w:ind w:left="0" w:firstLine="0"/>
              <w:rPr>
                <w:ins w:id="1657" w:author="SA6#69: S6-254791" w:date="2025-10-20T17:08:00Z" w16du:dateUtc="2025-10-20T15:08:00Z"/>
                <w:b/>
                <w:bCs/>
                <w:i/>
                <w:iCs/>
                <w:lang w:eastAsia="zh-CN"/>
              </w:rPr>
            </w:pPr>
          </w:p>
        </w:tc>
      </w:tr>
    </w:tbl>
    <w:p w14:paraId="692052C6" w14:textId="77777777" w:rsidR="00CB578C" w:rsidRDefault="00CB578C" w:rsidP="00CB578C">
      <w:pPr>
        <w:rPr>
          <w:ins w:id="1658" w:author="SA6#69: S6-254791" w:date="2025-10-20T17:08:00Z" w16du:dateUtc="2025-10-20T15:08:00Z"/>
          <w:lang w:eastAsia="zh-CN"/>
        </w:rPr>
      </w:pPr>
    </w:p>
    <w:p w14:paraId="18145CE2" w14:textId="62A7DE98" w:rsidR="00CB578C" w:rsidRDefault="00CB578C" w:rsidP="00CB578C">
      <w:pPr>
        <w:rPr>
          <w:ins w:id="1659" w:author="SA6#69: S6-254791" w:date="2025-10-20T17:08:00Z" w16du:dateUtc="2025-10-20T15:08:00Z"/>
          <w:lang w:eastAsia="zh-CN"/>
        </w:rPr>
      </w:pPr>
      <w:ins w:id="1660" w:author="SA6#69: S6-254791" w:date="2025-10-20T17:08:00Z" w16du:dateUtc="2025-10-20T15:08:00Z">
        <w:r w:rsidRPr="00527D83">
          <w:rPr>
            <w:lang w:eastAsia="zh-CN"/>
          </w:rPr>
          <w:t xml:space="preserve">The </w:t>
        </w:r>
        <w:r>
          <w:rPr>
            <w:lang w:eastAsia="zh-CN"/>
          </w:rPr>
          <w:t xml:space="preserve">information flow of EAS Profile for </w:t>
        </w:r>
        <w:r>
          <w:rPr>
            <w:rFonts w:cs="Arial"/>
            <w:lang w:eastAsia="zh-CN"/>
          </w:rPr>
          <w:t xml:space="preserve">EAS registration and discovery </w:t>
        </w:r>
        <w:r w:rsidRPr="00527D83">
          <w:rPr>
            <w:lang w:eastAsia="zh-CN"/>
          </w:rPr>
          <w:t>as specified in clause </w:t>
        </w:r>
        <w:r>
          <w:rPr>
            <w:lang w:eastAsia="zh-CN"/>
          </w:rPr>
          <w:t>8.2.4</w:t>
        </w:r>
        <w:r w:rsidRPr="00527D83">
          <w:rPr>
            <w:lang w:eastAsia="zh-CN"/>
          </w:rPr>
          <w:t xml:space="preserve"> of 3GPP TS 23.</w:t>
        </w:r>
        <w:r>
          <w:rPr>
            <w:lang w:eastAsia="zh-CN"/>
          </w:rPr>
          <w:t>558</w:t>
        </w:r>
        <w:r w:rsidRPr="00527D83">
          <w:rPr>
            <w:lang w:eastAsia="zh-CN"/>
          </w:rPr>
          <w:t> [</w:t>
        </w:r>
        <w:del w:id="1661" w:author="SA6#69: Rapporteur" w:date="2025-10-20T17:59:00Z" w16du:dateUtc="2025-10-20T15:59:00Z">
          <w:r w:rsidDel="00ED7654">
            <w:rPr>
              <w:lang w:eastAsia="zh-CN"/>
            </w:rPr>
            <w:delText>aa</w:delText>
          </w:r>
        </w:del>
      </w:ins>
      <w:ins w:id="1662" w:author="SA6#69: Rapporteur" w:date="2025-10-20T17:59:00Z" w16du:dateUtc="2025-10-20T15:59:00Z">
        <w:r w:rsidR="00ED7654">
          <w:rPr>
            <w:lang w:eastAsia="zh-CN"/>
          </w:rPr>
          <w:t>8</w:t>
        </w:r>
      </w:ins>
      <w:ins w:id="1663" w:author="SA6#69: S6-254791" w:date="2025-10-20T17:08:00Z" w16du:dateUtc="2025-10-20T15:08: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31"/>
      </w:tblGrid>
      <w:tr w:rsidR="00CB578C" w:rsidRPr="00E67F48" w14:paraId="28AA353D" w14:textId="77777777" w:rsidTr="00343645">
        <w:trPr>
          <w:ins w:id="1664" w:author="SA6#69: S6-254791" w:date="2025-10-20T17:08:00Z"/>
        </w:trPr>
        <w:tc>
          <w:tcPr>
            <w:tcW w:w="9855" w:type="dxa"/>
            <w:tcBorders>
              <w:top w:val="single" w:sz="4" w:space="0" w:color="auto"/>
              <w:left w:val="single" w:sz="4" w:space="0" w:color="auto"/>
              <w:bottom w:val="single" w:sz="4" w:space="0" w:color="auto"/>
              <w:right w:val="single" w:sz="4" w:space="0" w:color="auto"/>
            </w:tcBorders>
          </w:tcPr>
          <w:p w14:paraId="603C139B" w14:textId="77777777" w:rsidR="00CB578C" w:rsidRDefault="00CB578C" w:rsidP="00343645">
            <w:pPr>
              <w:pStyle w:val="Heading3"/>
              <w:rPr>
                <w:ins w:id="1665" w:author="SA6#69: S6-254791" w:date="2025-10-20T17:08:00Z" w16du:dateUtc="2025-10-20T15:08:00Z"/>
              </w:rPr>
            </w:pPr>
            <w:bookmarkStart w:id="1666" w:name="_Toc212023170"/>
            <w:bookmarkStart w:id="1667" w:name="_Toc212027199"/>
            <w:bookmarkStart w:id="1668" w:name="_Toc212028468"/>
            <w:ins w:id="1669" w:author="SA6#69: S6-254791" w:date="2025-10-20T17:08:00Z" w16du:dateUtc="2025-10-20T15:08:00Z">
              <w:r w:rsidRPr="00F477AF">
                <w:lastRenderedPageBreak/>
                <w:t>8.2.4</w:t>
              </w:r>
              <w:r w:rsidRPr="00F477AF">
                <w:tab/>
                <w:t>EAS Profile</w:t>
              </w:r>
              <w:bookmarkEnd w:id="1666"/>
              <w:bookmarkEnd w:id="1667"/>
              <w:bookmarkEnd w:id="1668"/>
            </w:ins>
          </w:p>
          <w:p w14:paraId="7BC9026A" w14:textId="77777777" w:rsidR="00CB578C" w:rsidRDefault="00CB578C" w:rsidP="00343645">
            <w:pPr>
              <w:rPr>
                <w:ins w:id="1670" w:author="SA6#69: S6-254791" w:date="2025-10-20T17:08:00Z" w16du:dateUtc="2025-10-20T15:08:00Z"/>
              </w:rPr>
            </w:pPr>
            <w:ins w:id="1671" w:author="SA6#69: S6-254791" w:date="2025-10-20T17:08:00Z" w16du:dateUtc="2025-10-20T15:08:00Z">
              <w:r>
                <w:t xml:space="preserve">An EAS Profile includes information about an EAS used to describe services and service characteristics offered. </w:t>
              </w:r>
            </w:ins>
          </w:p>
          <w:p w14:paraId="696E85EE" w14:textId="77777777" w:rsidR="00CB578C" w:rsidRPr="00FC140B" w:rsidRDefault="00CB578C" w:rsidP="00343645">
            <w:pPr>
              <w:pStyle w:val="NO"/>
              <w:rPr>
                <w:ins w:id="1672" w:author="SA6#69: S6-254791" w:date="2025-10-20T17:08:00Z" w16du:dateUtc="2025-10-20T15:08:00Z"/>
              </w:rPr>
            </w:pPr>
            <w:ins w:id="1673" w:author="SA6#69: S6-254791" w:date="2025-10-20T17:08:00Z" w16du:dateUtc="2025-10-20T15:08:00Z">
              <w:r>
                <w:t>NOTE:</w:t>
              </w:r>
              <w:r>
                <w:tab/>
                <w:t>Information elements in the EAS Profile are provided by the ASP.</w:t>
              </w:r>
            </w:ins>
          </w:p>
          <w:p w14:paraId="5014EB2E" w14:textId="77777777" w:rsidR="00CB578C" w:rsidRPr="00F477AF" w:rsidRDefault="00CB578C" w:rsidP="00343645">
            <w:pPr>
              <w:pStyle w:val="TH"/>
              <w:rPr>
                <w:ins w:id="1674" w:author="SA6#69: S6-254791" w:date="2025-10-20T17:08:00Z" w16du:dateUtc="2025-10-20T15:08:00Z"/>
              </w:rPr>
            </w:pPr>
            <w:ins w:id="1675" w:author="SA6#69: S6-254791" w:date="2025-10-20T17:08:00Z" w16du:dateUtc="2025-10-20T15:08:00Z">
              <w:r w:rsidRPr="00F477AF">
                <w:t>Table 8.2.4-1: EAS Profile</w:t>
              </w:r>
            </w:ins>
          </w:p>
          <w:tbl>
            <w:tblPr>
              <w:tblW w:w="8907" w:type="dxa"/>
              <w:jc w:val="center"/>
              <w:tblLayout w:type="fixed"/>
              <w:tblLook w:val="04A0" w:firstRow="1" w:lastRow="0" w:firstColumn="1" w:lastColumn="0" w:noHBand="0" w:noVBand="1"/>
            </w:tblPr>
            <w:tblGrid>
              <w:gridCol w:w="2154"/>
              <w:gridCol w:w="900"/>
              <w:gridCol w:w="5853"/>
            </w:tblGrid>
            <w:tr w:rsidR="00CB578C" w:rsidRPr="00F477AF" w14:paraId="7ABE154E" w14:textId="77777777" w:rsidTr="00343645">
              <w:trPr>
                <w:jc w:val="center"/>
                <w:ins w:id="1676" w:author="SA6#69: S6-254791" w:date="2025-10-20T17:08:00Z"/>
              </w:trPr>
              <w:tc>
                <w:tcPr>
                  <w:tcW w:w="2154" w:type="dxa"/>
                  <w:tcBorders>
                    <w:top w:val="single" w:sz="4" w:space="0" w:color="000000"/>
                    <w:left w:val="single" w:sz="4" w:space="0" w:color="000000"/>
                    <w:bottom w:val="single" w:sz="4" w:space="0" w:color="000000"/>
                    <w:right w:val="nil"/>
                  </w:tcBorders>
                  <w:hideMark/>
                </w:tcPr>
                <w:p w14:paraId="4D8F16E1" w14:textId="77777777" w:rsidR="00CB578C" w:rsidRPr="00F477AF" w:rsidRDefault="00CB578C" w:rsidP="00343645">
                  <w:pPr>
                    <w:pStyle w:val="TAH"/>
                    <w:rPr>
                      <w:ins w:id="1677" w:author="SA6#69: S6-254791" w:date="2025-10-20T17:08:00Z" w16du:dateUtc="2025-10-20T15:08:00Z"/>
                    </w:rPr>
                  </w:pPr>
                  <w:ins w:id="1678" w:author="SA6#69: S6-254791" w:date="2025-10-20T17:08:00Z" w16du:dateUtc="2025-10-20T15:08: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056DA769" w14:textId="77777777" w:rsidR="00CB578C" w:rsidRPr="00F477AF" w:rsidRDefault="00CB578C" w:rsidP="00343645">
                  <w:pPr>
                    <w:pStyle w:val="TAH"/>
                    <w:rPr>
                      <w:ins w:id="1679" w:author="SA6#69: S6-254791" w:date="2025-10-20T17:08:00Z" w16du:dateUtc="2025-10-20T15:08:00Z"/>
                    </w:rPr>
                  </w:pPr>
                  <w:ins w:id="1680" w:author="SA6#69: S6-254791" w:date="2025-10-20T17:08:00Z" w16du:dateUtc="2025-10-20T15:08: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5ABC094F" w14:textId="77777777" w:rsidR="00CB578C" w:rsidRPr="00F477AF" w:rsidRDefault="00CB578C" w:rsidP="00343645">
                  <w:pPr>
                    <w:pStyle w:val="TAH"/>
                    <w:rPr>
                      <w:ins w:id="1681" w:author="SA6#69: S6-254791" w:date="2025-10-20T17:08:00Z" w16du:dateUtc="2025-10-20T15:08:00Z"/>
                    </w:rPr>
                  </w:pPr>
                  <w:ins w:id="1682" w:author="SA6#69: S6-254791" w:date="2025-10-20T17:08:00Z" w16du:dateUtc="2025-10-20T15:08:00Z">
                    <w:r w:rsidRPr="00F477AF">
                      <w:t>Description</w:t>
                    </w:r>
                  </w:ins>
                </w:p>
              </w:tc>
            </w:tr>
            <w:tr w:rsidR="00CB578C" w:rsidRPr="00F477AF" w14:paraId="0065D2C0" w14:textId="77777777" w:rsidTr="00343645">
              <w:trPr>
                <w:jc w:val="center"/>
                <w:ins w:id="1683" w:author="SA6#69: S6-254791" w:date="2025-10-20T17:08:00Z"/>
              </w:trPr>
              <w:tc>
                <w:tcPr>
                  <w:tcW w:w="2154" w:type="dxa"/>
                  <w:tcBorders>
                    <w:top w:val="single" w:sz="4" w:space="0" w:color="000000"/>
                    <w:left w:val="single" w:sz="4" w:space="0" w:color="000000"/>
                    <w:bottom w:val="single" w:sz="4" w:space="0" w:color="000000"/>
                    <w:right w:val="nil"/>
                  </w:tcBorders>
                </w:tcPr>
                <w:p w14:paraId="694449F8" w14:textId="77777777" w:rsidR="00CB578C" w:rsidRPr="00F477AF" w:rsidRDefault="00CB578C" w:rsidP="00343645">
                  <w:pPr>
                    <w:keepNext/>
                    <w:keepLines/>
                    <w:spacing w:after="0"/>
                    <w:rPr>
                      <w:ins w:id="1684" w:author="SA6#69: S6-254791" w:date="2025-10-20T17:08:00Z" w16du:dateUtc="2025-10-20T15:08:00Z"/>
                      <w:rFonts w:ascii="Arial" w:eastAsia="Malgun Gothic" w:hAnsi="Arial"/>
                      <w:sz w:val="18"/>
                    </w:rPr>
                  </w:pPr>
                  <w:ins w:id="1685" w:author="SA6#69: S6-254791" w:date="2025-10-20T17:08:00Z" w16du:dateUtc="2025-10-20T15:08:00Z">
                    <w:r w:rsidRPr="00F477AF">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tcPr>
                <w:p w14:paraId="7BD69A03" w14:textId="77777777" w:rsidR="00CB578C" w:rsidRPr="00F477AF" w:rsidDel="000A224B" w:rsidRDefault="00CB578C" w:rsidP="00343645">
                  <w:pPr>
                    <w:keepNext/>
                    <w:keepLines/>
                    <w:spacing w:after="0"/>
                    <w:jc w:val="center"/>
                    <w:rPr>
                      <w:ins w:id="1686" w:author="SA6#69: S6-254791" w:date="2025-10-20T17:08:00Z" w16du:dateUtc="2025-10-20T15:08:00Z"/>
                      <w:rFonts w:ascii="Arial" w:eastAsia="Malgun Gothic" w:hAnsi="Arial"/>
                      <w:sz w:val="18"/>
                    </w:rPr>
                  </w:pPr>
                  <w:ins w:id="1687" w:author="SA6#69: S6-254791" w:date="2025-10-20T17:08:00Z" w16du:dateUtc="2025-10-20T15:08:00Z">
                    <w:r w:rsidRPr="00F477AF">
                      <w:rPr>
                        <w:rFonts w:ascii="Arial" w:eastAsia="Malgun Gothic"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72DF6D02" w14:textId="77777777" w:rsidR="00CB578C" w:rsidRPr="00F477AF" w:rsidRDefault="00CB578C" w:rsidP="00343645">
                  <w:pPr>
                    <w:keepNext/>
                    <w:keepLines/>
                    <w:spacing w:after="0"/>
                    <w:rPr>
                      <w:ins w:id="1688" w:author="SA6#69: S6-254791" w:date="2025-10-20T17:08:00Z" w16du:dateUtc="2025-10-20T15:08:00Z"/>
                      <w:rFonts w:ascii="Arial" w:eastAsia="Malgun Gothic" w:hAnsi="Arial"/>
                      <w:sz w:val="18"/>
                    </w:rPr>
                  </w:pPr>
                  <w:ins w:id="1689" w:author="SA6#69: S6-254791" w:date="2025-10-20T17:08:00Z" w16du:dateUtc="2025-10-20T15:08:00Z">
                    <w:r w:rsidRPr="00F477AF">
                      <w:rPr>
                        <w:rFonts w:ascii="Arial" w:hAnsi="Arial" w:cs="Arial"/>
                        <w:sz w:val="18"/>
                        <w:szCs w:val="18"/>
                      </w:rPr>
                      <w:t>The identifier of the EAS</w:t>
                    </w:r>
                  </w:ins>
                </w:p>
              </w:tc>
            </w:tr>
            <w:tr w:rsidR="00CB578C" w:rsidRPr="00F477AF" w14:paraId="5C64A0E9" w14:textId="77777777" w:rsidTr="00343645">
              <w:trPr>
                <w:jc w:val="center"/>
                <w:ins w:id="1690" w:author="SA6#69: S6-254791" w:date="2025-10-20T17:08:00Z"/>
              </w:trPr>
              <w:tc>
                <w:tcPr>
                  <w:tcW w:w="2154" w:type="dxa"/>
                  <w:tcBorders>
                    <w:top w:val="single" w:sz="4" w:space="0" w:color="000000"/>
                    <w:left w:val="single" w:sz="4" w:space="0" w:color="000000"/>
                    <w:bottom w:val="single" w:sz="4" w:space="0" w:color="000000"/>
                    <w:right w:val="nil"/>
                  </w:tcBorders>
                </w:tcPr>
                <w:p w14:paraId="5D52CE50" w14:textId="77777777" w:rsidR="00CB578C" w:rsidRPr="00F477AF" w:rsidRDefault="00CB578C" w:rsidP="00343645">
                  <w:pPr>
                    <w:pStyle w:val="TAL"/>
                    <w:rPr>
                      <w:ins w:id="1691" w:author="SA6#69: S6-254791" w:date="2025-10-20T17:08:00Z" w16du:dateUtc="2025-10-20T15:08:00Z"/>
                    </w:rPr>
                  </w:pPr>
                  <w:ins w:id="1692" w:author="SA6#69: S6-254791" w:date="2025-10-20T17:08:00Z" w16du:dateUtc="2025-10-20T15:08:00Z">
                    <w:r w:rsidRPr="00F477AF">
                      <w:t>EAS Endpoint</w:t>
                    </w:r>
                  </w:ins>
                </w:p>
              </w:tc>
              <w:tc>
                <w:tcPr>
                  <w:tcW w:w="900" w:type="dxa"/>
                  <w:tcBorders>
                    <w:top w:val="single" w:sz="4" w:space="0" w:color="000000"/>
                    <w:left w:val="single" w:sz="4" w:space="0" w:color="000000"/>
                    <w:bottom w:val="single" w:sz="4" w:space="0" w:color="000000"/>
                    <w:right w:val="nil"/>
                  </w:tcBorders>
                </w:tcPr>
                <w:p w14:paraId="4CC1C69A" w14:textId="77777777" w:rsidR="00CB578C" w:rsidRPr="00F477AF" w:rsidRDefault="00CB578C" w:rsidP="00343645">
                  <w:pPr>
                    <w:pStyle w:val="TAC"/>
                    <w:rPr>
                      <w:ins w:id="1693" w:author="SA6#69: S6-254791" w:date="2025-10-20T17:08:00Z" w16du:dateUtc="2025-10-20T15:08:00Z"/>
                    </w:rPr>
                  </w:pPr>
                  <w:ins w:id="1694" w:author="SA6#69: S6-254791" w:date="2025-10-20T17:08:00Z" w16du:dateUtc="2025-10-20T15:08: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40ECED9E" w14:textId="77777777" w:rsidR="00CB578C" w:rsidRPr="00F477AF" w:rsidRDefault="00CB578C" w:rsidP="00343645">
                  <w:pPr>
                    <w:pStyle w:val="TAL"/>
                    <w:rPr>
                      <w:ins w:id="1695" w:author="SA6#69: S6-254791" w:date="2025-10-20T17:08:00Z" w16du:dateUtc="2025-10-20T15:08:00Z"/>
                    </w:rPr>
                  </w:pPr>
                  <w:ins w:id="1696" w:author="SA6#69: S6-254791" w:date="2025-10-20T17:08:00Z" w16du:dateUtc="2025-10-20T15:08:00Z">
                    <w:r w:rsidRPr="00F477AF">
                      <w:t>Endpoint information (e.g. URI, FQDN, IP address) used to communicate with the EAS. This information maybe discovered by EEC and exposed to ACs so that ACs can establish contact with the EAS.</w:t>
                    </w:r>
                  </w:ins>
                </w:p>
              </w:tc>
            </w:tr>
            <w:tr w:rsidR="00CB578C" w:rsidRPr="00F477AF" w14:paraId="24BB3DD2" w14:textId="77777777" w:rsidTr="00343645">
              <w:trPr>
                <w:jc w:val="center"/>
                <w:ins w:id="1697" w:author="SA6#69: S6-254791" w:date="2025-10-20T17:08:00Z"/>
              </w:trPr>
              <w:tc>
                <w:tcPr>
                  <w:tcW w:w="2154" w:type="dxa"/>
                  <w:tcBorders>
                    <w:top w:val="single" w:sz="4" w:space="0" w:color="000000"/>
                    <w:left w:val="single" w:sz="4" w:space="0" w:color="000000"/>
                    <w:bottom w:val="single" w:sz="4" w:space="0" w:color="000000"/>
                    <w:right w:val="nil"/>
                  </w:tcBorders>
                </w:tcPr>
                <w:p w14:paraId="1B7DF4AC" w14:textId="77777777" w:rsidR="00CB578C" w:rsidRPr="00F477AF" w:rsidRDefault="00CB578C" w:rsidP="00343645">
                  <w:pPr>
                    <w:pStyle w:val="TAL"/>
                    <w:rPr>
                      <w:ins w:id="1698" w:author="SA6#69: S6-254791" w:date="2025-10-20T17:08:00Z" w16du:dateUtc="2025-10-20T15:08:00Z"/>
                    </w:rPr>
                  </w:pPr>
                  <w:ins w:id="1699" w:author="SA6#69: S6-254791" w:date="2025-10-20T17:08:00Z" w16du:dateUtc="2025-10-20T15:08: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4A201EC9" w14:textId="77777777" w:rsidR="00CB578C" w:rsidRPr="00F477AF" w:rsidRDefault="00CB578C" w:rsidP="00343645">
                  <w:pPr>
                    <w:pStyle w:val="TAC"/>
                    <w:rPr>
                      <w:ins w:id="1700" w:author="SA6#69: S6-254791" w:date="2025-10-20T17:08:00Z" w16du:dateUtc="2025-10-20T15:08:00Z"/>
                    </w:rPr>
                  </w:pPr>
                  <w:ins w:id="1701" w:author="SA6#69: S6-254791" w:date="2025-10-20T17:08:00Z" w16du:dateUtc="2025-10-20T15:08: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4D49D69E" w14:textId="77777777" w:rsidR="00CB578C" w:rsidRPr="00F477AF" w:rsidRDefault="00CB578C" w:rsidP="00343645">
                  <w:pPr>
                    <w:pStyle w:val="TAL"/>
                    <w:rPr>
                      <w:ins w:id="1702" w:author="SA6#69: S6-254791" w:date="2025-10-20T17:08:00Z" w16du:dateUtc="2025-10-20T15:08:00Z"/>
                    </w:rPr>
                  </w:pPr>
                  <w:ins w:id="1703" w:author="SA6#69: S6-254791" w:date="2025-10-20T17:08:00Z" w16du:dateUtc="2025-10-20T15:08:00Z">
                    <w:r w:rsidRPr="00B559FC">
                      <w:t>List of EAS bundles to which the EAS belongs and related bundling requirements.</w:t>
                    </w:r>
                  </w:ins>
                </w:p>
              </w:tc>
            </w:tr>
            <w:tr w:rsidR="00CB578C" w:rsidRPr="00F477AF" w14:paraId="727DFABD" w14:textId="77777777" w:rsidTr="00343645">
              <w:trPr>
                <w:jc w:val="center"/>
                <w:ins w:id="1704" w:author="SA6#69: S6-254791" w:date="2025-10-20T17:08:00Z"/>
              </w:trPr>
              <w:tc>
                <w:tcPr>
                  <w:tcW w:w="2154" w:type="dxa"/>
                  <w:tcBorders>
                    <w:top w:val="single" w:sz="4" w:space="0" w:color="000000"/>
                    <w:left w:val="single" w:sz="4" w:space="0" w:color="000000"/>
                    <w:bottom w:val="single" w:sz="4" w:space="0" w:color="000000"/>
                    <w:right w:val="nil"/>
                  </w:tcBorders>
                </w:tcPr>
                <w:p w14:paraId="3E3F73A3" w14:textId="77777777" w:rsidR="00CB578C" w:rsidRDefault="00CB578C" w:rsidP="00343645">
                  <w:pPr>
                    <w:pStyle w:val="TAL"/>
                    <w:keepNext w:val="0"/>
                    <w:keepLines w:val="0"/>
                    <w:rPr>
                      <w:ins w:id="1705" w:author="SA6#69: S6-254791" w:date="2025-10-20T17:08:00Z" w16du:dateUtc="2025-10-20T15:08:00Z"/>
                    </w:rPr>
                  </w:pPr>
                  <w:ins w:id="1706" w:author="SA6#69: S6-254791" w:date="2025-10-20T17:08:00Z" w16du:dateUtc="2025-10-20T15:08:00Z">
                    <w:r>
                      <w:t>&gt; B</w:t>
                    </w:r>
                    <w:r w:rsidRPr="00B559FC">
                      <w:t xml:space="preserve">undle </w:t>
                    </w:r>
                    <w:r>
                      <w:t>ID</w:t>
                    </w:r>
                  </w:ins>
                </w:p>
                <w:p w14:paraId="2343FF98" w14:textId="77777777" w:rsidR="00CB578C" w:rsidRPr="00F477AF" w:rsidRDefault="00CB578C" w:rsidP="00343645">
                  <w:pPr>
                    <w:pStyle w:val="TAL"/>
                    <w:rPr>
                      <w:ins w:id="1707" w:author="SA6#69: S6-254791" w:date="2025-10-20T17:08:00Z" w16du:dateUtc="2025-10-20T15:08:00Z"/>
                    </w:rPr>
                  </w:pPr>
                  <w:ins w:id="1708" w:author="SA6#69: S6-254791" w:date="2025-10-20T17:08:00Z" w16du:dateUtc="2025-10-20T15:08:00Z">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02B139B9" w14:textId="77777777" w:rsidR="00CB578C" w:rsidRPr="00F477AF" w:rsidRDefault="00CB578C" w:rsidP="00343645">
                  <w:pPr>
                    <w:pStyle w:val="TAC"/>
                    <w:rPr>
                      <w:ins w:id="1709" w:author="SA6#69: S6-254791" w:date="2025-10-20T17:08:00Z" w16du:dateUtc="2025-10-20T15:08:00Z"/>
                    </w:rPr>
                  </w:pPr>
                  <w:ins w:id="1710" w:author="SA6#69: S6-254791" w:date="2025-10-20T17:08:00Z" w16du:dateUtc="2025-10-20T15:08:00Z">
                    <w:r>
                      <w:t>O</w:t>
                    </w:r>
                  </w:ins>
                </w:p>
              </w:tc>
              <w:tc>
                <w:tcPr>
                  <w:tcW w:w="5853" w:type="dxa"/>
                  <w:tcBorders>
                    <w:top w:val="single" w:sz="4" w:space="0" w:color="000000"/>
                    <w:left w:val="single" w:sz="4" w:space="0" w:color="000000"/>
                    <w:bottom w:val="single" w:sz="4" w:space="0" w:color="000000"/>
                    <w:right w:val="single" w:sz="4" w:space="0" w:color="000000"/>
                  </w:tcBorders>
                </w:tcPr>
                <w:p w14:paraId="640016F7" w14:textId="77777777" w:rsidR="00CB578C" w:rsidRPr="00F477AF" w:rsidRDefault="00CB578C" w:rsidP="00343645">
                  <w:pPr>
                    <w:pStyle w:val="TAL"/>
                    <w:rPr>
                      <w:ins w:id="1711" w:author="SA6#69: S6-254791" w:date="2025-10-20T17:08:00Z" w16du:dateUtc="2025-10-20T15:08:00Z"/>
                    </w:rPr>
                  </w:pPr>
                  <w:ins w:id="1712" w:author="SA6#69: S6-254791" w:date="2025-10-20T17:08:00Z" w16du:dateUtc="2025-10-20T15:08:00Z">
                    <w:r>
                      <w:t>B</w:t>
                    </w:r>
                    <w:r w:rsidRPr="00B559FC">
                      <w:t xml:space="preserve">undle </w:t>
                    </w:r>
                    <w:r>
                      <w:t>ID as described in clause 7.2.10.</w:t>
                    </w:r>
                  </w:ins>
                </w:p>
              </w:tc>
            </w:tr>
            <w:tr w:rsidR="00CB578C" w:rsidRPr="00F477AF" w14:paraId="34B6C2BC" w14:textId="77777777" w:rsidTr="00343645">
              <w:trPr>
                <w:jc w:val="center"/>
                <w:ins w:id="1713" w:author="SA6#69: S6-254791" w:date="2025-10-20T17:08:00Z"/>
              </w:trPr>
              <w:tc>
                <w:tcPr>
                  <w:tcW w:w="2154" w:type="dxa"/>
                  <w:tcBorders>
                    <w:top w:val="single" w:sz="4" w:space="0" w:color="000000"/>
                    <w:left w:val="single" w:sz="4" w:space="0" w:color="000000"/>
                    <w:bottom w:val="single" w:sz="4" w:space="0" w:color="000000"/>
                    <w:right w:val="nil"/>
                  </w:tcBorders>
                </w:tcPr>
                <w:p w14:paraId="660922EA" w14:textId="77777777" w:rsidR="00CB578C" w:rsidRDefault="00CB578C" w:rsidP="00343645">
                  <w:pPr>
                    <w:pStyle w:val="TAL"/>
                    <w:keepNext w:val="0"/>
                    <w:keepLines w:val="0"/>
                    <w:rPr>
                      <w:ins w:id="1714" w:author="SA6#69: S6-254791" w:date="2025-10-20T17:08:00Z" w16du:dateUtc="2025-10-20T15:08:00Z"/>
                    </w:rPr>
                  </w:pPr>
                  <w:ins w:id="1715" w:author="SA6#69: S6-254791" w:date="2025-10-20T17:08:00Z" w16du:dateUtc="2025-10-20T15:08:00Z">
                    <w:r w:rsidRPr="000C59DF">
                      <w:t xml:space="preserve">&gt; </w:t>
                    </w:r>
                    <w:r>
                      <w:t>L</w:t>
                    </w:r>
                    <w:r w:rsidRPr="000C59DF">
                      <w:t>ist of EAS</w:t>
                    </w:r>
                    <w:r w:rsidRPr="000C59DF" w:rsidDel="00722C90">
                      <w:t xml:space="preserve"> </w:t>
                    </w:r>
                    <w:r w:rsidRPr="000C59DF">
                      <w:t>ID</w:t>
                    </w:r>
                    <w:r>
                      <w:t>s</w:t>
                    </w:r>
                  </w:ins>
                </w:p>
                <w:p w14:paraId="078D4766" w14:textId="77777777" w:rsidR="00CB578C" w:rsidRDefault="00CB578C" w:rsidP="00343645">
                  <w:pPr>
                    <w:pStyle w:val="TAL"/>
                    <w:keepNext w:val="0"/>
                    <w:keepLines w:val="0"/>
                    <w:rPr>
                      <w:ins w:id="1716" w:author="SA6#69: S6-254791" w:date="2025-10-20T17:08:00Z" w16du:dateUtc="2025-10-20T15:08:00Z"/>
                    </w:rPr>
                  </w:pPr>
                  <w:ins w:id="1717" w:author="SA6#69: S6-254791" w:date="2025-10-20T17:08:00Z" w16du:dateUtc="2025-10-20T15:08:00Z">
                    <w:r w:rsidRPr="000C59DF">
                      <w:t>(NOTE</w:t>
                    </w:r>
                    <w:r>
                      <w:t> </w:t>
                    </w:r>
                    <w:r w:rsidRPr="000C59DF">
                      <w:t>2</w:t>
                    </w:r>
                    <w:r>
                      <w:t xml:space="preserve">, </w:t>
                    </w:r>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51F8C61B" w14:textId="77777777" w:rsidR="00CB578C" w:rsidRDefault="00CB578C" w:rsidP="00343645">
                  <w:pPr>
                    <w:pStyle w:val="TAC"/>
                    <w:rPr>
                      <w:ins w:id="1718" w:author="SA6#69: S6-254791" w:date="2025-10-20T17:08:00Z" w16du:dateUtc="2025-10-20T15:08:00Z"/>
                    </w:rPr>
                  </w:pPr>
                  <w:ins w:id="1719" w:author="SA6#69: S6-254791" w:date="2025-10-20T17:08:00Z" w16du:dateUtc="2025-10-20T15:08:00Z">
                    <w:r w:rsidRPr="000C59DF">
                      <w:t>O</w:t>
                    </w:r>
                  </w:ins>
                </w:p>
              </w:tc>
              <w:tc>
                <w:tcPr>
                  <w:tcW w:w="5853" w:type="dxa"/>
                  <w:tcBorders>
                    <w:top w:val="single" w:sz="4" w:space="0" w:color="000000"/>
                    <w:left w:val="single" w:sz="4" w:space="0" w:color="000000"/>
                    <w:bottom w:val="single" w:sz="4" w:space="0" w:color="000000"/>
                    <w:right w:val="single" w:sz="4" w:space="0" w:color="000000"/>
                  </w:tcBorders>
                </w:tcPr>
                <w:p w14:paraId="4FD4E089" w14:textId="77777777" w:rsidR="00CB578C" w:rsidRDefault="00CB578C" w:rsidP="00343645">
                  <w:pPr>
                    <w:pStyle w:val="TAL"/>
                    <w:rPr>
                      <w:ins w:id="1720" w:author="SA6#69: S6-254791" w:date="2025-10-20T17:08:00Z" w16du:dateUtc="2025-10-20T15:08:00Z"/>
                    </w:rPr>
                  </w:pPr>
                  <w:ins w:id="1721" w:author="SA6#69: S6-254791" w:date="2025-10-20T17:08:00Z" w16du:dateUtc="2025-10-20T15:08:00Z">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ins>
                </w:p>
              </w:tc>
            </w:tr>
            <w:tr w:rsidR="00CB578C" w:rsidRPr="00F477AF" w14:paraId="365AC198" w14:textId="77777777" w:rsidTr="00343645">
              <w:trPr>
                <w:jc w:val="center"/>
                <w:ins w:id="1722" w:author="SA6#69: S6-254791" w:date="2025-10-20T17:08:00Z"/>
              </w:trPr>
              <w:tc>
                <w:tcPr>
                  <w:tcW w:w="2154" w:type="dxa"/>
                  <w:tcBorders>
                    <w:top w:val="single" w:sz="4" w:space="0" w:color="000000"/>
                    <w:left w:val="single" w:sz="4" w:space="0" w:color="000000"/>
                    <w:bottom w:val="single" w:sz="4" w:space="0" w:color="000000"/>
                    <w:right w:val="nil"/>
                  </w:tcBorders>
                </w:tcPr>
                <w:p w14:paraId="62596D67" w14:textId="77777777" w:rsidR="00CB578C" w:rsidRDefault="00CB578C" w:rsidP="00343645">
                  <w:pPr>
                    <w:pStyle w:val="TAL"/>
                    <w:rPr>
                      <w:ins w:id="1723" w:author="SA6#69: S6-254791" w:date="2025-10-20T17:08:00Z" w16du:dateUtc="2025-10-20T15:08:00Z"/>
                    </w:rPr>
                  </w:pPr>
                  <w:ins w:id="1724" w:author="SA6#69: S6-254791" w:date="2025-10-20T17:08:00Z" w16du:dateUtc="2025-10-20T15:08:00Z">
                    <w:r>
                      <w:rPr>
                        <w:lang w:eastAsia="ko-KR"/>
                      </w:rPr>
                      <w:t>&gt; Bundle type</w:t>
                    </w:r>
                  </w:ins>
                </w:p>
              </w:tc>
              <w:tc>
                <w:tcPr>
                  <w:tcW w:w="900" w:type="dxa"/>
                  <w:tcBorders>
                    <w:top w:val="single" w:sz="4" w:space="0" w:color="000000"/>
                    <w:left w:val="single" w:sz="4" w:space="0" w:color="000000"/>
                    <w:bottom w:val="single" w:sz="4" w:space="0" w:color="000000"/>
                    <w:right w:val="nil"/>
                  </w:tcBorders>
                </w:tcPr>
                <w:p w14:paraId="1BC6F0B8" w14:textId="77777777" w:rsidR="00CB578C" w:rsidRDefault="00CB578C" w:rsidP="00343645">
                  <w:pPr>
                    <w:pStyle w:val="TAC"/>
                    <w:rPr>
                      <w:ins w:id="1725" w:author="SA6#69: S6-254791" w:date="2025-10-20T17:08:00Z" w16du:dateUtc="2025-10-20T15:08:00Z"/>
                    </w:rPr>
                  </w:pPr>
                  <w:ins w:id="1726" w:author="SA6#69: S6-254791" w:date="2025-10-20T17:08:00Z" w16du:dateUtc="2025-10-20T15:08: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3A0D96B0" w14:textId="77777777" w:rsidR="00CB578C" w:rsidRDefault="00CB578C" w:rsidP="00343645">
                  <w:pPr>
                    <w:pStyle w:val="TAL"/>
                    <w:rPr>
                      <w:ins w:id="1727" w:author="SA6#69: S6-254791" w:date="2025-10-20T17:08:00Z" w16du:dateUtc="2025-10-20T15:08:00Z"/>
                    </w:rPr>
                  </w:pPr>
                  <w:ins w:id="1728" w:author="SA6#69: S6-254791" w:date="2025-10-20T17:08:00Z" w16du:dateUtc="2025-10-20T15:08:00Z">
                    <w:r>
                      <w:rPr>
                        <w:lang w:eastAsia="ko-KR"/>
                      </w:rPr>
                      <w:t>Type of the EAS bundle as described in clause 7.2.10</w:t>
                    </w:r>
                  </w:ins>
                </w:p>
              </w:tc>
            </w:tr>
            <w:tr w:rsidR="00CB578C" w:rsidRPr="00F477AF" w14:paraId="69039E93" w14:textId="77777777" w:rsidTr="00343645">
              <w:trPr>
                <w:jc w:val="center"/>
                <w:ins w:id="1729" w:author="SA6#69: S6-254791" w:date="2025-10-20T17:08:00Z"/>
              </w:trPr>
              <w:tc>
                <w:tcPr>
                  <w:tcW w:w="2154" w:type="dxa"/>
                  <w:tcBorders>
                    <w:top w:val="single" w:sz="4" w:space="0" w:color="000000"/>
                    <w:left w:val="single" w:sz="4" w:space="0" w:color="000000"/>
                    <w:bottom w:val="single" w:sz="4" w:space="0" w:color="000000"/>
                    <w:right w:val="nil"/>
                  </w:tcBorders>
                </w:tcPr>
                <w:p w14:paraId="52C1AE06" w14:textId="77777777" w:rsidR="00CB578C" w:rsidRDefault="00CB578C" w:rsidP="00343645">
                  <w:pPr>
                    <w:pStyle w:val="TAL"/>
                    <w:rPr>
                      <w:ins w:id="1730" w:author="SA6#69: S6-254791" w:date="2025-10-20T17:08:00Z" w16du:dateUtc="2025-10-20T15:08:00Z"/>
                      <w:lang w:eastAsia="ko-KR"/>
                    </w:rPr>
                  </w:pPr>
                  <w:ins w:id="1731" w:author="SA6#69: S6-254791" w:date="2025-10-20T17:08:00Z" w16du:dateUtc="2025-10-20T15:08:00Z">
                    <w:r w:rsidRPr="004B4338">
                      <w:t>&gt; Main EASID</w:t>
                    </w:r>
                  </w:ins>
                </w:p>
              </w:tc>
              <w:tc>
                <w:tcPr>
                  <w:tcW w:w="900" w:type="dxa"/>
                  <w:tcBorders>
                    <w:top w:val="single" w:sz="4" w:space="0" w:color="000000"/>
                    <w:left w:val="single" w:sz="4" w:space="0" w:color="000000"/>
                    <w:bottom w:val="single" w:sz="4" w:space="0" w:color="000000"/>
                    <w:right w:val="nil"/>
                  </w:tcBorders>
                </w:tcPr>
                <w:p w14:paraId="6B3DF2CB" w14:textId="77777777" w:rsidR="00CB578C" w:rsidRDefault="00CB578C" w:rsidP="00343645">
                  <w:pPr>
                    <w:pStyle w:val="TAC"/>
                    <w:rPr>
                      <w:ins w:id="1732" w:author="SA6#69: S6-254791" w:date="2025-10-20T17:08:00Z" w16du:dateUtc="2025-10-20T15:08:00Z"/>
                      <w:lang w:eastAsia="ko-KR"/>
                    </w:rPr>
                  </w:pPr>
                  <w:ins w:id="1733" w:author="SA6#69: S6-254791" w:date="2025-10-20T17:08:00Z" w16du:dateUtc="2025-10-20T15:08:00Z">
                    <w:r w:rsidRPr="004B4338">
                      <w:t>O</w:t>
                    </w:r>
                  </w:ins>
                </w:p>
              </w:tc>
              <w:tc>
                <w:tcPr>
                  <w:tcW w:w="5853" w:type="dxa"/>
                  <w:tcBorders>
                    <w:top w:val="single" w:sz="4" w:space="0" w:color="000000"/>
                    <w:left w:val="single" w:sz="4" w:space="0" w:color="000000"/>
                    <w:bottom w:val="single" w:sz="4" w:space="0" w:color="000000"/>
                    <w:right w:val="single" w:sz="4" w:space="0" w:color="000000"/>
                  </w:tcBorders>
                </w:tcPr>
                <w:p w14:paraId="4298550D" w14:textId="77777777" w:rsidR="00CB578C" w:rsidRDefault="00CB578C" w:rsidP="00343645">
                  <w:pPr>
                    <w:pStyle w:val="TAL"/>
                    <w:rPr>
                      <w:ins w:id="1734" w:author="SA6#69: S6-254791" w:date="2025-10-20T17:08:00Z" w16du:dateUtc="2025-10-20T15:08:00Z"/>
                      <w:lang w:eastAsia="ko-KR"/>
                    </w:rPr>
                  </w:pPr>
                  <w:ins w:id="1735" w:author="SA6#69: S6-254791" w:date="2025-10-20T17:08:00Z" w16du:dateUtc="2025-10-20T15:08:00Z">
                    <w:r w:rsidRPr="004B4338">
                      <w:t>Indicate which EAS in a bundle takes the main EAS service role.</w:t>
                    </w:r>
                  </w:ins>
                </w:p>
              </w:tc>
            </w:tr>
            <w:tr w:rsidR="00CB578C" w:rsidRPr="00F477AF" w14:paraId="2381AF77" w14:textId="77777777" w:rsidTr="00343645">
              <w:trPr>
                <w:jc w:val="center"/>
                <w:ins w:id="1736" w:author="SA6#69: S6-254791" w:date="2025-10-20T17:08:00Z"/>
              </w:trPr>
              <w:tc>
                <w:tcPr>
                  <w:tcW w:w="2154" w:type="dxa"/>
                  <w:tcBorders>
                    <w:top w:val="single" w:sz="4" w:space="0" w:color="000000"/>
                    <w:left w:val="single" w:sz="4" w:space="0" w:color="000000"/>
                    <w:bottom w:val="single" w:sz="4" w:space="0" w:color="000000"/>
                    <w:right w:val="nil"/>
                  </w:tcBorders>
                </w:tcPr>
                <w:p w14:paraId="4AE758D9" w14:textId="77777777" w:rsidR="00CB578C" w:rsidRDefault="00CB578C" w:rsidP="00343645">
                  <w:pPr>
                    <w:pStyle w:val="TAL"/>
                    <w:rPr>
                      <w:ins w:id="1737" w:author="SA6#69: S6-254791" w:date="2025-10-20T17:08:00Z" w16du:dateUtc="2025-10-20T15:08:00Z"/>
                    </w:rPr>
                  </w:pPr>
                  <w:ins w:id="1738" w:author="SA6#69: S6-254791" w:date="2025-10-20T17:08:00Z" w16du:dateUtc="2025-10-20T15:08: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tcPr>
                <w:p w14:paraId="284868CE" w14:textId="77777777" w:rsidR="00CB578C" w:rsidRDefault="00CB578C" w:rsidP="00343645">
                  <w:pPr>
                    <w:pStyle w:val="TAC"/>
                    <w:rPr>
                      <w:ins w:id="1739" w:author="SA6#69: S6-254791" w:date="2025-10-20T17:08:00Z" w16du:dateUtc="2025-10-20T15:08:00Z"/>
                    </w:rPr>
                  </w:pPr>
                  <w:ins w:id="1740" w:author="SA6#69: S6-254791" w:date="2025-10-20T17:08:00Z" w16du:dateUtc="2025-10-20T15:08: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CE976DB" w14:textId="77777777" w:rsidR="00CB578C" w:rsidRDefault="00CB578C" w:rsidP="00343645">
                  <w:pPr>
                    <w:pStyle w:val="TAL"/>
                    <w:rPr>
                      <w:ins w:id="1741" w:author="SA6#69: S6-254791" w:date="2025-10-20T17:08:00Z" w16du:dateUtc="2025-10-20T15:08:00Z"/>
                    </w:rPr>
                  </w:pPr>
                  <w:ins w:id="1742" w:author="SA6#69: S6-254791" w:date="2025-10-20T17:08:00Z" w16du:dateUtc="2025-10-20T15:08:00Z">
                    <w:r w:rsidRPr="00B559FC">
                      <w:rPr>
                        <w:lang w:eastAsia="ko-KR"/>
                      </w:rPr>
                      <w:t>Requirements associated with the EAS bundle</w:t>
                    </w:r>
                    <w:r>
                      <w:rPr>
                        <w:lang w:eastAsia="ko-KR"/>
                      </w:rPr>
                      <w:t xml:space="preserve"> as described in clause 8.2.10</w:t>
                    </w:r>
                    <w:r w:rsidRPr="00B559FC">
                      <w:rPr>
                        <w:lang w:eastAsia="ko-KR"/>
                      </w:rPr>
                      <w:t>.</w:t>
                    </w:r>
                  </w:ins>
                </w:p>
              </w:tc>
            </w:tr>
            <w:tr w:rsidR="00CB578C" w:rsidRPr="00F477AF" w14:paraId="5595349F" w14:textId="77777777" w:rsidTr="00343645">
              <w:trPr>
                <w:jc w:val="center"/>
                <w:ins w:id="1743" w:author="SA6#69: S6-254791" w:date="2025-10-20T17:08:00Z"/>
              </w:trPr>
              <w:tc>
                <w:tcPr>
                  <w:tcW w:w="2154" w:type="dxa"/>
                  <w:tcBorders>
                    <w:top w:val="single" w:sz="4" w:space="0" w:color="000000"/>
                    <w:left w:val="single" w:sz="4" w:space="0" w:color="000000"/>
                    <w:bottom w:val="single" w:sz="4" w:space="0" w:color="000000"/>
                    <w:right w:val="nil"/>
                  </w:tcBorders>
                </w:tcPr>
                <w:p w14:paraId="41351E1B" w14:textId="77777777" w:rsidR="00CB578C" w:rsidRPr="00F477AF" w:rsidRDefault="00CB578C" w:rsidP="00343645">
                  <w:pPr>
                    <w:pStyle w:val="TAL"/>
                    <w:rPr>
                      <w:ins w:id="1744" w:author="SA6#69: S6-254791" w:date="2025-10-20T17:08:00Z" w16du:dateUtc="2025-10-20T15:08:00Z"/>
                      <w:lang w:eastAsia="ko-KR"/>
                    </w:rPr>
                  </w:pPr>
                  <w:ins w:id="1745" w:author="SA6#69: S6-254791" w:date="2025-10-20T17:08:00Z" w16du:dateUtc="2025-10-20T15:08:00Z">
                    <w:r w:rsidRPr="00F477AF">
                      <w:rPr>
                        <w:lang w:eastAsia="ko-KR"/>
                      </w:rPr>
                      <w:t>ACID(s)</w:t>
                    </w:r>
                  </w:ins>
                </w:p>
              </w:tc>
              <w:tc>
                <w:tcPr>
                  <w:tcW w:w="900" w:type="dxa"/>
                  <w:tcBorders>
                    <w:top w:val="single" w:sz="4" w:space="0" w:color="000000"/>
                    <w:left w:val="single" w:sz="4" w:space="0" w:color="000000"/>
                    <w:bottom w:val="single" w:sz="4" w:space="0" w:color="000000"/>
                    <w:right w:val="nil"/>
                  </w:tcBorders>
                </w:tcPr>
                <w:p w14:paraId="2DD0BC4A" w14:textId="77777777" w:rsidR="00CB578C" w:rsidRPr="00F477AF" w:rsidRDefault="00CB578C" w:rsidP="00343645">
                  <w:pPr>
                    <w:pStyle w:val="TAC"/>
                    <w:rPr>
                      <w:ins w:id="1746" w:author="SA6#69: S6-254791" w:date="2025-10-20T17:08:00Z" w16du:dateUtc="2025-10-20T15:08:00Z"/>
                      <w:lang w:eastAsia="ko-KR"/>
                    </w:rPr>
                  </w:pPr>
                  <w:ins w:id="1747" w:author="SA6#69: S6-254791" w:date="2025-10-20T17:08:00Z" w16du:dateUtc="2025-10-20T15:08: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3BD42B7D" w14:textId="77777777" w:rsidR="00CB578C" w:rsidRPr="00F477AF" w:rsidRDefault="00CB578C" w:rsidP="00343645">
                  <w:pPr>
                    <w:pStyle w:val="TAL"/>
                    <w:rPr>
                      <w:ins w:id="1748" w:author="SA6#69: S6-254791" w:date="2025-10-20T17:08:00Z" w16du:dateUtc="2025-10-20T15:08:00Z"/>
                      <w:lang w:eastAsia="ko-KR"/>
                    </w:rPr>
                  </w:pPr>
                  <w:ins w:id="1749" w:author="SA6#69: S6-254791" w:date="2025-10-20T17:08:00Z" w16du:dateUtc="2025-10-20T15:08:00Z">
                    <w:r w:rsidRPr="00F477AF">
                      <w:rPr>
                        <w:lang w:eastAsia="ko-KR"/>
                      </w:rPr>
                      <w:t xml:space="preserve">Identifies the AC(s) that can be served by the EAS </w:t>
                    </w:r>
                  </w:ins>
                </w:p>
              </w:tc>
            </w:tr>
            <w:tr w:rsidR="00CB578C" w:rsidRPr="00F477AF" w14:paraId="504DEBCB" w14:textId="77777777" w:rsidTr="00343645">
              <w:trPr>
                <w:jc w:val="center"/>
                <w:ins w:id="1750" w:author="SA6#69: S6-254791" w:date="2025-10-20T17:08:00Z"/>
              </w:trPr>
              <w:tc>
                <w:tcPr>
                  <w:tcW w:w="2154" w:type="dxa"/>
                  <w:tcBorders>
                    <w:top w:val="single" w:sz="4" w:space="0" w:color="000000"/>
                    <w:left w:val="single" w:sz="4" w:space="0" w:color="000000"/>
                    <w:bottom w:val="single" w:sz="4" w:space="0" w:color="000000"/>
                    <w:right w:val="nil"/>
                  </w:tcBorders>
                </w:tcPr>
                <w:p w14:paraId="5810AC46" w14:textId="77777777" w:rsidR="00CB578C" w:rsidRPr="00F477AF" w:rsidRDefault="00CB578C" w:rsidP="00343645">
                  <w:pPr>
                    <w:pStyle w:val="TAL"/>
                    <w:rPr>
                      <w:ins w:id="1751" w:author="SA6#69: S6-254791" w:date="2025-10-20T17:08:00Z" w16du:dateUtc="2025-10-20T15:08:00Z"/>
                    </w:rPr>
                  </w:pPr>
                  <w:ins w:id="1752" w:author="SA6#69: S6-254791" w:date="2025-10-20T17:08:00Z" w16du:dateUtc="2025-10-20T15:08:00Z">
                    <w:r w:rsidRPr="00F477AF">
                      <w:t>EAS Provider Identifier</w:t>
                    </w:r>
                  </w:ins>
                </w:p>
              </w:tc>
              <w:tc>
                <w:tcPr>
                  <w:tcW w:w="900" w:type="dxa"/>
                  <w:tcBorders>
                    <w:top w:val="single" w:sz="4" w:space="0" w:color="000000"/>
                    <w:left w:val="single" w:sz="4" w:space="0" w:color="000000"/>
                    <w:bottom w:val="single" w:sz="4" w:space="0" w:color="000000"/>
                    <w:right w:val="nil"/>
                  </w:tcBorders>
                </w:tcPr>
                <w:p w14:paraId="12ADE495" w14:textId="77777777" w:rsidR="00CB578C" w:rsidRPr="00F477AF" w:rsidRDefault="00CB578C" w:rsidP="00343645">
                  <w:pPr>
                    <w:pStyle w:val="TAC"/>
                    <w:rPr>
                      <w:ins w:id="1753" w:author="SA6#69: S6-254791" w:date="2025-10-20T17:08:00Z" w16du:dateUtc="2025-10-20T15:08:00Z"/>
                    </w:rPr>
                  </w:pPr>
                  <w:ins w:id="1754"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426D1DD" w14:textId="77777777" w:rsidR="00CB578C" w:rsidRPr="00F477AF" w:rsidRDefault="00CB578C" w:rsidP="00343645">
                  <w:pPr>
                    <w:pStyle w:val="TAL"/>
                    <w:rPr>
                      <w:ins w:id="1755" w:author="SA6#69: S6-254791" w:date="2025-10-20T17:08:00Z" w16du:dateUtc="2025-10-20T15:08:00Z"/>
                    </w:rPr>
                  </w:pPr>
                  <w:ins w:id="1756" w:author="SA6#69: S6-254791" w:date="2025-10-20T17:08:00Z" w16du:dateUtc="2025-10-20T15:08:00Z">
                    <w:r w:rsidRPr="00F477AF">
                      <w:t>The identifier of the ASP that provides the EAS.</w:t>
                    </w:r>
                  </w:ins>
                </w:p>
              </w:tc>
            </w:tr>
            <w:tr w:rsidR="00CB578C" w:rsidRPr="00F477AF" w14:paraId="09071DAB" w14:textId="77777777" w:rsidTr="00343645">
              <w:trPr>
                <w:jc w:val="center"/>
                <w:ins w:id="1757" w:author="SA6#69: S6-254791" w:date="2025-10-20T17:08:00Z"/>
              </w:trPr>
              <w:tc>
                <w:tcPr>
                  <w:tcW w:w="2154" w:type="dxa"/>
                  <w:tcBorders>
                    <w:top w:val="single" w:sz="4" w:space="0" w:color="000000"/>
                    <w:left w:val="single" w:sz="4" w:space="0" w:color="000000"/>
                    <w:bottom w:val="single" w:sz="4" w:space="0" w:color="000000"/>
                    <w:right w:val="nil"/>
                  </w:tcBorders>
                </w:tcPr>
                <w:p w14:paraId="585BA2C9" w14:textId="77777777" w:rsidR="00CB578C" w:rsidRPr="00F477AF" w:rsidRDefault="00CB578C" w:rsidP="00343645">
                  <w:pPr>
                    <w:pStyle w:val="TAL"/>
                    <w:rPr>
                      <w:ins w:id="1758" w:author="SA6#69: S6-254791" w:date="2025-10-20T17:08:00Z" w16du:dateUtc="2025-10-20T15:08:00Z"/>
                    </w:rPr>
                  </w:pPr>
                  <w:ins w:id="1759" w:author="SA6#69: S6-254791" w:date="2025-10-20T17:08:00Z" w16du:dateUtc="2025-10-20T15:08:00Z">
                    <w:r w:rsidRPr="00BD6449">
                      <w:t>Allowed MNO information</w:t>
                    </w:r>
                    <w:r w:rsidRPr="00E738B0">
                      <w:t xml:space="preserve"> (NOTE</w:t>
                    </w:r>
                    <w:r>
                      <w:t> 4</w:t>
                    </w:r>
                    <w:r w:rsidRPr="00E738B0">
                      <w:t>)</w:t>
                    </w:r>
                  </w:ins>
                </w:p>
              </w:tc>
              <w:tc>
                <w:tcPr>
                  <w:tcW w:w="900" w:type="dxa"/>
                  <w:tcBorders>
                    <w:top w:val="single" w:sz="4" w:space="0" w:color="000000"/>
                    <w:left w:val="single" w:sz="4" w:space="0" w:color="000000"/>
                    <w:bottom w:val="single" w:sz="4" w:space="0" w:color="000000"/>
                    <w:right w:val="nil"/>
                  </w:tcBorders>
                </w:tcPr>
                <w:p w14:paraId="4E80E344" w14:textId="77777777" w:rsidR="00CB578C" w:rsidRPr="00F477AF" w:rsidRDefault="00CB578C" w:rsidP="00343645">
                  <w:pPr>
                    <w:pStyle w:val="TAC"/>
                    <w:rPr>
                      <w:ins w:id="1760" w:author="SA6#69: S6-254791" w:date="2025-10-20T17:08:00Z" w16du:dateUtc="2025-10-20T15:08:00Z"/>
                    </w:rPr>
                  </w:pPr>
                  <w:ins w:id="1761" w:author="SA6#69: S6-254791" w:date="2025-10-20T17:08:00Z" w16du:dateUtc="2025-10-20T15:08: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419B9746" w14:textId="77777777" w:rsidR="00CB578C" w:rsidRPr="00F477AF" w:rsidRDefault="00CB578C" w:rsidP="00343645">
                  <w:pPr>
                    <w:pStyle w:val="TAL"/>
                    <w:rPr>
                      <w:ins w:id="1762" w:author="SA6#69: S6-254791" w:date="2025-10-20T17:08:00Z" w16du:dateUtc="2025-10-20T15:08:00Z"/>
                    </w:rPr>
                  </w:pPr>
                  <w:ins w:id="1763" w:author="SA6#69: S6-254791" w:date="2025-10-20T17:08:00Z" w16du:dateUtc="2025-10-20T15:08:00Z">
                    <w:r w:rsidRPr="00BD6449">
                      <w:t>I</w:t>
                    </w:r>
                    <w:r w:rsidRPr="00BD6449">
                      <w:rPr>
                        <w:lang w:eastAsia="zh-CN"/>
                      </w:rPr>
                      <w:t>n</w:t>
                    </w:r>
                    <w:r w:rsidRPr="00BD6449">
                      <w:t>formation of the allowed operator (e.g. MNO name, PLMN ID) from which its subscriber can consume the EAS services</w:t>
                    </w:r>
                  </w:ins>
                </w:p>
              </w:tc>
            </w:tr>
            <w:tr w:rsidR="00CB578C" w:rsidRPr="00F477AF" w14:paraId="28CC814D" w14:textId="77777777" w:rsidTr="00343645">
              <w:trPr>
                <w:jc w:val="center"/>
                <w:ins w:id="1764" w:author="SA6#69: S6-254791" w:date="2025-10-20T17:08:00Z"/>
              </w:trPr>
              <w:tc>
                <w:tcPr>
                  <w:tcW w:w="2154" w:type="dxa"/>
                  <w:tcBorders>
                    <w:top w:val="single" w:sz="4" w:space="0" w:color="000000"/>
                    <w:left w:val="single" w:sz="4" w:space="0" w:color="000000"/>
                    <w:bottom w:val="single" w:sz="4" w:space="0" w:color="000000"/>
                    <w:right w:val="nil"/>
                  </w:tcBorders>
                </w:tcPr>
                <w:p w14:paraId="7109D64D" w14:textId="77777777" w:rsidR="00CB578C" w:rsidRPr="00F477AF" w:rsidRDefault="00CB578C" w:rsidP="00343645">
                  <w:pPr>
                    <w:pStyle w:val="TAL"/>
                    <w:rPr>
                      <w:ins w:id="1765" w:author="SA6#69: S6-254791" w:date="2025-10-20T17:08:00Z" w16du:dateUtc="2025-10-20T15:08:00Z"/>
                    </w:rPr>
                  </w:pPr>
                  <w:ins w:id="1766" w:author="SA6#69: S6-254791" w:date="2025-10-20T17:08:00Z" w16du:dateUtc="2025-10-20T15:08:00Z">
                    <w:r w:rsidRPr="00F477AF">
                      <w:t>EAS Type</w:t>
                    </w:r>
                  </w:ins>
                </w:p>
              </w:tc>
              <w:tc>
                <w:tcPr>
                  <w:tcW w:w="900" w:type="dxa"/>
                  <w:tcBorders>
                    <w:top w:val="single" w:sz="4" w:space="0" w:color="000000"/>
                    <w:left w:val="single" w:sz="4" w:space="0" w:color="000000"/>
                    <w:bottom w:val="single" w:sz="4" w:space="0" w:color="000000"/>
                    <w:right w:val="nil"/>
                  </w:tcBorders>
                </w:tcPr>
                <w:p w14:paraId="216F361F" w14:textId="77777777" w:rsidR="00CB578C" w:rsidRPr="00F477AF" w:rsidRDefault="00CB578C" w:rsidP="00343645">
                  <w:pPr>
                    <w:pStyle w:val="TAC"/>
                    <w:rPr>
                      <w:ins w:id="1767" w:author="SA6#69: S6-254791" w:date="2025-10-20T17:08:00Z" w16du:dateUtc="2025-10-20T15:08:00Z"/>
                    </w:rPr>
                  </w:pPr>
                  <w:ins w:id="1768"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427BF756" w14:textId="77777777" w:rsidR="00CB578C" w:rsidRPr="00F477AF" w:rsidRDefault="00CB578C" w:rsidP="00343645">
                  <w:pPr>
                    <w:pStyle w:val="TAL"/>
                    <w:rPr>
                      <w:ins w:id="1769" w:author="SA6#69: S6-254791" w:date="2025-10-20T17:08:00Z" w16du:dateUtc="2025-10-20T15:08:00Z"/>
                    </w:rPr>
                  </w:pPr>
                  <w:ins w:id="1770" w:author="SA6#69: S6-254791" w:date="2025-10-20T17:08:00Z" w16du:dateUtc="2025-10-20T15:08:00Z">
                    <w:r w:rsidRPr="00F477AF">
                      <w:t>The category or type of EAS (e.g. V2X</w:t>
                    </w:r>
                    <w:r w:rsidRPr="00C31123">
                      <w:t>, UAV, application enabler</w:t>
                    </w:r>
                    <w:r w:rsidRPr="00F477AF">
                      <w:t>)</w:t>
                    </w:r>
                  </w:ins>
                </w:p>
              </w:tc>
            </w:tr>
            <w:tr w:rsidR="00CB578C" w:rsidRPr="00F477AF" w14:paraId="67FA453A" w14:textId="77777777" w:rsidTr="00343645">
              <w:trPr>
                <w:jc w:val="center"/>
                <w:ins w:id="1771" w:author="SA6#69: S6-254791" w:date="2025-10-20T17:08:00Z"/>
              </w:trPr>
              <w:tc>
                <w:tcPr>
                  <w:tcW w:w="2154" w:type="dxa"/>
                  <w:tcBorders>
                    <w:top w:val="single" w:sz="4" w:space="0" w:color="000000"/>
                    <w:left w:val="single" w:sz="4" w:space="0" w:color="000000"/>
                    <w:bottom w:val="single" w:sz="4" w:space="0" w:color="000000"/>
                    <w:right w:val="nil"/>
                  </w:tcBorders>
                </w:tcPr>
                <w:p w14:paraId="48891F65" w14:textId="77777777" w:rsidR="00CB578C" w:rsidRPr="00F477AF" w:rsidRDefault="00CB578C" w:rsidP="00343645">
                  <w:pPr>
                    <w:pStyle w:val="TAL"/>
                    <w:rPr>
                      <w:ins w:id="1772" w:author="SA6#69: S6-254791" w:date="2025-10-20T17:08:00Z" w16du:dateUtc="2025-10-20T15:08:00Z"/>
                    </w:rPr>
                  </w:pPr>
                  <w:ins w:id="1773" w:author="SA6#69: S6-254791" w:date="2025-10-20T17:08:00Z" w16du:dateUtc="2025-10-20T15:08:00Z">
                    <w:r w:rsidRPr="00F477AF">
                      <w:t>EAS description</w:t>
                    </w:r>
                  </w:ins>
                </w:p>
              </w:tc>
              <w:tc>
                <w:tcPr>
                  <w:tcW w:w="900" w:type="dxa"/>
                  <w:tcBorders>
                    <w:top w:val="single" w:sz="4" w:space="0" w:color="000000"/>
                    <w:left w:val="single" w:sz="4" w:space="0" w:color="000000"/>
                    <w:bottom w:val="single" w:sz="4" w:space="0" w:color="000000"/>
                    <w:right w:val="nil"/>
                  </w:tcBorders>
                </w:tcPr>
                <w:p w14:paraId="4F8636EA" w14:textId="77777777" w:rsidR="00CB578C" w:rsidRPr="00F477AF" w:rsidRDefault="00CB578C" w:rsidP="00343645">
                  <w:pPr>
                    <w:pStyle w:val="TAC"/>
                    <w:rPr>
                      <w:ins w:id="1774" w:author="SA6#69: S6-254791" w:date="2025-10-20T17:08:00Z" w16du:dateUtc="2025-10-20T15:08:00Z"/>
                    </w:rPr>
                  </w:pPr>
                  <w:ins w:id="1775"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6AF584F3" w14:textId="77777777" w:rsidR="00CB578C" w:rsidRPr="00F477AF" w:rsidRDefault="00CB578C" w:rsidP="00343645">
                  <w:pPr>
                    <w:pStyle w:val="TAL"/>
                    <w:rPr>
                      <w:ins w:id="1776" w:author="SA6#69: S6-254791" w:date="2025-10-20T17:08:00Z" w16du:dateUtc="2025-10-20T15:08:00Z"/>
                    </w:rPr>
                  </w:pPr>
                  <w:ins w:id="1777" w:author="SA6#69: S6-254791" w:date="2025-10-20T17:08:00Z" w16du:dateUtc="2025-10-20T15:08:00Z">
                    <w:r w:rsidRPr="00F477AF">
                      <w:t xml:space="preserve">Human-readable description of the EAS </w:t>
                    </w:r>
                  </w:ins>
                </w:p>
              </w:tc>
            </w:tr>
            <w:tr w:rsidR="00CB578C" w:rsidRPr="00F477AF" w14:paraId="217C0B2C" w14:textId="77777777" w:rsidTr="00343645">
              <w:trPr>
                <w:jc w:val="center"/>
                <w:ins w:id="1778" w:author="SA6#69: S6-254791" w:date="2025-10-20T17:08:00Z"/>
              </w:trPr>
              <w:tc>
                <w:tcPr>
                  <w:tcW w:w="2154" w:type="dxa"/>
                  <w:tcBorders>
                    <w:top w:val="single" w:sz="4" w:space="0" w:color="000000"/>
                    <w:left w:val="single" w:sz="4" w:space="0" w:color="000000"/>
                    <w:bottom w:val="single" w:sz="4" w:space="0" w:color="000000"/>
                    <w:right w:val="nil"/>
                  </w:tcBorders>
                </w:tcPr>
                <w:p w14:paraId="073EB218" w14:textId="77777777" w:rsidR="00CB578C" w:rsidRPr="00F477AF" w:rsidRDefault="00CB578C" w:rsidP="00343645">
                  <w:pPr>
                    <w:pStyle w:val="TAL"/>
                    <w:rPr>
                      <w:ins w:id="1779" w:author="SA6#69: S6-254791" w:date="2025-10-20T17:08:00Z" w16du:dateUtc="2025-10-20T15:08:00Z"/>
                    </w:rPr>
                  </w:pPr>
                  <w:ins w:id="1780" w:author="SA6#69: S6-254791" w:date="2025-10-20T17:08:00Z" w16du:dateUtc="2025-10-20T15:08:00Z">
                    <w:r w:rsidRPr="00F477AF">
                      <w:t>EAS Schedule</w:t>
                    </w:r>
                  </w:ins>
                </w:p>
              </w:tc>
              <w:tc>
                <w:tcPr>
                  <w:tcW w:w="900" w:type="dxa"/>
                  <w:tcBorders>
                    <w:top w:val="single" w:sz="4" w:space="0" w:color="000000"/>
                    <w:left w:val="single" w:sz="4" w:space="0" w:color="000000"/>
                    <w:bottom w:val="single" w:sz="4" w:space="0" w:color="000000"/>
                    <w:right w:val="nil"/>
                  </w:tcBorders>
                </w:tcPr>
                <w:p w14:paraId="0B42E50A" w14:textId="77777777" w:rsidR="00CB578C" w:rsidRPr="00F477AF" w:rsidRDefault="00CB578C" w:rsidP="00343645">
                  <w:pPr>
                    <w:pStyle w:val="TAC"/>
                    <w:rPr>
                      <w:ins w:id="1781" w:author="SA6#69: S6-254791" w:date="2025-10-20T17:08:00Z" w16du:dateUtc="2025-10-20T15:08:00Z"/>
                    </w:rPr>
                  </w:pPr>
                  <w:ins w:id="1782"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0596B74" w14:textId="77777777" w:rsidR="00CB578C" w:rsidRPr="00F477AF" w:rsidRDefault="00CB578C" w:rsidP="00343645">
                  <w:pPr>
                    <w:pStyle w:val="TAL"/>
                    <w:rPr>
                      <w:ins w:id="1783" w:author="SA6#69: S6-254791" w:date="2025-10-20T17:08:00Z" w16du:dateUtc="2025-10-20T15:08:00Z"/>
                    </w:rPr>
                  </w:pPr>
                  <w:ins w:id="1784" w:author="SA6#69: S6-254791" w:date="2025-10-20T17:08:00Z" w16du:dateUtc="2025-10-20T15:08:00Z">
                    <w:r w:rsidRPr="00F477AF">
                      <w:t>The availability schedule of the EAS (e.g. time windows)</w:t>
                    </w:r>
                  </w:ins>
                </w:p>
              </w:tc>
            </w:tr>
            <w:tr w:rsidR="00CB578C" w:rsidRPr="00F477AF" w14:paraId="53CFCFC2" w14:textId="77777777" w:rsidTr="00343645">
              <w:trPr>
                <w:jc w:val="center"/>
                <w:ins w:id="1785" w:author="SA6#69: S6-254791" w:date="2025-10-20T17:08:00Z"/>
              </w:trPr>
              <w:tc>
                <w:tcPr>
                  <w:tcW w:w="2154" w:type="dxa"/>
                  <w:tcBorders>
                    <w:top w:val="single" w:sz="4" w:space="0" w:color="000000"/>
                    <w:left w:val="single" w:sz="4" w:space="0" w:color="000000"/>
                    <w:bottom w:val="single" w:sz="4" w:space="0" w:color="000000"/>
                    <w:right w:val="nil"/>
                  </w:tcBorders>
                </w:tcPr>
                <w:p w14:paraId="2EC55C25" w14:textId="77777777" w:rsidR="00CB578C" w:rsidRPr="00F477AF" w:rsidRDefault="00CB578C" w:rsidP="00343645">
                  <w:pPr>
                    <w:pStyle w:val="TAL"/>
                    <w:rPr>
                      <w:ins w:id="1786" w:author="SA6#69: S6-254791" w:date="2025-10-20T17:08:00Z" w16du:dateUtc="2025-10-20T15:08:00Z"/>
                    </w:rPr>
                  </w:pPr>
                  <w:ins w:id="1787" w:author="SA6#69: S6-254791" w:date="2025-10-20T17:08:00Z" w16du:dateUtc="2025-10-20T15:08:00Z">
                    <w:r w:rsidRPr="00F477AF">
                      <w:t>EAS Geographical Service Area</w:t>
                    </w:r>
                  </w:ins>
                </w:p>
              </w:tc>
              <w:tc>
                <w:tcPr>
                  <w:tcW w:w="900" w:type="dxa"/>
                  <w:tcBorders>
                    <w:top w:val="single" w:sz="4" w:space="0" w:color="000000"/>
                    <w:left w:val="single" w:sz="4" w:space="0" w:color="000000"/>
                    <w:bottom w:val="single" w:sz="4" w:space="0" w:color="000000"/>
                    <w:right w:val="nil"/>
                  </w:tcBorders>
                </w:tcPr>
                <w:p w14:paraId="646CC404" w14:textId="77777777" w:rsidR="00CB578C" w:rsidRPr="00F477AF" w:rsidRDefault="00CB578C" w:rsidP="00343645">
                  <w:pPr>
                    <w:pStyle w:val="TAC"/>
                    <w:rPr>
                      <w:ins w:id="1788" w:author="SA6#69: S6-254791" w:date="2025-10-20T17:08:00Z" w16du:dateUtc="2025-10-20T15:08:00Z"/>
                    </w:rPr>
                  </w:pPr>
                  <w:ins w:id="1789"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BA8BFB8" w14:textId="77777777" w:rsidR="00CB578C" w:rsidRPr="00F477AF" w:rsidRDefault="00CB578C" w:rsidP="00343645">
                  <w:pPr>
                    <w:pStyle w:val="TAL"/>
                    <w:rPr>
                      <w:ins w:id="1790" w:author="SA6#69: S6-254791" w:date="2025-10-20T17:08:00Z" w16du:dateUtc="2025-10-20T15:08:00Z"/>
                    </w:rPr>
                  </w:pPr>
                  <w:ins w:id="1791" w:author="SA6#69: S6-254791" w:date="2025-10-20T17:08:00Z" w16du:dateUtc="2025-10-20T15:08:00Z">
                    <w:r w:rsidRPr="00F477AF">
                      <w:t>The geographical service area that the EAS serves. ACs in UEs that are located outside that area shall not be served.</w:t>
                    </w:r>
                  </w:ins>
                </w:p>
              </w:tc>
            </w:tr>
            <w:tr w:rsidR="00CB578C" w:rsidRPr="00F477AF" w14:paraId="658D1CF0" w14:textId="77777777" w:rsidTr="00343645">
              <w:trPr>
                <w:jc w:val="center"/>
                <w:ins w:id="1792" w:author="SA6#69: S6-254791" w:date="2025-10-20T17:08:00Z"/>
              </w:trPr>
              <w:tc>
                <w:tcPr>
                  <w:tcW w:w="2154" w:type="dxa"/>
                  <w:tcBorders>
                    <w:top w:val="single" w:sz="4" w:space="0" w:color="000000"/>
                    <w:left w:val="single" w:sz="4" w:space="0" w:color="000000"/>
                    <w:bottom w:val="single" w:sz="4" w:space="0" w:color="000000"/>
                    <w:right w:val="nil"/>
                  </w:tcBorders>
                </w:tcPr>
                <w:p w14:paraId="66621E1D" w14:textId="77777777" w:rsidR="00CB578C" w:rsidRPr="00F477AF" w:rsidRDefault="00CB578C" w:rsidP="00343645">
                  <w:pPr>
                    <w:pStyle w:val="TAL"/>
                    <w:rPr>
                      <w:ins w:id="1793" w:author="SA6#69: S6-254791" w:date="2025-10-20T17:08:00Z" w16du:dateUtc="2025-10-20T15:08:00Z"/>
                    </w:rPr>
                  </w:pPr>
                  <w:ins w:id="1794" w:author="SA6#69: S6-254791" w:date="2025-10-20T17:08:00Z" w16du:dateUtc="2025-10-20T15:08:00Z">
                    <w:r w:rsidRPr="00F477AF">
                      <w:t>EAS Topological Service Area</w:t>
                    </w:r>
                  </w:ins>
                </w:p>
              </w:tc>
              <w:tc>
                <w:tcPr>
                  <w:tcW w:w="900" w:type="dxa"/>
                  <w:tcBorders>
                    <w:top w:val="single" w:sz="4" w:space="0" w:color="000000"/>
                    <w:left w:val="single" w:sz="4" w:space="0" w:color="000000"/>
                    <w:bottom w:val="single" w:sz="4" w:space="0" w:color="000000"/>
                    <w:right w:val="nil"/>
                  </w:tcBorders>
                </w:tcPr>
                <w:p w14:paraId="5D2A3A2A" w14:textId="77777777" w:rsidR="00CB578C" w:rsidRPr="00F477AF" w:rsidRDefault="00CB578C" w:rsidP="00343645">
                  <w:pPr>
                    <w:pStyle w:val="TAC"/>
                    <w:rPr>
                      <w:ins w:id="1795" w:author="SA6#69: S6-254791" w:date="2025-10-20T17:08:00Z" w16du:dateUtc="2025-10-20T15:08:00Z"/>
                    </w:rPr>
                  </w:pPr>
                  <w:ins w:id="1796"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8065239" w14:textId="77777777" w:rsidR="00CB578C" w:rsidRPr="00F477AF" w:rsidRDefault="00CB578C" w:rsidP="00343645">
                  <w:pPr>
                    <w:pStyle w:val="TAL"/>
                    <w:rPr>
                      <w:ins w:id="1797" w:author="SA6#69: S6-254791" w:date="2025-10-20T17:08:00Z" w16du:dateUtc="2025-10-20T15:08:00Z"/>
                    </w:rPr>
                  </w:pPr>
                  <w:ins w:id="1798" w:author="SA6#69: S6-254791" w:date="2025-10-20T17:08:00Z" w16du:dateUtc="2025-10-20T15:08:00Z">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ins>
                </w:p>
              </w:tc>
            </w:tr>
            <w:tr w:rsidR="00CB578C" w:rsidRPr="00F477AF" w14:paraId="7831AF05" w14:textId="77777777" w:rsidTr="00343645">
              <w:trPr>
                <w:jc w:val="center"/>
                <w:ins w:id="1799" w:author="SA6#69: S6-254791" w:date="2025-10-20T17:08:00Z"/>
              </w:trPr>
              <w:tc>
                <w:tcPr>
                  <w:tcW w:w="2154" w:type="dxa"/>
                  <w:tcBorders>
                    <w:top w:val="single" w:sz="4" w:space="0" w:color="000000"/>
                    <w:left w:val="single" w:sz="4" w:space="0" w:color="000000"/>
                    <w:bottom w:val="single" w:sz="4" w:space="0" w:color="000000"/>
                    <w:right w:val="nil"/>
                  </w:tcBorders>
                </w:tcPr>
                <w:p w14:paraId="719C00EC" w14:textId="77777777" w:rsidR="00CB578C" w:rsidRPr="00F477AF" w:rsidRDefault="00CB578C" w:rsidP="00343645">
                  <w:pPr>
                    <w:pStyle w:val="TAL"/>
                    <w:rPr>
                      <w:ins w:id="1800" w:author="SA6#69: S6-254791" w:date="2025-10-20T17:08:00Z" w16du:dateUtc="2025-10-20T15:08:00Z"/>
                    </w:rPr>
                  </w:pPr>
                  <w:ins w:id="1801" w:author="SA6#69: S6-254791" w:date="2025-10-20T17:08:00Z" w16du:dateUtc="2025-10-20T15:08:00Z">
                    <w:r w:rsidRPr="00F477AF">
                      <w:t>EAS Service KPIs</w:t>
                    </w:r>
                  </w:ins>
                </w:p>
              </w:tc>
              <w:tc>
                <w:tcPr>
                  <w:tcW w:w="900" w:type="dxa"/>
                  <w:tcBorders>
                    <w:top w:val="single" w:sz="4" w:space="0" w:color="000000"/>
                    <w:left w:val="single" w:sz="4" w:space="0" w:color="000000"/>
                    <w:bottom w:val="single" w:sz="4" w:space="0" w:color="000000"/>
                    <w:right w:val="nil"/>
                  </w:tcBorders>
                </w:tcPr>
                <w:p w14:paraId="08DC407E" w14:textId="77777777" w:rsidR="00CB578C" w:rsidRPr="00F477AF" w:rsidRDefault="00CB578C" w:rsidP="00343645">
                  <w:pPr>
                    <w:pStyle w:val="TAC"/>
                    <w:rPr>
                      <w:ins w:id="1802" w:author="SA6#69: S6-254791" w:date="2025-10-20T17:08:00Z" w16du:dateUtc="2025-10-20T15:08:00Z"/>
                    </w:rPr>
                  </w:pPr>
                  <w:ins w:id="1803"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04A2E4D7" w14:textId="77777777" w:rsidR="00CB578C" w:rsidRPr="00F477AF" w:rsidRDefault="00CB578C" w:rsidP="00343645">
                  <w:pPr>
                    <w:pStyle w:val="TAL"/>
                    <w:rPr>
                      <w:ins w:id="1804" w:author="SA6#69: S6-254791" w:date="2025-10-20T17:08:00Z" w16du:dateUtc="2025-10-20T15:08:00Z"/>
                    </w:rPr>
                  </w:pPr>
                  <w:ins w:id="1805" w:author="SA6#69: S6-254791" w:date="2025-10-20T17:08:00Z" w16du:dateUtc="2025-10-20T15:08:00Z">
                    <w:r w:rsidRPr="00F477AF">
                      <w:t xml:space="preserve">Service characteristics provided by EAS, </w:t>
                    </w:r>
                    <w:r w:rsidRPr="00F477AF">
                      <w:rPr>
                        <w:lang w:eastAsia="ko-KR"/>
                      </w:rPr>
                      <w:t>detailed in Table 8</w:t>
                    </w:r>
                    <w:r w:rsidRPr="00F477AF">
                      <w:t>.2.5-1</w:t>
                    </w:r>
                  </w:ins>
                </w:p>
              </w:tc>
            </w:tr>
            <w:tr w:rsidR="00CB578C" w:rsidRPr="00F477AF" w14:paraId="2F9327B0" w14:textId="77777777" w:rsidTr="00343645">
              <w:trPr>
                <w:jc w:val="center"/>
                <w:ins w:id="1806" w:author="SA6#69: S6-254791" w:date="2025-10-20T17:08:00Z"/>
              </w:trPr>
              <w:tc>
                <w:tcPr>
                  <w:tcW w:w="2154" w:type="dxa"/>
                  <w:tcBorders>
                    <w:top w:val="single" w:sz="4" w:space="0" w:color="000000"/>
                    <w:left w:val="single" w:sz="4" w:space="0" w:color="000000"/>
                    <w:bottom w:val="single" w:sz="4" w:space="0" w:color="000000"/>
                    <w:right w:val="nil"/>
                  </w:tcBorders>
                </w:tcPr>
                <w:p w14:paraId="25144562" w14:textId="77777777" w:rsidR="00CB578C" w:rsidRPr="00F477AF" w:rsidRDefault="00CB578C" w:rsidP="00343645">
                  <w:pPr>
                    <w:pStyle w:val="TAL"/>
                    <w:rPr>
                      <w:ins w:id="1807" w:author="SA6#69: S6-254791" w:date="2025-10-20T17:08:00Z" w16du:dateUtc="2025-10-20T15:08:00Z"/>
                    </w:rPr>
                  </w:pPr>
                  <w:ins w:id="1808" w:author="SA6#69: S6-254791" w:date="2025-10-20T17:08:00Z" w16du:dateUtc="2025-10-20T15:08:00Z">
                    <w:r w:rsidRPr="00F477AF">
                      <w:t>EAS service permission level</w:t>
                    </w:r>
                  </w:ins>
                </w:p>
              </w:tc>
              <w:tc>
                <w:tcPr>
                  <w:tcW w:w="900" w:type="dxa"/>
                  <w:tcBorders>
                    <w:top w:val="single" w:sz="4" w:space="0" w:color="000000"/>
                    <w:left w:val="single" w:sz="4" w:space="0" w:color="000000"/>
                    <w:bottom w:val="single" w:sz="4" w:space="0" w:color="000000"/>
                    <w:right w:val="nil"/>
                  </w:tcBorders>
                </w:tcPr>
                <w:p w14:paraId="15B6901A" w14:textId="77777777" w:rsidR="00CB578C" w:rsidRPr="00F477AF" w:rsidRDefault="00CB578C" w:rsidP="00343645">
                  <w:pPr>
                    <w:pStyle w:val="TAC"/>
                    <w:rPr>
                      <w:ins w:id="1809" w:author="SA6#69: S6-254791" w:date="2025-10-20T17:08:00Z" w16du:dateUtc="2025-10-20T15:08:00Z"/>
                    </w:rPr>
                  </w:pPr>
                  <w:ins w:id="1810"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7C30493" w14:textId="77777777" w:rsidR="00CB578C" w:rsidRPr="00F477AF" w:rsidRDefault="00CB578C" w:rsidP="00343645">
                  <w:pPr>
                    <w:pStyle w:val="TAL"/>
                    <w:rPr>
                      <w:ins w:id="1811" w:author="SA6#69: S6-254791" w:date="2025-10-20T17:08:00Z" w16du:dateUtc="2025-10-20T15:08:00Z"/>
                      <w:lang w:eastAsia="zh-CN"/>
                    </w:rPr>
                  </w:pPr>
                  <w:ins w:id="1812" w:author="SA6#69: S6-254791" w:date="2025-10-20T17:08:00Z" w16du:dateUtc="2025-10-20T15:08:00Z">
                    <w:r w:rsidRPr="00F477AF">
                      <w:rPr>
                        <w:lang w:eastAsia="zh-CN"/>
                      </w:rPr>
                      <w:t>Level of service permissions e.g. trial, gold-class supported by the EAS</w:t>
                    </w:r>
                  </w:ins>
                </w:p>
              </w:tc>
            </w:tr>
            <w:tr w:rsidR="00CB578C" w:rsidRPr="00F477AF" w14:paraId="17A957F8" w14:textId="77777777" w:rsidTr="00343645">
              <w:trPr>
                <w:jc w:val="center"/>
                <w:ins w:id="1813" w:author="SA6#69: S6-254791" w:date="2025-10-20T17:08:00Z"/>
              </w:trPr>
              <w:tc>
                <w:tcPr>
                  <w:tcW w:w="2154" w:type="dxa"/>
                  <w:tcBorders>
                    <w:top w:val="single" w:sz="4" w:space="0" w:color="000000"/>
                    <w:left w:val="single" w:sz="4" w:space="0" w:color="000000"/>
                    <w:bottom w:val="single" w:sz="4" w:space="0" w:color="000000"/>
                    <w:right w:val="nil"/>
                  </w:tcBorders>
                </w:tcPr>
                <w:p w14:paraId="3B664BD3" w14:textId="77777777" w:rsidR="00CB578C" w:rsidRPr="00F477AF" w:rsidRDefault="00CB578C" w:rsidP="00343645">
                  <w:pPr>
                    <w:pStyle w:val="TAL"/>
                    <w:rPr>
                      <w:ins w:id="1814" w:author="SA6#69: S6-254791" w:date="2025-10-20T17:08:00Z" w16du:dateUtc="2025-10-20T15:08:00Z"/>
                    </w:rPr>
                  </w:pPr>
                  <w:ins w:id="1815" w:author="SA6#69: S6-254791" w:date="2025-10-20T17:08:00Z" w16du:dateUtc="2025-10-20T15:08:00Z">
                    <w:r w:rsidRPr="00F477AF">
                      <w:t>EAS Feature(s)</w:t>
                    </w:r>
                  </w:ins>
                </w:p>
              </w:tc>
              <w:tc>
                <w:tcPr>
                  <w:tcW w:w="900" w:type="dxa"/>
                  <w:tcBorders>
                    <w:top w:val="single" w:sz="4" w:space="0" w:color="000000"/>
                    <w:left w:val="single" w:sz="4" w:space="0" w:color="000000"/>
                    <w:bottom w:val="single" w:sz="4" w:space="0" w:color="000000"/>
                    <w:right w:val="nil"/>
                  </w:tcBorders>
                </w:tcPr>
                <w:p w14:paraId="5E77C307" w14:textId="77777777" w:rsidR="00CB578C" w:rsidRPr="00F477AF" w:rsidRDefault="00CB578C" w:rsidP="00343645">
                  <w:pPr>
                    <w:pStyle w:val="TAC"/>
                    <w:rPr>
                      <w:ins w:id="1816" w:author="SA6#69: S6-254791" w:date="2025-10-20T17:08:00Z" w16du:dateUtc="2025-10-20T15:08:00Z"/>
                    </w:rPr>
                  </w:pPr>
                  <w:ins w:id="1817"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381DA88" w14:textId="77777777" w:rsidR="00CB578C" w:rsidRPr="00F477AF" w:rsidRDefault="00CB578C" w:rsidP="00343645">
                  <w:pPr>
                    <w:pStyle w:val="TAL"/>
                    <w:rPr>
                      <w:ins w:id="1818" w:author="SA6#69: S6-254791" w:date="2025-10-20T17:08:00Z" w16du:dateUtc="2025-10-20T15:08:00Z"/>
                      <w:lang w:eastAsia="zh-CN"/>
                    </w:rPr>
                  </w:pPr>
                  <w:ins w:id="1819" w:author="SA6#69: S6-254791" w:date="2025-10-20T17:08:00Z" w16du:dateUtc="2025-10-20T15:08:00Z">
                    <w:r w:rsidRPr="00F477AF">
                      <w:rPr>
                        <w:lang w:eastAsia="zh-CN"/>
                      </w:rPr>
                      <w:t>Service features e.g. single vs. multi-player gaming service supported by the EAS</w:t>
                    </w:r>
                  </w:ins>
                </w:p>
              </w:tc>
            </w:tr>
            <w:tr w:rsidR="00CB578C" w:rsidRPr="00F477AF" w14:paraId="718BEB55" w14:textId="77777777" w:rsidTr="00343645">
              <w:trPr>
                <w:jc w:val="center"/>
                <w:ins w:id="1820" w:author="SA6#69: S6-254791" w:date="2025-10-20T17:08:00Z"/>
              </w:trPr>
              <w:tc>
                <w:tcPr>
                  <w:tcW w:w="2154" w:type="dxa"/>
                  <w:tcBorders>
                    <w:top w:val="single" w:sz="4" w:space="0" w:color="000000"/>
                    <w:left w:val="single" w:sz="4" w:space="0" w:color="000000"/>
                    <w:bottom w:val="single" w:sz="4" w:space="0" w:color="000000"/>
                    <w:right w:val="nil"/>
                  </w:tcBorders>
                </w:tcPr>
                <w:p w14:paraId="56A08049" w14:textId="77777777" w:rsidR="00CB578C" w:rsidRPr="00F477AF" w:rsidRDefault="00CB578C" w:rsidP="00343645">
                  <w:pPr>
                    <w:pStyle w:val="TAL"/>
                    <w:rPr>
                      <w:ins w:id="1821" w:author="SA6#69: S6-254791" w:date="2025-10-20T17:08:00Z" w16du:dateUtc="2025-10-20T15:08:00Z"/>
                    </w:rPr>
                  </w:pPr>
                  <w:ins w:id="1822" w:author="SA6#69: S6-254791" w:date="2025-10-20T17:08:00Z" w16du:dateUtc="2025-10-20T15:08:00Z">
                    <w:r w:rsidRPr="003A12E2">
                      <w:t xml:space="preserve">EAS </w:t>
                    </w:r>
                    <w:r>
                      <w:t xml:space="preserve">content </w:t>
                    </w:r>
                    <w:r w:rsidRPr="003A12E2">
                      <w:t>synchronization support</w:t>
                    </w:r>
                  </w:ins>
                </w:p>
              </w:tc>
              <w:tc>
                <w:tcPr>
                  <w:tcW w:w="900" w:type="dxa"/>
                  <w:tcBorders>
                    <w:top w:val="single" w:sz="4" w:space="0" w:color="000000"/>
                    <w:left w:val="single" w:sz="4" w:space="0" w:color="000000"/>
                    <w:bottom w:val="single" w:sz="4" w:space="0" w:color="000000"/>
                    <w:right w:val="nil"/>
                  </w:tcBorders>
                </w:tcPr>
                <w:p w14:paraId="66665D63" w14:textId="77777777" w:rsidR="00CB578C" w:rsidRPr="00F477AF" w:rsidRDefault="00CB578C" w:rsidP="00343645">
                  <w:pPr>
                    <w:pStyle w:val="TAC"/>
                    <w:rPr>
                      <w:ins w:id="1823" w:author="SA6#69: S6-254791" w:date="2025-10-20T17:08:00Z" w16du:dateUtc="2025-10-20T15:08:00Z"/>
                    </w:rPr>
                  </w:pPr>
                  <w:ins w:id="1824" w:author="SA6#69: S6-254791" w:date="2025-10-20T17:08:00Z" w16du:dateUtc="2025-10-20T15:08:00Z">
                    <w:r w:rsidRPr="003A12E2">
                      <w:t>O</w:t>
                    </w:r>
                  </w:ins>
                </w:p>
              </w:tc>
              <w:tc>
                <w:tcPr>
                  <w:tcW w:w="5853" w:type="dxa"/>
                  <w:tcBorders>
                    <w:top w:val="single" w:sz="4" w:space="0" w:color="000000"/>
                    <w:left w:val="single" w:sz="4" w:space="0" w:color="000000"/>
                    <w:bottom w:val="single" w:sz="4" w:space="0" w:color="000000"/>
                    <w:right w:val="single" w:sz="4" w:space="0" w:color="000000"/>
                  </w:tcBorders>
                </w:tcPr>
                <w:p w14:paraId="00199C40" w14:textId="77777777" w:rsidR="00CB578C" w:rsidRPr="00F477AF" w:rsidRDefault="00CB578C" w:rsidP="00343645">
                  <w:pPr>
                    <w:pStyle w:val="TAL"/>
                    <w:rPr>
                      <w:ins w:id="1825" w:author="SA6#69: S6-254791" w:date="2025-10-20T17:08:00Z" w16du:dateUtc="2025-10-20T15:08:00Z"/>
                      <w:lang w:eastAsia="zh-CN"/>
                    </w:rPr>
                  </w:pPr>
                  <w:ins w:id="1826" w:author="SA6#69: S6-254791" w:date="2025-10-20T17:08:00Z" w16du:dateUtc="2025-10-20T15:08:00Z">
                    <w:r w:rsidRPr="003A12E2">
                      <w:t>Indicates if the EAS supports content synchronization between EASs.</w:t>
                    </w:r>
                  </w:ins>
                </w:p>
              </w:tc>
            </w:tr>
            <w:tr w:rsidR="00CB578C" w:rsidRPr="00F477AF" w14:paraId="1B39CE59" w14:textId="77777777" w:rsidTr="00343645">
              <w:trPr>
                <w:jc w:val="center"/>
                <w:ins w:id="1827" w:author="SA6#69: S6-254791" w:date="2025-10-20T17:08:00Z"/>
              </w:trPr>
              <w:tc>
                <w:tcPr>
                  <w:tcW w:w="2154" w:type="dxa"/>
                  <w:tcBorders>
                    <w:top w:val="single" w:sz="4" w:space="0" w:color="000000"/>
                    <w:left w:val="single" w:sz="4" w:space="0" w:color="000000"/>
                    <w:bottom w:val="single" w:sz="4" w:space="0" w:color="000000"/>
                    <w:right w:val="nil"/>
                  </w:tcBorders>
                </w:tcPr>
                <w:p w14:paraId="1FD022E7" w14:textId="77777777" w:rsidR="00CB578C" w:rsidRPr="00F477AF" w:rsidRDefault="00CB578C" w:rsidP="00343645">
                  <w:pPr>
                    <w:pStyle w:val="TAL"/>
                    <w:rPr>
                      <w:ins w:id="1828" w:author="SA6#69: S6-254791" w:date="2025-10-20T17:08:00Z" w16du:dateUtc="2025-10-20T15:08:00Z"/>
                    </w:rPr>
                  </w:pPr>
                  <w:ins w:id="1829" w:author="SA6#69: S6-254791" w:date="2025-10-20T17:08:00Z" w16du:dateUtc="2025-10-20T15:08:00Z">
                    <w:r w:rsidRPr="00F477AF">
                      <w:t>EAS Service continuity support</w:t>
                    </w:r>
                  </w:ins>
                </w:p>
              </w:tc>
              <w:tc>
                <w:tcPr>
                  <w:tcW w:w="900" w:type="dxa"/>
                  <w:tcBorders>
                    <w:top w:val="single" w:sz="4" w:space="0" w:color="000000"/>
                    <w:left w:val="single" w:sz="4" w:space="0" w:color="000000"/>
                    <w:bottom w:val="single" w:sz="4" w:space="0" w:color="000000"/>
                    <w:right w:val="nil"/>
                  </w:tcBorders>
                </w:tcPr>
                <w:p w14:paraId="0ED7C552" w14:textId="77777777" w:rsidR="00CB578C" w:rsidRPr="00F477AF" w:rsidRDefault="00CB578C" w:rsidP="00343645">
                  <w:pPr>
                    <w:pStyle w:val="TAC"/>
                    <w:rPr>
                      <w:ins w:id="1830" w:author="SA6#69: S6-254791" w:date="2025-10-20T17:08:00Z" w16du:dateUtc="2025-10-20T15:08:00Z"/>
                    </w:rPr>
                  </w:pPr>
                  <w:ins w:id="1831"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06B9A69F" w14:textId="77777777" w:rsidR="00CB578C" w:rsidRPr="00F477AF" w:rsidRDefault="00CB578C" w:rsidP="00343645">
                  <w:pPr>
                    <w:pStyle w:val="TAL"/>
                    <w:rPr>
                      <w:ins w:id="1832" w:author="SA6#69: S6-254791" w:date="2025-10-20T17:08:00Z" w16du:dateUtc="2025-10-20T15:08:00Z"/>
                    </w:rPr>
                  </w:pPr>
                  <w:ins w:id="1833" w:author="SA6#69: S6-254791" w:date="2025-10-20T17:08:00Z" w16du:dateUtc="2025-10-20T15:08:00Z">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ins>
                </w:p>
              </w:tc>
            </w:tr>
            <w:tr w:rsidR="00CB578C" w:rsidRPr="00F477AF" w14:paraId="3BA98A8D" w14:textId="77777777" w:rsidTr="00343645">
              <w:trPr>
                <w:jc w:val="center"/>
                <w:ins w:id="1834" w:author="SA6#69: S6-254791" w:date="2025-10-20T17:08:00Z"/>
              </w:trPr>
              <w:tc>
                <w:tcPr>
                  <w:tcW w:w="2154" w:type="dxa"/>
                  <w:tcBorders>
                    <w:top w:val="single" w:sz="4" w:space="0" w:color="000000"/>
                    <w:left w:val="single" w:sz="4" w:space="0" w:color="000000"/>
                    <w:bottom w:val="single" w:sz="4" w:space="0" w:color="000000"/>
                    <w:right w:val="nil"/>
                  </w:tcBorders>
                </w:tcPr>
                <w:p w14:paraId="13ADE2BC" w14:textId="77777777" w:rsidR="00CB578C" w:rsidRPr="00C70FF4" w:rsidRDefault="00CB578C" w:rsidP="00343645">
                  <w:pPr>
                    <w:pStyle w:val="TAL"/>
                    <w:rPr>
                      <w:ins w:id="1835" w:author="SA6#69: S6-254791" w:date="2025-10-20T17:08:00Z" w16du:dateUtc="2025-10-20T15:08:00Z"/>
                    </w:rPr>
                  </w:pPr>
                  <w:ins w:id="1836" w:author="SA6#69: S6-254791" w:date="2025-10-20T17:08:00Z" w16du:dateUtc="2025-10-20T15:08:00Z">
                    <w:r w:rsidRPr="00B3457A">
                      <w:t>EAS Transport layer service continuity support</w:t>
                    </w:r>
                  </w:ins>
                </w:p>
              </w:tc>
              <w:tc>
                <w:tcPr>
                  <w:tcW w:w="900" w:type="dxa"/>
                  <w:tcBorders>
                    <w:top w:val="single" w:sz="4" w:space="0" w:color="000000"/>
                    <w:left w:val="single" w:sz="4" w:space="0" w:color="000000"/>
                    <w:bottom w:val="single" w:sz="4" w:space="0" w:color="000000"/>
                    <w:right w:val="nil"/>
                  </w:tcBorders>
                </w:tcPr>
                <w:p w14:paraId="10DFF4D5" w14:textId="77777777" w:rsidR="00CB578C" w:rsidRPr="00F477AF" w:rsidRDefault="00CB578C" w:rsidP="00343645">
                  <w:pPr>
                    <w:pStyle w:val="TAC"/>
                    <w:rPr>
                      <w:ins w:id="1837" w:author="SA6#69: S6-254791" w:date="2025-10-20T17:08:00Z" w16du:dateUtc="2025-10-20T15:08:00Z"/>
                    </w:rPr>
                  </w:pPr>
                  <w:ins w:id="1838" w:author="SA6#69: S6-254791" w:date="2025-10-20T17:08:00Z" w16du:dateUtc="2025-10-20T15:08:00Z">
                    <w:r>
                      <w:rPr>
                        <w:lang w:val="fr-FR"/>
                      </w:rPr>
                      <w:t>O</w:t>
                    </w:r>
                  </w:ins>
                </w:p>
              </w:tc>
              <w:tc>
                <w:tcPr>
                  <w:tcW w:w="5853" w:type="dxa"/>
                  <w:tcBorders>
                    <w:top w:val="single" w:sz="4" w:space="0" w:color="000000"/>
                    <w:left w:val="single" w:sz="4" w:space="0" w:color="000000"/>
                    <w:bottom w:val="single" w:sz="4" w:space="0" w:color="000000"/>
                    <w:right w:val="single" w:sz="4" w:space="0" w:color="000000"/>
                  </w:tcBorders>
                </w:tcPr>
                <w:p w14:paraId="7AC03B22" w14:textId="77777777" w:rsidR="00CB578C" w:rsidRPr="00F477AF" w:rsidRDefault="00CB578C" w:rsidP="00343645">
                  <w:pPr>
                    <w:pStyle w:val="TAL"/>
                    <w:rPr>
                      <w:ins w:id="1839" w:author="SA6#69: S6-254791" w:date="2025-10-20T17:08:00Z" w16du:dateUtc="2025-10-20T15:08:00Z"/>
                      <w:lang w:eastAsia="zh-CN"/>
                    </w:rPr>
                  </w:pPr>
                  <w:ins w:id="1840" w:author="SA6#69: S6-254791" w:date="2025-10-20T17:08:00Z" w16du:dateUtc="2025-10-20T15:08:00Z">
                    <w:r w:rsidRPr="00686994">
                      <w:rPr>
                        <w:lang w:eastAsia="zh-CN"/>
                      </w:rPr>
                      <w:t>This IE indicates the EAS service continuity support for seamless transport layer (e.g. TCP/TLS/QUIC) relocation</w:t>
                    </w:r>
                  </w:ins>
                </w:p>
              </w:tc>
            </w:tr>
            <w:tr w:rsidR="00CB578C" w:rsidRPr="00F477AF" w14:paraId="7C89BABE" w14:textId="77777777" w:rsidTr="00343645">
              <w:trPr>
                <w:jc w:val="center"/>
                <w:ins w:id="1841" w:author="SA6#69: S6-254791" w:date="2025-10-20T17:08:00Z"/>
              </w:trPr>
              <w:tc>
                <w:tcPr>
                  <w:tcW w:w="2154" w:type="dxa"/>
                  <w:tcBorders>
                    <w:top w:val="single" w:sz="4" w:space="0" w:color="000000"/>
                    <w:left w:val="single" w:sz="4" w:space="0" w:color="000000"/>
                    <w:bottom w:val="single" w:sz="4" w:space="0" w:color="000000"/>
                    <w:right w:val="nil"/>
                  </w:tcBorders>
                </w:tcPr>
                <w:p w14:paraId="72351F28" w14:textId="77777777" w:rsidR="00CB578C" w:rsidRPr="00B3457A" w:rsidRDefault="00CB578C" w:rsidP="00343645">
                  <w:pPr>
                    <w:pStyle w:val="TAL"/>
                    <w:rPr>
                      <w:ins w:id="1842" w:author="SA6#69: S6-254791" w:date="2025-10-20T17:08:00Z" w16du:dateUtc="2025-10-20T15:08:00Z"/>
                      <w:lang w:val="en-IN" w:eastAsia="ko-KR"/>
                    </w:rPr>
                  </w:pPr>
                  <w:ins w:id="1843" w:author="SA6#69: S6-254791" w:date="2025-10-20T17:08:00Z" w16du:dateUtc="2025-10-20T15:08:00Z">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ins>
                </w:p>
              </w:tc>
              <w:tc>
                <w:tcPr>
                  <w:tcW w:w="900" w:type="dxa"/>
                  <w:tcBorders>
                    <w:top w:val="single" w:sz="4" w:space="0" w:color="000000"/>
                    <w:left w:val="single" w:sz="4" w:space="0" w:color="000000"/>
                    <w:bottom w:val="single" w:sz="4" w:space="0" w:color="000000"/>
                    <w:right w:val="nil"/>
                  </w:tcBorders>
                </w:tcPr>
                <w:p w14:paraId="7AF93CDC" w14:textId="77777777" w:rsidR="00CB578C" w:rsidRPr="00F477AF" w:rsidRDefault="00CB578C" w:rsidP="00343645">
                  <w:pPr>
                    <w:pStyle w:val="TAC"/>
                    <w:rPr>
                      <w:ins w:id="1844" w:author="SA6#69: S6-254791" w:date="2025-10-20T17:08:00Z" w16du:dateUtc="2025-10-20T15:08:00Z"/>
                    </w:rPr>
                  </w:pPr>
                  <w:ins w:id="1845" w:author="SA6#69: S6-254791" w:date="2025-10-20T17:08:00Z" w16du:dateUtc="2025-10-20T15:08: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46A0C386" w14:textId="77777777" w:rsidR="00CB578C" w:rsidRDefault="00CB578C" w:rsidP="00343645">
                  <w:pPr>
                    <w:pStyle w:val="TAL"/>
                    <w:rPr>
                      <w:ins w:id="1846" w:author="SA6#69: S6-254791" w:date="2025-10-20T17:08:00Z" w16du:dateUtc="2025-10-20T15:08:00Z"/>
                    </w:rPr>
                  </w:pPr>
                  <w:ins w:id="1847" w:author="SA6#69: S6-254791" w:date="2025-10-20T17:08:00Z" w16du:dateUtc="2025-10-20T15:08:00Z">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ins>
                </w:p>
                <w:p w14:paraId="2079D269" w14:textId="77777777" w:rsidR="00CB578C" w:rsidRPr="00F477AF" w:rsidRDefault="00CB578C" w:rsidP="00343645">
                  <w:pPr>
                    <w:pStyle w:val="TAL"/>
                    <w:rPr>
                      <w:ins w:id="1848" w:author="SA6#69: S6-254791" w:date="2025-10-20T17:08:00Z" w16du:dateUtc="2025-10-20T15:08:00Z"/>
                      <w:lang w:eastAsia="zh-CN"/>
                    </w:rPr>
                  </w:pPr>
                </w:p>
              </w:tc>
            </w:tr>
            <w:tr w:rsidR="00CB578C" w:rsidRPr="00F477AF" w14:paraId="1C8A7E00" w14:textId="77777777" w:rsidTr="00343645">
              <w:trPr>
                <w:jc w:val="center"/>
                <w:ins w:id="1849" w:author="SA6#69: S6-254791" w:date="2025-10-20T17:08:00Z"/>
              </w:trPr>
              <w:tc>
                <w:tcPr>
                  <w:tcW w:w="2154" w:type="dxa"/>
                  <w:tcBorders>
                    <w:top w:val="single" w:sz="4" w:space="0" w:color="000000"/>
                    <w:left w:val="single" w:sz="4" w:space="0" w:color="000000"/>
                    <w:bottom w:val="single" w:sz="4" w:space="0" w:color="000000"/>
                    <w:right w:val="nil"/>
                  </w:tcBorders>
                </w:tcPr>
                <w:p w14:paraId="4ACDF87E" w14:textId="77777777" w:rsidR="00CB578C" w:rsidRPr="00F477AF" w:rsidRDefault="00CB578C" w:rsidP="00343645">
                  <w:pPr>
                    <w:pStyle w:val="TAL"/>
                    <w:rPr>
                      <w:ins w:id="1850" w:author="SA6#69: S6-254791" w:date="2025-10-20T17:08:00Z" w16du:dateUtc="2025-10-20T15:08:00Z"/>
                      <w:lang w:eastAsia="ko-KR"/>
                    </w:rPr>
                  </w:pPr>
                  <w:ins w:id="1851" w:author="SA6#69: S6-254791" w:date="2025-10-20T17:08:00Z" w16du:dateUtc="2025-10-20T15:08:00Z">
                    <w:r w:rsidRPr="00F477AF">
                      <w:rPr>
                        <w:lang w:eastAsia="ko-KR"/>
                      </w:rPr>
                      <w:t>List of EAS DNAI(s)</w:t>
                    </w:r>
                  </w:ins>
                </w:p>
              </w:tc>
              <w:tc>
                <w:tcPr>
                  <w:tcW w:w="900" w:type="dxa"/>
                  <w:tcBorders>
                    <w:top w:val="single" w:sz="4" w:space="0" w:color="000000"/>
                    <w:left w:val="single" w:sz="4" w:space="0" w:color="000000"/>
                    <w:bottom w:val="single" w:sz="4" w:space="0" w:color="000000"/>
                    <w:right w:val="nil"/>
                  </w:tcBorders>
                </w:tcPr>
                <w:p w14:paraId="5AC2E226" w14:textId="77777777" w:rsidR="00CB578C" w:rsidRPr="00F477AF" w:rsidRDefault="00CB578C" w:rsidP="00343645">
                  <w:pPr>
                    <w:pStyle w:val="TAC"/>
                    <w:rPr>
                      <w:ins w:id="1852" w:author="SA6#69: S6-254791" w:date="2025-10-20T17:08:00Z" w16du:dateUtc="2025-10-20T15:08:00Z"/>
                      <w:lang w:eastAsia="ko-KR"/>
                    </w:rPr>
                  </w:pPr>
                  <w:ins w:id="1853" w:author="SA6#69: S6-254791" w:date="2025-10-20T17:08:00Z" w16du:dateUtc="2025-10-20T15:08: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16AA69F" w14:textId="77777777" w:rsidR="00CB578C" w:rsidRPr="00F477AF" w:rsidRDefault="00CB578C" w:rsidP="00343645">
                  <w:pPr>
                    <w:pStyle w:val="TAL"/>
                    <w:rPr>
                      <w:ins w:id="1854" w:author="SA6#69: S6-254791" w:date="2025-10-20T17:08:00Z" w16du:dateUtc="2025-10-20T15:08:00Z"/>
                      <w:lang w:eastAsia="ko-KR"/>
                    </w:rPr>
                  </w:pPr>
                  <w:ins w:id="1855" w:author="SA6#69: S6-254791" w:date="2025-10-20T17:08:00Z" w16du:dateUtc="2025-10-20T15:08:00Z">
                    <w:r w:rsidRPr="00F477AF">
                      <w:rPr>
                        <w:lang w:eastAsia="ko-KR"/>
                      </w:rPr>
                      <w:t>DNAI(s) associated with the EAS. This IE is used as Potential Locations of Applications in clause 5.6.7 of 3GPP TS 23.501 [2].</w:t>
                    </w:r>
                  </w:ins>
                </w:p>
                <w:p w14:paraId="7386DAEE" w14:textId="77777777" w:rsidR="00CB578C" w:rsidRPr="00F477AF" w:rsidRDefault="00CB578C" w:rsidP="00343645">
                  <w:pPr>
                    <w:pStyle w:val="TAL"/>
                    <w:rPr>
                      <w:ins w:id="1856" w:author="SA6#69: S6-254791" w:date="2025-10-20T17:08:00Z" w16du:dateUtc="2025-10-20T15:08:00Z"/>
                      <w:lang w:eastAsia="ko-KR"/>
                    </w:rPr>
                  </w:pPr>
                </w:p>
                <w:p w14:paraId="1789CD02" w14:textId="77777777" w:rsidR="00CB578C" w:rsidRPr="00F477AF" w:rsidRDefault="00CB578C" w:rsidP="00343645">
                  <w:pPr>
                    <w:pStyle w:val="TAL"/>
                    <w:rPr>
                      <w:ins w:id="1857" w:author="SA6#69: S6-254791" w:date="2025-10-20T17:08:00Z" w16du:dateUtc="2025-10-20T15:08:00Z"/>
                      <w:lang w:eastAsia="ko-KR"/>
                    </w:rPr>
                  </w:pPr>
                  <w:ins w:id="1858" w:author="SA6#69: S6-254791" w:date="2025-10-20T17:08:00Z" w16du:dateUtc="2025-10-20T15:08:00Z">
                    <w:r w:rsidRPr="00F477AF">
                      <w:rPr>
                        <w:lang w:eastAsia="ko-KR"/>
                      </w:rPr>
                      <w:t>It is a subset of the DNAI(s) associated with the EDN where the EAS resides.</w:t>
                    </w:r>
                  </w:ins>
                </w:p>
              </w:tc>
            </w:tr>
            <w:tr w:rsidR="00CB578C" w:rsidRPr="00F477AF" w14:paraId="6CDB05C4" w14:textId="77777777" w:rsidTr="00343645">
              <w:trPr>
                <w:jc w:val="center"/>
                <w:ins w:id="1859" w:author="SA6#69: S6-254791" w:date="2025-10-20T17:08:00Z"/>
              </w:trPr>
              <w:tc>
                <w:tcPr>
                  <w:tcW w:w="2154" w:type="dxa"/>
                  <w:tcBorders>
                    <w:top w:val="single" w:sz="4" w:space="0" w:color="000000"/>
                    <w:left w:val="single" w:sz="4" w:space="0" w:color="000000"/>
                    <w:bottom w:val="single" w:sz="4" w:space="0" w:color="000000"/>
                    <w:right w:val="nil"/>
                  </w:tcBorders>
                </w:tcPr>
                <w:p w14:paraId="0810894A" w14:textId="77777777" w:rsidR="00CB578C" w:rsidRPr="00F477AF" w:rsidRDefault="00CB578C" w:rsidP="00343645">
                  <w:pPr>
                    <w:pStyle w:val="TAL"/>
                    <w:rPr>
                      <w:ins w:id="1860" w:author="SA6#69: S6-254791" w:date="2025-10-20T17:08:00Z" w16du:dateUtc="2025-10-20T15:08:00Z"/>
                      <w:lang w:eastAsia="ko-KR"/>
                    </w:rPr>
                  </w:pPr>
                  <w:ins w:id="1861" w:author="SA6#69: S6-254791" w:date="2025-10-20T17:08:00Z" w16du:dateUtc="2025-10-20T15:08:00Z">
                    <w:r w:rsidRPr="00F477AF">
                      <w:rPr>
                        <w:lang w:eastAsia="ko-KR"/>
                      </w:rPr>
                      <w:t xml:space="preserve">List of </w:t>
                    </w:r>
                    <w:r w:rsidRPr="00F477AF">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7D6F93B3" w14:textId="77777777" w:rsidR="00CB578C" w:rsidRPr="00F477AF" w:rsidRDefault="00CB578C" w:rsidP="00343645">
                  <w:pPr>
                    <w:pStyle w:val="TAC"/>
                    <w:rPr>
                      <w:ins w:id="1862" w:author="SA6#69: S6-254791" w:date="2025-10-20T17:08:00Z" w16du:dateUtc="2025-10-20T15:08:00Z"/>
                      <w:lang w:eastAsia="ko-KR"/>
                    </w:rPr>
                  </w:pPr>
                  <w:ins w:id="1863" w:author="SA6#69: S6-254791" w:date="2025-10-20T17:08:00Z" w16du:dateUtc="2025-10-20T15:08: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3C824698" w14:textId="77777777" w:rsidR="00CB578C" w:rsidRPr="00F477AF" w:rsidRDefault="00CB578C" w:rsidP="00343645">
                  <w:pPr>
                    <w:pStyle w:val="TAL"/>
                    <w:rPr>
                      <w:ins w:id="1864" w:author="SA6#69: S6-254791" w:date="2025-10-20T17:08:00Z" w16du:dateUtc="2025-10-20T15:08:00Z"/>
                      <w:lang w:eastAsia="ko-KR"/>
                    </w:rPr>
                  </w:pPr>
                  <w:ins w:id="1865" w:author="SA6#69: S6-254791" w:date="2025-10-20T17:08:00Z" w16du:dateUtc="2025-10-20T15:08:00Z">
                    <w:r w:rsidRPr="00F477AF">
                      <w:rPr>
                        <w:lang w:eastAsia="ko-KR"/>
                      </w:rPr>
                      <w:t>The N6 traffic routing information and/or routing profile ID corresponding to each EAS DNAI.</w:t>
                    </w:r>
                  </w:ins>
                </w:p>
              </w:tc>
            </w:tr>
            <w:tr w:rsidR="00CB578C" w:rsidRPr="00F477AF" w14:paraId="1A3F24F9" w14:textId="77777777" w:rsidTr="00343645">
              <w:trPr>
                <w:jc w:val="center"/>
                <w:ins w:id="1866" w:author="SA6#69: S6-254791" w:date="2025-10-20T17:08:00Z"/>
              </w:trPr>
              <w:tc>
                <w:tcPr>
                  <w:tcW w:w="2154" w:type="dxa"/>
                  <w:tcBorders>
                    <w:top w:val="single" w:sz="4" w:space="0" w:color="000000"/>
                    <w:left w:val="single" w:sz="4" w:space="0" w:color="000000"/>
                    <w:bottom w:val="single" w:sz="4" w:space="0" w:color="000000"/>
                    <w:right w:val="nil"/>
                  </w:tcBorders>
                </w:tcPr>
                <w:p w14:paraId="29791429" w14:textId="77777777" w:rsidR="00CB578C" w:rsidRPr="00F477AF" w:rsidRDefault="00CB578C" w:rsidP="00343645">
                  <w:pPr>
                    <w:pStyle w:val="TAL"/>
                    <w:rPr>
                      <w:ins w:id="1867" w:author="SA6#69: S6-254791" w:date="2025-10-20T17:08:00Z" w16du:dateUtc="2025-10-20T15:08:00Z"/>
                    </w:rPr>
                  </w:pPr>
                  <w:ins w:id="1868" w:author="SA6#69: S6-254791" w:date="2025-10-20T17:08:00Z" w16du:dateUtc="2025-10-20T15:08:00Z">
                    <w:r w:rsidRPr="00F477AF">
                      <w:lastRenderedPageBreak/>
                      <w:t>EAS Availability Reporting Period</w:t>
                    </w:r>
                  </w:ins>
                </w:p>
              </w:tc>
              <w:tc>
                <w:tcPr>
                  <w:tcW w:w="900" w:type="dxa"/>
                  <w:tcBorders>
                    <w:top w:val="single" w:sz="4" w:space="0" w:color="000000"/>
                    <w:left w:val="single" w:sz="4" w:space="0" w:color="000000"/>
                    <w:bottom w:val="single" w:sz="4" w:space="0" w:color="000000"/>
                    <w:right w:val="nil"/>
                  </w:tcBorders>
                </w:tcPr>
                <w:p w14:paraId="2507285C" w14:textId="77777777" w:rsidR="00CB578C" w:rsidRPr="00F477AF" w:rsidRDefault="00CB578C" w:rsidP="00343645">
                  <w:pPr>
                    <w:pStyle w:val="TAC"/>
                    <w:rPr>
                      <w:ins w:id="1869" w:author="SA6#69: S6-254791" w:date="2025-10-20T17:08:00Z" w16du:dateUtc="2025-10-20T15:08:00Z"/>
                    </w:rPr>
                  </w:pPr>
                  <w:ins w:id="1870"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EA4257E" w14:textId="77777777" w:rsidR="00CB578C" w:rsidRPr="00F477AF" w:rsidRDefault="00CB578C" w:rsidP="00343645">
                  <w:pPr>
                    <w:pStyle w:val="TAL"/>
                    <w:rPr>
                      <w:ins w:id="1871" w:author="SA6#69: S6-254791" w:date="2025-10-20T17:08:00Z" w16du:dateUtc="2025-10-20T15:08:00Z"/>
                    </w:rPr>
                  </w:pPr>
                  <w:ins w:id="1872" w:author="SA6#69: S6-254791" w:date="2025-10-20T17:08:00Z" w16du:dateUtc="2025-10-20T15:08:00Z">
                    <w:r w:rsidRPr="00F477AF">
                      <w:t>The availability reporting period (i.e. heartbeat period) that indicates to the EES how often it needs to check the EAS's availability after a successful registration.</w:t>
                    </w:r>
                  </w:ins>
                </w:p>
              </w:tc>
            </w:tr>
            <w:tr w:rsidR="00CB578C" w:rsidRPr="00F477AF" w14:paraId="6EE51662" w14:textId="77777777" w:rsidTr="00343645">
              <w:trPr>
                <w:jc w:val="center"/>
                <w:ins w:id="1873" w:author="SA6#69: S6-254791" w:date="2025-10-20T17:08:00Z"/>
              </w:trPr>
              <w:tc>
                <w:tcPr>
                  <w:tcW w:w="2154" w:type="dxa"/>
                  <w:tcBorders>
                    <w:top w:val="single" w:sz="4" w:space="0" w:color="000000"/>
                    <w:left w:val="single" w:sz="4" w:space="0" w:color="000000"/>
                    <w:bottom w:val="single" w:sz="4" w:space="0" w:color="000000"/>
                    <w:right w:val="nil"/>
                  </w:tcBorders>
                </w:tcPr>
                <w:p w14:paraId="037A21E7" w14:textId="77777777" w:rsidR="00CB578C" w:rsidRPr="00F477AF" w:rsidRDefault="00CB578C" w:rsidP="00343645">
                  <w:pPr>
                    <w:pStyle w:val="TAL"/>
                    <w:rPr>
                      <w:ins w:id="1874" w:author="SA6#69: S6-254791" w:date="2025-10-20T17:08:00Z" w16du:dateUtc="2025-10-20T15:08:00Z"/>
                    </w:rPr>
                  </w:pPr>
                  <w:ins w:id="1875" w:author="SA6#69: S6-254791" w:date="2025-10-20T17:08:00Z" w16du:dateUtc="2025-10-20T15:08:00Z">
                    <w:r w:rsidRPr="00F477AF">
                      <w:t>EAS Status</w:t>
                    </w:r>
                  </w:ins>
                </w:p>
              </w:tc>
              <w:tc>
                <w:tcPr>
                  <w:tcW w:w="900" w:type="dxa"/>
                  <w:tcBorders>
                    <w:top w:val="single" w:sz="4" w:space="0" w:color="000000"/>
                    <w:left w:val="single" w:sz="4" w:space="0" w:color="000000"/>
                    <w:bottom w:val="single" w:sz="4" w:space="0" w:color="000000"/>
                    <w:right w:val="nil"/>
                  </w:tcBorders>
                </w:tcPr>
                <w:p w14:paraId="7F734C4B" w14:textId="77777777" w:rsidR="00CB578C" w:rsidRPr="00F477AF" w:rsidRDefault="00CB578C" w:rsidP="00343645">
                  <w:pPr>
                    <w:pStyle w:val="TAC"/>
                    <w:rPr>
                      <w:ins w:id="1876" w:author="SA6#69: S6-254791" w:date="2025-10-20T17:08:00Z" w16du:dateUtc="2025-10-20T15:08:00Z"/>
                    </w:rPr>
                  </w:pPr>
                  <w:ins w:id="1877" w:author="SA6#69: S6-254791" w:date="2025-10-20T17:08:00Z" w16du:dateUtc="2025-10-20T15:08: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0542CDFD" w14:textId="77777777" w:rsidR="00CB578C" w:rsidRPr="00F477AF" w:rsidRDefault="00CB578C" w:rsidP="00343645">
                  <w:pPr>
                    <w:pStyle w:val="TAL"/>
                    <w:rPr>
                      <w:ins w:id="1878" w:author="SA6#69: S6-254791" w:date="2025-10-20T17:08:00Z" w16du:dateUtc="2025-10-20T15:08:00Z"/>
                    </w:rPr>
                  </w:pPr>
                  <w:ins w:id="1879" w:author="SA6#69: S6-254791" w:date="2025-10-20T17:08:00Z" w16du:dateUtc="2025-10-20T15:08:00Z">
                    <w:r w:rsidRPr="00F477AF">
                      <w:t xml:space="preserve">The status of the EAS (e.g. enabled, disabled, </w:t>
                    </w:r>
                    <w:r w:rsidRPr="00664A93">
                      <w:t xml:space="preserve">overload warning </w:t>
                    </w:r>
                    <w:r w:rsidRPr="00F477AF">
                      <w:t xml:space="preserve">etc.) </w:t>
                    </w:r>
                  </w:ins>
                </w:p>
              </w:tc>
            </w:tr>
            <w:tr w:rsidR="00CB578C" w:rsidRPr="00F477AF" w14:paraId="77CA3E4D" w14:textId="77777777" w:rsidTr="00343645">
              <w:trPr>
                <w:jc w:val="center"/>
                <w:ins w:id="1880" w:author="SA6#69: S6-254791" w:date="2025-10-20T17:08:00Z"/>
              </w:trPr>
              <w:tc>
                <w:tcPr>
                  <w:tcW w:w="2154" w:type="dxa"/>
                  <w:tcBorders>
                    <w:top w:val="single" w:sz="4" w:space="0" w:color="000000"/>
                    <w:left w:val="single" w:sz="4" w:space="0" w:color="000000"/>
                    <w:bottom w:val="single" w:sz="4" w:space="0" w:color="000000"/>
                    <w:right w:val="nil"/>
                  </w:tcBorders>
                </w:tcPr>
                <w:p w14:paraId="6598A5A2" w14:textId="77777777" w:rsidR="00CB578C" w:rsidRPr="00F477AF" w:rsidRDefault="00CB578C" w:rsidP="00343645">
                  <w:pPr>
                    <w:pStyle w:val="TAL"/>
                    <w:rPr>
                      <w:ins w:id="1881" w:author="SA6#69: S6-254791" w:date="2025-10-20T17:08:00Z" w16du:dateUtc="2025-10-20T15:08:00Z"/>
                    </w:rPr>
                  </w:pPr>
                  <w:ins w:id="1882" w:author="SA6#69: S6-254791" w:date="2025-10-20T17:08:00Z" w16du:dateUtc="2025-10-20T15:08:00Z">
                    <w:r w:rsidRPr="00E55944">
                      <w:t>List of associated devices</w:t>
                    </w:r>
                  </w:ins>
                </w:p>
              </w:tc>
              <w:tc>
                <w:tcPr>
                  <w:tcW w:w="900" w:type="dxa"/>
                  <w:tcBorders>
                    <w:top w:val="single" w:sz="4" w:space="0" w:color="000000"/>
                    <w:left w:val="single" w:sz="4" w:space="0" w:color="000000"/>
                    <w:bottom w:val="single" w:sz="4" w:space="0" w:color="000000"/>
                    <w:right w:val="nil"/>
                  </w:tcBorders>
                </w:tcPr>
                <w:p w14:paraId="2C1737C1" w14:textId="77777777" w:rsidR="00CB578C" w:rsidRPr="00F477AF" w:rsidRDefault="00CB578C" w:rsidP="00343645">
                  <w:pPr>
                    <w:pStyle w:val="TAC"/>
                    <w:rPr>
                      <w:ins w:id="1883" w:author="SA6#69: S6-254791" w:date="2025-10-20T17:08:00Z" w16du:dateUtc="2025-10-20T15:08:00Z"/>
                    </w:rPr>
                  </w:pPr>
                  <w:ins w:id="1884" w:author="SA6#69: S6-254791" w:date="2025-10-20T17:08:00Z" w16du:dateUtc="2025-10-20T15:08:00Z">
                    <w:r w:rsidRPr="00E55944">
                      <w:t>O</w:t>
                    </w:r>
                  </w:ins>
                </w:p>
              </w:tc>
              <w:tc>
                <w:tcPr>
                  <w:tcW w:w="5853" w:type="dxa"/>
                  <w:tcBorders>
                    <w:top w:val="single" w:sz="4" w:space="0" w:color="000000"/>
                    <w:left w:val="single" w:sz="4" w:space="0" w:color="000000"/>
                    <w:bottom w:val="single" w:sz="4" w:space="0" w:color="000000"/>
                    <w:right w:val="single" w:sz="4" w:space="0" w:color="000000"/>
                  </w:tcBorders>
                </w:tcPr>
                <w:p w14:paraId="11C2C347" w14:textId="77777777" w:rsidR="00CB578C" w:rsidRPr="00F477AF" w:rsidRDefault="00CB578C" w:rsidP="00343645">
                  <w:pPr>
                    <w:pStyle w:val="TAL"/>
                    <w:rPr>
                      <w:ins w:id="1885" w:author="SA6#69: S6-254791" w:date="2025-10-20T17:08:00Z" w16du:dateUtc="2025-10-20T15:08:00Z"/>
                    </w:rPr>
                  </w:pPr>
                  <w:ins w:id="1886" w:author="SA6#69: S6-254791" w:date="2025-10-20T17:08:00Z" w16du:dateUtc="2025-10-20T15:08:00Z">
                    <w:r w:rsidRPr="00E55944">
                      <w:t>List of associated devices (e.g. haptic device, joy stick) required along with UE in order to provide service to the user. It includes device type.</w:t>
                    </w:r>
                  </w:ins>
                </w:p>
              </w:tc>
            </w:tr>
            <w:tr w:rsidR="00CB578C" w:rsidRPr="00F477AF" w14:paraId="3295E0FF" w14:textId="77777777" w:rsidTr="00343645">
              <w:trPr>
                <w:jc w:val="center"/>
                <w:ins w:id="1887" w:author="SA6#69: S6-254791" w:date="2025-10-20T17:08:00Z"/>
              </w:trPr>
              <w:tc>
                <w:tcPr>
                  <w:tcW w:w="2154" w:type="dxa"/>
                  <w:tcBorders>
                    <w:top w:val="single" w:sz="4" w:space="0" w:color="000000"/>
                    <w:left w:val="single" w:sz="4" w:space="0" w:color="000000"/>
                    <w:bottom w:val="single" w:sz="4" w:space="0" w:color="000000"/>
                    <w:right w:val="nil"/>
                  </w:tcBorders>
                </w:tcPr>
                <w:p w14:paraId="24C50311" w14:textId="77777777" w:rsidR="00CB578C" w:rsidRPr="00195A92" w:rsidRDefault="00CB578C" w:rsidP="00343645">
                  <w:pPr>
                    <w:pStyle w:val="TAL"/>
                    <w:rPr>
                      <w:ins w:id="1888" w:author="SA6#69: S6-254791" w:date="2025-10-20T17:08:00Z" w16du:dateUtc="2025-10-20T15:08:00Z"/>
                      <w:b/>
                      <w:bCs/>
                      <w:i/>
                      <w:iCs/>
                    </w:rPr>
                  </w:pPr>
                  <w:ins w:id="1889" w:author="SA6#69: S6-254791" w:date="2025-10-20T17:08:00Z" w16du:dateUtc="2025-10-20T15:08:00Z">
                    <w:r w:rsidRPr="005C1FA6">
                      <w:rPr>
                        <w:rFonts w:cs="Arial"/>
                        <w:b/>
                        <w:bCs/>
                        <w:i/>
                        <w:iCs/>
                        <w:szCs w:val="18"/>
                      </w:rPr>
                      <w:t>Energy type</w:t>
                    </w:r>
                    <w:r>
                      <w:rPr>
                        <w:rFonts w:cs="Arial"/>
                        <w:b/>
                        <w:bCs/>
                        <w:i/>
                        <w:iCs/>
                        <w:szCs w:val="18"/>
                      </w:rPr>
                      <w:t xml:space="preserve"> </w:t>
                    </w:r>
                  </w:ins>
                </w:p>
              </w:tc>
              <w:tc>
                <w:tcPr>
                  <w:tcW w:w="900" w:type="dxa"/>
                  <w:tcBorders>
                    <w:top w:val="single" w:sz="4" w:space="0" w:color="000000"/>
                    <w:left w:val="single" w:sz="4" w:space="0" w:color="000000"/>
                    <w:bottom w:val="single" w:sz="4" w:space="0" w:color="000000"/>
                    <w:right w:val="nil"/>
                  </w:tcBorders>
                </w:tcPr>
                <w:p w14:paraId="351356A7" w14:textId="77777777" w:rsidR="00CB578C" w:rsidRPr="00195A92" w:rsidRDefault="00CB578C" w:rsidP="00343645">
                  <w:pPr>
                    <w:pStyle w:val="TAC"/>
                    <w:rPr>
                      <w:ins w:id="1890" w:author="SA6#69: S6-254791" w:date="2025-10-20T17:08:00Z" w16du:dateUtc="2025-10-20T15:08:00Z"/>
                      <w:b/>
                      <w:bCs/>
                      <w:i/>
                      <w:iCs/>
                    </w:rPr>
                  </w:pPr>
                  <w:ins w:id="1891" w:author="SA6#69: S6-254791" w:date="2025-10-20T17:08:00Z" w16du:dateUtc="2025-10-20T15:08:00Z">
                    <w:r w:rsidRPr="005C1FA6">
                      <w:rPr>
                        <w:rFonts w:cs="Arial"/>
                        <w:b/>
                        <w:bCs/>
                        <w:i/>
                        <w:iCs/>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1F01657" w14:textId="77777777" w:rsidR="00CB578C" w:rsidRPr="00195A92" w:rsidRDefault="00CB578C" w:rsidP="00343645">
                  <w:pPr>
                    <w:pStyle w:val="TAL"/>
                    <w:rPr>
                      <w:ins w:id="1892" w:author="SA6#69: S6-254791" w:date="2025-10-20T17:08:00Z" w16du:dateUtc="2025-10-20T15:08:00Z"/>
                      <w:b/>
                      <w:bCs/>
                      <w:i/>
                      <w:iCs/>
                    </w:rPr>
                  </w:pPr>
                  <w:ins w:id="1893" w:author="SA6#69: S6-254791" w:date="2025-10-20T17:08:00Z" w16du:dateUtc="2025-10-20T15:08:00Z">
                    <w:r w:rsidRPr="005C1FA6">
                      <w:rPr>
                        <w:rFonts w:cs="Arial"/>
                        <w:b/>
                        <w:bCs/>
                        <w:i/>
                        <w:iCs/>
                        <w:szCs w:val="18"/>
                      </w:rPr>
                      <w:t xml:space="preserve">Indicates </w:t>
                    </w:r>
                    <w:r>
                      <w:rPr>
                        <w:rFonts w:cs="Arial"/>
                        <w:b/>
                        <w:bCs/>
                        <w:i/>
                        <w:iCs/>
                        <w:szCs w:val="18"/>
                      </w:rPr>
                      <w:t>what energy type is supported by the EAS</w:t>
                    </w:r>
                    <w:r w:rsidRPr="005C1FA6">
                      <w:rPr>
                        <w:rFonts w:cs="Arial"/>
                        <w:b/>
                        <w:bCs/>
                        <w:i/>
                        <w:iCs/>
                        <w:szCs w:val="18"/>
                      </w:rPr>
                      <w:t>, e.g. non-renewable energy, renewable energy.</w:t>
                    </w:r>
                  </w:ins>
                </w:p>
              </w:tc>
            </w:tr>
            <w:tr w:rsidR="00CB578C" w:rsidRPr="00F477AF" w14:paraId="3EC3D21B" w14:textId="77777777" w:rsidTr="00343645">
              <w:trPr>
                <w:jc w:val="center"/>
                <w:ins w:id="1894" w:author="SA6#69: S6-254791" w:date="2025-10-20T17:08:00Z"/>
              </w:trPr>
              <w:tc>
                <w:tcPr>
                  <w:tcW w:w="8907" w:type="dxa"/>
                  <w:gridSpan w:val="3"/>
                  <w:tcBorders>
                    <w:top w:val="single" w:sz="4" w:space="0" w:color="000000"/>
                    <w:left w:val="single" w:sz="4" w:space="0" w:color="000000"/>
                    <w:bottom w:val="single" w:sz="4" w:space="0" w:color="000000"/>
                    <w:right w:val="single" w:sz="4" w:space="0" w:color="000000"/>
                  </w:tcBorders>
                </w:tcPr>
                <w:p w14:paraId="3AE564DD" w14:textId="77777777" w:rsidR="00CB578C" w:rsidRDefault="00CB578C" w:rsidP="00343645">
                  <w:pPr>
                    <w:pStyle w:val="TAN"/>
                    <w:rPr>
                      <w:ins w:id="1895" w:author="SA6#69: S6-254791" w:date="2025-10-20T17:08:00Z" w16du:dateUtc="2025-10-20T15:08:00Z"/>
                    </w:rPr>
                  </w:pPr>
                  <w:ins w:id="1896" w:author="SA6#69: S6-254791" w:date="2025-10-20T17:08:00Z" w16du:dateUtc="2025-10-20T15:08:00Z">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ins>
                </w:p>
                <w:p w14:paraId="0D5B3E0B" w14:textId="77777777" w:rsidR="00CB578C" w:rsidRDefault="00CB578C" w:rsidP="00343645">
                  <w:pPr>
                    <w:pStyle w:val="TAN"/>
                    <w:rPr>
                      <w:ins w:id="1897" w:author="SA6#69: S6-254791" w:date="2025-10-20T17:08:00Z" w16du:dateUtc="2025-10-20T15:08:00Z"/>
                    </w:rPr>
                  </w:pPr>
                  <w:ins w:id="1898" w:author="SA6#69: S6-254791" w:date="2025-10-20T17:08:00Z" w16du:dateUtc="2025-10-20T15:08:00Z">
                    <w:r w:rsidRPr="00916BCA">
                      <w:t>NOTE</w:t>
                    </w:r>
                    <w:r>
                      <w:t> </w:t>
                    </w:r>
                    <w:r w:rsidRPr="00916BCA">
                      <w:t>2:</w:t>
                    </w:r>
                    <w:r>
                      <w:tab/>
                    </w:r>
                    <w:r w:rsidRPr="00916BCA">
                      <w:t>This IE may be provided when only bundle ID is provided, and the bundle type indicates the proxy bundle.</w:t>
                    </w:r>
                  </w:ins>
                </w:p>
                <w:p w14:paraId="0067D19D" w14:textId="77777777" w:rsidR="00CB578C" w:rsidRDefault="00CB578C" w:rsidP="00343645">
                  <w:pPr>
                    <w:pStyle w:val="TAN"/>
                    <w:rPr>
                      <w:ins w:id="1899" w:author="SA6#69: S6-254791" w:date="2025-10-20T17:08:00Z" w16du:dateUtc="2025-10-20T15:08:00Z"/>
                      <w:lang w:eastAsia="ko-KR"/>
                    </w:rPr>
                  </w:pPr>
                  <w:ins w:id="1900" w:author="SA6#69: S6-254791" w:date="2025-10-20T17:08:00Z" w16du:dateUtc="2025-10-20T15:08:00Z">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ins>
                </w:p>
                <w:p w14:paraId="29E12E8E" w14:textId="77777777" w:rsidR="00CB578C" w:rsidRPr="00F477AF" w:rsidRDefault="00CB578C" w:rsidP="00343645">
                  <w:pPr>
                    <w:pStyle w:val="TAN"/>
                    <w:rPr>
                      <w:ins w:id="1901" w:author="SA6#69: S6-254791" w:date="2025-10-20T17:08:00Z" w16du:dateUtc="2025-10-20T15:08:00Z"/>
                    </w:rPr>
                  </w:pPr>
                  <w:ins w:id="1902" w:author="SA6#69: S6-254791" w:date="2025-10-20T17:08:00Z" w16du:dateUtc="2025-10-20T15:08:00Z">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ins>
                </w:p>
              </w:tc>
            </w:tr>
          </w:tbl>
          <w:p w14:paraId="796039D6" w14:textId="77777777" w:rsidR="00CB578C" w:rsidRDefault="00CB578C" w:rsidP="00343645">
            <w:pPr>
              <w:rPr>
                <w:ins w:id="1903" w:author="SA6#69: S6-254791" w:date="2025-10-20T17:08:00Z" w16du:dateUtc="2025-10-20T15:08:00Z"/>
              </w:rPr>
            </w:pPr>
          </w:p>
          <w:p w14:paraId="7B97B363" w14:textId="77777777" w:rsidR="00CB578C" w:rsidRPr="003167FF" w:rsidRDefault="00CB578C" w:rsidP="00343645">
            <w:pPr>
              <w:pStyle w:val="NO"/>
              <w:rPr>
                <w:ins w:id="1904" w:author="SA6#69: S6-254791" w:date="2025-10-20T17:08:00Z" w16du:dateUtc="2025-10-20T15:08:00Z"/>
                <w:lang w:eastAsia="ko-KR"/>
              </w:rPr>
            </w:pPr>
            <w:ins w:id="1905" w:author="SA6#69: S6-254791" w:date="2025-10-20T17:08:00Z" w16du:dateUtc="2025-10-20T15:08:00Z">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ins>
          </w:p>
          <w:p w14:paraId="05C9C57E" w14:textId="77777777" w:rsidR="00CB578C" w:rsidRPr="00E67F48" w:rsidRDefault="00CB578C" w:rsidP="00343645">
            <w:pPr>
              <w:rPr>
                <w:ins w:id="1906" w:author="SA6#69: S6-254791" w:date="2025-10-20T17:08:00Z" w16du:dateUtc="2025-10-20T15:08:00Z"/>
                <w:b/>
                <w:bCs/>
                <w:i/>
                <w:iCs/>
                <w:lang w:eastAsia="zh-CN"/>
              </w:rPr>
            </w:pPr>
          </w:p>
        </w:tc>
      </w:tr>
    </w:tbl>
    <w:p w14:paraId="24C91D0F" w14:textId="77777777" w:rsidR="00CB578C" w:rsidRDefault="00CB578C" w:rsidP="00CB578C">
      <w:pPr>
        <w:rPr>
          <w:ins w:id="1907" w:author="SA6#69: S6-254791" w:date="2025-10-20T17:08:00Z" w16du:dateUtc="2025-10-20T15:08:00Z"/>
        </w:rPr>
      </w:pPr>
    </w:p>
    <w:p w14:paraId="526C8F41" w14:textId="77777777" w:rsidR="00CB578C" w:rsidRPr="002D7BA4" w:rsidRDefault="00CB578C" w:rsidP="00CB578C">
      <w:pPr>
        <w:pStyle w:val="EditorsNote"/>
        <w:rPr>
          <w:ins w:id="1908" w:author="SA6#69: S6-254791" w:date="2025-10-20T17:08:00Z" w16du:dateUtc="2025-10-20T15:08:00Z"/>
        </w:rPr>
      </w:pPr>
      <w:ins w:id="1909" w:author="SA6#69: S6-254791" w:date="2025-10-20T17:08:00Z" w16du:dateUtc="2025-10-20T15:08:00Z">
        <w:r w:rsidRPr="002D7BA4">
          <w:t>Editor’s Note:</w:t>
        </w:r>
        <w:r w:rsidRPr="002D7BA4">
          <w:tab/>
          <w:t>How EES gets the information o</w:t>
        </w:r>
        <w:r>
          <w:t>f</w:t>
        </w:r>
        <w:r w:rsidRPr="002D7BA4">
          <w:t xml:space="preserve"> energy type supported by an EAS is FFS. </w:t>
        </w:r>
      </w:ins>
    </w:p>
    <w:p w14:paraId="29C0A368" w14:textId="63AE07F0" w:rsidR="00CB578C" w:rsidRDefault="00CB578C" w:rsidP="00CB578C">
      <w:pPr>
        <w:pStyle w:val="Heading3"/>
        <w:rPr>
          <w:ins w:id="1910" w:author="SA6#69: S6-254791" w:date="2025-10-20T17:08:00Z" w16du:dateUtc="2025-10-20T15:08:00Z"/>
        </w:rPr>
      </w:pPr>
      <w:bookmarkStart w:id="1911" w:name="_Toc212023171"/>
      <w:bookmarkStart w:id="1912" w:name="_Toc212027200"/>
      <w:bookmarkStart w:id="1913" w:name="_Toc212028469"/>
      <w:ins w:id="1914" w:author="SA6#69: S6-254791" w:date="2025-10-20T17:08:00Z" w16du:dateUtc="2025-10-20T15:08:00Z">
        <w:r>
          <w:t>6</w:t>
        </w:r>
        <w:r w:rsidRPr="00D7706D">
          <w:t>.</w:t>
        </w:r>
        <w:del w:id="1915" w:author="SA6#69: Rapporteur" w:date="2025-10-20T17:41:00Z" w16du:dateUtc="2025-10-20T15:41:00Z">
          <w:r w:rsidDel="00A132BA">
            <w:rPr>
              <w:lang w:eastAsia="zh-CN"/>
            </w:rPr>
            <w:delText>A</w:delText>
          </w:r>
        </w:del>
      </w:ins>
      <w:ins w:id="1916" w:author="SA6#69: Rapporteur" w:date="2025-10-20T17:41:00Z" w16du:dateUtc="2025-10-20T15:41:00Z">
        <w:r w:rsidR="00A132BA">
          <w:rPr>
            <w:lang w:eastAsia="zh-CN"/>
          </w:rPr>
          <w:t>3</w:t>
        </w:r>
      </w:ins>
      <w:ins w:id="1917" w:author="SA6#69: S6-254791" w:date="2025-10-20T17:08:00Z" w16du:dateUtc="2025-10-20T15:08:00Z">
        <w:r w:rsidRPr="00D7706D">
          <w:t>.</w:t>
        </w:r>
        <w:r>
          <w:rPr>
            <w:lang w:eastAsia="zh-CN"/>
          </w:rPr>
          <w:t>2</w:t>
        </w:r>
        <w:r w:rsidRPr="00D7706D">
          <w:tab/>
        </w:r>
        <w:r>
          <w:rPr>
            <w:lang w:eastAsia="zh-CN"/>
          </w:rPr>
          <w:t>Architecture impacts</w:t>
        </w:r>
        <w:bookmarkEnd w:id="1911"/>
        <w:bookmarkEnd w:id="1912"/>
        <w:bookmarkEnd w:id="1913"/>
      </w:ins>
    </w:p>
    <w:p w14:paraId="5E498ABF" w14:textId="77777777" w:rsidR="00CB578C" w:rsidRPr="000117AF" w:rsidRDefault="00CB578C" w:rsidP="00CB578C">
      <w:pPr>
        <w:pStyle w:val="EditorsNote"/>
        <w:rPr>
          <w:ins w:id="1918" w:author="SA6#69: S6-254791" w:date="2025-10-20T17:08:00Z" w16du:dateUtc="2025-10-20T15:08:00Z"/>
        </w:rPr>
      </w:pPr>
      <w:ins w:id="1919" w:author="SA6#69: S6-254791" w:date="2025-10-20T17:08:00Z" w16du:dateUtc="2025-10-20T15:08:00Z">
        <w:r w:rsidRPr="000117AF">
          <w:t>Editor’s Note:</w:t>
        </w:r>
        <w:r>
          <w:tab/>
        </w:r>
        <w:r w:rsidRPr="000117AF">
          <w:t>The architecture impacts of the solution is FFS.</w:t>
        </w:r>
      </w:ins>
    </w:p>
    <w:p w14:paraId="465CA38B" w14:textId="33829EE5" w:rsidR="00CB578C" w:rsidRPr="00D7706D" w:rsidRDefault="00CB578C" w:rsidP="00CB578C">
      <w:pPr>
        <w:pStyle w:val="Heading3"/>
        <w:rPr>
          <w:ins w:id="1920" w:author="SA6#69: S6-254791" w:date="2025-10-20T17:08:00Z" w16du:dateUtc="2025-10-20T15:08:00Z"/>
        </w:rPr>
      </w:pPr>
      <w:bookmarkStart w:id="1921" w:name="_Toc212023172"/>
      <w:bookmarkStart w:id="1922" w:name="_Toc212027201"/>
      <w:bookmarkStart w:id="1923" w:name="_Toc212028470"/>
      <w:ins w:id="1924" w:author="SA6#69: S6-254791" w:date="2025-10-20T17:08:00Z" w16du:dateUtc="2025-10-20T15:08:00Z">
        <w:r>
          <w:t>6</w:t>
        </w:r>
        <w:r w:rsidRPr="00D7706D">
          <w:t>.</w:t>
        </w:r>
        <w:del w:id="1925" w:author="SA6#69: Rapporteur" w:date="2025-10-20T17:41:00Z" w16du:dateUtc="2025-10-20T15:41:00Z">
          <w:r w:rsidDel="00A132BA">
            <w:rPr>
              <w:lang w:eastAsia="zh-CN"/>
            </w:rPr>
            <w:delText>A</w:delText>
          </w:r>
        </w:del>
      </w:ins>
      <w:ins w:id="1926" w:author="SA6#69: Rapporteur" w:date="2025-10-20T17:41:00Z" w16du:dateUtc="2025-10-20T15:41:00Z">
        <w:r w:rsidR="00A132BA">
          <w:rPr>
            <w:lang w:eastAsia="zh-CN"/>
          </w:rPr>
          <w:t>3</w:t>
        </w:r>
      </w:ins>
      <w:ins w:id="1927" w:author="SA6#69: S6-254791" w:date="2025-10-20T17:08:00Z" w16du:dateUtc="2025-10-20T15:08:00Z">
        <w:r w:rsidRPr="00D7706D">
          <w:t>.</w:t>
        </w:r>
        <w:r>
          <w:rPr>
            <w:lang w:eastAsia="zh-CN"/>
          </w:rPr>
          <w:t>3</w:t>
        </w:r>
        <w:r w:rsidRPr="00D7706D">
          <w:tab/>
        </w:r>
        <w:r>
          <w:rPr>
            <w:rFonts w:hint="eastAsia"/>
            <w:lang w:eastAsia="zh-CN"/>
          </w:rPr>
          <w:t>Solution e</w:t>
        </w:r>
        <w:r w:rsidRPr="00D7706D">
          <w:t>valuation</w:t>
        </w:r>
        <w:bookmarkEnd w:id="1921"/>
        <w:bookmarkEnd w:id="1922"/>
        <w:bookmarkEnd w:id="1923"/>
      </w:ins>
    </w:p>
    <w:p w14:paraId="6AFAE362" w14:textId="77777777" w:rsidR="00CB578C" w:rsidRPr="000117AF" w:rsidRDefault="00CB578C" w:rsidP="00CB578C">
      <w:pPr>
        <w:pStyle w:val="EditorsNote"/>
        <w:rPr>
          <w:ins w:id="1928" w:author="SA6#69: S6-254791" w:date="2025-10-20T17:08:00Z" w16du:dateUtc="2025-10-20T15:08:00Z"/>
        </w:rPr>
      </w:pPr>
      <w:ins w:id="1929" w:author="SA6#69: S6-254791" w:date="2025-10-20T17:08:00Z" w16du:dateUtc="2025-10-20T15:08:00Z">
        <w:r w:rsidRPr="000117AF">
          <w:t>Editor’s Note:</w:t>
        </w:r>
        <w:r w:rsidRPr="000117AF">
          <w:tab/>
          <w:t>The evaluation of the solution is FFS.</w:t>
        </w:r>
      </w:ins>
    </w:p>
    <w:p w14:paraId="78572475" w14:textId="3E116091" w:rsidR="005E5F62" w:rsidRPr="0052043E" w:rsidRDefault="005E5F62" w:rsidP="005E5F62">
      <w:pPr>
        <w:pStyle w:val="Heading2"/>
        <w:rPr>
          <w:ins w:id="1930" w:author="SA6#69: S6-254774" w:date="2025-10-20T17:13:00Z" w16du:dateUtc="2025-10-20T15:13:00Z"/>
          <w:lang w:val="en-US"/>
        </w:rPr>
      </w:pPr>
      <w:bookmarkStart w:id="1931" w:name="_Toc212023173"/>
      <w:bookmarkStart w:id="1932" w:name="_Toc212027202"/>
      <w:bookmarkStart w:id="1933" w:name="_Toc212028471"/>
      <w:ins w:id="1934" w:author="SA6#69: S6-254774" w:date="2025-10-20T17:13:00Z" w16du:dateUtc="2025-10-20T15:13:00Z">
        <w:r w:rsidRPr="0052043E">
          <w:rPr>
            <w:lang w:val="en-US" w:eastAsia="zh-CN"/>
          </w:rPr>
          <w:t>6</w:t>
        </w:r>
        <w:r w:rsidRPr="0052043E">
          <w:rPr>
            <w:lang w:val="en-US"/>
          </w:rPr>
          <w:t>.</w:t>
        </w:r>
        <w:del w:id="1935" w:author="SA6#69: Rapporteur" w:date="2025-10-20T17:36:00Z" w16du:dateUtc="2025-10-20T15:36:00Z">
          <w:r w:rsidRPr="0052043E" w:rsidDel="0033607F">
            <w:rPr>
              <w:lang w:val="en-US"/>
            </w:rPr>
            <w:delText>x</w:delText>
          </w:r>
        </w:del>
      </w:ins>
      <w:ins w:id="1936" w:author="SA6#69: Rapporteur" w:date="2025-10-20T17:36:00Z" w16du:dateUtc="2025-10-20T15:36:00Z">
        <w:r w:rsidR="0033607F">
          <w:rPr>
            <w:lang w:val="en-US"/>
          </w:rPr>
          <w:t>4</w:t>
        </w:r>
      </w:ins>
      <w:ins w:id="1937" w:author="SA6#69: S6-254774" w:date="2025-10-20T17:13:00Z" w16du:dateUtc="2025-10-20T15:13:00Z">
        <w:r w:rsidRPr="0052043E">
          <w:rPr>
            <w:lang w:val="en-US"/>
          </w:rPr>
          <w:tab/>
          <w:t>Solution #</w:t>
        </w:r>
        <w:del w:id="1938" w:author="SA6#69: Rapporteur" w:date="2025-10-20T17:36:00Z" w16du:dateUtc="2025-10-20T15:36:00Z">
          <w:r w:rsidRPr="0052043E" w:rsidDel="0033607F">
            <w:rPr>
              <w:lang w:val="en-US"/>
            </w:rPr>
            <w:delText>x</w:delText>
          </w:r>
        </w:del>
      </w:ins>
      <w:ins w:id="1939" w:author="SA6#69: Rapporteur" w:date="2025-10-20T17:36:00Z" w16du:dateUtc="2025-10-20T15:36:00Z">
        <w:r w:rsidR="0033607F">
          <w:rPr>
            <w:lang w:val="en-US"/>
          </w:rPr>
          <w:t>4</w:t>
        </w:r>
      </w:ins>
      <w:ins w:id="1940" w:author="SA6#69: S6-254774" w:date="2025-10-20T17:13:00Z" w16du:dateUtc="2025-10-20T15:13:00Z">
        <w:r w:rsidRPr="0052043E">
          <w:rPr>
            <w:lang w:val="en-US"/>
          </w:rPr>
          <w:t>: Support of A</w:t>
        </w:r>
        <w:r>
          <w:rPr>
            <w:lang w:val="en-US"/>
          </w:rPr>
          <w:t>IMLE client selection based on energy consumption</w:t>
        </w:r>
        <w:bookmarkEnd w:id="1931"/>
        <w:bookmarkEnd w:id="1932"/>
        <w:bookmarkEnd w:id="1933"/>
      </w:ins>
    </w:p>
    <w:p w14:paraId="421E9F2E" w14:textId="0A760FFB" w:rsidR="005E5F62" w:rsidRDefault="005E5F62" w:rsidP="005E5F62">
      <w:pPr>
        <w:pStyle w:val="Heading3"/>
        <w:rPr>
          <w:ins w:id="1941" w:author="SA6#69: S6-254774" w:date="2025-10-20T17:13:00Z" w16du:dateUtc="2025-10-20T15:13:00Z"/>
        </w:rPr>
      </w:pPr>
      <w:bookmarkStart w:id="1942" w:name="_Toc212023174"/>
      <w:bookmarkStart w:id="1943" w:name="_Toc212027203"/>
      <w:bookmarkStart w:id="1944" w:name="_Toc212028472"/>
      <w:ins w:id="1945" w:author="SA6#69: S6-254774" w:date="2025-10-20T17:13:00Z" w16du:dateUtc="2025-10-20T15:13:00Z">
        <w:r>
          <w:rPr>
            <w:lang w:eastAsia="zh-CN"/>
          </w:rPr>
          <w:t>6</w:t>
        </w:r>
        <w:r>
          <w:t>.</w:t>
        </w:r>
        <w:del w:id="1946" w:author="SA6#69: Rapporteur" w:date="2025-10-20T17:41:00Z" w16du:dateUtc="2025-10-20T15:41:00Z">
          <w:r w:rsidDel="00A132BA">
            <w:delText>x</w:delText>
          </w:r>
        </w:del>
      </w:ins>
      <w:ins w:id="1947" w:author="SA6#69: Rapporteur" w:date="2025-10-20T17:41:00Z" w16du:dateUtc="2025-10-20T15:41:00Z">
        <w:r w:rsidR="00A132BA">
          <w:t>4</w:t>
        </w:r>
      </w:ins>
      <w:ins w:id="1948" w:author="SA6#69: S6-254774" w:date="2025-10-20T17:13:00Z" w16du:dateUtc="2025-10-20T15:13:00Z">
        <w:r>
          <w:t>.1</w:t>
        </w:r>
        <w:r>
          <w:tab/>
          <w:t>Solution Description</w:t>
        </w:r>
        <w:bookmarkEnd w:id="1942"/>
        <w:bookmarkEnd w:id="1943"/>
        <w:bookmarkEnd w:id="1944"/>
      </w:ins>
    </w:p>
    <w:p w14:paraId="2BCD7929" w14:textId="77777777" w:rsidR="005E5F62" w:rsidRDefault="005E5F62" w:rsidP="005E5F62">
      <w:pPr>
        <w:rPr>
          <w:ins w:id="1949" w:author="SA6#69: S6-254774" w:date="2025-10-20T17:13:00Z" w16du:dateUtc="2025-10-20T15:13:00Z"/>
          <w:lang w:val="en-US"/>
        </w:rPr>
      </w:pPr>
      <w:ins w:id="1950" w:author="SA6#69: S6-254774" w:date="2025-10-20T17:13:00Z" w16du:dateUtc="2025-10-20T15:13:00Z">
        <w:r>
          <w:rPr>
            <w:lang w:val="en-US"/>
          </w:rPr>
          <w:t>This solution</w:t>
        </w:r>
        <w:r w:rsidRPr="00DB1585">
          <w:rPr>
            <w:lang w:val="en-US"/>
          </w:rPr>
          <w:t xml:space="preserve"> </w:t>
        </w:r>
        <w:r>
          <w:rPr>
            <w:lang w:val="en-US"/>
          </w:rPr>
          <w:t xml:space="preserve">addresses </w:t>
        </w:r>
        <w:r w:rsidRPr="00DB1585">
          <w:rPr>
            <w:lang w:val="en-US"/>
          </w:rPr>
          <w:t xml:space="preserve">Key Issue #4 </w:t>
        </w:r>
        <w:r>
          <w:rPr>
            <w:lang w:val="en-US"/>
          </w:rPr>
          <w:t>– open issue</w:t>
        </w:r>
        <w:r w:rsidRPr="00DB1585">
          <w:rPr>
            <w:lang w:val="en-US"/>
          </w:rPr>
          <w:t xml:space="preserve"> #3 on how to use energy consumption information for AIMLE client selection.</w:t>
        </w:r>
        <w:r>
          <w:rPr>
            <w:lang w:val="en-US"/>
          </w:rPr>
          <w:t xml:space="preserve"> </w:t>
        </w:r>
        <w:r w:rsidRPr="003B70A0">
          <w:rPr>
            <w:lang w:val="en-US"/>
          </w:rPr>
          <w:t xml:space="preserve">The solution proposes enhancements to the ML model information </w:t>
        </w:r>
        <w:r>
          <w:rPr>
            <w:lang w:val="en-US"/>
          </w:rPr>
          <w:t>management procedure,</w:t>
        </w:r>
        <w:r w:rsidRPr="003B70A0">
          <w:rPr>
            <w:lang w:val="en-US"/>
          </w:rPr>
          <w:t xml:space="preserve"> and </w:t>
        </w:r>
        <w:r>
          <w:rPr>
            <w:lang w:val="en-US"/>
          </w:rPr>
          <w:t xml:space="preserve">to procedures involving </w:t>
        </w:r>
        <w:r w:rsidRPr="003B70A0">
          <w:rPr>
            <w:lang w:val="en-US"/>
          </w:rPr>
          <w:t>AIMLE client selection</w:t>
        </w:r>
        <w:r>
          <w:rPr>
            <w:lang w:val="en-US"/>
          </w:rPr>
          <w:t>,</w:t>
        </w:r>
        <w:r w:rsidRPr="003B70A0">
          <w:rPr>
            <w:lang w:val="en-US"/>
          </w:rPr>
          <w:t xml:space="preserve"> </w:t>
        </w:r>
        <w:r>
          <w:rPr>
            <w:lang w:val="en-US"/>
          </w:rPr>
          <w:t xml:space="preserve">to </w:t>
        </w:r>
        <w:r w:rsidRPr="003B70A0">
          <w:rPr>
            <w:lang w:val="en-US"/>
          </w:rPr>
          <w:t>enable the storage and us</w:t>
        </w:r>
        <w:r>
          <w:rPr>
            <w:lang w:val="en-US"/>
          </w:rPr>
          <w:t>e</w:t>
        </w:r>
        <w:r w:rsidRPr="003B70A0">
          <w:rPr>
            <w:lang w:val="en-US"/>
          </w:rPr>
          <w:t xml:space="preserve"> of energy consumption information for AIMLE client selection.</w:t>
        </w:r>
      </w:ins>
    </w:p>
    <w:p w14:paraId="04ADDE62" w14:textId="77777777" w:rsidR="005E5F62" w:rsidRDefault="005E5F62" w:rsidP="005E5F62">
      <w:pPr>
        <w:rPr>
          <w:ins w:id="1951" w:author="SA6#69: S6-254774" w:date="2025-10-20T17:13:00Z" w16du:dateUtc="2025-10-20T15:13:00Z"/>
          <w:lang w:val="en-US"/>
        </w:rPr>
      </w:pPr>
      <w:ins w:id="1952" w:author="SA6#69: S6-254774" w:date="2025-10-20T17:13:00Z" w16du:dateUtc="2025-10-20T15:13:00Z">
        <w:r>
          <w:rPr>
            <w:lang w:val="en-US"/>
          </w:rPr>
          <w:t xml:space="preserve">The enhancements enable an AIMLE client to provide energy consumption capabilities during registration. Energy consumption capabilities include the maximum energy budget for performing AIML operations, and the VAL UE’s power profile. The VAL UE power profile </w:t>
        </w:r>
        <w:r w:rsidRPr="00ED31CE">
          <w:rPr>
            <w:lang w:val="en-US"/>
          </w:rPr>
          <w:t>indicate</w:t>
        </w:r>
        <w:r>
          <w:rPr>
            <w:lang w:val="en-US"/>
          </w:rPr>
          <w:t>s</w:t>
        </w:r>
        <w:r w:rsidRPr="00ED31CE">
          <w:rPr>
            <w:lang w:val="en-US"/>
          </w:rPr>
          <w:t xml:space="preserve"> the degree of energy consumption </w:t>
        </w:r>
        <w:r>
          <w:rPr>
            <w:lang w:val="en-US"/>
          </w:rPr>
          <w:t xml:space="preserve">of a </w:t>
        </w:r>
        <w:r w:rsidRPr="00ED31CE">
          <w:rPr>
            <w:lang w:val="en-US"/>
          </w:rPr>
          <w:t>VAL UE for performing AI/ML operations</w:t>
        </w:r>
        <w:r>
          <w:rPr>
            <w:lang w:val="en-US"/>
          </w:rPr>
          <w:t>.</w:t>
        </w:r>
      </w:ins>
    </w:p>
    <w:p w14:paraId="1D3909D4" w14:textId="77777777" w:rsidR="005E5F62" w:rsidRDefault="005E5F62" w:rsidP="005E5F62">
      <w:pPr>
        <w:rPr>
          <w:ins w:id="1953" w:author="SA6#69: S6-254774" w:date="2025-10-20T17:13:00Z" w16du:dateUtc="2025-10-20T15:13:00Z"/>
          <w:lang w:val="en-US"/>
        </w:rPr>
      </w:pPr>
      <w:ins w:id="1954" w:author="SA6#69: S6-254774" w:date="2025-10-20T17:13:00Z" w16du:dateUtc="2025-10-20T15:13:00Z">
        <w:r>
          <w:rPr>
            <w:lang w:val="en-US"/>
          </w:rPr>
          <w:t>The enhancements also enable an ML model provider to include energy consumption information during ML model storage. The energy consumption information includes expected energy consumption values for performing AIML operations using an ML model. The expected energy consumption values are provided per power profile.</w:t>
        </w:r>
      </w:ins>
    </w:p>
    <w:p w14:paraId="303AD4A5" w14:textId="77777777" w:rsidR="005E5F62" w:rsidRDefault="005E5F62" w:rsidP="005E5F62">
      <w:pPr>
        <w:rPr>
          <w:ins w:id="1955" w:author="SA6#69: S6-254774" w:date="2025-10-20T17:13:00Z" w16du:dateUtc="2025-10-20T15:13:00Z"/>
          <w:lang w:val="en-US"/>
        </w:rPr>
      </w:pPr>
      <w:ins w:id="1956" w:author="SA6#69: S6-254774" w:date="2025-10-20T17:13:00Z" w16du:dateUtc="2025-10-20T15:13:00Z">
        <w:r>
          <w:rPr>
            <w:lang w:val="en-US"/>
          </w:rPr>
          <w:t>Both the AIMLE energy budget and the ML model energy consumption information are used for AIMLE client selection (e.g., request or subscription). During AIMLE client selection, the AIMLE server receives energy consumption requirements from a requestor. The energy consumption requirements include an indication to consider energy consumption during AIMLE client selection, and the maximum total energy consumption that is acceptable to the requestor. The AIMLE server uses the energy budget and energy consumption information to identify and select the ML models and AIMLE clients that meet the energy consumption requirements of the requestor.</w:t>
        </w:r>
      </w:ins>
    </w:p>
    <w:p w14:paraId="5BFC947B" w14:textId="17DC196C" w:rsidR="005E5F62" w:rsidRDefault="005E5F62" w:rsidP="005E5F62">
      <w:pPr>
        <w:pStyle w:val="Heading4"/>
        <w:rPr>
          <w:ins w:id="1957" w:author="SA6#69: S6-254774" w:date="2025-10-20T17:13:00Z" w16du:dateUtc="2025-10-20T15:13:00Z"/>
        </w:rPr>
      </w:pPr>
      <w:bookmarkStart w:id="1958" w:name="_Toc212023175"/>
      <w:bookmarkStart w:id="1959" w:name="_Toc212027204"/>
      <w:bookmarkStart w:id="1960" w:name="_Toc212028473"/>
      <w:ins w:id="1961" w:author="SA6#69: S6-254774" w:date="2025-10-20T17:13:00Z" w16du:dateUtc="2025-10-20T15:13:00Z">
        <w:r>
          <w:rPr>
            <w:lang w:eastAsia="zh-CN"/>
          </w:rPr>
          <w:lastRenderedPageBreak/>
          <w:t>6</w:t>
        </w:r>
        <w:r>
          <w:t>.</w:t>
        </w:r>
        <w:del w:id="1962" w:author="SA6#69: Rapporteur" w:date="2025-10-20T17:41:00Z" w16du:dateUtc="2025-10-20T15:41:00Z">
          <w:r w:rsidDel="00A132BA">
            <w:delText>x</w:delText>
          </w:r>
        </w:del>
      </w:ins>
      <w:ins w:id="1963" w:author="SA6#69: Rapporteur" w:date="2025-10-20T17:41:00Z" w16du:dateUtc="2025-10-20T15:41:00Z">
        <w:r w:rsidR="00A132BA">
          <w:t>4</w:t>
        </w:r>
      </w:ins>
      <w:ins w:id="1964" w:author="SA6#69: S6-254774" w:date="2025-10-20T17:13:00Z" w16du:dateUtc="2025-10-20T15:13:00Z">
        <w:r>
          <w:t>.1.1</w:t>
        </w:r>
        <w:r>
          <w:tab/>
          <w:t>Impact to ML model information management</w:t>
        </w:r>
        <w:bookmarkEnd w:id="1958"/>
        <w:bookmarkEnd w:id="1959"/>
        <w:bookmarkEnd w:id="1960"/>
      </w:ins>
    </w:p>
    <w:p w14:paraId="03D92B06" w14:textId="0718F993" w:rsidR="005E5F62" w:rsidRDefault="005E5F62" w:rsidP="005E5F62">
      <w:pPr>
        <w:rPr>
          <w:ins w:id="1965" w:author="SA6#69: S6-254774" w:date="2025-10-20T17:13:00Z" w16du:dateUtc="2025-10-20T15:13:00Z"/>
          <w:noProof/>
          <w:lang w:val="en-US"/>
        </w:rPr>
      </w:pPr>
      <w:ins w:id="1966" w:author="SA6#69: S6-254774" w:date="2025-10-20T17:13:00Z" w16du:dateUtc="2025-10-20T15:13:00Z">
        <w:r w:rsidRPr="0014389C">
          <w:rPr>
            <w:noProof/>
            <w:lang w:val="en-US"/>
          </w:rPr>
          <w:t xml:space="preserve">The </w:t>
        </w:r>
        <w:r>
          <w:rPr>
            <w:noProof/>
            <w:lang w:val="en-US"/>
          </w:rPr>
          <w:t>ML model information management</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del w:id="1967" w:author="SA6#69: Rapporteur" w:date="2025-10-20T18:01:00Z" w16du:dateUtc="2025-10-20T16:01:00Z">
          <w:r w:rsidDel="008F1972">
            <w:rPr>
              <w:rFonts w:eastAsia="DengXian"/>
            </w:rPr>
            <w:delText>r23482</w:delText>
          </w:r>
        </w:del>
      </w:ins>
      <w:ins w:id="1968" w:author="SA6#69: Rapporteur" w:date="2025-10-20T18:01:00Z" w16du:dateUtc="2025-10-20T16:01:00Z">
        <w:r w:rsidR="008F1972">
          <w:rPr>
            <w:rFonts w:eastAsia="DengXian"/>
          </w:rPr>
          <w:t>10</w:t>
        </w:r>
      </w:ins>
      <w:ins w:id="1969" w:author="SA6#69: S6-254774" w:date="2025-10-20T17:13:00Z" w16du:dateUtc="2025-10-20T15:13:00Z">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416CFCF9" w14:textId="77777777" w:rsidTr="00343645">
        <w:trPr>
          <w:ins w:id="1970" w:author="SA6#69: S6-254774" w:date="2025-10-20T17:13:00Z"/>
        </w:trPr>
        <w:tc>
          <w:tcPr>
            <w:tcW w:w="9855" w:type="dxa"/>
            <w:tcBorders>
              <w:top w:val="single" w:sz="4" w:space="0" w:color="auto"/>
              <w:left w:val="single" w:sz="4" w:space="0" w:color="auto"/>
              <w:bottom w:val="single" w:sz="4" w:space="0" w:color="auto"/>
              <w:right w:val="single" w:sz="4" w:space="0" w:color="auto"/>
            </w:tcBorders>
          </w:tcPr>
          <w:p w14:paraId="3D542DB7" w14:textId="77777777" w:rsidR="005E5F62" w:rsidRDefault="005E5F62" w:rsidP="00343645">
            <w:pPr>
              <w:pStyle w:val="Heading4"/>
              <w:ind w:left="0" w:firstLine="0"/>
              <w:rPr>
                <w:ins w:id="1971" w:author="SA6#69: S6-254774" w:date="2025-10-20T17:13:00Z" w16du:dateUtc="2025-10-20T15:13:00Z"/>
              </w:rPr>
            </w:pPr>
            <w:bookmarkStart w:id="1972" w:name="_Toc209997927"/>
            <w:bookmarkStart w:id="1973" w:name="_Toc212023176"/>
            <w:bookmarkStart w:id="1974" w:name="_Toc212027205"/>
            <w:bookmarkStart w:id="1975" w:name="_Toc212028474"/>
            <w:ins w:id="1976" w:author="SA6#69: S6-254774" w:date="2025-10-20T17:13:00Z" w16du:dateUtc="2025-10-20T15:13:00Z">
              <w:r>
                <w:lastRenderedPageBreak/>
                <w:t>8.11.4.1</w:t>
              </w:r>
              <w:r>
                <w:tab/>
              </w:r>
              <w:r>
                <w:rPr>
                  <w:rFonts w:eastAsia="SimSun"/>
                </w:rPr>
                <w:t>ML model information storage request</w:t>
              </w:r>
              <w:bookmarkEnd w:id="1972"/>
              <w:bookmarkEnd w:id="1973"/>
              <w:bookmarkEnd w:id="1974"/>
              <w:bookmarkEnd w:id="1975"/>
            </w:ins>
          </w:p>
          <w:p w14:paraId="616AA995" w14:textId="77777777" w:rsidR="005E5F62" w:rsidRDefault="005E5F62" w:rsidP="00343645">
            <w:pPr>
              <w:rPr>
                <w:ins w:id="1977" w:author="SA6#69: S6-254774" w:date="2025-10-20T17:13:00Z" w16du:dateUtc="2025-10-20T15:13:00Z"/>
              </w:rPr>
            </w:pPr>
            <w:ins w:id="1978" w:author="SA6#69: S6-254774" w:date="2025-10-20T17:13:00Z" w16du:dateUtc="2025-10-20T15:13:00Z">
              <w:r>
                <w:t>Table 8.11.4.1</w:t>
              </w:r>
              <w:r>
                <w:rPr>
                  <w:lang w:eastAsia="zh-CN"/>
                </w:rPr>
                <w:t>-1</w:t>
              </w:r>
              <w:r>
                <w:t xml:space="preserve"> describes the information flow from the AIMLE server to the ML repository or from the AIMLE client/VAL server to the AIMLE server as a request for the ML model information storage.</w:t>
              </w:r>
            </w:ins>
          </w:p>
          <w:p w14:paraId="53F8ACBE" w14:textId="77777777" w:rsidR="005E5F62" w:rsidRDefault="005E5F62" w:rsidP="00343645">
            <w:pPr>
              <w:pStyle w:val="TH"/>
              <w:rPr>
                <w:ins w:id="1979" w:author="SA6#69: S6-254774" w:date="2025-10-20T17:13:00Z" w16du:dateUtc="2025-10-20T15:13:00Z"/>
              </w:rPr>
            </w:pPr>
            <w:ins w:id="1980" w:author="SA6#69: S6-254774" w:date="2025-10-20T17:13:00Z" w16du:dateUtc="2025-10-20T15:13:00Z">
              <w:r>
                <w:t>Table 8.11.4.1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5E5F62" w14:paraId="34877A1A" w14:textId="77777777" w:rsidTr="00343645">
              <w:trPr>
                <w:jc w:val="center"/>
                <w:ins w:id="1981" w:author="SA6#69: S6-254774" w:date="2025-10-20T17:13:00Z"/>
              </w:trPr>
              <w:tc>
                <w:tcPr>
                  <w:tcW w:w="2880" w:type="dxa"/>
                  <w:tcBorders>
                    <w:top w:val="single" w:sz="4" w:space="0" w:color="000000"/>
                    <w:left w:val="single" w:sz="4" w:space="0" w:color="000000"/>
                    <w:bottom w:val="single" w:sz="4" w:space="0" w:color="000000"/>
                    <w:right w:val="nil"/>
                  </w:tcBorders>
                  <w:hideMark/>
                </w:tcPr>
                <w:p w14:paraId="0607D948" w14:textId="77777777" w:rsidR="005E5F62" w:rsidRDefault="005E5F62" w:rsidP="00343645">
                  <w:pPr>
                    <w:pStyle w:val="TAH"/>
                    <w:rPr>
                      <w:ins w:id="1982" w:author="SA6#69: S6-254774" w:date="2025-10-20T17:13:00Z" w16du:dateUtc="2025-10-20T15:13:00Z"/>
                    </w:rPr>
                  </w:pPr>
                  <w:ins w:id="1983" w:author="SA6#69: S6-254774" w:date="2025-10-20T17:13:00Z" w16du:dateUtc="2025-10-20T15:13:00Z">
                    <w:r>
                      <w:t>Information element</w:t>
                    </w:r>
                  </w:ins>
                </w:p>
              </w:tc>
              <w:tc>
                <w:tcPr>
                  <w:tcW w:w="1440" w:type="dxa"/>
                  <w:tcBorders>
                    <w:top w:val="single" w:sz="4" w:space="0" w:color="000000"/>
                    <w:left w:val="single" w:sz="4" w:space="0" w:color="000000"/>
                    <w:bottom w:val="single" w:sz="4" w:space="0" w:color="000000"/>
                    <w:right w:val="nil"/>
                  </w:tcBorders>
                  <w:hideMark/>
                </w:tcPr>
                <w:p w14:paraId="762753FA" w14:textId="77777777" w:rsidR="005E5F62" w:rsidRDefault="005E5F62" w:rsidP="00343645">
                  <w:pPr>
                    <w:pStyle w:val="TAH"/>
                    <w:rPr>
                      <w:ins w:id="1984" w:author="SA6#69: S6-254774" w:date="2025-10-20T17:13:00Z" w16du:dateUtc="2025-10-20T15:13:00Z"/>
                    </w:rPr>
                  </w:pPr>
                  <w:ins w:id="1985" w:author="SA6#69: S6-254774" w:date="2025-10-20T17:13:00Z" w16du:dateUtc="2025-10-20T15:1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CDA032" w14:textId="77777777" w:rsidR="005E5F62" w:rsidRDefault="005E5F62" w:rsidP="00343645">
                  <w:pPr>
                    <w:pStyle w:val="TAH"/>
                    <w:rPr>
                      <w:ins w:id="1986" w:author="SA6#69: S6-254774" w:date="2025-10-20T17:13:00Z" w16du:dateUtc="2025-10-20T15:13:00Z"/>
                    </w:rPr>
                  </w:pPr>
                  <w:ins w:id="1987" w:author="SA6#69: S6-254774" w:date="2025-10-20T17:13:00Z" w16du:dateUtc="2025-10-20T15:13:00Z">
                    <w:r>
                      <w:t>Description</w:t>
                    </w:r>
                  </w:ins>
                </w:p>
              </w:tc>
            </w:tr>
            <w:tr w:rsidR="005E5F62" w14:paraId="566D3CD8" w14:textId="77777777" w:rsidTr="00343645">
              <w:trPr>
                <w:jc w:val="center"/>
                <w:ins w:id="1988" w:author="SA6#69: S6-254774" w:date="2025-10-20T17:13:00Z"/>
              </w:trPr>
              <w:tc>
                <w:tcPr>
                  <w:tcW w:w="2880" w:type="dxa"/>
                  <w:tcBorders>
                    <w:top w:val="single" w:sz="4" w:space="0" w:color="000000"/>
                    <w:left w:val="single" w:sz="4" w:space="0" w:color="000000"/>
                    <w:bottom w:val="single" w:sz="4" w:space="0" w:color="000000"/>
                    <w:right w:val="nil"/>
                  </w:tcBorders>
                  <w:hideMark/>
                </w:tcPr>
                <w:p w14:paraId="4C640C6A" w14:textId="77777777" w:rsidR="005E5F62" w:rsidRDefault="005E5F62" w:rsidP="00343645">
                  <w:pPr>
                    <w:pStyle w:val="TAL"/>
                    <w:rPr>
                      <w:ins w:id="1989" w:author="SA6#69: S6-254774" w:date="2025-10-20T17:13:00Z" w16du:dateUtc="2025-10-20T15:13:00Z"/>
                    </w:rPr>
                  </w:pPr>
                  <w:ins w:id="1990" w:author="SA6#69: S6-254774" w:date="2025-10-20T17:13:00Z" w16du:dateUtc="2025-10-20T15:13:00Z">
                    <w:r>
                      <w:rPr>
                        <w:lang w:eastAsia="zh-CN"/>
                      </w:rPr>
                      <w:t xml:space="preserve">Requestor Identity </w:t>
                    </w:r>
                  </w:ins>
                </w:p>
              </w:tc>
              <w:tc>
                <w:tcPr>
                  <w:tcW w:w="1440" w:type="dxa"/>
                  <w:tcBorders>
                    <w:top w:val="single" w:sz="4" w:space="0" w:color="000000"/>
                    <w:left w:val="single" w:sz="4" w:space="0" w:color="000000"/>
                    <w:bottom w:val="single" w:sz="4" w:space="0" w:color="000000"/>
                    <w:right w:val="nil"/>
                  </w:tcBorders>
                  <w:hideMark/>
                </w:tcPr>
                <w:p w14:paraId="353D1799" w14:textId="77777777" w:rsidR="005E5F62" w:rsidRDefault="005E5F62" w:rsidP="00343645">
                  <w:pPr>
                    <w:pStyle w:val="TAC"/>
                    <w:rPr>
                      <w:ins w:id="1991" w:author="SA6#69: S6-254774" w:date="2025-10-20T17:13:00Z" w16du:dateUtc="2025-10-20T15:13:00Z"/>
                      <w:lang w:eastAsia="zh-CN"/>
                    </w:rPr>
                  </w:pPr>
                  <w:ins w:id="1992" w:author="SA6#69: S6-254774" w:date="2025-10-20T17:13:00Z" w16du:dateUtc="2025-10-20T15: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BF214D" w14:textId="77777777" w:rsidR="005E5F62" w:rsidRDefault="005E5F62" w:rsidP="00343645">
                  <w:pPr>
                    <w:pStyle w:val="TAL"/>
                    <w:rPr>
                      <w:ins w:id="1993" w:author="SA6#69: S6-254774" w:date="2025-10-20T17:13:00Z" w16du:dateUtc="2025-10-20T15:13:00Z"/>
                    </w:rPr>
                  </w:pPr>
                  <w:ins w:id="1994" w:author="SA6#69: S6-254774" w:date="2025-10-20T17:13:00Z" w16du:dateUtc="2025-10-20T15:13:00Z">
                    <w:r>
                      <w:rPr>
                        <w:lang w:eastAsia="zh-CN"/>
                      </w:rPr>
                      <w:t>The identity of the</w:t>
                    </w:r>
                    <w:r>
                      <w:t xml:space="preserve"> requestor performing the request.</w:t>
                    </w:r>
                  </w:ins>
                </w:p>
              </w:tc>
            </w:tr>
            <w:tr w:rsidR="005E5F62" w14:paraId="1159E27B" w14:textId="77777777" w:rsidTr="00343645">
              <w:trPr>
                <w:jc w:val="center"/>
                <w:ins w:id="1995" w:author="SA6#69: S6-254774" w:date="2025-10-20T17:13:00Z"/>
              </w:trPr>
              <w:tc>
                <w:tcPr>
                  <w:tcW w:w="2880" w:type="dxa"/>
                  <w:tcBorders>
                    <w:top w:val="single" w:sz="4" w:space="0" w:color="000000"/>
                    <w:left w:val="single" w:sz="4" w:space="0" w:color="000000"/>
                    <w:bottom w:val="single" w:sz="4" w:space="0" w:color="000000"/>
                    <w:right w:val="nil"/>
                  </w:tcBorders>
                </w:tcPr>
                <w:p w14:paraId="37C41B50" w14:textId="77777777" w:rsidR="005E5F62" w:rsidRDefault="005E5F62" w:rsidP="00343645">
                  <w:pPr>
                    <w:pStyle w:val="TAL"/>
                    <w:rPr>
                      <w:ins w:id="1996" w:author="SA6#69: S6-254774" w:date="2025-10-20T17:13:00Z" w16du:dateUtc="2025-10-20T15:13:00Z"/>
                      <w:lang w:eastAsia="zh-CN"/>
                    </w:rPr>
                  </w:pPr>
                  <w:ins w:id="1997" w:author="SA6#69: S6-254774" w:date="2025-10-20T17:13:00Z" w16du:dateUtc="2025-10-20T15:13:00Z">
                    <w:r w:rsidRPr="00154D09">
                      <w:t>Security Credentials</w:t>
                    </w:r>
                  </w:ins>
                </w:p>
              </w:tc>
              <w:tc>
                <w:tcPr>
                  <w:tcW w:w="1440" w:type="dxa"/>
                  <w:tcBorders>
                    <w:top w:val="single" w:sz="4" w:space="0" w:color="000000"/>
                    <w:left w:val="single" w:sz="4" w:space="0" w:color="000000"/>
                    <w:bottom w:val="single" w:sz="4" w:space="0" w:color="000000"/>
                    <w:right w:val="nil"/>
                  </w:tcBorders>
                </w:tcPr>
                <w:p w14:paraId="795894AA" w14:textId="77777777" w:rsidR="005E5F62" w:rsidRDefault="005E5F62" w:rsidP="00343645">
                  <w:pPr>
                    <w:pStyle w:val="TAC"/>
                    <w:rPr>
                      <w:ins w:id="1998" w:author="SA6#69: S6-254774" w:date="2025-10-20T17:13:00Z" w16du:dateUtc="2025-10-20T15:13:00Z"/>
                      <w:lang w:eastAsia="zh-CN"/>
                    </w:rPr>
                  </w:pPr>
                  <w:ins w:id="1999" w:author="SA6#69: S6-254774" w:date="2025-10-20T17:13:00Z" w16du:dateUtc="2025-10-20T15:13:00Z">
                    <w:r>
                      <w:rPr>
                        <w:lang w:eastAsia="zh-CN"/>
                      </w:rPr>
                      <w:t>O</w:t>
                    </w:r>
                  </w:ins>
                </w:p>
                <w:p w14:paraId="564C3E55" w14:textId="77777777" w:rsidR="005E5F62" w:rsidRDefault="005E5F62" w:rsidP="00343645">
                  <w:pPr>
                    <w:pStyle w:val="TAC"/>
                    <w:rPr>
                      <w:ins w:id="2000" w:author="SA6#69: S6-254774" w:date="2025-10-20T17:13:00Z" w16du:dateUtc="2025-10-20T15:13:00Z"/>
                      <w:lang w:eastAsia="zh-CN"/>
                    </w:rPr>
                  </w:pPr>
                  <w:ins w:id="2001" w:author="SA6#69: S6-254774" w:date="2025-10-20T17:13:00Z" w16du:dateUtc="2025-10-20T15:1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6003764" w14:textId="77777777" w:rsidR="005E5F62" w:rsidRDefault="005E5F62" w:rsidP="00343645">
                  <w:pPr>
                    <w:pStyle w:val="TAL"/>
                    <w:rPr>
                      <w:ins w:id="2002" w:author="SA6#69: S6-254774" w:date="2025-10-20T17:13:00Z" w16du:dateUtc="2025-10-20T15:13:00Z"/>
                      <w:lang w:eastAsia="zh-CN"/>
                    </w:rPr>
                  </w:pPr>
                  <w:ins w:id="2003" w:author="SA6#69: S6-254774" w:date="2025-10-20T17:13:00Z" w16du:dateUtc="2025-10-20T15:13:00Z">
                    <w:r>
                      <w:rPr>
                        <w:lang w:eastAsia="zh-CN"/>
                      </w:rPr>
                      <w:t>Security credentials of the requestor performing the request.</w:t>
                    </w:r>
                  </w:ins>
                </w:p>
              </w:tc>
            </w:tr>
            <w:tr w:rsidR="005E5F62" w14:paraId="4D9E8D33" w14:textId="77777777" w:rsidTr="00343645">
              <w:trPr>
                <w:jc w:val="center"/>
                <w:ins w:id="2004" w:author="SA6#69: S6-254774" w:date="2025-10-20T17:13:00Z"/>
              </w:trPr>
              <w:tc>
                <w:tcPr>
                  <w:tcW w:w="2880" w:type="dxa"/>
                  <w:tcBorders>
                    <w:top w:val="single" w:sz="4" w:space="0" w:color="000000"/>
                    <w:left w:val="single" w:sz="4" w:space="0" w:color="000000"/>
                    <w:bottom w:val="single" w:sz="4" w:space="0" w:color="000000"/>
                    <w:right w:val="nil"/>
                  </w:tcBorders>
                  <w:hideMark/>
                </w:tcPr>
                <w:p w14:paraId="4052326B" w14:textId="77777777" w:rsidR="005E5F62" w:rsidRDefault="005E5F62" w:rsidP="00343645">
                  <w:pPr>
                    <w:pStyle w:val="TAL"/>
                    <w:rPr>
                      <w:ins w:id="2005" w:author="SA6#69: S6-254774" w:date="2025-10-20T17:13:00Z" w16du:dateUtc="2025-10-20T15:13:00Z"/>
                      <w:lang w:eastAsia="zh-CN"/>
                    </w:rPr>
                  </w:pPr>
                  <w:ins w:id="2006" w:author="SA6#69: S6-254774" w:date="2025-10-20T17:13:00Z" w16du:dateUtc="2025-10-20T15:13: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2C651361" w14:textId="77777777" w:rsidR="005E5F62" w:rsidRDefault="005E5F62" w:rsidP="00343645">
                  <w:pPr>
                    <w:pStyle w:val="TAC"/>
                    <w:rPr>
                      <w:ins w:id="2007" w:author="SA6#69: S6-254774" w:date="2025-10-20T17:13:00Z" w16du:dateUtc="2025-10-20T15:13:00Z"/>
                      <w:lang w:eastAsia="zh-CN"/>
                    </w:rPr>
                  </w:pPr>
                  <w:ins w:id="2008" w:author="SA6#69: S6-254774" w:date="2025-10-20T17:13:00Z" w16du:dateUtc="2025-10-20T15:13:00Z">
                    <w:r>
                      <w:rPr>
                        <w:lang w:eastAsia="zh-CN"/>
                      </w:rPr>
                      <w:t>O</w:t>
                    </w:r>
                  </w:ins>
                </w:p>
                <w:p w14:paraId="3CA54848" w14:textId="77777777" w:rsidR="005E5F62" w:rsidRDefault="005E5F62" w:rsidP="00343645">
                  <w:pPr>
                    <w:pStyle w:val="TAC"/>
                    <w:rPr>
                      <w:ins w:id="2009" w:author="SA6#69: S6-254774" w:date="2025-10-20T17:13:00Z" w16du:dateUtc="2025-10-20T15:13:00Z"/>
                      <w:lang w:eastAsia="zh-CN"/>
                    </w:rPr>
                  </w:pPr>
                  <w:ins w:id="2010" w:author="SA6#69: S6-254774" w:date="2025-10-20T17:13:00Z" w16du:dateUtc="2025-10-20T15:13: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BD2B60B" w14:textId="77777777" w:rsidR="005E5F62" w:rsidRDefault="005E5F62" w:rsidP="00343645">
                  <w:pPr>
                    <w:pStyle w:val="TAL"/>
                    <w:rPr>
                      <w:ins w:id="2011" w:author="SA6#69: S6-254774" w:date="2025-10-20T17:13:00Z" w16du:dateUtc="2025-10-20T15:13:00Z"/>
                      <w:lang w:eastAsia="zh-CN"/>
                    </w:rPr>
                  </w:pPr>
                  <w:ins w:id="2012" w:author="SA6#69: S6-254774" w:date="2025-10-20T17:13:00Z" w16du:dateUtc="2025-10-20T15:13:00Z">
                    <w:r>
                      <w:rPr>
                        <w:lang w:eastAsia="zh-CN"/>
                      </w:rPr>
                      <w:t>The ML model to be stored in the ML repository.</w:t>
                    </w:r>
                  </w:ins>
                </w:p>
              </w:tc>
            </w:tr>
            <w:tr w:rsidR="005E5F62" w14:paraId="09E336E5" w14:textId="77777777" w:rsidTr="00343645">
              <w:trPr>
                <w:jc w:val="center"/>
                <w:ins w:id="2013" w:author="SA6#69: S6-254774" w:date="2025-10-20T17:13:00Z"/>
              </w:trPr>
              <w:tc>
                <w:tcPr>
                  <w:tcW w:w="2880" w:type="dxa"/>
                  <w:tcBorders>
                    <w:top w:val="single" w:sz="4" w:space="0" w:color="000000"/>
                    <w:left w:val="single" w:sz="4" w:space="0" w:color="000000"/>
                    <w:bottom w:val="single" w:sz="4" w:space="0" w:color="000000"/>
                    <w:right w:val="nil"/>
                  </w:tcBorders>
                  <w:hideMark/>
                </w:tcPr>
                <w:p w14:paraId="569BC920" w14:textId="77777777" w:rsidR="005E5F62" w:rsidRDefault="005E5F62" w:rsidP="00343645">
                  <w:pPr>
                    <w:pStyle w:val="TAL"/>
                    <w:rPr>
                      <w:ins w:id="2014" w:author="SA6#69: S6-254774" w:date="2025-10-20T17:13:00Z" w16du:dateUtc="2025-10-20T15:13:00Z"/>
                      <w:lang w:eastAsia="zh-CN"/>
                    </w:rPr>
                  </w:pPr>
                  <w:ins w:id="2015" w:author="SA6#69: S6-254774" w:date="2025-10-20T17:13:00Z" w16du:dateUtc="2025-10-20T15:13: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317FA42C" w14:textId="77777777" w:rsidR="005E5F62" w:rsidRDefault="005E5F62" w:rsidP="00343645">
                  <w:pPr>
                    <w:pStyle w:val="TAC"/>
                    <w:rPr>
                      <w:ins w:id="2016" w:author="SA6#69: S6-254774" w:date="2025-10-20T17:13:00Z" w16du:dateUtc="2025-10-20T15:13:00Z"/>
                      <w:lang w:eastAsia="zh-CN"/>
                    </w:rPr>
                  </w:pPr>
                  <w:ins w:id="2017" w:author="SA6#69: S6-254774" w:date="2025-10-20T17:13:00Z" w16du:dateUtc="2025-10-20T15:13:00Z">
                    <w:r>
                      <w:rPr>
                        <w:lang w:eastAsia="zh-CN"/>
                      </w:rPr>
                      <w:t>O</w:t>
                    </w:r>
                  </w:ins>
                </w:p>
                <w:p w14:paraId="08C9F3C5" w14:textId="77777777" w:rsidR="005E5F62" w:rsidRDefault="005E5F62" w:rsidP="00343645">
                  <w:pPr>
                    <w:pStyle w:val="TAC"/>
                    <w:rPr>
                      <w:ins w:id="2018" w:author="SA6#69: S6-254774" w:date="2025-10-20T17:13:00Z" w16du:dateUtc="2025-10-20T15:13:00Z"/>
                      <w:lang w:eastAsia="zh-CN"/>
                    </w:rPr>
                  </w:pPr>
                  <w:ins w:id="2019" w:author="SA6#69: S6-254774" w:date="2025-10-20T17:13:00Z" w16du:dateUtc="2025-10-20T15:13: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699807E" w14:textId="77777777" w:rsidR="005E5F62" w:rsidRDefault="005E5F62" w:rsidP="00343645">
                  <w:pPr>
                    <w:pStyle w:val="TAL"/>
                    <w:rPr>
                      <w:ins w:id="2020" w:author="SA6#69: S6-254774" w:date="2025-10-20T17:13:00Z" w16du:dateUtc="2025-10-20T15:13:00Z"/>
                      <w:lang w:eastAsia="zh-CN"/>
                    </w:rPr>
                  </w:pPr>
                  <w:ins w:id="2021" w:author="SA6#69: S6-254774" w:date="2025-10-20T17:13:00Z" w16du:dateUtc="2025-10-20T15:13:00Z">
                    <w:r w:rsidRPr="00F13068">
                      <w:rPr>
                        <w:lang w:eastAsia="en-IN"/>
                      </w:rPr>
                      <w:t>The address (e.g., a URL or an FQDN) of the ML model file</w:t>
                    </w:r>
                    <w:r>
                      <w:rPr>
                        <w:lang w:eastAsia="en-IN"/>
                      </w:rPr>
                      <w:t>.</w:t>
                    </w:r>
                  </w:ins>
                </w:p>
              </w:tc>
            </w:tr>
            <w:tr w:rsidR="005E5F62" w14:paraId="7864E45D" w14:textId="77777777" w:rsidTr="00343645">
              <w:trPr>
                <w:jc w:val="center"/>
                <w:ins w:id="2022" w:author="SA6#69: S6-254774" w:date="2025-10-20T17:13:00Z"/>
              </w:trPr>
              <w:tc>
                <w:tcPr>
                  <w:tcW w:w="2880" w:type="dxa"/>
                  <w:tcBorders>
                    <w:top w:val="single" w:sz="4" w:space="0" w:color="000000"/>
                    <w:left w:val="single" w:sz="4" w:space="0" w:color="000000"/>
                    <w:bottom w:val="single" w:sz="4" w:space="0" w:color="000000"/>
                    <w:right w:val="nil"/>
                  </w:tcBorders>
                  <w:hideMark/>
                </w:tcPr>
                <w:p w14:paraId="6CBDAFDA" w14:textId="77777777" w:rsidR="005E5F62" w:rsidRDefault="005E5F62" w:rsidP="00343645">
                  <w:pPr>
                    <w:pStyle w:val="TAL"/>
                    <w:rPr>
                      <w:ins w:id="2023" w:author="SA6#69: S6-254774" w:date="2025-10-20T17:13:00Z" w16du:dateUtc="2025-10-20T15:13:00Z"/>
                      <w:lang w:eastAsia="zh-CN"/>
                    </w:rPr>
                  </w:pPr>
                  <w:ins w:id="2024" w:author="SA6#69: S6-254774" w:date="2025-10-20T17:13:00Z" w16du:dateUtc="2025-10-20T15:13: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44103508" w14:textId="77777777" w:rsidR="005E5F62" w:rsidRDefault="005E5F62" w:rsidP="00343645">
                  <w:pPr>
                    <w:pStyle w:val="TAC"/>
                    <w:rPr>
                      <w:ins w:id="2025" w:author="SA6#69: S6-254774" w:date="2025-10-20T17:13:00Z" w16du:dateUtc="2025-10-20T15:13:00Z"/>
                      <w:lang w:eastAsia="zh-CN"/>
                    </w:rPr>
                  </w:pPr>
                  <w:ins w:id="2026" w:author="SA6#69: S6-254774" w:date="2025-10-20T17:13:00Z" w16du:dateUtc="2025-10-20T15: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CF510B" w14:textId="77777777" w:rsidR="005E5F62" w:rsidRDefault="005E5F62" w:rsidP="00343645">
                  <w:pPr>
                    <w:pStyle w:val="TAL"/>
                    <w:rPr>
                      <w:ins w:id="2027" w:author="SA6#69: S6-254774" w:date="2025-10-20T17:13:00Z" w16du:dateUtc="2025-10-20T15:13:00Z"/>
                      <w:lang w:eastAsia="zh-CN"/>
                    </w:rPr>
                  </w:pPr>
                  <w:ins w:id="2028" w:author="SA6#69: S6-254774" w:date="2025-10-20T17:13:00Z" w16du:dateUtc="2025-10-20T15:13:00Z">
                    <w:r>
                      <w:rPr>
                        <w:lang w:eastAsia="zh-CN"/>
                      </w:rPr>
                      <w:t>Provides information of the ML model, as described in Table 8.11.4.1-2</w:t>
                    </w:r>
                    <w:r>
                      <w:t>.</w:t>
                    </w:r>
                  </w:ins>
                </w:p>
              </w:tc>
            </w:tr>
            <w:tr w:rsidR="005E5F62" w14:paraId="50E284BD" w14:textId="77777777" w:rsidTr="00343645">
              <w:trPr>
                <w:jc w:val="center"/>
                <w:ins w:id="2029" w:author="SA6#69: S6-254774" w:date="2025-10-20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99CE07" w14:textId="77777777" w:rsidR="005E5F62" w:rsidRDefault="005E5F62" w:rsidP="00343645">
                  <w:pPr>
                    <w:pStyle w:val="TAN"/>
                    <w:rPr>
                      <w:ins w:id="2030" w:author="SA6#69: S6-254774" w:date="2025-10-20T17:13:00Z" w16du:dateUtc="2025-10-20T15:13:00Z"/>
                      <w:rFonts w:cs="Arial"/>
                    </w:rPr>
                  </w:pPr>
                  <w:ins w:id="2031" w:author="SA6#69: S6-254774" w:date="2025-10-20T17:13:00Z" w16du:dateUtc="2025-10-20T15:13:00Z">
                    <w:r>
                      <w:rPr>
                        <w:rFonts w:cs="Arial"/>
                      </w:rPr>
                      <w:t>NOTE 1:</w:t>
                    </w:r>
                    <w:r>
                      <w:rPr>
                        <w:rFonts w:cs="Arial"/>
                      </w:rPr>
                      <w:tab/>
                      <w:t>This information is needed if the requestor is at the VAL service provider domain.</w:t>
                    </w:r>
                  </w:ins>
                </w:p>
                <w:p w14:paraId="1481C155" w14:textId="77777777" w:rsidR="005E5F62" w:rsidRDefault="005E5F62" w:rsidP="00343645">
                  <w:pPr>
                    <w:pStyle w:val="TAN"/>
                    <w:rPr>
                      <w:ins w:id="2032" w:author="SA6#69: S6-254774" w:date="2025-10-20T17:13:00Z" w16du:dateUtc="2025-10-20T15:13:00Z"/>
                    </w:rPr>
                  </w:pPr>
                  <w:ins w:id="2033" w:author="SA6#69: S6-254774" w:date="2025-10-20T17:13:00Z" w16du:dateUtc="2025-10-20T15:13:00Z">
                    <w:r>
                      <w:rPr>
                        <w:rFonts w:cs="Arial"/>
                      </w:rPr>
                      <w:t>NOTE 2:</w:t>
                    </w:r>
                    <w:r>
                      <w:rPr>
                        <w:rFonts w:cs="Arial"/>
                      </w:rPr>
                      <w:tab/>
                      <w:t>At least one of these information elements shall be provided.</w:t>
                    </w:r>
                  </w:ins>
                </w:p>
              </w:tc>
            </w:tr>
          </w:tbl>
          <w:p w14:paraId="1D0B1C9B" w14:textId="77777777" w:rsidR="005E5F62" w:rsidRDefault="005E5F62" w:rsidP="00343645">
            <w:pPr>
              <w:rPr>
                <w:ins w:id="2034" w:author="SA6#69: S6-254774" w:date="2025-10-20T17:13:00Z" w16du:dateUtc="2025-10-20T15:13:00Z"/>
                <w:lang w:val="en-IN"/>
              </w:rPr>
            </w:pPr>
          </w:p>
          <w:p w14:paraId="4E5526E5" w14:textId="77777777" w:rsidR="005E5F62" w:rsidRDefault="005E5F62" w:rsidP="00343645">
            <w:pPr>
              <w:pStyle w:val="TH"/>
              <w:rPr>
                <w:ins w:id="2035" w:author="SA6#69: S6-254774" w:date="2025-10-20T17:13:00Z" w16du:dateUtc="2025-10-20T15:13:00Z"/>
              </w:rPr>
            </w:pPr>
            <w:ins w:id="2036" w:author="SA6#69: S6-254774" w:date="2025-10-20T17:13:00Z" w16du:dateUtc="2025-10-20T15:13:00Z">
              <w:r>
                <w:t>Table 8.11.4.1</w:t>
              </w:r>
              <w:r>
                <w:rPr>
                  <w:lang w:eastAsia="zh-CN"/>
                </w:rPr>
                <w:t>-2</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5E5F62" w14:paraId="4EC1745E" w14:textId="77777777" w:rsidTr="00343645">
              <w:trPr>
                <w:jc w:val="center"/>
                <w:ins w:id="2037" w:author="SA6#69: S6-254774" w:date="2025-10-20T17:13:00Z"/>
              </w:trPr>
              <w:tc>
                <w:tcPr>
                  <w:tcW w:w="2880" w:type="dxa"/>
                  <w:tcBorders>
                    <w:top w:val="single" w:sz="4" w:space="0" w:color="000000"/>
                    <w:left w:val="single" w:sz="4" w:space="0" w:color="000000"/>
                    <w:bottom w:val="single" w:sz="4" w:space="0" w:color="000000"/>
                    <w:right w:val="nil"/>
                  </w:tcBorders>
                  <w:hideMark/>
                </w:tcPr>
                <w:p w14:paraId="33C20F0F" w14:textId="77777777" w:rsidR="005E5F62" w:rsidRDefault="005E5F62" w:rsidP="00343645">
                  <w:pPr>
                    <w:pStyle w:val="TAH"/>
                    <w:rPr>
                      <w:ins w:id="2038" w:author="SA6#69: S6-254774" w:date="2025-10-20T17:13:00Z" w16du:dateUtc="2025-10-20T15:13:00Z"/>
                    </w:rPr>
                  </w:pPr>
                  <w:ins w:id="2039" w:author="SA6#69: S6-254774" w:date="2025-10-20T17:13:00Z" w16du:dateUtc="2025-10-20T15:13:00Z">
                    <w:r>
                      <w:t>Information element</w:t>
                    </w:r>
                  </w:ins>
                </w:p>
              </w:tc>
              <w:tc>
                <w:tcPr>
                  <w:tcW w:w="1440" w:type="dxa"/>
                  <w:tcBorders>
                    <w:top w:val="single" w:sz="4" w:space="0" w:color="000000"/>
                    <w:left w:val="single" w:sz="4" w:space="0" w:color="000000"/>
                    <w:bottom w:val="single" w:sz="4" w:space="0" w:color="000000"/>
                    <w:right w:val="nil"/>
                  </w:tcBorders>
                  <w:hideMark/>
                </w:tcPr>
                <w:p w14:paraId="36C8938F" w14:textId="77777777" w:rsidR="005E5F62" w:rsidRDefault="005E5F62" w:rsidP="00343645">
                  <w:pPr>
                    <w:pStyle w:val="TAH"/>
                    <w:rPr>
                      <w:ins w:id="2040" w:author="SA6#69: S6-254774" w:date="2025-10-20T17:13:00Z" w16du:dateUtc="2025-10-20T15:13:00Z"/>
                    </w:rPr>
                  </w:pPr>
                  <w:ins w:id="2041" w:author="SA6#69: S6-254774" w:date="2025-10-20T17:13:00Z" w16du:dateUtc="2025-10-20T15:1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D19803" w14:textId="77777777" w:rsidR="005E5F62" w:rsidRDefault="005E5F62" w:rsidP="00343645">
                  <w:pPr>
                    <w:pStyle w:val="TAH"/>
                    <w:rPr>
                      <w:ins w:id="2042" w:author="SA6#69: S6-254774" w:date="2025-10-20T17:13:00Z" w16du:dateUtc="2025-10-20T15:13:00Z"/>
                    </w:rPr>
                  </w:pPr>
                  <w:ins w:id="2043" w:author="SA6#69: S6-254774" w:date="2025-10-20T17:13:00Z" w16du:dateUtc="2025-10-20T15:13:00Z">
                    <w:r>
                      <w:t>Description</w:t>
                    </w:r>
                  </w:ins>
                </w:p>
              </w:tc>
            </w:tr>
            <w:tr w:rsidR="005E5F62" w14:paraId="74B3AA74" w14:textId="77777777" w:rsidTr="00343645">
              <w:trPr>
                <w:jc w:val="center"/>
                <w:ins w:id="2044" w:author="SA6#69: S6-254774" w:date="2025-10-20T17:13:00Z"/>
              </w:trPr>
              <w:tc>
                <w:tcPr>
                  <w:tcW w:w="2880" w:type="dxa"/>
                  <w:tcBorders>
                    <w:top w:val="single" w:sz="4" w:space="0" w:color="000000"/>
                    <w:left w:val="single" w:sz="4" w:space="0" w:color="000000"/>
                    <w:bottom w:val="single" w:sz="4" w:space="0" w:color="000000"/>
                    <w:right w:val="nil"/>
                  </w:tcBorders>
                  <w:hideMark/>
                </w:tcPr>
                <w:p w14:paraId="6E9A2CB6" w14:textId="77777777" w:rsidR="005E5F62" w:rsidRDefault="005E5F62" w:rsidP="00343645">
                  <w:pPr>
                    <w:pStyle w:val="TAH"/>
                    <w:jc w:val="left"/>
                    <w:rPr>
                      <w:ins w:id="2045" w:author="SA6#69: S6-254774" w:date="2025-10-20T17:13:00Z" w16du:dateUtc="2025-10-20T15:13:00Z"/>
                      <w:b w:val="0"/>
                      <w:bCs/>
                    </w:rPr>
                  </w:pPr>
                  <w:ins w:id="2046" w:author="SA6#69: S6-254774" w:date="2025-10-20T17:13:00Z" w16du:dateUtc="2025-10-20T15:13: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2BB237E8" w14:textId="77777777" w:rsidR="005E5F62" w:rsidRDefault="005E5F62" w:rsidP="00343645">
                  <w:pPr>
                    <w:pStyle w:val="TAH"/>
                    <w:rPr>
                      <w:ins w:id="2047" w:author="SA6#69: S6-254774" w:date="2025-10-20T17:13:00Z" w16du:dateUtc="2025-10-20T15:13:00Z"/>
                      <w:b w:val="0"/>
                      <w:bCs/>
                    </w:rPr>
                  </w:pPr>
                  <w:ins w:id="2048" w:author="SA6#69: S6-254774" w:date="2025-10-20T17:13:00Z" w16du:dateUtc="2025-10-20T15:13: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17876F" w14:textId="77777777" w:rsidR="005E5F62" w:rsidRDefault="005E5F62" w:rsidP="00343645">
                  <w:pPr>
                    <w:pStyle w:val="TAH"/>
                    <w:jc w:val="left"/>
                    <w:rPr>
                      <w:ins w:id="2049" w:author="SA6#69: S6-254774" w:date="2025-10-20T17:13:00Z" w16du:dateUtc="2025-10-20T15:13:00Z"/>
                      <w:b w:val="0"/>
                      <w:bCs/>
                    </w:rPr>
                  </w:pPr>
                  <w:ins w:id="2050" w:author="SA6#69: S6-254774" w:date="2025-10-20T17:13:00Z" w16du:dateUtc="2025-10-20T15:13:00Z">
                    <w:r>
                      <w:rPr>
                        <w:b w:val="0"/>
                        <w:bCs/>
                      </w:rPr>
                      <w:t>An identifier for the ML model</w:t>
                    </w:r>
                  </w:ins>
                </w:p>
              </w:tc>
            </w:tr>
            <w:tr w:rsidR="005E5F62" w14:paraId="3352D715" w14:textId="77777777" w:rsidTr="00343645">
              <w:trPr>
                <w:jc w:val="center"/>
                <w:ins w:id="2051" w:author="SA6#69: S6-254774" w:date="2025-10-20T17:13:00Z"/>
              </w:trPr>
              <w:tc>
                <w:tcPr>
                  <w:tcW w:w="2880" w:type="dxa"/>
                  <w:tcBorders>
                    <w:top w:val="single" w:sz="4" w:space="0" w:color="000000"/>
                    <w:left w:val="single" w:sz="4" w:space="0" w:color="000000"/>
                    <w:bottom w:val="single" w:sz="4" w:space="0" w:color="000000"/>
                    <w:right w:val="nil"/>
                  </w:tcBorders>
                  <w:hideMark/>
                </w:tcPr>
                <w:p w14:paraId="2B9F0B2B" w14:textId="77777777" w:rsidR="005E5F62" w:rsidRDefault="005E5F62" w:rsidP="00343645">
                  <w:pPr>
                    <w:pStyle w:val="TAL"/>
                    <w:rPr>
                      <w:ins w:id="2052" w:author="SA6#69: S6-254774" w:date="2025-10-20T17:13:00Z" w16du:dateUtc="2025-10-20T15:13:00Z"/>
                      <w:lang w:eastAsia="zh-CN"/>
                    </w:rPr>
                  </w:pPr>
                  <w:ins w:id="2053" w:author="SA6#69: S6-254774" w:date="2025-10-20T17:13:00Z" w16du:dateUtc="2025-10-20T15:13:00Z">
                    <w:r>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0F7C412C" w14:textId="77777777" w:rsidR="005E5F62" w:rsidRDefault="005E5F62" w:rsidP="00343645">
                  <w:pPr>
                    <w:pStyle w:val="TAC"/>
                    <w:rPr>
                      <w:ins w:id="2054" w:author="SA6#69: S6-254774" w:date="2025-10-20T17:13:00Z" w16du:dateUtc="2025-10-20T15:13:00Z"/>
                      <w:lang w:eastAsia="zh-CN"/>
                    </w:rPr>
                  </w:pPr>
                  <w:ins w:id="2055"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CDCF294" w14:textId="77777777" w:rsidR="005E5F62" w:rsidRDefault="005E5F62" w:rsidP="00343645">
                  <w:pPr>
                    <w:pStyle w:val="TAL"/>
                    <w:rPr>
                      <w:ins w:id="2056" w:author="SA6#69: S6-254774" w:date="2025-10-20T17:13:00Z" w16du:dateUtc="2025-10-20T15:13:00Z"/>
                    </w:rPr>
                  </w:pPr>
                  <w:ins w:id="2057" w:author="SA6#69: S6-254774" w:date="2025-10-20T17:13:00Z" w16du:dateUtc="2025-10-20T15:13:00Z">
                    <w:r>
                      <w:rPr>
                        <w:lang w:eastAsia="zh-CN"/>
                      </w:rPr>
                      <w:t xml:space="preserve">Represents ADAE </w:t>
                    </w:r>
                    <w:r>
                      <w:t>analytics ID for which the model can be used.</w:t>
                    </w:r>
                  </w:ins>
                </w:p>
              </w:tc>
            </w:tr>
            <w:tr w:rsidR="005E5F62" w14:paraId="44B71A9E" w14:textId="77777777" w:rsidTr="00343645">
              <w:trPr>
                <w:jc w:val="center"/>
                <w:ins w:id="2058" w:author="SA6#69: S6-254774" w:date="2025-10-20T17:13:00Z"/>
              </w:trPr>
              <w:tc>
                <w:tcPr>
                  <w:tcW w:w="2880" w:type="dxa"/>
                  <w:tcBorders>
                    <w:top w:val="single" w:sz="4" w:space="0" w:color="000000"/>
                    <w:left w:val="single" w:sz="4" w:space="0" w:color="000000"/>
                    <w:bottom w:val="single" w:sz="4" w:space="0" w:color="000000"/>
                    <w:right w:val="nil"/>
                  </w:tcBorders>
                </w:tcPr>
                <w:p w14:paraId="0C1206C4" w14:textId="77777777" w:rsidR="005E5F62" w:rsidRDefault="005E5F62" w:rsidP="00343645">
                  <w:pPr>
                    <w:pStyle w:val="TAL"/>
                    <w:rPr>
                      <w:ins w:id="2059" w:author="SA6#69: S6-254774" w:date="2025-10-20T17:13:00Z" w16du:dateUtc="2025-10-20T15:13:00Z"/>
                      <w:lang w:eastAsia="zh-CN"/>
                    </w:rPr>
                  </w:pPr>
                  <w:ins w:id="2060" w:author="SA6#69: S6-254774" w:date="2025-10-20T17:13:00Z" w16du:dateUtc="2025-10-20T15:13:00Z">
                    <w:r>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2A9A4148" w14:textId="77777777" w:rsidR="005E5F62" w:rsidRDefault="005E5F62" w:rsidP="00343645">
                  <w:pPr>
                    <w:pStyle w:val="TAC"/>
                    <w:rPr>
                      <w:ins w:id="2061" w:author="SA6#69: S6-254774" w:date="2025-10-20T17:13:00Z" w16du:dateUtc="2025-10-20T15:13:00Z"/>
                      <w:lang w:eastAsia="zh-CN"/>
                    </w:rPr>
                  </w:pPr>
                  <w:ins w:id="2062"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AC723D8" w14:textId="77777777" w:rsidR="005E5F62" w:rsidRDefault="005E5F62" w:rsidP="00343645">
                  <w:pPr>
                    <w:pStyle w:val="TAL"/>
                    <w:rPr>
                      <w:ins w:id="2063" w:author="SA6#69: S6-254774" w:date="2025-10-20T17:13:00Z" w16du:dateUtc="2025-10-20T15:13:00Z"/>
                      <w:lang w:eastAsia="zh-CN"/>
                    </w:rPr>
                  </w:pPr>
                  <w:ins w:id="2064" w:author="SA6#69: S6-254774" w:date="2025-10-20T17:13:00Z" w16du:dateUtc="2025-10-20T15:13:00Z">
                    <w:r>
                      <w:rPr>
                        <w:lang w:eastAsia="zh-CN"/>
                      </w:rPr>
                      <w:t>Indicates the size of the ML model.</w:t>
                    </w:r>
                  </w:ins>
                </w:p>
              </w:tc>
            </w:tr>
            <w:tr w:rsidR="005E5F62" w14:paraId="47C90AAD" w14:textId="77777777" w:rsidTr="00343645">
              <w:trPr>
                <w:jc w:val="center"/>
                <w:ins w:id="2065" w:author="SA6#69: S6-254774" w:date="2025-10-20T17:13:00Z"/>
              </w:trPr>
              <w:tc>
                <w:tcPr>
                  <w:tcW w:w="2880" w:type="dxa"/>
                  <w:tcBorders>
                    <w:top w:val="single" w:sz="4" w:space="0" w:color="000000"/>
                    <w:left w:val="single" w:sz="4" w:space="0" w:color="000000"/>
                    <w:bottom w:val="single" w:sz="4" w:space="0" w:color="000000"/>
                    <w:right w:val="nil"/>
                  </w:tcBorders>
                </w:tcPr>
                <w:p w14:paraId="3F84F0B2" w14:textId="77777777" w:rsidR="005E5F62" w:rsidRDefault="005E5F62" w:rsidP="00343645">
                  <w:pPr>
                    <w:pStyle w:val="TAL"/>
                    <w:rPr>
                      <w:ins w:id="2066" w:author="SA6#69: S6-254774" w:date="2025-10-20T17:13:00Z" w16du:dateUtc="2025-10-20T15:13:00Z"/>
                      <w:lang w:eastAsia="zh-CN"/>
                    </w:rPr>
                  </w:pPr>
                  <w:ins w:id="2067" w:author="SA6#69: S6-254774" w:date="2025-10-20T17:13:00Z" w16du:dateUtc="2025-10-20T15:13:00Z">
                    <w:r>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6A12B993" w14:textId="77777777" w:rsidR="005E5F62" w:rsidRDefault="005E5F62" w:rsidP="00343645">
                  <w:pPr>
                    <w:pStyle w:val="TAC"/>
                    <w:rPr>
                      <w:ins w:id="2068" w:author="SA6#69: S6-254774" w:date="2025-10-20T17:13:00Z" w16du:dateUtc="2025-10-20T15:13:00Z"/>
                      <w:lang w:eastAsia="zh-CN"/>
                    </w:rPr>
                  </w:pPr>
                  <w:ins w:id="2069"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661F3B" w14:textId="77777777" w:rsidR="005E5F62" w:rsidRDefault="005E5F62" w:rsidP="00343645">
                  <w:pPr>
                    <w:pStyle w:val="TAL"/>
                    <w:rPr>
                      <w:ins w:id="2070" w:author="SA6#69: S6-254774" w:date="2025-10-20T17:13:00Z" w16du:dateUtc="2025-10-20T15:13:00Z"/>
                      <w:lang w:eastAsia="zh-CN"/>
                    </w:rPr>
                  </w:pPr>
                  <w:ins w:id="2071" w:author="SA6#69: S6-254774" w:date="2025-10-20T17:13:00Z" w16du:dateUtc="2025-10-20T15:13:00Z">
                    <w:r>
                      <w:rPr>
                        <w:lang w:eastAsia="zh-CN"/>
                      </w:rPr>
                      <w:t>The identifier of ML model source (e.g., VAL server ID, VAL client ID) that stored the model in the ML repository.</w:t>
                    </w:r>
                  </w:ins>
                </w:p>
              </w:tc>
            </w:tr>
            <w:tr w:rsidR="005E5F62" w14:paraId="15E011A9" w14:textId="77777777" w:rsidTr="00343645">
              <w:trPr>
                <w:jc w:val="center"/>
                <w:ins w:id="2072" w:author="SA6#69: S6-254774" w:date="2025-10-20T17:13:00Z"/>
              </w:trPr>
              <w:tc>
                <w:tcPr>
                  <w:tcW w:w="2880" w:type="dxa"/>
                  <w:tcBorders>
                    <w:top w:val="single" w:sz="4" w:space="0" w:color="000000"/>
                    <w:left w:val="single" w:sz="4" w:space="0" w:color="000000"/>
                    <w:bottom w:val="single" w:sz="4" w:space="0" w:color="000000"/>
                    <w:right w:val="nil"/>
                  </w:tcBorders>
                  <w:hideMark/>
                </w:tcPr>
                <w:p w14:paraId="06AB6C96" w14:textId="77777777" w:rsidR="005E5F62" w:rsidRDefault="005E5F62" w:rsidP="00343645">
                  <w:pPr>
                    <w:pStyle w:val="TAL"/>
                    <w:rPr>
                      <w:ins w:id="2073" w:author="SA6#69: S6-254774" w:date="2025-10-20T17:13:00Z" w16du:dateUtc="2025-10-20T15:13:00Z"/>
                      <w:lang w:eastAsia="zh-CN"/>
                    </w:rPr>
                  </w:pPr>
                  <w:ins w:id="2074" w:author="SA6#69: S6-254774" w:date="2025-10-20T17:13:00Z" w16du:dateUtc="2025-10-20T15:13: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797172E2" w14:textId="77777777" w:rsidR="005E5F62" w:rsidRDefault="005E5F62" w:rsidP="00343645">
                  <w:pPr>
                    <w:pStyle w:val="TAC"/>
                    <w:rPr>
                      <w:ins w:id="2075" w:author="SA6#69: S6-254774" w:date="2025-10-20T17:13:00Z" w16du:dateUtc="2025-10-20T15:13:00Z"/>
                      <w:lang w:eastAsia="zh-CN"/>
                    </w:rPr>
                  </w:pPr>
                  <w:ins w:id="2076"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0513161" w14:textId="77777777" w:rsidR="005E5F62" w:rsidRDefault="005E5F62" w:rsidP="00343645">
                  <w:pPr>
                    <w:pStyle w:val="TAL"/>
                    <w:rPr>
                      <w:ins w:id="2077" w:author="SA6#69: S6-254774" w:date="2025-10-20T17:13:00Z" w16du:dateUtc="2025-10-20T15:13:00Z"/>
                      <w:lang w:eastAsia="zh-CN"/>
                    </w:rPr>
                  </w:pPr>
                  <w:ins w:id="2078" w:author="SA6#69: S6-254774" w:date="2025-10-20T17:13:00Z" w16du:dateUtc="2025-10-20T15:13:00Z">
                    <w:r>
                      <w:rPr>
                        <w:lang w:eastAsia="zh-CN"/>
                      </w:rPr>
                      <w:t>Identify the VAL service ID(s).</w:t>
                    </w:r>
                  </w:ins>
                </w:p>
              </w:tc>
            </w:tr>
            <w:tr w:rsidR="005E5F62" w14:paraId="191E0B37" w14:textId="77777777" w:rsidTr="00343645">
              <w:trPr>
                <w:jc w:val="center"/>
                <w:ins w:id="2079" w:author="SA6#69: S6-254774" w:date="2025-10-20T17:13:00Z"/>
              </w:trPr>
              <w:tc>
                <w:tcPr>
                  <w:tcW w:w="2880" w:type="dxa"/>
                  <w:tcBorders>
                    <w:top w:val="single" w:sz="4" w:space="0" w:color="000000"/>
                    <w:left w:val="single" w:sz="4" w:space="0" w:color="000000"/>
                    <w:bottom w:val="single" w:sz="4" w:space="0" w:color="000000"/>
                    <w:right w:val="nil"/>
                  </w:tcBorders>
                  <w:hideMark/>
                </w:tcPr>
                <w:p w14:paraId="50123571" w14:textId="77777777" w:rsidR="005E5F62" w:rsidRDefault="005E5F62" w:rsidP="00343645">
                  <w:pPr>
                    <w:pStyle w:val="TAL"/>
                    <w:rPr>
                      <w:ins w:id="2080" w:author="SA6#69: S6-254774" w:date="2025-10-20T17:13:00Z" w16du:dateUtc="2025-10-20T15:13:00Z"/>
                      <w:lang w:eastAsia="zh-CN"/>
                    </w:rPr>
                  </w:pPr>
                  <w:ins w:id="2081" w:author="SA6#69: S6-254774" w:date="2025-10-20T17:13:00Z" w16du:dateUtc="2025-10-20T15:13: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659920F7" w14:textId="77777777" w:rsidR="005E5F62" w:rsidRDefault="005E5F62" w:rsidP="00343645">
                  <w:pPr>
                    <w:pStyle w:val="TAC"/>
                    <w:rPr>
                      <w:ins w:id="2082" w:author="SA6#69: S6-254774" w:date="2025-10-20T17:13:00Z" w16du:dateUtc="2025-10-20T15:13:00Z"/>
                      <w:lang w:eastAsia="zh-CN"/>
                    </w:rPr>
                  </w:pPr>
                  <w:ins w:id="2083" w:author="SA6#69: S6-254774" w:date="2025-10-20T17:13:00Z" w16du:dateUtc="2025-10-20T15:13: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3E9299AB" w14:textId="77777777" w:rsidR="005E5F62" w:rsidRDefault="005E5F62" w:rsidP="00343645">
                  <w:pPr>
                    <w:pStyle w:val="TAL"/>
                    <w:rPr>
                      <w:ins w:id="2084" w:author="SA6#69: S6-254774" w:date="2025-10-20T17:13:00Z" w16du:dateUtc="2025-10-20T15:13:00Z"/>
                      <w:lang w:eastAsia="zh-CN"/>
                    </w:rPr>
                  </w:pPr>
                  <w:ins w:id="2085" w:author="SA6#69: S6-254774" w:date="2025-10-20T17:13:00Z" w16du:dateUtc="2025-10-20T15:13:00Z">
                    <w:r>
                      <w:rPr>
                        <w:lang w:eastAsia="zh-CN"/>
                      </w:rPr>
                      <w:t xml:space="preserve">Specifies domain for which the model can be used (e.g., for speech recognition, image recognition, video processing, </w:t>
                    </w:r>
                    <w:r>
                      <w:rPr>
                        <w:lang w:eastAsia="en-IN"/>
                      </w:rPr>
                      <w:t>location prediction, etc.</w:t>
                    </w:r>
                    <w:r>
                      <w:rPr>
                        <w:lang w:eastAsia="zh-CN"/>
                      </w:rPr>
                      <w:t>).</w:t>
                    </w:r>
                  </w:ins>
                </w:p>
              </w:tc>
            </w:tr>
            <w:tr w:rsidR="005E5F62" w14:paraId="2E67656D" w14:textId="77777777" w:rsidTr="00343645">
              <w:trPr>
                <w:jc w:val="center"/>
                <w:ins w:id="2086" w:author="SA6#69: S6-254774" w:date="2025-10-20T17:13:00Z"/>
              </w:trPr>
              <w:tc>
                <w:tcPr>
                  <w:tcW w:w="2880" w:type="dxa"/>
                  <w:tcBorders>
                    <w:top w:val="single" w:sz="4" w:space="0" w:color="000000"/>
                    <w:left w:val="single" w:sz="4" w:space="0" w:color="000000"/>
                    <w:bottom w:val="single" w:sz="4" w:space="0" w:color="000000"/>
                    <w:right w:val="nil"/>
                  </w:tcBorders>
                  <w:hideMark/>
                </w:tcPr>
                <w:p w14:paraId="30A10B82" w14:textId="77777777" w:rsidR="005E5F62" w:rsidRDefault="005E5F62" w:rsidP="00343645">
                  <w:pPr>
                    <w:pStyle w:val="TAL"/>
                    <w:rPr>
                      <w:ins w:id="2087" w:author="SA6#69: S6-254774" w:date="2025-10-20T17:13:00Z" w16du:dateUtc="2025-10-20T15:13:00Z"/>
                      <w:lang w:eastAsia="zh-CN"/>
                    </w:rPr>
                  </w:pPr>
                  <w:ins w:id="2088" w:author="SA6#69: S6-254774" w:date="2025-10-20T17:13:00Z" w16du:dateUtc="2025-10-20T15:13: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2D433B7E" w14:textId="77777777" w:rsidR="005E5F62" w:rsidRDefault="005E5F62" w:rsidP="00343645">
                  <w:pPr>
                    <w:pStyle w:val="TAC"/>
                    <w:rPr>
                      <w:ins w:id="2089" w:author="SA6#69: S6-254774" w:date="2025-10-20T17:13:00Z" w16du:dateUtc="2025-10-20T15:13:00Z"/>
                      <w:lang w:eastAsia="zh-CN"/>
                    </w:rPr>
                  </w:pPr>
                  <w:ins w:id="2090" w:author="SA6#69: S6-254774" w:date="2025-10-20T17:13:00Z" w16du:dateUtc="2025-10-20T15:13:00Z">
                    <w:r>
                      <w:rPr>
                        <w:lang w:eastAsia="zh-CN"/>
                      </w:rPr>
                      <w:t>O</w:t>
                    </w:r>
                  </w:ins>
                </w:p>
                <w:p w14:paraId="074E0C45" w14:textId="77777777" w:rsidR="005E5F62" w:rsidRDefault="005E5F62" w:rsidP="00343645">
                  <w:pPr>
                    <w:pStyle w:val="TAC"/>
                    <w:rPr>
                      <w:ins w:id="2091" w:author="SA6#69: S6-254774" w:date="2025-10-20T17:13:00Z" w16du:dateUtc="2025-10-20T15:13:00Z"/>
                      <w:lang w:eastAsia="zh-CN"/>
                    </w:rPr>
                  </w:pPr>
                  <w:ins w:id="2092" w:author="SA6#69: S6-254774" w:date="2025-10-20T17:13:00Z" w16du:dateUtc="2025-10-20T15:1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8396F15" w14:textId="77777777" w:rsidR="005E5F62" w:rsidRDefault="005E5F62" w:rsidP="00343645">
                  <w:pPr>
                    <w:pStyle w:val="TAL"/>
                    <w:rPr>
                      <w:ins w:id="2093" w:author="SA6#69: S6-254774" w:date="2025-10-20T17:13:00Z" w16du:dateUtc="2025-10-20T15:13:00Z"/>
                      <w:lang w:eastAsia="zh-CN"/>
                    </w:rPr>
                  </w:pPr>
                  <w:ins w:id="2094" w:author="SA6#69: S6-254774" w:date="2025-10-20T17:13:00Z" w16du:dateUtc="2025-10-20T15:13:00Z">
                    <w:r>
                      <w:rPr>
                        <w:lang w:eastAsia="zh-CN"/>
                      </w:rPr>
                      <w:t>Indicates which vendors that are allowed to use the ML model and thereby also are interoperable to the model.</w:t>
                    </w:r>
                  </w:ins>
                </w:p>
              </w:tc>
            </w:tr>
            <w:tr w:rsidR="005E5F62" w14:paraId="46338D6E" w14:textId="77777777" w:rsidTr="00343645">
              <w:trPr>
                <w:jc w:val="center"/>
                <w:ins w:id="2095" w:author="SA6#69: S6-254774" w:date="2025-10-20T17:13:00Z"/>
              </w:trPr>
              <w:tc>
                <w:tcPr>
                  <w:tcW w:w="2880" w:type="dxa"/>
                  <w:tcBorders>
                    <w:top w:val="single" w:sz="4" w:space="0" w:color="000000"/>
                    <w:left w:val="single" w:sz="4" w:space="0" w:color="000000"/>
                    <w:bottom w:val="single" w:sz="4" w:space="0" w:color="000000"/>
                    <w:right w:val="nil"/>
                  </w:tcBorders>
                  <w:hideMark/>
                </w:tcPr>
                <w:p w14:paraId="4FAAD68C" w14:textId="77777777" w:rsidR="005E5F62" w:rsidRDefault="005E5F62" w:rsidP="00343645">
                  <w:pPr>
                    <w:pStyle w:val="TAL"/>
                    <w:rPr>
                      <w:ins w:id="2096" w:author="SA6#69: S6-254774" w:date="2025-10-20T17:13:00Z" w16du:dateUtc="2025-10-20T15:13:00Z"/>
                      <w:lang w:eastAsia="zh-CN"/>
                    </w:rPr>
                  </w:pPr>
                  <w:ins w:id="2097" w:author="SA6#69: S6-254774" w:date="2025-10-20T17:13:00Z" w16du:dateUtc="2025-10-20T15:13: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67F58B6E" w14:textId="77777777" w:rsidR="005E5F62" w:rsidRDefault="005E5F62" w:rsidP="00343645">
                  <w:pPr>
                    <w:pStyle w:val="TAC"/>
                    <w:rPr>
                      <w:ins w:id="2098" w:author="SA6#69: S6-254774" w:date="2025-10-20T17:13:00Z" w16du:dateUtc="2025-10-20T15:13:00Z"/>
                      <w:lang w:eastAsia="zh-CN"/>
                    </w:rPr>
                  </w:pPr>
                  <w:ins w:id="2099" w:author="SA6#69: S6-254774" w:date="2025-10-20T17:13:00Z" w16du:dateUtc="2025-10-20T15:13:00Z">
                    <w:r>
                      <w:rPr>
                        <w:lang w:eastAsia="zh-CN"/>
                      </w:rPr>
                      <w:t>O</w:t>
                    </w:r>
                  </w:ins>
                </w:p>
                <w:p w14:paraId="51F2DB3E" w14:textId="77777777" w:rsidR="005E5F62" w:rsidRDefault="005E5F62" w:rsidP="00343645">
                  <w:pPr>
                    <w:pStyle w:val="TAC"/>
                    <w:rPr>
                      <w:ins w:id="2100" w:author="SA6#69: S6-254774" w:date="2025-10-20T17:13:00Z" w16du:dateUtc="2025-10-20T15:13:00Z"/>
                      <w:lang w:eastAsia="zh-CN"/>
                    </w:rPr>
                  </w:pPr>
                  <w:ins w:id="2101" w:author="SA6#69: S6-254774" w:date="2025-10-20T17:13:00Z" w16du:dateUtc="2025-10-20T15:1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CD1C305" w14:textId="77777777" w:rsidR="005E5F62" w:rsidRDefault="005E5F62" w:rsidP="00343645">
                  <w:pPr>
                    <w:pStyle w:val="TAL"/>
                    <w:rPr>
                      <w:ins w:id="2102" w:author="SA6#69: S6-254774" w:date="2025-10-20T17:13:00Z" w16du:dateUtc="2025-10-20T15:13:00Z"/>
                      <w:lang w:eastAsia="zh-CN"/>
                    </w:rPr>
                  </w:pPr>
                  <w:ins w:id="2103" w:author="SA6#69: S6-254774" w:date="2025-10-20T17:13:00Z" w16du:dateUtc="2025-10-20T15:13:00Z">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5E5F62" w14:paraId="7BEBD3FA" w14:textId="77777777" w:rsidTr="00343645">
              <w:trPr>
                <w:jc w:val="center"/>
                <w:ins w:id="2104" w:author="SA6#69: S6-254774" w:date="2025-10-20T17:13:00Z"/>
              </w:trPr>
              <w:tc>
                <w:tcPr>
                  <w:tcW w:w="2880" w:type="dxa"/>
                  <w:tcBorders>
                    <w:top w:val="single" w:sz="4" w:space="0" w:color="000000"/>
                    <w:left w:val="single" w:sz="4" w:space="0" w:color="000000"/>
                    <w:bottom w:val="single" w:sz="4" w:space="0" w:color="000000"/>
                    <w:right w:val="nil"/>
                  </w:tcBorders>
                  <w:hideMark/>
                </w:tcPr>
                <w:p w14:paraId="42C57D1E" w14:textId="77777777" w:rsidR="005E5F62" w:rsidRDefault="005E5F62" w:rsidP="00343645">
                  <w:pPr>
                    <w:pStyle w:val="TAL"/>
                    <w:rPr>
                      <w:ins w:id="2105" w:author="SA6#69: S6-254774" w:date="2025-10-20T17:13:00Z" w16du:dateUtc="2025-10-20T15:13:00Z"/>
                      <w:lang w:eastAsia="zh-CN"/>
                    </w:rPr>
                  </w:pPr>
                  <w:ins w:id="2106" w:author="SA6#69: S6-254774" w:date="2025-10-20T17:13:00Z" w16du:dateUtc="2025-10-20T15:13: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2D5DBEAB" w14:textId="77777777" w:rsidR="005E5F62" w:rsidRDefault="005E5F62" w:rsidP="00343645">
                  <w:pPr>
                    <w:pStyle w:val="TAC"/>
                    <w:rPr>
                      <w:ins w:id="2107" w:author="SA6#69: S6-254774" w:date="2025-10-20T17:13:00Z" w16du:dateUtc="2025-10-20T15:13:00Z"/>
                      <w:lang w:eastAsia="zh-CN"/>
                    </w:rPr>
                  </w:pPr>
                  <w:ins w:id="2108" w:author="SA6#69: S6-254774" w:date="2025-10-20T17:13:00Z" w16du:dateUtc="2025-10-20T15:13:00Z">
                    <w:r>
                      <w:rPr>
                        <w:lang w:eastAsia="zh-CN"/>
                      </w:rPr>
                      <w:t>O</w:t>
                    </w:r>
                  </w:ins>
                </w:p>
                <w:p w14:paraId="006866A3" w14:textId="77777777" w:rsidR="005E5F62" w:rsidRDefault="005E5F62" w:rsidP="00343645">
                  <w:pPr>
                    <w:pStyle w:val="TAC"/>
                    <w:rPr>
                      <w:ins w:id="2109" w:author="SA6#69: S6-254774" w:date="2025-10-20T17:13:00Z" w16du:dateUtc="2025-10-20T15:13:00Z"/>
                      <w:lang w:eastAsia="zh-CN"/>
                    </w:rPr>
                  </w:pPr>
                  <w:ins w:id="2110" w:author="SA6#69: S6-254774" w:date="2025-10-20T17:13:00Z" w16du:dateUtc="2025-10-20T15:1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0363DC0" w14:textId="77777777" w:rsidR="005E5F62" w:rsidRDefault="005E5F62" w:rsidP="00343645">
                  <w:pPr>
                    <w:pStyle w:val="TAL"/>
                    <w:rPr>
                      <w:ins w:id="2111" w:author="SA6#69: S6-254774" w:date="2025-10-20T17:13:00Z" w16du:dateUtc="2025-10-20T15:13:00Z"/>
                      <w:lang w:eastAsia="zh-CN"/>
                    </w:rPr>
                  </w:pPr>
                  <w:ins w:id="2112" w:author="SA6#69: S6-254774" w:date="2025-10-20T17:13:00Z" w16du:dateUtc="2025-10-20T15:13:00Z">
                    <w:r>
                      <w:rPr>
                        <w:lang w:eastAsia="zh-CN"/>
                      </w:rPr>
                      <w:t>Represents the ML model phase, e.g.</w:t>
                    </w:r>
                    <w:r>
                      <w:rPr>
                        <w:lang w:val="en-IN"/>
                      </w:rPr>
                      <w:t>, in training, trained, re-training, deployed.</w:t>
                    </w:r>
                  </w:ins>
                </w:p>
              </w:tc>
            </w:tr>
            <w:tr w:rsidR="005E5F62" w14:paraId="67876DD4" w14:textId="77777777" w:rsidTr="00343645">
              <w:trPr>
                <w:jc w:val="center"/>
                <w:ins w:id="2113" w:author="SA6#69: S6-254774" w:date="2025-10-20T17:13:00Z"/>
              </w:trPr>
              <w:tc>
                <w:tcPr>
                  <w:tcW w:w="2880" w:type="dxa"/>
                  <w:tcBorders>
                    <w:top w:val="single" w:sz="4" w:space="0" w:color="000000"/>
                    <w:left w:val="single" w:sz="4" w:space="0" w:color="000000"/>
                    <w:bottom w:val="single" w:sz="4" w:space="0" w:color="000000"/>
                    <w:right w:val="nil"/>
                  </w:tcBorders>
                  <w:hideMark/>
                </w:tcPr>
                <w:p w14:paraId="21301542" w14:textId="77777777" w:rsidR="005E5F62" w:rsidRDefault="005E5F62" w:rsidP="00343645">
                  <w:pPr>
                    <w:pStyle w:val="TAL"/>
                    <w:rPr>
                      <w:ins w:id="2114" w:author="SA6#69: S6-254774" w:date="2025-10-20T17:13:00Z" w16du:dateUtc="2025-10-20T15:13:00Z"/>
                      <w:lang w:eastAsia="zh-CN"/>
                    </w:rPr>
                  </w:pPr>
                  <w:ins w:id="2115" w:author="SA6#69: S6-254774" w:date="2025-10-20T17:13:00Z" w16du:dateUtc="2025-10-20T15:13:00Z">
                    <w:r>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4CAC4D22" w14:textId="77777777" w:rsidR="005E5F62" w:rsidRDefault="005E5F62" w:rsidP="00343645">
                  <w:pPr>
                    <w:pStyle w:val="TAC"/>
                    <w:rPr>
                      <w:ins w:id="2116" w:author="SA6#69: S6-254774" w:date="2025-10-20T17:13:00Z" w16du:dateUtc="2025-10-20T15:13:00Z"/>
                      <w:lang w:eastAsia="zh-CN"/>
                    </w:rPr>
                  </w:pPr>
                  <w:ins w:id="2117" w:author="SA6#69: S6-254774" w:date="2025-10-20T17:13:00Z" w16du:dateUtc="2025-10-20T15:13:00Z">
                    <w:r>
                      <w:rPr>
                        <w:lang w:eastAsia="zh-CN"/>
                      </w:rPr>
                      <w:t xml:space="preserve">O </w:t>
                    </w:r>
                  </w:ins>
                </w:p>
                <w:p w14:paraId="0917E81F" w14:textId="77777777" w:rsidR="005E5F62" w:rsidRDefault="005E5F62" w:rsidP="00343645">
                  <w:pPr>
                    <w:pStyle w:val="TAC"/>
                    <w:rPr>
                      <w:ins w:id="2118" w:author="SA6#69: S6-254774" w:date="2025-10-20T17:13:00Z" w16du:dateUtc="2025-10-20T15:13:00Z"/>
                      <w:lang w:eastAsia="zh-CN"/>
                    </w:rPr>
                  </w:pPr>
                  <w:ins w:id="2119" w:author="SA6#69: S6-254774" w:date="2025-10-20T17:13:00Z" w16du:dateUtc="2025-10-20T15:13: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530ADC6" w14:textId="77777777" w:rsidR="005E5F62" w:rsidRDefault="005E5F62" w:rsidP="00343645">
                  <w:pPr>
                    <w:pStyle w:val="TAL"/>
                    <w:rPr>
                      <w:ins w:id="2120" w:author="SA6#69: S6-254774" w:date="2025-10-20T17:13:00Z" w16du:dateUtc="2025-10-20T15:13:00Z"/>
                      <w:lang w:eastAsia="zh-CN"/>
                    </w:rPr>
                  </w:pPr>
                  <w:ins w:id="2121" w:author="SA6#69: S6-254774" w:date="2025-10-20T17:13:00Z" w16du:dateUtc="2025-10-20T15:13:00Z">
                    <w:r>
                      <w:rPr>
                        <w:lang w:eastAsia="zh-CN"/>
                      </w:rPr>
                      <w:t>Provides information on the performance of the model e.g. accuracy, or application-specific performance metrics (if ML model is in trained or deployment phase).</w:t>
                    </w:r>
                  </w:ins>
                </w:p>
              </w:tc>
            </w:tr>
            <w:tr w:rsidR="005E5F62" w14:paraId="6677E593" w14:textId="77777777" w:rsidTr="00343645">
              <w:trPr>
                <w:jc w:val="center"/>
                <w:ins w:id="2122" w:author="SA6#69: S6-254774" w:date="2025-10-20T17:13:00Z"/>
              </w:trPr>
              <w:tc>
                <w:tcPr>
                  <w:tcW w:w="2880" w:type="dxa"/>
                  <w:tcBorders>
                    <w:top w:val="single" w:sz="4" w:space="0" w:color="000000"/>
                    <w:left w:val="single" w:sz="4" w:space="0" w:color="000000"/>
                    <w:bottom w:val="single" w:sz="4" w:space="0" w:color="000000"/>
                    <w:right w:val="nil"/>
                  </w:tcBorders>
                  <w:hideMark/>
                </w:tcPr>
                <w:p w14:paraId="518D433E" w14:textId="77777777" w:rsidR="005E5F62" w:rsidRDefault="005E5F62" w:rsidP="00343645">
                  <w:pPr>
                    <w:pStyle w:val="TAL"/>
                    <w:rPr>
                      <w:ins w:id="2123" w:author="SA6#69: S6-254774" w:date="2025-10-20T17:13:00Z" w16du:dateUtc="2025-10-20T15:13:00Z"/>
                      <w:lang w:eastAsia="zh-CN"/>
                    </w:rPr>
                  </w:pPr>
                  <w:ins w:id="2124" w:author="SA6#69: S6-254774" w:date="2025-10-20T17:13:00Z" w16du:dateUtc="2025-10-20T15:13:00Z">
                    <w:r>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33598A93" w14:textId="77777777" w:rsidR="005E5F62" w:rsidRDefault="005E5F62" w:rsidP="00343645">
                  <w:pPr>
                    <w:pStyle w:val="TAC"/>
                    <w:rPr>
                      <w:ins w:id="2125" w:author="SA6#69: S6-254774" w:date="2025-10-20T17:13:00Z" w16du:dateUtc="2025-10-20T15:13:00Z"/>
                      <w:lang w:eastAsia="zh-CN"/>
                    </w:rPr>
                  </w:pPr>
                  <w:ins w:id="2126" w:author="SA6#69: S6-254774" w:date="2025-10-20T17:13:00Z" w16du:dateUtc="2025-10-20T15:13:00Z">
                    <w:r>
                      <w:rPr>
                        <w:lang w:eastAsia="zh-CN"/>
                      </w:rPr>
                      <w:t xml:space="preserve">O </w:t>
                    </w:r>
                  </w:ins>
                </w:p>
                <w:p w14:paraId="0D25F635" w14:textId="77777777" w:rsidR="005E5F62" w:rsidRDefault="005E5F62" w:rsidP="00343645">
                  <w:pPr>
                    <w:pStyle w:val="TAC"/>
                    <w:rPr>
                      <w:ins w:id="2127" w:author="SA6#69: S6-254774" w:date="2025-10-20T17:13:00Z" w16du:dateUtc="2025-10-20T15:13:00Z"/>
                      <w:lang w:eastAsia="zh-CN"/>
                    </w:rPr>
                  </w:pPr>
                  <w:ins w:id="2128" w:author="SA6#69: S6-254774" w:date="2025-10-20T17:13:00Z" w16du:dateUtc="2025-10-20T15:13: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46309B4" w14:textId="77777777" w:rsidR="005E5F62" w:rsidRDefault="005E5F62" w:rsidP="00343645">
                  <w:pPr>
                    <w:pStyle w:val="TAL"/>
                    <w:rPr>
                      <w:ins w:id="2129" w:author="SA6#69: S6-254774" w:date="2025-10-20T17:13:00Z" w16du:dateUtc="2025-10-20T15:13:00Z"/>
                      <w:lang w:eastAsia="zh-CN"/>
                    </w:rPr>
                  </w:pPr>
                  <w:ins w:id="2130" w:author="SA6#69: S6-254774" w:date="2025-10-20T17:13:00Z" w16du:dateUtc="2025-10-20T15:13:00Z">
                    <w:r>
                      <w:rPr>
                        <w:lang w:eastAsia="zh-CN"/>
                      </w:rPr>
                      <w:t>If the ML model is in trained or deployed phase: Information on the data that has been used to train the model (e.g. data sources, volume, freshness), and the base model ID in case of Transfer Learning.</w:t>
                    </w:r>
                  </w:ins>
                </w:p>
              </w:tc>
            </w:tr>
            <w:tr w:rsidR="005E5F62" w14:paraId="46471E6D" w14:textId="77777777" w:rsidTr="00343645">
              <w:trPr>
                <w:jc w:val="center"/>
                <w:ins w:id="2131" w:author="SA6#69: S6-254774" w:date="2025-10-20T17:13:00Z"/>
              </w:trPr>
              <w:tc>
                <w:tcPr>
                  <w:tcW w:w="2880" w:type="dxa"/>
                  <w:tcBorders>
                    <w:top w:val="single" w:sz="4" w:space="0" w:color="000000"/>
                    <w:left w:val="single" w:sz="4" w:space="0" w:color="000000"/>
                    <w:bottom w:val="single" w:sz="4" w:space="0" w:color="000000"/>
                    <w:right w:val="nil"/>
                  </w:tcBorders>
                </w:tcPr>
                <w:p w14:paraId="20AF3888" w14:textId="77777777" w:rsidR="005E5F62" w:rsidRDefault="005E5F62" w:rsidP="00343645">
                  <w:pPr>
                    <w:pStyle w:val="TAL"/>
                    <w:rPr>
                      <w:ins w:id="2132" w:author="SA6#69: S6-254774" w:date="2025-10-20T17:13:00Z" w16du:dateUtc="2025-10-20T15:13:00Z"/>
                      <w:lang w:eastAsia="zh-CN"/>
                    </w:rPr>
                  </w:pPr>
                  <w:ins w:id="2133" w:author="SA6#69: S6-254774" w:date="2025-10-20T17:13:00Z" w16du:dateUtc="2025-10-20T15:13:00Z">
                    <w:r>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7D18841B" w14:textId="77777777" w:rsidR="005E5F62" w:rsidRDefault="005E5F62" w:rsidP="00343645">
                  <w:pPr>
                    <w:pStyle w:val="TAC"/>
                    <w:rPr>
                      <w:ins w:id="2134" w:author="SA6#69: S6-254774" w:date="2025-10-20T17:13:00Z" w16du:dateUtc="2025-10-20T15:13:00Z"/>
                      <w:lang w:eastAsia="zh-CN"/>
                    </w:rPr>
                  </w:pPr>
                  <w:ins w:id="2135"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09103AF" w14:textId="77777777" w:rsidR="005E5F62" w:rsidRDefault="005E5F62" w:rsidP="00343645">
                  <w:pPr>
                    <w:pStyle w:val="TAL"/>
                    <w:rPr>
                      <w:ins w:id="2136" w:author="SA6#69: S6-254774" w:date="2025-10-20T17:13:00Z" w16du:dateUtc="2025-10-20T15:13:00Z"/>
                      <w:lang w:eastAsia="zh-CN"/>
                    </w:rPr>
                  </w:pPr>
                  <w:ins w:id="2137" w:author="SA6#69: S6-254774" w:date="2025-10-20T17:13:00Z" w16du:dateUtc="2025-10-20T15:13:00Z">
                    <w:r>
                      <w:rPr>
                        <w:lang w:eastAsia="zh-CN"/>
                      </w:rPr>
                      <w:t>Indicates whether the model can be continuously trained or not.</w:t>
                    </w:r>
                  </w:ins>
                </w:p>
              </w:tc>
            </w:tr>
            <w:tr w:rsidR="005E5F62" w14:paraId="7037FA32" w14:textId="77777777" w:rsidTr="00343645">
              <w:trPr>
                <w:jc w:val="center"/>
                <w:ins w:id="2138" w:author="SA6#69: S6-254774" w:date="2025-10-20T17:13:00Z"/>
              </w:trPr>
              <w:tc>
                <w:tcPr>
                  <w:tcW w:w="2880" w:type="dxa"/>
                  <w:tcBorders>
                    <w:top w:val="single" w:sz="4" w:space="0" w:color="000000"/>
                    <w:left w:val="single" w:sz="4" w:space="0" w:color="000000"/>
                    <w:bottom w:val="single" w:sz="4" w:space="0" w:color="000000"/>
                    <w:right w:val="nil"/>
                  </w:tcBorders>
                </w:tcPr>
                <w:p w14:paraId="31670ADF" w14:textId="77777777" w:rsidR="005E5F62" w:rsidRDefault="005E5F62" w:rsidP="00343645">
                  <w:pPr>
                    <w:pStyle w:val="TAL"/>
                    <w:rPr>
                      <w:ins w:id="2139" w:author="SA6#69: S6-254774" w:date="2025-10-20T17:13:00Z" w16du:dateUtc="2025-10-20T15:13:00Z"/>
                      <w:lang w:eastAsia="zh-CN"/>
                    </w:rPr>
                  </w:pPr>
                  <w:ins w:id="2140" w:author="SA6#69: S6-254774" w:date="2025-10-20T17:13:00Z" w16du:dateUtc="2025-10-20T15:13:00Z">
                    <w:r>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5918ED98" w14:textId="77777777" w:rsidR="005E5F62" w:rsidRDefault="005E5F62" w:rsidP="00343645">
                  <w:pPr>
                    <w:pStyle w:val="TAC"/>
                    <w:rPr>
                      <w:ins w:id="2141" w:author="SA6#69: S6-254774" w:date="2025-10-20T17:13:00Z" w16du:dateUtc="2025-10-20T15:13:00Z"/>
                      <w:lang w:eastAsia="zh-CN"/>
                    </w:rPr>
                  </w:pPr>
                  <w:ins w:id="2142"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5FBF3B" w14:textId="77777777" w:rsidR="005E5F62" w:rsidRDefault="005E5F62" w:rsidP="00343645">
                  <w:pPr>
                    <w:pStyle w:val="TAL"/>
                    <w:rPr>
                      <w:ins w:id="2143" w:author="SA6#69: S6-254774" w:date="2025-10-20T17:13:00Z" w16du:dateUtc="2025-10-20T15:13:00Z"/>
                      <w:lang w:eastAsia="zh-CN"/>
                    </w:rPr>
                  </w:pPr>
                  <w:ins w:id="2144" w:author="SA6#69: S6-254774" w:date="2025-10-20T17:13:00Z" w16du:dateUtc="2025-10-20T15:13:00Z">
                    <w:r>
                      <w:rPr>
                        <w:lang w:eastAsia="zh-CN"/>
                      </w:rPr>
                      <w:t xml:space="preserve">Parameters required for </w:t>
                    </w:r>
                    <w:r>
                      <w:rPr>
                        <w:lang w:eastAsia="fr-FR"/>
                      </w:rPr>
                      <w:t>continuous</w:t>
                    </w:r>
                    <w:r>
                      <w:rPr>
                        <w:lang w:eastAsia="zh-CN"/>
                      </w:rPr>
                      <w:t xml:space="preserve"> model training.</w:t>
                    </w:r>
                  </w:ins>
                </w:p>
              </w:tc>
            </w:tr>
            <w:tr w:rsidR="005E5F62" w14:paraId="19598E84" w14:textId="77777777" w:rsidTr="00343645">
              <w:trPr>
                <w:jc w:val="center"/>
                <w:ins w:id="2145" w:author="SA6#69: S6-254774" w:date="2025-10-20T17:13:00Z"/>
              </w:trPr>
              <w:tc>
                <w:tcPr>
                  <w:tcW w:w="2880" w:type="dxa"/>
                  <w:tcBorders>
                    <w:top w:val="single" w:sz="4" w:space="0" w:color="000000"/>
                    <w:left w:val="single" w:sz="4" w:space="0" w:color="000000"/>
                    <w:bottom w:val="single" w:sz="4" w:space="0" w:color="000000"/>
                    <w:right w:val="nil"/>
                  </w:tcBorders>
                  <w:hideMark/>
                </w:tcPr>
                <w:p w14:paraId="2E86401C" w14:textId="77777777" w:rsidR="005E5F62" w:rsidRDefault="005E5F62" w:rsidP="00343645">
                  <w:pPr>
                    <w:pStyle w:val="TAL"/>
                    <w:rPr>
                      <w:ins w:id="2146" w:author="SA6#69: S6-254774" w:date="2025-10-20T17:13:00Z" w16du:dateUtc="2025-10-20T15:13:00Z"/>
                      <w:lang w:eastAsia="zh-CN"/>
                    </w:rPr>
                  </w:pPr>
                  <w:ins w:id="2147" w:author="SA6#69: S6-254774" w:date="2025-10-20T17:13:00Z" w16du:dateUtc="2025-10-20T15:13: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6F563408" w14:textId="77777777" w:rsidR="005E5F62" w:rsidRDefault="005E5F62" w:rsidP="00343645">
                  <w:pPr>
                    <w:pStyle w:val="TAC"/>
                    <w:rPr>
                      <w:ins w:id="2148" w:author="SA6#69: S6-254774" w:date="2025-10-20T17:13:00Z" w16du:dateUtc="2025-10-20T15:13:00Z"/>
                      <w:lang w:eastAsia="zh-CN"/>
                    </w:rPr>
                  </w:pPr>
                  <w:ins w:id="2149" w:author="SA6#69: S6-254774" w:date="2025-10-20T17:13:00Z" w16du:dateUtc="2025-10-20T15:13:00Z">
                    <w:r>
                      <w:rPr>
                        <w:lang w:eastAsia="zh-CN"/>
                      </w:rPr>
                      <w:t>O</w:t>
                    </w:r>
                  </w:ins>
                </w:p>
                <w:p w14:paraId="59170A25" w14:textId="77777777" w:rsidR="005E5F62" w:rsidRDefault="005E5F62" w:rsidP="00343645">
                  <w:pPr>
                    <w:pStyle w:val="TAC"/>
                    <w:rPr>
                      <w:ins w:id="2150" w:author="SA6#69: S6-254774" w:date="2025-10-20T17:13:00Z" w16du:dateUtc="2025-10-20T15:13:00Z"/>
                      <w:lang w:eastAsia="zh-CN"/>
                    </w:rPr>
                  </w:pPr>
                  <w:ins w:id="2151" w:author="SA6#69: S6-254774" w:date="2025-10-20T17:13:00Z" w16du:dateUtc="2025-10-20T15:1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3ED155D" w14:textId="77777777" w:rsidR="005E5F62" w:rsidRDefault="005E5F62" w:rsidP="00343645">
                  <w:pPr>
                    <w:pStyle w:val="TAL"/>
                    <w:rPr>
                      <w:ins w:id="2152" w:author="SA6#69: S6-254774" w:date="2025-10-20T17:13:00Z" w16du:dateUtc="2025-10-20T15:13:00Z"/>
                      <w:lang w:eastAsia="zh-CN"/>
                    </w:rPr>
                  </w:pPr>
                  <w:ins w:id="2153" w:author="SA6#69: S6-254774" w:date="2025-10-20T17:13:00Z" w16du:dateUtc="2025-10-20T15:13:00Z">
                    <w:r>
                      <w:rPr>
                        <w:lang w:eastAsia="zh-CN"/>
                      </w:rPr>
                      <w:t>Represents the requirements for the ML repository for the ML model storage and discovery.</w:t>
                    </w:r>
                  </w:ins>
                </w:p>
              </w:tc>
            </w:tr>
            <w:tr w:rsidR="005E5F62" w14:paraId="572DB512" w14:textId="77777777" w:rsidTr="00343645">
              <w:trPr>
                <w:jc w:val="center"/>
                <w:ins w:id="2154" w:author="SA6#69: S6-254774" w:date="2025-10-20T17:13:00Z"/>
              </w:trPr>
              <w:tc>
                <w:tcPr>
                  <w:tcW w:w="2880" w:type="dxa"/>
                  <w:tcBorders>
                    <w:top w:val="single" w:sz="4" w:space="0" w:color="000000"/>
                    <w:left w:val="single" w:sz="4" w:space="0" w:color="000000"/>
                    <w:bottom w:val="single" w:sz="4" w:space="0" w:color="000000"/>
                    <w:right w:val="nil"/>
                  </w:tcBorders>
                  <w:hideMark/>
                </w:tcPr>
                <w:p w14:paraId="1BBD2FDA" w14:textId="77777777" w:rsidR="005E5F62" w:rsidRDefault="005E5F62" w:rsidP="00343645">
                  <w:pPr>
                    <w:pStyle w:val="TAL"/>
                    <w:rPr>
                      <w:ins w:id="2155" w:author="SA6#69: S6-254774" w:date="2025-10-20T17:13:00Z" w16du:dateUtc="2025-10-20T15:13:00Z"/>
                      <w:lang w:eastAsia="zh-CN"/>
                    </w:rPr>
                  </w:pPr>
                  <w:ins w:id="2156" w:author="SA6#69: S6-254774" w:date="2025-10-20T17:13:00Z" w16du:dateUtc="2025-10-20T15:13: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43E18620" w14:textId="77777777" w:rsidR="005E5F62" w:rsidRDefault="005E5F62" w:rsidP="00343645">
                  <w:pPr>
                    <w:pStyle w:val="TAC"/>
                    <w:rPr>
                      <w:ins w:id="2157" w:author="SA6#69: S6-254774" w:date="2025-10-20T17:13:00Z" w16du:dateUtc="2025-10-20T15:13:00Z"/>
                      <w:lang w:eastAsia="zh-CN"/>
                    </w:rPr>
                  </w:pPr>
                  <w:ins w:id="2158"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E361DA" w14:textId="77777777" w:rsidR="005E5F62" w:rsidRDefault="005E5F62" w:rsidP="00343645">
                  <w:pPr>
                    <w:pStyle w:val="TAL"/>
                    <w:rPr>
                      <w:ins w:id="2159" w:author="SA6#69: S6-254774" w:date="2025-10-20T17:13:00Z" w16du:dateUtc="2025-10-20T15:13:00Z"/>
                      <w:lang w:val="en-US" w:eastAsia="zh-CN"/>
                    </w:rPr>
                  </w:pPr>
                  <w:ins w:id="2160" w:author="SA6#69: S6-254774" w:date="2025-10-20T17:13:00Z" w16du:dateUtc="2025-10-20T15:13: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w:t>
                    </w:r>
                    <w:r>
                      <w:rPr>
                        <w:lang w:val="en-US" w:eastAsia="zh-CN"/>
                      </w:rPr>
                      <w:lastRenderedPageBreak/>
                      <w:t>stored ML model and the related information shall be deleted.</w:t>
                    </w:r>
                  </w:ins>
                </w:p>
              </w:tc>
            </w:tr>
            <w:tr w:rsidR="005E5F62" w14:paraId="58AFCC48" w14:textId="77777777" w:rsidTr="00343645">
              <w:trPr>
                <w:jc w:val="center"/>
                <w:ins w:id="2161" w:author="SA6#69: S6-254774" w:date="2025-10-20T17:13:00Z"/>
              </w:trPr>
              <w:tc>
                <w:tcPr>
                  <w:tcW w:w="2880" w:type="dxa"/>
                  <w:tcBorders>
                    <w:top w:val="single" w:sz="4" w:space="0" w:color="000000"/>
                    <w:left w:val="single" w:sz="4" w:space="0" w:color="000000"/>
                    <w:bottom w:val="single" w:sz="4" w:space="0" w:color="000000"/>
                    <w:right w:val="nil"/>
                  </w:tcBorders>
                  <w:hideMark/>
                </w:tcPr>
                <w:p w14:paraId="0F885B51" w14:textId="77777777" w:rsidR="005E5F62" w:rsidRDefault="005E5F62" w:rsidP="00343645">
                  <w:pPr>
                    <w:pStyle w:val="TAL"/>
                    <w:rPr>
                      <w:ins w:id="2162" w:author="SA6#69: S6-254774" w:date="2025-10-20T17:13:00Z" w16du:dateUtc="2025-10-20T15:13:00Z"/>
                      <w:lang w:eastAsia="zh-CN"/>
                    </w:rPr>
                  </w:pPr>
                  <w:ins w:id="2163" w:author="SA6#69: S6-254774" w:date="2025-10-20T17:13:00Z" w16du:dateUtc="2025-10-20T15:13:00Z">
                    <w:r>
                      <w:rPr>
                        <w:lang w:eastAsia="zh-CN"/>
                      </w:rPr>
                      <w:lastRenderedPageBreak/>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7D23FBDA" w14:textId="77777777" w:rsidR="005E5F62" w:rsidRDefault="005E5F62" w:rsidP="00343645">
                  <w:pPr>
                    <w:pStyle w:val="TAC"/>
                    <w:rPr>
                      <w:ins w:id="2164" w:author="SA6#69: S6-254774" w:date="2025-10-20T17:13:00Z" w16du:dateUtc="2025-10-20T15:13:00Z"/>
                      <w:lang w:eastAsia="zh-CN"/>
                    </w:rPr>
                  </w:pPr>
                  <w:ins w:id="2165"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81DAB2" w14:textId="77777777" w:rsidR="005E5F62" w:rsidRDefault="005E5F62" w:rsidP="00343645">
                  <w:pPr>
                    <w:pStyle w:val="TAL"/>
                    <w:rPr>
                      <w:ins w:id="2166" w:author="SA6#69: S6-254774" w:date="2025-10-20T17:13:00Z" w16du:dateUtc="2025-10-20T15:13:00Z"/>
                      <w:lang w:eastAsia="zh-CN"/>
                    </w:rPr>
                  </w:pPr>
                  <w:ins w:id="2167" w:author="SA6#69: S6-254774" w:date="2025-10-20T17:13:00Z" w16du:dateUtc="2025-10-20T15:13:00Z">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ins>
                </w:p>
              </w:tc>
            </w:tr>
            <w:tr w:rsidR="005E5F62" w14:paraId="7986D04C" w14:textId="77777777" w:rsidTr="00343645">
              <w:trPr>
                <w:jc w:val="center"/>
                <w:ins w:id="2168" w:author="SA6#69: S6-254774" w:date="2025-10-20T17:13:00Z"/>
              </w:trPr>
              <w:tc>
                <w:tcPr>
                  <w:tcW w:w="2880" w:type="dxa"/>
                  <w:tcBorders>
                    <w:top w:val="single" w:sz="4" w:space="0" w:color="000000"/>
                    <w:left w:val="single" w:sz="4" w:space="0" w:color="000000"/>
                    <w:bottom w:val="single" w:sz="4" w:space="0" w:color="000000"/>
                    <w:right w:val="nil"/>
                  </w:tcBorders>
                  <w:hideMark/>
                </w:tcPr>
                <w:p w14:paraId="6B3CDC64" w14:textId="77777777" w:rsidR="005E5F62" w:rsidRDefault="005E5F62" w:rsidP="00343645">
                  <w:pPr>
                    <w:pStyle w:val="TAL"/>
                    <w:rPr>
                      <w:ins w:id="2169" w:author="SA6#69: S6-254774" w:date="2025-10-20T17:13:00Z" w16du:dateUtc="2025-10-20T15:13:00Z"/>
                      <w:lang w:eastAsia="zh-CN"/>
                    </w:rPr>
                  </w:pPr>
                  <w:ins w:id="2170" w:author="SA6#69: S6-254774" w:date="2025-10-20T17:13:00Z" w16du:dateUtc="2025-10-20T15:13: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18DFDA4C" w14:textId="77777777" w:rsidR="005E5F62" w:rsidRDefault="005E5F62" w:rsidP="00343645">
                  <w:pPr>
                    <w:pStyle w:val="TAC"/>
                    <w:rPr>
                      <w:ins w:id="2171" w:author="SA6#69: S6-254774" w:date="2025-10-20T17:13:00Z" w16du:dateUtc="2025-10-20T15:13:00Z"/>
                      <w:lang w:eastAsia="zh-CN"/>
                    </w:rPr>
                  </w:pPr>
                  <w:ins w:id="2172" w:author="SA6#69: S6-254774" w:date="2025-10-20T17:13:00Z" w16du:dateUtc="2025-10-20T15: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C653B9" w14:textId="77777777" w:rsidR="005E5F62" w:rsidRDefault="005E5F62" w:rsidP="00343645">
                  <w:pPr>
                    <w:pStyle w:val="TAL"/>
                    <w:rPr>
                      <w:ins w:id="2173" w:author="SA6#69: S6-254774" w:date="2025-10-20T17:13:00Z" w16du:dateUtc="2025-10-20T15:13:00Z"/>
                      <w:lang w:eastAsia="zh-CN"/>
                    </w:rPr>
                  </w:pPr>
                  <w:ins w:id="2174" w:author="SA6#69: S6-254774" w:date="2025-10-20T17:13:00Z" w16du:dateUtc="2025-10-20T15:13:00Z">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ins>
                </w:p>
              </w:tc>
            </w:tr>
            <w:tr w:rsidR="005E5F62" w:rsidRPr="00D475E9" w14:paraId="128D4CFB" w14:textId="77777777" w:rsidTr="00343645">
              <w:trPr>
                <w:jc w:val="center"/>
                <w:ins w:id="2175" w:author="SA6#69: S6-254774" w:date="2025-10-20T17:13:00Z"/>
              </w:trPr>
              <w:tc>
                <w:tcPr>
                  <w:tcW w:w="2880" w:type="dxa"/>
                  <w:tcBorders>
                    <w:top w:val="single" w:sz="4" w:space="0" w:color="000000"/>
                    <w:left w:val="single" w:sz="4" w:space="0" w:color="000000"/>
                    <w:bottom w:val="single" w:sz="4" w:space="0" w:color="000000"/>
                    <w:right w:val="nil"/>
                  </w:tcBorders>
                </w:tcPr>
                <w:p w14:paraId="43F1E99F" w14:textId="77777777" w:rsidR="005E5F62" w:rsidRPr="00D475E9" w:rsidRDefault="005E5F62" w:rsidP="00343645">
                  <w:pPr>
                    <w:pStyle w:val="TAL"/>
                    <w:rPr>
                      <w:ins w:id="2176" w:author="SA6#69: S6-254774" w:date="2025-10-20T17:13:00Z" w16du:dateUtc="2025-10-20T15:13:00Z"/>
                      <w:b/>
                      <w:bCs/>
                      <w:i/>
                      <w:iCs/>
                      <w:lang w:eastAsia="zh-CN"/>
                    </w:rPr>
                  </w:pPr>
                  <w:ins w:id="2177" w:author="SA6#69: S6-254774" w:date="2025-10-20T17:13:00Z" w16du:dateUtc="2025-10-20T15:13:00Z">
                    <w:r>
                      <w:rPr>
                        <w:b/>
                        <w:bCs/>
                        <w:i/>
                        <w:iCs/>
                        <w:lang w:eastAsia="zh-CN"/>
                      </w:rPr>
                      <w:t>E</w:t>
                    </w:r>
                    <w:r w:rsidRPr="00D475E9">
                      <w:rPr>
                        <w:b/>
                        <w:bCs/>
                        <w:i/>
                        <w:iCs/>
                        <w:lang w:eastAsia="zh-CN"/>
                      </w:rPr>
                      <w:t>nergy consumption information</w:t>
                    </w:r>
                  </w:ins>
                </w:p>
              </w:tc>
              <w:tc>
                <w:tcPr>
                  <w:tcW w:w="1440" w:type="dxa"/>
                  <w:tcBorders>
                    <w:top w:val="single" w:sz="4" w:space="0" w:color="000000"/>
                    <w:left w:val="single" w:sz="4" w:space="0" w:color="000000"/>
                    <w:bottom w:val="single" w:sz="4" w:space="0" w:color="000000"/>
                    <w:right w:val="nil"/>
                  </w:tcBorders>
                </w:tcPr>
                <w:p w14:paraId="329C55E6" w14:textId="77777777" w:rsidR="005E5F62" w:rsidRPr="00D475E9" w:rsidRDefault="005E5F62" w:rsidP="00343645">
                  <w:pPr>
                    <w:pStyle w:val="TAC"/>
                    <w:rPr>
                      <w:ins w:id="2178" w:author="SA6#69: S6-254774" w:date="2025-10-20T17:13:00Z" w16du:dateUtc="2025-10-20T15:13:00Z"/>
                      <w:b/>
                      <w:bCs/>
                      <w:i/>
                      <w:iCs/>
                      <w:lang w:eastAsia="zh-CN"/>
                    </w:rPr>
                  </w:pPr>
                  <w:ins w:id="2179" w:author="SA6#69: S6-254774" w:date="2025-10-20T17:13:00Z" w16du:dateUtc="2025-10-20T15:13:00Z">
                    <w:r w:rsidRPr="00D475E9">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29829EE" w14:textId="77777777" w:rsidR="005E5F62" w:rsidRPr="00D475E9" w:rsidRDefault="005E5F62" w:rsidP="00343645">
                  <w:pPr>
                    <w:pStyle w:val="TAL"/>
                    <w:rPr>
                      <w:ins w:id="2180" w:author="SA6#69: S6-254774" w:date="2025-10-20T17:13:00Z" w16du:dateUtc="2025-10-20T15:13:00Z"/>
                      <w:b/>
                      <w:bCs/>
                      <w:i/>
                      <w:iCs/>
                      <w:lang w:eastAsia="zh-CN"/>
                    </w:rPr>
                  </w:pPr>
                  <w:ins w:id="2181" w:author="SA6#69: S6-254774" w:date="2025-10-20T17:13:00Z" w16du:dateUtc="2025-10-20T15:13:00Z">
                    <w:r>
                      <w:rPr>
                        <w:b/>
                        <w:bCs/>
                        <w:i/>
                        <w:iCs/>
                        <w:lang w:eastAsia="zh-CN"/>
                      </w:rPr>
                      <w:t>Energy consumption information associated with the ML model.</w:t>
                    </w:r>
                  </w:ins>
                </w:p>
              </w:tc>
            </w:tr>
            <w:tr w:rsidR="005E5F62" w:rsidRPr="00D475E9" w14:paraId="69C74014" w14:textId="77777777" w:rsidTr="00343645">
              <w:trPr>
                <w:jc w:val="center"/>
                <w:ins w:id="2182" w:author="SA6#69: S6-254774" w:date="2025-10-20T17:13:00Z"/>
              </w:trPr>
              <w:tc>
                <w:tcPr>
                  <w:tcW w:w="2880" w:type="dxa"/>
                  <w:tcBorders>
                    <w:top w:val="single" w:sz="4" w:space="0" w:color="000000"/>
                    <w:left w:val="single" w:sz="4" w:space="0" w:color="000000"/>
                    <w:bottom w:val="single" w:sz="4" w:space="0" w:color="000000"/>
                    <w:right w:val="nil"/>
                  </w:tcBorders>
                </w:tcPr>
                <w:p w14:paraId="51CEF187" w14:textId="77777777" w:rsidR="005E5F62" w:rsidRPr="00D475E9" w:rsidRDefault="005E5F62" w:rsidP="00343645">
                  <w:pPr>
                    <w:pStyle w:val="TAL"/>
                    <w:rPr>
                      <w:ins w:id="2183" w:author="SA6#69: S6-254774" w:date="2025-10-20T17:13:00Z" w16du:dateUtc="2025-10-20T15:13:00Z"/>
                      <w:b/>
                      <w:bCs/>
                      <w:i/>
                      <w:iCs/>
                      <w:lang w:eastAsia="zh-CN"/>
                    </w:rPr>
                  </w:pPr>
                  <w:ins w:id="2184" w:author="SA6#69: S6-254774" w:date="2025-10-20T17:13:00Z" w16du:dateUtc="2025-10-20T15:13:00Z">
                    <w:r>
                      <w:rPr>
                        <w:b/>
                        <w:bCs/>
                        <w:i/>
                        <w:iCs/>
                        <w:lang w:eastAsia="zh-CN"/>
                      </w:rPr>
                      <w:t>&gt; List of AI/ML operations</w:t>
                    </w:r>
                  </w:ins>
                </w:p>
              </w:tc>
              <w:tc>
                <w:tcPr>
                  <w:tcW w:w="1440" w:type="dxa"/>
                  <w:tcBorders>
                    <w:top w:val="single" w:sz="4" w:space="0" w:color="000000"/>
                    <w:left w:val="single" w:sz="4" w:space="0" w:color="000000"/>
                    <w:bottom w:val="single" w:sz="4" w:space="0" w:color="000000"/>
                    <w:right w:val="nil"/>
                  </w:tcBorders>
                </w:tcPr>
                <w:p w14:paraId="0B14B8AA" w14:textId="77777777" w:rsidR="005E5F62" w:rsidRPr="00D475E9" w:rsidRDefault="005E5F62" w:rsidP="00343645">
                  <w:pPr>
                    <w:pStyle w:val="TAC"/>
                    <w:rPr>
                      <w:ins w:id="2185" w:author="SA6#69: S6-254774" w:date="2025-10-20T17:13:00Z" w16du:dateUtc="2025-10-20T15:13:00Z"/>
                      <w:b/>
                      <w:bCs/>
                      <w:i/>
                      <w:iCs/>
                      <w:lang w:eastAsia="zh-CN"/>
                    </w:rPr>
                  </w:pPr>
                  <w:ins w:id="2186" w:author="SA6#69: S6-254774" w:date="2025-10-20T17:13:00Z" w16du:dateUtc="2025-10-20T15:13: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4FD0576" w14:textId="77777777" w:rsidR="005E5F62" w:rsidRDefault="005E5F62" w:rsidP="00343645">
                  <w:pPr>
                    <w:pStyle w:val="TAL"/>
                    <w:rPr>
                      <w:ins w:id="2187" w:author="SA6#69: S6-254774" w:date="2025-10-20T17:13:00Z" w16du:dateUtc="2025-10-20T15:13:00Z"/>
                      <w:b/>
                      <w:bCs/>
                      <w:i/>
                      <w:iCs/>
                      <w:lang w:eastAsia="zh-CN"/>
                    </w:rPr>
                  </w:pPr>
                  <w:ins w:id="2188" w:author="SA6#69: S6-254774" w:date="2025-10-20T17:13:00Z" w16du:dateUtc="2025-10-20T15:13:00Z">
                    <w:r>
                      <w:rPr>
                        <w:b/>
                        <w:bCs/>
                        <w:i/>
                        <w:iCs/>
                        <w:lang w:eastAsia="zh-CN"/>
                      </w:rPr>
                      <w:t xml:space="preserve">The </w:t>
                    </w:r>
                    <w:r w:rsidRPr="00313ECB">
                      <w:rPr>
                        <w:b/>
                        <w:bCs/>
                        <w:i/>
                        <w:iCs/>
                        <w:lang w:eastAsia="zh-CN"/>
                      </w:rPr>
                      <w:t>AI/ML operation</w:t>
                    </w:r>
                    <w:r>
                      <w:rPr>
                        <w:b/>
                        <w:bCs/>
                        <w:i/>
                        <w:iCs/>
                        <w:lang w:eastAsia="zh-CN"/>
                      </w:rPr>
                      <w:t>s (e.g.,</w:t>
                    </w:r>
                    <w:r w:rsidRPr="00313ECB">
                      <w:rPr>
                        <w:b/>
                        <w:bCs/>
                        <w:i/>
                        <w:iCs/>
                        <w:lang w:eastAsia="zh-CN"/>
                      </w:rPr>
                      <w:t xml:space="preserve"> ML model training, model transfer, model inference, model offload</w:t>
                    </w:r>
                    <w:r>
                      <w:rPr>
                        <w:b/>
                        <w:bCs/>
                        <w:i/>
                        <w:iCs/>
                        <w:lang w:eastAsia="zh-CN"/>
                      </w:rPr>
                      <w:t xml:space="preserve"> and</w:t>
                    </w:r>
                    <w:r w:rsidRPr="00313ECB">
                      <w:rPr>
                        <w:b/>
                        <w:bCs/>
                        <w:i/>
                        <w:iCs/>
                        <w:lang w:eastAsia="zh-CN"/>
                      </w:rPr>
                      <w:t xml:space="preserve"> model split</w:t>
                    </w:r>
                    <w:r>
                      <w:rPr>
                        <w:b/>
                        <w:bCs/>
                        <w:i/>
                        <w:iCs/>
                        <w:lang w:eastAsia="zh-CN"/>
                      </w:rPr>
                      <w:t>).</w:t>
                    </w:r>
                  </w:ins>
                </w:p>
              </w:tc>
            </w:tr>
            <w:tr w:rsidR="005E5F62" w:rsidRPr="00D475E9" w14:paraId="5F6CA645" w14:textId="77777777" w:rsidTr="00343645">
              <w:trPr>
                <w:jc w:val="center"/>
                <w:ins w:id="2189" w:author="SA6#69: S6-254774" w:date="2025-10-20T17:13:00Z"/>
              </w:trPr>
              <w:tc>
                <w:tcPr>
                  <w:tcW w:w="2880" w:type="dxa"/>
                  <w:tcBorders>
                    <w:top w:val="single" w:sz="4" w:space="0" w:color="000000"/>
                    <w:left w:val="single" w:sz="4" w:space="0" w:color="000000"/>
                    <w:bottom w:val="single" w:sz="4" w:space="0" w:color="000000"/>
                    <w:right w:val="nil"/>
                  </w:tcBorders>
                </w:tcPr>
                <w:p w14:paraId="1BF232A8" w14:textId="77777777" w:rsidR="005E5F62" w:rsidRPr="00D475E9" w:rsidRDefault="005E5F62" w:rsidP="00343645">
                  <w:pPr>
                    <w:pStyle w:val="TAL"/>
                    <w:rPr>
                      <w:ins w:id="2190" w:author="SA6#69: S6-254774" w:date="2025-10-20T17:13:00Z" w16du:dateUtc="2025-10-20T15:13:00Z"/>
                      <w:b/>
                      <w:bCs/>
                      <w:i/>
                      <w:iCs/>
                      <w:lang w:eastAsia="zh-CN"/>
                    </w:rPr>
                  </w:pPr>
                  <w:ins w:id="2191" w:author="SA6#69: S6-254774" w:date="2025-10-20T17:13:00Z" w16du:dateUtc="2025-10-20T15:13:00Z">
                    <w:r>
                      <w:rPr>
                        <w:b/>
                        <w:bCs/>
                        <w:i/>
                        <w:iCs/>
                        <w:lang w:eastAsia="zh-CN"/>
                      </w:rPr>
                      <w:t>&gt;&gt; Expected energy budget</w:t>
                    </w:r>
                  </w:ins>
                </w:p>
              </w:tc>
              <w:tc>
                <w:tcPr>
                  <w:tcW w:w="1440" w:type="dxa"/>
                  <w:tcBorders>
                    <w:top w:val="single" w:sz="4" w:space="0" w:color="000000"/>
                    <w:left w:val="single" w:sz="4" w:space="0" w:color="000000"/>
                    <w:bottom w:val="single" w:sz="4" w:space="0" w:color="000000"/>
                    <w:right w:val="nil"/>
                  </w:tcBorders>
                </w:tcPr>
                <w:p w14:paraId="358E2662" w14:textId="77777777" w:rsidR="005E5F62" w:rsidRPr="00D475E9" w:rsidRDefault="005E5F62" w:rsidP="00343645">
                  <w:pPr>
                    <w:pStyle w:val="TAC"/>
                    <w:rPr>
                      <w:ins w:id="2192" w:author="SA6#69: S6-254774" w:date="2025-10-20T17:13:00Z" w16du:dateUtc="2025-10-20T15:13:00Z"/>
                      <w:b/>
                      <w:bCs/>
                      <w:i/>
                      <w:iCs/>
                      <w:lang w:eastAsia="zh-CN"/>
                    </w:rPr>
                  </w:pPr>
                  <w:ins w:id="2193" w:author="SA6#69: S6-254774" w:date="2025-10-20T17:13:00Z" w16du:dateUtc="2025-10-20T15:13: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9633ECA" w14:textId="77777777" w:rsidR="005E5F62" w:rsidRDefault="005E5F62" w:rsidP="00343645">
                  <w:pPr>
                    <w:pStyle w:val="TAL"/>
                    <w:rPr>
                      <w:ins w:id="2194" w:author="SA6#69: S6-254774" w:date="2025-10-20T17:13:00Z" w16du:dateUtc="2025-10-20T15:13:00Z"/>
                      <w:b/>
                      <w:bCs/>
                      <w:i/>
                      <w:iCs/>
                      <w:lang w:eastAsia="zh-CN"/>
                    </w:rPr>
                  </w:pPr>
                  <w:ins w:id="2195" w:author="SA6#69: S6-254774" w:date="2025-10-20T17:13:00Z" w16du:dateUtc="2025-10-20T15:13:00Z">
                    <w:r>
                      <w:rPr>
                        <w:b/>
                        <w:bCs/>
                        <w:i/>
                        <w:iCs/>
                        <w:lang w:eastAsia="zh-CN"/>
                      </w:rPr>
                      <w:t>The expected energy budget (e.g., watt-hour, joules) associated with performing an AI/ML operation. The expected energy budget relates energy consumption values to a VAL UE power profile as described in Table 8.7.3.2-2.</w:t>
                    </w:r>
                  </w:ins>
                </w:p>
              </w:tc>
            </w:tr>
            <w:tr w:rsidR="005E5F62" w14:paraId="1C88608E" w14:textId="77777777" w:rsidTr="00343645">
              <w:trPr>
                <w:jc w:val="center"/>
                <w:ins w:id="2196" w:author="SA6#69: S6-254774" w:date="2025-10-20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338B91" w14:textId="77777777" w:rsidR="005E5F62" w:rsidRDefault="005E5F62" w:rsidP="00343645">
                  <w:pPr>
                    <w:pStyle w:val="TAN"/>
                    <w:rPr>
                      <w:ins w:id="2197" w:author="SA6#69: S6-254774" w:date="2025-10-20T17:13:00Z" w16du:dateUtc="2025-10-20T15:13:00Z"/>
                      <w:rFonts w:cs="Arial"/>
                    </w:rPr>
                  </w:pPr>
                  <w:ins w:id="2198" w:author="SA6#69: S6-254774" w:date="2025-10-20T17:13:00Z" w16du:dateUtc="2025-10-20T15:13:00Z">
                    <w:r>
                      <w:t>NOTE 1:</w:t>
                    </w:r>
                    <w:r>
                      <w:tab/>
                    </w:r>
                    <w:r>
                      <w:rPr>
                        <w:rFonts w:cs="Arial"/>
                      </w:rPr>
                      <w:t>At least one of these information elements shall be provided.</w:t>
                    </w:r>
                  </w:ins>
                </w:p>
                <w:p w14:paraId="627E2618" w14:textId="77777777" w:rsidR="005E5F62" w:rsidRDefault="005E5F62" w:rsidP="00343645">
                  <w:pPr>
                    <w:pStyle w:val="TAN"/>
                    <w:rPr>
                      <w:ins w:id="2199" w:author="SA6#69: S6-254774" w:date="2025-10-20T17:13:00Z" w16du:dateUtc="2025-10-20T15:13:00Z"/>
                    </w:rPr>
                  </w:pPr>
                  <w:ins w:id="2200" w:author="SA6#69: S6-254774" w:date="2025-10-20T17:13:00Z" w16du:dateUtc="2025-10-20T15:13:00Z">
                    <w:r>
                      <w:rPr>
                        <w:rFonts w:cs="Arial"/>
                      </w:rPr>
                      <w:t>NOTE 2:</w:t>
                    </w:r>
                    <w:r>
                      <w:rPr>
                        <w:rFonts w:cs="Arial"/>
                      </w:rPr>
                      <w:tab/>
                      <w:t>This IE is included only if trained ML model is available.</w:t>
                    </w:r>
                  </w:ins>
                </w:p>
              </w:tc>
            </w:tr>
          </w:tbl>
          <w:p w14:paraId="36ECE866" w14:textId="77777777" w:rsidR="005E5F62" w:rsidRDefault="005E5F62" w:rsidP="00343645">
            <w:pPr>
              <w:rPr>
                <w:ins w:id="2201" w:author="SA6#69: S6-254774" w:date="2025-10-20T17:13:00Z" w16du:dateUtc="2025-10-20T15:13:00Z"/>
              </w:rPr>
            </w:pPr>
            <w:bookmarkStart w:id="2202" w:name="_Toc164779177"/>
            <w:bookmarkStart w:id="2203" w:name="_Toc164779431"/>
            <w:bookmarkStart w:id="2204" w:name="_Toc169945344"/>
          </w:p>
          <w:bookmarkEnd w:id="2202"/>
          <w:bookmarkEnd w:id="2203"/>
          <w:bookmarkEnd w:id="2204"/>
          <w:p w14:paraId="399C6F77" w14:textId="77777777" w:rsidR="005E5F62" w:rsidRPr="0014389C" w:rsidRDefault="005E5F62" w:rsidP="00343645">
            <w:pPr>
              <w:rPr>
                <w:ins w:id="2205" w:author="SA6#69: S6-254774" w:date="2025-10-20T17:13:00Z" w16du:dateUtc="2025-10-20T15:13:00Z"/>
                <w:noProof/>
                <w:lang w:val="en-US"/>
              </w:rPr>
            </w:pPr>
          </w:p>
        </w:tc>
      </w:tr>
    </w:tbl>
    <w:p w14:paraId="0D31C702" w14:textId="77777777" w:rsidR="005E5F62" w:rsidRPr="00BD4482" w:rsidRDefault="005E5F62" w:rsidP="005E5F62">
      <w:pPr>
        <w:rPr>
          <w:ins w:id="2206" w:author="SA6#69: S6-254774" w:date="2025-10-20T17:13:00Z" w16du:dateUtc="2025-10-20T15:13:00Z"/>
        </w:rPr>
      </w:pPr>
    </w:p>
    <w:p w14:paraId="49AC5671" w14:textId="657256A5" w:rsidR="005E5F62" w:rsidRDefault="005E5F62" w:rsidP="005E5F62">
      <w:pPr>
        <w:pStyle w:val="Heading4"/>
        <w:rPr>
          <w:ins w:id="2207" w:author="SA6#69: S6-254774" w:date="2025-10-20T17:13:00Z" w16du:dateUtc="2025-10-20T15:13:00Z"/>
        </w:rPr>
      </w:pPr>
      <w:bookmarkStart w:id="2208" w:name="_Toc212023177"/>
      <w:bookmarkStart w:id="2209" w:name="_Toc212027206"/>
      <w:bookmarkStart w:id="2210" w:name="_Toc212028475"/>
      <w:ins w:id="2211" w:author="SA6#69: S6-254774" w:date="2025-10-20T17:13:00Z" w16du:dateUtc="2025-10-20T15:13:00Z">
        <w:r>
          <w:rPr>
            <w:lang w:eastAsia="zh-CN"/>
          </w:rPr>
          <w:t>6</w:t>
        </w:r>
        <w:r>
          <w:t>.</w:t>
        </w:r>
        <w:del w:id="2212" w:author="SA6#69: Rapporteur" w:date="2025-10-20T17:41:00Z" w16du:dateUtc="2025-10-20T15:41:00Z">
          <w:r w:rsidDel="00A132BA">
            <w:delText>x</w:delText>
          </w:r>
        </w:del>
      </w:ins>
      <w:ins w:id="2213" w:author="SA6#69: Rapporteur" w:date="2025-10-20T17:41:00Z" w16du:dateUtc="2025-10-20T15:41:00Z">
        <w:r w:rsidR="00A132BA">
          <w:t>4</w:t>
        </w:r>
      </w:ins>
      <w:ins w:id="2214" w:author="SA6#69: S6-254774" w:date="2025-10-20T17:13:00Z" w16du:dateUtc="2025-10-20T15:13:00Z">
        <w:r>
          <w:t>.1.2</w:t>
        </w:r>
        <w:r>
          <w:tab/>
          <w:t>Impact to AIMLE client registration</w:t>
        </w:r>
        <w:bookmarkEnd w:id="2208"/>
        <w:bookmarkEnd w:id="2209"/>
        <w:bookmarkEnd w:id="2210"/>
      </w:ins>
    </w:p>
    <w:p w14:paraId="737D0829" w14:textId="0A9C1057" w:rsidR="005E5F62" w:rsidRPr="0070232C" w:rsidRDefault="005E5F62" w:rsidP="005E5F62">
      <w:pPr>
        <w:rPr>
          <w:ins w:id="2215" w:author="SA6#69: S6-254774" w:date="2025-10-20T17:13:00Z" w16du:dateUtc="2025-10-20T15:13:00Z"/>
        </w:rPr>
      </w:pPr>
      <w:ins w:id="2216" w:author="SA6#69: S6-254774" w:date="2025-10-20T17:13:00Z" w16du:dateUtc="2025-10-20T15:13:00Z">
        <w:r w:rsidRPr="0014389C">
          <w:rPr>
            <w:noProof/>
            <w:lang w:val="en-US"/>
          </w:rPr>
          <w:t xml:space="preserve">The </w:t>
        </w:r>
        <w:r>
          <w:rPr>
            <w:noProof/>
            <w:lang w:val="en-US"/>
          </w:rPr>
          <w:t xml:space="preserve">AIMLE client registration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del w:id="2217" w:author="SA6#69: Rapporteur" w:date="2025-10-20T18:01:00Z" w16du:dateUtc="2025-10-20T16:01:00Z">
          <w:r w:rsidDel="008F1972">
            <w:rPr>
              <w:rFonts w:eastAsia="DengXian"/>
            </w:rPr>
            <w:delText>r23482</w:delText>
          </w:r>
        </w:del>
      </w:ins>
      <w:ins w:id="2218" w:author="SA6#69: Rapporteur" w:date="2025-10-20T18:01:00Z" w16du:dateUtc="2025-10-20T16:01:00Z">
        <w:r w:rsidR="008F1972">
          <w:rPr>
            <w:rFonts w:eastAsia="DengXian"/>
          </w:rPr>
          <w:t>10</w:t>
        </w:r>
      </w:ins>
      <w:ins w:id="2219" w:author="SA6#69: S6-254774" w:date="2025-10-20T17:13:00Z" w16du:dateUtc="2025-10-20T15:13:00Z">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0B48EE27" w14:textId="77777777" w:rsidTr="00343645">
        <w:trPr>
          <w:ins w:id="2220" w:author="SA6#69: S6-254774" w:date="2025-10-20T17:13:00Z"/>
        </w:trPr>
        <w:tc>
          <w:tcPr>
            <w:tcW w:w="9855" w:type="dxa"/>
            <w:tcBorders>
              <w:top w:val="single" w:sz="4" w:space="0" w:color="auto"/>
              <w:left w:val="single" w:sz="4" w:space="0" w:color="auto"/>
              <w:bottom w:val="single" w:sz="4" w:space="0" w:color="auto"/>
              <w:right w:val="single" w:sz="4" w:space="0" w:color="auto"/>
            </w:tcBorders>
          </w:tcPr>
          <w:p w14:paraId="1EAF084E" w14:textId="77777777" w:rsidR="005E5F62" w:rsidRPr="00360D35" w:rsidRDefault="005E5F62" w:rsidP="00343645">
            <w:pPr>
              <w:pStyle w:val="Heading4"/>
              <w:rPr>
                <w:ins w:id="2221" w:author="SA6#69: S6-254774" w:date="2025-10-20T17:13:00Z" w16du:dateUtc="2025-10-20T15:13:00Z"/>
                <w:lang w:val="fr-CA"/>
              </w:rPr>
            </w:pPr>
            <w:bookmarkStart w:id="2222" w:name="_Toc209997888"/>
            <w:bookmarkStart w:id="2223" w:name="_Toc212023178"/>
            <w:bookmarkStart w:id="2224" w:name="_Toc212027207"/>
            <w:bookmarkStart w:id="2225" w:name="_Toc212028476"/>
            <w:ins w:id="2226" w:author="SA6#69: S6-254774" w:date="2025-10-20T17:13:00Z" w16du:dateUtc="2025-10-20T15:13:00Z">
              <w:r w:rsidRPr="00360D35">
                <w:rPr>
                  <w:lang w:val="fr-CA" w:eastAsia="zh-CN"/>
                </w:rPr>
                <w:lastRenderedPageBreak/>
                <w:t>8.7.2.2</w:t>
              </w:r>
              <w:r w:rsidRPr="00360D35">
                <w:rPr>
                  <w:lang w:val="fr-CA" w:eastAsia="zh-CN"/>
                </w:rPr>
                <w:tab/>
                <w:t>AIMLE client registration</w:t>
              </w:r>
              <w:bookmarkEnd w:id="2222"/>
              <w:bookmarkEnd w:id="2223"/>
              <w:bookmarkEnd w:id="2224"/>
              <w:bookmarkEnd w:id="2225"/>
            </w:ins>
          </w:p>
          <w:p w14:paraId="3BDE521B" w14:textId="77777777" w:rsidR="005E5F62" w:rsidRPr="00360D35" w:rsidRDefault="005E5F62" w:rsidP="00343645">
            <w:pPr>
              <w:rPr>
                <w:ins w:id="2227" w:author="SA6#69: S6-254774" w:date="2025-10-20T17:13:00Z" w16du:dateUtc="2025-10-20T15:13:00Z"/>
                <w:lang w:val="fr-CA" w:eastAsia="zh-CN"/>
              </w:rPr>
            </w:pPr>
            <w:ins w:id="2228" w:author="SA6#69: S6-254774" w:date="2025-10-20T17:13:00Z" w16du:dateUtc="2025-10-20T15:13:00Z">
              <w:r w:rsidRPr="00360D35">
                <w:rPr>
                  <w:lang w:val="fr-CA" w:eastAsia="zh-CN"/>
                </w:rPr>
                <w:t>Pre-conditions:</w:t>
              </w:r>
            </w:ins>
          </w:p>
          <w:p w14:paraId="5B00B15F" w14:textId="77777777" w:rsidR="005E5F62" w:rsidRDefault="005E5F62" w:rsidP="00343645">
            <w:pPr>
              <w:pStyle w:val="B1"/>
              <w:rPr>
                <w:ins w:id="2229" w:author="SA6#69: S6-254774" w:date="2025-10-20T17:13:00Z" w16du:dateUtc="2025-10-20T15:13:00Z"/>
              </w:rPr>
            </w:pPr>
            <w:ins w:id="2230" w:author="SA6#69: S6-254774" w:date="2025-10-20T17:13:00Z" w16du:dateUtc="2025-10-20T15:13:00Z">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ins>
          </w:p>
          <w:p w14:paraId="44A16201" w14:textId="77777777" w:rsidR="005E5F62" w:rsidRDefault="005E5F62" w:rsidP="00343645">
            <w:pPr>
              <w:pStyle w:val="B1"/>
              <w:rPr>
                <w:ins w:id="2231" w:author="SA6#69: S6-254774" w:date="2025-10-20T17:13:00Z" w16du:dateUtc="2025-10-20T15:13:00Z"/>
                <w:lang w:eastAsia="zh-CN"/>
              </w:rPr>
            </w:pPr>
            <w:ins w:id="2232" w:author="SA6#69: S6-254774" w:date="2025-10-20T17:13:00Z" w16du:dateUtc="2025-10-20T15:13:00Z">
              <w:r>
                <w:rPr>
                  <w:lang w:eastAsia="zh-CN"/>
                </w:rPr>
                <w:t>2.</w:t>
              </w:r>
              <w:r>
                <w:rPr>
                  <w:lang w:eastAsia="zh-CN"/>
                </w:rPr>
                <w:tab/>
                <w:t xml:space="preserve">The </w:t>
              </w:r>
              <w:r>
                <w:rPr>
                  <w:noProof/>
                  <w:lang w:val="en-US"/>
                </w:rPr>
                <w:t>AIMLE</w:t>
              </w:r>
              <w:r>
                <w:rPr>
                  <w:lang w:eastAsia="zh-CN"/>
                </w:rPr>
                <w:t xml:space="preserve"> client has been pre-configured with an AIMLE client profile.</w:t>
              </w:r>
            </w:ins>
          </w:p>
          <w:p w14:paraId="7E3987B1" w14:textId="77777777" w:rsidR="005E5F62" w:rsidRDefault="005E5F62" w:rsidP="00343645">
            <w:pPr>
              <w:rPr>
                <w:ins w:id="2233" w:author="SA6#69: S6-254774" w:date="2025-10-20T17:13:00Z" w16du:dateUtc="2025-10-20T15:13:00Z"/>
                <w:noProof/>
                <w:lang w:val="en-US"/>
              </w:rPr>
            </w:pPr>
          </w:p>
          <w:p w14:paraId="00178E83" w14:textId="77777777" w:rsidR="005E5F62" w:rsidRDefault="005E5F62" w:rsidP="00343645">
            <w:pPr>
              <w:pStyle w:val="TH"/>
              <w:rPr>
                <w:ins w:id="2234" w:author="SA6#69: S6-254774" w:date="2025-10-20T17:13:00Z" w16du:dateUtc="2025-10-20T15:13:00Z"/>
                <w:noProof/>
                <w:lang w:val="en-US"/>
              </w:rPr>
            </w:pPr>
            <w:ins w:id="2235" w:author="SA6#69: S6-254774" w:date="2025-10-20T17:13:00Z" w16du:dateUtc="2025-10-20T15:13:00Z">
              <w:r>
                <w:t xml:space="preserve"> </w:t>
              </w:r>
            </w:ins>
            <w:ins w:id="2236" w:author="SA6#69: S6-254774" w:date="2025-10-20T17:13:00Z" w16du:dateUtc="2025-10-20T15:13:00Z">
              <w:r>
                <w:object w:dxaOrig="6420" w:dyaOrig="2760" w14:anchorId="58464B9E">
                  <v:shape id="_x0000_i1029" type="#_x0000_t75" style="width:319pt;height:139pt" o:ole="">
                    <v:imagedata r:id="rId21" o:title=""/>
                  </v:shape>
                  <o:OLEObject Type="Embed" ProgID="Visio.Drawing.15" ShapeID="_x0000_i1029" DrawAspect="Content" ObjectID="_1822643107" r:id="rId22"/>
                </w:object>
              </w:r>
            </w:ins>
          </w:p>
          <w:p w14:paraId="22C2D8C9" w14:textId="77777777" w:rsidR="005E5F62" w:rsidRDefault="005E5F62" w:rsidP="00343645">
            <w:pPr>
              <w:pStyle w:val="TF"/>
              <w:rPr>
                <w:ins w:id="2237" w:author="SA6#69: S6-254774" w:date="2025-10-20T17:13:00Z" w16du:dateUtc="2025-10-20T15:13:00Z"/>
              </w:rPr>
            </w:pPr>
            <w:ins w:id="2238" w:author="SA6#69: S6-254774" w:date="2025-10-20T17:13:00Z" w16du:dateUtc="2025-10-20T15:13:00Z">
              <w:r>
                <w:t xml:space="preserve">Figure 8.7.2.2-1: AIMLE client registration </w:t>
              </w:r>
            </w:ins>
          </w:p>
          <w:p w14:paraId="28035C68" w14:textId="77777777" w:rsidR="005E5F62" w:rsidRDefault="005E5F62" w:rsidP="00343645">
            <w:pPr>
              <w:pStyle w:val="B1"/>
              <w:rPr>
                <w:ins w:id="2239" w:author="SA6#69: S6-254774" w:date="2025-10-20T17:13:00Z" w16du:dateUtc="2025-10-20T15:13:00Z"/>
                <w:rFonts w:cs="Calibri"/>
                <w:bCs/>
              </w:rPr>
            </w:pPr>
            <w:ins w:id="2240" w:author="SA6#69: S6-254774" w:date="2025-10-20T17:13:00Z" w16du:dateUtc="2025-10-20T15:13:00Z">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w:t>
              </w:r>
              <w:r w:rsidRPr="00AF3355">
                <w:rPr>
                  <w:rFonts w:cs="Calibri"/>
                  <w:b/>
                  <w:i/>
                  <w:iCs/>
                </w:rPr>
                <w:t>, and energy consumption</w:t>
              </w:r>
              <w:r w:rsidRPr="003A2FF9">
                <w:rPr>
                  <w:rFonts w:cs="Calibri"/>
                  <w:b/>
                  <w:i/>
                  <w:iCs/>
                </w:rPr>
                <w:t xml:space="preserve"> </w:t>
              </w:r>
              <w:r>
                <w:rPr>
                  <w:rFonts w:cs="Calibri"/>
                  <w:b/>
                  <w:i/>
                  <w:iCs/>
                </w:rPr>
                <w:t xml:space="preserve">capabilities </w:t>
              </w:r>
              <w:r>
                <w:rPr>
                  <w:rFonts w:cs="Calibri"/>
                  <w:bCs/>
                </w:rPr>
                <w:t>to assist with performing AIMLE client discovery and AIMLE client selection.</w:t>
              </w:r>
            </w:ins>
          </w:p>
          <w:p w14:paraId="23FCCA8A" w14:textId="77777777" w:rsidR="005E5F62" w:rsidRDefault="005E5F62" w:rsidP="00343645">
            <w:pPr>
              <w:pStyle w:val="B1"/>
              <w:rPr>
                <w:ins w:id="2241" w:author="SA6#69: S6-254774" w:date="2025-10-20T17:13:00Z" w16du:dateUtc="2025-10-20T15:13:00Z"/>
                <w:lang w:eastAsia="zh-CN"/>
              </w:rPr>
            </w:pPr>
            <w:ins w:id="2242" w:author="SA6#69: S6-254774" w:date="2025-10-20T17:13:00Z" w16du:dateUtc="2025-10-20T15:13:00Z">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ins>
          </w:p>
          <w:p w14:paraId="33F2D1EC" w14:textId="77777777" w:rsidR="005E5F62" w:rsidRDefault="005E5F62" w:rsidP="00343645">
            <w:pPr>
              <w:pStyle w:val="B1"/>
              <w:rPr>
                <w:ins w:id="2243" w:author="SA6#69: S6-254774" w:date="2025-10-20T17:13:00Z" w16du:dateUtc="2025-10-20T15:13:00Z"/>
                <w:lang w:eastAsia="zh-CN"/>
              </w:rPr>
            </w:pPr>
            <w:ins w:id="2244" w:author="SA6#69: S6-254774" w:date="2025-10-20T17:13:00Z" w16du:dateUtc="2025-10-20T15:13: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ins>
          </w:p>
          <w:p w14:paraId="056C10A5" w14:textId="77777777" w:rsidR="005E5F62" w:rsidRDefault="005E5F62" w:rsidP="00343645">
            <w:pPr>
              <w:pStyle w:val="Heading4"/>
              <w:rPr>
                <w:ins w:id="2245" w:author="SA6#69: S6-254774" w:date="2025-10-20T17:13:00Z" w16du:dateUtc="2025-10-20T15:13:00Z"/>
              </w:rPr>
            </w:pPr>
            <w:bookmarkStart w:id="2246" w:name="_Toc164779176"/>
            <w:bookmarkStart w:id="2247" w:name="_Toc164779430"/>
            <w:bookmarkStart w:id="2248" w:name="_Toc169945343"/>
            <w:bookmarkStart w:id="2249" w:name="_Toc209997893"/>
            <w:bookmarkStart w:id="2250" w:name="_Toc212023179"/>
            <w:bookmarkStart w:id="2251" w:name="_Toc212027208"/>
            <w:bookmarkStart w:id="2252" w:name="_Toc212028477"/>
            <w:ins w:id="2253" w:author="SA6#69: S6-254774" w:date="2025-10-20T17:13:00Z" w16du:dateUtc="2025-10-20T15:13:00Z">
              <w:r>
                <w:t>8.7.3.2</w:t>
              </w:r>
              <w:r>
                <w:tab/>
              </w:r>
              <w:r>
                <w:rPr>
                  <w:rFonts w:eastAsia="SimSun"/>
                </w:rPr>
                <w:t>AIMLE client registration request</w:t>
              </w:r>
              <w:bookmarkEnd w:id="2246"/>
              <w:bookmarkEnd w:id="2247"/>
              <w:bookmarkEnd w:id="2248"/>
              <w:bookmarkEnd w:id="2249"/>
              <w:bookmarkEnd w:id="2250"/>
              <w:bookmarkEnd w:id="2251"/>
              <w:bookmarkEnd w:id="2252"/>
            </w:ins>
          </w:p>
          <w:p w14:paraId="1DC74F7A" w14:textId="77777777" w:rsidR="005E5F62" w:rsidRDefault="005E5F62" w:rsidP="00343645">
            <w:pPr>
              <w:rPr>
                <w:ins w:id="2254" w:author="SA6#69: S6-254774" w:date="2025-10-20T17:13:00Z" w16du:dateUtc="2025-10-20T15:13:00Z"/>
                <w:b/>
                <w:lang w:val="en-US"/>
              </w:rPr>
            </w:pPr>
            <w:ins w:id="2255" w:author="SA6#69: S6-254774" w:date="2025-10-20T17:13:00Z" w16du:dateUtc="2025-10-20T15:13:00Z">
              <w:r>
                <w:rPr>
                  <w:lang w:val="en-US"/>
                </w:rPr>
                <w:t>Table 8.7.3.2-1 shows the request sent by an AIMLE client to an AIMLE server for the AIMLE client registration request.</w:t>
              </w:r>
            </w:ins>
          </w:p>
          <w:p w14:paraId="0240C461" w14:textId="77777777" w:rsidR="005E5F62" w:rsidRDefault="005E5F62" w:rsidP="00343645">
            <w:pPr>
              <w:pStyle w:val="TH"/>
              <w:rPr>
                <w:ins w:id="2256" w:author="SA6#69: S6-254774" w:date="2025-10-20T17:13:00Z" w16du:dateUtc="2025-10-20T15:13:00Z"/>
              </w:rPr>
            </w:pPr>
            <w:ins w:id="2257" w:author="SA6#69: S6-254774" w:date="2025-10-20T17:13:00Z" w16du:dateUtc="2025-10-20T15:13: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5E5F62" w14:paraId="555B7DCD" w14:textId="77777777" w:rsidTr="00343645">
              <w:trPr>
                <w:jc w:val="center"/>
                <w:ins w:id="2258" w:author="SA6#69: S6-254774" w:date="2025-10-20T17:13:00Z"/>
              </w:trPr>
              <w:tc>
                <w:tcPr>
                  <w:tcW w:w="2880" w:type="dxa"/>
                  <w:tcBorders>
                    <w:top w:val="single" w:sz="4" w:space="0" w:color="auto"/>
                    <w:left w:val="single" w:sz="4" w:space="0" w:color="auto"/>
                    <w:bottom w:val="single" w:sz="4" w:space="0" w:color="auto"/>
                    <w:right w:val="single" w:sz="4" w:space="0" w:color="auto"/>
                  </w:tcBorders>
                  <w:hideMark/>
                </w:tcPr>
                <w:p w14:paraId="09BA748A" w14:textId="77777777" w:rsidR="005E5F62" w:rsidRDefault="005E5F62" w:rsidP="00343645">
                  <w:pPr>
                    <w:pStyle w:val="TAH"/>
                    <w:rPr>
                      <w:ins w:id="2259" w:author="SA6#69: S6-254774" w:date="2025-10-20T17:13:00Z" w16du:dateUtc="2025-10-20T15:13:00Z"/>
                    </w:rPr>
                  </w:pPr>
                  <w:ins w:id="2260" w:author="SA6#69: S6-254774" w:date="2025-10-20T17:13:00Z" w16du:dateUtc="2025-10-20T15:13: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5115878F" w14:textId="77777777" w:rsidR="005E5F62" w:rsidRDefault="005E5F62" w:rsidP="00343645">
                  <w:pPr>
                    <w:pStyle w:val="TAH"/>
                    <w:rPr>
                      <w:ins w:id="2261" w:author="SA6#69: S6-254774" w:date="2025-10-20T17:13:00Z" w16du:dateUtc="2025-10-20T15:13:00Z"/>
                    </w:rPr>
                  </w:pPr>
                  <w:ins w:id="2262" w:author="SA6#69: S6-254774" w:date="2025-10-20T17:13:00Z" w16du:dateUtc="2025-10-20T15:13: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41FE56FA" w14:textId="77777777" w:rsidR="005E5F62" w:rsidRDefault="005E5F62" w:rsidP="00343645">
                  <w:pPr>
                    <w:pStyle w:val="TAH"/>
                    <w:rPr>
                      <w:ins w:id="2263" w:author="SA6#69: S6-254774" w:date="2025-10-20T17:13:00Z" w16du:dateUtc="2025-10-20T15:13:00Z"/>
                    </w:rPr>
                  </w:pPr>
                  <w:ins w:id="2264" w:author="SA6#69: S6-254774" w:date="2025-10-20T17:13:00Z" w16du:dateUtc="2025-10-20T15:13:00Z">
                    <w:r>
                      <w:t>Description</w:t>
                    </w:r>
                  </w:ins>
                </w:p>
              </w:tc>
            </w:tr>
            <w:tr w:rsidR="005E5F62" w14:paraId="54BC7BA5" w14:textId="77777777" w:rsidTr="00343645">
              <w:trPr>
                <w:jc w:val="center"/>
                <w:ins w:id="2265" w:author="SA6#69: S6-254774" w:date="2025-10-20T17:13:00Z"/>
              </w:trPr>
              <w:tc>
                <w:tcPr>
                  <w:tcW w:w="2880" w:type="dxa"/>
                  <w:tcBorders>
                    <w:top w:val="single" w:sz="4" w:space="0" w:color="auto"/>
                    <w:left w:val="single" w:sz="4" w:space="0" w:color="auto"/>
                    <w:bottom w:val="single" w:sz="4" w:space="0" w:color="auto"/>
                    <w:right w:val="single" w:sz="4" w:space="0" w:color="auto"/>
                  </w:tcBorders>
                  <w:hideMark/>
                </w:tcPr>
                <w:p w14:paraId="31F5F82A" w14:textId="77777777" w:rsidR="005E5F62" w:rsidRDefault="005E5F62" w:rsidP="00343645">
                  <w:pPr>
                    <w:pStyle w:val="TAL"/>
                    <w:rPr>
                      <w:ins w:id="2266" w:author="SA6#69: S6-254774" w:date="2025-10-20T17:13:00Z" w16du:dateUtc="2025-10-20T15:13:00Z"/>
                    </w:rPr>
                  </w:pPr>
                  <w:ins w:id="2267" w:author="SA6#69: S6-254774" w:date="2025-10-20T17:13:00Z" w16du:dateUtc="2025-10-20T15:13: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443E432B" w14:textId="77777777" w:rsidR="005E5F62" w:rsidRDefault="005E5F62" w:rsidP="00343645">
                  <w:pPr>
                    <w:pStyle w:val="TAC"/>
                    <w:rPr>
                      <w:ins w:id="2268" w:author="SA6#69: S6-254774" w:date="2025-10-20T17:13:00Z" w16du:dateUtc="2025-10-20T15:13:00Z"/>
                      <w:lang w:eastAsia="zh-CN"/>
                    </w:rPr>
                  </w:pPr>
                  <w:ins w:id="2269" w:author="SA6#69: S6-254774" w:date="2025-10-20T17:13:00Z" w16du:dateUtc="2025-10-20T15:13: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23A38F48" w14:textId="77777777" w:rsidR="005E5F62" w:rsidRDefault="005E5F62" w:rsidP="00343645">
                  <w:pPr>
                    <w:pStyle w:val="TAL"/>
                    <w:rPr>
                      <w:ins w:id="2270" w:author="SA6#69: S6-254774" w:date="2025-10-20T17:13:00Z" w16du:dateUtc="2025-10-20T15:13:00Z"/>
                    </w:rPr>
                  </w:pPr>
                  <w:ins w:id="2271" w:author="SA6#69: S6-254774" w:date="2025-10-20T17:13:00Z" w16du:dateUtc="2025-10-20T15:13:00Z">
                    <w:r>
                      <w:rPr>
                        <w:lang w:eastAsia="zh-CN"/>
                      </w:rPr>
                      <w:t>The identifier of the</w:t>
                    </w:r>
                    <w:r>
                      <w:t xml:space="preserve"> requestor.</w:t>
                    </w:r>
                  </w:ins>
                </w:p>
              </w:tc>
            </w:tr>
            <w:tr w:rsidR="005E5F62" w14:paraId="03191C34" w14:textId="77777777" w:rsidTr="00343645">
              <w:trPr>
                <w:jc w:val="center"/>
                <w:ins w:id="2272" w:author="SA6#69: S6-254774" w:date="2025-10-20T17:13:00Z"/>
              </w:trPr>
              <w:tc>
                <w:tcPr>
                  <w:tcW w:w="2880" w:type="dxa"/>
                  <w:tcBorders>
                    <w:top w:val="single" w:sz="4" w:space="0" w:color="auto"/>
                    <w:left w:val="single" w:sz="4" w:space="0" w:color="auto"/>
                    <w:bottom w:val="single" w:sz="4" w:space="0" w:color="auto"/>
                    <w:right w:val="single" w:sz="4" w:space="0" w:color="auto"/>
                  </w:tcBorders>
                  <w:hideMark/>
                </w:tcPr>
                <w:p w14:paraId="5DE05583" w14:textId="77777777" w:rsidR="005E5F62" w:rsidRDefault="005E5F62" w:rsidP="00343645">
                  <w:pPr>
                    <w:pStyle w:val="TAL"/>
                    <w:rPr>
                      <w:ins w:id="2273" w:author="SA6#69: S6-254774" w:date="2025-10-20T17:13:00Z" w16du:dateUtc="2025-10-20T15:13:00Z"/>
                    </w:rPr>
                  </w:pPr>
                  <w:ins w:id="2274" w:author="SA6#69: S6-254774" w:date="2025-10-20T17:13:00Z" w16du:dateUtc="2025-10-20T15:13: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023D6400" w14:textId="77777777" w:rsidR="005E5F62" w:rsidRDefault="005E5F62" w:rsidP="00343645">
                  <w:pPr>
                    <w:pStyle w:val="TAC"/>
                    <w:rPr>
                      <w:ins w:id="2275" w:author="SA6#69: S6-254774" w:date="2025-10-20T17:13:00Z" w16du:dateUtc="2025-10-20T15:13:00Z"/>
                    </w:rPr>
                  </w:pPr>
                  <w:ins w:id="2276" w:author="SA6#69: S6-254774" w:date="2025-10-20T17:13:00Z" w16du:dateUtc="2025-10-20T15:13: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08320C93" w14:textId="77777777" w:rsidR="005E5F62" w:rsidRDefault="005E5F62" w:rsidP="00343645">
                  <w:pPr>
                    <w:pStyle w:val="TAL"/>
                    <w:rPr>
                      <w:ins w:id="2277" w:author="SA6#69: S6-254774" w:date="2025-10-20T17:13:00Z" w16du:dateUtc="2025-10-20T15:13:00Z"/>
                    </w:rPr>
                  </w:pPr>
                  <w:ins w:id="2278" w:author="SA6#69: S6-254774" w:date="2025-10-20T17:13:00Z" w16du:dateUtc="2025-10-20T15:13: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5E5F62" w14:paraId="22D096F7" w14:textId="77777777" w:rsidTr="00343645">
              <w:trPr>
                <w:jc w:val="center"/>
                <w:ins w:id="2279" w:author="SA6#69: S6-254774" w:date="2025-10-20T17:13:00Z"/>
              </w:trPr>
              <w:tc>
                <w:tcPr>
                  <w:tcW w:w="2880" w:type="dxa"/>
                  <w:tcBorders>
                    <w:top w:val="single" w:sz="4" w:space="0" w:color="auto"/>
                    <w:left w:val="single" w:sz="4" w:space="0" w:color="auto"/>
                    <w:bottom w:val="single" w:sz="4" w:space="0" w:color="auto"/>
                    <w:right w:val="single" w:sz="4" w:space="0" w:color="auto"/>
                  </w:tcBorders>
                </w:tcPr>
                <w:p w14:paraId="755BB538" w14:textId="77777777" w:rsidR="005E5F62" w:rsidRDefault="005E5F62" w:rsidP="00343645">
                  <w:pPr>
                    <w:pStyle w:val="TAL"/>
                    <w:rPr>
                      <w:ins w:id="2280" w:author="SA6#69: S6-254774" w:date="2025-10-20T17:13:00Z" w16du:dateUtc="2025-10-20T15:13:00Z"/>
                      <w:lang w:eastAsia="en-GB"/>
                    </w:rPr>
                  </w:pPr>
                  <w:ins w:id="2281" w:author="SA6#69: S6-254774" w:date="2025-10-20T17:13:00Z" w16du:dateUtc="2025-10-20T15:13: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5A441B16" w14:textId="77777777" w:rsidR="005E5F62" w:rsidRDefault="005E5F62" w:rsidP="00343645">
                  <w:pPr>
                    <w:pStyle w:val="TAC"/>
                    <w:rPr>
                      <w:ins w:id="2282" w:author="SA6#69: S6-254774" w:date="2025-10-20T17:13:00Z" w16du:dateUtc="2025-10-20T15:13:00Z"/>
                      <w:lang w:eastAsia="en-GB"/>
                    </w:rPr>
                  </w:pPr>
                  <w:ins w:id="2283" w:author="SA6#69: S6-254774" w:date="2025-10-20T17:13:00Z" w16du:dateUtc="2025-10-20T15:13: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01CFFAAE" w14:textId="77777777" w:rsidR="005E5F62" w:rsidRDefault="005E5F62" w:rsidP="00343645">
                  <w:pPr>
                    <w:pStyle w:val="TAL"/>
                    <w:rPr>
                      <w:ins w:id="2284" w:author="SA6#69: S6-254774" w:date="2025-10-20T17:13:00Z" w16du:dateUtc="2025-10-20T15:13:00Z"/>
                      <w:rFonts w:cs="Calibri"/>
                      <w:bCs/>
                      <w:lang w:val="en-US" w:eastAsia="en-GB"/>
                    </w:rPr>
                  </w:pPr>
                  <w:ins w:id="2285" w:author="SA6#69: S6-254774" w:date="2025-10-20T17:13:00Z" w16du:dateUtc="2025-10-20T15:13:00Z">
                    <w:r>
                      <w:rPr>
                        <w:lang w:eastAsia="zh-CN"/>
                      </w:rPr>
                      <w:t>Information about the capability of the AIMLE client to support AI/ML operations for the VAL service ID as detailed in Table 8.7.3.2-2.</w:t>
                    </w:r>
                  </w:ins>
                </w:p>
              </w:tc>
            </w:tr>
            <w:tr w:rsidR="005E5F62" w14:paraId="0E0D6956" w14:textId="77777777" w:rsidTr="00343645">
              <w:trPr>
                <w:jc w:val="center"/>
                <w:ins w:id="2286" w:author="SA6#69: S6-254774" w:date="2025-10-20T17:13:00Z"/>
              </w:trPr>
              <w:tc>
                <w:tcPr>
                  <w:tcW w:w="2880" w:type="dxa"/>
                  <w:tcBorders>
                    <w:top w:val="single" w:sz="4" w:space="0" w:color="auto"/>
                    <w:left w:val="single" w:sz="4" w:space="0" w:color="auto"/>
                    <w:bottom w:val="single" w:sz="4" w:space="0" w:color="auto"/>
                    <w:right w:val="single" w:sz="4" w:space="0" w:color="auto"/>
                  </w:tcBorders>
                </w:tcPr>
                <w:p w14:paraId="373C4C96" w14:textId="77777777" w:rsidR="005E5F62" w:rsidRDefault="005E5F62" w:rsidP="00343645">
                  <w:pPr>
                    <w:pStyle w:val="TAL"/>
                    <w:rPr>
                      <w:ins w:id="2287" w:author="SA6#69: S6-254774" w:date="2025-10-20T17:13:00Z" w16du:dateUtc="2025-10-20T15:13:00Z"/>
                      <w:lang w:eastAsia="en-GB"/>
                    </w:rPr>
                  </w:pPr>
                  <w:ins w:id="2288" w:author="SA6#69: S6-254774" w:date="2025-10-20T17:13:00Z" w16du:dateUtc="2025-10-20T15:13: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1F52F295" w14:textId="77777777" w:rsidR="005E5F62" w:rsidRDefault="005E5F62" w:rsidP="00343645">
                  <w:pPr>
                    <w:pStyle w:val="TAC"/>
                    <w:rPr>
                      <w:ins w:id="2289" w:author="SA6#69: S6-254774" w:date="2025-10-20T17:13:00Z" w16du:dateUtc="2025-10-20T15:13:00Z"/>
                      <w:lang w:eastAsia="en-GB"/>
                    </w:rPr>
                  </w:pPr>
                  <w:ins w:id="2290" w:author="SA6#69: S6-254774" w:date="2025-10-20T17:13:00Z" w16du:dateUtc="2025-10-20T15:13: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4C30FAAC" w14:textId="77777777" w:rsidR="005E5F62" w:rsidRDefault="005E5F62" w:rsidP="00343645">
                  <w:pPr>
                    <w:pStyle w:val="TAL"/>
                    <w:rPr>
                      <w:ins w:id="2291" w:author="SA6#69: S6-254774" w:date="2025-10-20T17:13:00Z" w16du:dateUtc="2025-10-20T15:13:00Z"/>
                      <w:rFonts w:cs="Calibri"/>
                      <w:bCs/>
                      <w:lang w:val="en-US" w:eastAsia="en-GB"/>
                    </w:rPr>
                  </w:pPr>
                  <w:ins w:id="2292" w:author="SA6#69: S6-254774" w:date="2025-10-20T17:13:00Z" w16du:dateUtc="2025-10-20T15:13:00Z">
                    <w:r>
                      <w:rPr>
                        <w:lang w:val="en-US"/>
                      </w:rPr>
                      <w:t>List of VAL service IDs with corresponding permissions</w:t>
                    </w:r>
                    <w:r>
                      <w:rPr>
                        <w:rFonts w:cs="Calibri"/>
                        <w:bCs/>
                        <w:lang w:val="en-US" w:eastAsia="en-GB"/>
                      </w:rPr>
                      <w:t>.</w:t>
                    </w:r>
                  </w:ins>
                </w:p>
              </w:tc>
            </w:tr>
            <w:tr w:rsidR="005E5F62" w14:paraId="22C9152F" w14:textId="77777777" w:rsidTr="00343645">
              <w:trPr>
                <w:jc w:val="center"/>
                <w:ins w:id="2293" w:author="SA6#69: S6-254774" w:date="2025-10-20T17:13:00Z"/>
              </w:trPr>
              <w:tc>
                <w:tcPr>
                  <w:tcW w:w="2880" w:type="dxa"/>
                  <w:tcBorders>
                    <w:top w:val="single" w:sz="4" w:space="0" w:color="auto"/>
                    <w:left w:val="single" w:sz="4" w:space="0" w:color="auto"/>
                    <w:bottom w:val="single" w:sz="4" w:space="0" w:color="auto"/>
                    <w:right w:val="single" w:sz="4" w:space="0" w:color="auto"/>
                  </w:tcBorders>
                  <w:hideMark/>
                </w:tcPr>
                <w:p w14:paraId="338EBB58" w14:textId="77777777" w:rsidR="005E5F62" w:rsidRDefault="005E5F62" w:rsidP="00343645">
                  <w:pPr>
                    <w:pStyle w:val="TAL"/>
                    <w:rPr>
                      <w:ins w:id="2294" w:author="SA6#69: S6-254774" w:date="2025-10-20T17:13:00Z" w16du:dateUtc="2025-10-20T15:13:00Z"/>
                    </w:rPr>
                  </w:pPr>
                  <w:ins w:id="2295" w:author="SA6#69: S6-254774" w:date="2025-10-20T17:13:00Z" w16du:dateUtc="2025-10-20T15:13: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05B5F42B" w14:textId="77777777" w:rsidR="005E5F62" w:rsidRDefault="005E5F62" w:rsidP="00343645">
                  <w:pPr>
                    <w:pStyle w:val="TAC"/>
                    <w:rPr>
                      <w:ins w:id="2296" w:author="SA6#69: S6-254774" w:date="2025-10-20T17:13:00Z" w16du:dateUtc="2025-10-20T15:13:00Z"/>
                    </w:rPr>
                  </w:pPr>
                  <w:ins w:id="2297" w:author="SA6#69: S6-254774" w:date="2025-10-20T17:13:00Z" w16du:dateUtc="2025-10-20T15:13: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3064B6E4" w14:textId="77777777" w:rsidR="005E5F62" w:rsidRDefault="005E5F62" w:rsidP="00343645">
                  <w:pPr>
                    <w:pStyle w:val="TAL"/>
                    <w:rPr>
                      <w:ins w:id="2298" w:author="SA6#69: S6-254774" w:date="2025-10-20T17:13:00Z" w16du:dateUtc="2025-10-20T15:13:00Z"/>
                    </w:rPr>
                  </w:pPr>
                  <w:ins w:id="2299" w:author="SA6#69: S6-254774" w:date="2025-10-20T17:13:00Z" w16du:dateUtc="2025-10-20T15:13:00Z">
                    <w:r>
                      <w:rPr>
                        <w:lang w:eastAsia="zh-CN"/>
                      </w:rPr>
                      <w:t>The identifier of the VAL service.</w:t>
                    </w:r>
                  </w:ins>
                </w:p>
              </w:tc>
            </w:tr>
            <w:tr w:rsidR="005E5F62" w14:paraId="7D44FAE1" w14:textId="77777777" w:rsidTr="00343645">
              <w:trPr>
                <w:jc w:val="center"/>
                <w:ins w:id="2300" w:author="SA6#69: S6-254774" w:date="2025-10-20T17:13:00Z"/>
              </w:trPr>
              <w:tc>
                <w:tcPr>
                  <w:tcW w:w="2880" w:type="dxa"/>
                  <w:tcBorders>
                    <w:top w:val="single" w:sz="4" w:space="0" w:color="auto"/>
                    <w:left w:val="single" w:sz="4" w:space="0" w:color="auto"/>
                    <w:bottom w:val="single" w:sz="4" w:space="0" w:color="auto"/>
                    <w:right w:val="single" w:sz="4" w:space="0" w:color="auto"/>
                  </w:tcBorders>
                  <w:hideMark/>
                </w:tcPr>
                <w:p w14:paraId="173E6313" w14:textId="77777777" w:rsidR="005E5F62" w:rsidRDefault="005E5F62" w:rsidP="00343645">
                  <w:pPr>
                    <w:pStyle w:val="TAL"/>
                    <w:rPr>
                      <w:ins w:id="2301" w:author="SA6#69: S6-254774" w:date="2025-10-20T17:13:00Z" w16du:dateUtc="2025-10-20T15:13:00Z"/>
                    </w:rPr>
                  </w:pPr>
                  <w:ins w:id="2302" w:author="SA6#69: S6-254774" w:date="2025-10-20T17:13:00Z" w16du:dateUtc="2025-10-20T15:13: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4F6B8FD1" w14:textId="77777777" w:rsidR="005E5F62" w:rsidRDefault="005E5F62" w:rsidP="00343645">
                  <w:pPr>
                    <w:pStyle w:val="TAC"/>
                    <w:rPr>
                      <w:ins w:id="2303" w:author="SA6#69: S6-254774" w:date="2025-10-20T17:13:00Z" w16du:dateUtc="2025-10-20T15:13:00Z"/>
                    </w:rPr>
                  </w:pPr>
                  <w:ins w:id="2304" w:author="SA6#69: S6-254774" w:date="2025-10-20T17:13:00Z" w16du:dateUtc="2025-10-20T15:13: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6C791C71" w14:textId="77777777" w:rsidR="005E5F62" w:rsidRDefault="005E5F62" w:rsidP="00343645">
                  <w:pPr>
                    <w:pStyle w:val="TAL"/>
                    <w:rPr>
                      <w:ins w:id="2305" w:author="SA6#69: S6-254774" w:date="2025-10-20T17:13:00Z" w16du:dateUtc="2025-10-20T15:13:00Z"/>
                    </w:rPr>
                  </w:pPr>
                  <w:ins w:id="2306" w:author="SA6#69: S6-254774" w:date="2025-10-20T17:13:00Z" w16du:dateUtc="2025-10-20T15:13:00Z">
                    <w:r>
                      <w:rPr>
                        <w:rFonts w:cs="Calibri"/>
                        <w:bCs/>
                        <w:lang w:val="en-US" w:eastAsia="en-GB"/>
                      </w:rPr>
                      <w:t>Service permission level (e.g., premium resource usage, standard resource usage, limited resource usage).</w:t>
                    </w:r>
                  </w:ins>
                </w:p>
              </w:tc>
            </w:tr>
          </w:tbl>
          <w:p w14:paraId="5A59963A" w14:textId="77777777" w:rsidR="005E5F62" w:rsidRDefault="005E5F62" w:rsidP="00343645">
            <w:pPr>
              <w:rPr>
                <w:ins w:id="2307" w:author="SA6#69: S6-254774" w:date="2025-10-20T17:13:00Z" w16du:dateUtc="2025-10-20T15:13:00Z"/>
                <w:lang w:val="en-US"/>
              </w:rPr>
            </w:pPr>
          </w:p>
          <w:p w14:paraId="39E51F17" w14:textId="77777777" w:rsidR="005E5F62" w:rsidRDefault="005E5F62" w:rsidP="00343645">
            <w:pPr>
              <w:pStyle w:val="TH"/>
              <w:rPr>
                <w:ins w:id="2308" w:author="SA6#69: S6-254774" w:date="2025-10-20T17:13:00Z" w16du:dateUtc="2025-10-20T15:13:00Z"/>
              </w:rPr>
            </w:pPr>
            <w:ins w:id="2309" w:author="SA6#69: S6-254774" w:date="2025-10-20T17:13:00Z" w16du:dateUtc="2025-10-20T15:13:00Z">
              <w:r>
                <w:lastRenderedPageBreak/>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5E5F62" w14:paraId="1E7F5925" w14:textId="77777777" w:rsidTr="00343645">
              <w:trPr>
                <w:jc w:val="center"/>
                <w:ins w:id="2310" w:author="SA6#69: S6-254774" w:date="2025-10-20T17:13:00Z"/>
              </w:trPr>
              <w:tc>
                <w:tcPr>
                  <w:tcW w:w="2880" w:type="dxa"/>
                  <w:tcBorders>
                    <w:top w:val="single" w:sz="4" w:space="0" w:color="000000"/>
                    <w:left w:val="single" w:sz="4" w:space="0" w:color="000000"/>
                    <w:bottom w:val="single" w:sz="4" w:space="0" w:color="000000"/>
                    <w:right w:val="nil"/>
                  </w:tcBorders>
                  <w:hideMark/>
                </w:tcPr>
                <w:p w14:paraId="25E67E0A" w14:textId="77777777" w:rsidR="005E5F62" w:rsidRDefault="005E5F62" w:rsidP="00343645">
                  <w:pPr>
                    <w:pStyle w:val="TAL"/>
                    <w:jc w:val="center"/>
                    <w:rPr>
                      <w:ins w:id="2311" w:author="SA6#69: S6-254774" w:date="2025-10-20T17:13:00Z" w16du:dateUtc="2025-10-20T15:13:00Z"/>
                      <w:lang w:eastAsia="en-GB"/>
                    </w:rPr>
                  </w:pPr>
                  <w:ins w:id="2312" w:author="SA6#69: S6-254774" w:date="2025-10-20T17:13:00Z" w16du:dateUtc="2025-10-20T15:13: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67E0074" w14:textId="77777777" w:rsidR="005E5F62" w:rsidRDefault="005E5F62" w:rsidP="00343645">
                  <w:pPr>
                    <w:pStyle w:val="TAL"/>
                    <w:jc w:val="center"/>
                    <w:rPr>
                      <w:ins w:id="2313" w:author="SA6#69: S6-254774" w:date="2025-10-20T17:13:00Z" w16du:dateUtc="2025-10-20T15:13:00Z"/>
                      <w:lang w:eastAsia="en-GB"/>
                    </w:rPr>
                  </w:pPr>
                  <w:ins w:id="2314" w:author="SA6#69: S6-254774" w:date="2025-10-20T17:13:00Z" w16du:dateUtc="2025-10-20T15:13: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E42C2B" w14:textId="77777777" w:rsidR="005E5F62" w:rsidRDefault="005E5F62" w:rsidP="00343645">
                  <w:pPr>
                    <w:pStyle w:val="TAL"/>
                    <w:jc w:val="center"/>
                    <w:rPr>
                      <w:ins w:id="2315" w:author="SA6#69: S6-254774" w:date="2025-10-20T17:13:00Z" w16du:dateUtc="2025-10-20T15:13:00Z"/>
                      <w:lang w:eastAsia="en-GB"/>
                    </w:rPr>
                  </w:pPr>
                  <w:ins w:id="2316" w:author="SA6#69: S6-254774" w:date="2025-10-20T17:13:00Z" w16du:dateUtc="2025-10-20T15:13:00Z">
                    <w:r>
                      <w:rPr>
                        <w:lang w:eastAsia="en-GB"/>
                      </w:rPr>
                      <w:t>Description</w:t>
                    </w:r>
                  </w:ins>
                </w:p>
              </w:tc>
            </w:tr>
            <w:tr w:rsidR="005E5F62" w14:paraId="1550FB53" w14:textId="77777777" w:rsidTr="00343645">
              <w:trPr>
                <w:jc w:val="center"/>
                <w:ins w:id="2317" w:author="SA6#69: S6-254774" w:date="2025-10-20T17:13:00Z"/>
              </w:trPr>
              <w:tc>
                <w:tcPr>
                  <w:tcW w:w="2880" w:type="dxa"/>
                  <w:tcBorders>
                    <w:top w:val="single" w:sz="4" w:space="0" w:color="000000"/>
                    <w:left w:val="single" w:sz="4" w:space="0" w:color="000000"/>
                    <w:bottom w:val="single" w:sz="4" w:space="0" w:color="000000"/>
                    <w:right w:val="nil"/>
                  </w:tcBorders>
                  <w:hideMark/>
                </w:tcPr>
                <w:p w14:paraId="168BAD19" w14:textId="77777777" w:rsidR="005E5F62" w:rsidRDefault="005E5F62" w:rsidP="00343645">
                  <w:pPr>
                    <w:pStyle w:val="TAL"/>
                    <w:rPr>
                      <w:ins w:id="2318" w:author="SA6#69: S6-254774" w:date="2025-10-20T17:13:00Z" w16du:dateUtc="2025-10-20T15:13:00Z"/>
                      <w:lang w:eastAsia="en-GB"/>
                    </w:rPr>
                  </w:pPr>
                  <w:ins w:id="2319" w:author="SA6#69: S6-254774" w:date="2025-10-20T17:13:00Z" w16du:dateUtc="2025-10-20T15:13:00Z">
                    <w:r>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077C4498" w14:textId="77777777" w:rsidR="005E5F62" w:rsidRDefault="005E5F62" w:rsidP="00343645">
                  <w:pPr>
                    <w:pStyle w:val="TAL"/>
                    <w:jc w:val="center"/>
                    <w:rPr>
                      <w:ins w:id="2320" w:author="SA6#69: S6-254774" w:date="2025-10-20T17:13:00Z" w16du:dateUtc="2025-10-20T15:13:00Z"/>
                      <w:lang w:eastAsia="en-GB"/>
                    </w:rPr>
                  </w:pPr>
                  <w:ins w:id="2321" w:author="SA6#69: S6-254774" w:date="2025-10-20T17:13:00Z" w16du:dateUtc="2025-10-20T15:1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602AA6" w14:textId="77777777" w:rsidR="005E5F62" w:rsidRDefault="005E5F62" w:rsidP="00343645">
                  <w:pPr>
                    <w:pStyle w:val="TAL"/>
                    <w:rPr>
                      <w:ins w:id="2322" w:author="SA6#69: S6-254774" w:date="2025-10-20T17:13:00Z" w16du:dateUtc="2025-10-20T15:13:00Z"/>
                      <w:lang w:eastAsia="en-GB"/>
                    </w:rPr>
                  </w:pPr>
                  <w:ins w:id="2323" w:author="SA6#69: S6-254774" w:date="2025-10-20T17:13:00Z" w16du:dateUtc="2025-10-20T15:13:00Z">
                    <w:r>
                      <w:rPr>
                        <w:lang w:eastAsia="en-GB"/>
                      </w:rPr>
                      <w:t>AI/ML model types supported by the AIMLE client (e.g., decision trees, linear regression, neural networks).</w:t>
                    </w:r>
                  </w:ins>
                </w:p>
              </w:tc>
            </w:tr>
            <w:tr w:rsidR="005E5F62" w14:paraId="631BCAEB" w14:textId="77777777" w:rsidTr="00343645">
              <w:trPr>
                <w:jc w:val="center"/>
                <w:ins w:id="2324" w:author="SA6#69: S6-254774" w:date="2025-10-20T17:13:00Z"/>
              </w:trPr>
              <w:tc>
                <w:tcPr>
                  <w:tcW w:w="2880" w:type="dxa"/>
                  <w:tcBorders>
                    <w:top w:val="single" w:sz="4" w:space="0" w:color="000000"/>
                    <w:left w:val="single" w:sz="4" w:space="0" w:color="000000"/>
                    <w:bottom w:val="single" w:sz="4" w:space="0" w:color="000000"/>
                    <w:right w:val="nil"/>
                  </w:tcBorders>
                  <w:hideMark/>
                </w:tcPr>
                <w:p w14:paraId="5EC64A89" w14:textId="77777777" w:rsidR="005E5F62" w:rsidRDefault="005E5F62" w:rsidP="00343645">
                  <w:pPr>
                    <w:pStyle w:val="TAL"/>
                    <w:rPr>
                      <w:ins w:id="2325" w:author="SA6#69: S6-254774" w:date="2025-10-20T17:13:00Z" w16du:dateUtc="2025-10-20T15:13:00Z"/>
                      <w:lang w:eastAsia="en-GB"/>
                    </w:rPr>
                  </w:pPr>
                  <w:ins w:id="2326" w:author="SA6#69: S6-254774" w:date="2025-10-20T17:13:00Z" w16du:dateUtc="2025-10-20T15:13:00Z">
                    <w:r>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78264A20" w14:textId="77777777" w:rsidR="005E5F62" w:rsidRDefault="005E5F62" w:rsidP="00343645">
                  <w:pPr>
                    <w:pStyle w:val="TAL"/>
                    <w:jc w:val="center"/>
                    <w:rPr>
                      <w:ins w:id="2327" w:author="SA6#69: S6-254774" w:date="2025-10-20T17:13:00Z" w16du:dateUtc="2025-10-20T15:13:00Z"/>
                      <w:lang w:eastAsia="en-GB"/>
                    </w:rPr>
                  </w:pPr>
                  <w:ins w:id="2328" w:author="SA6#69: S6-254774" w:date="2025-10-20T17:13:00Z" w16du:dateUtc="2025-10-20T15:13: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F69E17" w14:textId="77777777" w:rsidR="005E5F62" w:rsidRDefault="005E5F62" w:rsidP="00343645">
                  <w:pPr>
                    <w:pStyle w:val="TAL"/>
                    <w:rPr>
                      <w:ins w:id="2329" w:author="SA6#69: S6-254774" w:date="2025-10-20T17:13:00Z" w16du:dateUtc="2025-10-20T15:13:00Z"/>
                      <w:lang w:eastAsia="en-GB"/>
                    </w:rPr>
                  </w:pPr>
                  <w:ins w:id="2330" w:author="SA6#69: S6-254774" w:date="2025-10-20T17:13:00Z" w16du:dateUtc="2025-10-20T15:13:00Z">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ins>
                </w:p>
              </w:tc>
            </w:tr>
            <w:tr w:rsidR="005E5F62" w14:paraId="4C84D77D" w14:textId="77777777" w:rsidTr="00343645">
              <w:trPr>
                <w:jc w:val="center"/>
                <w:ins w:id="2331" w:author="SA6#69: S6-254774" w:date="2025-10-20T17:13:00Z"/>
              </w:trPr>
              <w:tc>
                <w:tcPr>
                  <w:tcW w:w="2880" w:type="dxa"/>
                  <w:tcBorders>
                    <w:top w:val="single" w:sz="4" w:space="0" w:color="000000"/>
                    <w:left w:val="single" w:sz="4" w:space="0" w:color="000000"/>
                    <w:bottom w:val="single" w:sz="4" w:space="0" w:color="000000"/>
                    <w:right w:val="nil"/>
                  </w:tcBorders>
                  <w:hideMark/>
                </w:tcPr>
                <w:p w14:paraId="3C448F3C" w14:textId="77777777" w:rsidR="005E5F62" w:rsidRDefault="005E5F62" w:rsidP="00343645">
                  <w:pPr>
                    <w:pStyle w:val="TAL"/>
                    <w:rPr>
                      <w:ins w:id="2332" w:author="SA6#69: S6-254774" w:date="2025-10-20T17:13:00Z" w16du:dateUtc="2025-10-20T15:13:00Z"/>
                      <w:lang w:eastAsia="en-GB"/>
                    </w:rPr>
                  </w:pPr>
                  <w:ins w:id="2333" w:author="SA6#69: S6-254774" w:date="2025-10-20T17:13:00Z" w16du:dateUtc="2025-10-20T15:13:00Z">
                    <w:r>
                      <w:rPr>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2D37BFEC" w14:textId="77777777" w:rsidR="005E5F62" w:rsidRDefault="005E5F62" w:rsidP="00343645">
                  <w:pPr>
                    <w:pStyle w:val="TAL"/>
                    <w:jc w:val="center"/>
                    <w:rPr>
                      <w:ins w:id="2334" w:author="SA6#69: S6-254774" w:date="2025-10-20T17:13:00Z" w16du:dateUtc="2025-10-20T15:13:00Z"/>
                      <w:lang w:eastAsia="en-GB"/>
                    </w:rPr>
                  </w:pPr>
                  <w:ins w:id="2335" w:author="SA6#69: S6-254774" w:date="2025-10-20T17:13:00Z" w16du:dateUtc="2025-10-20T15:1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CA9361" w14:textId="77777777" w:rsidR="005E5F62" w:rsidRDefault="005E5F62" w:rsidP="00343645">
                  <w:pPr>
                    <w:pStyle w:val="TAL"/>
                    <w:rPr>
                      <w:ins w:id="2336" w:author="SA6#69: S6-254774" w:date="2025-10-20T17:13:00Z" w16du:dateUtc="2025-10-20T15:13:00Z"/>
                      <w:lang w:eastAsia="en-GB"/>
                    </w:rPr>
                  </w:pPr>
                  <w:ins w:id="2337" w:author="SA6#69: S6-254774" w:date="2025-10-20T17:13:00Z" w16du:dateUtc="2025-10-20T15:13: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ins>
                </w:p>
              </w:tc>
            </w:tr>
            <w:tr w:rsidR="005E5F62" w14:paraId="5501EC13" w14:textId="77777777" w:rsidTr="00343645">
              <w:trPr>
                <w:jc w:val="center"/>
                <w:ins w:id="2338" w:author="SA6#69: S6-254774" w:date="2025-10-20T17:13:00Z"/>
              </w:trPr>
              <w:tc>
                <w:tcPr>
                  <w:tcW w:w="2880" w:type="dxa"/>
                  <w:tcBorders>
                    <w:top w:val="single" w:sz="4" w:space="0" w:color="000000"/>
                    <w:left w:val="single" w:sz="4" w:space="0" w:color="000000"/>
                    <w:bottom w:val="single" w:sz="4" w:space="0" w:color="000000"/>
                    <w:right w:val="nil"/>
                  </w:tcBorders>
                  <w:hideMark/>
                </w:tcPr>
                <w:p w14:paraId="1F4BBBCA" w14:textId="77777777" w:rsidR="005E5F62" w:rsidRDefault="005E5F62" w:rsidP="00343645">
                  <w:pPr>
                    <w:pStyle w:val="TAL"/>
                    <w:rPr>
                      <w:ins w:id="2339" w:author="SA6#69: S6-254774" w:date="2025-10-20T17:13:00Z" w16du:dateUtc="2025-10-20T15:13:00Z"/>
                      <w:lang w:eastAsia="en-GB"/>
                    </w:rPr>
                  </w:pPr>
                  <w:ins w:id="2340" w:author="SA6#69: S6-254774" w:date="2025-10-20T17:13:00Z" w16du:dateUtc="2025-10-20T15:13:00Z">
                    <w:r>
                      <w:rPr>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37700502" w14:textId="77777777" w:rsidR="005E5F62" w:rsidRDefault="005E5F62" w:rsidP="00343645">
                  <w:pPr>
                    <w:pStyle w:val="TAL"/>
                    <w:jc w:val="center"/>
                    <w:rPr>
                      <w:ins w:id="2341" w:author="SA6#69: S6-254774" w:date="2025-10-20T17:13:00Z" w16du:dateUtc="2025-10-20T15:13:00Z"/>
                      <w:lang w:eastAsia="en-GB"/>
                    </w:rPr>
                  </w:pPr>
                  <w:ins w:id="2342" w:author="SA6#69: S6-254774" w:date="2025-10-20T17:13:00Z" w16du:dateUtc="2025-10-20T15:1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F7CE249" w14:textId="77777777" w:rsidR="005E5F62" w:rsidRDefault="005E5F62" w:rsidP="00343645">
                  <w:pPr>
                    <w:pStyle w:val="TAL"/>
                    <w:rPr>
                      <w:ins w:id="2343" w:author="SA6#69: S6-254774" w:date="2025-10-20T17:13:00Z" w16du:dateUtc="2025-10-20T15:13:00Z"/>
                      <w:lang w:eastAsia="en-GB"/>
                    </w:rPr>
                  </w:pPr>
                  <w:ins w:id="2344" w:author="SA6#69: S6-254774" w:date="2025-10-20T17:13:00Z" w16du:dateUtc="2025-10-20T15:13: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5E5F62" w14:paraId="4DF768D0" w14:textId="77777777" w:rsidTr="00343645">
              <w:trPr>
                <w:jc w:val="center"/>
                <w:ins w:id="2345" w:author="SA6#69: S6-254774" w:date="2025-10-20T17:13:00Z"/>
              </w:trPr>
              <w:tc>
                <w:tcPr>
                  <w:tcW w:w="2880" w:type="dxa"/>
                  <w:tcBorders>
                    <w:top w:val="single" w:sz="4" w:space="0" w:color="000000"/>
                    <w:left w:val="single" w:sz="4" w:space="0" w:color="000000"/>
                    <w:bottom w:val="single" w:sz="4" w:space="0" w:color="000000"/>
                    <w:right w:val="nil"/>
                  </w:tcBorders>
                  <w:hideMark/>
                </w:tcPr>
                <w:p w14:paraId="45CA81C6" w14:textId="77777777" w:rsidR="005E5F62" w:rsidRDefault="005E5F62" w:rsidP="00343645">
                  <w:pPr>
                    <w:pStyle w:val="TAL"/>
                    <w:rPr>
                      <w:ins w:id="2346" w:author="SA6#69: S6-254774" w:date="2025-10-20T17:13:00Z" w16du:dateUtc="2025-10-20T15:13:00Z"/>
                      <w:lang w:eastAsia="en-GB"/>
                    </w:rPr>
                  </w:pPr>
                  <w:ins w:id="2347" w:author="SA6#69: S6-254774" w:date="2025-10-20T17:13:00Z" w16du:dateUtc="2025-10-20T15:13:00Z">
                    <w:r>
                      <w:rPr>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04E15FDA" w14:textId="77777777" w:rsidR="005E5F62" w:rsidRDefault="005E5F62" w:rsidP="00343645">
                  <w:pPr>
                    <w:pStyle w:val="TAL"/>
                    <w:jc w:val="center"/>
                    <w:rPr>
                      <w:ins w:id="2348" w:author="SA6#69: S6-254774" w:date="2025-10-20T17:13:00Z" w16du:dateUtc="2025-10-20T15:13:00Z"/>
                      <w:lang w:eastAsia="en-GB"/>
                    </w:rPr>
                  </w:pPr>
                  <w:ins w:id="2349" w:author="SA6#69: S6-254774" w:date="2025-10-20T17:13:00Z" w16du:dateUtc="2025-10-20T15:13: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26D648" w14:textId="77777777" w:rsidR="005E5F62" w:rsidRDefault="005E5F62" w:rsidP="00343645">
                  <w:pPr>
                    <w:pStyle w:val="TAL"/>
                    <w:rPr>
                      <w:ins w:id="2350" w:author="SA6#69: S6-254774" w:date="2025-10-20T17:13:00Z" w16du:dateUtc="2025-10-20T15:13:00Z"/>
                      <w:lang w:eastAsia="en-GB"/>
                    </w:rPr>
                  </w:pPr>
                  <w:ins w:id="2351" w:author="SA6#69: S6-254774" w:date="2025-10-20T17:13:00Z" w16du:dateUtc="2025-10-20T15:13:00Z">
                    <w:r>
                      <w:rPr>
                        <w:lang w:eastAsia="en-GB"/>
                      </w:rPr>
                      <w:t>AIMLE client capability information (e.g. ML application type, allowed resource usage level).</w:t>
                    </w:r>
                  </w:ins>
                </w:p>
              </w:tc>
            </w:tr>
            <w:tr w:rsidR="005E5F62" w14:paraId="52457789" w14:textId="77777777" w:rsidTr="00343645">
              <w:trPr>
                <w:jc w:val="center"/>
                <w:ins w:id="2352" w:author="SA6#69: S6-254774" w:date="2025-10-20T17:13:00Z"/>
              </w:trPr>
              <w:tc>
                <w:tcPr>
                  <w:tcW w:w="2880" w:type="dxa"/>
                  <w:tcBorders>
                    <w:top w:val="single" w:sz="4" w:space="0" w:color="000000"/>
                    <w:left w:val="single" w:sz="4" w:space="0" w:color="000000"/>
                    <w:bottom w:val="single" w:sz="4" w:space="0" w:color="000000"/>
                    <w:right w:val="nil"/>
                  </w:tcBorders>
                  <w:hideMark/>
                </w:tcPr>
                <w:p w14:paraId="277CD98B" w14:textId="77777777" w:rsidR="005E5F62" w:rsidRDefault="005E5F62" w:rsidP="00343645">
                  <w:pPr>
                    <w:pStyle w:val="TAL"/>
                    <w:rPr>
                      <w:ins w:id="2353" w:author="SA6#69: S6-254774" w:date="2025-10-20T17:13:00Z" w16du:dateUtc="2025-10-20T15:13:00Z"/>
                      <w:lang w:eastAsia="en-GB"/>
                    </w:rPr>
                  </w:pPr>
                  <w:ins w:id="2354" w:author="SA6#69: S6-254774" w:date="2025-10-20T17:13:00Z" w16du:dateUtc="2025-10-20T15:13:00Z">
                    <w:r>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7BB26523" w14:textId="77777777" w:rsidR="005E5F62" w:rsidRDefault="005E5F62" w:rsidP="00343645">
                  <w:pPr>
                    <w:pStyle w:val="TAL"/>
                    <w:jc w:val="center"/>
                    <w:rPr>
                      <w:ins w:id="2355" w:author="SA6#69: S6-254774" w:date="2025-10-20T17:13:00Z" w16du:dateUtc="2025-10-20T15:13:00Z"/>
                      <w:lang w:eastAsia="en-GB"/>
                    </w:rPr>
                  </w:pPr>
                  <w:ins w:id="2356" w:author="SA6#69: S6-254774" w:date="2025-10-20T17:13:00Z" w16du:dateUtc="2025-10-20T15:1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DEE009" w14:textId="77777777" w:rsidR="005E5F62" w:rsidRDefault="005E5F62" w:rsidP="00343645">
                  <w:pPr>
                    <w:pStyle w:val="TAL"/>
                    <w:rPr>
                      <w:ins w:id="2357" w:author="SA6#69: S6-254774" w:date="2025-10-20T17:13:00Z" w16du:dateUtc="2025-10-20T15:13:00Z"/>
                      <w:lang w:eastAsia="en-GB"/>
                    </w:rPr>
                  </w:pPr>
                  <w:ins w:id="2358" w:author="SA6#69: S6-254774" w:date="2025-10-20T17:13:00Z" w16du:dateUtc="2025-10-20T15:13:00Z">
                    <w:r>
                      <w:rPr>
                        <w:lang w:eastAsia="en-GB"/>
                      </w:rPr>
                      <w:t>Dataset availability such as dataset size, age, list of dataset features, and dataset identifiers.</w:t>
                    </w:r>
                  </w:ins>
                </w:p>
              </w:tc>
            </w:tr>
            <w:tr w:rsidR="005E5F62" w14:paraId="539C14C4" w14:textId="77777777" w:rsidTr="00343645">
              <w:trPr>
                <w:jc w:val="center"/>
                <w:ins w:id="2359" w:author="SA6#69: S6-254774" w:date="2025-10-20T17:13:00Z"/>
              </w:trPr>
              <w:tc>
                <w:tcPr>
                  <w:tcW w:w="2880" w:type="dxa"/>
                  <w:tcBorders>
                    <w:top w:val="single" w:sz="4" w:space="0" w:color="000000"/>
                    <w:left w:val="single" w:sz="4" w:space="0" w:color="000000"/>
                    <w:bottom w:val="single" w:sz="4" w:space="0" w:color="000000"/>
                    <w:right w:val="nil"/>
                  </w:tcBorders>
                  <w:hideMark/>
                </w:tcPr>
                <w:p w14:paraId="4E079A6F" w14:textId="77777777" w:rsidR="005E5F62" w:rsidRDefault="005E5F62" w:rsidP="00343645">
                  <w:pPr>
                    <w:pStyle w:val="TAL"/>
                    <w:rPr>
                      <w:ins w:id="2360" w:author="SA6#69: S6-254774" w:date="2025-10-20T17:13:00Z" w16du:dateUtc="2025-10-20T15:13:00Z"/>
                      <w:lang w:eastAsia="en-GB"/>
                    </w:rPr>
                  </w:pPr>
                  <w:ins w:id="2361" w:author="SA6#69: S6-254774" w:date="2025-10-20T17:13:00Z" w16du:dateUtc="2025-10-20T15:13:00Z">
                    <w:r>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14BC8219" w14:textId="77777777" w:rsidR="005E5F62" w:rsidRDefault="005E5F62" w:rsidP="00343645">
                  <w:pPr>
                    <w:pStyle w:val="TAL"/>
                    <w:jc w:val="center"/>
                    <w:rPr>
                      <w:ins w:id="2362" w:author="SA6#69: S6-254774" w:date="2025-10-20T17:13:00Z" w16du:dateUtc="2025-10-20T15:13:00Z"/>
                      <w:lang w:eastAsia="en-GB"/>
                    </w:rPr>
                  </w:pPr>
                  <w:ins w:id="2363" w:author="SA6#69: S6-254774" w:date="2025-10-20T17:13:00Z" w16du:dateUtc="2025-10-20T15:1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ED7B088" w14:textId="77777777" w:rsidR="005E5F62" w:rsidRDefault="005E5F62" w:rsidP="00343645">
                  <w:pPr>
                    <w:pStyle w:val="TAL"/>
                    <w:rPr>
                      <w:ins w:id="2364" w:author="SA6#69: S6-254774" w:date="2025-10-20T17:13:00Z" w16du:dateUtc="2025-10-20T15:13:00Z"/>
                      <w:lang w:eastAsia="en-GB"/>
                    </w:rPr>
                  </w:pPr>
                  <w:ins w:id="2365" w:author="SA6#69: S6-254774" w:date="2025-10-20T17:13:00Z" w16du:dateUtc="2025-10-20T15:13:00Z">
                    <w:r>
                      <w:rPr>
                        <w:lang w:eastAsia="en-GB"/>
                      </w:rPr>
                      <w:t>A list of data capabilities such as the type of data that can be collected (e.g. raw data), supported data processing capabilities (e.g. processed data), and supported exploratory data analysis functions.</w:t>
                    </w:r>
                  </w:ins>
                </w:p>
              </w:tc>
            </w:tr>
            <w:tr w:rsidR="005E5F62" w14:paraId="00ADDA67" w14:textId="77777777" w:rsidTr="00343645">
              <w:trPr>
                <w:jc w:val="center"/>
                <w:ins w:id="2366" w:author="SA6#69: S6-254774" w:date="2025-10-20T17:13:00Z"/>
              </w:trPr>
              <w:tc>
                <w:tcPr>
                  <w:tcW w:w="2880" w:type="dxa"/>
                  <w:tcBorders>
                    <w:top w:val="single" w:sz="4" w:space="0" w:color="000000"/>
                    <w:left w:val="single" w:sz="4" w:space="0" w:color="000000"/>
                    <w:bottom w:val="single" w:sz="4" w:space="0" w:color="000000"/>
                    <w:right w:val="nil"/>
                  </w:tcBorders>
                </w:tcPr>
                <w:p w14:paraId="25D5885C" w14:textId="77777777" w:rsidR="005E5F62" w:rsidRDefault="005E5F62" w:rsidP="00343645">
                  <w:pPr>
                    <w:pStyle w:val="TAL"/>
                    <w:rPr>
                      <w:ins w:id="2367" w:author="SA6#69: S6-254774" w:date="2025-10-20T17:13:00Z" w16du:dateUtc="2025-10-20T15:13:00Z"/>
                      <w:lang w:eastAsia="en-GB"/>
                    </w:rPr>
                  </w:pPr>
                  <w:ins w:id="2368" w:author="SA6#69: S6-254774" w:date="2025-10-20T17:13:00Z" w16du:dateUtc="2025-10-20T15:13:00Z">
                    <w:r>
                      <w:rPr>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0BDCED25" w14:textId="77777777" w:rsidR="005E5F62" w:rsidRDefault="005E5F62" w:rsidP="00343645">
                  <w:pPr>
                    <w:pStyle w:val="TAL"/>
                    <w:jc w:val="center"/>
                    <w:rPr>
                      <w:ins w:id="2369" w:author="SA6#69: S6-254774" w:date="2025-10-20T17:13:00Z" w16du:dateUtc="2025-10-20T15:13:00Z"/>
                      <w:lang w:eastAsia="en-GB"/>
                    </w:rPr>
                  </w:pPr>
                  <w:ins w:id="2370" w:author="SA6#69: S6-254774" w:date="2025-10-20T17:13:00Z" w16du:dateUtc="2025-10-20T15:13:00Z">
                    <w:r>
                      <w:rPr>
                        <w:lang w:eastAsia="en-GB"/>
                      </w:rPr>
                      <w:t>O</w:t>
                    </w:r>
                  </w:ins>
                </w:p>
                <w:p w14:paraId="35824F00" w14:textId="77777777" w:rsidR="005E5F62" w:rsidRDefault="005E5F62" w:rsidP="00343645">
                  <w:pPr>
                    <w:pStyle w:val="TAL"/>
                    <w:jc w:val="center"/>
                    <w:rPr>
                      <w:ins w:id="2371" w:author="SA6#69: S6-254774" w:date="2025-10-20T17:13:00Z" w16du:dateUtc="2025-10-20T15:13:00Z"/>
                      <w:lang w:eastAsia="en-GB"/>
                    </w:rPr>
                  </w:pPr>
                  <w:ins w:id="2372" w:author="SA6#69: S6-254774" w:date="2025-10-20T17:13:00Z" w16du:dateUtc="2025-10-20T15:13:00Z">
                    <w:r w:rsidRPr="00EC3593">
                      <w:rPr>
                        <w:b/>
                        <w:bCs/>
                        <w:i/>
                        <w:iCs/>
                        <w:lang w:eastAsia="en-GB"/>
                      </w:rPr>
                      <w:t>(</w:t>
                    </w:r>
                    <w:r>
                      <w:rPr>
                        <w:lang w:eastAsia="en-GB"/>
                      </w:rPr>
                      <w:t>NOTE</w:t>
                    </w:r>
                    <w:r w:rsidRPr="00EC3593">
                      <w:rPr>
                        <w:b/>
                        <w:bCs/>
                        <w:i/>
                        <w:iCs/>
                        <w:lang w:eastAsia="en-GB"/>
                      </w:rPr>
                      <w:t xml:space="preserve"> 1)</w:t>
                    </w:r>
                  </w:ins>
                </w:p>
              </w:tc>
              <w:tc>
                <w:tcPr>
                  <w:tcW w:w="4320" w:type="dxa"/>
                  <w:tcBorders>
                    <w:top w:val="single" w:sz="4" w:space="0" w:color="000000"/>
                    <w:left w:val="single" w:sz="4" w:space="0" w:color="000000"/>
                    <w:bottom w:val="single" w:sz="4" w:space="0" w:color="000000"/>
                    <w:right w:val="single" w:sz="4" w:space="0" w:color="000000"/>
                  </w:tcBorders>
                </w:tcPr>
                <w:p w14:paraId="631D936E" w14:textId="77777777" w:rsidR="005E5F62" w:rsidRDefault="005E5F62" w:rsidP="00343645">
                  <w:pPr>
                    <w:pStyle w:val="TAL"/>
                    <w:rPr>
                      <w:ins w:id="2373" w:author="SA6#69: S6-254774" w:date="2025-10-20T17:13:00Z" w16du:dateUtc="2025-10-20T15:13:00Z"/>
                      <w:lang w:eastAsia="en-GB"/>
                    </w:rPr>
                  </w:pPr>
                  <w:ins w:id="2374" w:author="SA6#69: S6-254774" w:date="2025-10-20T17:13:00Z" w16du:dateUtc="2025-10-20T15:13:00Z">
                    <w:r>
                      <w:rPr>
                        <w:lang w:eastAsia="en-GB"/>
                      </w:rPr>
                      <w:t>Indicates the AIML task performing capabilities. It includes compute capabilities (e.g., high, low), task performance preference capabilities (e.g., Green task, energy-efficient, low costs)</w:t>
                    </w:r>
                  </w:ins>
                </w:p>
              </w:tc>
            </w:tr>
            <w:tr w:rsidR="005E5F62" w14:paraId="092777F7" w14:textId="77777777" w:rsidTr="00343645">
              <w:trPr>
                <w:jc w:val="center"/>
                <w:ins w:id="2375" w:author="SA6#69: S6-254774" w:date="2025-10-20T17:13:00Z"/>
              </w:trPr>
              <w:tc>
                <w:tcPr>
                  <w:tcW w:w="2880" w:type="dxa"/>
                  <w:tcBorders>
                    <w:top w:val="single" w:sz="4" w:space="0" w:color="000000"/>
                    <w:left w:val="single" w:sz="4" w:space="0" w:color="000000"/>
                    <w:bottom w:val="single" w:sz="4" w:space="0" w:color="000000"/>
                    <w:right w:val="nil"/>
                  </w:tcBorders>
                </w:tcPr>
                <w:p w14:paraId="28A04310" w14:textId="77777777" w:rsidR="005E5F62" w:rsidRPr="00EC3593" w:rsidRDefault="005E5F62" w:rsidP="00343645">
                  <w:pPr>
                    <w:pStyle w:val="TAL"/>
                    <w:rPr>
                      <w:ins w:id="2376" w:author="SA6#69: S6-254774" w:date="2025-10-20T17:13:00Z" w16du:dateUtc="2025-10-20T15:13:00Z"/>
                      <w:b/>
                      <w:bCs/>
                      <w:i/>
                      <w:iCs/>
                      <w:lang w:eastAsia="en-GB"/>
                    </w:rPr>
                  </w:pPr>
                  <w:ins w:id="2377" w:author="SA6#69: S6-254774" w:date="2025-10-20T17:13:00Z" w16du:dateUtc="2025-10-20T15:13:00Z">
                    <w:r w:rsidRPr="00EC3593">
                      <w:rPr>
                        <w:b/>
                        <w:bCs/>
                        <w:i/>
                        <w:iCs/>
                        <w:lang w:eastAsia="en-GB"/>
                      </w:rPr>
                      <w:t>Energy consumption capabilities</w:t>
                    </w:r>
                  </w:ins>
                </w:p>
              </w:tc>
              <w:tc>
                <w:tcPr>
                  <w:tcW w:w="1440" w:type="dxa"/>
                  <w:tcBorders>
                    <w:top w:val="single" w:sz="4" w:space="0" w:color="000000"/>
                    <w:left w:val="single" w:sz="4" w:space="0" w:color="000000"/>
                    <w:bottom w:val="single" w:sz="4" w:space="0" w:color="000000"/>
                    <w:right w:val="nil"/>
                  </w:tcBorders>
                </w:tcPr>
                <w:p w14:paraId="273985A5" w14:textId="77777777" w:rsidR="005E5F62" w:rsidRPr="00EC3593" w:rsidRDefault="005E5F62" w:rsidP="00343645">
                  <w:pPr>
                    <w:pStyle w:val="TAL"/>
                    <w:jc w:val="center"/>
                    <w:rPr>
                      <w:ins w:id="2378" w:author="SA6#69: S6-254774" w:date="2025-10-20T17:13:00Z" w16du:dateUtc="2025-10-20T15:13:00Z"/>
                      <w:b/>
                      <w:bCs/>
                      <w:i/>
                      <w:iCs/>
                      <w:lang w:eastAsia="en-GB"/>
                    </w:rPr>
                  </w:pPr>
                  <w:ins w:id="2379" w:author="SA6#69: S6-254774" w:date="2025-10-20T17:13:00Z" w16du:dateUtc="2025-10-20T15:13:00Z">
                    <w:r w:rsidRPr="00EC3593">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4C8DF32" w14:textId="77777777" w:rsidR="005E5F62" w:rsidRPr="00EC3593" w:rsidRDefault="005E5F62" w:rsidP="00343645">
                  <w:pPr>
                    <w:pStyle w:val="TAL"/>
                    <w:rPr>
                      <w:ins w:id="2380" w:author="SA6#69: S6-254774" w:date="2025-10-20T17:13:00Z" w16du:dateUtc="2025-10-20T15:13:00Z"/>
                      <w:b/>
                      <w:bCs/>
                      <w:i/>
                      <w:iCs/>
                      <w:lang w:eastAsia="en-GB"/>
                    </w:rPr>
                  </w:pPr>
                  <w:ins w:id="2381" w:author="SA6#69: S6-254774" w:date="2025-10-20T17:13:00Z" w16du:dateUtc="2025-10-20T15:13:00Z">
                    <w:r>
                      <w:rPr>
                        <w:b/>
                        <w:bCs/>
                        <w:i/>
                        <w:iCs/>
                        <w:lang w:eastAsia="zh-CN"/>
                      </w:rPr>
                      <w:t>The energy consumption capabilities of the AIMLE client.</w:t>
                    </w:r>
                  </w:ins>
                </w:p>
              </w:tc>
            </w:tr>
            <w:tr w:rsidR="005E5F62" w14:paraId="24618896" w14:textId="77777777" w:rsidTr="00343645">
              <w:trPr>
                <w:jc w:val="center"/>
                <w:ins w:id="2382" w:author="SA6#69: S6-254774" w:date="2025-10-20T17:13:00Z"/>
              </w:trPr>
              <w:tc>
                <w:tcPr>
                  <w:tcW w:w="2880" w:type="dxa"/>
                  <w:tcBorders>
                    <w:top w:val="single" w:sz="4" w:space="0" w:color="000000"/>
                    <w:left w:val="single" w:sz="4" w:space="0" w:color="000000"/>
                    <w:bottom w:val="single" w:sz="4" w:space="0" w:color="000000"/>
                    <w:right w:val="nil"/>
                  </w:tcBorders>
                </w:tcPr>
                <w:p w14:paraId="4A320503" w14:textId="77777777" w:rsidR="005E5F62" w:rsidRPr="00EC3593" w:rsidRDefault="005E5F62" w:rsidP="00343645">
                  <w:pPr>
                    <w:pStyle w:val="TAL"/>
                    <w:rPr>
                      <w:ins w:id="2383" w:author="SA6#69: S6-254774" w:date="2025-10-20T17:13:00Z" w16du:dateUtc="2025-10-20T15:13:00Z"/>
                      <w:b/>
                      <w:bCs/>
                      <w:i/>
                      <w:iCs/>
                      <w:lang w:eastAsia="en-GB"/>
                    </w:rPr>
                  </w:pPr>
                  <w:ins w:id="2384" w:author="SA6#69: S6-254774" w:date="2025-10-20T17:13:00Z" w16du:dateUtc="2025-10-20T15:13:00Z">
                    <w:r w:rsidRPr="00EC3593">
                      <w:rPr>
                        <w:b/>
                        <w:bCs/>
                        <w:i/>
                        <w:iCs/>
                        <w:lang w:eastAsia="en-GB"/>
                      </w:rPr>
                      <w:t xml:space="preserve">&gt; Maximum energy </w:t>
                    </w:r>
                    <w:r>
                      <w:rPr>
                        <w:b/>
                        <w:bCs/>
                        <w:i/>
                        <w:iCs/>
                        <w:lang w:eastAsia="en-GB"/>
                      </w:rPr>
                      <w:t>budget</w:t>
                    </w:r>
                  </w:ins>
                </w:p>
              </w:tc>
              <w:tc>
                <w:tcPr>
                  <w:tcW w:w="1440" w:type="dxa"/>
                  <w:tcBorders>
                    <w:top w:val="single" w:sz="4" w:space="0" w:color="000000"/>
                    <w:left w:val="single" w:sz="4" w:space="0" w:color="000000"/>
                    <w:bottom w:val="single" w:sz="4" w:space="0" w:color="000000"/>
                    <w:right w:val="nil"/>
                  </w:tcBorders>
                </w:tcPr>
                <w:p w14:paraId="7BF72C76" w14:textId="77777777" w:rsidR="005E5F62" w:rsidRDefault="005E5F62" w:rsidP="00343645">
                  <w:pPr>
                    <w:pStyle w:val="TAL"/>
                    <w:jc w:val="center"/>
                    <w:rPr>
                      <w:ins w:id="2385" w:author="SA6#69: S6-254774" w:date="2025-10-20T17:13:00Z" w16du:dateUtc="2025-10-20T15:13:00Z"/>
                      <w:b/>
                      <w:bCs/>
                      <w:i/>
                      <w:iCs/>
                      <w:lang w:eastAsia="en-GB"/>
                    </w:rPr>
                  </w:pPr>
                  <w:ins w:id="2386" w:author="SA6#69: S6-254774" w:date="2025-10-20T17:13:00Z" w16du:dateUtc="2025-10-20T15:13:00Z">
                    <w:r w:rsidRPr="00EC3593">
                      <w:rPr>
                        <w:b/>
                        <w:bCs/>
                        <w:i/>
                        <w:iCs/>
                        <w:lang w:eastAsia="en-GB"/>
                      </w:rPr>
                      <w:t>O</w:t>
                    </w:r>
                  </w:ins>
                </w:p>
                <w:p w14:paraId="5471AC0B" w14:textId="77777777" w:rsidR="005E5F62" w:rsidRPr="00EC3593" w:rsidRDefault="005E5F62" w:rsidP="00343645">
                  <w:pPr>
                    <w:pStyle w:val="TAL"/>
                    <w:jc w:val="center"/>
                    <w:rPr>
                      <w:ins w:id="2387" w:author="SA6#69: S6-254774" w:date="2025-10-20T17:13:00Z" w16du:dateUtc="2025-10-20T15:13:00Z"/>
                      <w:b/>
                      <w:bCs/>
                      <w:i/>
                      <w:iCs/>
                      <w:lang w:eastAsia="en-GB"/>
                    </w:rPr>
                  </w:pPr>
                  <w:ins w:id="2388" w:author="SA6#69: S6-254774" w:date="2025-10-20T17:13:00Z" w16du:dateUtc="2025-10-20T15:13: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27E20188" w14:textId="77777777" w:rsidR="005E5F62" w:rsidRPr="00EC3593" w:rsidRDefault="005E5F62" w:rsidP="00343645">
                  <w:pPr>
                    <w:pStyle w:val="TAL"/>
                    <w:rPr>
                      <w:ins w:id="2389" w:author="SA6#69: S6-254774" w:date="2025-10-20T17:13:00Z" w16du:dateUtc="2025-10-20T15:13:00Z"/>
                      <w:b/>
                      <w:bCs/>
                      <w:i/>
                      <w:iCs/>
                      <w:lang w:eastAsia="en-GB"/>
                    </w:rPr>
                  </w:pPr>
                  <w:ins w:id="2390" w:author="SA6#69: S6-254774" w:date="2025-10-20T17:13:00Z" w16du:dateUtc="2025-10-20T15:13:00Z">
                    <w:r w:rsidRPr="00EC3593">
                      <w:rPr>
                        <w:rFonts w:cs="Calibri"/>
                        <w:b/>
                        <w:bCs/>
                        <w:i/>
                        <w:iCs/>
                        <w:lang w:val="en-US" w:eastAsia="en-GB"/>
                      </w:rPr>
                      <w:t xml:space="preserve">The maximum energy </w:t>
                    </w:r>
                    <w:r>
                      <w:rPr>
                        <w:rFonts w:cs="Calibri"/>
                        <w:b/>
                        <w:bCs/>
                        <w:i/>
                        <w:iCs/>
                        <w:lang w:val="en-US" w:eastAsia="en-GB"/>
                      </w:rPr>
                      <w:t xml:space="preserve">budget (e.g., watt-hour, joules) </w:t>
                    </w:r>
                    <w:r w:rsidRPr="00EC3593">
                      <w:rPr>
                        <w:rFonts w:cs="Calibri"/>
                        <w:b/>
                        <w:bCs/>
                        <w:i/>
                        <w:iCs/>
                        <w:lang w:val="en-US" w:eastAsia="en-GB"/>
                      </w:rPr>
                      <w:t>permitted for performing AI/ML operations.</w:t>
                    </w:r>
                  </w:ins>
                </w:p>
              </w:tc>
            </w:tr>
            <w:tr w:rsidR="005E5F62" w14:paraId="15D98BE3" w14:textId="77777777" w:rsidTr="00343645">
              <w:trPr>
                <w:jc w:val="center"/>
                <w:ins w:id="2391" w:author="SA6#69: S6-254774" w:date="2025-10-20T17:13:00Z"/>
              </w:trPr>
              <w:tc>
                <w:tcPr>
                  <w:tcW w:w="2880" w:type="dxa"/>
                  <w:tcBorders>
                    <w:top w:val="single" w:sz="4" w:space="0" w:color="000000"/>
                    <w:left w:val="single" w:sz="4" w:space="0" w:color="000000"/>
                    <w:bottom w:val="single" w:sz="4" w:space="0" w:color="000000"/>
                    <w:right w:val="nil"/>
                  </w:tcBorders>
                </w:tcPr>
                <w:p w14:paraId="4CC1B596" w14:textId="77777777" w:rsidR="005E5F62" w:rsidRPr="00900D8E" w:rsidRDefault="005E5F62" w:rsidP="00343645">
                  <w:pPr>
                    <w:pStyle w:val="TAL"/>
                    <w:rPr>
                      <w:ins w:id="2392" w:author="SA6#69: S6-254774" w:date="2025-10-20T17:13:00Z" w16du:dateUtc="2025-10-20T15:13:00Z"/>
                      <w:b/>
                      <w:bCs/>
                      <w:i/>
                      <w:iCs/>
                      <w:lang w:eastAsia="en-GB"/>
                    </w:rPr>
                  </w:pPr>
                  <w:ins w:id="2393" w:author="SA6#69: S6-254774" w:date="2025-10-20T17:13:00Z" w16du:dateUtc="2025-10-20T15:13:00Z">
                    <w:r w:rsidRPr="00900D8E">
                      <w:rPr>
                        <w:b/>
                        <w:bCs/>
                        <w:kern w:val="2"/>
                        <w:lang w:eastAsia="zh-CN"/>
                      </w:rPr>
                      <w:t xml:space="preserve">&gt; </w:t>
                    </w:r>
                    <w:r>
                      <w:rPr>
                        <w:b/>
                        <w:bCs/>
                        <w:lang w:eastAsia="de-DE"/>
                      </w:rPr>
                      <w:t>Power</w:t>
                    </w:r>
                    <w:r w:rsidRPr="00900D8E">
                      <w:rPr>
                        <w:b/>
                        <w:bCs/>
                        <w:lang w:eastAsia="de-DE"/>
                      </w:rPr>
                      <w:t xml:space="preserve"> profile</w:t>
                    </w:r>
                  </w:ins>
                </w:p>
              </w:tc>
              <w:tc>
                <w:tcPr>
                  <w:tcW w:w="1440" w:type="dxa"/>
                  <w:tcBorders>
                    <w:top w:val="single" w:sz="4" w:space="0" w:color="000000"/>
                    <w:left w:val="single" w:sz="4" w:space="0" w:color="000000"/>
                    <w:bottom w:val="single" w:sz="4" w:space="0" w:color="000000"/>
                    <w:right w:val="nil"/>
                  </w:tcBorders>
                </w:tcPr>
                <w:p w14:paraId="3E602631" w14:textId="77777777" w:rsidR="005E5F62" w:rsidRDefault="005E5F62" w:rsidP="00343645">
                  <w:pPr>
                    <w:pStyle w:val="TAL"/>
                    <w:jc w:val="center"/>
                    <w:rPr>
                      <w:ins w:id="2394" w:author="SA6#69: S6-254774" w:date="2025-10-20T17:13:00Z" w16du:dateUtc="2025-10-20T15:13:00Z"/>
                      <w:b/>
                      <w:bCs/>
                      <w:i/>
                      <w:iCs/>
                      <w:lang w:eastAsia="en-GB"/>
                    </w:rPr>
                  </w:pPr>
                  <w:ins w:id="2395" w:author="SA6#69: S6-254774" w:date="2025-10-20T17:13:00Z" w16du:dateUtc="2025-10-20T15:13:00Z">
                    <w:r w:rsidRPr="00EC3593">
                      <w:rPr>
                        <w:b/>
                        <w:bCs/>
                        <w:i/>
                        <w:iCs/>
                        <w:lang w:eastAsia="en-GB"/>
                      </w:rPr>
                      <w:t>O</w:t>
                    </w:r>
                  </w:ins>
                </w:p>
                <w:p w14:paraId="09A5F275" w14:textId="77777777" w:rsidR="005E5F62" w:rsidRPr="00EC3593" w:rsidRDefault="005E5F62" w:rsidP="00343645">
                  <w:pPr>
                    <w:pStyle w:val="TAL"/>
                    <w:jc w:val="center"/>
                    <w:rPr>
                      <w:ins w:id="2396" w:author="SA6#69: S6-254774" w:date="2025-10-20T17:13:00Z" w16du:dateUtc="2025-10-20T15:13:00Z"/>
                      <w:b/>
                      <w:bCs/>
                      <w:i/>
                      <w:iCs/>
                      <w:lang w:eastAsia="en-GB"/>
                    </w:rPr>
                  </w:pPr>
                  <w:ins w:id="2397" w:author="SA6#69: S6-254774" w:date="2025-10-20T17:13:00Z" w16du:dateUtc="2025-10-20T15:13: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3E531F03" w14:textId="77777777" w:rsidR="005E5F62" w:rsidRPr="00900D8E" w:rsidRDefault="005E5F62" w:rsidP="00343645">
                  <w:pPr>
                    <w:pStyle w:val="TAL"/>
                    <w:rPr>
                      <w:ins w:id="2398" w:author="SA6#69: S6-254774" w:date="2025-10-20T17:13:00Z" w16du:dateUtc="2025-10-20T15:13:00Z"/>
                      <w:rFonts w:cs="Calibri"/>
                      <w:b/>
                      <w:bCs/>
                      <w:i/>
                      <w:iCs/>
                      <w:lang w:val="en-US" w:eastAsia="en-GB"/>
                    </w:rPr>
                  </w:pPr>
                  <w:ins w:id="2399" w:author="SA6#69: S6-254774" w:date="2025-10-20T17:13:00Z" w16du:dateUtc="2025-10-20T15:13:00Z">
                    <w:r w:rsidRPr="00080DFC">
                      <w:rPr>
                        <w:rFonts w:cs="Calibri"/>
                        <w:b/>
                        <w:bCs/>
                        <w:i/>
                        <w:iCs/>
                        <w:lang w:val="en-US" w:eastAsia="en-GB"/>
                      </w:rPr>
                      <w:t>The power rating of the VAL UE that represents the VAL UE’s processing capabilities (e.g., entry-level, mid-tier, premium, high performance, high efficiency). The power rating is used to determine the usage rate of energy per unit time that factors into the determination of energy consumption and is static.</w:t>
                    </w:r>
                  </w:ins>
                </w:p>
              </w:tc>
            </w:tr>
            <w:tr w:rsidR="005E5F62" w14:paraId="52F0104C" w14:textId="77777777" w:rsidTr="00343645">
              <w:trPr>
                <w:jc w:val="center"/>
                <w:ins w:id="2400" w:author="SA6#69: S6-254774" w:date="2025-10-20T17:13:00Z"/>
              </w:trPr>
              <w:tc>
                <w:tcPr>
                  <w:tcW w:w="8640" w:type="dxa"/>
                  <w:gridSpan w:val="3"/>
                  <w:tcBorders>
                    <w:top w:val="single" w:sz="4" w:space="0" w:color="000000"/>
                    <w:left w:val="single" w:sz="4" w:space="0" w:color="000000"/>
                    <w:bottom w:val="single" w:sz="4" w:space="0" w:color="000000"/>
                    <w:right w:val="single" w:sz="4" w:space="0" w:color="000000"/>
                  </w:tcBorders>
                </w:tcPr>
                <w:p w14:paraId="55D8361E" w14:textId="77777777" w:rsidR="005E5F62" w:rsidRDefault="005E5F62" w:rsidP="00343645">
                  <w:pPr>
                    <w:pStyle w:val="TAL"/>
                    <w:rPr>
                      <w:ins w:id="2401" w:author="SA6#69: S6-254774" w:date="2025-10-20T17:13:00Z" w16du:dateUtc="2025-10-20T15:13:00Z"/>
                      <w:lang w:eastAsia="en-GB"/>
                    </w:rPr>
                  </w:pPr>
                  <w:ins w:id="2402" w:author="SA6#69: S6-254774" w:date="2025-10-20T17:13:00Z" w16du:dateUtc="2025-10-20T15:13:00Z">
                    <w:r>
                      <w:rPr>
                        <w:lang w:eastAsia="en-GB"/>
                      </w:rPr>
                      <w:t>NOTE</w:t>
                    </w:r>
                    <w:r w:rsidRPr="00D77610">
                      <w:rPr>
                        <w:b/>
                        <w:bCs/>
                        <w:i/>
                        <w:iCs/>
                        <w:lang w:eastAsia="en-GB"/>
                      </w:rPr>
                      <w:t xml:space="preserve"> 1</w:t>
                    </w:r>
                    <w:r>
                      <w:rPr>
                        <w:lang w:eastAsia="en-GB"/>
                      </w:rPr>
                      <w:t>: The Green and Energy-efficient task performance may not be applicable to a UE.</w:t>
                    </w:r>
                  </w:ins>
                </w:p>
                <w:p w14:paraId="62A0EEA5" w14:textId="77777777" w:rsidR="005E5F62" w:rsidRPr="006A0A2A" w:rsidRDefault="005E5F62" w:rsidP="00343645">
                  <w:pPr>
                    <w:pStyle w:val="TAN"/>
                    <w:rPr>
                      <w:ins w:id="2403" w:author="SA6#69: S6-254774" w:date="2025-10-20T17:13:00Z" w16du:dateUtc="2025-10-20T15:13:00Z"/>
                      <w:b/>
                      <w:bCs/>
                      <w:i/>
                      <w:iCs/>
                      <w:lang w:eastAsia="zh-CN"/>
                    </w:rPr>
                  </w:pPr>
                  <w:ins w:id="2404" w:author="SA6#69: S6-254774" w:date="2025-10-20T17:13:00Z" w16du:dateUtc="2025-10-20T15:13:00Z">
                    <w:r w:rsidRPr="004547A6">
                      <w:rPr>
                        <w:b/>
                        <w:bCs/>
                        <w:i/>
                        <w:iCs/>
                        <w:lang w:eastAsia="zh-CN"/>
                      </w:rPr>
                      <w:t xml:space="preserve">NOTE </w:t>
                    </w:r>
                    <w:r>
                      <w:rPr>
                        <w:b/>
                        <w:bCs/>
                        <w:i/>
                        <w:iCs/>
                        <w:lang w:eastAsia="zh-CN"/>
                      </w:rPr>
                      <w:t>2</w:t>
                    </w:r>
                    <w:r w:rsidRPr="004547A6">
                      <w:rPr>
                        <w:b/>
                        <w:bCs/>
                        <w:i/>
                        <w:iCs/>
                        <w:lang w:eastAsia="zh-CN"/>
                      </w:rPr>
                      <w:t>:</w:t>
                    </w:r>
                    <w:r w:rsidRPr="004547A6">
                      <w:rPr>
                        <w:b/>
                        <w:bCs/>
                        <w:i/>
                        <w:iCs/>
                        <w:lang w:eastAsia="zh-CN"/>
                      </w:rPr>
                      <w:tab/>
                      <w:t xml:space="preserve">At least one of these information elements </w:t>
                    </w:r>
                    <w:r>
                      <w:rPr>
                        <w:b/>
                        <w:bCs/>
                        <w:i/>
                        <w:iCs/>
                        <w:lang w:eastAsia="zh-CN"/>
                      </w:rPr>
                      <w:t>shall be</w:t>
                    </w:r>
                    <w:r w:rsidRPr="004547A6">
                      <w:rPr>
                        <w:b/>
                        <w:bCs/>
                        <w:i/>
                        <w:iCs/>
                        <w:lang w:eastAsia="zh-CN"/>
                      </w:rPr>
                      <w:t xml:space="preserve"> present.</w:t>
                    </w:r>
                  </w:ins>
                </w:p>
              </w:tc>
            </w:tr>
          </w:tbl>
          <w:p w14:paraId="5EAE2413" w14:textId="77777777" w:rsidR="005E5F62" w:rsidRDefault="005E5F62" w:rsidP="00343645">
            <w:pPr>
              <w:rPr>
                <w:ins w:id="2405" w:author="SA6#69: S6-254774" w:date="2025-10-20T17:13:00Z" w16du:dateUtc="2025-10-20T15:13:00Z"/>
                <w:noProof/>
              </w:rPr>
            </w:pPr>
          </w:p>
          <w:p w14:paraId="59AADF64" w14:textId="77777777" w:rsidR="005E5F62" w:rsidRPr="00B11814" w:rsidRDefault="005E5F62" w:rsidP="00343645">
            <w:pPr>
              <w:rPr>
                <w:ins w:id="2406" w:author="SA6#69: S6-254774" w:date="2025-10-20T17:13:00Z" w16du:dateUtc="2025-10-20T15:13:00Z"/>
                <w:noProof/>
              </w:rPr>
            </w:pPr>
          </w:p>
        </w:tc>
      </w:tr>
    </w:tbl>
    <w:p w14:paraId="07E4F416" w14:textId="77777777" w:rsidR="005E5F62" w:rsidRDefault="005E5F62" w:rsidP="005E5F62">
      <w:pPr>
        <w:rPr>
          <w:ins w:id="2407" w:author="SA6#69: S6-254774" w:date="2025-10-20T17:13:00Z" w16du:dateUtc="2025-10-20T15:13:00Z"/>
        </w:rPr>
      </w:pPr>
    </w:p>
    <w:p w14:paraId="7574A005" w14:textId="2757E23B" w:rsidR="005E5F62" w:rsidRDefault="005E5F62" w:rsidP="005E5F62">
      <w:pPr>
        <w:pStyle w:val="Heading4"/>
        <w:rPr>
          <w:ins w:id="2408" w:author="SA6#69: S6-254774" w:date="2025-10-20T17:13:00Z" w16du:dateUtc="2025-10-20T15:13:00Z"/>
        </w:rPr>
      </w:pPr>
      <w:bookmarkStart w:id="2409" w:name="_Toc212023180"/>
      <w:bookmarkStart w:id="2410" w:name="_Toc212027209"/>
      <w:bookmarkStart w:id="2411" w:name="_Toc212028478"/>
      <w:ins w:id="2412" w:author="SA6#69: S6-254774" w:date="2025-10-20T17:13:00Z" w16du:dateUtc="2025-10-20T15:13:00Z">
        <w:r>
          <w:rPr>
            <w:lang w:eastAsia="zh-CN"/>
          </w:rPr>
          <w:t>6</w:t>
        </w:r>
        <w:r>
          <w:t>.</w:t>
        </w:r>
        <w:del w:id="2413" w:author="SA6#69: Rapporteur" w:date="2025-10-20T17:42:00Z" w16du:dateUtc="2025-10-20T15:42:00Z">
          <w:r w:rsidDel="00A132BA">
            <w:delText>x</w:delText>
          </w:r>
        </w:del>
      </w:ins>
      <w:ins w:id="2414" w:author="SA6#69: Rapporteur" w:date="2025-10-20T17:42:00Z" w16du:dateUtc="2025-10-20T15:42:00Z">
        <w:r w:rsidR="00A132BA">
          <w:t>4</w:t>
        </w:r>
      </w:ins>
      <w:ins w:id="2415" w:author="SA6#69: S6-254774" w:date="2025-10-20T17:13:00Z" w16du:dateUtc="2025-10-20T15:13:00Z">
        <w:r>
          <w:t>.1.3</w:t>
        </w:r>
        <w:r>
          <w:tab/>
          <w:t>Impact to AIMLE client discovery</w:t>
        </w:r>
        <w:bookmarkEnd w:id="2409"/>
        <w:bookmarkEnd w:id="2410"/>
        <w:bookmarkEnd w:id="2411"/>
      </w:ins>
    </w:p>
    <w:p w14:paraId="162BCA38" w14:textId="54DB3B78" w:rsidR="005E5F62" w:rsidRDefault="005E5F62" w:rsidP="005E5F62">
      <w:pPr>
        <w:rPr>
          <w:ins w:id="2416" w:author="SA6#69: S6-254774" w:date="2025-10-20T17:13:00Z" w16du:dateUtc="2025-10-20T15:13:00Z"/>
          <w:noProof/>
          <w:lang w:val="en-US"/>
        </w:rPr>
      </w:pPr>
      <w:ins w:id="2417" w:author="SA6#69: S6-254774" w:date="2025-10-20T17:13:00Z" w16du:dateUtc="2025-10-20T15:13:00Z">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del w:id="2418" w:author="SA6#69: Rapporteur" w:date="2025-10-20T18:01:00Z" w16du:dateUtc="2025-10-20T16:01:00Z">
          <w:r w:rsidDel="008F1972">
            <w:rPr>
              <w:rFonts w:eastAsia="DengXian"/>
            </w:rPr>
            <w:delText>r23482</w:delText>
          </w:r>
        </w:del>
      </w:ins>
      <w:ins w:id="2419" w:author="SA6#69: Rapporteur" w:date="2025-10-20T18:01:00Z" w16du:dateUtc="2025-10-20T16:01:00Z">
        <w:r w:rsidR="008F1972">
          <w:rPr>
            <w:rFonts w:eastAsia="DengXian"/>
          </w:rPr>
          <w:t>10</w:t>
        </w:r>
      </w:ins>
      <w:ins w:id="2420" w:author="SA6#69: S6-254774" w:date="2025-10-20T17:13:00Z" w16du:dateUtc="2025-10-20T15:13:00Z">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7E2FAA37" w14:textId="77777777" w:rsidTr="00343645">
        <w:trPr>
          <w:ins w:id="2421" w:author="SA6#69: S6-254774" w:date="2025-10-20T17:13:00Z"/>
        </w:trPr>
        <w:tc>
          <w:tcPr>
            <w:tcW w:w="9855" w:type="dxa"/>
            <w:tcBorders>
              <w:top w:val="single" w:sz="4" w:space="0" w:color="auto"/>
              <w:left w:val="single" w:sz="4" w:space="0" w:color="auto"/>
              <w:bottom w:val="single" w:sz="4" w:space="0" w:color="auto"/>
              <w:right w:val="single" w:sz="4" w:space="0" w:color="auto"/>
            </w:tcBorders>
          </w:tcPr>
          <w:p w14:paraId="28F97720" w14:textId="77777777" w:rsidR="005E5F62" w:rsidRDefault="005E5F62" w:rsidP="00343645">
            <w:pPr>
              <w:pStyle w:val="Heading4"/>
              <w:rPr>
                <w:ins w:id="2422" w:author="SA6#69: S6-254774" w:date="2025-10-20T17:13:00Z" w16du:dateUtc="2025-10-20T15:13:00Z"/>
                <w:rFonts w:eastAsia="SimSun"/>
              </w:rPr>
            </w:pPr>
            <w:bookmarkStart w:id="2423" w:name="_Toc209997904"/>
            <w:bookmarkStart w:id="2424" w:name="_Toc212023181"/>
            <w:bookmarkStart w:id="2425" w:name="_Toc212027210"/>
            <w:bookmarkStart w:id="2426" w:name="_Toc212028479"/>
            <w:ins w:id="2427" w:author="SA6#69: S6-254774" w:date="2025-10-20T17:13:00Z" w16du:dateUtc="2025-10-20T15:13:00Z">
              <w:r>
                <w:lastRenderedPageBreak/>
                <w:t>8.8.3.1</w:t>
              </w:r>
              <w:r>
                <w:tab/>
              </w:r>
              <w:r>
                <w:rPr>
                  <w:rFonts w:eastAsia="SimSun"/>
                </w:rPr>
                <w:t>AIMLE client discovery request</w:t>
              </w:r>
              <w:bookmarkEnd w:id="2423"/>
              <w:bookmarkEnd w:id="2424"/>
              <w:bookmarkEnd w:id="2425"/>
              <w:bookmarkEnd w:id="2426"/>
            </w:ins>
          </w:p>
          <w:p w14:paraId="055BC39F" w14:textId="77777777" w:rsidR="005E5F62" w:rsidRDefault="005E5F62" w:rsidP="00343645">
            <w:pPr>
              <w:rPr>
                <w:ins w:id="2428" w:author="SA6#69: S6-254774" w:date="2025-10-20T17:13:00Z" w16du:dateUtc="2025-10-20T15:13:00Z"/>
              </w:rPr>
            </w:pPr>
            <w:ins w:id="2429" w:author="SA6#69: S6-254774" w:date="2025-10-20T17:13:00Z" w16du:dateUtc="2025-10-20T15:13:00Z">
              <w:r>
                <w:t>Table 8.8.3.1-1 shows the request sent by a VAL server to an AIMLE server for the AIMLE client discovery procedure.</w:t>
              </w:r>
            </w:ins>
          </w:p>
          <w:p w14:paraId="2C6C58B2" w14:textId="77777777" w:rsidR="005E5F62" w:rsidRDefault="005E5F62" w:rsidP="00343645">
            <w:pPr>
              <w:pStyle w:val="TH"/>
              <w:rPr>
                <w:ins w:id="2430" w:author="SA6#69: S6-254774" w:date="2025-10-20T17:13:00Z" w16du:dateUtc="2025-10-20T15:13:00Z"/>
              </w:rPr>
            </w:pPr>
            <w:ins w:id="2431" w:author="SA6#69: S6-254774" w:date="2025-10-20T17:13:00Z" w16du:dateUtc="2025-10-20T15:13: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5E5F62" w14:paraId="32598832" w14:textId="77777777" w:rsidTr="00343645">
              <w:trPr>
                <w:jc w:val="center"/>
                <w:ins w:id="2432" w:author="SA6#69: S6-254774" w:date="2025-10-20T17:13:00Z"/>
              </w:trPr>
              <w:tc>
                <w:tcPr>
                  <w:tcW w:w="2689" w:type="dxa"/>
                  <w:tcBorders>
                    <w:top w:val="single" w:sz="4" w:space="0" w:color="000000"/>
                    <w:left w:val="single" w:sz="4" w:space="0" w:color="000000"/>
                    <w:bottom w:val="single" w:sz="4" w:space="0" w:color="000000"/>
                    <w:right w:val="nil"/>
                  </w:tcBorders>
                  <w:hideMark/>
                </w:tcPr>
                <w:p w14:paraId="53936567" w14:textId="77777777" w:rsidR="005E5F62" w:rsidRDefault="005E5F62" w:rsidP="00343645">
                  <w:pPr>
                    <w:pStyle w:val="TAH"/>
                    <w:rPr>
                      <w:ins w:id="2433" w:author="SA6#69: S6-254774" w:date="2025-10-20T17:13:00Z" w16du:dateUtc="2025-10-20T15:13:00Z"/>
                    </w:rPr>
                  </w:pPr>
                  <w:ins w:id="2434" w:author="SA6#69: S6-254774" w:date="2025-10-20T17:13:00Z" w16du:dateUtc="2025-10-20T15:13:00Z">
                    <w:r>
                      <w:t>Information element</w:t>
                    </w:r>
                  </w:ins>
                </w:p>
              </w:tc>
              <w:tc>
                <w:tcPr>
                  <w:tcW w:w="1132" w:type="dxa"/>
                  <w:tcBorders>
                    <w:top w:val="single" w:sz="4" w:space="0" w:color="000000"/>
                    <w:left w:val="single" w:sz="4" w:space="0" w:color="000000"/>
                    <w:bottom w:val="single" w:sz="4" w:space="0" w:color="000000"/>
                    <w:right w:val="nil"/>
                  </w:tcBorders>
                  <w:hideMark/>
                </w:tcPr>
                <w:p w14:paraId="58A5F7DC" w14:textId="77777777" w:rsidR="005E5F62" w:rsidRDefault="005E5F62" w:rsidP="00343645">
                  <w:pPr>
                    <w:pStyle w:val="TAH"/>
                    <w:rPr>
                      <w:ins w:id="2435" w:author="SA6#69: S6-254774" w:date="2025-10-20T17:13:00Z" w16du:dateUtc="2025-10-20T15:13:00Z"/>
                    </w:rPr>
                  </w:pPr>
                  <w:ins w:id="2436" w:author="SA6#69: S6-254774" w:date="2025-10-20T17:13:00Z" w16du:dateUtc="2025-10-20T15:13: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72228BC9" w14:textId="77777777" w:rsidR="005E5F62" w:rsidRDefault="005E5F62" w:rsidP="00343645">
                  <w:pPr>
                    <w:pStyle w:val="TAH"/>
                    <w:rPr>
                      <w:ins w:id="2437" w:author="SA6#69: S6-254774" w:date="2025-10-20T17:13:00Z" w16du:dateUtc="2025-10-20T15:13:00Z"/>
                    </w:rPr>
                  </w:pPr>
                  <w:ins w:id="2438" w:author="SA6#69: S6-254774" w:date="2025-10-20T17:13:00Z" w16du:dateUtc="2025-10-20T15:13:00Z">
                    <w:r>
                      <w:t>Description</w:t>
                    </w:r>
                  </w:ins>
                </w:p>
              </w:tc>
            </w:tr>
            <w:tr w:rsidR="005E5F62" w14:paraId="6C5C63F3" w14:textId="77777777" w:rsidTr="00343645">
              <w:trPr>
                <w:jc w:val="center"/>
                <w:ins w:id="2439" w:author="SA6#69: S6-254774" w:date="2025-10-20T17:13:00Z"/>
              </w:trPr>
              <w:tc>
                <w:tcPr>
                  <w:tcW w:w="2689" w:type="dxa"/>
                  <w:tcBorders>
                    <w:top w:val="single" w:sz="4" w:space="0" w:color="000000"/>
                    <w:left w:val="single" w:sz="4" w:space="0" w:color="000000"/>
                    <w:bottom w:val="single" w:sz="4" w:space="0" w:color="000000"/>
                    <w:right w:val="nil"/>
                  </w:tcBorders>
                  <w:hideMark/>
                </w:tcPr>
                <w:p w14:paraId="2FCAA87A" w14:textId="77777777" w:rsidR="005E5F62" w:rsidRDefault="005E5F62" w:rsidP="00343645">
                  <w:pPr>
                    <w:pStyle w:val="TAL"/>
                    <w:rPr>
                      <w:ins w:id="2440" w:author="SA6#69: S6-254774" w:date="2025-10-20T17:13:00Z" w16du:dateUtc="2025-10-20T15:13:00Z"/>
                    </w:rPr>
                  </w:pPr>
                  <w:ins w:id="2441" w:author="SA6#69: S6-254774" w:date="2025-10-20T17:13:00Z" w16du:dateUtc="2025-10-20T15:13: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0CAE20A6" w14:textId="77777777" w:rsidR="005E5F62" w:rsidRDefault="005E5F62" w:rsidP="00343645">
                  <w:pPr>
                    <w:pStyle w:val="TAC"/>
                    <w:rPr>
                      <w:ins w:id="2442" w:author="SA6#69: S6-254774" w:date="2025-10-20T17:13:00Z" w16du:dateUtc="2025-10-20T15:13:00Z"/>
                      <w:lang w:eastAsia="zh-CN"/>
                    </w:rPr>
                  </w:pPr>
                  <w:ins w:id="2443" w:author="SA6#69: S6-254774" w:date="2025-10-20T17:13:00Z" w16du:dateUtc="2025-10-20T15:13: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0F2728FE" w14:textId="77777777" w:rsidR="005E5F62" w:rsidRDefault="005E5F62" w:rsidP="00343645">
                  <w:pPr>
                    <w:pStyle w:val="TAL"/>
                    <w:rPr>
                      <w:ins w:id="2444" w:author="SA6#69: S6-254774" w:date="2025-10-20T17:13:00Z" w16du:dateUtc="2025-10-20T15:13:00Z"/>
                    </w:rPr>
                  </w:pPr>
                  <w:ins w:id="2445" w:author="SA6#69: S6-254774" w:date="2025-10-20T17:13:00Z" w16du:dateUtc="2025-10-20T15:13:00Z">
                    <w:r>
                      <w:rPr>
                        <w:lang w:eastAsia="zh-CN"/>
                      </w:rPr>
                      <w:t xml:space="preserve">The identifier of the </w:t>
                    </w:r>
                    <w:r>
                      <w:t>requestor (e.g., VAL server).</w:t>
                    </w:r>
                  </w:ins>
                </w:p>
              </w:tc>
            </w:tr>
            <w:tr w:rsidR="005E5F62" w14:paraId="5D5E8C86" w14:textId="77777777" w:rsidTr="00343645">
              <w:trPr>
                <w:jc w:val="center"/>
                <w:ins w:id="2446" w:author="SA6#69: S6-254774" w:date="2025-10-20T17:13:00Z"/>
              </w:trPr>
              <w:tc>
                <w:tcPr>
                  <w:tcW w:w="2689" w:type="dxa"/>
                  <w:tcBorders>
                    <w:top w:val="single" w:sz="4" w:space="0" w:color="000000"/>
                    <w:left w:val="single" w:sz="4" w:space="0" w:color="000000"/>
                    <w:bottom w:val="single" w:sz="4" w:space="0" w:color="000000"/>
                    <w:right w:val="nil"/>
                  </w:tcBorders>
                  <w:hideMark/>
                </w:tcPr>
                <w:p w14:paraId="2F734CA7" w14:textId="77777777" w:rsidR="005E5F62" w:rsidRDefault="005E5F62" w:rsidP="00343645">
                  <w:pPr>
                    <w:pStyle w:val="TAL"/>
                    <w:rPr>
                      <w:ins w:id="2447" w:author="SA6#69: S6-254774" w:date="2025-10-20T17:13:00Z" w16du:dateUtc="2025-10-20T15:13:00Z"/>
                      <w:lang w:eastAsia="zh-CN"/>
                    </w:rPr>
                  </w:pPr>
                  <w:ins w:id="2448" w:author="SA6#69: S6-254774" w:date="2025-10-20T17:13:00Z" w16du:dateUtc="2025-10-20T15:13:00Z">
                    <w:r>
                      <w:t>AIMLE client discovery criteria</w:t>
                    </w:r>
                  </w:ins>
                </w:p>
              </w:tc>
              <w:tc>
                <w:tcPr>
                  <w:tcW w:w="1132" w:type="dxa"/>
                  <w:tcBorders>
                    <w:top w:val="single" w:sz="4" w:space="0" w:color="000000"/>
                    <w:left w:val="single" w:sz="4" w:space="0" w:color="000000"/>
                    <w:bottom w:val="single" w:sz="4" w:space="0" w:color="000000"/>
                    <w:right w:val="nil"/>
                  </w:tcBorders>
                </w:tcPr>
                <w:p w14:paraId="75506161" w14:textId="77777777" w:rsidR="005E5F62" w:rsidRDefault="005E5F62" w:rsidP="00343645">
                  <w:pPr>
                    <w:pStyle w:val="TAC"/>
                    <w:rPr>
                      <w:ins w:id="2449" w:author="SA6#69: S6-254774" w:date="2025-10-20T17:13:00Z" w16du:dateUtc="2025-10-20T15:13:00Z"/>
                      <w:lang w:eastAsia="zh-CN"/>
                    </w:rPr>
                  </w:pPr>
                  <w:ins w:id="2450" w:author="SA6#69: S6-254774" w:date="2025-10-20T17:13:00Z" w16du:dateUtc="2025-10-20T15:13: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27B4C7B7" w14:textId="77777777" w:rsidR="005E5F62" w:rsidRDefault="005E5F62" w:rsidP="00343645">
                  <w:pPr>
                    <w:pStyle w:val="TAL"/>
                    <w:rPr>
                      <w:ins w:id="2451" w:author="SA6#69: S6-254774" w:date="2025-10-20T17:13:00Z" w16du:dateUtc="2025-10-20T15:13:00Z"/>
                      <w:lang w:eastAsia="zh-CN"/>
                    </w:rPr>
                  </w:pPr>
                  <w:ins w:id="2452" w:author="SA6#69: S6-254774" w:date="2025-10-20T17:13:00Z" w16du:dateUtc="2025-10-20T15:13:00Z">
                    <w:r>
                      <w:t>Discovery criteria for finding suitable AIMLE clients for AI/ML operations as detailed in Table 8.8.3.1-2.</w:t>
                    </w:r>
                  </w:ins>
                </w:p>
              </w:tc>
            </w:tr>
            <w:tr w:rsidR="005E5F62" w14:paraId="420B1907" w14:textId="77777777" w:rsidTr="00343645">
              <w:trPr>
                <w:jc w:val="center"/>
                <w:ins w:id="2453" w:author="SA6#69: S6-254774" w:date="2025-10-20T17:13:00Z"/>
              </w:trPr>
              <w:tc>
                <w:tcPr>
                  <w:tcW w:w="2689" w:type="dxa"/>
                  <w:tcBorders>
                    <w:top w:val="single" w:sz="4" w:space="0" w:color="000000"/>
                    <w:left w:val="single" w:sz="4" w:space="0" w:color="000000"/>
                    <w:bottom w:val="single" w:sz="4" w:space="0" w:color="000000"/>
                    <w:right w:val="nil"/>
                  </w:tcBorders>
                </w:tcPr>
                <w:p w14:paraId="0F41D0BE" w14:textId="77777777" w:rsidR="005E5F62" w:rsidRDefault="005E5F62" w:rsidP="00343645">
                  <w:pPr>
                    <w:pStyle w:val="TAL"/>
                    <w:rPr>
                      <w:ins w:id="2454" w:author="SA6#69: S6-254774" w:date="2025-10-20T17:13:00Z" w16du:dateUtc="2025-10-20T15:13:00Z"/>
                    </w:rPr>
                  </w:pPr>
                  <w:ins w:id="2455" w:author="SA6#69: S6-254774" w:date="2025-10-20T17:13:00Z" w16du:dateUtc="2025-10-20T15:13: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6AF1B740" w14:textId="77777777" w:rsidR="005E5F62" w:rsidRDefault="005E5F62" w:rsidP="00343645">
                  <w:pPr>
                    <w:pStyle w:val="TAC"/>
                    <w:rPr>
                      <w:ins w:id="2456" w:author="SA6#69: S6-254774" w:date="2025-10-20T17:13:00Z" w16du:dateUtc="2025-10-20T15:13:00Z"/>
                    </w:rPr>
                  </w:pPr>
                  <w:ins w:id="2457" w:author="SA6#69: S6-254774" w:date="2025-10-20T17:13:00Z" w16du:dateUtc="2025-10-20T15:13: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56101539" w14:textId="77777777" w:rsidR="005E5F62" w:rsidRDefault="005E5F62" w:rsidP="00343645">
                  <w:pPr>
                    <w:pStyle w:val="TAL"/>
                    <w:rPr>
                      <w:ins w:id="2458" w:author="SA6#69: S6-254774" w:date="2025-10-20T17:13:00Z" w16du:dateUtc="2025-10-20T15:13:00Z"/>
                    </w:rPr>
                  </w:pPr>
                  <w:ins w:id="2459" w:author="SA6#69: S6-254774" w:date="2025-10-20T17:13:00Z" w16du:dateUtc="2025-10-20T15:13:00Z">
                    <w:r>
                      <w:rPr>
                        <w:lang w:eastAsia="zh-CN"/>
                      </w:rPr>
                      <w:t>Indicates the requested number of AIMLE clients to be discovered based on the discovery criteria.</w:t>
                    </w:r>
                  </w:ins>
                </w:p>
              </w:tc>
            </w:tr>
          </w:tbl>
          <w:p w14:paraId="3ECBFBE8" w14:textId="77777777" w:rsidR="005E5F62" w:rsidRDefault="005E5F62" w:rsidP="00343645">
            <w:pPr>
              <w:rPr>
                <w:ins w:id="2460" w:author="SA6#69: S6-254774" w:date="2025-10-20T17:13:00Z" w16du:dateUtc="2025-10-20T15:13:00Z"/>
              </w:rPr>
            </w:pPr>
          </w:p>
          <w:p w14:paraId="328BCF5F" w14:textId="77777777" w:rsidR="005E5F62" w:rsidRDefault="005E5F62" w:rsidP="00343645">
            <w:pPr>
              <w:pStyle w:val="TH"/>
              <w:rPr>
                <w:ins w:id="2461" w:author="SA6#69: S6-254774" w:date="2025-10-20T17:13:00Z" w16du:dateUtc="2025-10-20T15:13:00Z"/>
              </w:rPr>
            </w:pPr>
            <w:ins w:id="2462" w:author="SA6#69: S6-254774" w:date="2025-10-20T17:13:00Z" w16du:dateUtc="2025-10-20T15:13: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5E5F62" w14:paraId="06377B15" w14:textId="77777777" w:rsidTr="00343645">
              <w:trPr>
                <w:jc w:val="center"/>
                <w:ins w:id="2463" w:author="SA6#69: S6-254774" w:date="2025-10-20T17:13:00Z"/>
              </w:trPr>
              <w:tc>
                <w:tcPr>
                  <w:tcW w:w="2880" w:type="dxa"/>
                  <w:tcBorders>
                    <w:top w:val="single" w:sz="4" w:space="0" w:color="000000"/>
                    <w:left w:val="single" w:sz="4" w:space="0" w:color="000000"/>
                    <w:bottom w:val="single" w:sz="4" w:space="0" w:color="000000"/>
                    <w:right w:val="single" w:sz="4" w:space="0" w:color="000000"/>
                  </w:tcBorders>
                  <w:hideMark/>
                </w:tcPr>
                <w:p w14:paraId="389F2C0E" w14:textId="77777777" w:rsidR="005E5F62" w:rsidRDefault="005E5F62" w:rsidP="00343645">
                  <w:pPr>
                    <w:pStyle w:val="TAL"/>
                    <w:jc w:val="center"/>
                    <w:rPr>
                      <w:ins w:id="2464" w:author="SA6#69: S6-254774" w:date="2025-10-20T17:13:00Z" w16du:dateUtc="2025-10-20T15:13:00Z"/>
                      <w:b/>
                      <w:bCs/>
                      <w:lang w:eastAsia="en-GB"/>
                    </w:rPr>
                  </w:pPr>
                  <w:ins w:id="2465" w:author="SA6#69: S6-254774" w:date="2025-10-20T17:13:00Z" w16du:dateUtc="2025-10-20T15:13: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4D69E5EF" w14:textId="77777777" w:rsidR="005E5F62" w:rsidRDefault="005E5F62" w:rsidP="00343645">
                  <w:pPr>
                    <w:pStyle w:val="TAL"/>
                    <w:jc w:val="center"/>
                    <w:rPr>
                      <w:ins w:id="2466" w:author="SA6#69: S6-254774" w:date="2025-10-20T17:13:00Z" w16du:dateUtc="2025-10-20T15:13:00Z"/>
                      <w:b/>
                      <w:bCs/>
                      <w:lang w:eastAsia="en-GB"/>
                    </w:rPr>
                  </w:pPr>
                  <w:ins w:id="2467" w:author="SA6#69: S6-254774" w:date="2025-10-20T17:13:00Z" w16du:dateUtc="2025-10-20T15:13: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72A6DB49" w14:textId="77777777" w:rsidR="005E5F62" w:rsidRDefault="005E5F62" w:rsidP="00343645">
                  <w:pPr>
                    <w:pStyle w:val="TAL"/>
                    <w:jc w:val="center"/>
                    <w:rPr>
                      <w:ins w:id="2468" w:author="SA6#69: S6-254774" w:date="2025-10-20T17:13:00Z" w16du:dateUtc="2025-10-20T15:13:00Z"/>
                      <w:b/>
                      <w:bCs/>
                      <w:lang w:eastAsia="en-GB"/>
                    </w:rPr>
                  </w:pPr>
                  <w:ins w:id="2469" w:author="SA6#69: S6-254774" w:date="2025-10-20T17:13:00Z" w16du:dateUtc="2025-10-20T15:13:00Z">
                    <w:r>
                      <w:rPr>
                        <w:b/>
                        <w:bCs/>
                        <w:lang w:eastAsia="en-GB"/>
                      </w:rPr>
                      <w:t>Description</w:t>
                    </w:r>
                  </w:ins>
                </w:p>
              </w:tc>
            </w:tr>
            <w:tr w:rsidR="005E5F62" w14:paraId="1BFF2B0F" w14:textId="77777777" w:rsidTr="00343645">
              <w:trPr>
                <w:jc w:val="center"/>
                <w:ins w:id="2470"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197975FA" w14:textId="77777777" w:rsidR="005E5F62" w:rsidRPr="00C36A8E" w:rsidRDefault="005E5F62" w:rsidP="00343645">
                  <w:pPr>
                    <w:pStyle w:val="TAL"/>
                    <w:rPr>
                      <w:ins w:id="2471" w:author="SA6#69: S6-254774" w:date="2025-10-20T17:13:00Z" w16du:dateUtc="2025-10-20T15:13:00Z"/>
                      <w:lang w:eastAsia="en-GB"/>
                    </w:rPr>
                  </w:pPr>
                  <w:ins w:id="2472" w:author="SA6#69: S6-254774" w:date="2025-10-20T17:13:00Z" w16du:dateUtc="2025-10-20T15:13: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63AFA4C7" w14:textId="77777777" w:rsidR="005E5F62" w:rsidRPr="00C36A8E" w:rsidRDefault="005E5F62" w:rsidP="00343645">
                  <w:pPr>
                    <w:pStyle w:val="TAL"/>
                    <w:jc w:val="center"/>
                    <w:rPr>
                      <w:ins w:id="2473" w:author="SA6#69: S6-254774" w:date="2025-10-20T17:13:00Z" w16du:dateUtc="2025-10-20T15:13:00Z"/>
                      <w:lang w:eastAsia="en-GB"/>
                    </w:rPr>
                  </w:pPr>
                  <w:ins w:id="2474" w:author="SA6#69: S6-254774" w:date="2025-10-20T17:13:00Z" w16du:dateUtc="2025-10-20T15:13: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64513F88" w14:textId="77777777" w:rsidR="005E5F62" w:rsidRPr="00C36A8E" w:rsidRDefault="005E5F62" w:rsidP="00343645">
                  <w:pPr>
                    <w:pStyle w:val="TAL"/>
                    <w:rPr>
                      <w:ins w:id="2475" w:author="SA6#69: S6-254774" w:date="2025-10-20T17:13:00Z" w16du:dateUtc="2025-10-20T15:13:00Z"/>
                      <w:lang w:eastAsia="en-GB"/>
                    </w:rPr>
                  </w:pPr>
                  <w:ins w:id="2476" w:author="SA6#69: S6-254774" w:date="2025-10-20T17:13:00Z" w16du:dateUtc="2025-10-20T15:13:00Z">
                    <w:r w:rsidRPr="00211E6F">
                      <w:rPr>
                        <w:lang w:eastAsia="en-GB"/>
                      </w:rPr>
                      <w:t>Information about the required service</w:t>
                    </w:r>
                  </w:ins>
                </w:p>
              </w:tc>
            </w:tr>
            <w:tr w:rsidR="005E5F62" w14:paraId="5D97353A" w14:textId="77777777" w:rsidTr="00343645">
              <w:trPr>
                <w:jc w:val="center"/>
                <w:ins w:id="2477"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2723B272" w14:textId="77777777" w:rsidR="005E5F62" w:rsidRPr="00C36A8E" w:rsidRDefault="005E5F62" w:rsidP="00343645">
                  <w:pPr>
                    <w:pStyle w:val="TAL"/>
                    <w:rPr>
                      <w:ins w:id="2478" w:author="SA6#69: S6-254774" w:date="2025-10-20T17:13:00Z" w16du:dateUtc="2025-10-20T15:13:00Z"/>
                      <w:lang w:eastAsia="en-GB"/>
                    </w:rPr>
                  </w:pPr>
                  <w:ins w:id="2479" w:author="SA6#69: S6-254774" w:date="2025-10-20T17:13:00Z" w16du:dateUtc="2025-10-20T15:13: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1F818AA5" w14:textId="77777777" w:rsidR="005E5F62" w:rsidRPr="00C36A8E" w:rsidRDefault="005E5F62" w:rsidP="00343645">
                  <w:pPr>
                    <w:pStyle w:val="TAL"/>
                    <w:jc w:val="center"/>
                    <w:rPr>
                      <w:ins w:id="2480" w:author="SA6#69: S6-254774" w:date="2025-10-20T17:13:00Z" w16du:dateUtc="2025-10-20T15:13:00Z"/>
                      <w:lang w:eastAsia="en-GB"/>
                    </w:rPr>
                  </w:pPr>
                  <w:ins w:id="2481" w:author="SA6#69: S6-254774" w:date="2025-10-20T17:13:00Z" w16du:dateUtc="2025-10-20T15:13: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7B09D81" w14:textId="77777777" w:rsidR="005E5F62" w:rsidRPr="00C36A8E" w:rsidRDefault="005E5F62" w:rsidP="00343645">
                  <w:pPr>
                    <w:pStyle w:val="TAL"/>
                    <w:rPr>
                      <w:ins w:id="2482" w:author="SA6#69: S6-254774" w:date="2025-10-20T17:13:00Z" w16du:dateUtc="2025-10-20T15:13:00Z"/>
                      <w:lang w:eastAsia="en-GB"/>
                    </w:rPr>
                  </w:pPr>
                  <w:ins w:id="2483" w:author="SA6#69: S6-254774" w:date="2025-10-20T17:13:00Z" w16du:dateUtc="2025-10-20T15:13: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5E5F62" w14:paraId="35F6717A" w14:textId="77777777" w:rsidTr="00343645">
              <w:trPr>
                <w:jc w:val="center"/>
                <w:ins w:id="2484"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0CE1EA55" w14:textId="77777777" w:rsidR="005E5F62" w:rsidRDefault="005E5F62" w:rsidP="00343645">
                  <w:pPr>
                    <w:pStyle w:val="TAL"/>
                    <w:rPr>
                      <w:ins w:id="2485" w:author="SA6#69: S6-254774" w:date="2025-10-20T17:13:00Z" w16du:dateUtc="2025-10-20T15:13:00Z"/>
                      <w:lang w:eastAsia="en-GB"/>
                    </w:rPr>
                  </w:pPr>
                  <w:ins w:id="2486" w:author="SA6#69: S6-254774" w:date="2025-10-20T17:13:00Z" w16du:dateUtc="2025-10-20T15:13: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51E786CF" w14:textId="77777777" w:rsidR="005E5F62" w:rsidRDefault="005E5F62" w:rsidP="00343645">
                  <w:pPr>
                    <w:pStyle w:val="TAL"/>
                    <w:jc w:val="center"/>
                    <w:rPr>
                      <w:ins w:id="2487" w:author="SA6#69: S6-254774" w:date="2025-10-20T17:13:00Z" w16du:dateUtc="2025-10-20T15:13:00Z"/>
                      <w:lang w:eastAsia="en-GB"/>
                    </w:rPr>
                  </w:pPr>
                  <w:ins w:id="2488" w:author="SA6#69: S6-254774" w:date="2025-10-20T17:13:00Z" w16du:dateUtc="2025-10-20T15:13: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3A2B9B6D" w14:textId="77777777" w:rsidR="005E5F62" w:rsidRDefault="005E5F62" w:rsidP="00343645">
                  <w:pPr>
                    <w:pStyle w:val="TAL"/>
                    <w:rPr>
                      <w:ins w:id="2489" w:author="SA6#69: S6-254774" w:date="2025-10-20T17:13:00Z" w16du:dateUtc="2025-10-20T15:13:00Z"/>
                      <w:lang w:eastAsia="en-GB"/>
                    </w:rPr>
                  </w:pPr>
                  <w:ins w:id="2490" w:author="SA6#69: S6-254774" w:date="2025-10-20T17:13:00Z" w16du:dateUtc="2025-10-20T15:13:00Z">
                    <w:r>
                      <w:rPr>
                        <w:lang w:eastAsia="en-GB"/>
                      </w:rPr>
                      <w:t>Required corresponding service</w:t>
                    </w:r>
                    <w:r>
                      <w:rPr>
                        <w:bCs/>
                        <w:lang w:val="en-US" w:eastAsia="en-GB"/>
                      </w:rPr>
                      <w:t xml:space="preserve"> permission level (e.g., premium resource usage standard resource usage, limited resource usage).</w:t>
                    </w:r>
                  </w:ins>
                </w:p>
              </w:tc>
            </w:tr>
            <w:tr w:rsidR="005E5F62" w14:paraId="66BF0D4C" w14:textId="77777777" w:rsidTr="00343645">
              <w:trPr>
                <w:jc w:val="center"/>
                <w:ins w:id="2491" w:author="SA6#69: S6-254774" w:date="2025-10-20T17:13:00Z"/>
              </w:trPr>
              <w:tc>
                <w:tcPr>
                  <w:tcW w:w="2880" w:type="dxa"/>
                  <w:tcBorders>
                    <w:top w:val="single" w:sz="4" w:space="0" w:color="000000"/>
                    <w:left w:val="single" w:sz="4" w:space="0" w:color="000000"/>
                    <w:bottom w:val="single" w:sz="4" w:space="0" w:color="000000"/>
                    <w:right w:val="single" w:sz="4" w:space="0" w:color="000000"/>
                  </w:tcBorders>
                  <w:hideMark/>
                </w:tcPr>
                <w:p w14:paraId="4A6C16BB" w14:textId="77777777" w:rsidR="005E5F62" w:rsidRDefault="005E5F62" w:rsidP="00343645">
                  <w:pPr>
                    <w:pStyle w:val="TAL"/>
                    <w:rPr>
                      <w:ins w:id="2492" w:author="SA6#69: S6-254774" w:date="2025-10-20T17:13:00Z" w16du:dateUtc="2025-10-20T15:13:00Z"/>
                      <w:lang w:eastAsia="en-GB"/>
                    </w:rPr>
                  </w:pPr>
                  <w:ins w:id="2493" w:author="SA6#69: S6-254774" w:date="2025-10-20T17:13:00Z" w16du:dateUtc="2025-10-20T15:13: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2FB0F3BA" w14:textId="77777777" w:rsidR="005E5F62" w:rsidRDefault="005E5F62" w:rsidP="00343645">
                  <w:pPr>
                    <w:pStyle w:val="TAL"/>
                    <w:jc w:val="center"/>
                    <w:rPr>
                      <w:ins w:id="2494" w:author="SA6#69: S6-254774" w:date="2025-10-20T17:13:00Z" w16du:dateUtc="2025-10-20T15:13:00Z"/>
                      <w:lang w:eastAsia="en-GB"/>
                    </w:rPr>
                  </w:pPr>
                  <w:ins w:id="2495" w:author="SA6#69: S6-254774" w:date="2025-10-20T17:13:00Z" w16du:dateUtc="2025-10-20T15:13: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328300B6" w14:textId="77777777" w:rsidR="005E5F62" w:rsidRDefault="005E5F62" w:rsidP="00343645">
                  <w:pPr>
                    <w:pStyle w:val="TAL"/>
                    <w:rPr>
                      <w:ins w:id="2496" w:author="SA6#69: S6-254774" w:date="2025-10-20T17:13:00Z" w16du:dateUtc="2025-10-20T15:13:00Z"/>
                      <w:lang w:eastAsia="en-GB"/>
                    </w:rPr>
                  </w:pPr>
                  <w:ins w:id="2497" w:author="SA6#69: S6-254774" w:date="2025-10-20T17:13:00Z" w16du:dateUtc="2025-10-20T15:13:00Z">
                    <w:r>
                      <w:rPr>
                        <w:lang w:eastAsia="en-GB"/>
                      </w:rPr>
                      <w:t>Requested ML model types (decision trees, linear regression, neural networks).</w:t>
                    </w:r>
                  </w:ins>
                </w:p>
              </w:tc>
            </w:tr>
            <w:tr w:rsidR="005E5F62" w14:paraId="66E77DE9" w14:textId="77777777" w:rsidTr="00343645">
              <w:trPr>
                <w:jc w:val="center"/>
                <w:ins w:id="2498" w:author="SA6#69: S6-254774" w:date="2025-10-20T17:13:00Z"/>
              </w:trPr>
              <w:tc>
                <w:tcPr>
                  <w:tcW w:w="2880" w:type="dxa"/>
                  <w:tcBorders>
                    <w:top w:val="single" w:sz="4" w:space="0" w:color="000000"/>
                    <w:left w:val="single" w:sz="4" w:space="0" w:color="000000"/>
                    <w:bottom w:val="single" w:sz="4" w:space="0" w:color="000000"/>
                    <w:right w:val="single" w:sz="4" w:space="0" w:color="000000"/>
                  </w:tcBorders>
                  <w:hideMark/>
                </w:tcPr>
                <w:p w14:paraId="4A6E0BE1" w14:textId="77777777" w:rsidR="005E5F62" w:rsidRDefault="005E5F62" w:rsidP="00343645">
                  <w:pPr>
                    <w:pStyle w:val="TAL"/>
                    <w:rPr>
                      <w:ins w:id="2499" w:author="SA6#69: S6-254774" w:date="2025-10-20T17:13:00Z" w16du:dateUtc="2025-10-20T15:13:00Z"/>
                      <w:lang w:eastAsia="en-GB"/>
                    </w:rPr>
                  </w:pPr>
                  <w:ins w:id="2500" w:author="SA6#69: S6-254774" w:date="2025-10-20T17:13:00Z" w16du:dateUtc="2025-10-20T15:13: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7ACA8675" w14:textId="77777777" w:rsidR="005E5F62" w:rsidRDefault="005E5F62" w:rsidP="00343645">
                  <w:pPr>
                    <w:pStyle w:val="TAL"/>
                    <w:jc w:val="center"/>
                    <w:rPr>
                      <w:ins w:id="2501" w:author="SA6#69: S6-254774" w:date="2025-10-20T17:13:00Z" w16du:dateUtc="2025-10-20T15:13:00Z"/>
                      <w:lang w:eastAsia="en-GB"/>
                    </w:rPr>
                  </w:pPr>
                  <w:ins w:id="2502" w:author="SA6#69: S6-254774" w:date="2025-10-20T17:13:00Z" w16du:dateUtc="2025-10-20T15:13: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469540E5" w14:textId="77777777" w:rsidR="005E5F62" w:rsidRDefault="005E5F62" w:rsidP="00343645">
                  <w:pPr>
                    <w:pStyle w:val="TAL"/>
                    <w:rPr>
                      <w:ins w:id="2503" w:author="SA6#69: S6-254774" w:date="2025-10-20T17:13:00Z" w16du:dateUtc="2025-10-20T15:13:00Z"/>
                      <w:lang w:eastAsia="en-GB"/>
                    </w:rPr>
                  </w:pPr>
                  <w:ins w:id="2504" w:author="SA6#69: S6-254774" w:date="2025-10-20T17:13:00Z" w16du:dateUtc="2025-10-20T15:13:00Z">
                    <w:r>
                      <w:rPr>
                        <w:lang w:eastAsia="en-GB"/>
                      </w:rPr>
                      <w:t>Requested role for AI/ML operations such as model training, model transfer, model inference, model offload, model split.</w:t>
                    </w:r>
                  </w:ins>
                </w:p>
              </w:tc>
            </w:tr>
            <w:tr w:rsidR="005E5F62" w14:paraId="6AA6E937" w14:textId="77777777" w:rsidTr="00343645">
              <w:trPr>
                <w:jc w:val="center"/>
                <w:ins w:id="2505" w:author="SA6#69: S6-254774" w:date="2025-10-20T17:13:00Z"/>
              </w:trPr>
              <w:tc>
                <w:tcPr>
                  <w:tcW w:w="2880" w:type="dxa"/>
                  <w:tcBorders>
                    <w:top w:val="single" w:sz="4" w:space="0" w:color="000000"/>
                    <w:left w:val="single" w:sz="4" w:space="0" w:color="000000"/>
                    <w:bottom w:val="single" w:sz="4" w:space="0" w:color="000000"/>
                    <w:right w:val="single" w:sz="4" w:space="0" w:color="000000"/>
                  </w:tcBorders>
                  <w:hideMark/>
                </w:tcPr>
                <w:p w14:paraId="59D642FD" w14:textId="77777777" w:rsidR="005E5F62" w:rsidRDefault="005E5F62" w:rsidP="00343645">
                  <w:pPr>
                    <w:pStyle w:val="TAL"/>
                    <w:rPr>
                      <w:ins w:id="2506" w:author="SA6#69: S6-254774" w:date="2025-10-20T17:13:00Z" w16du:dateUtc="2025-10-20T15:13:00Z"/>
                      <w:lang w:eastAsia="en-GB"/>
                    </w:rPr>
                  </w:pPr>
                  <w:ins w:id="2507" w:author="SA6#69: S6-254774" w:date="2025-10-20T17:13:00Z" w16du:dateUtc="2025-10-20T15:13: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0BD4BA9B" w14:textId="77777777" w:rsidR="005E5F62" w:rsidRDefault="005E5F62" w:rsidP="00343645">
                  <w:pPr>
                    <w:pStyle w:val="TAL"/>
                    <w:jc w:val="center"/>
                    <w:rPr>
                      <w:ins w:id="2508" w:author="SA6#69: S6-254774" w:date="2025-10-20T17:13:00Z" w16du:dateUtc="2025-10-20T15:13:00Z"/>
                      <w:lang w:eastAsia="en-GB"/>
                    </w:rPr>
                  </w:pPr>
                  <w:ins w:id="2509" w:author="SA6#69: S6-254774" w:date="2025-10-20T17:13:00Z" w16du:dateUtc="2025-10-20T15:13: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7B0785DA" w14:textId="77777777" w:rsidR="005E5F62" w:rsidRDefault="005E5F62" w:rsidP="00343645">
                  <w:pPr>
                    <w:pStyle w:val="TAL"/>
                    <w:rPr>
                      <w:ins w:id="2510" w:author="SA6#69: S6-254774" w:date="2025-10-20T17:13:00Z" w16du:dateUtc="2025-10-20T15:13:00Z"/>
                      <w:lang w:eastAsia="en-GB"/>
                    </w:rPr>
                  </w:pPr>
                  <w:ins w:id="2511" w:author="SA6#69: S6-254774" w:date="2025-10-20T17:13:00Z" w16du:dateUtc="2025-10-20T15:13: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5E5F62" w14:paraId="146A59B7" w14:textId="77777777" w:rsidTr="00343645">
              <w:trPr>
                <w:trHeight w:val="342"/>
                <w:jc w:val="center"/>
                <w:ins w:id="2512" w:author="SA6#69: S6-254774" w:date="2025-10-20T17:13:00Z"/>
              </w:trPr>
              <w:tc>
                <w:tcPr>
                  <w:tcW w:w="2880" w:type="dxa"/>
                  <w:tcBorders>
                    <w:top w:val="single" w:sz="4" w:space="0" w:color="000000"/>
                    <w:left w:val="single" w:sz="4" w:space="0" w:color="000000"/>
                    <w:bottom w:val="single" w:sz="4" w:space="0" w:color="000000"/>
                    <w:right w:val="single" w:sz="4" w:space="0" w:color="000000"/>
                  </w:tcBorders>
                  <w:hideMark/>
                </w:tcPr>
                <w:p w14:paraId="204DC7E9" w14:textId="77777777" w:rsidR="005E5F62" w:rsidRDefault="005E5F62" w:rsidP="00343645">
                  <w:pPr>
                    <w:pStyle w:val="TAL"/>
                    <w:rPr>
                      <w:ins w:id="2513" w:author="SA6#69: S6-254774" w:date="2025-10-20T17:13:00Z" w16du:dateUtc="2025-10-20T15:13:00Z"/>
                      <w:lang w:eastAsia="en-GB"/>
                    </w:rPr>
                  </w:pPr>
                  <w:ins w:id="2514" w:author="SA6#69: S6-254774" w:date="2025-10-20T17:13:00Z" w16du:dateUtc="2025-10-20T15:13: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62FB02D2" w14:textId="77777777" w:rsidR="005E5F62" w:rsidRDefault="005E5F62" w:rsidP="00343645">
                  <w:pPr>
                    <w:pStyle w:val="TAL"/>
                    <w:jc w:val="center"/>
                    <w:rPr>
                      <w:ins w:id="2515" w:author="SA6#69: S6-254774" w:date="2025-10-20T17:13:00Z" w16du:dateUtc="2025-10-20T15:13:00Z"/>
                      <w:lang w:eastAsia="en-GB"/>
                    </w:rPr>
                  </w:pPr>
                  <w:ins w:id="2516" w:author="SA6#69: S6-254774" w:date="2025-10-20T17:13:00Z" w16du:dateUtc="2025-10-20T15:13: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2A80F93" w14:textId="77777777" w:rsidR="005E5F62" w:rsidRDefault="005E5F62" w:rsidP="00343645">
                  <w:pPr>
                    <w:pStyle w:val="TAL"/>
                    <w:rPr>
                      <w:ins w:id="2517" w:author="SA6#69: S6-254774" w:date="2025-10-20T17:13:00Z" w16du:dateUtc="2025-10-20T15:13:00Z"/>
                      <w:lang w:eastAsia="en-GB"/>
                    </w:rPr>
                  </w:pPr>
                  <w:ins w:id="2518" w:author="SA6#69: S6-254774" w:date="2025-10-20T17:13:00Z" w16du:dateUtc="2025-10-20T15:13:00Z">
                    <w:r>
                      <w:rPr>
                        <w:lang w:eastAsia="en-GB"/>
                      </w:rPr>
                      <w:t>Information about dataset.</w:t>
                    </w:r>
                  </w:ins>
                </w:p>
              </w:tc>
            </w:tr>
            <w:tr w:rsidR="005E5F62" w14:paraId="6DA57140" w14:textId="77777777" w:rsidTr="00343645">
              <w:trPr>
                <w:trHeight w:val="341"/>
                <w:jc w:val="center"/>
                <w:ins w:id="2519" w:author="SA6#69: S6-254774" w:date="2025-10-20T17:13:00Z"/>
              </w:trPr>
              <w:tc>
                <w:tcPr>
                  <w:tcW w:w="2880" w:type="dxa"/>
                  <w:tcBorders>
                    <w:top w:val="single" w:sz="4" w:space="0" w:color="000000"/>
                    <w:left w:val="single" w:sz="4" w:space="0" w:color="000000"/>
                    <w:bottom w:val="single" w:sz="4" w:space="0" w:color="000000"/>
                    <w:right w:val="single" w:sz="4" w:space="0" w:color="000000"/>
                  </w:tcBorders>
                  <w:hideMark/>
                </w:tcPr>
                <w:p w14:paraId="4F0076C1" w14:textId="77777777" w:rsidR="005E5F62" w:rsidRDefault="005E5F62" w:rsidP="00343645">
                  <w:pPr>
                    <w:pStyle w:val="TAL"/>
                    <w:rPr>
                      <w:ins w:id="2520" w:author="SA6#69: S6-254774" w:date="2025-10-20T17:13:00Z" w16du:dateUtc="2025-10-20T15:13:00Z"/>
                      <w:lang w:eastAsia="en-GB"/>
                    </w:rPr>
                  </w:pPr>
                  <w:ins w:id="2521" w:author="SA6#69: S6-254774" w:date="2025-10-20T17:13:00Z" w16du:dateUtc="2025-10-20T15:13: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5FD8A992" w14:textId="77777777" w:rsidR="005E5F62" w:rsidRDefault="005E5F62" w:rsidP="00343645">
                  <w:pPr>
                    <w:pStyle w:val="TAL"/>
                    <w:jc w:val="center"/>
                    <w:rPr>
                      <w:ins w:id="2522" w:author="SA6#69: S6-254774" w:date="2025-10-20T17:13:00Z" w16du:dateUtc="2025-10-20T15:13:00Z"/>
                      <w:lang w:eastAsia="en-GB"/>
                    </w:rPr>
                  </w:pPr>
                  <w:ins w:id="2523" w:author="SA6#69: S6-254774" w:date="2025-10-20T17:13:00Z" w16du:dateUtc="2025-10-20T15:13: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5EE2F9E" w14:textId="77777777" w:rsidR="005E5F62" w:rsidRDefault="005E5F62" w:rsidP="00343645">
                  <w:pPr>
                    <w:pStyle w:val="TAL"/>
                    <w:rPr>
                      <w:ins w:id="2524" w:author="SA6#69: S6-254774" w:date="2025-10-20T17:13:00Z" w16du:dateUtc="2025-10-20T15:13:00Z"/>
                      <w:lang w:eastAsia="en-GB"/>
                    </w:rPr>
                  </w:pPr>
                  <w:ins w:id="2525" w:author="SA6#69: S6-254774" w:date="2025-10-20T17:13:00Z" w16du:dateUtc="2025-10-20T15:13:00Z">
                    <w:r>
                      <w:rPr>
                        <w:lang w:eastAsia="en-GB"/>
                      </w:rPr>
                      <w:t>Dataset availability, including dataset identifiers, dataset size, age, list of dataset features.</w:t>
                    </w:r>
                  </w:ins>
                </w:p>
              </w:tc>
            </w:tr>
            <w:tr w:rsidR="005E5F62" w14:paraId="2852E06C" w14:textId="77777777" w:rsidTr="00343645">
              <w:trPr>
                <w:trHeight w:val="341"/>
                <w:jc w:val="center"/>
                <w:ins w:id="2526" w:author="SA6#69: S6-254774" w:date="2025-10-20T17:13:00Z"/>
              </w:trPr>
              <w:tc>
                <w:tcPr>
                  <w:tcW w:w="2880" w:type="dxa"/>
                  <w:tcBorders>
                    <w:top w:val="single" w:sz="4" w:space="0" w:color="000000"/>
                    <w:left w:val="single" w:sz="4" w:space="0" w:color="000000"/>
                    <w:bottom w:val="single" w:sz="4" w:space="0" w:color="000000"/>
                    <w:right w:val="single" w:sz="4" w:space="0" w:color="000000"/>
                  </w:tcBorders>
                  <w:hideMark/>
                </w:tcPr>
                <w:p w14:paraId="7EF68E92" w14:textId="77777777" w:rsidR="005E5F62" w:rsidRDefault="005E5F62" w:rsidP="00343645">
                  <w:pPr>
                    <w:pStyle w:val="TAL"/>
                    <w:rPr>
                      <w:ins w:id="2527" w:author="SA6#69: S6-254774" w:date="2025-10-20T17:13:00Z" w16du:dateUtc="2025-10-20T15:13:00Z"/>
                      <w:lang w:eastAsia="en-GB"/>
                    </w:rPr>
                  </w:pPr>
                  <w:ins w:id="2528" w:author="SA6#69: S6-254774" w:date="2025-10-20T17:13:00Z" w16du:dateUtc="2025-10-20T15:13: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53C86DA6" w14:textId="77777777" w:rsidR="005E5F62" w:rsidRDefault="005E5F62" w:rsidP="00343645">
                  <w:pPr>
                    <w:pStyle w:val="TAL"/>
                    <w:jc w:val="center"/>
                    <w:rPr>
                      <w:ins w:id="2529" w:author="SA6#69: S6-254774" w:date="2025-10-20T17:13:00Z" w16du:dateUtc="2025-10-20T15:13:00Z"/>
                      <w:lang w:eastAsia="en-GB"/>
                    </w:rPr>
                  </w:pPr>
                  <w:ins w:id="2530" w:author="SA6#69: S6-254774" w:date="2025-10-20T17:13:00Z" w16du:dateUtc="2025-10-20T15:13: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B2367D3" w14:textId="77777777" w:rsidR="005E5F62" w:rsidRDefault="005E5F62" w:rsidP="00343645">
                  <w:pPr>
                    <w:pStyle w:val="TAL"/>
                    <w:rPr>
                      <w:ins w:id="2531" w:author="SA6#69: S6-254774" w:date="2025-10-20T17:13:00Z" w16du:dateUtc="2025-10-20T15:13:00Z"/>
                      <w:lang w:eastAsia="en-GB"/>
                    </w:rPr>
                  </w:pPr>
                  <w:ins w:id="2532" w:author="SA6#69: S6-254774" w:date="2025-10-20T17:13:00Z" w16du:dateUtc="2025-10-20T15:13:00Z">
                    <w:r>
                      <w:rPr>
                        <w:lang w:eastAsia="en-GB"/>
                      </w:rPr>
                      <w:t>A list of data capabilities such as the type of data that can be collected (e.g., raw data), supported data processing capabilities (e.g., processed data) and supported exploratory data analysis functions.</w:t>
                    </w:r>
                  </w:ins>
                </w:p>
              </w:tc>
            </w:tr>
            <w:tr w:rsidR="005E5F62" w14:paraId="166C617E" w14:textId="77777777" w:rsidTr="00343645">
              <w:trPr>
                <w:trHeight w:val="480"/>
                <w:jc w:val="center"/>
                <w:ins w:id="2533"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0E784FC0" w14:textId="77777777" w:rsidR="005E5F62" w:rsidRDefault="005E5F62" w:rsidP="00343645">
                  <w:pPr>
                    <w:pStyle w:val="TAL"/>
                    <w:rPr>
                      <w:ins w:id="2534" w:author="SA6#69: S6-254774" w:date="2025-10-20T17:13:00Z" w16du:dateUtc="2025-10-20T15:13:00Z"/>
                      <w:lang w:eastAsia="en-GB"/>
                    </w:rPr>
                  </w:pPr>
                  <w:ins w:id="2535" w:author="SA6#69: S6-254774" w:date="2025-10-20T17:13:00Z" w16du:dateUtc="2025-10-20T15:13: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38983B49" w14:textId="77777777" w:rsidR="005E5F62" w:rsidRDefault="005E5F62" w:rsidP="00343645">
                  <w:pPr>
                    <w:pStyle w:val="TAL"/>
                    <w:jc w:val="center"/>
                    <w:rPr>
                      <w:ins w:id="2536" w:author="SA6#69: S6-254774" w:date="2025-10-20T17:13:00Z" w16du:dateUtc="2025-10-20T15:13:00Z"/>
                      <w:lang w:eastAsia="en-GB"/>
                    </w:rPr>
                  </w:pPr>
                  <w:ins w:id="2537" w:author="SA6#69: S6-254774" w:date="2025-10-20T17:13:00Z" w16du:dateUtc="2025-10-20T15:13: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432744BF" w14:textId="77777777" w:rsidR="005E5F62" w:rsidRDefault="005E5F62" w:rsidP="00343645">
                  <w:pPr>
                    <w:pStyle w:val="TAL"/>
                    <w:rPr>
                      <w:ins w:id="2538" w:author="SA6#69: S6-254774" w:date="2025-10-20T17:13:00Z" w16du:dateUtc="2025-10-20T15:13:00Z"/>
                      <w:lang w:eastAsia="en-GB"/>
                    </w:rPr>
                  </w:pPr>
                  <w:ins w:id="2539" w:author="SA6#69: S6-254774" w:date="2025-10-20T17:13:00Z" w16du:dateUtc="2025-10-20T15:13:00Z">
                    <w:r>
                      <w:rPr>
                        <w:lang w:eastAsia="en-GB"/>
                      </w:rPr>
                      <w:t xml:space="preserve">Indicates the AIML task requirements to discover the AIML clients for performing AIML tasks. </w:t>
                    </w:r>
                  </w:ins>
                </w:p>
                <w:p w14:paraId="54853C6F" w14:textId="77777777" w:rsidR="005E5F62" w:rsidRDefault="005E5F62" w:rsidP="00343645">
                  <w:pPr>
                    <w:pStyle w:val="TAL"/>
                    <w:rPr>
                      <w:ins w:id="2540" w:author="SA6#69: S6-254774" w:date="2025-10-20T17:13:00Z" w16du:dateUtc="2025-10-20T15:13:00Z"/>
                      <w:lang w:eastAsia="en-GB"/>
                    </w:rPr>
                  </w:pPr>
                  <w:ins w:id="2541" w:author="SA6#69: S6-254774" w:date="2025-10-20T17:13:00Z" w16du:dateUtc="2025-10-20T15:13:00Z">
                    <w:r>
                      <w:rPr>
                        <w:lang w:eastAsia="en-GB"/>
                      </w:rPr>
                      <w:t>It includes compute capabilities (e.g., high, low), task performance preference capabilities (e.g. Green task, Energy-efficient, low costs)</w:t>
                    </w:r>
                  </w:ins>
                </w:p>
              </w:tc>
            </w:tr>
            <w:tr w:rsidR="005E5F62" w14:paraId="7229F243" w14:textId="77777777" w:rsidTr="00343645">
              <w:trPr>
                <w:trHeight w:val="480"/>
                <w:jc w:val="center"/>
                <w:ins w:id="2542"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56E4D937" w14:textId="77777777" w:rsidR="005E5F62" w:rsidRDefault="005E5F62" w:rsidP="00343645">
                  <w:pPr>
                    <w:pStyle w:val="TAL"/>
                    <w:rPr>
                      <w:ins w:id="2543" w:author="SA6#69: S6-254774" w:date="2025-10-20T17:13:00Z" w16du:dateUtc="2025-10-20T15:13:00Z"/>
                      <w:lang w:eastAsia="en-GB"/>
                    </w:rPr>
                  </w:pPr>
                  <w:ins w:id="2544" w:author="SA6#69: S6-254774" w:date="2025-10-20T17:13:00Z" w16du:dateUtc="2025-10-20T15:13: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246E06E6" w14:textId="77777777" w:rsidR="005E5F62" w:rsidRDefault="005E5F62" w:rsidP="00343645">
                  <w:pPr>
                    <w:pStyle w:val="TAL"/>
                    <w:jc w:val="center"/>
                    <w:rPr>
                      <w:ins w:id="2545" w:author="SA6#69: S6-254774" w:date="2025-10-20T17:13:00Z" w16du:dateUtc="2025-10-20T15:13:00Z"/>
                      <w:lang w:eastAsia="en-GB"/>
                    </w:rPr>
                  </w:pPr>
                  <w:ins w:id="2546" w:author="SA6#69: S6-254774" w:date="2025-10-20T17:13:00Z" w16du:dateUtc="2025-10-20T15:13:00Z">
                    <w:r>
                      <w:rPr>
                        <w:lang w:eastAsia="en-GB"/>
                      </w:rPr>
                      <w:t>O</w:t>
                    </w:r>
                  </w:ins>
                </w:p>
                <w:p w14:paraId="2C0B58F5" w14:textId="77777777" w:rsidR="005E5F62" w:rsidRDefault="005E5F62" w:rsidP="00343645">
                  <w:pPr>
                    <w:pStyle w:val="TAL"/>
                    <w:jc w:val="center"/>
                    <w:rPr>
                      <w:ins w:id="2547" w:author="SA6#69: S6-254774" w:date="2025-10-20T17:13:00Z" w16du:dateUtc="2025-10-20T15:13: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A6079B5" w14:textId="77777777" w:rsidR="005E5F62" w:rsidRDefault="005E5F62" w:rsidP="00343645">
                  <w:pPr>
                    <w:pStyle w:val="TAL"/>
                    <w:rPr>
                      <w:ins w:id="2548" w:author="SA6#69: S6-254774" w:date="2025-10-20T17:13:00Z" w16du:dateUtc="2025-10-20T15:13:00Z"/>
                      <w:lang w:eastAsia="en-GB"/>
                    </w:rPr>
                  </w:pPr>
                  <w:ins w:id="2549" w:author="SA6#69: S6-254774" w:date="2025-10-20T17:13:00Z" w16du:dateUtc="2025-10-20T15:13:00Z">
                    <w:r>
                      <w:rPr>
                        <w:lang w:eastAsia="en-GB"/>
                      </w:rPr>
                      <w:t>Indicates the AIMLE client velocity. It includes mobile (e.g., high, low), static.</w:t>
                    </w:r>
                  </w:ins>
                </w:p>
              </w:tc>
            </w:tr>
            <w:tr w:rsidR="005E5F62" w14:paraId="459EE3C3" w14:textId="77777777" w:rsidTr="00343645">
              <w:trPr>
                <w:trHeight w:val="480"/>
                <w:jc w:val="center"/>
                <w:ins w:id="2550"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4E3FE88E" w14:textId="77777777" w:rsidR="005E5F62" w:rsidRDefault="005E5F62" w:rsidP="00343645">
                  <w:pPr>
                    <w:pStyle w:val="TAL"/>
                    <w:rPr>
                      <w:ins w:id="2551" w:author="SA6#69: S6-254774" w:date="2025-10-20T17:13:00Z" w16du:dateUtc="2025-10-20T15:13:00Z"/>
                      <w:lang w:eastAsia="en-GB"/>
                    </w:rPr>
                  </w:pPr>
                  <w:ins w:id="2552" w:author="SA6#69: S6-254774" w:date="2025-10-20T17:13:00Z" w16du:dateUtc="2025-10-20T15:13: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04C95EF0" w14:textId="77777777" w:rsidR="005E5F62" w:rsidRDefault="005E5F62" w:rsidP="00343645">
                  <w:pPr>
                    <w:pStyle w:val="TAL"/>
                    <w:jc w:val="center"/>
                    <w:rPr>
                      <w:ins w:id="2553" w:author="SA6#69: S6-254774" w:date="2025-10-20T17:13:00Z" w16du:dateUtc="2025-10-20T15:13:00Z"/>
                      <w:lang w:eastAsia="en-GB"/>
                    </w:rPr>
                  </w:pPr>
                  <w:ins w:id="2554" w:author="SA6#69: S6-254774" w:date="2025-10-20T17:13:00Z" w16du:dateUtc="2025-10-20T15:13: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3C4BDE60" w14:textId="77777777" w:rsidR="005E5F62" w:rsidRDefault="005E5F62" w:rsidP="00343645">
                  <w:pPr>
                    <w:pStyle w:val="TAL"/>
                    <w:rPr>
                      <w:ins w:id="2555" w:author="SA6#69: S6-254774" w:date="2025-10-20T17:13:00Z" w16du:dateUtc="2025-10-20T15:13:00Z"/>
                      <w:lang w:eastAsia="en-GB"/>
                    </w:rPr>
                  </w:pPr>
                  <w:ins w:id="2556" w:author="SA6#69: S6-254774" w:date="2025-10-20T17:13:00Z" w16du:dateUtc="2025-10-20T15:13:00Z">
                    <w:r>
                      <w:rPr>
                        <w:lang w:eastAsia="en-GB"/>
                      </w:rPr>
                      <w:t>Indicates the location information (e.g., Cell Identity, Tracking Area Identity, GPS Coordinates or civic addresses, VAL service area ID) to discover the AIMLE clients.</w:t>
                    </w:r>
                  </w:ins>
                </w:p>
              </w:tc>
            </w:tr>
            <w:tr w:rsidR="005E5F62" w14:paraId="73324F27" w14:textId="77777777" w:rsidTr="00343645">
              <w:trPr>
                <w:trHeight w:val="480"/>
                <w:jc w:val="center"/>
                <w:ins w:id="2557"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7B949657" w14:textId="77777777" w:rsidR="005E5F62" w:rsidRDefault="005E5F62" w:rsidP="00343645">
                  <w:pPr>
                    <w:pStyle w:val="TAL"/>
                    <w:rPr>
                      <w:ins w:id="2558" w:author="SA6#69: S6-254774" w:date="2025-10-20T17:13:00Z" w16du:dateUtc="2025-10-20T15:13:00Z"/>
                      <w:lang w:eastAsia="en-GB"/>
                    </w:rPr>
                  </w:pPr>
                  <w:ins w:id="2559" w:author="SA6#69: S6-254774" w:date="2025-10-20T17:13:00Z" w16du:dateUtc="2025-10-20T15:13: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0E587408" w14:textId="77777777" w:rsidR="005E5F62" w:rsidRDefault="005E5F62" w:rsidP="00343645">
                  <w:pPr>
                    <w:pStyle w:val="TAL"/>
                    <w:jc w:val="center"/>
                    <w:rPr>
                      <w:ins w:id="2560" w:author="SA6#69: S6-254774" w:date="2025-10-20T17:13:00Z" w16du:dateUtc="2025-10-20T15:13:00Z"/>
                      <w:lang w:eastAsia="en-GB"/>
                    </w:rPr>
                  </w:pPr>
                  <w:ins w:id="2561" w:author="SA6#69: S6-254774" w:date="2025-10-20T17:13:00Z" w16du:dateUtc="2025-10-20T15:13:00Z">
                    <w:r>
                      <w:rPr>
                        <w:lang w:eastAsia="en-GB"/>
                      </w:rPr>
                      <w:t>O</w:t>
                    </w:r>
                  </w:ins>
                </w:p>
                <w:p w14:paraId="72680416" w14:textId="77777777" w:rsidR="005E5F62" w:rsidRDefault="005E5F62" w:rsidP="00343645">
                  <w:pPr>
                    <w:pStyle w:val="TAL"/>
                    <w:jc w:val="center"/>
                    <w:rPr>
                      <w:ins w:id="2562" w:author="SA6#69: S6-254774" w:date="2025-10-20T17:13:00Z" w16du:dateUtc="2025-10-20T15:13: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1B71AE24" w14:textId="77777777" w:rsidR="005E5F62" w:rsidRDefault="005E5F62" w:rsidP="00343645">
                  <w:pPr>
                    <w:pStyle w:val="TAL"/>
                    <w:rPr>
                      <w:ins w:id="2563" w:author="SA6#69: S6-254774" w:date="2025-10-20T17:13:00Z" w16du:dateUtc="2025-10-20T15:13:00Z"/>
                      <w:lang w:eastAsia="en-GB"/>
                    </w:rPr>
                  </w:pPr>
                  <w:ins w:id="2564" w:author="SA6#69: S6-254774" w:date="2025-10-20T17:13:00Z" w16du:dateUtc="2025-10-20T15:13: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5E5F62" w14:paraId="1F341804" w14:textId="77777777" w:rsidTr="00343645">
              <w:trPr>
                <w:trHeight w:val="480"/>
                <w:jc w:val="center"/>
                <w:ins w:id="2565"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6C136E39" w14:textId="77777777" w:rsidR="005E5F62" w:rsidRDefault="005E5F62" w:rsidP="00343645">
                  <w:pPr>
                    <w:pStyle w:val="TAL"/>
                    <w:rPr>
                      <w:ins w:id="2566" w:author="SA6#69: S6-254774" w:date="2025-10-20T17:13:00Z" w16du:dateUtc="2025-10-20T15:13:00Z"/>
                      <w:lang w:eastAsia="en-GB"/>
                    </w:rPr>
                  </w:pPr>
                  <w:ins w:id="2567" w:author="SA6#69: S6-254774" w:date="2025-10-20T17:13:00Z" w16du:dateUtc="2025-10-20T15:13:00Z">
                    <w:r w:rsidRPr="00DD5AAC">
                      <w:rPr>
                        <w:b/>
                        <w:bCs/>
                        <w:i/>
                        <w:iCs/>
                        <w:lang w:eastAsia="en-IN"/>
                      </w:rPr>
                      <w:t>Energy consumption requirements</w:t>
                    </w:r>
                  </w:ins>
                </w:p>
              </w:tc>
              <w:tc>
                <w:tcPr>
                  <w:tcW w:w="1031" w:type="dxa"/>
                  <w:tcBorders>
                    <w:top w:val="single" w:sz="4" w:space="0" w:color="000000"/>
                    <w:left w:val="single" w:sz="4" w:space="0" w:color="000000"/>
                    <w:bottom w:val="single" w:sz="4" w:space="0" w:color="000000"/>
                    <w:right w:val="single" w:sz="4" w:space="0" w:color="000000"/>
                  </w:tcBorders>
                </w:tcPr>
                <w:p w14:paraId="40785FA4" w14:textId="77777777" w:rsidR="005E5F62" w:rsidRDefault="005E5F62" w:rsidP="00343645">
                  <w:pPr>
                    <w:pStyle w:val="TAC"/>
                    <w:rPr>
                      <w:ins w:id="2568" w:author="SA6#69: S6-254774" w:date="2025-10-20T17:13:00Z" w16du:dateUtc="2025-10-20T15:13:00Z"/>
                      <w:b/>
                      <w:bCs/>
                      <w:i/>
                      <w:iCs/>
                      <w:lang w:eastAsia="zh-CN"/>
                    </w:rPr>
                  </w:pPr>
                  <w:ins w:id="2569" w:author="SA6#69: S6-254774" w:date="2025-10-20T17:13:00Z" w16du:dateUtc="2025-10-20T15:13:00Z">
                    <w:r w:rsidRPr="00AF3081">
                      <w:rPr>
                        <w:b/>
                        <w:bCs/>
                        <w:i/>
                        <w:iCs/>
                        <w:lang w:eastAsia="zh-CN"/>
                      </w:rPr>
                      <w:t>O</w:t>
                    </w:r>
                  </w:ins>
                </w:p>
                <w:p w14:paraId="64F9F5CF" w14:textId="77777777" w:rsidR="005E5F62" w:rsidRPr="009B245D" w:rsidRDefault="005E5F62" w:rsidP="00343645">
                  <w:pPr>
                    <w:pStyle w:val="TAC"/>
                    <w:rPr>
                      <w:ins w:id="2570" w:author="SA6#69: S6-254774" w:date="2025-10-20T17:13:00Z" w16du:dateUtc="2025-10-20T15:13:00Z"/>
                      <w:b/>
                      <w:bCs/>
                      <w:i/>
                      <w:iCs/>
                      <w:lang w:eastAsia="zh-CN"/>
                    </w:rPr>
                  </w:pPr>
                  <w:ins w:id="2571" w:author="SA6#69: S6-254774" w:date="2025-10-20T17:13:00Z" w16du:dateUtc="2025-10-20T15:13:00Z">
                    <w:r>
                      <w:rPr>
                        <w:b/>
                        <w:bCs/>
                        <w:i/>
                        <w:iCs/>
                        <w:lang w:eastAsia="zh-CN"/>
                      </w:rPr>
                      <w:t>(NOTE 1)</w:t>
                    </w:r>
                  </w:ins>
                </w:p>
              </w:tc>
              <w:tc>
                <w:tcPr>
                  <w:tcW w:w="4729" w:type="dxa"/>
                  <w:tcBorders>
                    <w:top w:val="single" w:sz="4" w:space="0" w:color="000000"/>
                    <w:left w:val="single" w:sz="4" w:space="0" w:color="000000"/>
                    <w:bottom w:val="single" w:sz="4" w:space="0" w:color="000000"/>
                    <w:right w:val="single" w:sz="4" w:space="0" w:color="000000"/>
                  </w:tcBorders>
                </w:tcPr>
                <w:p w14:paraId="6458013B" w14:textId="77777777" w:rsidR="005E5F62" w:rsidRDefault="005E5F62" w:rsidP="00343645">
                  <w:pPr>
                    <w:pStyle w:val="TAL"/>
                    <w:rPr>
                      <w:ins w:id="2572" w:author="SA6#69: S6-254774" w:date="2025-10-20T17:13:00Z" w16du:dateUtc="2025-10-20T15:13:00Z"/>
                      <w:lang w:eastAsia="en-GB"/>
                    </w:rPr>
                  </w:pPr>
                  <w:ins w:id="2573" w:author="SA6#69: S6-254774" w:date="2025-10-20T17:13:00Z" w16du:dateUtc="2025-10-20T15:13:00Z">
                    <w:r>
                      <w:rPr>
                        <w:b/>
                        <w:bCs/>
                        <w:i/>
                        <w:iCs/>
                        <w:lang w:eastAsia="zh-CN"/>
                      </w:rPr>
                      <w:t>The energy consumption requirements of the requestor.</w:t>
                    </w:r>
                  </w:ins>
                </w:p>
              </w:tc>
            </w:tr>
            <w:tr w:rsidR="005E5F62" w14:paraId="64FF7DD0" w14:textId="77777777" w:rsidTr="00343645">
              <w:trPr>
                <w:trHeight w:val="480"/>
                <w:jc w:val="center"/>
                <w:ins w:id="2574" w:author="SA6#69: S6-254774" w:date="2025-10-20T17:13:00Z"/>
              </w:trPr>
              <w:tc>
                <w:tcPr>
                  <w:tcW w:w="2880" w:type="dxa"/>
                  <w:tcBorders>
                    <w:top w:val="single" w:sz="4" w:space="0" w:color="000000"/>
                    <w:left w:val="single" w:sz="4" w:space="0" w:color="000000"/>
                    <w:bottom w:val="single" w:sz="4" w:space="0" w:color="000000"/>
                    <w:right w:val="single" w:sz="4" w:space="0" w:color="000000"/>
                  </w:tcBorders>
                </w:tcPr>
                <w:p w14:paraId="2C8A144A" w14:textId="77777777" w:rsidR="005E5F62" w:rsidRDefault="005E5F62" w:rsidP="00343645">
                  <w:pPr>
                    <w:pStyle w:val="TAL"/>
                    <w:rPr>
                      <w:ins w:id="2575" w:author="SA6#69: S6-254774" w:date="2025-10-20T17:13:00Z" w16du:dateUtc="2025-10-20T15:13:00Z"/>
                      <w:lang w:eastAsia="en-GB"/>
                    </w:rPr>
                  </w:pPr>
                  <w:ins w:id="2576" w:author="SA6#69: S6-254774" w:date="2025-10-20T17:13:00Z" w16du:dateUtc="2025-10-20T15:13:00Z">
                    <w:r>
                      <w:rPr>
                        <w:b/>
                        <w:bCs/>
                        <w:i/>
                        <w:iCs/>
                        <w:lang w:eastAsia="en-IN"/>
                      </w:rPr>
                      <w:t xml:space="preserve">&gt; </w:t>
                    </w:r>
                    <w:r w:rsidRPr="00EC3593">
                      <w:rPr>
                        <w:b/>
                        <w:bCs/>
                        <w:i/>
                        <w:iCs/>
                        <w:lang w:eastAsia="en-GB"/>
                      </w:rPr>
                      <w:t xml:space="preserve">Maximum energy </w:t>
                    </w:r>
                    <w:r>
                      <w:rPr>
                        <w:b/>
                        <w:bCs/>
                        <w:i/>
                        <w:iCs/>
                        <w:lang w:eastAsia="en-GB"/>
                      </w:rPr>
                      <w:t>budget</w:t>
                    </w:r>
                  </w:ins>
                </w:p>
              </w:tc>
              <w:tc>
                <w:tcPr>
                  <w:tcW w:w="1031" w:type="dxa"/>
                  <w:tcBorders>
                    <w:top w:val="single" w:sz="4" w:space="0" w:color="000000"/>
                    <w:left w:val="single" w:sz="4" w:space="0" w:color="000000"/>
                    <w:bottom w:val="single" w:sz="4" w:space="0" w:color="000000"/>
                    <w:right w:val="single" w:sz="4" w:space="0" w:color="000000"/>
                  </w:tcBorders>
                </w:tcPr>
                <w:p w14:paraId="4839359F" w14:textId="77777777" w:rsidR="005E5F62" w:rsidRDefault="005E5F62" w:rsidP="00343645">
                  <w:pPr>
                    <w:pStyle w:val="TAC"/>
                    <w:rPr>
                      <w:ins w:id="2577" w:author="SA6#69: S6-254774" w:date="2025-10-20T17:13:00Z" w16du:dateUtc="2025-10-20T15:13:00Z"/>
                      <w:lang w:eastAsia="en-GB"/>
                    </w:rPr>
                  </w:pPr>
                  <w:ins w:id="2578" w:author="SA6#69: S6-254774" w:date="2025-10-20T17:13:00Z" w16du:dateUtc="2025-10-20T15:13:00Z">
                    <w:r>
                      <w:rPr>
                        <w:b/>
                        <w:bCs/>
                        <w:i/>
                        <w:iCs/>
                        <w:lang w:eastAsia="zh-CN"/>
                      </w:rPr>
                      <w:t>M</w:t>
                    </w:r>
                  </w:ins>
                </w:p>
              </w:tc>
              <w:tc>
                <w:tcPr>
                  <w:tcW w:w="4729" w:type="dxa"/>
                  <w:tcBorders>
                    <w:top w:val="single" w:sz="4" w:space="0" w:color="000000"/>
                    <w:left w:val="single" w:sz="4" w:space="0" w:color="000000"/>
                    <w:bottom w:val="single" w:sz="4" w:space="0" w:color="000000"/>
                    <w:right w:val="single" w:sz="4" w:space="0" w:color="000000"/>
                  </w:tcBorders>
                </w:tcPr>
                <w:p w14:paraId="55CAED53" w14:textId="77777777" w:rsidR="005E5F62" w:rsidRDefault="005E5F62" w:rsidP="00343645">
                  <w:pPr>
                    <w:pStyle w:val="TAL"/>
                    <w:rPr>
                      <w:ins w:id="2579" w:author="SA6#69: S6-254774" w:date="2025-10-20T17:13:00Z" w16du:dateUtc="2025-10-20T15:13:00Z"/>
                      <w:lang w:eastAsia="en-GB"/>
                    </w:rPr>
                  </w:pPr>
                  <w:ins w:id="2580" w:author="SA6#69: S6-254774" w:date="2025-10-20T17:13:00Z" w16du:dateUtc="2025-10-20T15:13:00Z">
                    <w:r>
                      <w:rPr>
                        <w:b/>
                        <w:bCs/>
                        <w:i/>
                        <w:iCs/>
                        <w:lang w:eastAsia="zh-CN"/>
                      </w:rPr>
                      <w:t>The maximum energy budget (e.g., watt-hour, joules) that is acceptable to the requestor.</w:t>
                    </w:r>
                  </w:ins>
                </w:p>
              </w:tc>
            </w:tr>
            <w:tr w:rsidR="005E5F62" w14:paraId="7092C326" w14:textId="77777777" w:rsidTr="00343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2581" w:author="SA6#69: S6-254774" w:date="2025-10-20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8A8DA6" w14:textId="77777777" w:rsidR="005E5F62" w:rsidRPr="004547A6" w:rsidRDefault="005E5F62" w:rsidP="00343645">
                  <w:pPr>
                    <w:pStyle w:val="TAN"/>
                    <w:rPr>
                      <w:ins w:id="2582" w:author="SA6#69: S6-254774" w:date="2025-10-20T17:13:00Z" w16du:dateUtc="2025-10-20T15:13:00Z"/>
                      <w:b/>
                      <w:bCs/>
                      <w:i/>
                      <w:iCs/>
                      <w:lang w:eastAsia="zh-CN"/>
                    </w:rPr>
                  </w:pPr>
                  <w:ins w:id="2583" w:author="SA6#69: S6-254774" w:date="2025-10-20T17:13:00Z" w16du:dateUtc="2025-10-20T15:13:00Z">
                    <w:r w:rsidRPr="004547A6">
                      <w:rPr>
                        <w:b/>
                        <w:bCs/>
                        <w:i/>
                        <w:iCs/>
                        <w:lang w:eastAsia="zh-CN"/>
                      </w:rPr>
                      <w:t>NOTE 1:</w:t>
                    </w:r>
                    <w:r w:rsidRPr="004547A6">
                      <w:rPr>
                        <w:b/>
                        <w:bCs/>
                        <w:i/>
                        <w:iCs/>
                        <w:lang w:eastAsia="zh-CN"/>
                      </w:rPr>
                      <w:tab/>
                    </w:r>
                    <w:r>
                      <w:rPr>
                        <w:b/>
                        <w:bCs/>
                        <w:i/>
                        <w:iCs/>
                        <w:lang w:eastAsia="zh-CN"/>
                      </w:rPr>
                      <w:t>This</w:t>
                    </w:r>
                    <w:r w:rsidRPr="004547A6">
                      <w:rPr>
                        <w:b/>
                        <w:bCs/>
                        <w:i/>
                        <w:iCs/>
                        <w:lang w:eastAsia="zh-CN"/>
                      </w:rPr>
                      <w:t xml:space="preserve"> information element </w:t>
                    </w:r>
                    <w:r>
                      <w:rPr>
                        <w:b/>
                        <w:bCs/>
                        <w:i/>
                        <w:iCs/>
                        <w:lang w:eastAsia="zh-CN"/>
                      </w:rPr>
                      <w:t>applies to AIMLE client selection</w:t>
                    </w:r>
                    <w:r w:rsidRPr="004547A6">
                      <w:rPr>
                        <w:b/>
                        <w:bCs/>
                        <w:i/>
                        <w:iCs/>
                        <w:lang w:eastAsia="zh-CN"/>
                      </w:rPr>
                      <w:t>.</w:t>
                    </w:r>
                  </w:ins>
                </w:p>
                <w:p w14:paraId="3668E129" w14:textId="77777777" w:rsidR="005E5F62" w:rsidRPr="004547A6" w:rsidRDefault="005E5F62" w:rsidP="00343645">
                  <w:pPr>
                    <w:pStyle w:val="TAN"/>
                    <w:rPr>
                      <w:ins w:id="2584" w:author="SA6#69: S6-254774" w:date="2025-10-20T17:13:00Z" w16du:dateUtc="2025-10-20T15:13:00Z"/>
                      <w:b/>
                      <w:bCs/>
                      <w:i/>
                      <w:iCs/>
                      <w:lang w:eastAsia="zh-CN"/>
                    </w:rPr>
                  </w:pPr>
                </w:p>
              </w:tc>
            </w:tr>
          </w:tbl>
          <w:p w14:paraId="4955802A" w14:textId="77777777" w:rsidR="005E5F62" w:rsidRDefault="005E5F62" w:rsidP="00343645">
            <w:pPr>
              <w:rPr>
                <w:ins w:id="2585" w:author="SA6#69: S6-254774" w:date="2025-10-20T17:13:00Z" w16du:dateUtc="2025-10-20T15:13:00Z"/>
                <w:noProof/>
              </w:rPr>
            </w:pPr>
          </w:p>
          <w:p w14:paraId="7022B2BB" w14:textId="77777777" w:rsidR="005E5F62" w:rsidRPr="0045507C" w:rsidRDefault="005E5F62" w:rsidP="00343645">
            <w:pPr>
              <w:rPr>
                <w:ins w:id="2586" w:author="SA6#69: S6-254774" w:date="2025-10-20T17:13:00Z" w16du:dateUtc="2025-10-20T15:13:00Z"/>
                <w:noProof/>
              </w:rPr>
            </w:pPr>
          </w:p>
        </w:tc>
      </w:tr>
    </w:tbl>
    <w:p w14:paraId="05A1EA9B" w14:textId="77777777" w:rsidR="005E5F62" w:rsidRPr="005D0FC9" w:rsidRDefault="005E5F62" w:rsidP="005E5F62">
      <w:pPr>
        <w:rPr>
          <w:ins w:id="2587" w:author="SA6#69: S6-254774" w:date="2025-10-20T17:13:00Z" w16du:dateUtc="2025-10-20T15:13:00Z"/>
        </w:rPr>
      </w:pPr>
    </w:p>
    <w:p w14:paraId="2FB20211" w14:textId="1AFB9236" w:rsidR="005E5F62" w:rsidRDefault="005E5F62" w:rsidP="005E5F62">
      <w:pPr>
        <w:pStyle w:val="Heading4"/>
        <w:rPr>
          <w:ins w:id="2588" w:author="SA6#69: S6-254774" w:date="2025-10-20T17:13:00Z" w16du:dateUtc="2025-10-20T15:13:00Z"/>
        </w:rPr>
      </w:pPr>
      <w:bookmarkStart w:id="2589" w:name="_Toc212023182"/>
      <w:bookmarkStart w:id="2590" w:name="_Toc212027211"/>
      <w:bookmarkStart w:id="2591" w:name="_Toc212028480"/>
      <w:ins w:id="2592" w:author="SA6#69: S6-254774" w:date="2025-10-20T17:13:00Z" w16du:dateUtc="2025-10-20T15:13:00Z">
        <w:r>
          <w:rPr>
            <w:lang w:eastAsia="zh-CN"/>
          </w:rPr>
          <w:t>6</w:t>
        </w:r>
        <w:r>
          <w:t>.</w:t>
        </w:r>
        <w:del w:id="2593" w:author="SA6#69: Rapporteur" w:date="2025-10-20T17:42:00Z" w16du:dateUtc="2025-10-20T15:42:00Z">
          <w:r w:rsidDel="00A132BA">
            <w:delText>x</w:delText>
          </w:r>
        </w:del>
      </w:ins>
      <w:ins w:id="2594" w:author="SA6#69: Rapporteur" w:date="2025-10-20T17:42:00Z" w16du:dateUtc="2025-10-20T15:42:00Z">
        <w:r w:rsidR="00A132BA">
          <w:t>4</w:t>
        </w:r>
      </w:ins>
      <w:ins w:id="2595" w:author="SA6#69: S6-254774" w:date="2025-10-20T17:13:00Z" w16du:dateUtc="2025-10-20T15:13:00Z">
        <w:r>
          <w:t>.1.4</w:t>
        </w:r>
        <w:r>
          <w:tab/>
          <w:t>Impact to AIMLE client selection</w:t>
        </w:r>
        <w:bookmarkEnd w:id="2589"/>
        <w:bookmarkEnd w:id="2590"/>
        <w:bookmarkEnd w:id="2591"/>
      </w:ins>
    </w:p>
    <w:p w14:paraId="5B062422" w14:textId="2A76AC71" w:rsidR="005E5F62" w:rsidRDefault="005E5F62" w:rsidP="005E5F62">
      <w:pPr>
        <w:rPr>
          <w:ins w:id="2596" w:author="SA6#69: S6-254774" w:date="2025-10-20T17:13:00Z" w16du:dateUtc="2025-10-20T15:13:00Z"/>
          <w:noProof/>
          <w:lang w:val="en-US"/>
        </w:rPr>
      </w:pPr>
      <w:ins w:id="2597" w:author="SA6#69: S6-254774" w:date="2025-10-20T17:13:00Z" w16du:dateUtc="2025-10-20T15:13:00Z">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del w:id="2598" w:author="SA6#69: Rapporteur" w:date="2025-10-20T18:01:00Z" w16du:dateUtc="2025-10-20T16:01:00Z">
          <w:r w:rsidDel="008F1972">
            <w:rPr>
              <w:rFonts w:eastAsia="DengXian"/>
            </w:rPr>
            <w:delText>r23482</w:delText>
          </w:r>
        </w:del>
      </w:ins>
      <w:ins w:id="2599" w:author="SA6#69: Rapporteur" w:date="2025-10-20T18:01:00Z" w16du:dateUtc="2025-10-20T16:01:00Z">
        <w:r w:rsidR="008F1972">
          <w:rPr>
            <w:rFonts w:eastAsia="DengXian"/>
          </w:rPr>
          <w:t>10</w:t>
        </w:r>
      </w:ins>
      <w:ins w:id="2600" w:author="SA6#69: S6-254774" w:date="2025-10-20T17:13:00Z" w16du:dateUtc="2025-10-20T15:13:00Z">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5F008EAE" w14:textId="77777777" w:rsidTr="00343645">
        <w:trPr>
          <w:ins w:id="2601" w:author="SA6#69: S6-254774" w:date="2025-10-20T17:13:00Z"/>
        </w:trPr>
        <w:tc>
          <w:tcPr>
            <w:tcW w:w="9855" w:type="dxa"/>
            <w:tcBorders>
              <w:top w:val="single" w:sz="4" w:space="0" w:color="auto"/>
              <w:left w:val="single" w:sz="4" w:space="0" w:color="auto"/>
              <w:bottom w:val="single" w:sz="4" w:space="0" w:color="auto"/>
              <w:right w:val="single" w:sz="4" w:space="0" w:color="auto"/>
            </w:tcBorders>
          </w:tcPr>
          <w:p w14:paraId="15A52404" w14:textId="77777777" w:rsidR="005E5F62" w:rsidRPr="00360D35" w:rsidRDefault="005E5F62" w:rsidP="00343645">
            <w:pPr>
              <w:pStyle w:val="Heading4"/>
              <w:rPr>
                <w:ins w:id="2602" w:author="SA6#69: S6-254774" w:date="2025-10-20T17:13:00Z" w16du:dateUtc="2025-10-20T15:13:00Z"/>
                <w:noProof/>
                <w:lang w:val="fr-CA"/>
              </w:rPr>
            </w:pPr>
            <w:bookmarkStart w:id="2603" w:name="_Toc209997909"/>
            <w:bookmarkStart w:id="2604" w:name="_Toc212023183"/>
            <w:bookmarkStart w:id="2605" w:name="_Toc212027212"/>
            <w:bookmarkStart w:id="2606" w:name="_Toc212028481"/>
            <w:ins w:id="2607" w:author="SA6#69: S6-254774" w:date="2025-10-20T17:13:00Z" w16du:dateUtc="2025-10-20T15:13:00Z">
              <w:r w:rsidRPr="00360D35">
                <w:rPr>
                  <w:lang w:val="fr-CA" w:eastAsia="zh-CN"/>
                </w:rPr>
                <w:lastRenderedPageBreak/>
                <w:t>8.9.2.1</w:t>
              </w:r>
              <w:r w:rsidRPr="00360D35">
                <w:rPr>
                  <w:lang w:val="fr-CA" w:eastAsia="zh-CN"/>
                </w:rPr>
                <w:tab/>
                <w:t>AIMLE client selection</w:t>
              </w:r>
              <w:bookmarkEnd w:id="2603"/>
              <w:bookmarkEnd w:id="2604"/>
              <w:bookmarkEnd w:id="2605"/>
              <w:bookmarkEnd w:id="2606"/>
              <w:r w:rsidRPr="00360D35">
                <w:rPr>
                  <w:lang w:val="fr-CA" w:eastAsia="zh-CN"/>
                </w:rPr>
                <w:t xml:space="preserve"> </w:t>
              </w:r>
            </w:ins>
          </w:p>
          <w:p w14:paraId="7B6363FF" w14:textId="77777777" w:rsidR="005E5F62" w:rsidRPr="00360D35" w:rsidRDefault="005E5F62" w:rsidP="00343645">
            <w:pPr>
              <w:rPr>
                <w:ins w:id="2608" w:author="SA6#69: S6-254774" w:date="2025-10-20T17:13:00Z" w16du:dateUtc="2025-10-20T15:13:00Z"/>
                <w:lang w:val="fr-CA" w:eastAsia="zh-CN"/>
              </w:rPr>
            </w:pPr>
            <w:ins w:id="2609" w:author="SA6#69: S6-254774" w:date="2025-10-20T17:13:00Z" w16du:dateUtc="2025-10-20T15:13:00Z">
              <w:r w:rsidRPr="00360D35">
                <w:rPr>
                  <w:lang w:val="fr-CA" w:eastAsia="zh-CN"/>
                </w:rPr>
                <w:t>Pre-conditions:</w:t>
              </w:r>
            </w:ins>
          </w:p>
          <w:p w14:paraId="2F0036D5" w14:textId="77777777" w:rsidR="005E5F62" w:rsidRDefault="005E5F62" w:rsidP="00343645">
            <w:pPr>
              <w:pStyle w:val="B1"/>
              <w:rPr>
                <w:ins w:id="2610" w:author="SA6#69: S6-254774" w:date="2025-10-20T17:13:00Z" w16du:dateUtc="2025-10-20T15:13:00Z"/>
                <w:lang w:eastAsia="zh-CN"/>
              </w:rPr>
            </w:pPr>
            <w:ins w:id="2611" w:author="SA6#69: S6-254774" w:date="2025-10-20T17:13:00Z" w16du:dateUtc="2025-10-20T15:13:00Z">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ins>
          </w:p>
          <w:p w14:paraId="36445356" w14:textId="77777777" w:rsidR="005E5F62" w:rsidRDefault="005E5F62" w:rsidP="00343645">
            <w:pPr>
              <w:pStyle w:val="B1"/>
              <w:rPr>
                <w:ins w:id="2612" w:author="SA6#69: S6-254774" w:date="2025-10-20T17:13:00Z" w16du:dateUtc="2025-10-20T15:13:00Z"/>
                <w:lang w:val="en-US" w:eastAsia="zh-CN"/>
              </w:rPr>
            </w:pPr>
            <w:ins w:id="2613" w:author="SA6#69: S6-254774" w:date="2025-10-20T17:13:00Z" w16du:dateUtc="2025-10-20T15:13: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ins>
          </w:p>
          <w:p w14:paraId="763DC86E" w14:textId="77777777" w:rsidR="005E5F62" w:rsidRDefault="005E5F62" w:rsidP="00343645">
            <w:pPr>
              <w:pStyle w:val="TH"/>
              <w:jc w:val="left"/>
              <w:rPr>
                <w:ins w:id="2614" w:author="SA6#69: S6-254774" w:date="2025-10-20T17:13:00Z" w16du:dateUtc="2025-10-20T15:13:00Z"/>
                <w:noProof/>
                <w:lang w:val="en-US"/>
              </w:rPr>
            </w:pPr>
            <w:ins w:id="2615" w:author="SA6#69: S6-254774" w:date="2025-10-20T17:13:00Z" w16du:dateUtc="2025-10-20T15:13:00Z">
              <w:r>
                <w:object w:dxaOrig="9660" w:dyaOrig="3930" w14:anchorId="1BCFD0BB">
                  <v:shape id="_x0000_i1030" type="#_x0000_t75" style="width:483.05pt;height:195.9pt" o:ole="">
                    <v:imagedata r:id="rId23" o:title=""/>
                  </v:shape>
                  <o:OLEObject Type="Embed" ProgID="Visio.Drawing.15" ShapeID="_x0000_i1030" DrawAspect="Content" ObjectID="_1822643108" r:id="rId24"/>
                </w:object>
              </w:r>
            </w:ins>
          </w:p>
          <w:p w14:paraId="3B3F1B06" w14:textId="77777777" w:rsidR="005E5F62" w:rsidRDefault="005E5F62" w:rsidP="00343645">
            <w:pPr>
              <w:pStyle w:val="TF"/>
              <w:rPr>
                <w:ins w:id="2616" w:author="SA6#69: S6-254774" w:date="2025-10-20T17:13:00Z" w16du:dateUtc="2025-10-20T15:13:00Z"/>
              </w:rPr>
            </w:pPr>
            <w:ins w:id="2617" w:author="SA6#69: S6-254774" w:date="2025-10-20T17:13:00Z" w16du:dateUtc="2025-10-20T15:13:00Z">
              <w:r>
                <w:t xml:space="preserve">Figure 8.9.2.1-1: AIMLE client selection </w:t>
              </w:r>
            </w:ins>
          </w:p>
          <w:p w14:paraId="7EFC80C7" w14:textId="77777777" w:rsidR="005E5F62" w:rsidRDefault="005E5F62" w:rsidP="00343645">
            <w:pPr>
              <w:pStyle w:val="B1"/>
              <w:rPr>
                <w:ins w:id="2618" w:author="SA6#69: S6-254774" w:date="2025-10-20T17:13:00Z" w16du:dateUtc="2025-10-20T15:13:00Z"/>
                <w:rFonts w:cs="Calibri"/>
                <w:bCs/>
              </w:rPr>
            </w:pPr>
            <w:ins w:id="2619" w:author="SA6#69: S6-254774" w:date="2025-10-20T17:13:00Z" w16du:dateUtc="2025-10-20T15:13:00Z">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ins>
          </w:p>
          <w:p w14:paraId="37E55D10" w14:textId="77777777" w:rsidR="005E5F62" w:rsidRDefault="005E5F62" w:rsidP="00343645">
            <w:pPr>
              <w:pStyle w:val="B1"/>
              <w:rPr>
                <w:ins w:id="2620" w:author="SA6#69: S6-254774" w:date="2025-10-20T17:13:00Z" w16du:dateUtc="2025-10-20T15:13:00Z"/>
                <w:lang w:eastAsia="zh-CN"/>
              </w:rPr>
            </w:pPr>
            <w:ins w:id="2621" w:author="SA6#69: S6-254774" w:date="2025-10-20T17:13:00Z" w16du:dateUtc="2025-10-20T15:13:00Z">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ins>
          </w:p>
          <w:p w14:paraId="752FF192" w14:textId="77777777" w:rsidR="005E5F62" w:rsidRDefault="005E5F62" w:rsidP="00343645">
            <w:pPr>
              <w:pStyle w:val="B1"/>
              <w:rPr>
                <w:ins w:id="2622" w:author="SA6#69: S6-254774" w:date="2025-10-20T17:13:00Z" w16du:dateUtc="2025-10-20T15:13:00Z"/>
                <w:lang w:eastAsia="zh-CN"/>
              </w:rPr>
            </w:pPr>
            <w:ins w:id="2623" w:author="SA6#69: S6-254774" w:date="2025-10-20T17:13:00Z" w16du:dateUtc="2025-10-20T15:13:00Z">
              <w:r>
                <w:rPr>
                  <w:lang w:eastAsia="zh-CN"/>
                </w:rPr>
                <w:t>3.</w:t>
              </w:r>
              <w:r>
                <w:rPr>
                  <w:lang w:eastAsia="zh-CN"/>
                </w:rPr>
                <w:tab/>
                <w:t>If the requestor is authorized, the AIMLE server performs AIMLE client selection based on the provided inputs as described below.</w:t>
              </w:r>
            </w:ins>
          </w:p>
          <w:p w14:paraId="4B53682C" w14:textId="77777777" w:rsidR="005E5F62" w:rsidRDefault="005E5F62" w:rsidP="00343645">
            <w:pPr>
              <w:pStyle w:val="B1"/>
              <w:ind w:firstLine="0"/>
              <w:rPr>
                <w:ins w:id="2624" w:author="SA6#69: S6-254774" w:date="2025-10-20T17:13:00Z" w16du:dateUtc="2025-10-20T15:13:00Z"/>
                <w:lang w:eastAsia="en-GB"/>
              </w:rPr>
            </w:pPr>
            <w:ins w:id="2625" w:author="SA6#69: S6-254774" w:date="2025-10-20T17:13:00Z" w16du:dateUtc="2025-10-20T15:13:00Z">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ins>
          </w:p>
          <w:p w14:paraId="59D03CD2" w14:textId="77777777" w:rsidR="005E5F62" w:rsidRDefault="005E5F62" w:rsidP="00343645">
            <w:pPr>
              <w:pStyle w:val="B1"/>
              <w:ind w:firstLine="0"/>
              <w:rPr>
                <w:ins w:id="2626" w:author="SA6#69: S6-254774" w:date="2025-10-20T17:13:00Z" w16du:dateUtc="2025-10-20T15:13:00Z"/>
                <w:lang w:eastAsia="en-GB"/>
              </w:rPr>
            </w:pPr>
            <w:ins w:id="2627" w:author="SA6#69: S6-254774" w:date="2025-10-20T17:13:00Z" w16du:dateUtc="2025-10-20T15:13:00Z">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SEAL (LM service), NEF (e.g. MonitoringEvent API), and NWDAF (e.g. UE mobility analytics as defined in clause 6.7.2 of 3GPP TS 23.288 [2])</w:t>
              </w:r>
              <w:r>
                <w:rPr>
                  <w:lang w:eastAsia="en-GB"/>
                </w:rPr>
                <w:t xml:space="preserve"> capabilities to assist the AIMLE client selection.</w:t>
              </w:r>
            </w:ins>
          </w:p>
          <w:p w14:paraId="24BA2027" w14:textId="6703E341" w:rsidR="005E5F62" w:rsidRDefault="005E5F62" w:rsidP="00343645">
            <w:pPr>
              <w:pStyle w:val="B1"/>
              <w:ind w:firstLine="0"/>
              <w:rPr>
                <w:ins w:id="2628" w:author="SA6#69: S6-254774" w:date="2025-10-20T17:13:00Z" w16du:dateUtc="2025-10-20T15:13:00Z"/>
                <w:lang w:eastAsia="en-GB"/>
              </w:rPr>
            </w:pPr>
            <w:ins w:id="2629" w:author="SA6#69: S6-254774" w:date="2025-10-20T17:13:00Z" w16du:dateUtc="2025-10-20T15:13:00Z">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w:t>
              </w:r>
              <w:r w:rsidRPr="00932908">
                <w:rPr>
                  <w:lang w:eastAsia="en-GB"/>
                </w:rPr>
                <w:t>(as in 3GPP TS 23.434 [5] clause 9.3.9, or 3GPP TS 23.434 [5] clause 9.3.10) or 3GPP 5G Core Network Services (such as GMLC as in 3GPP TS 23.273 [13] and NEF as in 3GPP TS 23.273 [13] or 3GPP TS</w:t>
              </w:r>
              <w:r w:rsidRPr="00932908">
                <w:t> </w:t>
              </w:r>
              <w:r w:rsidRPr="00932908">
                <w:rPr>
                  <w:lang w:eastAsia="en-GB"/>
                </w:rPr>
                <w:t>23.502 [9])</w:t>
              </w:r>
              <w:r>
                <w:rPr>
                  <w:lang w:eastAsia="en-GB"/>
                </w:rPr>
                <w:t xml:space="preserve"> to determine the UEs which fulfil the location requirement.</w:t>
              </w:r>
            </w:ins>
          </w:p>
          <w:p w14:paraId="1370462C" w14:textId="77777777" w:rsidR="005E5F62" w:rsidRDefault="005E5F62" w:rsidP="00343645">
            <w:pPr>
              <w:pStyle w:val="B1"/>
              <w:ind w:firstLine="0"/>
              <w:rPr>
                <w:ins w:id="2630" w:author="SA6#69: S6-254774" w:date="2025-10-20T17:13:00Z" w16du:dateUtc="2025-10-20T15:13:00Z"/>
                <w:lang w:eastAsia="zh-CN"/>
              </w:rPr>
            </w:pPr>
            <w:ins w:id="2631" w:author="SA6#69: S6-254774" w:date="2025-10-20T17:13:00Z" w16du:dateUtc="2025-10-20T15:13:00Z">
              <w:r>
                <w:rPr>
                  <w:lang w:eastAsia="en-GB"/>
                </w:rPr>
                <w:t>The AIMLE server may then determine the QoS parameters for the AIML traffic session between the requestor and the candidate AIMLE client(s) and configure the AI/ML traffic session(s) via SEALDD (Sdd_RegularTransmission API) or NEF services (AfSessionWithQoS API).</w:t>
              </w:r>
              <w:r w:rsidRPr="00246F30">
                <w:rPr>
                  <w:lang w:eastAsia="zh-CN"/>
                </w:rPr>
                <w:t xml:space="preserve"> </w:t>
              </w:r>
              <w:r>
                <w:rPr>
                  <w:lang w:eastAsia="zh-CN"/>
                </w:rPr>
                <w:tab/>
                <w:t>The AIMLE server determines the application QoS parameters based on the VAL Service ID.</w:t>
              </w:r>
            </w:ins>
          </w:p>
          <w:p w14:paraId="5540BCD5" w14:textId="77777777" w:rsidR="005E5F62" w:rsidRDefault="005E5F62" w:rsidP="00343645">
            <w:pPr>
              <w:pStyle w:val="B1"/>
              <w:ind w:left="1135" w:hanging="851"/>
              <w:rPr>
                <w:ins w:id="2632" w:author="SA6#69: S6-254774" w:date="2025-10-20T17:13:00Z" w16du:dateUtc="2025-10-20T15:13:00Z"/>
              </w:rPr>
            </w:pPr>
            <w:ins w:id="2633" w:author="SA6#69: S6-254774" w:date="2025-10-20T17:13:00Z" w16du:dateUtc="2025-10-20T15:13:00Z">
              <w:r>
                <w:lastRenderedPageBreak/>
                <w:t>NOTE 1:</w:t>
              </w:r>
              <w:r>
                <w:tab/>
                <w:t>To determine the application QoS parameters based on the VAL service ID, the AIMLE server can use the VAL service ID associated AIMLE client QoS requirements in the AIMLE client selection criteria provided in step 1.</w:t>
              </w:r>
            </w:ins>
          </w:p>
          <w:p w14:paraId="2F990FB8" w14:textId="77777777" w:rsidR="005E5F62" w:rsidRDefault="005E5F62" w:rsidP="00343645">
            <w:pPr>
              <w:pStyle w:val="B1"/>
              <w:ind w:firstLine="0"/>
              <w:rPr>
                <w:ins w:id="2634" w:author="SA6#69: S6-254774" w:date="2025-10-20T17:13:00Z" w16du:dateUtc="2025-10-20T15:13:00Z"/>
                <w:b/>
                <w:bCs/>
                <w:i/>
                <w:iCs/>
                <w:lang w:eastAsia="en-GB"/>
              </w:rPr>
            </w:pPr>
            <w:ins w:id="2635" w:author="SA6#69: S6-254774" w:date="2025-10-20T17:13:00Z" w16du:dateUtc="2025-10-20T15:13: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 </w:t>
              </w:r>
            </w:ins>
          </w:p>
          <w:p w14:paraId="1DFCE59B" w14:textId="77777777" w:rsidR="005E5F62" w:rsidRDefault="005E5F62" w:rsidP="00343645">
            <w:pPr>
              <w:pStyle w:val="B1"/>
              <w:ind w:firstLine="0"/>
              <w:rPr>
                <w:ins w:id="2636" w:author="SA6#69: S6-254774" w:date="2025-10-20T17:13:00Z" w16du:dateUtc="2025-10-20T15:13:00Z"/>
                <w:b/>
                <w:bCs/>
                <w:i/>
                <w:iCs/>
                <w:lang w:eastAsia="en-GB"/>
              </w:rPr>
            </w:pPr>
            <w:ins w:id="2637" w:author="SA6#69: S6-254774" w:date="2025-10-20T17:13:00Z" w16du:dateUtc="2025-10-20T15:13:00Z">
              <w:r>
                <w:rPr>
                  <w:b/>
                  <w:bCs/>
                  <w:i/>
                  <w:iCs/>
                  <w:lang w:eastAsia="en-GB"/>
                </w:rPr>
                <w:t xml:space="preserve">If </w:t>
              </w:r>
              <w:r w:rsidRPr="003560D2">
                <w:rPr>
                  <w:b/>
                  <w:bCs/>
                  <w:i/>
                  <w:iCs/>
                  <w:lang w:eastAsia="en-GB"/>
                </w:rPr>
                <w:t>energy consumption requirements</w:t>
              </w:r>
              <w:r>
                <w:rPr>
                  <w:b/>
                  <w:bCs/>
                  <w:i/>
                  <w:iCs/>
                  <w:lang w:eastAsia="en-GB"/>
                </w:rPr>
                <w:t xml:space="preserve"> are included, the AIMLE server selects the candidate AIMLE clients that fulfil the expected energy consumption needs for the retrieved ML models. The expected energy consumption needs are based on the requested AI/ML operations and on the AIMLE client’s power</w:t>
              </w:r>
              <w:r w:rsidRPr="00252FC1">
                <w:rPr>
                  <w:b/>
                  <w:bCs/>
                  <w:i/>
                  <w:iCs/>
                  <w:lang w:eastAsia="en-GB"/>
                </w:rPr>
                <w:t xml:space="preserve"> profile</w:t>
              </w:r>
              <w:r>
                <w:rPr>
                  <w:b/>
                  <w:bCs/>
                  <w:i/>
                  <w:iCs/>
                  <w:lang w:eastAsia="en-GB"/>
                </w:rPr>
                <w:t>.</w:t>
              </w:r>
            </w:ins>
          </w:p>
          <w:p w14:paraId="0A012408" w14:textId="77777777" w:rsidR="005E5F62" w:rsidRPr="00992375" w:rsidRDefault="005E5F62" w:rsidP="00343645">
            <w:pPr>
              <w:pStyle w:val="B1"/>
              <w:ind w:firstLine="0"/>
              <w:rPr>
                <w:ins w:id="2638" w:author="SA6#69: S6-254774" w:date="2025-10-20T17:13:00Z" w16du:dateUtc="2025-10-20T15:13:00Z"/>
                <w:b/>
                <w:bCs/>
                <w:i/>
                <w:iCs/>
                <w:lang w:eastAsia="en-GB"/>
              </w:rPr>
            </w:pPr>
            <w:ins w:id="2639" w:author="SA6#69: S6-254774" w:date="2025-10-20T17:13:00Z" w16du:dateUtc="2025-10-20T15:13: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budget, the AIMLE server identifies and selects the ML models and candidate AIMLE clients that can perform the requested AI/ML operations without exceeding the maximum energy budget.</w:t>
              </w:r>
            </w:ins>
          </w:p>
          <w:p w14:paraId="68D00DA3" w14:textId="77777777" w:rsidR="005E5F62" w:rsidRDefault="005E5F62" w:rsidP="00343645">
            <w:pPr>
              <w:pStyle w:val="NO"/>
              <w:rPr>
                <w:ins w:id="2640" w:author="SA6#69: S6-254774" w:date="2025-10-20T17:13:00Z" w16du:dateUtc="2025-10-20T15:13:00Z"/>
                <w:lang w:eastAsia="zh-CN"/>
              </w:rPr>
            </w:pPr>
            <w:ins w:id="2641" w:author="SA6#69: S6-254774" w:date="2025-10-20T17:13:00Z" w16du:dateUtc="2025-10-20T15:13:00Z">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p>
          <w:p w14:paraId="10A8120A" w14:textId="77777777" w:rsidR="005E5F62" w:rsidRDefault="005E5F62" w:rsidP="00343645">
            <w:pPr>
              <w:pStyle w:val="NO"/>
              <w:rPr>
                <w:ins w:id="2642" w:author="SA6#69: S6-254774" w:date="2025-10-20T17:13:00Z" w16du:dateUtc="2025-10-20T15:13:00Z"/>
              </w:rPr>
            </w:pPr>
            <w:ins w:id="2643" w:author="SA6#69: S6-254774" w:date="2025-10-20T17:13:00Z" w16du:dateUtc="2025-10-20T15:13:00Z">
              <w:r>
                <w:t>NOTE 3:</w:t>
              </w:r>
              <w:r>
                <w:tab/>
                <w:t>The AIMLE server can reuse SEAL group management for any necessary group management.</w:t>
              </w:r>
            </w:ins>
          </w:p>
          <w:p w14:paraId="1AC8CBB9" w14:textId="77777777" w:rsidR="005E5F62" w:rsidRDefault="005E5F62" w:rsidP="00343645">
            <w:pPr>
              <w:pStyle w:val="B1"/>
              <w:rPr>
                <w:ins w:id="2644" w:author="SA6#69: S6-254774" w:date="2025-10-20T17:13:00Z" w16du:dateUtc="2025-10-20T15:13:00Z"/>
                <w:rFonts w:cs="Calibri"/>
                <w:bCs/>
              </w:rPr>
            </w:pPr>
            <w:ins w:id="2645" w:author="SA6#69: S6-254774" w:date="2025-10-20T17:13:00Z" w16du:dateUtc="2025-10-20T15:13:00Z">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ins>
          </w:p>
          <w:p w14:paraId="243C33A1" w14:textId="77777777" w:rsidR="005E5F62" w:rsidRDefault="005E5F62" w:rsidP="00343645">
            <w:pPr>
              <w:pStyle w:val="B1"/>
              <w:ind w:hanging="1"/>
              <w:rPr>
                <w:ins w:id="2646" w:author="SA6#69: S6-254774" w:date="2025-10-20T17:13:00Z" w16du:dateUtc="2025-10-20T15:13:00Z"/>
                <w:lang w:eastAsia="zh-CN"/>
              </w:rPr>
            </w:pPr>
            <w:ins w:id="2647" w:author="SA6#69: S6-254774" w:date="2025-10-20T17:13:00Z" w16du:dateUtc="2025-10-20T15:13:00Z">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ins>
          </w:p>
          <w:p w14:paraId="34955C8A" w14:textId="77777777" w:rsidR="005E5F62" w:rsidRDefault="005E5F62" w:rsidP="00343645">
            <w:pPr>
              <w:pStyle w:val="NO"/>
              <w:rPr>
                <w:ins w:id="2648" w:author="SA6#69: S6-254774" w:date="2025-10-20T17:13:00Z" w16du:dateUtc="2025-10-20T15:13:00Z"/>
              </w:rPr>
            </w:pPr>
            <w:ins w:id="2649" w:author="SA6#69: S6-254774" w:date="2025-10-20T17:13:00Z" w16du:dateUtc="2025-10-20T15:13:00Z">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ins>
          </w:p>
          <w:p w14:paraId="610BE4AF" w14:textId="77777777" w:rsidR="005E5F62" w:rsidRDefault="005E5F62" w:rsidP="00343645">
            <w:pPr>
              <w:pStyle w:val="B1"/>
              <w:rPr>
                <w:ins w:id="2650" w:author="SA6#69: S6-254774" w:date="2025-10-20T17:13:00Z" w16du:dateUtc="2025-10-20T15:13:00Z"/>
                <w:lang w:eastAsia="zh-CN"/>
              </w:rPr>
            </w:pPr>
            <w:ins w:id="2651" w:author="SA6#69: S6-254774" w:date="2025-10-20T17:13:00Z" w16du:dateUtc="2025-10-20T15:13:00Z">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ins>
          </w:p>
          <w:p w14:paraId="20510383" w14:textId="77777777" w:rsidR="005E5F62" w:rsidRPr="0014389C" w:rsidRDefault="005E5F62" w:rsidP="00343645">
            <w:pPr>
              <w:rPr>
                <w:ins w:id="2652" w:author="SA6#69: S6-254774" w:date="2025-10-20T17:13:00Z" w16du:dateUtc="2025-10-20T15:13:00Z"/>
                <w:noProof/>
                <w:lang w:val="en-US"/>
              </w:rPr>
            </w:pPr>
          </w:p>
        </w:tc>
      </w:tr>
    </w:tbl>
    <w:p w14:paraId="336E9E1A" w14:textId="77777777" w:rsidR="005E5F62" w:rsidRPr="00BD4482" w:rsidRDefault="005E5F62" w:rsidP="005E5F62">
      <w:pPr>
        <w:rPr>
          <w:ins w:id="2653" w:author="SA6#69: S6-254774" w:date="2025-10-20T17:13:00Z" w16du:dateUtc="2025-10-20T15:13:00Z"/>
        </w:rPr>
      </w:pPr>
    </w:p>
    <w:p w14:paraId="35B40CB5" w14:textId="69D120FF" w:rsidR="005E5F62" w:rsidRDefault="005E5F62" w:rsidP="005E5F62">
      <w:pPr>
        <w:pStyle w:val="Heading4"/>
        <w:rPr>
          <w:ins w:id="2654" w:author="SA6#69: S6-254774" w:date="2025-10-20T17:13:00Z" w16du:dateUtc="2025-10-20T15:13:00Z"/>
        </w:rPr>
      </w:pPr>
      <w:bookmarkStart w:id="2655" w:name="_Toc212023184"/>
      <w:bookmarkStart w:id="2656" w:name="_Toc212027213"/>
      <w:bookmarkStart w:id="2657" w:name="_Toc212028482"/>
      <w:ins w:id="2658" w:author="SA6#69: S6-254774" w:date="2025-10-20T17:13:00Z" w16du:dateUtc="2025-10-20T15:13:00Z">
        <w:r>
          <w:rPr>
            <w:lang w:eastAsia="zh-CN"/>
          </w:rPr>
          <w:t>6</w:t>
        </w:r>
        <w:r>
          <w:t>.</w:t>
        </w:r>
        <w:del w:id="2659" w:author="SA6#69: Rapporteur" w:date="2025-10-20T17:42:00Z" w16du:dateUtc="2025-10-20T15:42:00Z">
          <w:r w:rsidDel="00A132BA">
            <w:delText>x</w:delText>
          </w:r>
        </w:del>
      </w:ins>
      <w:ins w:id="2660" w:author="SA6#69: Rapporteur" w:date="2025-10-20T17:42:00Z" w16du:dateUtc="2025-10-20T15:42:00Z">
        <w:r w:rsidR="00A132BA">
          <w:t>4</w:t>
        </w:r>
      </w:ins>
      <w:ins w:id="2661" w:author="SA6#69: S6-254774" w:date="2025-10-20T17:13:00Z" w16du:dateUtc="2025-10-20T15:13:00Z">
        <w:r>
          <w:t>.1.5</w:t>
        </w:r>
        <w:r>
          <w:tab/>
          <w:t>Impact to AIMLE client selection subscription</w:t>
        </w:r>
        <w:bookmarkEnd w:id="2655"/>
        <w:bookmarkEnd w:id="2656"/>
        <w:bookmarkEnd w:id="2657"/>
      </w:ins>
    </w:p>
    <w:p w14:paraId="57585D9C" w14:textId="6DCB41CF" w:rsidR="005E5F62" w:rsidRPr="0070232C" w:rsidRDefault="005E5F62" w:rsidP="005E5F62">
      <w:pPr>
        <w:rPr>
          <w:ins w:id="2662" w:author="SA6#69: S6-254774" w:date="2025-10-20T17:13:00Z" w16du:dateUtc="2025-10-20T15:13:00Z"/>
        </w:rPr>
      </w:pPr>
      <w:ins w:id="2663" w:author="SA6#69: S6-254774" w:date="2025-10-20T17:13:00Z" w16du:dateUtc="2025-10-20T15:13:00Z">
        <w:r w:rsidRPr="0014389C">
          <w:rPr>
            <w:noProof/>
            <w:lang w:val="en-US"/>
          </w:rPr>
          <w:t xml:space="preserve">The </w:t>
        </w:r>
        <w:r>
          <w:rPr>
            <w:noProof/>
            <w:lang w:val="en-US"/>
          </w:rPr>
          <w:t>AIMLE client selection</w:t>
        </w:r>
        <w:r w:rsidRPr="0014389C">
          <w:rPr>
            <w:noProof/>
            <w:lang w:val="en-US"/>
          </w:rPr>
          <w:t xml:space="preserve"> </w:t>
        </w:r>
        <w:r>
          <w:rPr>
            <w:noProof/>
            <w:lang w:val="en-US"/>
          </w:rPr>
          <w:t xml:space="preserve">subscription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del w:id="2664" w:author="SA6#69: Rapporteur" w:date="2025-10-20T18:01:00Z" w16du:dateUtc="2025-10-20T16:01:00Z">
          <w:r w:rsidDel="008F1972">
            <w:rPr>
              <w:rFonts w:eastAsia="DengXian"/>
            </w:rPr>
            <w:delText>r23482</w:delText>
          </w:r>
        </w:del>
      </w:ins>
      <w:ins w:id="2665" w:author="SA6#69: Rapporteur" w:date="2025-10-20T18:01:00Z" w16du:dateUtc="2025-10-20T16:01:00Z">
        <w:r w:rsidR="008F1972">
          <w:rPr>
            <w:rFonts w:eastAsia="DengXian"/>
          </w:rPr>
          <w:t>10</w:t>
        </w:r>
      </w:ins>
      <w:ins w:id="2666" w:author="SA6#69: S6-254774" w:date="2025-10-20T17:13:00Z" w16du:dateUtc="2025-10-20T15:13:00Z">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43A1934C" w14:textId="77777777" w:rsidTr="00343645">
        <w:trPr>
          <w:ins w:id="2667" w:author="SA6#69: S6-254774" w:date="2025-10-20T17:13:00Z"/>
        </w:trPr>
        <w:tc>
          <w:tcPr>
            <w:tcW w:w="9855" w:type="dxa"/>
            <w:tcBorders>
              <w:top w:val="single" w:sz="4" w:space="0" w:color="auto"/>
              <w:left w:val="single" w:sz="4" w:space="0" w:color="auto"/>
              <w:bottom w:val="single" w:sz="4" w:space="0" w:color="auto"/>
              <w:right w:val="single" w:sz="4" w:space="0" w:color="auto"/>
            </w:tcBorders>
          </w:tcPr>
          <w:p w14:paraId="740C0C0D" w14:textId="77777777" w:rsidR="005E5F62" w:rsidRPr="008F2005" w:rsidRDefault="005E5F62" w:rsidP="00343645">
            <w:pPr>
              <w:pStyle w:val="Heading4"/>
              <w:rPr>
                <w:ins w:id="2668" w:author="SA6#69: S6-254774" w:date="2025-10-20T17:13:00Z" w16du:dateUtc="2025-10-20T15:13:00Z"/>
              </w:rPr>
            </w:pPr>
            <w:bookmarkStart w:id="2669" w:name="_Toc209997942"/>
            <w:bookmarkStart w:id="2670" w:name="_Toc212023185"/>
            <w:bookmarkStart w:id="2671" w:name="_Toc212027214"/>
            <w:bookmarkStart w:id="2672" w:name="_Toc212028483"/>
            <w:ins w:id="2673" w:author="SA6#69: S6-254774" w:date="2025-10-20T17:13:00Z" w16du:dateUtc="2025-10-20T15:13:00Z">
              <w:r w:rsidRPr="008F2005">
                <w:lastRenderedPageBreak/>
                <w:t>8.13.2.2</w:t>
              </w:r>
              <w:r w:rsidRPr="008F2005">
                <w:tab/>
                <w:t>AIMLE client selection subscription and notification</w:t>
              </w:r>
              <w:bookmarkEnd w:id="2669"/>
              <w:bookmarkEnd w:id="2670"/>
              <w:bookmarkEnd w:id="2671"/>
              <w:bookmarkEnd w:id="2672"/>
            </w:ins>
          </w:p>
          <w:p w14:paraId="0D373B86" w14:textId="77777777" w:rsidR="005E5F62" w:rsidRPr="008F2005" w:rsidRDefault="005E5F62" w:rsidP="00343645">
            <w:pPr>
              <w:pStyle w:val="TH"/>
              <w:rPr>
                <w:ins w:id="2674" w:author="SA6#69: S6-254774" w:date="2025-10-20T17:13:00Z" w16du:dateUtc="2025-10-20T15:13:00Z"/>
                <w:lang w:val="en-IN"/>
              </w:rPr>
            </w:pPr>
            <w:ins w:id="2675" w:author="SA6#69: S6-254774" w:date="2025-10-20T17:13:00Z" w16du:dateUtc="2025-10-20T15:13:00Z">
              <w:r>
                <w:object w:dxaOrig="7590" w:dyaOrig="4350" w14:anchorId="0E8751BB">
                  <v:shape id="_x0000_i1031" type="#_x0000_t75" style="width:380.1pt;height:3in" o:ole="">
                    <v:imagedata r:id="rId25" o:title=""/>
                  </v:shape>
                  <o:OLEObject Type="Embed" ProgID="Visio.Drawing.15" ShapeID="_x0000_i1031" DrawAspect="Content" ObjectID="_1822643109" r:id="rId26"/>
                </w:object>
              </w:r>
            </w:ins>
          </w:p>
          <w:p w14:paraId="1AF32D44" w14:textId="77777777" w:rsidR="005E5F62" w:rsidRDefault="005E5F62" w:rsidP="00343645">
            <w:pPr>
              <w:pStyle w:val="TF"/>
              <w:rPr>
                <w:ins w:id="2676" w:author="SA6#69: S6-254774" w:date="2025-10-20T17:13:00Z" w16du:dateUtc="2025-10-20T15:13:00Z"/>
              </w:rPr>
            </w:pPr>
            <w:ins w:id="2677" w:author="SA6#69: S6-254774" w:date="2025-10-20T17:13:00Z" w16du:dateUtc="2025-10-20T15:13:00Z">
              <w:r>
                <w:t>Figure 8.13.2.2-1: AIML</w:t>
              </w:r>
              <w:r>
                <w:rPr>
                  <w:lang w:eastAsia="zh-CN"/>
                </w:rPr>
                <w:t>E client selection subscription and notification</w:t>
              </w:r>
            </w:ins>
          </w:p>
          <w:p w14:paraId="7E1C5C45" w14:textId="77777777" w:rsidR="005E5F62" w:rsidRDefault="005E5F62" w:rsidP="00343645">
            <w:pPr>
              <w:pStyle w:val="B1"/>
              <w:rPr>
                <w:ins w:id="2678" w:author="SA6#69: S6-254774" w:date="2025-10-20T17:13:00Z" w16du:dateUtc="2025-10-20T15:13:00Z"/>
                <w:lang w:eastAsia="zh-CN"/>
              </w:rPr>
            </w:pPr>
            <w:ins w:id="2679" w:author="SA6#69: S6-254774" w:date="2025-10-20T17:13:00Z" w16du:dateUtc="2025-10-20T15:13:00Z">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ins>
          </w:p>
          <w:p w14:paraId="210CC9B7" w14:textId="77777777" w:rsidR="005E5F62" w:rsidRDefault="005E5F62" w:rsidP="00343645">
            <w:pPr>
              <w:pStyle w:val="B1"/>
              <w:rPr>
                <w:ins w:id="2680" w:author="SA6#69: S6-254774" w:date="2025-10-20T17:13:00Z" w16du:dateUtc="2025-10-20T15:13:00Z"/>
                <w:lang w:eastAsia="zh-CN"/>
              </w:rPr>
            </w:pPr>
            <w:ins w:id="2681" w:author="SA6#69: S6-254774" w:date="2025-10-20T17:13:00Z" w16du:dateUtc="2025-10-20T15:13:00Z">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ins>
          </w:p>
          <w:p w14:paraId="02A334B2" w14:textId="77777777" w:rsidR="005E5F62" w:rsidRDefault="005E5F62" w:rsidP="00343645">
            <w:pPr>
              <w:ind w:left="568" w:hanging="284"/>
              <w:rPr>
                <w:ins w:id="2682" w:author="SA6#69: S6-254774" w:date="2025-10-20T17:13:00Z" w16du:dateUtc="2025-10-20T15:13:00Z"/>
                <w:lang w:eastAsia="zh-CN"/>
              </w:rPr>
            </w:pPr>
            <w:ins w:id="2683" w:author="SA6#69: S6-254774" w:date="2025-10-20T17:13:00Z" w16du:dateUtc="2025-10-20T15:13:00Z">
              <w:r>
                <w:t>3.</w:t>
              </w:r>
              <w:r>
                <w:tab/>
                <w:t>The AIMLE server sends the AIMLE client selection subscription response to the VAL server.</w:t>
              </w:r>
            </w:ins>
          </w:p>
          <w:p w14:paraId="4A294184" w14:textId="2C294841" w:rsidR="005E5F62" w:rsidRDefault="005E5F62" w:rsidP="00343645">
            <w:pPr>
              <w:pStyle w:val="B1"/>
              <w:rPr>
                <w:ins w:id="2684" w:author="SA6#69: S6-254774" w:date="2025-10-20T17:13:00Z" w16du:dateUtc="2025-10-20T15:13:00Z"/>
                <w:lang w:eastAsia="en-GB"/>
              </w:rPr>
            </w:pPr>
            <w:ins w:id="2685" w:author="SA6#69: S6-254774" w:date="2025-10-20T17:13:00Z" w16du:dateUtc="2025-10-20T15:13:00Z">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w:t>
              </w:r>
              <w:r w:rsidRPr="00932908">
                <w:rPr>
                  <w:lang w:eastAsia="en-GB"/>
                </w:rPr>
                <w:t>.502 [9])</w:t>
              </w:r>
              <w:r>
                <w:rPr>
                  <w:lang w:eastAsia="en-GB"/>
                </w:rPr>
                <w:t xml:space="preserve"> to establish monitoring of UEs entering or present in the target location provided in the location information in the selection criteria.</w:t>
              </w:r>
            </w:ins>
          </w:p>
          <w:p w14:paraId="2BC34F48" w14:textId="77777777" w:rsidR="005E5F62" w:rsidRDefault="005E5F62" w:rsidP="00343645">
            <w:pPr>
              <w:pStyle w:val="B1"/>
              <w:rPr>
                <w:ins w:id="2686" w:author="SA6#69: S6-254774" w:date="2025-10-20T17:13:00Z" w16du:dateUtc="2025-10-20T15:13:00Z"/>
                <w:lang w:eastAsia="zh-CN"/>
              </w:rPr>
            </w:pPr>
            <w:ins w:id="2687" w:author="SA6#69: S6-254774" w:date="2025-10-20T17:13:00Z" w16du:dateUtc="2025-10-20T15:13:00Z">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(Sdd_RegularTransmission API) or NEF services (AfSessionWithQoS API). When the AIMLE clients no more meet the criteria, the QoS adjustment is reversed</w:t>
              </w:r>
              <w:r>
                <w:rPr>
                  <w:lang w:eastAsia="zh-CN"/>
                </w:rPr>
                <w:t>.</w:t>
              </w:r>
            </w:ins>
          </w:p>
          <w:p w14:paraId="7EC53DF7" w14:textId="77777777" w:rsidR="005E5F62" w:rsidRDefault="005E5F62" w:rsidP="00343645">
            <w:pPr>
              <w:pStyle w:val="B1"/>
              <w:rPr>
                <w:ins w:id="2688" w:author="SA6#69: S6-254774" w:date="2025-10-20T17:13:00Z" w16du:dateUtc="2025-10-20T15:13:00Z"/>
                <w:lang w:eastAsia="zh-CN"/>
              </w:rPr>
            </w:pPr>
            <w:ins w:id="2689" w:author="SA6#69: S6-254774" w:date="2025-10-20T17:13:00Z" w16du:dateUtc="2025-10-20T15:13:00Z">
              <w:r>
                <w:rPr>
                  <w:lang w:eastAsia="zh-CN"/>
                </w:rPr>
                <w:tab/>
                <w:t>The AIMLE server may determine the application QoS parameters based on the VAL Service ID.</w:t>
              </w:r>
            </w:ins>
          </w:p>
          <w:p w14:paraId="6FE73180" w14:textId="77777777" w:rsidR="005E5F62" w:rsidRPr="001667D5" w:rsidRDefault="005E5F62" w:rsidP="00343645">
            <w:pPr>
              <w:pStyle w:val="B1"/>
              <w:ind w:firstLine="0"/>
              <w:rPr>
                <w:ins w:id="2690" w:author="SA6#69: S6-254774" w:date="2025-10-20T17:13:00Z" w16du:dateUtc="2025-10-20T15:13:00Z"/>
                <w:b/>
                <w:bCs/>
                <w:i/>
                <w:iCs/>
                <w:lang w:eastAsia="en-GB"/>
              </w:rPr>
            </w:pPr>
            <w:ins w:id="2691" w:author="SA6#69: S6-254774" w:date="2025-10-20T17:13:00Z" w16du:dateUtc="2025-10-20T15:13: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p>
          <w:p w14:paraId="1362F69C" w14:textId="77777777" w:rsidR="005E5F62" w:rsidRDefault="005E5F62" w:rsidP="00343645">
            <w:pPr>
              <w:pStyle w:val="B1"/>
              <w:ind w:firstLine="0"/>
              <w:rPr>
                <w:ins w:id="2692" w:author="SA6#69: S6-254774" w:date="2025-10-20T17:13:00Z" w16du:dateUtc="2025-10-20T15:13:00Z"/>
                <w:b/>
                <w:bCs/>
                <w:i/>
                <w:iCs/>
                <w:lang w:eastAsia="en-GB"/>
              </w:rPr>
            </w:pPr>
            <w:ins w:id="2693" w:author="SA6#69: S6-254774" w:date="2025-10-20T17:13:00Z" w16du:dateUtc="2025-10-20T15:13:00Z">
              <w:r>
                <w:rPr>
                  <w:b/>
                  <w:bCs/>
                  <w:i/>
                  <w:iCs/>
                  <w:lang w:eastAsia="en-GB"/>
                </w:rPr>
                <w:t xml:space="preserve">If </w:t>
              </w:r>
              <w:r w:rsidRPr="003560D2">
                <w:rPr>
                  <w:b/>
                  <w:bCs/>
                  <w:i/>
                  <w:iCs/>
                  <w:lang w:eastAsia="en-GB"/>
                </w:rPr>
                <w:t>energy consumption requirements</w:t>
              </w:r>
              <w:r>
                <w:rPr>
                  <w:b/>
                  <w:bCs/>
                  <w:i/>
                  <w:iCs/>
                  <w:lang w:eastAsia="en-GB"/>
                </w:rPr>
                <w:t xml:space="preserve"> are included, the AIMLE server selects the candidate AIMLE clients that can fulfil the expected energy consumption needs of the ML model. The expected energy consumption needs are based on the requested AI/ML operations and on the AIMLE client’s power</w:t>
              </w:r>
              <w:r w:rsidRPr="00252FC1">
                <w:rPr>
                  <w:b/>
                  <w:bCs/>
                  <w:i/>
                  <w:iCs/>
                  <w:lang w:eastAsia="en-GB"/>
                </w:rPr>
                <w:t xml:space="preserve"> profile</w:t>
              </w:r>
              <w:r>
                <w:rPr>
                  <w:b/>
                  <w:bCs/>
                  <w:i/>
                  <w:iCs/>
                  <w:lang w:eastAsia="en-GB"/>
                </w:rPr>
                <w:t>.</w:t>
              </w:r>
            </w:ins>
          </w:p>
          <w:p w14:paraId="569B82EE" w14:textId="77777777" w:rsidR="005E5F62" w:rsidRPr="003143A7" w:rsidRDefault="005E5F62" w:rsidP="00343645">
            <w:pPr>
              <w:pStyle w:val="B1"/>
              <w:ind w:firstLine="0"/>
              <w:rPr>
                <w:ins w:id="2694" w:author="SA6#69: S6-254774" w:date="2025-10-20T17:13:00Z" w16du:dateUtc="2025-10-20T15:13:00Z"/>
                <w:b/>
                <w:bCs/>
                <w:i/>
                <w:iCs/>
                <w:lang w:eastAsia="en-GB"/>
              </w:rPr>
            </w:pPr>
            <w:ins w:id="2695" w:author="SA6#69: S6-254774" w:date="2025-10-20T17:13:00Z" w16du:dateUtc="2025-10-20T15:13:00Z">
              <w:r>
                <w:rPr>
                  <w:b/>
                  <w:bCs/>
                  <w:i/>
                  <w:iCs/>
                  <w:lang w:eastAsia="en-GB"/>
                </w:rPr>
                <w:lastRenderedPageBreak/>
                <w:t xml:space="preserve">If the </w:t>
              </w:r>
              <w:r w:rsidRPr="003560D2">
                <w:rPr>
                  <w:b/>
                  <w:bCs/>
                  <w:i/>
                  <w:iCs/>
                  <w:lang w:eastAsia="en-GB"/>
                </w:rPr>
                <w:t>energy consumption requirements</w:t>
              </w:r>
              <w:r>
                <w:rPr>
                  <w:b/>
                  <w:bCs/>
                  <w:i/>
                  <w:iCs/>
                  <w:lang w:eastAsia="en-GB"/>
                </w:rPr>
                <w:t xml:space="preserve"> include a maximum energy budget, the AIMLE server identifies and selects the ML models and candidate AIMLE clients that can perform the requested AI/ML operations without exceeding the maximum energy budget.</w:t>
              </w:r>
            </w:ins>
          </w:p>
          <w:p w14:paraId="26FAD082" w14:textId="77777777" w:rsidR="005E5F62" w:rsidRDefault="005E5F62" w:rsidP="00343645">
            <w:pPr>
              <w:pStyle w:val="B1"/>
              <w:rPr>
                <w:ins w:id="2696" w:author="SA6#69: S6-254774" w:date="2025-10-20T17:13:00Z" w16du:dateUtc="2025-10-20T15:13:00Z"/>
                <w:lang w:eastAsia="zh-CN"/>
              </w:rPr>
            </w:pPr>
            <w:ins w:id="2697" w:author="SA6#69: S6-254774" w:date="2025-10-20T17:13:00Z" w16du:dateUtc="2025-10-20T15:13:00Z">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ins>
          </w:p>
          <w:p w14:paraId="7F1DE237" w14:textId="77777777" w:rsidR="005E5F62" w:rsidRDefault="005E5F62" w:rsidP="00343645">
            <w:pPr>
              <w:pStyle w:val="B1"/>
              <w:rPr>
                <w:ins w:id="2698" w:author="SA6#69: S6-254774" w:date="2025-10-20T17:13:00Z" w16du:dateUtc="2025-10-20T15:13:00Z"/>
                <w:lang w:eastAsia="zh-CN"/>
              </w:rPr>
            </w:pPr>
          </w:p>
          <w:p w14:paraId="387C53C3" w14:textId="77777777" w:rsidR="005E5F62" w:rsidRDefault="005E5F62" w:rsidP="00343645">
            <w:pPr>
              <w:pStyle w:val="B1"/>
              <w:ind w:left="1135" w:hanging="851"/>
              <w:rPr>
                <w:ins w:id="2699" w:author="SA6#69: S6-254774" w:date="2025-10-20T17:13:00Z" w16du:dateUtc="2025-10-20T15:13:00Z"/>
              </w:rPr>
            </w:pPr>
            <w:ins w:id="2700" w:author="SA6#69: S6-254774" w:date="2025-10-20T17:13:00Z" w16du:dateUtc="2025-10-20T15:13:00Z">
              <w:r>
                <w:t>NOTE 1:</w:t>
              </w:r>
              <w:r>
                <w:tab/>
                <w:t>To determine the application QoS parameters based on the VAL service ID, the AIMLE server can use the VAL service ID associated AIMLE client QoS requirements in the AIMLE client selection criteria provided in step 1.</w:t>
              </w:r>
            </w:ins>
          </w:p>
          <w:p w14:paraId="14A63C61" w14:textId="77777777" w:rsidR="005E5F62" w:rsidRDefault="005E5F62" w:rsidP="00343645">
            <w:pPr>
              <w:pStyle w:val="NO"/>
              <w:rPr>
                <w:ins w:id="2701" w:author="SA6#69: S6-254774" w:date="2025-10-20T17:13:00Z" w16du:dateUtc="2025-10-20T15:13:00Z"/>
              </w:rPr>
            </w:pPr>
            <w:ins w:id="2702" w:author="SA6#69: S6-254774" w:date="2025-10-20T17:13:00Z" w16du:dateUtc="2025-10-20T15:13:00Z">
              <w:r>
                <w:t>NOTE 2:</w:t>
              </w:r>
              <w:r>
                <w:tab/>
                <w:t xml:space="preserve">In case of AIMLE server determining the application QoS parameters based on the VAL service ID, how it does this is up to implementation. </w:t>
              </w:r>
            </w:ins>
          </w:p>
          <w:p w14:paraId="4867153A" w14:textId="77777777" w:rsidR="005E5F62" w:rsidRDefault="005E5F62" w:rsidP="00343645">
            <w:pPr>
              <w:pStyle w:val="B1"/>
              <w:rPr>
                <w:ins w:id="2703" w:author="SA6#69: S6-254774" w:date="2025-10-20T17:13:00Z" w16du:dateUtc="2025-10-20T15:13:00Z"/>
                <w:rFonts w:eastAsia="SimSun"/>
                <w:lang w:eastAsia="zh-CN"/>
              </w:rPr>
            </w:pPr>
            <w:ins w:id="2704" w:author="SA6#69: S6-254774" w:date="2025-10-20T17:13:00Z" w16du:dateUtc="2025-10-20T15:13:00Z">
              <w:r>
                <w:rPr>
                  <w:lang w:eastAsia="zh-CN"/>
                </w:rPr>
                <w:t>6.</w:t>
              </w:r>
              <w:r>
                <w:tab/>
              </w:r>
              <w:r>
                <w:rPr>
                  <w:lang w:eastAsia="zh-CN"/>
                </w:rPr>
                <w:t>The AIMLE Server notifies the VAL server about the selected and re-selected AIML</w:t>
              </w:r>
              <w:r>
                <w:t>E clients e.g., the AIMLE Client A is re-selected and replaced by AIMLE Client B.</w:t>
              </w:r>
            </w:ins>
          </w:p>
          <w:p w14:paraId="35A6308E" w14:textId="77777777" w:rsidR="005E5F62" w:rsidRPr="008F2005" w:rsidRDefault="005E5F62" w:rsidP="00343645">
            <w:pPr>
              <w:rPr>
                <w:ins w:id="2705" w:author="SA6#69: S6-254774" w:date="2025-10-20T17:13:00Z" w16du:dateUtc="2025-10-20T15:13:00Z"/>
                <w:noProof/>
              </w:rPr>
            </w:pPr>
          </w:p>
        </w:tc>
      </w:tr>
    </w:tbl>
    <w:p w14:paraId="289CB10A" w14:textId="77777777" w:rsidR="005E5F62" w:rsidRDefault="005E5F62" w:rsidP="005E5F62">
      <w:pPr>
        <w:rPr>
          <w:ins w:id="2706" w:author="SA6#69: S6-254774" w:date="2025-10-20T17:13:00Z" w16du:dateUtc="2025-10-20T15:13:00Z"/>
          <w:lang w:eastAsia="zh-CN"/>
        </w:rPr>
      </w:pPr>
    </w:p>
    <w:p w14:paraId="1E408BBA" w14:textId="08A541F4" w:rsidR="005E5F62" w:rsidRDefault="005E5F62" w:rsidP="005E5F62">
      <w:pPr>
        <w:pStyle w:val="Heading4"/>
        <w:rPr>
          <w:ins w:id="2707" w:author="SA6#69: S6-254774" w:date="2025-10-20T17:13:00Z" w16du:dateUtc="2025-10-20T15:13:00Z"/>
        </w:rPr>
      </w:pPr>
      <w:bookmarkStart w:id="2708" w:name="_Toc212023186"/>
      <w:bookmarkStart w:id="2709" w:name="_Toc212027215"/>
      <w:bookmarkStart w:id="2710" w:name="_Toc212028484"/>
      <w:ins w:id="2711" w:author="SA6#69: S6-254774" w:date="2025-10-20T17:13:00Z" w16du:dateUtc="2025-10-20T15:13:00Z">
        <w:r>
          <w:rPr>
            <w:lang w:eastAsia="zh-CN"/>
          </w:rPr>
          <w:t>6</w:t>
        </w:r>
        <w:r>
          <w:t>.</w:t>
        </w:r>
        <w:del w:id="2712" w:author="SA6#69: Rapporteur" w:date="2025-10-20T17:42:00Z" w16du:dateUtc="2025-10-20T15:42:00Z">
          <w:r w:rsidDel="00A132BA">
            <w:delText>x</w:delText>
          </w:r>
        </w:del>
      </w:ins>
      <w:ins w:id="2713" w:author="SA6#69: Rapporteur" w:date="2025-10-20T17:42:00Z" w16du:dateUtc="2025-10-20T15:42:00Z">
        <w:r w:rsidR="00A132BA">
          <w:t>4</w:t>
        </w:r>
      </w:ins>
      <w:ins w:id="2714" w:author="SA6#69: S6-254774" w:date="2025-10-20T17:13:00Z" w16du:dateUtc="2025-10-20T15:13:00Z">
        <w:r>
          <w:t>.1.6</w:t>
        </w:r>
        <w:r>
          <w:tab/>
          <w:t>Impact to AIMLE client participation</w:t>
        </w:r>
        <w:bookmarkEnd w:id="2708"/>
        <w:bookmarkEnd w:id="2709"/>
        <w:bookmarkEnd w:id="2710"/>
      </w:ins>
    </w:p>
    <w:p w14:paraId="2D3D0FCD" w14:textId="1271778B" w:rsidR="005E5F62" w:rsidRPr="0070232C" w:rsidRDefault="005E5F62" w:rsidP="005E5F62">
      <w:pPr>
        <w:rPr>
          <w:ins w:id="2715" w:author="SA6#69: S6-254774" w:date="2025-10-20T17:13:00Z" w16du:dateUtc="2025-10-20T15:13:00Z"/>
        </w:rPr>
      </w:pPr>
      <w:ins w:id="2716" w:author="SA6#69: S6-254774" w:date="2025-10-20T17:13:00Z" w16du:dateUtc="2025-10-20T15:13:00Z">
        <w:r w:rsidRPr="0014389C">
          <w:rPr>
            <w:noProof/>
            <w:lang w:val="en-US"/>
          </w:rPr>
          <w:t xml:space="preserve">The </w:t>
        </w:r>
        <w:r>
          <w:rPr>
            <w:noProof/>
            <w:lang w:val="en-US"/>
          </w:rPr>
          <w:t xml:space="preserve">AIMLE client participation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del w:id="2717" w:author="SA6#69: Rapporteur" w:date="2025-10-20T18:01:00Z" w16du:dateUtc="2025-10-20T16:01:00Z">
          <w:r w:rsidDel="008F1972">
            <w:rPr>
              <w:rFonts w:eastAsia="DengXian"/>
            </w:rPr>
            <w:delText>r23482</w:delText>
          </w:r>
        </w:del>
      </w:ins>
      <w:ins w:id="2718" w:author="SA6#69: Rapporteur" w:date="2025-10-20T18:01:00Z" w16du:dateUtc="2025-10-20T16:01:00Z">
        <w:r w:rsidR="008F1972">
          <w:rPr>
            <w:rFonts w:eastAsia="DengXian"/>
          </w:rPr>
          <w:t>10</w:t>
        </w:r>
      </w:ins>
      <w:ins w:id="2719" w:author="SA6#69: S6-254774" w:date="2025-10-20T17:13:00Z" w16du:dateUtc="2025-10-20T15:13:00Z">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3B953591" w14:textId="77777777" w:rsidTr="00343645">
        <w:trPr>
          <w:ins w:id="2720" w:author="SA6#69: S6-254774" w:date="2025-10-20T17:13:00Z"/>
        </w:trPr>
        <w:tc>
          <w:tcPr>
            <w:tcW w:w="9855" w:type="dxa"/>
            <w:tcBorders>
              <w:top w:val="single" w:sz="4" w:space="0" w:color="auto"/>
              <w:left w:val="single" w:sz="4" w:space="0" w:color="auto"/>
              <w:bottom w:val="single" w:sz="4" w:space="0" w:color="auto"/>
              <w:right w:val="single" w:sz="4" w:space="0" w:color="auto"/>
            </w:tcBorders>
          </w:tcPr>
          <w:p w14:paraId="1A93EBEA" w14:textId="77777777" w:rsidR="005E5F62" w:rsidRDefault="005E5F62" w:rsidP="00343645">
            <w:pPr>
              <w:pStyle w:val="Heading4"/>
              <w:rPr>
                <w:ins w:id="2721" w:author="SA6#69: S6-254774" w:date="2025-10-20T17:13:00Z" w16du:dateUtc="2025-10-20T15:13:00Z"/>
                <w:rFonts w:eastAsia="SimSun"/>
              </w:rPr>
            </w:pPr>
            <w:bookmarkStart w:id="2722" w:name="_Toc209997918"/>
            <w:bookmarkStart w:id="2723" w:name="_Toc212023187"/>
            <w:bookmarkStart w:id="2724" w:name="_Toc212027216"/>
            <w:bookmarkStart w:id="2725" w:name="_Toc212028485"/>
            <w:ins w:id="2726" w:author="SA6#69: S6-254774" w:date="2025-10-20T17:13:00Z" w16du:dateUtc="2025-10-20T15:13:00Z">
              <w:r>
                <w:t>8.10.3.1</w:t>
              </w:r>
              <w:r>
                <w:tab/>
              </w:r>
              <w:r>
                <w:rPr>
                  <w:rFonts w:eastAsia="SimSun"/>
                </w:rPr>
                <w:t>AIMLE client participation request</w:t>
              </w:r>
              <w:bookmarkEnd w:id="2722"/>
              <w:bookmarkEnd w:id="2723"/>
              <w:bookmarkEnd w:id="2724"/>
              <w:bookmarkEnd w:id="2725"/>
            </w:ins>
          </w:p>
          <w:p w14:paraId="37CE2B94" w14:textId="77777777" w:rsidR="005E5F62" w:rsidRDefault="005E5F62" w:rsidP="00343645">
            <w:pPr>
              <w:rPr>
                <w:ins w:id="2727" w:author="SA6#69: S6-254774" w:date="2025-10-20T17:13:00Z" w16du:dateUtc="2025-10-20T15:13:00Z"/>
              </w:rPr>
            </w:pPr>
            <w:ins w:id="2728" w:author="SA6#69: S6-254774" w:date="2025-10-20T17:13:00Z" w16du:dateUtc="2025-10-20T15:13:00Z">
              <w:r>
                <w:t>Table 8.10.3.1-1 shows the request sent by the AIMLE server to each AIMLE client selected for AIMLE client participation procedure.</w:t>
              </w:r>
            </w:ins>
          </w:p>
          <w:p w14:paraId="7B6A8FC0" w14:textId="77777777" w:rsidR="005E5F62" w:rsidRDefault="005E5F62" w:rsidP="00343645">
            <w:pPr>
              <w:pStyle w:val="TH"/>
              <w:rPr>
                <w:ins w:id="2729" w:author="SA6#69: S6-254774" w:date="2025-10-20T17:13:00Z" w16du:dateUtc="2025-10-20T15:13:00Z"/>
              </w:rPr>
            </w:pPr>
            <w:ins w:id="2730" w:author="SA6#69: S6-254774" w:date="2025-10-20T17:13:00Z" w16du:dateUtc="2025-10-20T15:13:00Z">
              <w:r>
                <w:t>Table 8.10.3.1</w:t>
              </w:r>
              <w:r>
                <w:rPr>
                  <w:lang w:eastAsia="zh-CN"/>
                </w:rPr>
                <w:t>-1</w:t>
              </w:r>
              <w:r>
                <w:t>: AIMLE client participation request</w:t>
              </w:r>
            </w:ins>
          </w:p>
          <w:tbl>
            <w:tblPr>
              <w:tblW w:w="8640" w:type="dxa"/>
              <w:jc w:val="center"/>
              <w:tblLayout w:type="fixed"/>
              <w:tblLook w:val="04A0" w:firstRow="1" w:lastRow="0" w:firstColumn="1" w:lastColumn="0" w:noHBand="0" w:noVBand="1"/>
            </w:tblPr>
            <w:tblGrid>
              <w:gridCol w:w="2880"/>
              <w:gridCol w:w="1165"/>
              <w:gridCol w:w="4595"/>
            </w:tblGrid>
            <w:tr w:rsidR="005E5F62" w14:paraId="7CF48296" w14:textId="77777777" w:rsidTr="00343645">
              <w:trPr>
                <w:jc w:val="center"/>
                <w:ins w:id="2731" w:author="SA6#69: S6-254774" w:date="2025-10-20T17:13:00Z"/>
              </w:trPr>
              <w:tc>
                <w:tcPr>
                  <w:tcW w:w="2880" w:type="dxa"/>
                  <w:tcBorders>
                    <w:top w:val="single" w:sz="4" w:space="0" w:color="000000"/>
                    <w:left w:val="single" w:sz="4" w:space="0" w:color="000000"/>
                    <w:bottom w:val="single" w:sz="4" w:space="0" w:color="000000"/>
                    <w:right w:val="nil"/>
                  </w:tcBorders>
                  <w:hideMark/>
                </w:tcPr>
                <w:p w14:paraId="4219A16D" w14:textId="77777777" w:rsidR="005E5F62" w:rsidRDefault="005E5F62" w:rsidP="00343645">
                  <w:pPr>
                    <w:pStyle w:val="TAH"/>
                    <w:rPr>
                      <w:ins w:id="2732" w:author="SA6#69: S6-254774" w:date="2025-10-20T17:13:00Z" w16du:dateUtc="2025-10-20T15:13:00Z"/>
                    </w:rPr>
                  </w:pPr>
                  <w:ins w:id="2733" w:author="SA6#69: S6-254774" w:date="2025-10-20T17:13:00Z" w16du:dateUtc="2025-10-20T15:13:00Z">
                    <w:r>
                      <w:t>Information element</w:t>
                    </w:r>
                  </w:ins>
                </w:p>
              </w:tc>
              <w:tc>
                <w:tcPr>
                  <w:tcW w:w="1165" w:type="dxa"/>
                  <w:tcBorders>
                    <w:top w:val="single" w:sz="4" w:space="0" w:color="000000"/>
                    <w:left w:val="single" w:sz="4" w:space="0" w:color="000000"/>
                    <w:bottom w:val="single" w:sz="4" w:space="0" w:color="000000"/>
                    <w:right w:val="nil"/>
                  </w:tcBorders>
                  <w:hideMark/>
                </w:tcPr>
                <w:p w14:paraId="6C52A2FE" w14:textId="77777777" w:rsidR="005E5F62" w:rsidRDefault="005E5F62" w:rsidP="00343645">
                  <w:pPr>
                    <w:pStyle w:val="TAH"/>
                    <w:rPr>
                      <w:ins w:id="2734" w:author="SA6#69: S6-254774" w:date="2025-10-20T17:13:00Z" w16du:dateUtc="2025-10-20T15:13:00Z"/>
                    </w:rPr>
                  </w:pPr>
                  <w:ins w:id="2735" w:author="SA6#69: S6-254774" w:date="2025-10-20T17:13:00Z" w16du:dateUtc="2025-10-20T15:13: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3943E6A8" w14:textId="77777777" w:rsidR="005E5F62" w:rsidRDefault="005E5F62" w:rsidP="00343645">
                  <w:pPr>
                    <w:pStyle w:val="TAH"/>
                    <w:rPr>
                      <w:ins w:id="2736" w:author="SA6#69: S6-254774" w:date="2025-10-20T17:13:00Z" w16du:dateUtc="2025-10-20T15:13:00Z"/>
                    </w:rPr>
                  </w:pPr>
                  <w:ins w:id="2737" w:author="SA6#69: S6-254774" w:date="2025-10-20T17:13:00Z" w16du:dateUtc="2025-10-20T15:13:00Z">
                    <w:r>
                      <w:t>Description</w:t>
                    </w:r>
                  </w:ins>
                </w:p>
              </w:tc>
            </w:tr>
            <w:tr w:rsidR="005E5F62" w14:paraId="0A871F82" w14:textId="77777777" w:rsidTr="00343645">
              <w:trPr>
                <w:jc w:val="center"/>
                <w:ins w:id="2738" w:author="SA6#69: S6-254774" w:date="2025-10-20T17:13:00Z"/>
              </w:trPr>
              <w:tc>
                <w:tcPr>
                  <w:tcW w:w="2880" w:type="dxa"/>
                  <w:tcBorders>
                    <w:top w:val="single" w:sz="4" w:space="0" w:color="000000"/>
                    <w:left w:val="single" w:sz="4" w:space="0" w:color="000000"/>
                    <w:bottom w:val="single" w:sz="4" w:space="0" w:color="000000"/>
                    <w:right w:val="nil"/>
                  </w:tcBorders>
                  <w:hideMark/>
                </w:tcPr>
                <w:p w14:paraId="4B42A03D" w14:textId="77777777" w:rsidR="005E5F62" w:rsidRDefault="005E5F62" w:rsidP="00343645">
                  <w:pPr>
                    <w:pStyle w:val="TAL"/>
                    <w:rPr>
                      <w:ins w:id="2739" w:author="SA6#69: S6-254774" w:date="2025-10-20T17:13:00Z" w16du:dateUtc="2025-10-20T15:13:00Z"/>
                    </w:rPr>
                  </w:pPr>
                  <w:ins w:id="2740" w:author="SA6#69: S6-254774" w:date="2025-10-20T17:13:00Z" w16du:dateUtc="2025-10-20T15:13: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560A25CA" w14:textId="77777777" w:rsidR="005E5F62" w:rsidRDefault="005E5F62" w:rsidP="00343645">
                  <w:pPr>
                    <w:pStyle w:val="TAC"/>
                    <w:rPr>
                      <w:ins w:id="2741" w:author="SA6#69: S6-254774" w:date="2025-10-20T17:13:00Z" w16du:dateUtc="2025-10-20T15:13:00Z"/>
                      <w:lang w:eastAsia="zh-CN"/>
                    </w:rPr>
                  </w:pPr>
                  <w:ins w:id="2742" w:author="SA6#69: S6-254774" w:date="2025-10-20T17:13:00Z" w16du:dateUtc="2025-10-20T15: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E58AA38" w14:textId="77777777" w:rsidR="005E5F62" w:rsidRDefault="005E5F62" w:rsidP="00343645">
                  <w:pPr>
                    <w:pStyle w:val="TAL"/>
                    <w:rPr>
                      <w:ins w:id="2743" w:author="SA6#69: S6-254774" w:date="2025-10-20T17:13:00Z" w16du:dateUtc="2025-10-20T15:13:00Z"/>
                    </w:rPr>
                  </w:pPr>
                  <w:ins w:id="2744" w:author="SA6#69: S6-254774" w:date="2025-10-20T17:13:00Z" w16du:dateUtc="2025-10-20T15:13:00Z">
                    <w:r>
                      <w:rPr>
                        <w:lang w:eastAsia="zh-CN"/>
                      </w:rPr>
                      <w:t>The identifier of the</w:t>
                    </w:r>
                    <w:r>
                      <w:t xml:space="preserve"> requestor.</w:t>
                    </w:r>
                  </w:ins>
                </w:p>
              </w:tc>
            </w:tr>
            <w:tr w:rsidR="005E5F62" w14:paraId="61A0E62E" w14:textId="77777777" w:rsidTr="00343645">
              <w:trPr>
                <w:jc w:val="center"/>
                <w:ins w:id="2745" w:author="SA6#69: S6-254774" w:date="2025-10-20T17:13:00Z"/>
              </w:trPr>
              <w:tc>
                <w:tcPr>
                  <w:tcW w:w="2880" w:type="dxa"/>
                  <w:tcBorders>
                    <w:top w:val="single" w:sz="4" w:space="0" w:color="000000"/>
                    <w:left w:val="single" w:sz="4" w:space="0" w:color="000000"/>
                    <w:bottom w:val="single" w:sz="4" w:space="0" w:color="000000"/>
                    <w:right w:val="nil"/>
                  </w:tcBorders>
                  <w:hideMark/>
                </w:tcPr>
                <w:p w14:paraId="7CD066AF" w14:textId="77777777" w:rsidR="005E5F62" w:rsidRDefault="005E5F62" w:rsidP="00343645">
                  <w:pPr>
                    <w:pStyle w:val="TAL"/>
                    <w:rPr>
                      <w:ins w:id="2746" w:author="SA6#69: S6-254774" w:date="2025-10-20T17:13:00Z" w16du:dateUtc="2025-10-20T15:13:00Z"/>
                      <w:rFonts w:cs="Arial"/>
                      <w:szCs w:val="18"/>
                      <w:lang w:eastAsia="zh-CN"/>
                    </w:rPr>
                  </w:pPr>
                  <w:ins w:id="2747" w:author="SA6#69: S6-254774" w:date="2025-10-20T17:13:00Z" w16du:dateUtc="2025-10-20T15:13: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hideMark/>
                </w:tcPr>
                <w:p w14:paraId="62004B12" w14:textId="77777777" w:rsidR="005E5F62" w:rsidRDefault="005E5F62" w:rsidP="00343645">
                  <w:pPr>
                    <w:pStyle w:val="TAC"/>
                    <w:rPr>
                      <w:ins w:id="2748" w:author="SA6#69: S6-254774" w:date="2025-10-20T17:13:00Z" w16du:dateUtc="2025-10-20T15:13:00Z"/>
                      <w:lang w:eastAsia="zh-CN"/>
                    </w:rPr>
                  </w:pPr>
                  <w:ins w:id="2749" w:author="SA6#69: S6-254774" w:date="2025-10-20T17:13:00Z" w16du:dateUtc="2025-10-20T15: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04CE95A" w14:textId="77777777" w:rsidR="005E5F62" w:rsidRDefault="005E5F62" w:rsidP="00343645">
                  <w:pPr>
                    <w:pStyle w:val="TAL"/>
                    <w:rPr>
                      <w:ins w:id="2750" w:author="SA6#69: S6-254774" w:date="2025-10-20T17:13:00Z" w16du:dateUtc="2025-10-20T15:13:00Z"/>
                      <w:lang w:eastAsia="zh-CN"/>
                    </w:rPr>
                  </w:pPr>
                  <w:ins w:id="2751" w:author="SA6#69: S6-254774" w:date="2025-10-20T17:13:00Z" w16du:dateUtc="2025-10-20T15:13:00Z">
                    <w:r>
                      <w:rPr>
                        <w:lang w:eastAsia="zh-CN"/>
                      </w:rPr>
                      <w:t>An identifier for the AIMLE client set.</w:t>
                    </w:r>
                  </w:ins>
                </w:p>
              </w:tc>
            </w:tr>
            <w:tr w:rsidR="005E5F62" w14:paraId="46860462" w14:textId="77777777" w:rsidTr="00343645">
              <w:trPr>
                <w:jc w:val="center"/>
                <w:ins w:id="2752" w:author="SA6#69: S6-254774" w:date="2025-10-20T17:13:00Z"/>
              </w:trPr>
              <w:tc>
                <w:tcPr>
                  <w:tcW w:w="2880" w:type="dxa"/>
                  <w:tcBorders>
                    <w:top w:val="single" w:sz="4" w:space="0" w:color="000000"/>
                    <w:left w:val="single" w:sz="4" w:space="0" w:color="000000"/>
                    <w:bottom w:val="single" w:sz="4" w:space="0" w:color="000000"/>
                    <w:right w:val="nil"/>
                  </w:tcBorders>
                  <w:hideMark/>
                </w:tcPr>
                <w:p w14:paraId="74AB4D4C" w14:textId="77777777" w:rsidR="005E5F62" w:rsidRDefault="005E5F62" w:rsidP="00343645">
                  <w:pPr>
                    <w:pStyle w:val="TAL"/>
                    <w:rPr>
                      <w:ins w:id="2753" w:author="SA6#69: S6-254774" w:date="2025-10-20T17:13:00Z" w16du:dateUtc="2025-10-20T15:13:00Z"/>
                      <w:rFonts w:cs="Arial"/>
                      <w:szCs w:val="18"/>
                      <w:lang w:eastAsia="zh-CN"/>
                    </w:rPr>
                  </w:pPr>
                  <w:ins w:id="2754" w:author="SA6#69: S6-254774" w:date="2025-10-20T17:13:00Z" w16du:dateUtc="2025-10-20T15:13:00Z">
                    <w:r>
                      <w:rPr>
                        <w:rFonts w:cs="Arial"/>
                        <w:szCs w:val="18"/>
                        <w:lang w:eastAsia="zh-CN"/>
                      </w:rPr>
                      <w:t>Add/remove indicator</w:t>
                    </w:r>
                  </w:ins>
                </w:p>
              </w:tc>
              <w:tc>
                <w:tcPr>
                  <w:tcW w:w="1165" w:type="dxa"/>
                  <w:tcBorders>
                    <w:top w:val="single" w:sz="4" w:space="0" w:color="000000"/>
                    <w:left w:val="single" w:sz="4" w:space="0" w:color="000000"/>
                    <w:bottom w:val="single" w:sz="4" w:space="0" w:color="000000"/>
                    <w:right w:val="nil"/>
                  </w:tcBorders>
                  <w:hideMark/>
                </w:tcPr>
                <w:p w14:paraId="6AC14D99" w14:textId="77777777" w:rsidR="005E5F62" w:rsidRDefault="005E5F62" w:rsidP="00343645">
                  <w:pPr>
                    <w:pStyle w:val="TAC"/>
                    <w:rPr>
                      <w:ins w:id="2755" w:author="SA6#69: S6-254774" w:date="2025-10-20T17:13:00Z" w16du:dateUtc="2025-10-20T15:13:00Z"/>
                      <w:lang w:eastAsia="zh-CN"/>
                    </w:rPr>
                  </w:pPr>
                  <w:ins w:id="2756" w:author="SA6#69: S6-254774" w:date="2025-10-20T17:13:00Z" w16du:dateUtc="2025-10-20T15: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4CAE37E" w14:textId="77777777" w:rsidR="005E5F62" w:rsidRDefault="005E5F62" w:rsidP="00343645">
                  <w:pPr>
                    <w:pStyle w:val="TAL"/>
                    <w:rPr>
                      <w:ins w:id="2757" w:author="SA6#69: S6-254774" w:date="2025-10-20T17:13:00Z" w16du:dateUtc="2025-10-20T15:13:00Z"/>
                      <w:lang w:eastAsia="zh-CN"/>
                    </w:rPr>
                  </w:pPr>
                  <w:ins w:id="2758" w:author="SA6#69: S6-254774" w:date="2025-10-20T17:13:00Z" w16du:dateUtc="2025-10-20T15:13:00Z">
                    <w:r>
                      <w:rPr>
                        <w:lang w:eastAsia="zh-CN"/>
                      </w:rPr>
                      <w:t>Indicator for adding/removing the AIMLE client to/from the AIMLE client set.</w:t>
                    </w:r>
                  </w:ins>
                </w:p>
              </w:tc>
            </w:tr>
            <w:tr w:rsidR="005E5F62" w14:paraId="12B9B935" w14:textId="77777777" w:rsidTr="00343645">
              <w:trPr>
                <w:jc w:val="center"/>
                <w:ins w:id="2759" w:author="SA6#69: S6-254774" w:date="2025-10-20T17:13:00Z"/>
              </w:trPr>
              <w:tc>
                <w:tcPr>
                  <w:tcW w:w="2880" w:type="dxa"/>
                  <w:tcBorders>
                    <w:top w:val="single" w:sz="4" w:space="0" w:color="000000"/>
                    <w:left w:val="single" w:sz="4" w:space="0" w:color="000000"/>
                    <w:bottom w:val="single" w:sz="4" w:space="0" w:color="000000"/>
                    <w:right w:val="nil"/>
                  </w:tcBorders>
                  <w:hideMark/>
                </w:tcPr>
                <w:p w14:paraId="1E62F281" w14:textId="77777777" w:rsidR="005E5F62" w:rsidRDefault="005E5F62" w:rsidP="00343645">
                  <w:pPr>
                    <w:pStyle w:val="TAL"/>
                    <w:rPr>
                      <w:ins w:id="2760" w:author="SA6#69: S6-254774" w:date="2025-10-20T17:13:00Z" w16du:dateUtc="2025-10-20T15:13:00Z"/>
                      <w:rFonts w:cs="Arial"/>
                      <w:szCs w:val="18"/>
                    </w:rPr>
                  </w:pPr>
                  <w:ins w:id="2761" w:author="SA6#69: S6-254774" w:date="2025-10-20T17:13:00Z" w16du:dateUtc="2025-10-20T15:13:00Z">
                    <w:r>
                      <w:rPr>
                        <w:rFonts w:cs="Arial"/>
                        <w:szCs w:val="18"/>
                        <w:lang w:eastAsia="zh-CN"/>
                      </w:rPr>
                      <w:t>ML model ID</w:t>
                    </w:r>
                  </w:ins>
                </w:p>
              </w:tc>
              <w:tc>
                <w:tcPr>
                  <w:tcW w:w="1165" w:type="dxa"/>
                  <w:tcBorders>
                    <w:top w:val="single" w:sz="4" w:space="0" w:color="000000"/>
                    <w:left w:val="single" w:sz="4" w:space="0" w:color="000000"/>
                    <w:bottom w:val="single" w:sz="4" w:space="0" w:color="000000"/>
                    <w:right w:val="nil"/>
                  </w:tcBorders>
                  <w:hideMark/>
                </w:tcPr>
                <w:p w14:paraId="54FDFC9A" w14:textId="77777777" w:rsidR="005E5F62" w:rsidRDefault="005E5F62" w:rsidP="00343645">
                  <w:pPr>
                    <w:pStyle w:val="TAC"/>
                    <w:rPr>
                      <w:ins w:id="2762" w:author="SA6#69: S6-254774" w:date="2025-10-20T17:13:00Z" w16du:dateUtc="2025-10-20T15:13:00Z"/>
                      <w:lang w:eastAsia="zh-CN"/>
                    </w:rPr>
                  </w:pPr>
                  <w:ins w:id="2763" w:author="SA6#69: S6-254774" w:date="2025-10-20T17:13:00Z" w16du:dateUtc="2025-10-20T15: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ED09390" w14:textId="77777777" w:rsidR="005E5F62" w:rsidRDefault="005E5F62" w:rsidP="00343645">
                  <w:pPr>
                    <w:pStyle w:val="TAL"/>
                    <w:rPr>
                      <w:ins w:id="2764" w:author="SA6#69: S6-254774" w:date="2025-10-20T17:13:00Z" w16du:dateUtc="2025-10-20T15:13:00Z"/>
                      <w:lang w:eastAsia="zh-CN"/>
                    </w:rPr>
                  </w:pPr>
                  <w:ins w:id="2765" w:author="SA6#69: S6-254774" w:date="2025-10-20T17:13:00Z" w16du:dateUtc="2025-10-20T15:13:00Z">
                    <w:r>
                      <w:rPr>
                        <w:lang w:eastAsia="zh-CN"/>
                      </w:rPr>
                      <w:t>The ML model ID to use for the AI/ML operation.</w:t>
                    </w:r>
                  </w:ins>
                </w:p>
              </w:tc>
            </w:tr>
            <w:tr w:rsidR="005E5F62" w14:paraId="66D437E6" w14:textId="77777777" w:rsidTr="00343645">
              <w:trPr>
                <w:jc w:val="center"/>
                <w:ins w:id="2766" w:author="SA6#69: S6-254774" w:date="2025-10-20T17:13:00Z"/>
              </w:trPr>
              <w:tc>
                <w:tcPr>
                  <w:tcW w:w="2880" w:type="dxa"/>
                  <w:tcBorders>
                    <w:top w:val="single" w:sz="4" w:space="0" w:color="000000"/>
                    <w:left w:val="single" w:sz="4" w:space="0" w:color="000000"/>
                    <w:bottom w:val="single" w:sz="4" w:space="0" w:color="000000"/>
                    <w:right w:val="nil"/>
                  </w:tcBorders>
                  <w:hideMark/>
                </w:tcPr>
                <w:p w14:paraId="7A02DB13" w14:textId="77777777" w:rsidR="005E5F62" w:rsidRDefault="005E5F62" w:rsidP="00343645">
                  <w:pPr>
                    <w:keepNext/>
                    <w:keepLines/>
                    <w:spacing w:after="0"/>
                    <w:rPr>
                      <w:ins w:id="2767" w:author="SA6#69: S6-254774" w:date="2025-10-20T17:13:00Z" w16du:dateUtc="2025-10-20T15:13:00Z"/>
                      <w:rFonts w:ascii="Arial" w:hAnsi="Arial" w:cs="Arial"/>
                      <w:sz w:val="18"/>
                      <w:szCs w:val="18"/>
                    </w:rPr>
                  </w:pPr>
                  <w:ins w:id="2768" w:author="SA6#69: S6-254774" w:date="2025-10-20T17:13:00Z" w16du:dateUtc="2025-10-20T15:13:00Z">
                    <w:r>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hideMark/>
                </w:tcPr>
                <w:p w14:paraId="5A9B6A47" w14:textId="77777777" w:rsidR="005E5F62" w:rsidRDefault="005E5F62" w:rsidP="00343645">
                  <w:pPr>
                    <w:keepNext/>
                    <w:keepLines/>
                    <w:spacing w:after="0"/>
                    <w:jc w:val="center"/>
                    <w:rPr>
                      <w:ins w:id="2769" w:author="SA6#69: S6-254774" w:date="2025-10-20T17:13:00Z" w16du:dateUtc="2025-10-20T15:13:00Z"/>
                      <w:rFonts w:ascii="Arial" w:hAnsi="Arial"/>
                      <w:sz w:val="18"/>
                      <w:lang w:eastAsia="zh-CN"/>
                    </w:rPr>
                  </w:pPr>
                  <w:ins w:id="2770" w:author="SA6#69: S6-254774" w:date="2025-10-20T17:13:00Z" w16du:dateUtc="2025-10-20T15:13: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74901BC" w14:textId="77777777" w:rsidR="005E5F62" w:rsidRDefault="005E5F62" w:rsidP="00343645">
                  <w:pPr>
                    <w:keepNext/>
                    <w:keepLines/>
                    <w:spacing w:after="0"/>
                    <w:rPr>
                      <w:ins w:id="2771" w:author="SA6#69: S6-254774" w:date="2025-10-20T17:13:00Z" w16du:dateUtc="2025-10-20T15:13:00Z"/>
                      <w:rFonts w:ascii="Arial" w:hAnsi="Arial"/>
                      <w:sz w:val="18"/>
                      <w:lang w:eastAsia="zh-CN"/>
                    </w:rPr>
                  </w:pPr>
                  <w:ins w:id="2772" w:author="SA6#69: S6-254774" w:date="2025-10-20T17:13:00Z" w16du:dateUtc="2025-10-20T15:13:00Z">
                    <w:r>
                      <w:rPr>
                        <w:rFonts w:ascii="Arial" w:hAnsi="Arial"/>
                        <w:sz w:val="18"/>
                        <w:lang w:eastAsia="zh-CN"/>
                      </w:rPr>
                      <w:t>A list of AI/ML operations (e.g., training) required to be performed.</w:t>
                    </w:r>
                  </w:ins>
                </w:p>
              </w:tc>
            </w:tr>
            <w:tr w:rsidR="005E5F62" w:rsidRPr="00653898" w14:paraId="54F6E76F" w14:textId="77777777" w:rsidTr="00343645">
              <w:trPr>
                <w:jc w:val="center"/>
                <w:ins w:id="2773" w:author="SA6#69: S6-254774" w:date="2025-10-20T17:13:00Z"/>
              </w:trPr>
              <w:tc>
                <w:tcPr>
                  <w:tcW w:w="2880" w:type="dxa"/>
                  <w:tcBorders>
                    <w:top w:val="single" w:sz="4" w:space="0" w:color="000000"/>
                    <w:left w:val="single" w:sz="4" w:space="0" w:color="000000"/>
                    <w:bottom w:val="single" w:sz="4" w:space="0" w:color="000000"/>
                    <w:right w:val="nil"/>
                  </w:tcBorders>
                </w:tcPr>
                <w:p w14:paraId="76717201" w14:textId="77777777" w:rsidR="005E5F62" w:rsidRPr="00653898" w:rsidRDefault="005E5F62" w:rsidP="00343645">
                  <w:pPr>
                    <w:keepNext/>
                    <w:keepLines/>
                    <w:spacing w:after="0"/>
                    <w:rPr>
                      <w:ins w:id="2774" w:author="SA6#69: S6-254774" w:date="2025-10-20T17:13:00Z" w16du:dateUtc="2025-10-20T15:13:00Z"/>
                      <w:rFonts w:ascii="Arial" w:hAnsi="Arial" w:cs="Arial"/>
                      <w:b/>
                      <w:bCs/>
                      <w:i/>
                      <w:iCs/>
                      <w:sz w:val="18"/>
                      <w:szCs w:val="18"/>
                      <w:lang w:eastAsia="zh-CN"/>
                    </w:rPr>
                  </w:pPr>
                  <w:ins w:id="2775" w:author="SA6#69: S6-254774" w:date="2025-10-20T17:13:00Z" w16du:dateUtc="2025-10-20T15:13:00Z">
                    <w:r w:rsidRPr="00653898">
                      <w:rPr>
                        <w:rFonts w:ascii="Arial" w:hAnsi="Arial"/>
                        <w:b/>
                        <w:bCs/>
                        <w:i/>
                        <w:iCs/>
                        <w:sz w:val="18"/>
                        <w:lang w:eastAsia="zh-CN"/>
                      </w:rPr>
                      <w:t xml:space="preserve">Expected energy </w:t>
                    </w:r>
                    <w:r>
                      <w:rPr>
                        <w:rFonts w:ascii="Arial" w:hAnsi="Arial"/>
                        <w:b/>
                        <w:bCs/>
                        <w:i/>
                        <w:iCs/>
                        <w:sz w:val="18"/>
                        <w:lang w:eastAsia="zh-CN"/>
                      </w:rPr>
                      <w:t>budget</w:t>
                    </w:r>
                  </w:ins>
                </w:p>
              </w:tc>
              <w:tc>
                <w:tcPr>
                  <w:tcW w:w="1165" w:type="dxa"/>
                  <w:tcBorders>
                    <w:top w:val="single" w:sz="4" w:space="0" w:color="000000"/>
                    <w:left w:val="single" w:sz="4" w:space="0" w:color="000000"/>
                    <w:bottom w:val="single" w:sz="4" w:space="0" w:color="000000"/>
                    <w:right w:val="nil"/>
                  </w:tcBorders>
                </w:tcPr>
                <w:p w14:paraId="792F8F70" w14:textId="77777777" w:rsidR="005E5F62" w:rsidRPr="00653898" w:rsidRDefault="005E5F62" w:rsidP="00343645">
                  <w:pPr>
                    <w:keepNext/>
                    <w:keepLines/>
                    <w:spacing w:after="0"/>
                    <w:jc w:val="center"/>
                    <w:rPr>
                      <w:ins w:id="2776" w:author="SA6#69: S6-254774" w:date="2025-10-20T17:13:00Z" w16du:dateUtc="2025-10-20T15:13:00Z"/>
                      <w:rFonts w:ascii="Arial" w:hAnsi="Arial"/>
                      <w:b/>
                      <w:bCs/>
                      <w:i/>
                      <w:iCs/>
                      <w:sz w:val="18"/>
                      <w:lang w:eastAsia="zh-CN"/>
                    </w:rPr>
                  </w:pPr>
                  <w:ins w:id="2777" w:author="SA6#69: S6-254774" w:date="2025-10-20T17:13:00Z" w16du:dateUtc="2025-10-20T15:13:00Z">
                    <w:r w:rsidRPr="00653898">
                      <w:rPr>
                        <w:rFonts w:ascii="Arial" w:hAnsi="Arial"/>
                        <w:b/>
                        <w:bCs/>
                        <w:i/>
                        <w:iCs/>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09EBE4A" w14:textId="77777777" w:rsidR="005E5F62" w:rsidRPr="00653898" w:rsidRDefault="005E5F62" w:rsidP="00343645">
                  <w:pPr>
                    <w:keepNext/>
                    <w:keepLines/>
                    <w:spacing w:after="0"/>
                    <w:rPr>
                      <w:ins w:id="2778" w:author="SA6#69: S6-254774" w:date="2025-10-20T17:13:00Z" w16du:dateUtc="2025-10-20T15:13:00Z"/>
                      <w:rFonts w:ascii="Arial" w:hAnsi="Arial"/>
                      <w:b/>
                      <w:bCs/>
                      <w:i/>
                      <w:iCs/>
                      <w:sz w:val="18"/>
                      <w:lang w:eastAsia="zh-CN"/>
                    </w:rPr>
                  </w:pPr>
                  <w:ins w:id="2779" w:author="SA6#69: S6-254774" w:date="2025-10-20T17:13:00Z" w16du:dateUtc="2025-10-20T15:13:00Z">
                    <w:r w:rsidRPr="00653898">
                      <w:rPr>
                        <w:rFonts w:ascii="Arial" w:hAnsi="Arial"/>
                        <w:b/>
                        <w:bCs/>
                        <w:i/>
                        <w:iCs/>
                        <w:sz w:val="18"/>
                        <w:lang w:eastAsia="zh-CN"/>
                      </w:rPr>
                      <w:t xml:space="preserve">The expected energy </w:t>
                    </w:r>
                    <w:r>
                      <w:rPr>
                        <w:rFonts w:ascii="Arial" w:hAnsi="Arial"/>
                        <w:b/>
                        <w:bCs/>
                        <w:i/>
                        <w:iCs/>
                        <w:sz w:val="18"/>
                        <w:lang w:eastAsia="zh-CN"/>
                      </w:rPr>
                      <w:t xml:space="preserve">budget (e.g., watt-hour, joules) </w:t>
                    </w:r>
                    <w:r w:rsidRPr="00653898">
                      <w:rPr>
                        <w:rFonts w:ascii="Arial" w:hAnsi="Arial"/>
                        <w:b/>
                        <w:bCs/>
                        <w:i/>
                        <w:iCs/>
                        <w:sz w:val="18"/>
                        <w:lang w:eastAsia="zh-CN"/>
                      </w:rPr>
                      <w:t xml:space="preserve">associated with performing </w:t>
                    </w:r>
                    <w:r>
                      <w:rPr>
                        <w:rFonts w:ascii="Arial" w:hAnsi="Arial"/>
                        <w:b/>
                        <w:bCs/>
                        <w:i/>
                        <w:iCs/>
                        <w:sz w:val="18"/>
                        <w:lang w:eastAsia="zh-CN"/>
                      </w:rPr>
                      <w:t>the</w:t>
                    </w:r>
                    <w:r w:rsidRPr="00653898">
                      <w:rPr>
                        <w:rFonts w:ascii="Arial" w:hAnsi="Arial"/>
                        <w:b/>
                        <w:bCs/>
                        <w:i/>
                        <w:iCs/>
                        <w:sz w:val="18"/>
                        <w:lang w:eastAsia="zh-CN"/>
                      </w:rPr>
                      <w:t xml:space="preserve"> AI/ML operation</w:t>
                    </w:r>
                    <w:r>
                      <w:rPr>
                        <w:rFonts w:ascii="Arial" w:hAnsi="Arial"/>
                        <w:b/>
                        <w:bCs/>
                        <w:i/>
                        <w:iCs/>
                        <w:sz w:val="18"/>
                        <w:lang w:eastAsia="zh-CN"/>
                      </w:rPr>
                      <w:t>s</w:t>
                    </w:r>
                    <w:r w:rsidRPr="00653898">
                      <w:rPr>
                        <w:rFonts w:ascii="Arial" w:hAnsi="Arial"/>
                        <w:b/>
                        <w:bCs/>
                        <w:i/>
                        <w:iCs/>
                        <w:sz w:val="18"/>
                        <w:lang w:eastAsia="zh-CN"/>
                      </w:rPr>
                      <w:t>.</w:t>
                    </w:r>
                  </w:ins>
                </w:p>
              </w:tc>
            </w:tr>
            <w:tr w:rsidR="005E5F62" w14:paraId="1EAC8B76" w14:textId="77777777" w:rsidTr="00343645">
              <w:trPr>
                <w:jc w:val="center"/>
                <w:ins w:id="2780" w:author="SA6#69: S6-254774" w:date="2025-10-20T17:13:00Z"/>
              </w:trPr>
              <w:tc>
                <w:tcPr>
                  <w:tcW w:w="2880" w:type="dxa"/>
                  <w:tcBorders>
                    <w:top w:val="single" w:sz="4" w:space="0" w:color="000000"/>
                    <w:left w:val="single" w:sz="4" w:space="0" w:color="000000"/>
                    <w:bottom w:val="single" w:sz="4" w:space="0" w:color="000000"/>
                    <w:right w:val="nil"/>
                  </w:tcBorders>
                  <w:hideMark/>
                </w:tcPr>
                <w:p w14:paraId="1F198344" w14:textId="77777777" w:rsidR="005E5F62" w:rsidRDefault="005E5F62" w:rsidP="00343645">
                  <w:pPr>
                    <w:pStyle w:val="TAL"/>
                    <w:rPr>
                      <w:ins w:id="2781" w:author="SA6#69: S6-254774" w:date="2025-10-20T17:13:00Z" w16du:dateUtc="2025-10-20T15:13:00Z"/>
                      <w:rFonts w:cs="Arial"/>
                      <w:szCs w:val="18"/>
                    </w:rPr>
                  </w:pPr>
                  <w:ins w:id="2782" w:author="SA6#69: S6-254774" w:date="2025-10-20T17:13:00Z" w16du:dateUtc="2025-10-20T15:13: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hideMark/>
                </w:tcPr>
                <w:p w14:paraId="30CD776F" w14:textId="77777777" w:rsidR="005E5F62" w:rsidRDefault="005E5F62" w:rsidP="00343645">
                  <w:pPr>
                    <w:pStyle w:val="TAC"/>
                    <w:rPr>
                      <w:ins w:id="2783" w:author="SA6#69: S6-254774" w:date="2025-10-20T17:13:00Z" w16du:dateUtc="2025-10-20T15:13:00Z"/>
                      <w:lang w:eastAsia="zh-CN"/>
                    </w:rPr>
                  </w:pPr>
                  <w:ins w:id="2784" w:author="SA6#69: S6-254774" w:date="2025-10-20T17:13:00Z" w16du:dateUtc="2025-10-20T15:1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56BABD9" w14:textId="77777777" w:rsidR="005E5F62" w:rsidRDefault="005E5F62" w:rsidP="00343645">
                  <w:pPr>
                    <w:pStyle w:val="TAL"/>
                    <w:rPr>
                      <w:ins w:id="2785" w:author="SA6#69: S6-254774" w:date="2025-10-20T17:13:00Z" w16du:dateUtc="2025-10-20T15:13:00Z"/>
                      <w:lang w:eastAsia="zh-CN"/>
                    </w:rPr>
                  </w:pPr>
                  <w:ins w:id="2786" w:author="SA6#69: S6-254774" w:date="2025-10-20T17:13:00Z" w16du:dateUtc="2025-10-20T15:13:00Z">
                    <w:r>
                      <w:rPr>
                        <w:lang w:eastAsia="zh-CN"/>
                      </w:rPr>
                      <w:t>Schedule for the AI/ML operations.</w:t>
                    </w:r>
                  </w:ins>
                </w:p>
              </w:tc>
            </w:tr>
            <w:tr w:rsidR="005E5F62" w14:paraId="00D1E805" w14:textId="77777777" w:rsidTr="00343645">
              <w:trPr>
                <w:jc w:val="center"/>
                <w:ins w:id="2787" w:author="SA6#69: S6-254774" w:date="2025-10-20T17:13:00Z"/>
              </w:trPr>
              <w:tc>
                <w:tcPr>
                  <w:tcW w:w="2880" w:type="dxa"/>
                  <w:tcBorders>
                    <w:top w:val="single" w:sz="4" w:space="0" w:color="000000"/>
                    <w:left w:val="single" w:sz="4" w:space="0" w:color="000000"/>
                    <w:bottom w:val="single" w:sz="4" w:space="0" w:color="000000"/>
                    <w:right w:val="nil"/>
                  </w:tcBorders>
                  <w:hideMark/>
                </w:tcPr>
                <w:p w14:paraId="5C6EE95C" w14:textId="77777777" w:rsidR="005E5F62" w:rsidRDefault="005E5F62" w:rsidP="00343645">
                  <w:pPr>
                    <w:pStyle w:val="TAL"/>
                    <w:rPr>
                      <w:ins w:id="2788" w:author="SA6#69: S6-254774" w:date="2025-10-20T17:13:00Z" w16du:dateUtc="2025-10-20T15:13:00Z"/>
                      <w:rFonts w:cs="Arial"/>
                      <w:szCs w:val="18"/>
                    </w:rPr>
                  </w:pPr>
                  <w:ins w:id="2789" w:author="SA6#69: S6-254774" w:date="2025-10-20T17:13:00Z" w16du:dateUtc="2025-10-20T15:13: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hideMark/>
                </w:tcPr>
                <w:p w14:paraId="25FB50CE" w14:textId="77777777" w:rsidR="005E5F62" w:rsidRDefault="005E5F62" w:rsidP="00343645">
                  <w:pPr>
                    <w:pStyle w:val="TAC"/>
                    <w:rPr>
                      <w:ins w:id="2790" w:author="SA6#69: S6-254774" w:date="2025-10-20T17:13:00Z" w16du:dateUtc="2025-10-20T15:13:00Z"/>
                      <w:lang w:eastAsia="zh-CN"/>
                    </w:rPr>
                  </w:pPr>
                  <w:ins w:id="2791" w:author="SA6#69: S6-254774" w:date="2025-10-20T17:13:00Z" w16du:dateUtc="2025-10-20T15:1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557B545" w14:textId="77777777" w:rsidR="005E5F62" w:rsidRDefault="005E5F62" w:rsidP="00343645">
                  <w:pPr>
                    <w:pStyle w:val="TAL"/>
                    <w:rPr>
                      <w:ins w:id="2792" w:author="SA6#69: S6-254774" w:date="2025-10-20T17:13:00Z" w16du:dateUtc="2025-10-20T15:13:00Z"/>
                      <w:lang w:eastAsia="zh-CN"/>
                    </w:rPr>
                  </w:pPr>
                  <w:ins w:id="2793" w:author="SA6#69: S6-254774" w:date="2025-10-20T17:13:00Z" w16du:dateUtc="2025-10-20T15:13:00Z">
                    <w:r>
                      <w:rPr>
                        <w:lang w:eastAsia="zh-CN"/>
                      </w:rPr>
                      <w:t>Dataset requirements for the AI/ML operations. Requirements includes dataset identifier, dataset size and age, and/or dataset features.</w:t>
                    </w:r>
                  </w:ins>
                </w:p>
              </w:tc>
            </w:tr>
            <w:tr w:rsidR="005E5F62" w14:paraId="4BD9548B" w14:textId="77777777" w:rsidTr="00343645">
              <w:trPr>
                <w:jc w:val="center"/>
                <w:ins w:id="2794" w:author="SA6#69: S6-254774" w:date="2025-10-20T17:13:00Z"/>
              </w:trPr>
              <w:tc>
                <w:tcPr>
                  <w:tcW w:w="2880" w:type="dxa"/>
                  <w:tcBorders>
                    <w:top w:val="single" w:sz="4" w:space="0" w:color="000000"/>
                    <w:left w:val="single" w:sz="4" w:space="0" w:color="000000"/>
                    <w:bottom w:val="single" w:sz="4" w:space="0" w:color="000000"/>
                    <w:right w:val="nil"/>
                  </w:tcBorders>
                  <w:hideMark/>
                </w:tcPr>
                <w:p w14:paraId="0FBEB407" w14:textId="77777777" w:rsidR="005E5F62" w:rsidRDefault="005E5F62" w:rsidP="00343645">
                  <w:pPr>
                    <w:pStyle w:val="TAL"/>
                    <w:rPr>
                      <w:ins w:id="2795" w:author="SA6#69: S6-254774" w:date="2025-10-20T17:13:00Z" w16du:dateUtc="2025-10-20T15:13:00Z"/>
                      <w:rFonts w:cs="Arial"/>
                      <w:szCs w:val="18"/>
                    </w:rPr>
                  </w:pPr>
                  <w:ins w:id="2796" w:author="SA6#69: S6-254774" w:date="2025-10-20T17:13:00Z" w16du:dateUtc="2025-10-20T15:13:00Z">
                    <w:r>
                      <w:rPr>
                        <w:lang w:eastAsia="en-GB"/>
                      </w:rPr>
                      <w:t>Service requirement</w:t>
                    </w:r>
                  </w:ins>
                </w:p>
              </w:tc>
              <w:tc>
                <w:tcPr>
                  <w:tcW w:w="1165" w:type="dxa"/>
                  <w:tcBorders>
                    <w:top w:val="single" w:sz="4" w:space="0" w:color="000000"/>
                    <w:left w:val="single" w:sz="4" w:space="0" w:color="000000"/>
                    <w:bottom w:val="single" w:sz="4" w:space="0" w:color="000000"/>
                    <w:right w:val="nil"/>
                  </w:tcBorders>
                  <w:hideMark/>
                </w:tcPr>
                <w:p w14:paraId="220D2A77" w14:textId="77777777" w:rsidR="005E5F62" w:rsidRDefault="005E5F62" w:rsidP="00343645">
                  <w:pPr>
                    <w:pStyle w:val="TAC"/>
                    <w:rPr>
                      <w:ins w:id="2797" w:author="SA6#69: S6-254774" w:date="2025-10-20T17:13:00Z" w16du:dateUtc="2025-10-20T15:13:00Z"/>
                      <w:lang w:eastAsia="zh-CN"/>
                    </w:rPr>
                  </w:pPr>
                  <w:ins w:id="2798" w:author="SA6#69: S6-254774" w:date="2025-10-20T17:13:00Z" w16du:dateUtc="2025-10-20T15:13: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E22E5DD" w14:textId="77777777" w:rsidR="005E5F62" w:rsidRDefault="005E5F62" w:rsidP="00343645">
                  <w:pPr>
                    <w:pStyle w:val="TAL"/>
                    <w:rPr>
                      <w:ins w:id="2799" w:author="SA6#69: S6-254774" w:date="2025-10-20T17:13:00Z" w16du:dateUtc="2025-10-20T15:13:00Z"/>
                      <w:lang w:eastAsia="zh-CN"/>
                    </w:rPr>
                  </w:pPr>
                  <w:ins w:id="2800" w:author="SA6#69: S6-254774" w:date="2025-10-20T17:13:00Z" w16du:dateUtc="2025-10-20T15:13:00Z">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ins>
                </w:p>
              </w:tc>
            </w:tr>
          </w:tbl>
          <w:p w14:paraId="6B8D4776" w14:textId="77777777" w:rsidR="005E5F62" w:rsidRDefault="005E5F62" w:rsidP="00343645">
            <w:pPr>
              <w:rPr>
                <w:ins w:id="2801" w:author="SA6#69: S6-254774" w:date="2025-10-20T17:13:00Z" w16du:dateUtc="2025-10-20T15:13:00Z"/>
              </w:rPr>
            </w:pPr>
          </w:p>
          <w:p w14:paraId="25FB7A72" w14:textId="77777777" w:rsidR="005E5F62" w:rsidRPr="008F2005" w:rsidRDefault="005E5F62" w:rsidP="00343645">
            <w:pPr>
              <w:rPr>
                <w:ins w:id="2802" w:author="SA6#69: S6-254774" w:date="2025-10-20T17:13:00Z" w16du:dateUtc="2025-10-20T15:13:00Z"/>
                <w:noProof/>
              </w:rPr>
            </w:pPr>
          </w:p>
        </w:tc>
      </w:tr>
    </w:tbl>
    <w:p w14:paraId="6634C075" w14:textId="77777777" w:rsidR="005E5F62" w:rsidRDefault="005E5F62" w:rsidP="005E5F62">
      <w:pPr>
        <w:rPr>
          <w:ins w:id="2803" w:author="SA6#69: S6-254774" w:date="2025-10-20T17:13:00Z" w16du:dateUtc="2025-10-20T15:13:00Z"/>
          <w:lang w:eastAsia="zh-CN"/>
        </w:rPr>
      </w:pPr>
    </w:p>
    <w:p w14:paraId="10C83EF8" w14:textId="1F97CEE2" w:rsidR="005E5F62" w:rsidRDefault="005E5F62" w:rsidP="005E5F62">
      <w:pPr>
        <w:pStyle w:val="Heading3"/>
        <w:rPr>
          <w:ins w:id="2804" w:author="SA6#69: S6-254774" w:date="2025-10-20T17:13:00Z" w16du:dateUtc="2025-10-20T15:13:00Z"/>
        </w:rPr>
      </w:pPr>
      <w:bookmarkStart w:id="2805" w:name="_Toc212023188"/>
      <w:bookmarkStart w:id="2806" w:name="_Toc212027217"/>
      <w:bookmarkStart w:id="2807" w:name="_Toc212028486"/>
      <w:ins w:id="2808" w:author="SA6#69: S6-254774" w:date="2025-10-20T17:13:00Z" w16du:dateUtc="2025-10-20T15:13:00Z">
        <w:r>
          <w:t>6</w:t>
        </w:r>
        <w:r w:rsidRPr="00D7706D">
          <w:t>.</w:t>
        </w:r>
        <w:del w:id="2809" w:author="SA6#69: Rapporteur" w:date="2025-10-20T17:42:00Z" w16du:dateUtc="2025-10-20T15:42:00Z">
          <w:r w:rsidDel="00A132BA">
            <w:rPr>
              <w:lang w:eastAsia="zh-CN"/>
            </w:rPr>
            <w:delText>x</w:delText>
          </w:r>
        </w:del>
      </w:ins>
      <w:ins w:id="2810" w:author="SA6#69: Rapporteur" w:date="2025-10-20T17:42:00Z" w16du:dateUtc="2025-10-20T15:42:00Z">
        <w:r w:rsidR="00A132BA">
          <w:rPr>
            <w:lang w:eastAsia="zh-CN"/>
          </w:rPr>
          <w:t>4</w:t>
        </w:r>
      </w:ins>
      <w:ins w:id="2811" w:author="SA6#69: S6-254774" w:date="2025-10-20T17:13:00Z" w16du:dateUtc="2025-10-20T15:13:00Z">
        <w:r w:rsidRPr="00D7706D">
          <w:t>.</w:t>
        </w:r>
        <w:r>
          <w:rPr>
            <w:lang w:eastAsia="zh-CN"/>
          </w:rPr>
          <w:t>2</w:t>
        </w:r>
        <w:r w:rsidRPr="00D7706D">
          <w:tab/>
        </w:r>
        <w:r>
          <w:rPr>
            <w:lang w:eastAsia="zh-CN"/>
          </w:rPr>
          <w:t>Architecture impacts</w:t>
        </w:r>
        <w:bookmarkEnd w:id="2805"/>
        <w:bookmarkEnd w:id="2806"/>
        <w:bookmarkEnd w:id="2807"/>
      </w:ins>
    </w:p>
    <w:p w14:paraId="6D246A3C" w14:textId="77777777" w:rsidR="005E5F62" w:rsidRPr="003B5B83" w:rsidRDefault="005E5F62" w:rsidP="005E5F62">
      <w:pPr>
        <w:rPr>
          <w:ins w:id="2812" w:author="SA6#69: S6-254774" w:date="2025-10-20T17:13:00Z" w16du:dateUtc="2025-10-20T15:13:00Z"/>
          <w:i/>
          <w:color w:val="0000FF"/>
          <w:lang w:eastAsia="ja-JP"/>
        </w:rPr>
      </w:pPr>
      <w:ins w:id="2813" w:author="SA6#69: S6-254774" w:date="2025-10-20T17:13:00Z" w16du:dateUtc="2025-10-20T15:13:00Z">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ins>
    </w:p>
    <w:p w14:paraId="290C7E34" w14:textId="7380E334" w:rsidR="005E5F62" w:rsidRPr="00D7706D" w:rsidRDefault="005E5F62" w:rsidP="005E5F62">
      <w:pPr>
        <w:pStyle w:val="Heading3"/>
        <w:rPr>
          <w:ins w:id="2814" w:author="SA6#69: S6-254774" w:date="2025-10-20T17:13:00Z" w16du:dateUtc="2025-10-20T15:13:00Z"/>
        </w:rPr>
      </w:pPr>
      <w:bookmarkStart w:id="2815" w:name="_Toc212023189"/>
      <w:bookmarkStart w:id="2816" w:name="_Toc212027218"/>
      <w:bookmarkStart w:id="2817" w:name="_Toc212028487"/>
      <w:ins w:id="2818" w:author="SA6#69: S6-254774" w:date="2025-10-20T17:13:00Z" w16du:dateUtc="2025-10-20T15:13:00Z">
        <w:r>
          <w:lastRenderedPageBreak/>
          <w:t>6</w:t>
        </w:r>
        <w:r w:rsidRPr="00D7706D">
          <w:t>.</w:t>
        </w:r>
        <w:del w:id="2819" w:author="SA6#69: Rapporteur" w:date="2025-10-20T17:42:00Z" w16du:dateUtc="2025-10-20T15:42:00Z">
          <w:r w:rsidDel="00A132BA">
            <w:rPr>
              <w:lang w:eastAsia="zh-CN"/>
            </w:rPr>
            <w:delText>x</w:delText>
          </w:r>
        </w:del>
      </w:ins>
      <w:ins w:id="2820" w:author="SA6#69: Rapporteur" w:date="2025-10-20T17:42:00Z" w16du:dateUtc="2025-10-20T15:42:00Z">
        <w:r w:rsidR="00A132BA">
          <w:rPr>
            <w:lang w:eastAsia="zh-CN"/>
          </w:rPr>
          <w:t>4</w:t>
        </w:r>
      </w:ins>
      <w:ins w:id="2821" w:author="SA6#69: S6-254774" w:date="2025-10-20T17:13:00Z" w16du:dateUtc="2025-10-20T15:13:00Z">
        <w:r w:rsidRPr="00D7706D">
          <w:t>.</w:t>
        </w:r>
        <w:r>
          <w:rPr>
            <w:lang w:eastAsia="zh-CN"/>
          </w:rPr>
          <w:t>3</w:t>
        </w:r>
        <w:r w:rsidRPr="00D7706D">
          <w:tab/>
        </w:r>
        <w:r>
          <w:rPr>
            <w:rFonts w:hint="eastAsia"/>
            <w:lang w:eastAsia="zh-CN"/>
          </w:rPr>
          <w:t>Solution e</w:t>
        </w:r>
        <w:r w:rsidRPr="00D7706D">
          <w:t>valuation</w:t>
        </w:r>
        <w:bookmarkEnd w:id="2815"/>
        <w:bookmarkEnd w:id="2816"/>
        <w:bookmarkEnd w:id="2817"/>
      </w:ins>
    </w:p>
    <w:p w14:paraId="5F5254D9" w14:textId="77777777" w:rsidR="005E5F62" w:rsidRDefault="005E5F62" w:rsidP="005E5F62">
      <w:pPr>
        <w:pStyle w:val="Guidance"/>
        <w:rPr>
          <w:ins w:id="2822" w:author="SA6#69: S6-254774" w:date="2025-10-20T17:13:00Z" w16du:dateUtc="2025-10-20T15:13:00Z"/>
          <w:lang w:eastAsia="zh-CN"/>
        </w:rPr>
      </w:pPr>
      <w:ins w:id="2823" w:author="SA6#69: S6-254774" w:date="2025-10-20T17:13:00Z" w16du:dateUtc="2025-10-20T15:13:00Z">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390CA02" w14:textId="16EAC218" w:rsidR="00E912B6" w:rsidRPr="00325CBD" w:rsidRDefault="00E912B6" w:rsidP="00E912B6">
      <w:pPr>
        <w:pStyle w:val="Heading2"/>
        <w:rPr>
          <w:ins w:id="2824" w:author="SA6#69: S6-254775" w:date="2025-10-20T17:18:00Z" w16du:dateUtc="2025-10-20T15:18:00Z"/>
          <w:lang w:eastAsia="zh-CN"/>
        </w:rPr>
      </w:pPr>
      <w:bookmarkStart w:id="2825" w:name="_Toc212023190"/>
      <w:bookmarkStart w:id="2826" w:name="_Toc212027219"/>
      <w:bookmarkStart w:id="2827" w:name="_Toc212028488"/>
      <w:ins w:id="2828" w:author="SA6#69: S6-254775" w:date="2025-10-20T17:18:00Z" w16du:dateUtc="2025-10-20T15:18:00Z">
        <w:r>
          <w:rPr>
            <w:lang w:eastAsia="zh-CN"/>
          </w:rPr>
          <w:t>6.</w:t>
        </w:r>
        <w:del w:id="2829" w:author="SA6#69: Rapporteur" w:date="2025-10-20T17:36:00Z" w16du:dateUtc="2025-10-20T15:36:00Z">
          <w:r w:rsidDel="0033607F">
            <w:rPr>
              <w:lang w:eastAsia="zh-CN"/>
            </w:rPr>
            <w:delText>x</w:delText>
          </w:r>
        </w:del>
      </w:ins>
      <w:ins w:id="2830" w:author="SA6#69: Rapporteur" w:date="2025-10-20T17:36:00Z" w16du:dateUtc="2025-10-20T15:36:00Z">
        <w:r w:rsidR="0033607F">
          <w:rPr>
            <w:lang w:eastAsia="zh-CN"/>
          </w:rPr>
          <w:t>5</w:t>
        </w:r>
      </w:ins>
      <w:ins w:id="2831" w:author="SA6#69: S6-254775" w:date="2025-10-20T17:18:00Z" w16du:dateUtc="2025-10-20T15:18:00Z">
        <w:r w:rsidRPr="0054533E">
          <w:rPr>
            <w:lang w:eastAsia="zh-CN"/>
          </w:rPr>
          <w:tab/>
        </w:r>
        <w:r>
          <w:rPr>
            <w:lang w:eastAsia="zh-CN"/>
          </w:rPr>
          <w:t>Solution</w:t>
        </w:r>
      </w:ins>
      <w:ins w:id="2832" w:author="SA6#69: Rapporteur" w:date="2025-10-22T08:39:00Z" w16du:dateUtc="2025-10-22T06:39:00Z">
        <w:r w:rsidR="00B04AB6">
          <w:t> </w:t>
        </w:r>
      </w:ins>
      <w:ins w:id="2833" w:author="SA6#69: S6-254775" w:date="2025-10-20T17:18:00Z" w16du:dateUtc="2025-10-20T15:18:00Z">
        <w:del w:id="2834" w:author="SA6#69: Rapporteur" w:date="2025-10-22T08:39:00Z" w16du:dateUtc="2025-10-22T06:39:00Z">
          <w:r w:rsidDel="00B04AB6">
            <w:rPr>
              <w:lang w:eastAsia="zh-CN"/>
            </w:rPr>
            <w:delText xml:space="preserve"> </w:delText>
          </w:r>
        </w:del>
        <w:r>
          <w:rPr>
            <w:lang w:eastAsia="zh-CN"/>
          </w:rPr>
          <w:t>#</w:t>
        </w:r>
        <w:del w:id="2835" w:author="SA6#69: Rapporteur" w:date="2025-10-20T17:37:00Z" w16du:dateUtc="2025-10-20T15:37:00Z">
          <w:r w:rsidDel="0033607F">
            <w:rPr>
              <w:lang w:eastAsia="zh-CN"/>
            </w:rPr>
            <w:delText>x</w:delText>
          </w:r>
        </w:del>
      </w:ins>
      <w:ins w:id="2836" w:author="SA6#69: Rapporteur" w:date="2025-10-20T17:37:00Z" w16du:dateUtc="2025-10-20T15:37:00Z">
        <w:r w:rsidR="0033607F">
          <w:rPr>
            <w:lang w:eastAsia="zh-CN"/>
          </w:rPr>
          <w:t>5</w:t>
        </w:r>
      </w:ins>
      <w:ins w:id="2837" w:author="SA6#69: S6-254775" w:date="2025-10-20T17:18:00Z" w16du:dateUtc="2025-10-20T15:18:00Z">
        <w:r>
          <w:rPr>
            <w:lang w:eastAsia="zh-CN"/>
          </w:rPr>
          <w:t>: AIMLE Enhancement of Considering Renewable Energy</w:t>
        </w:r>
        <w:bookmarkEnd w:id="2825"/>
        <w:bookmarkEnd w:id="2826"/>
        <w:bookmarkEnd w:id="2827"/>
      </w:ins>
    </w:p>
    <w:p w14:paraId="14A2AC02" w14:textId="13BE49D9" w:rsidR="00E912B6" w:rsidRDefault="00E912B6" w:rsidP="00E912B6">
      <w:pPr>
        <w:pStyle w:val="Heading3"/>
        <w:rPr>
          <w:ins w:id="2838" w:author="SA6#69: S6-254775" w:date="2025-10-20T17:18:00Z" w16du:dateUtc="2025-10-20T15:18:00Z"/>
        </w:rPr>
      </w:pPr>
      <w:bookmarkStart w:id="2839" w:name="_Toc212023191"/>
      <w:bookmarkStart w:id="2840" w:name="_Toc212027220"/>
      <w:bookmarkStart w:id="2841" w:name="_Toc212028489"/>
      <w:ins w:id="2842" w:author="SA6#69: S6-254775" w:date="2025-10-20T17:18:00Z" w16du:dateUtc="2025-10-20T15:18:00Z">
        <w:r>
          <w:rPr>
            <w:lang w:eastAsia="zh-CN"/>
          </w:rPr>
          <w:t>6</w:t>
        </w:r>
        <w:r>
          <w:t>.</w:t>
        </w:r>
        <w:del w:id="2843" w:author="SA6#69: Rapporteur" w:date="2025-10-20T17:42:00Z" w16du:dateUtc="2025-10-20T15:42:00Z">
          <w:r w:rsidDel="00A132BA">
            <w:delText>x</w:delText>
          </w:r>
        </w:del>
      </w:ins>
      <w:ins w:id="2844" w:author="SA6#69: Rapporteur" w:date="2025-10-20T17:42:00Z" w16du:dateUtc="2025-10-20T15:42:00Z">
        <w:r w:rsidR="00A132BA">
          <w:t>5</w:t>
        </w:r>
      </w:ins>
      <w:ins w:id="2845" w:author="SA6#69: S6-254775" w:date="2025-10-20T17:18:00Z" w16du:dateUtc="2025-10-20T15:18:00Z">
        <w:r>
          <w:t>.1</w:t>
        </w:r>
        <w:r>
          <w:tab/>
          <w:t>Solution Description</w:t>
        </w:r>
        <w:bookmarkEnd w:id="2839"/>
        <w:bookmarkEnd w:id="2840"/>
        <w:bookmarkEnd w:id="2841"/>
      </w:ins>
    </w:p>
    <w:p w14:paraId="3FAD972D" w14:textId="77777777" w:rsidR="00E912B6" w:rsidRDefault="00E912B6" w:rsidP="00E912B6">
      <w:pPr>
        <w:rPr>
          <w:ins w:id="2846" w:author="SA6#69: S6-254775" w:date="2025-10-20T17:18:00Z" w16du:dateUtc="2025-10-20T15:18:00Z"/>
        </w:rPr>
      </w:pPr>
      <w:ins w:id="2847" w:author="SA6#69: S6-254775" w:date="2025-10-20T17:18:00Z" w16du:dateUtc="2025-10-20T15:18:00Z">
        <w:r>
          <w:t>Th</w:t>
        </w:r>
        <w:r>
          <w:rPr>
            <w:rFonts w:hint="eastAsia"/>
            <w:lang w:eastAsia="zh-CN"/>
          </w:rPr>
          <w:t xml:space="preserve">e </w:t>
        </w:r>
        <w:r>
          <w:t>propose</w:t>
        </w:r>
        <w:r>
          <w:rPr>
            <w:rFonts w:hint="eastAsia"/>
            <w:lang w:eastAsia="zh-CN"/>
          </w:rPr>
          <w:t>d</w:t>
        </w:r>
        <w:r>
          <w:t xml:space="preserve"> solution solve the problem listed in KI#1 and KI#4, and proposes to consider renewable energy in AIMLE.</w:t>
        </w:r>
        <w:del w:id="2848" w:author="SA6#69: Rapporteur" w:date="2025-10-22T10:32:00Z" w16du:dateUtc="2025-10-22T08:32:00Z">
          <w:r w:rsidDel="00F06F2B">
            <w:delText xml:space="preserve"> </w:delText>
          </w:r>
        </w:del>
      </w:ins>
    </w:p>
    <w:p w14:paraId="018D7A02" w14:textId="10CD2DC7" w:rsidR="00E912B6" w:rsidRDefault="00E912B6" w:rsidP="00E912B6">
      <w:pPr>
        <w:rPr>
          <w:ins w:id="2849" w:author="SA6#69: S6-254775" w:date="2025-10-20T17:18:00Z" w16du:dateUtc="2025-10-20T15:18:00Z"/>
        </w:rPr>
      </w:pPr>
      <w:ins w:id="2850" w:author="SA6#69: S6-254775" w:date="2025-10-20T17:18:00Z" w16du:dateUtc="2025-10-20T15:18:00Z">
        <w:r>
          <w:t xml:space="preserve">As indicated in </w:t>
        </w:r>
      </w:ins>
      <w:ins w:id="2851" w:author="SA6#69: Rapporteur" w:date="2025-10-22T08:32:00Z" w16du:dateUtc="2025-10-22T06:32:00Z">
        <w:r w:rsidR="00BB5065">
          <w:t>3GPP</w:t>
        </w:r>
        <w:r w:rsidR="00BB5065" w:rsidRPr="00DC52C6">
          <w:t> </w:t>
        </w:r>
      </w:ins>
      <w:ins w:id="2852" w:author="SA6#69: S6-254775" w:date="2025-10-20T17:18:00Z" w16du:dateUtc="2025-10-20T15:18:00Z">
        <w:r>
          <w:t>TS</w:t>
        </w:r>
      </w:ins>
      <w:ins w:id="2853" w:author="SA6#69: Rapporteur" w:date="2025-10-22T08:32:00Z" w16du:dateUtc="2025-10-22T06:32:00Z">
        <w:r w:rsidR="00BB5065" w:rsidRPr="00DC52C6">
          <w:t> </w:t>
        </w:r>
      </w:ins>
      <w:ins w:id="2854" w:author="SA6#69: S6-254775" w:date="2025-10-20T17:18:00Z" w16du:dateUtc="2025-10-20T15:18:00Z">
        <w:del w:id="2855" w:author="SA6#69: Rapporteur" w:date="2025-10-22T08:32:00Z" w16du:dateUtc="2025-10-22T06:32:00Z">
          <w:r w:rsidDel="00BB5065">
            <w:delText xml:space="preserve"> </w:delText>
          </w:r>
        </w:del>
        <w:r>
          <w:t>28.310</w:t>
        </w:r>
      </w:ins>
      <w:ins w:id="2856" w:author="SA6#69: Rapporteur" w:date="2025-10-22T08:32:00Z" w16du:dateUtc="2025-10-22T06:32:00Z">
        <w:r w:rsidR="00BB5065" w:rsidRPr="00DC52C6">
          <w:t> </w:t>
        </w:r>
      </w:ins>
      <w:ins w:id="2857" w:author="SA6#69: S6-254775" w:date="2025-10-20T17:18:00Z" w16du:dateUtc="2025-10-20T15:18:00Z">
        <w:r>
          <w:t>[</w:t>
        </w:r>
        <w:r>
          <w:rPr>
            <w:rFonts w:hint="eastAsia"/>
            <w:lang w:eastAsia="zh-CN"/>
          </w:rPr>
          <w:t>4</w:t>
        </w:r>
        <w:r>
          <w:t>], the renewable energy and renewable energy factor have the following definitions:</w:t>
        </w:r>
        <w:del w:id="2858" w:author="SA6#69: Rapporteur" w:date="2025-10-22T10:32:00Z" w16du:dateUtc="2025-10-22T08:32:00Z">
          <w:r w:rsidDel="00F06F2B">
            <w:delText xml:space="preserve"> </w:delText>
          </w:r>
        </w:del>
      </w:ins>
    </w:p>
    <w:tbl>
      <w:tblPr>
        <w:tblStyle w:val="TableGrid"/>
        <w:tblW w:w="0" w:type="auto"/>
        <w:tblLook w:val="04A0" w:firstRow="1" w:lastRow="0" w:firstColumn="1" w:lastColumn="0" w:noHBand="0" w:noVBand="1"/>
      </w:tblPr>
      <w:tblGrid>
        <w:gridCol w:w="9629"/>
      </w:tblGrid>
      <w:tr w:rsidR="00E912B6" w14:paraId="7C668E66" w14:textId="77777777" w:rsidTr="00343645">
        <w:trPr>
          <w:ins w:id="2859" w:author="SA6#69: S6-254775" w:date="2025-10-20T17:18:00Z"/>
        </w:trPr>
        <w:tc>
          <w:tcPr>
            <w:tcW w:w="9629" w:type="dxa"/>
          </w:tcPr>
          <w:p w14:paraId="2B8E5E58" w14:textId="77777777" w:rsidR="00E912B6" w:rsidRPr="003223F9" w:rsidRDefault="00E912B6" w:rsidP="00343645">
            <w:pPr>
              <w:overflowPunct w:val="0"/>
              <w:autoSpaceDE w:val="0"/>
              <w:autoSpaceDN w:val="0"/>
              <w:adjustRightInd w:val="0"/>
              <w:textAlignment w:val="baseline"/>
              <w:rPr>
                <w:ins w:id="2860" w:author="SA6#69: S6-254775" w:date="2025-10-20T17:18:00Z" w16du:dateUtc="2025-10-20T15:18:00Z"/>
              </w:rPr>
            </w:pPr>
            <w:ins w:id="2861" w:author="SA6#69: S6-254775" w:date="2025-10-20T17:18:00Z" w16du:dateUtc="2025-10-20T15:18:00Z">
              <w:r w:rsidRPr="003223F9">
                <w:rPr>
                  <w:b/>
                  <w:bCs/>
                </w:rPr>
                <w:t>Renewable energy:</w:t>
              </w:r>
              <w:r w:rsidRPr="003223F9">
                <w:t xml:space="preserve"> energy from renewable non-fossil sources.</w:t>
              </w:r>
            </w:ins>
          </w:p>
          <w:p w14:paraId="0FC6119E" w14:textId="77777777" w:rsidR="00E912B6" w:rsidRPr="003223F9" w:rsidRDefault="00E912B6" w:rsidP="00343645">
            <w:pPr>
              <w:keepLines/>
              <w:overflowPunct w:val="0"/>
              <w:autoSpaceDE w:val="0"/>
              <w:autoSpaceDN w:val="0"/>
              <w:adjustRightInd w:val="0"/>
              <w:ind w:left="1135" w:hanging="851"/>
              <w:textAlignment w:val="baseline"/>
              <w:rPr>
                <w:ins w:id="2862" w:author="SA6#69: S6-254775" w:date="2025-10-20T17:18:00Z" w16du:dateUtc="2025-10-20T15:18:00Z"/>
                <w:lang w:eastAsia="zh-CN"/>
              </w:rPr>
            </w:pPr>
            <w:ins w:id="2863" w:author="SA6#69: S6-254775" w:date="2025-10-20T17:18:00Z" w16du:dateUtc="2025-10-20T15:18:00Z">
              <w:r w:rsidRPr="003223F9">
                <w:rPr>
                  <w:lang w:eastAsia="zh-CN"/>
                </w:rPr>
                <w:t>NOTE 15:</w:t>
              </w:r>
              <w:r w:rsidRPr="003223F9">
                <w:rPr>
                  <w:lang w:eastAsia="zh-CN"/>
                </w:rPr>
                <w:tab/>
                <w:t>This definition is taken from 3GPP TS 22.261 [31].</w:t>
              </w:r>
            </w:ins>
          </w:p>
          <w:p w14:paraId="3C9E897E" w14:textId="77777777" w:rsidR="00E912B6" w:rsidRPr="003223F9" w:rsidRDefault="00E912B6" w:rsidP="00343645">
            <w:pPr>
              <w:keepLines/>
              <w:overflowPunct w:val="0"/>
              <w:autoSpaceDE w:val="0"/>
              <w:autoSpaceDN w:val="0"/>
              <w:adjustRightInd w:val="0"/>
              <w:ind w:left="1135" w:hanging="851"/>
              <w:textAlignment w:val="baseline"/>
              <w:rPr>
                <w:ins w:id="2864" w:author="SA6#69: S6-254775" w:date="2025-10-20T17:18:00Z" w16du:dateUtc="2025-10-20T15:18:00Z"/>
                <w:lang w:eastAsia="zh-CN"/>
              </w:rPr>
            </w:pPr>
            <w:ins w:id="2865" w:author="SA6#69: S6-254775" w:date="2025-10-20T17:18:00Z" w16du:dateUtc="2025-10-20T15:18:00Z">
              <w:r w:rsidRPr="003223F9">
                <w:rPr>
                  <w:lang w:eastAsia="zh-CN"/>
                </w:rPr>
                <w:t>NOTE 16:</w:t>
              </w:r>
              <w:r w:rsidRPr="003223F9">
                <w:rPr>
                  <w:lang w:eastAsia="zh-CN"/>
                </w:rPr>
                <w:tab/>
                <w:t>Examples of renewable energy sources include wind, solar, aerothermal, geothermal, hydrothermal and ocean energy, hydropower, biomass, landfill gas, sewage treatment plant gas and biogases</w:t>
              </w:r>
            </w:ins>
          </w:p>
          <w:p w14:paraId="290D739D" w14:textId="77777777" w:rsidR="00E912B6" w:rsidRPr="003223F9" w:rsidRDefault="00E912B6" w:rsidP="00343645">
            <w:pPr>
              <w:keepLines/>
              <w:overflowPunct w:val="0"/>
              <w:autoSpaceDE w:val="0"/>
              <w:autoSpaceDN w:val="0"/>
              <w:adjustRightInd w:val="0"/>
              <w:ind w:left="1135" w:hanging="851"/>
              <w:textAlignment w:val="baseline"/>
              <w:rPr>
                <w:ins w:id="2866" w:author="SA6#69: S6-254775" w:date="2025-10-20T17:18:00Z" w16du:dateUtc="2025-10-20T15:18:00Z"/>
                <w:lang w:eastAsia="zh-CN"/>
              </w:rPr>
            </w:pPr>
            <w:ins w:id="2867" w:author="SA6#69: S6-254775" w:date="2025-10-20T17:18:00Z" w16du:dateUtc="2025-10-20T15:18:00Z">
              <w:r w:rsidRPr="003223F9">
                <w:rPr>
                  <w:lang w:eastAsia="zh-CN"/>
                </w:rPr>
                <w:t>NOTE 17:</w:t>
              </w:r>
              <w:r w:rsidRPr="003223F9">
                <w:rPr>
                  <w:lang w:eastAsia="zh-CN"/>
                </w:rPr>
                <w:tab/>
                <w:t xml:space="preserve">A renewable energy source is an energy source not depleted by extraction as it is naturally replenished at a rate faster than it is extracted </w:t>
              </w:r>
              <w:r w:rsidRPr="003223F9">
                <w:t>ISO/IEC 30134-3:2016</w:t>
              </w:r>
              <w:r w:rsidRPr="003223F9">
                <w:rPr>
                  <w:lang w:eastAsia="zh-CN"/>
                </w:rPr>
                <w:t xml:space="preserve"> [33].</w:t>
              </w:r>
            </w:ins>
          </w:p>
          <w:p w14:paraId="04191F1D" w14:textId="77777777" w:rsidR="00E912B6" w:rsidRPr="003223F9" w:rsidRDefault="00E912B6" w:rsidP="00343645">
            <w:pPr>
              <w:keepLines/>
              <w:overflowPunct w:val="0"/>
              <w:autoSpaceDE w:val="0"/>
              <w:autoSpaceDN w:val="0"/>
              <w:adjustRightInd w:val="0"/>
              <w:ind w:left="1135" w:hanging="851"/>
              <w:textAlignment w:val="baseline"/>
              <w:rPr>
                <w:ins w:id="2868" w:author="SA6#69: S6-254775" w:date="2025-10-20T17:18:00Z" w16du:dateUtc="2025-10-20T15:18:00Z"/>
                <w:lang w:eastAsia="zh-CN"/>
              </w:rPr>
            </w:pPr>
            <w:ins w:id="2869" w:author="SA6#69: S6-254775" w:date="2025-10-20T17:18:00Z" w16du:dateUtc="2025-10-20T15:18:00Z">
              <w:r w:rsidRPr="003223F9">
                <w:t>NOTE 18:</w:t>
              </w:r>
              <w:r w:rsidRPr="003223F9">
                <w:tab/>
                <w:t>Criteria to categorize an energy as renewable can differ among jurisdictions, based on local environmental or other reasons ISO/IEC 30134-3:2016 [33]</w:t>
              </w:r>
              <w:r w:rsidRPr="003223F9">
                <w:rPr>
                  <w:lang w:eastAsia="zh-CN"/>
                </w:rPr>
                <w:t>.</w:t>
              </w:r>
            </w:ins>
          </w:p>
          <w:p w14:paraId="52CB3D2D" w14:textId="77777777" w:rsidR="00E912B6" w:rsidRPr="003223F9" w:rsidRDefault="00E912B6" w:rsidP="00343645">
            <w:pPr>
              <w:overflowPunct w:val="0"/>
              <w:autoSpaceDE w:val="0"/>
              <w:autoSpaceDN w:val="0"/>
              <w:adjustRightInd w:val="0"/>
              <w:textAlignment w:val="baseline"/>
              <w:rPr>
                <w:ins w:id="2870" w:author="SA6#69: S6-254775" w:date="2025-10-20T17:18:00Z" w16du:dateUtc="2025-10-20T15:18:00Z"/>
                <w:lang w:eastAsia="zh-CN"/>
              </w:rPr>
            </w:pPr>
            <w:ins w:id="2871" w:author="SA6#69: S6-254775" w:date="2025-10-20T17:18:00Z" w16du:dateUtc="2025-10-20T15:18:00Z">
              <w:r w:rsidRPr="003223F9">
                <w:rPr>
                  <w:b/>
                  <w:lang w:eastAsia="zh-CN"/>
                </w:rPr>
                <w:t>Renewable energy factor</w:t>
              </w:r>
              <w:r w:rsidRPr="003223F9">
                <w:rPr>
                  <w:b/>
                  <w:bCs/>
                  <w:lang w:eastAsia="zh-CN"/>
                </w:rPr>
                <w:t>:</w:t>
              </w:r>
              <w:r w:rsidRPr="003223F9">
                <w:rPr>
                  <w:lang w:eastAsia="zh-CN"/>
                </w:rPr>
                <w:t xml:space="preserve"> ratio of the renewable energy to the total energy.</w:t>
              </w:r>
            </w:ins>
          </w:p>
          <w:p w14:paraId="59F6D68A" w14:textId="77777777" w:rsidR="00E912B6" w:rsidRPr="003223F9" w:rsidRDefault="00E912B6" w:rsidP="00343645">
            <w:pPr>
              <w:keepLines/>
              <w:overflowPunct w:val="0"/>
              <w:autoSpaceDE w:val="0"/>
              <w:autoSpaceDN w:val="0"/>
              <w:adjustRightInd w:val="0"/>
              <w:ind w:left="1135" w:hanging="851"/>
              <w:textAlignment w:val="baseline"/>
              <w:rPr>
                <w:ins w:id="2872" w:author="SA6#69: S6-254775" w:date="2025-10-20T17:18:00Z" w16du:dateUtc="2025-10-20T15:18:00Z"/>
              </w:rPr>
            </w:pPr>
            <w:ins w:id="2873" w:author="SA6#69: S6-254775" w:date="2025-10-20T17:18:00Z" w16du:dateUtc="2025-10-20T15:18:00Z">
              <w:r w:rsidRPr="003223F9">
                <w:t>NOTE 19:</w:t>
              </w:r>
              <w:r w:rsidRPr="003223F9">
                <w:tab/>
                <w:t>This definition is taken from ISO/IEC 30134-3:2016 [33].</w:t>
              </w:r>
            </w:ins>
          </w:p>
          <w:p w14:paraId="6D915B40" w14:textId="77777777" w:rsidR="00E912B6" w:rsidRPr="003223F9" w:rsidRDefault="00E912B6" w:rsidP="00343645">
            <w:pPr>
              <w:rPr>
                <w:ins w:id="2874" w:author="SA6#69: S6-254775" w:date="2025-10-20T17:18:00Z" w16du:dateUtc="2025-10-20T15:18:00Z"/>
              </w:rPr>
            </w:pPr>
          </w:p>
        </w:tc>
      </w:tr>
    </w:tbl>
    <w:p w14:paraId="0571CB7B" w14:textId="77777777" w:rsidR="00E912B6" w:rsidRPr="001F09F7" w:rsidRDefault="00E912B6" w:rsidP="00E912B6">
      <w:pPr>
        <w:rPr>
          <w:ins w:id="2875" w:author="SA6#69: S6-254775" w:date="2025-10-20T17:18:00Z" w16du:dateUtc="2025-10-20T15:18:00Z"/>
        </w:rPr>
      </w:pPr>
    </w:p>
    <w:p w14:paraId="7997DADD" w14:textId="77777777" w:rsidR="00E912B6" w:rsidRDefault="00E912B6" w:rsidP="00E912B6">
      <w:pPr>
        <w:rPr>
          <w:ins w:id="2876" w:author="SA6#69: S6-254775" w:date="2025-10-20T17:18:00Z" w16du:dateUtc="2025-10-20T15:18:00Z"/>
        </w:rPr>
      </w:pPr>
      <w:ins w:id="2877" w:author="SA6#69: S6-254775" w:date="2025-10-20T17:18:00Z" w16du:dateUtc="2025-10-20T15:18:00Z">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ins>
    </w:p>
    <w:p w14:paraId="51B43E6E" w14:textId="77777777" w:rsidR="00E912B6" w:rsidRDefault="00E912B6" w:rsidP="00E912B6">
      <w:pPr>
        <w:rPr>
          <w:ins w:id="2878" w:author="SA6#69: S6-254775" w:date="2025-10-20T17:18:00Z" w16du:dateUtc="2025-10-20T15:18:00Z"/>
          <w:lang w:eastAsia="zh-CN"/>
        </w:rPr>
      </w:pPr>
      <w:ins w:id="2879" w:author="SA6#69: S6-254775" w:date="2025-10-20T17:18:00Z" w16du:dateUtc="2025-10-20T15:18:00Z">
        <w:r>
          <w:t xml:space="preserve">In order to save the energy consumption and reduce the carbon emission, the operators may consider using renewable energy or green energy to replace traditional energy. </w:t>
        </w:r>
        <w:r>
          <w:rPr>
            <w:lang w:eastAsia="zh-CN"/>
          </w:rPr>
          <w:t>So, in the current AIMLE procedure, the following enhancements can be added:</w:t>
        </w:r>
        <w:del w:id="2880" w:author="SA6#69: Rapporteur" w:date="2025-10-22T10:32:00Z" w16du:dateUtc="2025-10-22T08:32:00Z">
          <w:r w:rsidDel="00F06F2B">
            <w:rPr>
              <w:lang w:eastAsia="zh-CN"/>
            </w:rPr>
            <w:delText xml:space="preserve"> </w:delText>
          </w:r>
        </w:del>
      </w:ins>
    </w:p>
    <w:p w14:paraId="0ACBDC67" w14:textId="77777777" w:rsidR="00E912B6" w:rsidRDefault="00E912B6" w:rsidP="00E912B6">
      <w:pPr>
        <w:rPr>
          <w:ins w:id="2881" w:author="SA6#69: S6-254775" w:date="2025-10-20T17:18:00Z" w16du:dateUtc="2025-10-20T15:18:00Z"/>
        </w:rPr>
      </w:pPr>
      <w:ins w:id="2882" w:author="SA6#69: S6-254775" w:date="2025-10-20T17:18:00Z" w16du:dateUtc="2025-10-20T15:18:00Z">
        <w:r>
          <w:t>For AIMLE related procedure:</w:t>
        </w:r>
        <w:del w:id="2883" w:author="SA6#69: Rapporteur" w:date="2025-10-22T10:32:00Z" w16du:dateUtc="2025-10-22T08:32:00Z">
          <w:r w:rsidDel="00F06F2B">
            <w:delText xml:space="preserve"> </w:delText>
          </w:r>
        </w:del>
      </w:ins>
    </w:p>
    <w:p w14:paraId="49D3181C" w14:textId="77777777" w:rsidR="00E912B6" w:rsidRPr="008577C3" w:rsidRDefault="00E912B6" w:rsidP="00E912B6">
      <w:pPr>
        <w:pStyle w:val="B1"/>
        <w:rPr>
          <w:ins w:id="2884" w:author="SA6#69: S6-254775" w:date="2025-10-20T17:18:00Z" w16du:dateUtc="2025-10-20T15:18:00Z"/>
        </w:rPr>
      </w:pPr>
      <w:ins w:id="2885" w:author="SA6#69: S6-254775" w:date="2025-10-20T17:18:00Z" w16du:dateUtc="2025-10-20T15:18:00Z">
        <w:r w:rsidRPr="008577C3">
          <w:t>-</w:t>
        </w:r>
        <w:r w:rsidRPr="008577C3">
          <w:tab/>
        </w:r>
        <w:r>
          <w:t xml:space="preserve">The </w:t>
        </w:r>
        <w:r w:rsidRPr="00AD40AA">
          <w:t>FL member capabilities</w:t>
        </w:r>
        <w:r>
          <w:t xml:space="preserve"> can include whether renewable energy support or not. It is more preferred to select the FL members that support renewable energy to perform such as AI model training. This capability can be indicated during the registration procedure.</w:t>
        </w:r>
        <w:del w:id="2886" w:author="SA6#69: Rapporteur" w:date="2025-10-22T10:32:00Z" w16du:dateUtc="2025-10-22T08:32:00Z">
          <w:r w:rsidDel="00F06F2B">
            <w:delText xml:space="preserve"> </w:delText>
          </w:r>
        </w:del>
      </w:ins>
    </w:p>
    <w:p w14:paraId="4250C8F5" w14:textId="0D19E6AA" w:rsidR="00E912B6" w:rsidRPr="008577C3" w:rsidRDefault="00E912B6" w:rsidP="00E912B6">
      <w:pPr>
        <w:pStyle w:val="B1"/>
        <w:rPr>
          <w:ins w:id="2887" w:author="SA6#69: S6-254775" w:date="2025-10-20T17:18:00Z" w16du:dateUtc="2025-10-20T15:18:00Z"/>
        </w:rPr>
      </w:pPr>
      <w:ins w:id="2888" w:author="SA6#69: S6-254775" w:date="2025-10-20T17:18:00Z" w16du:dateUtc="2025-10-20T15:18:00Z">
        <w:r w:rsidRPr="008577C3">
          <w:t>-</w:t>
        </w:r>
        <w:r w:rsidRPr="008577C3">
          <w:tab/>
        </w:r>
        <w:r>
          <w:t xml:space="preserve">Also, the capability that support renewable energy can be set as the </w:t>
        </w:r>
        <w:r>
          <w:rPr>
            <w:lang w:eastAsia="zh-CN"/>
          </w:rPr>
          <w:t>Member selection criteria</w:t>
        </w:r>
        <w:r>
          <w:t xml:space="preserve">. During the ML training procedure, the member that supports the renewable energy can have the </w:t>
        </w:r>
        <w:r w:rsidRPr="00BB7ABA">
          <w:t>priority selection</w:t>
        </w:r>
      </w:ins>
      <w:ins w:id="2889" w:author="SA6#69: Rapporteur" w:date="2025-10-22T10:32:00Z" w16du:dateUtc="2025-10-22T08:32:00Z">
        <w:r w:rsidR="00011D12">
          <w:t>.</w:t>
        </w:r>
      </w:ins>
    </w:p>
    <w:p w14:paraId="303A303A" w14:textId="31486DFB" w:rsidR="00E912B6" w:rsidRDefault="00E912B6" w:rsidP="00E912B6">
      <w:pPr>
        <w:pStyle w:val="Heading3"/>
        <w:rPr>
          <w:ins w:id="2890" w:author="SA6#69: S6-254775" w:date="2025-10-20T17:18:00Z" w16du:dateUtc="2025-10-20T15:18:00Z"/>
        </w:rPr>
      </w:pPr>
      <w:bookmarkStart w:id="2891" w:name="_Toc212023192"/>
      <w:bookmarkStart w:id="2892" w:name="_Toc212027221"/>
      <w:bookmarkStart w:id="2893" w:name="_Toc212028490"/>
      <w:ins w:id="2894" w:author="SA6#69: S6-254775" w:date="2025-10-20T17:18:00Z" w16du:dateUtc="2025-10-20T15:18:00Z">
        <w:r>
          <w:t>6</w:t>
        </w:r>
        <w:r w:rsidRPr="00D7706D">
          <w:t>.</w:t>
        </w:r>
        <w:del w:id="2895" w:author="SA6#69: Rapporteur" w:date="2025-10-20T17:42:00Z" w16du:dateUtc="2025-10-20T15:42:00Z">
          <w:r w:rsidDel="00A132BA">
            <w:rPr>
              <w:lang w:eastAsia="zh-CN"/>
            </w:rPr>
            <w:delText>x</w:delText>
          </w:r>
        </w:del>
      </w:ins>
      <w:ins w:id="2896" w:author="SA6#69: Rapporteur" w:date="2025-10-20T17:42:00Z" w16du:dateUtc="2025-10-20T15:42:00Z">
        <w:r w:rsidR="00A132BA">
          <w:rPr>
            <w:lang w:eastAsia="zh-CN"/>
          </w:rPr>
          <w:t>5</w:t>
        </w:r>
      </w:ins>
      <w:ins w:id="2897" w:author="SA6#69: S6-254775" w:date="2025-10-20T17:18:00Z" w16du:dateUtc="2025-10-20T15:18:00Z">
        <w:r w:rsidRPr="00D7706D">
          <w:t>.</w:t>
        </w:r>
        <w:r>
          <w:rPr>
            <w:lang w:eastAsia="zh-CN"/>
          </w:rPr>
          <w:t>2</w:t>
        </w:r>
        <w:r w:rsidRPr="00D7706D">
          <w:tab/>
        </w:r>
        <w:r>
          <w:rPr>
            <w:lang w:eastAsia="zh-CN"/>
          </w:rPr>
          <w:t>Architecture impacts</w:t>
        </w:r>
        <w:bookmarkEnd w:id="2891"/>
        <w:bookmarkEnd w:id="2892"/>
        <w:bookmarkEnd w:id="2893"/>
      </w:ins>
    </w:p>
    <w:p w14:paraId="4358F703" w14:textId="02EEB675" w:rsidR="00E912B6" w:rsidRDefault="00E912B6" w:rsidP="00E912B6">
      <w:pPr>
        <w:rPr>
          <w:ins w:id="2898" w:author="SA6#69: S6-254775" w:date="2025-10-20T17:18:00Z" w16du:dateUtc="2025-10-20T15:18:00Z"/>
        </w:rPr>
      </w:pPr>
      <w:ins w:id="2899" w:author="SA6#69: S6-254775" w:date="2025-10-20T17:18:00Z" w16du:dateUtc="2025-10-20T15:18:00Z">
        <w:r>
          <w:t xml:space="preserve">In this solution, it doesn’t change the overall architecture of </w:t>
        </w:r>
        <w:r>
          <w:rPr>
            <w:lang w:val="en-IN"/>
          </w:rPr>
          <w:t>Application enablement architecture of AIMLE in section</w:t>
        </w:r>
      </w:ins>
      <w:ins w:id="2900" w:author="SA6#69: Rapporteur" w:date="2025-10-22T08:32:00Z" w16du:dateUtc="2025-10-22T06:32:00Z">
        <w:r w:rsidR="00BB5065" w:rsidRPr="00DC52C6">
          <w:t> </w:t>
        </w:r>
      </w:ins>
      <w:ins w:id="2901" w:author="SA6#69: S6-254775" w:date="2025-10-20T17:18:00Z" w16du:dateUtc="2025-10-20T15:18:00Z">
        <w:del w:id="2902" w:author="SA6#69: Rapporteur" w:date="2025-10-22T08:32:00Z" w16du:dateUtc="2025-10-22T06:32:00Z">
          <w:r w:rsidDel="00BB5065">
            <w:rPr>
              <w:lang w:val="en-IN"/>
            </w:rPr>
            <w:delText xml:space="preserve"> </w:delText>
          </w:r>
        </w:del>
        <w:r>
          <w:rPr>
            <w:lang w:val="en-IN"/>
          </w:rPr>
          <w:t xml:space="preserve">5 of </w:t>
        </w:r>
      </w:ins>
      <w:ins w:id="2903" w:author="SA6#69: Rapporteur" w:date="2025-10-22T08:32:00Z" w16du:dateUtc="2025-10-22T06:32:00Z">
        <w:r w:rsidR="00BB5065">
          <w:rPr>
            <w:lang w:val="en-IN"/>
          </w:rPr>
          <w:t>3GPP</w:t>
        </w:r>
        <w:r w:rsidR="00BB5065" w:rsidRPr="00DC52C6">
          <w:t> </w:t>
        </w:r>
      </w:ins>
      <w:ins w:id="2904" w:author="SA6#69: S6-254775" w:date="2025-10-20T17:18:00Z" w16du:dateUtc="2025-10-20T15:18:00Z">
        <w:r>
          <w:rPr>
            <w:lang w:val="en-IN"/>
          </w:rPr>
          <w:t>TS</w:t>
        </w:r>
      </w:ins>
      <w:ins w:id="2905" w:author="SA6#69: Rapporteur" w:date="2025-10-22T08:32:00Z" w16du:dateUtc="2025-10-22T06:32:00Z">
        <w:r w:rsidR="00BB5065" w:rsidRPr="00DC52C6">
          <w:t> </w:t>
        </w:r>
      </w:ins>
      <w:ins w:id="2906" w:author="SA6#69: S6-254775" w:date="2025-10-20T17:18:00Z" w16du:dateUtc="2025-10-20T15:18:00Z">
        <w:del w:id="2907" w:author="SA6#69: Rapporteur" w:date="2025-10-22T08:32:00Z" w16du:dateUtc="2025-10-22T06:32:00Z">
          <w:r w:rsidDel="00BB5065">
            <w:rPr>
              <w:lang w:val="en-IN"/>
            </w:rPr>
            <w:delText xml:space="preserve"> </w:delText>
          </w:r>
        </w:del>
        <w:r>
          <w:rPr>
            <w:lang w:val="en-IN"/>
          </w:rPr>
          <w:t>23.482</w:t>
        </w:r>
      </w:ins>
      <w:ins w:id="2908" w:author="SA6#69: Rapporteur" w:date="2025-10-20T18:01:00Z" w16du:dateUtc="2025-10-20T16:01:00Z">
        <w:r w:rsidR="008F1972">
          <w:t> </w:t>
        </w:r>
      </w:ins>
      <w:ins w:id="2909" w:author="SA6#69: S6-254775" w:date="2025-10-20T17:18:00Z" w16du:dateUtc="2025-10-20T15:18:00Z">
        <w:r>
          <w:rPr>
            <w:lang w:val="en-IN"/>
          </w:rPr>
          <w:t>[</w:t>
        </w:r>
        <w:del w:id="2910" w:author="SA6#69: Rapporteur" w:date="2025-10-20T18:01:00Z" w16du:dateUtc="2025-10-20T16:01:00Z">
          <w:r w:rsidDel="008F1972">
            <w:rPr>
              <w:rFonts w:hint="eastAsia"/>
              <w:lang w:val="en-IN" w:eastAsia="zh-CN"/>
            </w:rPr>
            <w:delText>x</w:delText>
          </w:r>
        </w:del>
      </w:ins>
      <w:ins w:id="2911" w:author="SA6#69: Rapporteur" w:date="2025-10-20T18:01:00Z" w16du:dateUtc="2025-10-20T16:01:00Z">
        <w:r w:rsidR="008F1972">
          <w:rPr>
            <w:lang w:val="en-IN" w:eastAsia="zh-CN"/>
          </w:rPr>
          <w:t>10</w:t>
        </w:r>
      </w:ins>
      <w:ins w:id="2912" w:author="SA6#69: S6-254775" w:date="2025-10-20T17:18:00Z" w16du:dateUtc="2025-10-20T15:18:00Z">
        <w:r>
          <w:rPr>
            <w:lang w:val="en-IN"/>
          </w:rPr>
          <w:t>]</w:t>
        </w:r>
        <w:r>
          <w:t>. But the following enhancements are added:</w:t>
        </w:r>
        <w:del w:id="2913" w:author="SA6#69: Rapporteur" w:date="2025-10-22T10:33:00Z" w16du:dateUtc="2025-10-22T08:33:00Z">
          <w:r w:rsidDel="00011D12">
            <w:delText xml:space="preserve"> </w:delText>
          </w:r>
        </w:del>
      </w:ins>
    </w:p>
    <w:p w14:paraId="4709150B" w14:textId="77777777" w:rsidR="00E912B6" w:rsidRDefault="00E912B6" w:rsidP="00E912B6">
      <w:pPr>
        <w:pStyle w:val="B1"/>
        <w:rPr>
          <w:ins w:id="2914" w:author="SA6#69: S6-254775" w:date="2025-10-20T17:18:00Z" w16du:dateUtc="2025-10-20T15:18:00Z"/>
        </w:rPr>
      </w:pPr>
      <w:ins w:id="2915" w:author="SA6#69: S6-254775" w:date="2025-10-20T17:18:00Z" w16du:dateUtc="2025-10-20T15:18:00Z">
        <w:r w:rsidRPr="008577C3">
          <w:t>-</w:t>
        </w:r>
        <w:r w:rsidRPr="008577C3">
          <w:tab/>
        </w:r>
        <w:r>
          <w:t xml:space="preserve">The </w:t>
        </w:r>
        <w:r w:rsidRPr="009303AE">
          <w:t>FL member</w:t>
        </w:r>
        <w:r>
          <w:t xml:space="preserve"> can register itself of the new capability that support renewable energy supply.</w:t>
        </w:r>
        <w:del w:id="2916" w:author="SA6#69: Rapporteur" w:date="2025-10-22T10:33:00Z" w16du:dateUtc="2025-10-22T08:33:00Z">
          <w:r w:rsidDel="00011D12">
            <w:delText xml:space="preserve"> </w:delText>
          </w:r>
        </w:del>
      </w:ins>
    </w:p>
    <w:p w14:paraId="42791080" w14:textId="77777777" w:rsidR="00E912B6" w:rsidRDefault="00E912B6" w:rsidP="00E912B6">
      <w:pPr>
        <w:pStyle w:val="B1"/>
        <w:rPr>
          <w:ins w:id="2917" w:author="SA6#69: S6-254775" w:date="2025-10-20T17:18:00Z" w16du:dateUtc="2025-10-20T15:18:00Z"/>
        </w:rPr>
      </w:pPr>
      <w:ins w:id="2918" w:author="SA6#69: S6-254775" w:date="2025-10-20T17:18:00Z" w16du:dateUtc="2025-10-20T15:18:00Z">
        <w:r w:rsidRPr="008577C3">
          <w:lastRenderedPageBreak/>
          <w:t>-</w:t>
        </w:r>
        <w:r w:rsidRPr="008577C3">
          <w:tab/>
        </w:r>
        <w:r>
          <w:t>The subscriber can be notified with that new FL member is added to the ML repository with the energy supply of renewable energy.</w:t>
        </w:r>
        <w:del w:id="2919" w:author="SA6#69: Rapporteur" w:date="2025-10-22T10:33:00Z" w16du:dateUtc="2025-10-22T08:33:00Z">
          <w:r w:rsidDel="00011D12">
            <w:delText xml:space="preserve"> </w:delText>
          </w:r>
        </w:del>
      </w:ins>
    </w:p>
    <w:p w14:paraId="397ADF9C" w14:textId="77777777" w:rsidR="00E912B6" w:rsidRDefault="00E912B6" w:rsidP="00E912B6">
      <w:pPr>
        <w:pStyle w:val="B1"/>
        <w:rPr>
          <w:ins w:id="2920" w:author="SA6#69: S6-254775" w:date="2025-10-20T17:18:00Z" w16du:dateUtc="2025-10-20T15:18:00Z"/>
          <w:lang w:eastAsia="zh-CN"/>
        </w:rPr>
      </w:pPr>
      <w:ins w:id="2921" w:author="SA6#69: S6-254775" w:date="2025-10-20T17:18:00Z" w16du:dateUtc="2025-10-20T15:18:00Z">
        <w:r w:rsidRPr="008577C3">
          <w:t>-</w:t>
        </w:r>
        <w:r w:rsidRPr="008577C3">
          <w:tab/>
        </w:r>
        <w:r>
          <w:t xml:space="preserve">And during member selection procedure, the </w:t>
        </w:r>
        <w:r>
          <w:rPr>
            <w:lang w:eastAsia="zh-CN"/>
          </w:rPr>
          <w:t>Member selection criteria can be enhanced that whether renewable energy support or not.</w:t>
        </w:r>
        <w:del w:id="2922" w:author="SA6#69: Rapporteur" w:date="2025-10-22T10:33:00Z" w16du:dateUtc="2025-10-22T08:33:00Z">
          <w:r w:rsidDel="00011D12">
            <w:rPr>
              <w:lang w:eastAsia="zh-CN"/>
            </w:rPr>
            <w:delText xml:space="preserve"> </w:delText>
          </w:r>
        </w:del>
      </w:ins>
    </w:p>
    <w:p w14:paraId="39E126BC" w14:textId="153A00EA" w:rsidR="00E912B6" w:rsidRDefault="00E912B6" w:rsidP="00E912B6">
      <w:pPr>
        <w:pStyle w:val="EditorsNote"/>
        <w:rPr>
          <w:ins w:id="2923" w:author="SA6#69: S6-254775" w:date="2025-10-20T17:18:00Z" w16du:dateUtc="2025-10-20T15:18:00Z"/>
          <w:lang w:eastAsia="zh-CN"/>
        </w:rPr>
      </w:pPr>
      <w:ins w:id="2924" w:author="SA6#69: S6-254775" w:date="2025-10-20T17:18:00Z" w16du:dateUtc="2025-10-20T15:18:00Z">
        <w:r>
          <w:rPr>
            <w:rFonts w:hint="eastAsia"/>
            <w:lang w:eastAsia="zh-CN"/>
          </w:rPr>
          <w:t>E</w:t>
        </w:r>
        <w:r>
          <w:rPr>
            <w:lang w:eastAsia="zh-CN"/>
          </w:rPr>
          <w:t xml:space="preserve">ditor’s </w:t>
        </w:r>
        <w:del w:id="2925" w:author="SA6#69: Rapporteur" w:date="2025-10-22T12:01:00Z" w16du:dateUtc="2025-10-22T10:01:00Z">
          <w:r w:rsidDel="00075D92">
            <w:rPr>
              <w:lang w:eastAsia="zh-CN"/>
            </w:rPr>
            <w:delText>n</w:delText>
          </w:r>
        </w:del>
      </w:ins>
      <w:ins w:id="2926" w:author="SA6#69: Rapporteur" w:date="2025-10-22T12:01:00Z" w16du:dateUtc="2025-10-22T10:01:00Z">
        <w:r w:rsidR="00075D92">
          <w:rPr>
            <w:lang w:eastAsia="zh-CN"/>
          </w:rPr>
          <w:t>N</w:t>
        </w:r>
      </w:ins>
      <w:ins w:id="2927" w:author="SA6#69: S6-254775" w:date="2025-10-20T17:18:00Z" w16du:dateUtc="2025-10-20T15:18:00Z">
        <w:r>
          <w:rPr>
            <w:lang w:eastAsia="zh-CN"/>
          </w:rPr>
          <w:t>ote:</w:t>
        </w:r>
        <w:del w:id="2928" w:author="SA6#69: Rapporteur" w:date="2025-10-22T12:03:00Z" w16du:dateUtc="2025-10-22T10:03:00Z">
          <w:r w:rsidDel="003D670F">
            <w:rPr>
              <w:lang w:eastAsia="zh-CN"/>
            </w:rPr>
            <w:delText xml:space="preserve"> </w:delText>
          </w:r>
        </w:del>
      </w:ins>
      <w:ins w:id="2929" w:author="SA6#69: Rapporteur" w:date="2025-10-22T12:03:00Z" w16du:dateUtc="2025-10-22T10:03:00Z">
        <w:r w:rsidR="003D670F">
          <w:tab/>
        </w:r>
      </w:ins>
      <w:ins w:id="2930" w:author="SA6#69: S6-254775" w:date="2025-10-20T17:18:00Z" w16du:dateUtc="2025-10-20T15:18:00Z">
        <w:r>
          <w:rPr>
            <w:lang w:eastAsia="zh-CN"/>
          </w:rPr>
          <w:t xml:space="preserve">How </w:t>
        </w:r>
        <w:r w:rsidRPr="009303AE">
          <w:t>FL member</w:t>
        </w:r>
        <w:r>
          <w:rPr>
            <w:rFonts w:hint="eastAsia"/>
            <w:lang w:eastAsia="zh-CN"/>
          </w:rPr>
          <w:t>s</w:t>
        </w:r>
        <w:r>
          <w:t xml:space="preserve"> know </w:t>
        </w:r>
        <w:r>
          <w:rPr>
            <w:rFonts w:hint="eastAsia"/>
            <w:lang w:eastAsia="zh-CN"/>
          </w:rPr>
          <w:t>whether renewable</w:t>
        </w:r>
        <w:r>
          <w:t xml:space="preserve"> </w:t>
        </w:r>
        <w:r w:rsidRPr="004D3A70">
          <w:t xml:space="preserve">energy </w:t>
        </w:r>
        <w:r>
          <w:rPr>
            <w:rFonts w:hint="eastAsia"/>
            <w:lang w:eastAsia="zh-CN"/>
          </w:rPr>
          <w:t xml:space="preserve">is </w:t>
        </w:r>
        <w:r w:rsidRPr="004D3A70">
          <w:t>support</w:t>
        </w:r>
        <w:r>
          <w:rPr>
            <w:rFonts w:hint="eastAsia"/>
            <w:lang w:eastAsia="zh-CN"/>
          </w:rPr>
          <w:t>ed or not</w:t>
        </w:r>
        <w:r>
          <w:t xml:space="preserve"> is FFS.</w:t>
        </w:r>
        <w:del w:id="2931" w:author="SA6#69: Rapporteur" w:date="2025-10-22T10:33:00Z" w16du:dateUtc="2025-10-22T08:33:00Z">
          <w:r w:rsidDel="00011D12">
            <w:delText xml:space="preserve"> </w:delText>
          </w:r>
        </w:del>
      </w:ins>
    </w:p>
    <w:p w14:paraId="0D97C395" w14:textId="28A449A4" w:rsidR="00E912B6" w:rsidRDefault="00E912B6" w:rsidP="00E912B6">
      <w:pPr>
        <w:pStyle w:val="Heading3"/>
        <w:rPr>
          <w:ins w:id="2932" w:author="SA6#69: S6-254775" w:date="2025-10-20T17:18:00Z" w16du:dateUtc="2025-10-20T15:18:00Z"/>
        </w:rPr>
      </w:pPr>
      <w:bookmarkStart w:id="2933" w:name="_Toc212023193"/>
      <w:bookmarkStart w:id="2934" w:name="_Toc212027222"/>
      <w:bookmarkStart w:id="2935" w:name="_Toc212028491"/>
      <w:ins w:id="2936" w:author="SA6#69: S6-254775" w:date="2025-10-20T17:18:00Z" w16du:dateUtc="2025-10-20T15:18:00Z">
        <w:r>
          <w:t>6</w:t>
        </w:r>
        <w:r w:rsidRPr="00D7706D">
          <w:t>.</w:t>
        </w:r>
        <w:del w:id="2937" w:author="SA6#69: Rapporteur" w:date="2025-10-20T17:42:00Z" w16du:dateUtc="2025-10-20T15:42:00Z">
          <w:r w:rsidDel="00A132BA">
            <w:rPr>
              <w:lang w:eastAsia="zh-CN"/>
            </w:rPr>
            <w:delText>x</w:delText>
          </w:r>
        </w:del>
      </w:ins>
      <w:ins w:id="2938" w:author="SA6#69: Rapporteur" w:date="2025-10-20T17:42:00Z" w16du:dateUtc="2025-10-20T15:42:00Z">
        <w:r w:rsidR="00A132BA">
          <w:rPr>
            <w:lang w:eastAsia="zh-CN"/>
          </w:rPr>
          <w:t>5</w:t>
        </w:r>
      </w:ins>
      <w:ins w:id="2939" w:author="SA6#69: S6-254775" w:date="2025-10-20T17:18:00Z" w16du:dateUtc="2025-10-20T15:18:00Z">
        <w:r w:rsidRPr="00D7706D">
          <w:t>.</w:t>
        </w:r>
        <w:r>
          <w:rPr>
            <w:lang w:eastAsia="zh-CN"/>
          </w:rPr>
          <w:t>3</w:t>
        </w:r>
        <w:r w:rsidRPr="00D7706D">
          <w:tab/>
        </w:r>
        <w:r>
          <w:rPr>
            <w:lang w:eastAsia="zh-CN"/>
          </w:rPr>
          <w:t>Procedure</w:t>
        </w:r>
        <w:bookmarkEnd w:id="2933"/>
        <w:bookmarkEnd w:id="2934"/>
        <w:bookmarkEnd w:id="2935"/>
      </w:ins>
    </w:p>
    <w:p w14:paraId="1236D0F9" w14:textId="60A63E30" w:rsidR="00E912B6" w:rsidRDefault="00E912B6" w:rsidP="00E912B6">
      <w:pPr>
        <w:pStyle w:val="Heading4"/>
        <w:rPr>
          <w:ins w:id="2940" w:author="SA6#69: S6-254775" w:date="2025-10-20T17:18:00Z" w16du:dateUtc="2025-10-20T15:18:00Z"/>
        </w:rPr>
      </w:pPr>
      <w:bookmarkStart w:id="2941" w:name="_Toc212023194"/>
      <w:bookmarkStart w:id="2942" w:name="_Toc212027223"/>
      <w:bookmarkStart w:id="2943" w:name="_Toc212028492"/>
      <w:ins w:id="2944" w:author="SA6#69: S6-254775" w:date="2025-10-20T17:18:00Z" w16du:dateUtc="2025-10-20T15:18:00Z">
        <w:r>
          <w:t>6</w:t>
        </w:r>
        <w:r w:rsidRPr="00D7706D">
          <w:t>.</w:t>
        </w:r>
        <w:del w:id="2945" w:author="SA6#69: Rapporteur" w:date="2025-10-20T17:42:00Z" w16du:dateUtc="2025-10-20T15:42:00Z">
          <w:r w:rsidDel="00A132BA">
            <w:rPr>
              <w:lang w:eastAsia="zh-CN"/>
            </w:rPr>
            <w:delText>x</w:delText>
          </w:r>
        </w:del>
      </w:ins>
      <w:ins w:id="2946" w:author="SA6#69: Rapporteur" w:date="2025-10-20T17:42:00Z" w16du:dateUtc="2025-10-20T15:42:00Z">
        <w:r w:rsidR="00A132BA">
          <w:rPr>
            <w:lang w:eastAsia="zh-CN"/>
          </w:rPr>
          <w:t>5</w:t>
        </w:r>
      </w:ins>
      <w:ins w:id="2947" w:author="SA6#69: S6-254775" w:date="2025-10-20T17:18:00Z" w16du:dateUtc="2025-10-20T15:18:00Z">
        <w:r w:rsidRPr="00D7706D">
          <w:t>.</w:t>
        </w:r>
        <w:r>
          <w:rPr>
            <w:lang w:eastAsia="zh-CN"/>
          </w:rPr>
          <w:t>3.1</w:t>
        </w:r>
        <w:r w:rsidRPr="00D7706D">
          <w:tab/>
        </w:r>
        <w:r>
          <w:rPr>
            <w:lang w:eastAsia="zh-CN"/>
          </w:rPr>
          <w:t>Procedure of FL member registration procedure</w:t>
        </w:r>
        <w:bookmarkEnd w:id="2941"/>
        <w:bookmarkEnd w:id="2942"/>
        <w:bookmarkEnd w:id="2943"/>
      </w:ins>
    </w:p>
    <w:p w14:paraId="5BFB8984" w14:textId="67D428D6" w:rsidR="00E912B6" w:rsidRDefault="00E912B6" w:rsidP="00E912B6">
      <w:pPr>
        <w:rPr>
          <w:ins w:id="2948" w:author="SA6#69: S6-254775" w:date="2025-10-20T17:18:00Z" w16du:dateUtc="2025-10-20T15:18:00Z"/>
        </w:rPr>
      </w:pPr>
      <w:ins w:id="2949" w:author="SA6#69: S6-254775" w:date="2025-10-20T17:18:00Z" w16du:dateUtc="2025-10-20T15:18:00Z">
        <w:r>
          <w:t>This procedure is the same as the procedure in section</w:t>
        </w:r>
      </w:ins>
      <w:ins w:id="2950" w:author="SA6#69: Rapporteur" w:date="2025-10-22T08:32:00Z" w16du:dateUtc="2025-10-22T06:32:00Z">
        <w:r w:rsidR="00BB5065" w:rsidRPr="00DC52C6">
          <w:t> </w:t>
        </w:r>
      </w:ins>
      <w:ins w:id="2951" w:author="SA6#69: S6-254775" w:date="2025-10-20T17:18:00Z" w16du:dateUtc="2025-10-20T15:18:00Z">
        <w:del w:id="2952" w:author="SA6#69: Rapporteur" w:date="2025-10-22T08:32:00Z" w16du:dateUtc="2025-10-22T06:32:00Z">
          <w:r w:rsidDel="00BB5065">
            <w:delText xml:space="preserve"> </w:delText>
          </w:r>
        </w:del>
        <w:r>
          <w:t xml:space="preserve">8.4.2 of </w:t>
        </w:r>
      </w:ins>
      <w:ins w:id="2953" w:author="SA6#69: Rapporteur" w:date="2025-10-22T08:32:00Z" w16du:dateUtc="2025-10-22T06:32:00Z">
        <w:r w:rsidR="00BB5065">
          <w:t>3GPP</w:t>
        </w:r>
        <w:r w:rsidR="00BB5065" w:rsidRPr="00DC52C6">
          <w:t> </w:t>
        </w:r>
      </w:ins>
      <w:ins w:id="2954" w:author="SA6#69: S6-254775" w:date="2025-10-20T17:18:00Z" w16du:dateUtc="2025-10-20T15:18:00Z">
        <w:r>
          <w:t>TS</w:t>
        </w:r>
      </w:ins>
      <w:ins w:id="2955" w:author="SA6#69: Rapporteur" w:date="2025-10-22T08:32:00Z" w16du:dateUtc="2025-10-22T06:32:00Z">
        <w:r w:rsidR="00BB5065" w:rsidRPr="00DC52C6">
          <w:t> </w:t>
        </w:r>
      </w:ins>
      <w:ins w:id="2956" w:author="SA6#69: S6-254775" w:date="2025-10-20T17:18:00Z" w16du:dateUtc="2025-10-20T15:18:00Z">
        <w:del w:id="2957" w:author="SA6#69: Rapporteur" w:date="2025-10-22T08:32:00Z" w16du:dateUtc="2025-10-22T06:32:00Z">
          <w:r w:rsidDel="00BB5065">
            <w:delText xml:space="preserve"> </w:delText>
          </w:r>
        </w:del>
        <w:r>
          <w:t>23.482</w:t>
        </w:r>
      </w:ins>
      <w:ins w:id="2958" w:author="SA6#69: Rapporteur" w:date="2025-10-20T18:02:00Z" w16du:dateUtc="2025-10-20T16:02:00Z">
        <w:r w:rsidR="008F1972">
          <w:t> </w:t>
        </w:r>
      </w:ins>
      <w:ins w:id="2959" w:author="SA6#69: S6-254775" w:date="2025-10-20T17:18:00Z" w16du:dateUtc="2025-10-20T15:18:00Z">
        <w:r>
          <w:t>[</w:t>
        </w:r>
        <w:del w:id="2960" w:author="SA6#69: Rapporteur" w:date="2025-10-20T18:02:00Z" w16du:dateUtc="2025-10-20T16:02:00Z">
          <w:r w:rsidDel="008F1972">
            <w:rPr>
              <w:rFonts w:hint="eastAsia"/>
              <w:lang w:eastAsia="zh-CN"/>
            </w:rPr>
            <w:delText>x</w:delText>
          </w:r>
        </w:del>
      </w:ins>
      <w:ins w:id="2961" w:author="SA6#69: Rapporteur" w:date="2025-10-20T18:02:00Z" w16du:dateUtc="2025-10-20T16:02:00Z">
        <w:r w:rsidR="008F1972">
          <w:rPr>
            <w:lang w:eastAsia="zh-CN"/>
          </w:rPr>
          <w:t>10</w:t>
        </w:r>
      </w:ins>
      <w:ins w:id="2962" w:author="SA6#69: S6-254775" w:date="2025-10-20T17:18:00Z" w16du:dateUtc="2025-10-20T15:18:00Z">
        <w:r>
          <w:t>] with the following enhancement:</w:t>
        </w:r>
        <w:del w:id="2963" w:author="SA6#69: Rapporteur" w:date="2025-10-22T10:33:00Z" w16du:dateUtc="2025-10-22T08:33:00Z">
          <w:r w:rsidDel="00011D12">
            <w:delText xml:space="preserve"> </w:delText>
          </w:r>
        </w:del>
      </w:ins>
    </w:p>
    <w:tbl>
      <w:tblPr>
        <w:tblStyle w:val="TableGrid"/>
        <w:tblW w:w="0" w:type="auto"/>
        <w:tblLook w:val="04A0" w:firstRow="1" w:lastRow="0" w:firstColumn="1" w:lastColumn="0" w:noHBand="0" w:noVBand="1"/>
      </w:tblPr>
      <w:tblGrid>
        <w:gridCol w:w="9629"/>
      </w:tblGrid>
      <w:tr w:rsidR="00E912B6" w14:paraId="391B681F" w14:textId="77777777" w:rsidTr="00343645">
        <w:trPr>
          <w:ins w:id="2964" w:author="SA6#69: S6-254775" w:date="2025-10-20T17:18:00Z"/>
        </w:trPr>
        <w:tc>
          <w:tcPr>
            <w:tcW w:w="9629" w:type="dxa"/>
          </w:tcPr>
          <w:p w14:paraId="5BD77B79" w14:textId="77777777" w:rsidR="00E912B6" w:rsidRDefault="00E912B6" w:rsidP="00343645">
            <w:pPr>
              <w:pStyle w:val="Heading3"/>
              <w:rPr>
                <w:ins w:id="2965" w:author="SA6#69: S6-254775" w:date="2025-10-20T17:18:00Z" w16du:dateUtc="2025-10-20T15:18:00Z"/>
                <w:lang w:val="en-IN"/>
              </w:rPr>
            </w:pPr>
            <w:bookmarkStart w:id="2966" w:name="_Toc209997845"/>
            <w:bookmarkStart w:id="2967" w:name="_Toc212023195"/>
            <w:bookmarkStart w:id="2968" w:name="_Toc212027224"/>
            <w:bookmarkStart w:id="2969" w:name="_Toc212028493"/>
            <w:ins w:id="2970" w:author="SA6#69: S6-254775" w:date="2025-10-20T17:18:00Z" w16du:dateUtc="2025-10-20T15:18:00Z">
              <w:r>
                <w:rPr>
                  <w:lang w:val="en-US" w:eastAsia="zh-CN"/>
                </w:rPr>
                <w:t>8</w:t>
              </w:r>
              <w:r>
                <w:rPr>
                  <w:lang w:val="en-IN"/>
                </w:rPr>
                <w:t>.4.</w:t>
              </w:r>
              <w:r>
                <w:rPr>
                  <w:lang w:val="en-US" w:eastAsia="zh-CN"/>
                </w:rPr>
                <w:t>2</w:t>
              </w:r>
              <w:r>
                <w:rPr>
                  <w:lang w:val="en-IN"/>
                </w:rPr>
                <w:tab/>
                <w:t>Procedure on FL member registration</w:t>
              </w:r>
              <w:bookmarkEnd w:id="2966"/>
              <w:bookmarkEnd w:id="2967"/>
              <w:bookmarkEnd w:id="2968"/>
              <w:bookmarkEnd w:id="2969"/>
            </w:ins>
          </w:p>
          <w:p w14:paraId="74A8A7B9" w14:textId="77777777" w:rsidR="00E912B6" w:rsidRDefault="00E912B6" w:rsidP="00343645">
            <w:pPr>
              <w:rPr>
                <w:ins w:id="2971" w:author="SA6#69: S6-254775" w:date="2025-10-20T17:18:00Z" w16du:dateUtc="2025-10-20T15:18:00Z"/>
              </w:rPr>
            </w:pPr>
            <w:ins w:id="2972" w:author="SA6#69: S6-254775" w:date="2025-10-20T17:18:00Z" w16du:dateUtc="2025-10-20T15:18:00Z">
              <w:r>
                <w:t xml:space="preserve">Figure 8.4.2-1 illustrates the procedure where the registration of a candidate FL member happens via the ML repository, serving as AIML service registry. </w:t>
              </w:r>
            </w:ins>
          </w:p>
          <w:p w14:paraId="05374B16" w14:textId="77777777" w:rsidR="00E912B6" w:rsidRDefault="00E912B6" w:rsidP="00343645">
            <w:pPr>
              <w:pStyle w:val="TH"/>
              <w:rPr>
                <w:ins w:id="2973" w:author="SA6#69: S6-254775" w:date="2025-10-20T17:18:00Z" w16du:dateUtc="2025-10-20T15:18:00Z"/>
              </w:rPr>
            </w:pPr>
            <w:ins w:id="2974" w:author="SA6#69: S6-254775" w:date="2025-10-20T17:18:00Z" w16du:dateUtc="2025-10-20T15:18:00Z">
              <w:r>
                <w:object w:dxaOrig="6301" w:dyaOrig="3331" w14:anchorId="59A00464">
                  <v:shape id="_x0000_i1032" type="#_x0000_t75" style="width:314.8pt;height:166.6pt" o:ole="">
                    <v:imagedata r:id="rId27" o:title=""/>
                  </v:shape>
                  <o:OLEObject Type="Embed" ProgID="Visio.Drawing.15" ShapeID="_x0000_i1032" DrawAspect="Content" ObjectID="_1822643110" r:id="rId28"/>
                </w:object>
              </w:r>
            </w:ins>
          </w:p>
          <w:p w14:paraId="35484D9B" w14:textId="77777777" w:rsidR="00E912B6" w:rsidRDefault="00E912B6" w:rsidP="00343645">
            <w:pPr>
              <w:pStyle w:val="TF"/>
              <w:rPr>
                <w:ins w:id="2975" w:author="SA6#69: S6-254775" w:date="2025-10-20T17:18:00Z" w16du:dateUtc="2025-10-20T15:18:00Z"/>
              </w:rPr>
            </w:pPr>
            <w:ins w:id="2976" w:author="SA6#69: S6-254775" w:date="2025-10-20T17:18:00Z" w16du:dateUtc="2025-10-20T15:18:00Z">
              <w:r>
                <w:t>Figure 8.4.2-1: Procedure for registration on FL member registry</w:t>
              </w:r>
            </w:ins>
          </w:p>
          <w:p w14:paraId="31D5F925" w14:textId="77777777" w:rsidR="00E912B6" w:rsidRDefault="00E912B6" w:rsidP="00E912B6">
            <w:pPr>
              <w:pStyle w:val="B1"/>
              <w:numPr>
                <w:ilvl w:val="0"/>
                <w:numId w:val="26"/>
              </w:numPr>
              <w:rPr>
                <w:ins w:id="2977" w:author="SA6#69: S6-254775" w:date="2025-10-20T17:18:00Z" w16du:dateUtc="2025-10-20T15:18:00Z"/>
                <w:b/>
                <w:bCs/>
                <w:i/>
                <w:iCs/>
                <w:lang w:eastAsia="zh-CN"/>
              </w:rPr>
            </w:pPr>
            <w:ins w:id="2978" w:author="SA6#69: S6-254775" w:date="2025-10-20T17:18:00Z" w16du:dateUtc="2025-10-20T15:18:00Z">
              <w:r>
                <w:t xml:space="preserve">The candidate FL member (e.g., VAL server via AIMLE server or AIMLE server) sends an FL member registration request to the ML repository for registering to the ML repository which acts as the AIML service registry. </w:t>
              </w:r>
              <w:r w:rsidRPr="00343645">
                <w:rPr>
                  <w:b/>
                  <w:bCs/>
                  <w:i/>
                  <w:iCs/>
                  <w:lang w:eastAsia="zh-CN"/>
                </w:rPr>
                <w:t xml:space="preserve">The request may include </w:t>
              </w:r>
              <w:r w:rsidRPr="00343645">
                <w:rPr>
                  <w:b/>
                  <w:bCs/>
                  <w:i/>
                  <w:iCs/>
                </w:rPr>
                <w:t xml:space="preserve">capability </w:t>
              </w:r>
              <w:r w:rsidRPr="00343645">
                <w:rPr>
                  <w:b/>
                  <w:bCs/>
                  <w:i/>
                  <w:iCs/>
                  <w:lang w:eastAsia="zh-CN"/>
                </w:rPr>
                <w:t xml:space="preserve">whether </w:t>
              </w:r>
              <w:r w:rsidRPr="00343645">
                <w:rPr>
                  <w:b/>
                  <w:bCs/>
                  <w:i/>
                  <w:iCs/>
                </w:rPr>
                <w:t>this FL member supports the renewable energy as energy supply</w:t>
              </w:r>
              <w:r w:rsidRPr="00343645">
                <w:rPr>
                  <w:b/>
                  <w:bCs/>
                  <w:i/>
                  <w:iCs/>
                  <w:lang w:eastAsia="zh-CN"/>
                </w:rPr>
                <w:t xml:space="preserve"> or not.</w:t>
              </w:r>
            </w:ins>
          </w:p>
          <w:p w14:paraId="78C3BF01" w14:textId="506B5128" w:rsidR="00E912B6" w:rsidRPr="00343645" w:rsidRDefault="00E912B6" w:rsidP="00343645">
            <w:pPr>
              <w:pStyle w:val="EditorsNote"/>
              <w:rPr>
                <w:ins w:id="2979" w:author="SA6#69: S6-254775" w:date="2025-10-20T17:18:00Z" w16du:dateUtc="2025-10-20T15:18:00Z"/>
                <w:b/>
                <w:bCs/>
                <w:i/>
                <w:iCs/>
                <w:lang w:eastAsia="zh-CN"/>
              </w:rPr>
            </w:pPr>
            <w:ins w:id="2980" w:author="SA6#69: S6-254775" w:date="2025-10-20T17:18:00Z" w16du:dateUtc="2025-10-20T15:18:00Z">
              <w:r w:rsidRPr="00343645">
                <w:rPr>
                  <w:b/>
                  <w:bCs/>
                  <w:i/>
                  <w:iCs/>
                  <w:lang w:eastAsia="zh-CN"/>
                </w:rPr>
                <w:t xml:space="preserve">Editor’s </w:t>
              </w:r>
            </w:ins>
            <w:ins w:id="2981" w:author="SA6#69: Rapporteur" w:date="2025-10-22T12:01:00Z" w16du:dateUtc="2025-10-22T10:01:00Z">
              <w:r w:rsidR="00075D92">
                <w:rPr>
                  <w:b/>
                  <w:bCs/>
                  <w:i/>
                  <w:iCs/>
                  <w:lang w:eastAsia="zh-CN"/>
                </w:rPr>
                <w:t>N</w:t>
              </w:r>
            </w:ins>
            <w:ins w:id="2982" w:author="SA6#69: S6-254775" w:date="2025-10-20T17:18:00Z" w16du:dateUtc="2025-10-20T15:18:00Z">
              <w:del w:id="2983" w:author="SA6#69: Rapporteur" w:date="2025-10-22T12:01:00Z" w16du:dateUtc="2025-10-22T10:01:00Z">
                <w:r w:rsidRPr="00343645" w:rsidDel="00075D92">
                  <w:rPr>
                    <w:b/>
                    <w:bCs/>
                    <w:i/>
                    <w:iCs/>
                    <w:lang w:eastAsia="zh-CN"/>
                  </w:rPr>
                  <w:delText>n</w:delText>
                </w:r>
              </w:del>
              <w:r w:rsidRPr="00343645">
                <w:rPr>
                  <w:b/>
                  <w:bCs/>
                  <w:i/>
                  <w:iCs/>
                  <w:lang w:eastAsia="zh-CN"/>
                </w:rPr>
                <w:t>ote:</w:t>
              </w:r>
              <w:del w:id="2984" w:author="SA6#69: Rapporteur" w:date="2025-10-22T12:03:00Z" w16du:dateUtc="2025-10-22T10:03:00Z">
                <w:r w:rsidRPr="00343645" w:rsidDel="003D670F">
                  <w:rPr>
                    <w:b/>
                    <w:bCs/>
                    <w:i/>
                    <w:iCs/>
                    <w:lang w:eastAsia="zh-CN"/>
                  </w:rPr>
                  <w:delText xml:space="preserve"> </w:delText>
                </w:r>
              </w:del>
            </w:ins>
            <w:ins w:id="2985" w:author="SA6#69: Rapporteur" w:date="2025-10-22T12:03:00Z" w16du:dateUtc="2025-10-22T10:03:00Z">
              <w:r w:rsidR="003D670F">
                <w:tab/>
              </w:r>
            </w:ins>
            <w:ins w:id="2986" w:author="SA6#69: S6-254775" w:date="2025-10-20T17:18:00Z" w16du:dateUtc="2025-10-20T15:18:00Z">
              <w:r w:rsidRPr="00343645">
                <w:rPr>
                  <w:b/>
                  <w:bCs/>
                  <w:i/>
                  <w:iCs/>
                  <w:lang w:eastAsia="zh-CN"/>
                </w:rPr>
                <w:t xml:space="preserve">How </w:t>
              </w:r>
              <w:r>
                <w:rPr>
                  <w:rFonts w:hint="eastAsia"/>
                  <w:b/>
                  <w:bCs/>
                  <w:i/>
                  <w:iCs/>
                  <w:lang w:eastAsia="zh-CN"/>
                </w:rPr>
                <w:t xml:space="preserve">does </w:t>
              </w:r>
              <w:r w:rsidRPr="00343645">
                <w:rPr>
                  <w:b/>
                  <w:bCs/>
                  <w:i/>
                  <w:iCs/>
                  <w:lang w:eastAsia="zh-CN"/>
                </w:rPr>
                <w:t xml:space="preserve">FL member knows the </w:t>
              </w:r>
              <w:r w:rsidRPr="00FB4C8D">
                <w:rPr>
                  <w:b/>
                  <w:bCs/>
                  <w:i/>
                  <w:iCs/>
                </w:rPr>
                <w:t>capability</w:t>
              </w:r>
              <w:r w:rsidRPr="00FB4C8D">
                <w:rPr>
                  <w:b/>
                  <w:bCs/>
                  <w:i/>
                  <w:iCs/>
                  <w:lang w:eastAsia="zh-CN"/>
                </w:rPr>
                <w:t xml:space="preserve"> of renewable energy supporting</w:t>
              </w:r>
              <w:r w:rsidRPr="00343645">
                <w:rPr>
                  <w:b/>
                  <w:bCs/>
                  <w:i/>
                  <w:iCs/>
                </w:rPr>
                <w:t xml:space="preserve"> is FFS. </w:t>
              </w:r>
            </w:ins>
          </w:p>
          <w:p w14:paraId="08837CE8" w14:textId="77777777" w:rsidR="00E912B6" w:rsidRDefault="00E912B6" w:rsidP="00343645">
            <w:pPr>
              <w:pStyle w:val="B1"/>
              <w:rPr>
                <w:ins w:id="2987" w:author="SA6#69: S6-254775" w:date="2025-10-20T17:18:00Z" w16du:dateUtc="2025-10-20T15:18:00Z"/>
              </w:rPr>
            </w:pPr>
            <w:ins w:id="2988" w:author="SA6#69: S6-254775" w:date="2025-10-20T17:18:00Z" w16du:dateUtc="2025-10-20T15:18:00Z">
              <w:r>
                <w:t>2.</w:t>
              </w:r>
              <w:r>
                <w:tab/>
                <w:t>The ML repository validates the received request and generates the identity and other security related information for all the FL members listed in the registration request.</w:t>
              </w:r>
            </w:ins>
          </w:p>
          <w:p w14:paraId="375B875B" w14:textId="77777777" w:rsidR="00E912B6" w:rsidRDefault="00E912B6" w:rsidP="00343645">
            <w:pPr>
              <w:pStyle w:val="B1"/>
              <w:rPr>
                <w:ins w:id="2989" w:author="SA6#69: S6-254775" w:date="2025-10-20T17:18:00Z" w16du:dateUtc="2025-10-20T15:18:00Z"/>
              </w:rPr>
            </w:pPr>
            <w:ins w:id="2990" w:author="SA6#69: S6-254775" w:date="2025-10-20T17:18:00Z" w16du:dateUtc="2025-10-20T15:18:00Z">
              <w:r>
                <w:t>3.</w:t>
              </w:r>
              <w:r>
                <w:tab/>
                <w:t>The ML repository sends the generated information in the FL member registration response message to the candidate FL member.</w:t>
              </w:r>
            </w:ins>
          </w:p>
          <w:p w14:paraId="4D6474F1" w14:textId="77777777" w:rsidR="00E912B6" w:rsidRDefault="00E912B6" w:rsidP="00343645">
            <w:pPr>
              <w:rPr>
                <w:ins w:id="2991" w:author="SA6#69: S6-254775" w:date="2025-10-20T17:18:00Z" w16du:dateUtc="2025-10-20T15:18:00Z"/>
              </w:rPr>
            </w:pPr>
            <w:ins w:id="2992" w:author="SA6#69: S6-254775" w:date="2025-10-20T17:18:00Z" w16du:dateUtc="2025-10-20T15:18:00Z">
              <w:r w:rsidRPr="00936BF5">
                <w:t xml:space="preserve">The procedure for </w:t>
              </w:r>
              <w:r w:rsidRPr="00AD0BF3">
                <w:t>AIMLE client to register to ML repository as FL member is introduced in clause</w:t>
              </w:r>
              <w:r w:rsidRPr="00936BF5">
                <w:t> 8.7</w:t>
              </w:r>
              <w:r>
                <w:t>.2.2.</w:t>
              </w:r>
            </w:ins>
          </w:p>
          <w:p w14:paraId="21E714F3" w14:textId="77777777" w:rsidR="00E912B6" w:rsidRPr="0044331D" w:rsidRDefault="00E912B6" w:rsidP="00343645">
            <w:pPr>
              <w:rPr>
                <w:ins w:id="2993" w:author="SA6#69: S6-254775" w:date="2025-10-20T17:18:00Z" w16du:dateUtc="2025-10-20T15:18:00Z"/>
              </w:rPr>
            </w:pPr>
          </w:p>
        </w:tc>
      </w:tr>
    </w:tbl>
    <w:p w14:paraId="6B764FCA" w14:textId="3011EED4" w:rsidR="00E912B6" w:rsidRDefault="00E912B6" w:rsidP="00E912B6">
      <w:pPr>
        <w:pStyle w:val="Heading4"/>
        <w:rPr>
          <w:ins w:id="2994" w:author="SA6#69: S6-254775" w:date="2025-10-20T17:18:00Z" w16du:dateUtc="2025-10-20T15:18:00Z"/>
        </w:rPr>
      </w:pPr>
      <w:bookmarkStart w:id="2995" w:name="_Toc212023196"/>
      <w:bookmarkStart w:id="2996" w:name="_Toc212027225"/>
      <w:bookmarkStart w:id="2997" w:name="_Toc212028494"/>
      <w:ins w:id="2998" w:author="SA6#69: S6-254775" w:date="2025-10-20T17:18:00Z" w16du:dateUtc="2025-10-20T15:18:00Z">
        <w:r>
          <w:t>6</w:t>
        </w:r>
        <w:r w:rsidRPr="00D7706D">
          <w:t>.</w:t>
        </w:r>
        <w:del w:id="2999" w:author="SA6#69: Rapporteur" w:date="2025-10-20T17:43:00Z" w16du:dateUtc="2025-10-20T15:43:00Z">
          <w:r w:rsidDel="00A132BA">
            <w:rPr>
              <w:lang w:eastAsia="zh-CN"/>
            </w:rPr>
            <w:delText>x</w:delText>
          </w:r>
        </w:del>
      </w:ins>
      <w:ins w:id="3000" w:author="SA6#69: Rapporteur" w:date="2025-10-20T17:43:00Z" w16du:dateUtc="2025-10-20T15:43:00Z">
        <w:r w:rsidR="00A132BA">
          <w:rPr>
            <w:lang w:eastAsia="zh-CN"/>
          </w:rPr>
          <w:t>5</w:t>
        </w:r>
      </w:ins>
      <w:ins w:id="3001" w:author="SA6#69: S6-254775" w:date="2025-10-20T17:18:00Z" w16du:dateUtc="2025-10-20T15:18:00Z">
        <w:r w:rsidRPr="00D7706D">
          <w:t>.</w:t>
        </w:r>
        <w:r>
          <w:rPr>
            <w:lang w:eastAsia="zh-CN"/>
          </w:rPr>
          <w:t>3.</w:t>
        </w:r>
        <w:r>
          <w:rPr>
            <w:rFonts w:hint="eastAsia"/>
            <w:lang w:eastAsia="zh-CN"/>
          </w:rPr>
          <w:t>2</w:t>
        </w:r>
        <w:r w:rsidRPr="00D7706D">
          <w:tab/>
        </w:r>
        <w:r w:rsidRPr="0044331D">
          <w:rPr>
            <w:lang w:eastAsia="zh-CN"/>
          </w:rPr>
          <w:t>Procedure of FL-related event subscription of renewable energy</w:t>
        </w:r>
        <w:bookmarkEnd w:id="2995"/>
        <w:bookmarkEnd w:id="2996"/>
        <w:bookmarkEnd w:id="2997"/>
      </w:ins>
    </w:p>
    <w:p w14:paraId="34DFF31E" w14:textId="0C545406" w:rsidR="00E912B6" w:rsidRPr="008E7BB5" w:rsidRDefault="00E912B6" w:rsidP="00E912B6">
      <w:pPr>
        <w:rPr>
          <w:ins w:id="3002" w:author="SA6#69: S6-254775" w:date="2025-10-20T17:18:00Z" w16du:dateUtc="2025-10-20T15:18:00Z"/>
        </w:rPr>
      </w:pPr>
      <w:ins w:id="3003" w:author="SA6#69: S6-254775" w:date="2025-10-20T17:18:00Z" w16du:dateUtc="2025-10-20T15:18:00Z">
        <w:r>
          <w:t>This procedure is the same as the procedure in section</w:t>
        </w:r>
      </w:ins>
      <w:ins w:id="3004" w:author="SA6#69: Rapporteur" w:date="2025-10-22T08:33:00Z" w16du:dateUtc="2025-10-22T06:33:00Z">
        <w:r w:rsidR="00BB5065" w:rsidRPr="00DC52C6">
          <w:t> </w:t>
        </w:r>
      </w:ins>
      <w:ins w:id="3005" w:author="SA6#69: S6-254775" w:date="2025-10-20T17:18:00Z" w16du:dateUtc="2025-10-20T15:18:00Z">
        <w:del w:id="3006" w:author="SA6#69: Rapporteur" w:date="2025-10-22T08:33:00Z" w16du:dateUtc="2025-10-22T06:33:00Z">
          <w:r w:rsidDel="00BB5065">
            <w:delText xml:space="preserve"> </w:delText>
          </w:r>
        </w:del>
        <w:r>
          <w:t xml:space="preserve">8.5.2 of </w:t>
        </w:r>
      </w:ins>
      <w:ins w:id="3007" w:author="SA6#69: Rapporteur" w:date="2025-10-22T08:33:00Z" w16du:dateUtc="2025-10-22T06:33:00Z">
        <w:r w:rsidR="00BB5065">
          <w:t>3GPP</w:t>
        </w:r>
        <w:r w:rsidR="00BB5065" w:rsidRPr="00DC52C6">
          <w:t> </w:t>
        </w:r>
      </w:ins>
      <w:ins w:id="3008" w:author="SA6#69: S6-254775" w:date="2025-10-20T17:18:00Z" w16du:dateUtc="2025-10-20T15:18:00Z">
        <w:r>
          <w:t>TS</w:t>
        </w:r>
      </w:ins>
      <w:ins w:id="3009" w:author="SA6#69: Rapporteur" w:date="2025-10-22T08:33:00Z" w16du:dateUtc="2025-10-22T06:33:00Z">
        <w:r w:rsidR="00BB5065" w:rsidRPr="00DC52C6">
          <w:t> </w:t>
        </w:r>
      </w:ins>
      <w:ins w:id="3010" w:author="SA6#69: S6-254775" w:date="2025-10-20T17:18:00Z" w16du:dateUtc="2025-10-20T15:18:00Z">
        <w:del w:id="3011" w:author="SA6#69: Rapporteur" w:date="2025-10-22T08:33:00Z" w16du:dateUtc="2025-10-22T06:33:00Z">
          <w:r w:rsidDel="00BB5065">
            <w:delText xml:space="preserve"> </w:delText>
          </w:r>
        </w:del>
        <w:r>
          <w:t>23.482</w:t>
        </w:r>
      </w:ins>
      <w:ins w:id="3012" w:author="SA6#69: Rapporteur" w:date="2025-10-20T18:02:00Z" w16du:dateUtc="2025-10-20T16:02:00Z">
        <w:r w:rsidR="008F1972">
          <w:t> </w:t>
        </w:r>
      </w:ins>
      <w:ins w:id="3013" w:author="SA6#69: S6-254775" w:date="2025-10-20T17:18:00Z" w16du:dateUtc="2025-10-20T15:18:00Z">
        <w:r>
          <w:t>[</w:t>
        </w:r>
        <w:del w:id="3014" w:author="SA6#69: Rapporteur" w:date="2025-10-20T18:02:00Z" w16du:dateUtc="2025-10-20T16:02:00Z">
          <w:r w:rsidDel="0048124B">
            <w:rPr>
              <w:rFonts w:hint="eastAsia"/>
              <w:lang w:eastAsia="zh-CN"/>
            </w:rPr>
            <w:delText>x</w:delText>
          </w:r>
        </w:del>
      </w:ins>
      <w:ins w:id="3015" w:author="SA6#69: Rapporteur" w:date="2025-10-20T18:02:00Z" w16du:dateUtc="2025-10-20T16:02:00Z">
        <w:r w:rsidR="0048124B">
          <w:rPr>
            <w:lang w:eastAsia="zh-CN"/>
          </w:rPr>
          <w:t>10</w:t>
        </w:r>
      </w:ins>
      <w:ins w:id="3016" w:author="SA6#69: S6-254775" w:date="2025-10-20T17:18:00Z" w16du:dateUtc="2025-10-20T15:18:00Z">
        <w:r>
          <w:t xml:space="preserve">] with the following enhancement: </w:t>
        </w:r>
      </w:ins>
    </w:p>
    <w:tbl>
      <w:tblPr>
        <w:tblStyle w:val="TableGrid"/>
        <w:tblW w:w="0" w:type="auto"/>
        <w:tblLook w:val="04A0" w:firstRow="1" w:lastRow="0" w:firstColumn="1" w:lastColumn="0" w:noHBand="0" w:noVBand="1"/>
      </w:tblPr>
      <w:tblGrid>
        <w:gridCol w:w="9629"/>
      </w:tblGrid>
      <w:tr w:rsidR="00E912B6" w14:paraId="0246A846" w14:textId="77777777" w:rsidTr="00343645">
        <w:trPr>
          <w:ins w:id="3017" w:author="SA6#69: S6-254775" w:date="2025-10-20T17:18:00Z"/>
        </w:trPr>
        <w:tc>
          <w:tcPr>
            <w:tcW w:w="9629" w:type="dxa"/>
          </w:tcPr>
          <w:p w14:paraId="0E7E8DC2" w14:textId="77777777" w:rsidR="00E912B6" w:rsidRDefault="00E912B6" w:rsidP="00343645">
            <w:pPr>
              <w:pStyle w:val="Heading3"/>
              <w:rPr>
                <w:ins w:id="3018" w:author="SA6#69: S6-254775" w:date="2025-10-20T17:18:00Z" w16du:dateUtc="2025-10-20T15:18:00Z"/>
              </w:rPr>
            </w:pPr>
            <w:bookmarkStart w:id="3019" w:name="_Toc209997858"/>
            <w:bookmarkStart w:id="3020" w:name="_Toc212023197"/>
            <w:bookmarkStart w:id="3021" w:name="_Toc212027226"/>
            <w:bookmarkStart w:id="3022" w:name="_Toc212028495"/>
            <w:ins w:id="3023" w:author="SA6#69: S6-254775" w:date="2025-10-20T17:18:00Z" w16du:dateUtc="2025-10-20T15:18:00Z">
              <w:r>
                <w:rPr>
                  <w:lang w:val="en-US" w:eastAsia="zh-CN"/>
                </w:rPr>
                <w:lastRenderedPageBreak/>
                <w:t>8</w:t>
              </w:r>
              <w:r>
                <w:rPr>
                  <w:lang w:val="en-IN"/>
                </w:rPr>
                <w:t>.5.</w:t>
              </w:r>
              <w:r>
                <w:rPr>
                  <w:lang w:val="en-US" w:eastAsia="zh-CN"/>
                </w:rPr>
                <w:t>2</w:t>
              </w:r>
              <w:r>
                <w:rPr>
                  <w:lang w:val="en-IN"/>
                </w:rPr>
                <w:tab/>
              </w:r>
              <w:r>
                <w:t>Procedure on subscription for FL related events</w:t>
              </w:r>
              <w:bookmarkEnd w:id="3019"/>
              <w:bookmarkEnd w:id="3020"/>
              <w:bookmarkEnd w:id="3021"/>
              <w:bookmarkEnd w:id="3022"/>
            </w:ins>
          </w:p>
          <w:p w14:paraId="2811065F" w14:textId="77777777" w:rsidR="00E912B6" w:rsidRDefault="00E912B6" w:rsidP="00343645">
            <w:pPr>
              <w:rPr>
                <w:ins w:id="3024" w:author="SA6#69: S6-254775" w:date="2025-10-20T17:18:00Z" w16du:dateUtc="2025-10-20T15:18:00Z"/>
              </w:rPr>
            </w:pPr>
            <w:ins w:id="3025" w:author="SA6#69: S6-254775" w:date="2025-10-20T17:18:00Z" w16du:dateUtc="2025-10-20T15:18:00Z">
              <w:r>
                <w:t xml:space="preserve">This procedure, as illustrated in Figure 8.5.2-1, describes the subscription for events related to FL member availability. </w:t>
              </w:r>
            </w:ins>
          </w:p>
          <w:p w14:paraId="302E3B83" w14:textId="77777777" w:rsidR="00E912B6" w:rsidRDefault="00E912B6" w:rsidP="00343645">
            <w:pPr>
              <w:rPr>
                <w:ins w:id="3026" w:author="SA6#69: S6-254775" w:date="2025-10-20T17:18:00Z" w16du:dateUtc="2025-10-20T15:18:00Z"/>
              </w:rPr>
            </w:pPr>
            <w:ins w:id="3027" w:author="SA6#69: S6-254775" w:date="2025-10-20T17:18:00Z" w16du:dateUtc="2025-10-20T15:18:00Z">
              <w:r>
                <w:t>Pre-conditions:</w:t>
              </w:r>
            </w:ins>
          </w:p>
          <w:p w14:paraId="78ADD1A0" w14:textId="77777777" w:rsidR="00E912B6" w:rsidRDefault="00E912B6" w:rsidP="00343645">
            <w:pPr>
              <w:pStyle w:val="B1"/>
              <w:rPr>
                <w:ins w:id="3028" w:author="SA6#69: S6-254775" w:date="2025-10-20T17:18:00Z" w16du:dateUtc="2025-10-20T15:18:00Z"/>
              </w:rPr>
            </w:pPr>
            <w:ins w:id="3029" w:author="SA6#69: S6-254775" w:date="2025-10-20T17:18:00Z" w16du:dateUtc="2025-10-20T15:18:00Z">
              <w:r>
                <w:t>1.</w:t>
              </w:r>
              <w:r>
                <w:tab/>
                <w:t>The AIMLE server has the authorization to subscribe for the FL-related events (events described in clause 8.5.4).</w:t>
              </w:r>
            </w:ins>
          </w:p>
          <w:p w14:paraId="3F4FDA71" w14:textId="77777777" w:rsidR="00E912B6" w:rsidRDefault="00E912B6" w:rsidP="00343645">
            <w:pPr>
              <w:pStyle w:val="TH"/>
              <w:rPr>
                <w:ins w:id="3030" w:author="SA6#69: S6-254775" w:date="2025-10-20T17:18:00Z" w16du:dateUtc="2025-10-20T15:18:00Z"/>
              </w:rPr>
            </w:pPr>
            <w:ins w:id="3031" w:author="SA6#69: S6-254775" w:date="2025-10-20T17:18:00Z" w16du:dateUtc="2025-10-20T15:18:00Z">
              <w:r>
                <w:rPr>
                  <w:rFonts w:ascii="Times New Roman" w:hAnsi="Times New Roman"/>
                </w:rPr>
                <w:object w:dxaOrig="6495" w:dyaOrig="3780" w14:anchorId="6AD5522F">
                  <v:shape id="_x0000_i1033" type="#_x0000_t75" style="width:324pt;height:189.2pt" o:ole="">
                    <v:imagedata r:id="rId29" o:title=""/>
                  </v:shape>
                  <o:OLEObject Type="Embed" ProgID="Visio.Drawing.15" ShapeID="_x0000_i1033" DrawAspect="Content" ObjectID="_1822643111" r:id="rId30"/>
                </w:object>
              </w:r>
            </w:ins>
          </w:p>
          <w:p w14:paraId="757BE981" w14:textId="77777777" w:rsidR="00E912B6" w:rsidRDefault="00E912B6" w:rsidP="00343645">
            <w:pPr>
              <w:pStyle w:val="TF"/>
              <w:rPr>
                <w:ins w:id="3032" w:author="SA6#69: S6-254775" w:date="2025-10-20T17:18:00Z" w16du:dateUtc="2025-10-20T15:18:00Z"/>
              </w:rPr>
            </w:pPr>
            <w:ins w:id="3033" w:author="SA6#69: S6-254775" w:date="2025-10-20T17:18:00Z" w16du:dateUtc="2025-10-20T15:18:00Z">
              <w:r>
                <w:t>Figure 8.5.2-1: Procedure for FL-related event subscription</w:t>
              </w:r>
            </w:ins>
          </w:p>
          <w:p w14:paraId="2DB9EC81" w14:textId="77777777" w:rsidR="00E912B6" w:rsidRPr="00343645" w:rsidRDefault="00E912B6" w:rsidP="00E912B6">
            <w:pPr>
              <w:pStyle w:val="B1"/>
              <w:numPr>
                <w:ilvl w:val="0"/>
                <w:numId w:val="25"/>
              </w:numPr>
              <w:rPr>
                <w:ins w:id="3034" w:author="SA6#69: S6-254775" w:date="2025-10-20T17:18:00Z" w16du:dateUtc="2025-10-20T15:18:00Z"/>
                <w:b/>
                <w:bCs/>
                <w:i/>
                <w:iCs/>
              </w:rPr>
            </w:pPr>
            <w:ins w:id="3035" w:author="SA6#69: S6-254775" w:date="2025-10-20T17:18:00Z" w16du:dateUtc="2025-10-20T15:18:00Z">
              <w:r>
                <w:t>The subscriber (</w:t>
              </w:r>
              <w:r>
                <w:rPr>
                  <w:lang w:val="en-US"/>
                </w:rPr>
                <w:t xml:space="preserve">AIMLE server or VAL server (via AIMLE server)) </w:t>
              </w:r>
              <w:r>
                <w:t xml:space="preserve">sends an FL-related event subscription request to the ML repository to receive notification of FL related events and in particular the availability of FL member for a target area and time. </w:t>
              </w:r>
              <w:r w:rsidRPr="00343645">
                <w:rPr>
                  <w:b/>
                  <w:bCs/>
                  <w:i/>
                  <w:iCs/>
                  <w:lang w:eastAsia="zh-CN"/>
                </w:rPr>
                <w:t>The subscription include</w:t>
              </w:r>
              <w:r>
                <w:rPr>
                  <w:rFonts w:hint="eastAsia"/>
                  <w:b/>
                  <w:bCs/>
                  <w:i/>
                  <w:iCs/>
                  <w:lang w:eastAsia="zh-CN"/>
                </w:rPr>
                <w:t>s</w:t>
              </w:r>
              <w:r w:rsidRPr="00343645">
                <w:rPr>
                  <w:b/>
                  <w:bCs/>
                  <w:i/>
                  <w:iCs/>
                  <w:lang w:eastAsia="zh-CN"/>
                </w:rPr>
                <w:t xml:space="preserve"> indicator whether the</w:t>
              </w:r>
              <w:r w:rsidRPr="00343645">
                <w:rPr>
                  <w:b/>
                  <w:bCs/>
                  <w:i/>
                  <w:iCs/>
                </w:rPr>
                <w:t xml:space="preserve"> FL member supports the capability of renewable energy </w:t>
              </w:r>
              <w:r>
                <w:rPr>
                  <w:rFonts w:hint="eastAsia"/>
                  <w:b/>
                  <w:bCs/>
                  <w:i/>
                  <w:iCs/>
                  <w:lang w:eastAsia="zh-CN"/>
                </w:rPr>
                <w:t>supporting</w:t>
              </w:r>
              <w:r w:rsidRPr="00343645">
                <w:rPr>
                  <w:b/>
                  <w:bCs/>
                  <w:i/>
                  <w:iCs/>
                  <w:lang w:eastAsia="zh-CN"/>
                </w:rPr>
                <w:t xml:space="preserve"> or not</w:t>
              </w:r>
              <w:r>
                <w:rPr>
                  <w:rFonts w:hint="eastAsia"/>
                  <w:b/>
                  <w:bCs/>
                  <w:i/>
                  <w:iCs/>
                  <w:lang w:eastAsia="zh-CN"/>
                </w:rPr>
                <w:t>.</w:t>
              </w:r>
            </w:ins>
          </w:p>
          <w:p w14:paraId="50B2E768" w14:textId="77777777" w:rsidR="00E912B6" w:rsidRDefault="00E912B6" w:rsidP="00343645">
            <w:pPr>
              <w:pStyle w:val="B1"/>
              <w:rPr>
                <w:ins w:id="3036" w:author="SA6#69: S6-254775" w:date="2025-10-20T17:18:00Z" w16du:dateUtc="2025-10-20T15:18:00Z"/>
              </w:rPr>
            </w:pPr>
            <w:ins w:id="3037" w:author="SA6#69: S6-254775" w:date="2025-10-20T17:18:00Z" w16du:dateUtc="2025-10-20T15:18:00Z">
              <w:r>
                <w:t>2.</w:t>
              </w:r>
              <w:r>
                <w:tab/>
                <w:t>Upon receiving the event subscription request from the</w:t>
              </w:r>
              <w:r>
                <w:rPr>
                  <w:lang w:val="en-US"/>
                </w:rPr>
                <w:t xml:space="preserve"> </w:t>
              </w:r>
              <w:r>
                <w:t>AIMLE server, the ML repository checks for the relevant authorization for the event subscription. If the authorization is successful, the ML repository stores the subscription information.</w:t>
              </w:r>
            </w:ins>
          </w:p>
          <w:p w14:paraId="7A6452C0" w14:textId="77777777" w:rsidR="00E912B6" w:rsidRDefault="00E912B6" w:rsidP="00343645">
            <w:pPr>
              <w:pStyle w:val="B1"/>
              <w:rPr>
                <w:ins w:id="3038" w:author="SA6#69: S6-254775" w:date="2025-10-20T17:18:00Z" w16du:dateUtc="2025-10-20T15:18:00Z"/>
              </w:rPr>
            </w:pPr>
            <w:ins w:id="3039" w:author="SA6#69: S6-254775" w:date="2025-10-20T17:18:00Z" w16du:dateUtc="2025-10-20T15:18:00Z">
              <w:r>
                <w:t>3.</w:t>
              </w:r>
              <w:r>
                <w:tab/>
                <w:t xml:space="preserve">The ML repository sends an FL-related event subscription response to the subscriber indicating successful operation. </w:t>
              </w:r>
            </w:ins>
          </w:p>
          <w:p w14:paraId="75C78503" w14:textId="77777777" w:rsidR="00E912B6" w:rsidRPr="0044331D" w:rsidRDefault="00E912B6" w:rsidP="00343645">
            <w:pPr>
              <w:rPr>
                <w:ins w:id="3040" w:author="SA6#69: S6-254775" w:date="2025-10-20T17:18:00Z" w16du:dateUtc="2025-10-20T15:18:00Z"/>
              </w:rPr>
            </w:pPr>
          </w:p>
        </w:tc>
      </w:tr>
    </w:tbl>
    <w:p w14:paraId="6BB2335C" w14:textId="2F56B4AB" w:rsidR="00E912B6" w:rsidRDefault="00E912B6" w:rsidP="00E912B6">
      <w:pPr>
        <w:pStyle w:val="Heading4"/>
        <w:rPr>
          <w:ins w:id="3041" w:author="SA6#69: S6-254775" w:date="2025-10-20T17:18:00Z" w16du:dateUtc="2025-10-20T15:18:00Z"/>
        </w:rPr>
      </w:pPr>
      <w:bookmarkStart w:id="3042" w:name="_Toc212023198"/>
      <w:bookmarkStart w:id="3043" w:name="_Toc212027227"/>
      <w:bookmarkStart w:id="3044" w:name="_Toc212028496"/>
      <w:ins w:id="3045" w:author="SA6#69: S6-254775" w:date="2025-10-20T17:18:00Z" w16du:dateUtc="2025-10-20T15:18:00Z">
        <w:r>
          <w:t>6</w:t>
        </w:r>
        <w:r w:rsidRPr="00D7706D">
          <w:t>.</w:t>
        </w:r>
        <w:del w:id="3046" w:author="SA6#69: Rapporteur" w:date="2025-10-20T17:43:00Z" w16du:dateUtc="2025-10-20T15:43:00Z">
          <w:r w:rsidDel="00A132BA">
            <w:rPr>
              <w:lang w:eastAsia="zh-CN"/>
            </w:rPr>
            <w:delText>x</w:delText>
          </w:r>
        </w:del>
      </w:ins>
      <w:ins w:id="3047" w:author="SA6#69: Rapporteur" w:date="2025-10-20T17:43:00Z" w16du:dateUtc="2025-10-20T15:43:00Z">
        <w:r w:rsidR="00A132BA">
          <w:rPr>
            <w:lang w:eastAsia="zh-CN"/>
          </w:rPr>
          <w:t>5</w:t>
        </w:r>
      </w:ins>
      <w:ins w:id="3048" w:author="SA6#69: S6-254775" w:date="2025-10-20T17:18:00Z" w16du:dateUtc="2025-10-20T15:18:00Z">
        <w:r w:rsidRPr="00D7706D">
          <w:t>.</w:t>
        </w:r>
        <w:r>
          <w:rPr>
            <w:lang w:eastAsia="zh-CN"/>
          </w:rPr>
          <w:t>3.3</w:t>
        </w:r>
        <w:r w:rsidRPr="00D7706D">
          <w:tab/>
        </w:r>
        <w:r>
          <w:rPr>
            <w:lang w:eastAsia="zh-CN"/>
          </w:rPr>
          <w:t>Procedure of member selection during ML model training considering renewable energy</w:t>
        </w:r>
        <w:bookmarkEnd w:id="3042"/>
        <w:bookmarkEnd w:id="3043"/>
        <w:bookmarkEnd w:id="3044"/>
      </w:ins>
    </w:p>
    <w:p w14:paraId="2E693787" w14:textId="59550FB4" w:rsidR="00E912B6" w:rsidRPr="008E7BB5" w:rsidRDefault="00E912B6" w:rsidP="00E912B6">
      <w:pPr>
        <w:rPr>
          <w:ins w:id="3049" w:author="SA6#69: S6-254775" w:date="2025-10-20T17:18:00Z" w16du:dateUtc="2025-10-20T15:18:00Z"/>
        </w:rPr>
      </w:pPr>
      <w:ins w:id="3050" w:author="SA6#69: S6-254775" w:date="2025-10-20T17:18:00Z" w16du:dateUtc="2025-10-20T15:18:00Z">
        <w:r>
          <w:t>This procedure is the same as the procedure in section</w:t>
        </w:r>
      </w:ins>
      <w:ins w:id="3051" w:author="SA6#69: Rapporteur" w:date="2025-10-22T08:33:00Z" w16du:dateUtc="2025-10-22T06:33:00Z">
        <w:r w:rsidR="00BB5065" w:rsidRPr="00DC52C6">
          <w:t> </w:t>
        </w:r>
      </w:ins>
      <w:ins w:id="3052" w:author="SA6#69: S6-254775" w:date="2025-10-20T17:18:00Z" w16du:dateUtc="2025-10-20T15:18:00Z">
        <w:del w:id="3053" w:author="SA6#69: Rapporteur" w:date="2025-10-22T08:33:00Z" w16du:dateUtc="2025-10-22T06:33:00Z">
          <w:r w:rsidDel="00BB5065">
            <w:delText xml:space="preserve"> </w:delText>
          </w:r>
        </w:del>
        <w:r>
          <w:t xml:space="preserve">8.3.2 of </w:t>
        </w:r>
      </w:ins>
      <w:ins w:id="3054" w:author="SA6#69: Rapporteur" w:date="2025-10-22T08:33:00Z" w16du:dateUtc="2025-10-22T06:33:00Z">
        <w:r w:rsidR="00BB5065">
          <w:t>3GPP</w:t>
        </w:r>
        <w:r w:rsidR="00BB5065" w:rsidRPr="00DC52C6">
          <w:t> </w:t>
        </w:r>
      </w:ins>
      <w:ins w:id="3055" w:author="SA6#69: S6-254775" w:date="2025-10-20T17:18:00Z" w16du:dateUtc="2025-10-20T15:18:00Z">
        <w:r>
          <w:t>TS</w:t>
        </w:r>
      </w:ins>
      <w:ins w:id="3056" w:author="SA6#69: Rapporteur" w:date="2025-10-22T08:33:00Z" w16du:dateUtc="2025-10-22T06:33:00Z">
        <w:r w:rsidR="00BB5065" w:rsidRPr="00DC52C6">
          <w:t> </w:t>
        </w:r>
      </w:ins>
      <w:ins w:id="3057" w:author="SA6#69: S6-254775" w:date="2025-10-20T17:18:00Z" w16du:dateUtc="2025-10-20T15:18:00Z">
        <w:del w:id="3058" w:author="SA6#69: Rapporteur" w:date="2025-10-22T08:33:00Z" w16du:dateUtc="2025-10-22T06:33:00Z">
          <w:r w:rsidDel="00BB5065">
            <w:delText xml:space="preserve"> </w:delText>
          </w:r>
        </w:del>
        <w:r>
          <w:t>23.482</w:t>
        </w:r>
      </w:ins>
      <w:ins w:id="3059" w:author="SA6#69: Rapporteur" w:date="2025-10-20T18:02:00Z" w16du:dateUtc="2025-10-20T16:02:00Z">
        <w:r w:rsidR="0048124B">
          <w:t> </w:t>
        </w:r>
      </w:ins>
      <w:ins w:id="3060" w:author="SA6#69: S6-254775" w:date="2025-10-20T17:18:00Z" w16du:dateUtc="2025-10-20T15:18:00Z">
        <w:r>
          <w:t>[</w:t>
        </w:r>
        <w:del w:id="3061" w:author="SA6#69: Rapporteur" w:date="2025-10-20T18:02:00Z" w16du:dateUtc="2025-10-20T16:02:00Z">
          <w:r w:rsidDel="0048124B">
            <w:rPr>
              <w:rFonts w:hint="eastAsia"/>
              <w:lang w:eastAsia="zh-CN"/>
            </w:rPr>
            <w:delText>x</w:delText>
          </w:r>
        </w:del>
      </w:ins>
      <w:ins w:id="3062" w:author="SA6#69: Rapporteur" w:date="2025-10-20T18:02:00Z" w16du:dateUtc="2025-10-20T16:02:00Z">
        <w:r w:rsidR="0048124B">
          <w:rPr>
            <w:lang w:eastAsia="zh-CN"/>
          </w:rPr>
          <w:t>10</w:t>
        </w:r>
      </w:ins>
      <w:ins w:id="3063" w:author="SA6#69: S6-254775" w:date="2025-10-20T17:18:00Z" w16du:dateUtc="2025-10-20T15:18:00Z">
        <w:r>
          <w:t>] with the following enhancement:</w:t>
        </w:r>
        <w:del w:id="3064" w:author="SA6#69: Rapporteur" w:date="2025-10-22T10:33:00Z" w16du:dateUtc="2025-10-22T08:33:00Z">
          <w:r w:rsidDel="00011D12">
            <w:delText xml:space="preserve"> </w:delText>
          </w:r>
        </w:del>
      </w:ins>
    </w:p>
    <w:tbl>
      <w:tblPr>
        <w:tblStyle w:val="TableGrid"/>
        <w:tblW w:w="0" w:type="auto"/>
        <w:tblLook w:val="04A0" w:firstRow="1" w:lastRow="0" w:firstColumn="1" w:lastColumn="0" w:noHBand="0" w:noVBand="1"/>
      </w:tblPr>
      <w:tblGrid>
        <w:gridCol w:w="9629"/>
      </w:tblGrid>
      <w:tr w:rsidR="00E912B6" w14:paraId="749DC5D4" w14:textId="77777777" w:rsidTr="00343645">
        <w:trPr>
          <w:ins w:id="3065" w:author="SA6#69: S6-254775" w:date="2025-10-20T17:18:00Z"/>
        </w:trPr>
        <w:tc>
          <w:tcPr>
            <w:tcW w:w="9629" w:type="dxa"/>
          </w:tcPr>
          <w:p w14:paraId="1583FE34" w14:textId="77777777" w:rsidR="00E912B6" w:rsidRDefault="00E912B6" w:rsidP="00343645">
            <w:pPr>
              <w:pStyle w:val="Heading3"/>
              <w:rPr>
                <w:ins w:id="3066" w:author="SA6#69: S6-254775" w:date="2025-10-20T17:18:00Z" w16du:dateUtc="2025-10-20T15:18:00Z"/>
                <w:lang w:val="en-IN"/>
              </w:rPr>
            </w:pPr>
            <w:bookmarkStart w:id="3067" w:name="_Toc209997838"/>
            <w:bookmarkStart w:id="3068" w:name="_Toc212023199"/>
            <w:bookmarkStart w:id="3069" w:name="_Toc212027228"/>
            <w:bookmarkStart w:id="3070" w:name="_Toc212028497"/>
            <w:ins w:id="3071" w:author="SA6#69: S6-254775" w:date="2025-10-20T17:18:00Z" w16du:dateUtc="2025-10-20T15:18:00Z">
              <w:r>
                <w:rPr>
                  <w:lang w:val="en-US" w:eastAsia="zh-CN"/>
                </w:rPr>
                <w:lastRenderedPageBreak/>
                <w:t>8</w:t>
              </w:r>
              <w:r>
                <w:rPr>
                  <w:lang w:val="en-IN"/>
                </w:rPr>
                <w:t>.3.</w:t>
              </w:r>
              <w:r>
                <w:rPr>
                  <w:lang w:val="en-US" w:eastAsia="zh-CN"/>
                </w:rPr>
                <w:t>2</w:t>
              </w:r>
              <w:r>
                <w:rPr>
                  <w:lang w:val="en-IN"/>
                </w:rPr>
                <w:tab/>
                <w:t>Procedure for ML model training</w:t>
              </w:r>
              <w:bookmarkEnd w:id="3067"/>
              <w:bookmarkEnd w:id="3068"/>
              <w:bookmarkEnd w:id="3069"/>
              <w:bookmarkEnd w:id="3070"/>
            </w:ins>
          </w:p>
          <w:p w14:paraId="03BBC14C" w14:textId="77777777" w:rsidR="00E912B6" w:rsidRDefault="00E912B6" w:rsidP="00343645">
            <w:pPr>
              <w:rPr>
                <w:ins w:id="3072" w:author="SA6#69: S6-254775" w:date="2025-10-20T17:18:00Z" w16du:dateUtc="2025-10-20T15:18:00Z"/>
                <w:lang w:val="en-IN"/>
              </w:rPr>
            </w:pPr>
            <w:ins w:id="3073" w:author="SA6#69: S6-254775" w:date="2025-10-20T17:18:00Z" w16du:dateUtc="2025-10-20T15:18:00Z">
              <w:r>
                <w:rPr>
                  <w:lang w:val="en-IN"/>
                </w:rPr>
                <w:t>Figure 8.3.2-1 illustrates the procedure for AIMLE server to support ML model training based on the request from the VAL server.</w:t>
              </w:r>
            </w:ins>
          </w:p>
          <w:p w14:paraId="54F3411F" w14:textId="77777777" w:rsidR="00E912B6" w:rsidRDefault="00E912B6" w:rsidP="00343645">
            <w:pPr>
              <w:pStyle w:val="TH"/>
              <w:rPr>
                <w:ins w:id="3074" w:author="SA6#69: S6-254775" w:date="2025-10-20T17:18:00Z" w16du:dateUtc="2025-10-20T15:18:00Z"/>
                <w:lang w:eastAsia="zh-CN"/>
              </w:rPr>
            </w:pPr>
            <w:ins w:id="3075" w:author="SA6#69: S6-254775" w:date="2025-10-20T17:18:00Z" w16du:dateUtc="2025-10-20T15:18:00Z">
              <w:r>
                <w:rPr>
                  <w:rFonts w:ascii="Times New Roman" w:hAnsi="Times New Roman"/>
                </w:rPr>
                <w:object w:dxaOrig="5400" w:dyaOrig="3015" w14:anchorId="14BEB775">
                  <v:shape id="_x0000_i1034" type="#_x0000_t75" style="width:270.4pt;height:150.7pt" o:ole="">
                    <v:imagedata r:id="rId31" o:title=""/>
                  </v:shape>
                  <o:OLEObject Type="Embed" ProgID="Visio.Drawing.15" ShapeID="_x0000_i1034" DrawAspect="Content" ObjectID="_1822643112" r:id="rId32"/>
                </w:object>
              </w:r>
            </w:ins>
          </w:p>
          <w:p w14:paraId="13162B2A" w14:textId="77777777" w:rsidR="00E912B6" w:rsidRDefault="00E912B6" w:rsidP="00343645">
            <w:pPr>
              <w:pStyle w:val="TF"/>
              <w:rPr>
                <w:ins w:id="3076" w:author="SA6#69: S6-254775" w:date="2025-10-20T17:18:00Z" w16du:dateUtc="2025-10-20T15:18:00Z"/>
              </w:rPr>
            </w:pPr>
            <w:ins w:id="3077" w:author="SA6#69: S6-254775" w:date="2025-10-20T17:18:00Z" w16du:dateUtc="2025-10-20T15:18:00Z">
              <w:r>
                <w:t>Figure 8.3.2-1: ML model training</w:t>
              </w:r>
            </w:ins>
          </w:p>
          <w:p w14:paraId="5482A91F" w14:textId="77777777" w:rsidR="00E912B6" w:rsidRDefault="00E912B6" w:rsidP="00343645">
            <w:pPr>
              <w:pStyle w:val="B1"/>
              <w:rPr>
                <w:ins w:id="3078" w:author="SA6#69: S6-254775" w:date="2025-10-20T17:18:00Z" w16du:dateUtc="2025-10-20T15:18:00Z"/>
                <w:lang w:eastAsia="zh-CN"/>
              </w:rPr>
            </w:pPr>
            <w:ins w:id="3079" w:author="SA6#69: S6-254775" w:date="2025-10-20T17:18:00Z" w16du:dateUtc="2025-10-20T15:18:00Z">
              <w:r>
                <w:rPr>
                  <w:lang w:eastAsia="zh-CN"/>
                </w:rPr>
                <w:t>1.</w:t>
              </w:r>
              <w:r>
                <w:rPr>
                  <w:lang w:eastAsia="zh-CN"/>
                </w:rPr>
                <w:tab/>
                <w:t>The VAL server sends an ML model training request to AIMLE server, requesting to assist in its ML model training. This request consists of ML model information or ML model requirement information,</w:t>
              </w:r>
              <w:r w:rsidRPr="00343645">
                <w:rPr>
                  <w:b/>
                  <w:bCs/>
                  <w:i/>
                  <w:iCs/>
                  <w:lang w:eastAsia="zh-CN"/>
                </w:rPr>
                <w:t xml:space="preserve"> </w:t>
              </w:r>
              <w:r w:rsidRPr="00343645">
                <w:rPr>
                  <w:b/>
                  <w:bCs/>
                  <w:i/>
                  <w:iCs/>
                </w:rPr>
                <w:t xml:space="preserve">capability of renewable energy </w:t>
              </w:r>
              <w:r>
                <w:rPr>
                  <w:rFonts w:hint="eastAsia"/>
                  <w:b/>
                  <w:bCs/>
                  <w:i/>
                  <w:iCs/>
                  <w:lang w:eastAsia="zh-CN"/>
                </w:rPr>
                <w:t>supporting or not</w:t>
              </w:r>
              <w:r w:rsidRPr="00343645">
                <w:rPr>
                  <w:b/>
                  <w:bCs/>
                  <w:i/>
                  <w:iCs/>
                  <w:lang w:eastAsia="zh-CN"/>
                </w:rPr>
                <w:t>,</w:t>
              </w:r>
              <w:r>
                <w:rPr>
                  <w:lang w:eastAsia="zh-CN"/>
                </w:rPr>
                <w:t xml:space="preserve"> etc.</w:t>
              </w:r>
            </w:ins>
          </w:p>
          <w:p w14:paraId="339EF350" w14:textId="77777777" w:rsidR="00E912B6" w:rsidRDefault="00E912B6" w:rsidP="00343645">
            <w:pPr>
              <w:pStyle w:val="B1"/>
              <w:rPr>
                <w:ins w:id="3080" w:author="SA6#69: S6-254775" w:date="2025-10-20T17:18:00Z" w16du:dateUtc="2025-10-20T15:18:00Z"/>
                <w:lang w:eastAsia="zh-CN"/>
              </w:rPr>
            </w:pPr>
            <w:ins w:id="3081" w:author="SA6#69: S6-254775" w:date="2025-10-20T17:18:00Z" w16du:dateUtc="2025-10-20T15:18: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ins>
          </w:p>
          <w:p w14:paraId="73E910DC" w14:textId="77777777" w:rsidR="00E912B6" w:rsidRDefault="00E912B6" w:rsidP="00343645">
            <w:pPr>
              <w:pStyle w:val="B1"/>
              <w:rPr>
                <w:ins w:id="3082" w:author="SA6#69: S6-254775" w:date="2025-10-20T17:18:00Z" w16du:dateUtc="2025-10-20T15:18:00Z"/>
                <w:lang w:eastAsia="zh-CN"/>
              </w:rPr>
            </w:pPr>
            <w:ins w:id="3083" w:author="SA6#69: S6-254775" w:date="2025-10-20T17:18:00Z" w16du:dateUtc="2025-10-20T15:18:00Z">
              <w:r>
                <w:rPr>
                  <w:lang w:eastAsia="zh-CN"/>
                </w:rPr>
                <w:t>3.</w:t>
              </w:r>
              <w:r>
                <w:rPr>
                  <w:lang w:eastAsia="zh-CN"/>
                </w:rPr>
                <w:tab/>
                <w:t>If the VAL server is authorized, AIMLE server returns the success response, otherwise a failure response indication the reason for failure.</w:t>
              </w:r>
            </w:ins>
          </w:p>
          <w:p w14:paraId="4F38CF18" w14:textId="77777777" w:rsidR="00E912B6" w:rsidRDefault="00E912B6" w:rsidP="00343645">
            <w:pPr>
              <w:pStyle w:val="B1"/>
              <w:rPr>
                <w:ins w:id="3084" w:author="SA6#69: S6-254775" w:date="2025-10-20T17:18:00Z" w16du:dateUtc="2025-10-20T15:18:00Z"/>
                <w:lang w:eastAsia="zh-CN"/>
              </w:rPr>
            </w:pPr>
            <w:ins w:id="3085" w:author="SA6#69: S6-254775" w:date="2025-10-20T17:18:00Z" w16du:dateUtc="2025-10-20T15:18:00Z">
              <w:r>
                <w:rPr>
                  <w:lang w:eastAsia="zh-CN"/>
                </w:rPr>
                <w:t>4.</w:t>
              </w:r>
              <w:r>
                <w:rPr>
                  <w:lang w:eastAsia="zh-CN"/>
                </w:rPr>
                <w:tab/>
                <w:t xml:space="preserve">The AIMLE server notifies the VAL server to update the list FL/ML clients selected or de-selected for the ML model training or to share the training output or any errors during the training process. </w:t>
              </w:r>
            </w:ins>
          </w:p>
          <w:p w14:paraId="516D9945" w14:textId="77777777" w:rsidR="00E912B6" w:rsidRPr="00C36F40" w:rsidRDefault="00E912B6" w:rsidP="00343645">
            <w:pPr>
              <w:pStyle w:val="B1"/>
              <w:rPr>
                <w:ins w:id="3086" w:author="SA6#69: S6-254775" w:date="2025-10-20T17:18:00Z" w16du:dateUtc="2025-10-20T15:18:00Z"/>
              </w:rPr>
            </w:pPr>
          </w:p>
        </w:tc>
      </w:tr>
    </w:tbl>
    <w:p w14:paraId="63BB4715" w14:textId="087BACBF" w:rsidR="00E912B6" w:rsidRPr="00D7706D" w:rsidRDefault="00E912B6" w:rsidP="00E912B6">
      <w:pPr>
        <w:pStyle w:val="Heading3"/>
        <w:rPr>
          <w:ins w:id="3087" w:author="SA6#69: S6-254775" w:date="2025-10-20T17:18:00Z" w16du:dateUtc="2025-10-20T15:18:00Z"/>
        </w:rPr>
      </w:pPr>
      <w:bookmarkStart w:id="3088" w:name="_Toc212023200"/>
      <w:bookmarkStart w:id="3089" w:name="_Toc212027229"/>
      <w:bookmarkStart w:id="3090" w:name="_Toc212028498"/>
      <w:ins w:id="3091" w:author="SA6#69: S6-254775" w:date="2025-10-20T17:18:00Z" w16du:dateUtc="2025-10-20T15:18:00Z">
        <w:r>
          <w:t>6</w:t>
        </w:r>
        <w:r w:rsidRPr="00D7706D">
          <w:t>.</w:t>
        </w:r>
        <w:del w:id="3092" w:author="SA6#69: Rapporteur" w:date="2025-10-20T17:43:00Z" w16du:dateUtc="2025-10-20T15:43:00Z">
          <w:r w:rsidDel="00A132BA">
            <w:rPr>
              <w:lang w:eastAsia="zh-CN"/>
            </w:rPr>
            <w:delText>x</w:delText>
          </w:r>
        </w:del>
      </w:ins>
      <w:ins w:id="3093" w:author="SA6#69: Rapporteur" w:date="2025-10-20T17:43:00Z" w16du:dateUtc="2025-10-20T15:43:00Z">
        <w:r w:rsidR="00A132BA">
          <w:rPr>
            <w:lang w:eastAsia="zh-CN"/>
          </w:rPr>
          <w:t>5</w:t>
        </w:r>
      </w:ins>
      <w:ins w:id="3094" w:author="SA6#69: S6-254775" w:date="2025-10-20T17:18:00Z" w16du:dateUtc="2025-10-20T15:18:00Z">
        <w:r w:rsidRPr="00D7706D">
          <w:t>.</w:t>
        </w:r>
        <w:r>
          <w:rPr>
            <w:rFonts w:hint="eastAsia"/>
            <w:lang w:eastAsia="zh-CN"/>
          </w:rPr>
          <w:t>4</w:t>
        </w:r>
        <w:r w:rsidRPr="00D7706D">
          <w:tab/>
        </w:r>
        <w:r>
          <w:rPr>
            <w:rFonts w:hint="eastAsia"/>
            <w:lang w:eastAsia="zh-CN"/>
          </w:rPr>
          <w:t>Solution e</w:t>
        </w:r>
        <w:r w:rsidRPr="00D7706D">
          <w:t>valuation</w:t>
        </w:r>
        <w:bookmarkEnd w:id="3088"/>
        <w:bookmarkEnd w:id="3089"/>
        <w:bookmarkEnd w:id="3090"/>
      </w:ins>
    </w:p>
    <w:p w14:paraId="22A2CE37" w14:textId="6CB02684" w:rsidR="00E912B6" w:rsidRPr="00BA35D1" w:rsidRDefault="00E912B6" w:rsidP="00E912B6">
      <w:pPr>
        <w:pStyle w:val="EditorsNote"/>
        <w:rPr>
          <w:ins w:id="3095" w:author="SA6#69: S6-254775" w:date="2025-10-20T17:18:00Z" w16du:dateUtc="2025-10-20T15:18:00Z"/>
          <w:lang w:eastAsia="zh-CN"/>
        </w:rPr>
      </w:pPr>
      <w:ins w:id="3096" w:author="SA6#69: S6-254775" w:date="2025-10-20T17:18:00Z" w16du:dateUtc="2025-10-20T15:18:00Z">
        <w:r>
          <w:rPr>
            <w:rFonts w:hint="eastAsia"/>
            <w:lang w:eastAsia="zh-CN"/>
          </w:rPr>
          <w:t>E</w:t>
        </w:r>
        <w:r>
          <w:rPr>
            <w:lang w:eastAsia="zh-CN"/>
          </w:rPr>
          <w:t xml:space="preserve">ditor’s </w:t>
        </w:r>
      </w:ins>
      <w:ins w:id="3097" w:author="SA6#69: Rapporteur" w:date="2025-10-22T12:01:00Z" w16du:dateUtc="2025-10-22T10:01:00Z">
        <w:r w:rsidR="00075D92">
          <w:rPr>
            <w:lang w:eastAsia="zh-CN"/>
          </w:rPr>
          <w:t>N</w:t>
        </w:r>
      </w:ins>
      <w:ins w:id="3098" w:author="SA6#69: S6-254775" w:date="2025-10-20T17:18:00Z" w16du:dateUtc="2025-10-20T15:18:00Z">
        <w:del w:id="3099" w:author="SA6#69: Rapporteur" w:date="2025-10-22T12:01:00Z" w16du:dateUtc="2025-10-22T10:01:00Z">
          <w:r w:rsidDel="00075D92">
            <w:rPr>
              <w:lang w:eastAsia="zh-CN"/>
            </w:rPr>
            <w:delText>n</w:delText>
          </w:r>
        </w:del>
        <w:r>
          <w:rPr>
            <w:lang w:eastAsia="zh-CN"/>
          </w:rPr>
          <w:t>ote:</w:t>
        </w:r>
        <w:del w:id="3100" w:author="SA6#69: Rapporteur" w:date="2025-10-22T12:04:00Z" w16du:dateUtc="2025-10-22T10:04:00Z">
          <w:r w:rsidDel="003D670F">
            <w:rPr>
              <w:lang w:eastAsia="zh-CN"/>
            </w:rPr>
            <w:delText xml:space="preserve"> </w:delText>
          </w:r>
        </w:del>
      </w:ins>
      <w:ins w:id="3101" w:author="SA6#69: Rapporteur" w:date="2025-10-22T12:04:00Z" w16du:dateUtc="2025-10-22T10:04:00Z">
        <w:r w:rsidR="003D670F">
          <w:tab/>
        </w:r>
      </w:ins>
      <w:ins w:id="3102" w:author="SA6#69: S6-254775" w:date="2025-10-20T17:18:00Z" w16du:dateUtc="2025-10-20T15:18:00Z">
        <w:r>
          <w:rPr>
            <w:lang w:eastAsia="zh-CN"/>
          </w:rPr>
          <w:t>This part is for further update in the future.</w:t>
        </w:r>
        <w:del w:id="3103" w:author="SA6#69: Rapporteur" w:date="2025-10-22T10:33:00Z" w16du:dateUtc="2025-10-22T08:33:00Z">
          <w:r w:rsidDel="00011D12">
            <w:rPr>
              <w:lang w:eastAsia="zh-CN"/>
            </w:rPr>
            <w:delText xml:space="preserve"> </w:delText>
          </w:r>
        </w:del>
      </w:ins>
    </w:p>
    <w:p w14:paraId="20A46AB6" w14:textId="67C2E3D9" w:rsidR="000E2325" w:rsidRPr="0052043E" w:rsidRDefault="000E2325" w:rsidP="000E2325">
      <w:pPr>
        <w:pStyle w:val="Heading2"/>
        <w:rPr>
          <w:ins w:id="3104" w:author="SA6#69: S6-254754" w:date="2025-10-20T17:22:00Z" w16du:dateUtc="2025-10-20T15:22:00Z"/>
          <w:lang w:val="en-US"/>
        </w:rPr>
      </w:pPr>
      <w:bookmarkStart w:id="3105" w:name="_Toc212023201"/>
      <w:bookmarkStart w:id="3106" w:name="_Toc212027230"/>
      <w:bookmarkStart w:id="3107" w:name="_Toc212028499"/>
      <w:ins w:id="3108" w:author="SA6#69: S6-254754" w:date="2025-10-20T17:22:00Z" w16du:dateUtc="2025-10-20T15:22:00Z">
        <w:r w:rsidRPr="0052043E">
          <w:rPr>
            <w:lang w:val="en-US" w:eastAsia="zh-CN"/>
          </w:rPr>
          <w:t>6</w:t>
        </w:r>
        <w:r w:rsidRPr="0052043E">
          <w:rPr>
            <w:lang w:val="en-US"/>
          </w:rPr>
          <w:t>.</w:t>
        </w:r>
        <w:del w:id="3109" w:author="SA6#69: Rapporteur" w:date="2025-10-20T17:36:00Z" w16du:dateUtc="2025-10-20T15:36:00Z">
          <w:r w:rsidRPr="0052043E" w:rsidDel="0033607F">
            <w:rPr>
              <w:lang w:val="en-US"/>
            </w:rPr>
            <w:delText>x</w:delText>
          </w:r>
        </w:del>
      </w:ins>
      <w:ins w:id="3110" w:author="SA6#69: Rapporteur" w:date="2025-10-20T17:36:00Z" w16du:dateUtc="2025-10-20T15:36:00Z">
        <w:r w:rsidR="0033607F">
          <w:rPr>
            <w:lang w:val="en-US"/>
          </w:rPr>
          <w:t>6</w:t>
        </w:r>
      </w:ins>
      <w:ins w:id="3111" w:author="SA6#69: S6-254754" w:date="2025-10-20T17:22:00Z" w16du:dateUtc="2025-10-20T15:22:00Z">
        <w:r w:rsidRPr="0052043E">
          <w:rPr>
            <w:lang w:val="en-US"/>
          </w:rPr>
          <w:tab/>
          <w:t>Solution #</w:t>
        </w:r>
        <w:del w:id="3112" w:author="SA6#69: Rapporteur" w:date="2025-10-20T17:37:00Z" w16du:dateUtc="2025-10-20T15:37:00Z">
          <w:r w:rsidRPr="0052043E" w:rsidDel="0033607F">
            <w:rPr>
              <w:lang w:val="en-US"/>
            </w:rPr>
            <w:delText>x</w:delText>
          </w:r>
        </w:del>
      </w:ins>
      <w:ins w:id="3113" w:author="SA6#69: Rapporteur" w:date="2025-10-20T17:37:00Z" w16du:dateUtc="2025-10-20T15:37:00Z">
        <w:r w:rsidR="0033607F">
          <w:rPr>
            <w:lang w:val="en-US"/>
          </w:rPr>
          <w:t>6</w:t>
        </w:r>
      </w:ins>
      <w:ins w:id="3114" w:author="SA6#69: S6-254754" w:date="2025-10-20T17:22:00Z" w16du:dateUtc="2025-10-20T15:22:00Z">
        <w:r w:rsidRPr="0052043E">
          <w:rPr>
            <w:lang w:val="en-US"/>
          </w:rPr>
          <w:t xml:space="preserve">: Support of </w:t>
        </w:r>
        <w:r>
          <w:rPr>
            <w:lang w:val="en-US"/>
          </w:rPr>
          <w:t>ADAE analytics for AI/ML energy consumption</w:t>
        </w:r>
        <w:bookmarkEnd w:id="3105"/>
        <w:bookmarkEnd w:id="3106"/>
        <w:bookmarkEnd w:id="3107"/>
      </w:ins>
    </w:p>
    <w:p w14:paraId="5E9E7945" w14:textId="65FCEA22" w:rsidR="000E2325" w:rsidRDefault="000E2325" w:rsidP="000E2325">
      <w:pPr>
        <w:pStyle w:val="Heading3"/>
        <w:rPr>
          <w:ins w:id="3115" w:author="SA6#69: S6-254754" w:date="2025-10-20T17:22:00Z" w16du:dateUtc="2025-10-20T15:22:00Z"/>
        </w:rPr>
      </w:pPr>
      <w:bookmarkStart w:id="3116" w:name="_Toc212023202"/>
      <w:bookmarkStart w:id="3117" w:name="_Toc212027231"/>
      <w:bookmarkStart w:id="3118" w:name="_Toc212028500"/>
      <w:ins w:id="3119" w:author="SA6#69: S6-254754" w:date="2025-10-20T17:22:00Z" w16du:dateUtc="2025-10-20T15:22:00Z">
        <w:r>
          <w:rPr>
            <w:lang w:eastAsia="zh-CN"/>
          </w:rPr>
          <w:t>6</w:t>
        </w:r>
        <w:r>
          <w:t>.</w:t>
        </w:r>
        <w:del w:id="3120" w:author="SA6#69: Rapporteur" w:date="2025-10-20T17:43:00Z" w16du:dateUtc="2025-10-20T15:43:00Z">
          <w:r w:rsidDel="00A132BA">
            <w:delText>x</w:delText>
          </w:r>
        </w:del>
      </w:ins>
      <w:ins w:id="3121" w:author="SA6#69: Rapporteur" w:date="2025-10-20T17:43:00Z" w16du:dateUtc="2025-10-20T15:43:00Z">
        <w:r w:rsidR="00A132BA">
          <w:t>6</w:t>
        </w:r>
      </w:ins>
      <w:ins w:id="3122" w:author="SA6#69: S6-254754" w:date="2025-10-20T17:22:00Z" w16du:dateUtc="2025-10-20T15:22:00Z">
        <w:r>
          <w:t>.1</w:t>
        </w:r>
        <w:r>
          <w:tab/>
          <w:t>Solution Description</w:t>
        </w:r>
        <w:bookmarkEnd w:id="3116"/>
        <w:bookmarkEnd w:id="3117"/>
        <w:bookmarkEnd w:id="3118"/>
      </w:ins>
    </w:p>
    <w:p w14:paraId="009F2BE7" w14:textId="44BCD6D2" w:rsidR="000E2325" w:rsidRDefault="000E2325" w:rsidP="000E2325">
      <w:pPr>
        <w:rPr>
          <w:ins w:id="3123" w:author="SA6#69: S6-254754" w:date="2025-10-20T17:22:00Z" w16du:dateUtc="2025-10-20T15:22:00Z"/>
          <w:lang w:val="en-US"/>
        </w:rPr>
      </w:pPr>
      <w:ins w:id="3124" w:author="SA6#69: S6-254754" w:date="2025-10-20T17:22:00Z" w16du:dateUtc="2025-10-20T15:22:00Z">
        <w:r>
          <w:rPr>
            <w:lang w:val="en-US"/>
          </w:rPr>
          <w:t>This solution</w:t>
        </w:r>
        <w:r w:rsidRPr="00DB1585">
          <w:rPr>
            <w:lang w:val="en-US"/>
          </w:rPr>
          <w:t xml:space="preserve"> </w:t>
        </w:r>
        <w:r>
          <w:rPr>
            <w:lang w:val="en-US"/>
          </w:rPr>
          <w:t xml:space="preserve">addresses </w:t>
        </w:r>
        <w:r w:rsidRPr="00DB1585">
          <w:rPr>
            <w:lang w:val="en-US"/>
          </w:rPr>
          <w:t xml:space="preserve">Key Issue #4 </w:t>
        </w:r>
        <w:r>
          <w:rPr>
            <w:lang w:val="en-US"/>
          </w:rPr>
          <w:t>– open issue</w:t>
        </w:r>
        <w:r w:rsidRPr="00DB1585">
          <w:rPr>
            <w:lang w:val="en-US"/>
          </w:rPr>
          <w:t xml:space="preserve"> #</w:t>
        </w:r>
        <w:r>
          <w:rPr>
            <w:lang w:val="en-US"/>
          </w:rPr>
          <w:t>1</w:t>
        </w:r>
        <w:r w:rsidRPr="00DB1585">
          <w:rPr>
            <w:lang w:val="en-US"/>
          </w:rPr>
          <w:t xml:space="preserve"> on how to </w:t>
        </w:r>
        <w:r>
          <w:rPr>
            <w:noProof/>
          </w:rPr>
          <w:t>collect and use energy consumption data</w:t>
        </w:r>
        <w:r w:rsidRPr="00DB1585">
          <w:rPr>
            <w:lang w:val="en-US"/>
          </w:rPr>
          <w:t>.</w:t>
        </w:r>
        <w:r>
          <w:rPr>
            <w:lang w:val="en-US"/>
          </w:rPr>
          <w:t xml:space="preserve"> </w:t>
        </w:r>
        <w:r w:rsidRPr="00362B26">
          <w:rPr>
            <w:lang w:val="en-US"/>
          </w:rPr>
          <w:t xml:space="preserve">The solution proposes </w:t>
        </w:r>
        <w:r>
          <w:rPr>
            <w:lang w:val="en-US"/>
          </w:rPr>
          <w:t xml:space="preserve">a new ADAE service procedure in </w:t>
        </w:r>
        <w:r>
          <w:t>3GPP TS 23.436 [</w:t>
        </w:r>
        <w:del w:id="3125" w:author="SA6#69: Rapporteur" w:date="2025-10-22T08:25:00Z" w16du:dateUtc="2025-10-22T06:25:00Z">
          <w:r w:rsidDel="00407B7F">
            <w:delText>r23436</w:delText>
          </w:r>
        </w:del>
      </w:ins>
      <w:ins w:id="3126" w:author="SA6#69: Rapporteur" w:date="2025-10-22T08:25:00Z" w16du:dateUtc="2025-10-22T06:25:00Z">
        <w:r w:rsidR="00407B7F">
          <w:t>11</w:t>
        </w:r>
      </w:ins>
      <w:ins w:id="3127" w:author="SA6#69: S6-254754" w:date="2025-10-20T17:22:00Z" w16du:dateUtc="2025-10-20T15:22:00Z">
        <w:r>
          <w:t>]</w:t>
        </w:r>
        <w:r>
          <w:rPr>
            <w:lang w:val="en-US"/>
          </w:rPr>
          <w:t xml:space="preserve"> to support AI/ML energy consumption analytics.</w:t>
        </w:r>
      </w:ins>
    </w:p>
    <w:p w14:paraId="7563FC9B" w14:textId="6A11E8A8" w:rsidR="000E2325" w:rsidRDefault="000E2325" w:rsidP="000E2325">
      <w:pPr>
        <w:pStyle w:val="Heading4"/>
        <w:rPr>
          <w:ins w:id="3128" w:author="SA6#69: S6-254754" w:date="2025-10-20T17:22:00Z" w16du:dateUtc="2025-10-20T15:22:00Z"/>
        </w:rPr>
      </w:pPr>
      <w:bookmarkStart w:id="3129" w:name="_Toc212023203"/>
      <w:bookmarkStart w:id="3130" w:name="_Toc212027232"/>
      <w:bookmarkStart w:id="3131" w:name="_Toc212028501"/>
      <w:ins w:id="3132" w:author="SA6#69: S6-254754" w:date="2025-10-20T17:22:00Z" w16du:dateUtc="2025-10-20T15:22:00Z">
        <w:r>
          <w:rPr>
            <w:lang w:eastAsia="zh-CN"/>
          </w:rPr>
          <w:t>6</w:t>
        </w:r>
        <w:r>
          <w:t>.</w:t>
        </w:r>
        <w:del w:id="3133" w:author="SA6#69: Rapporteur" w:date="2025-10-20T17:43:00Z" w16du:dateUtc="2025-10-20T15:43:00Z">
          <w:r w:rsidDel="00A132BA">
            <w:delText>x</w:delText>
          </w:r>
        </w:del>
      </w:ins>
      <w:ins w:id="3134" w:author="SA6#69: Rapporteur" w:date="2025-10-20T17:43:00Z" w16du:dateUtc="2025-10-20T15:43:00Z">
        <w:r w:rsidR="00A132BA">
          <w:t>6</w:t>
        </w:r>
      </w:ins>
      <w:ins w:id="3135" w:author="SA6#69: S6-254754" w:date="2025-10-20T17:22:00Z" w16du:dateUtc="2025-10-20T15:22:00Z">
        <w:r>
          <w:t>.1.1</w:t>
        </w:r>
        <w:r>
          <w:tab/>
          <w:t>Procedure</w:t>
        </w:r>
        <w:bookmarkEnd w:id="3129"/>
        <w:bookmarkEnd w:id="3130"/>
        <w:bookmarkEnd w:id="3131"/>
      </w:ins>
    </w:p>
    <w:p w14:paraId="17DEAF49" w14:textId="24AE76C2" w:rsidR="000E2325" w:rsidRDefault="000E2325" w:rsidP="000E2325">
      <w:pPr>
        <w:rPr>
          <w:ins w:id="3136" w:author="SA6#69: S6-254754" w:date="2025-10-20T17:22:00Z" w16du:dateUtc="2025-10-20T15:22:00Z"/>
        </w:rPr>
      </w:pPr>
      <w:ins w:id="3137" w:author="SA6#69: S6-254754" w:date="2025-10-20T17:22:00Z" w16du:dateUtc="2025-10-20T15:22:00Z">
        <w:r w:rsidRPr="0035047D">
          <w:t>Figure </w:t>
        </w:r>
        <w:r>
          <w:t>6.</w:t>
        </w:r>
        <w:del w:id="3138" w:author="SA6#69: Rapporteur" w:date="2025-10-20T17:43:00Z" w16du:dateUtc="2025-10-20T15:43:00Z">
          <w:r w:rsidDel="00A132BA">
            <w:delText>x</w:delText>
          </w:r>
        </w:del>
      </w:ins>
      <w:ins w:id="3139" w:author="SA6#69: Rapporteur" w:date="2025-10-20T17:43:00Z" w16du:dateUtc="2025-10-20T15:43:00Z">
        <w:r w:rsidR="00A132BA">
          <w:t>6</w:t>
        </w:r>
      </w:ins>
      <w:ins w:id="3140" w:author="SA6#69: S6-254754" w:date="2025-10-20T17:22:00Z" w16du:dateUtc="2025-10-20T15:22:00Z">
        <w:r>
          <w:t>.1.1-1</w:t>
        </w:r>
        <w:r w:rsidRPr="0035047D">
          <w:t xml:space="preserve"> illustrates the procedure </w:t>
        </w:r>
        <w:r>
          <w:t>for a consumer (e.g., VAL server, AIMLE server) to subscribe for AI/ML energy consumption analytics generated from data collected from VAL UEs while the VAL UEs are performing AI/ML operations.</w:t>
        </w:r>
      </w:ins>
    </w:p>
    <w:p w14:paraId="54F754F7" w14:textId="77777777" w:rsidR="000E2325" w:rsidRPr="0035047D" w:rsidRDefault="000E2325" w:rsidP="000E2325">
      <w:pPr>
        <w:rPr>
          <w:ins w:id="3141" w:author="SA6#69: S6-254754" w:date="2025-10-20T17:22:00Z" w16du:dateUtc="2025-10-20T15:22:00Z"/>
          <w:noProof/>
          <w:lang w:val="en-US"/>
        </w:rPr>
      </w:pPr>
      <w:ins w:id="3142" w:author="SA6#69: S6-254754" w:date="2025-10-20T17:22:00Z" w16du:dateUtc="2025-10-20T15:22:00Z">
        <w:r w:rsidRPr="0035047D">
          <w:rPr>
            <w:noProof/>
            <w:lang w:val="en-US"/>
          </w:rPr>
          <w:t>Pre-conditions:</w:t>
        </w:r>
      </w:ins>
    </w:p>
    <w:p w14:paraId="2F837294" w14:textId="77777777" w:rsidR="000E2325" w:rsidRDefault="000E2325" w:rsidP="000E2325">
      <w:pPr>
        <w:pStyle w:val="B1"/>
        <w:rPr>
          <w:ins w:id="3143" w:author="SA6#69: S6-254754" w:date="2025-10-20T17:22:00Z" w16du:dateUtc="2025-10-20T15:22:00Z"/>
        </w:rPr>
      </w:pPr>
      <w:ins w:id="3144" w:author="SA6#69: S6-254754" w:date="2025-10-20T17:22:00Z" w16du:dateUtc="2025-10-20T15:22:00Z">
        <w:r>
          <w:rPr>
            <w:lang w:val="en-US"/>
          </w:rPr>
          <w:lastRenderedPageBreak/>
          <w:t>1.</w:t>
        </w:r>
        <w:r>
          <w:rPr>
            <w:lang w:val="en-US"/>
          </w:rPr>
          <w:tab/>
        </w:r>
        <w:r w:rsidRPr="0035047D">
          <w:rPr>
            <w:lang w:val="en-US"/>
          </w:rPr>
          <w:t>ADAE</w:t>
        </w:r>
        <w:r>
          <w:rPr>
            <w:lang w:val="en-US"/>
          </w:rPr>
          <w:t xml:space="preserve"> Client (ADAEC)</w:t>
        </w:r>
        <w:r w:rsidRPr="0035047D">
          <w:t xml:space="preserve"> is connected to</w:t>
        </w:r>
        <w:r>
          <w:t xml:space="preserve"> the ADAE Server</w:t>
        </w:r>
        <w:r w:rsidRPr="0035047D">
          <w:t xml:space="preserve"> </w:t>
        </w:r>
        <w:r>
          <w:t>(</w:t>
        </w:r>
        <w:r w:rsidRPr="0035047D">
          <w:t>ADAES</w:t>
        </w:r>
        <w:r>
          <w:t>).</w:t>
        </w:r>
      </w:ins>
    </w:p>
    <w:p w14:paraId="60CF725A" w14:textId="77777777" w:rsidR="000E2325" w:rsidRPr="003335D1" w:rsidRDefault="000E2325" w:rsidP="000E2325">
      <w:pPr>
        <w:pStyle w:val="B1"/>
        <w:rPr>
          <w:ins w:id="3145" w:author="SA6#69: S6-254754" w:date="2025-10-20T17:22:00Z" w16du:dateUtc="2025-10-20T15:22:00Z"/>
        </w:rPr>
      </w:pPr>
      <w:ins w:id="3146" w:author="SA6#69: S6-254754" w:date="2025-10-20T17:22:00Z" w16du:dateUtc="2025-10-20T15:22:00Z">
        <w:r>
          <w:t>2.</w:t>
        </w:r>
        <w:r>
          <w:tab/>
          <w:t>Data producers (e.g., VAL Clients) may be pre-configured with data producer profiles for the data they can provide. ADAES and ADAEC have discovered available data producers and their data producer profiles.</w:t>
        </w:r>
      </w:ins>
    </w:p>
    <w:p w14:paraId="1162D7B1" w14:textId="77777777" w:rsidR="000E2325" w:rsidRDefault="000E2325" w:rsidP="000E2325">
      <w:pPr>
        <w:pStyle w:val="TH"/>
        <w:rPr>
          <w:ins w:id="3147" w:author="SA6#69: S6-254754" w:date="2025-10-20T17:22:00Z" w16du:dateUtc="2025-10-20T15:22:00Z"/>
          <w:lang w:val="en-IN"/>
        </w:rPr>
      </w:pPr>
      <w:ins w:id="3148" w:author="SA6#69: S6-254754" w:date="2025-10-20T17:22:00Z" w16du:dateUtc="2025-10-20T15:22:00Z">
        <w:r>
          <w:object w:dxaOrig="13591" w:dyaOrig="7800" w14:anchorId="3602B347">
            <v:shape id="_x0000_i1035" type="#_x0000_t75" style="width:481.4pt;height:277.1pt" o:ole="">
              <v:imagedata r:id="rId33" o:title=""/>
            </v:shape>
            <o:OLEObject Type="Embed" ProgID="Visio.Drawing.15" ShapeID="_x0000_i1035" DrawAspect="Content" ObjectID="_1822643113" r:id="rId34"/>
          </w:object>
        </w:r>
      </w:ins>
      <w:ins w:id="3149" w:author="SA6#69: S6-254754" w:date="2025-10-20T17:22:00Z" w16du:dateUtc="2025-10-20T15:22:00Z">
        <w:r w:rsidDel="00A61585">
          <w:t xml:space="preserve"> </w:t>
        </w:r>
      </w:ins>
    </w:p>
    <w:p w14:paraId="17F9517C" w14:textId="63756CA5" w:rsidR="000E2325" w:rsidRDefault="000E2325" w:rsidP="000E2325">
      <w:pPr>
        <w:pStyle w:val="TF"/>
        <w:rPr>
          <w:ins w:id="3150" w:author="SA6#69: S6-254754" w:date="2025-10-20T17:22:00Z" w16du:dateUtc="2025-10-20T15:22:00Z"/>
        </w:rPr>
      </w:pPr>
      <w:ins w:id="3151" w:author="SA6#69: S6-254754" w:date="2025-10-20T17:22:00Z" w16du:dateUtc="2025-10-20T15:22:00Z">
        <w:r>
          <w:t>Figure 6.</w:t>
        </w:r>
        <w:del w:id="3152" w:author="SA6#69: Rapporteur" w:date="2025-10-20T17:43:00Z" w16du:dateUtc="2025-10-20T15:43:00Z">
          <w:r w:rsidDel="00A132BA">
            <w:delText>x</w:delText>
          </w:r>
        </w:del>
      </w:ins>
      <w:ins w:id="3153" w:author="SA6#69: Rapporteur" w:date="2025-10-20T17:43:00Z" w16du:dateUtc="2025-10-20T15:43:00Z">
        <w:r w:rsidR="00A132BA">
          <w:t>6</w:t>
        </w:r>
      </w:ins>
      <w:ins w:id="3154" w:author="SA6#69: S6-254754" w:date="2025-10-20T17:22:00Z" w16du:dateUtc="2025-10-20T15:22:00Z">
        <w:r>
          <w:t>.1.1-1: ADAES support for AI/ML energy consumption analytics</w:t>
        </w:r>
      </w:ins>
    </w:p>
    <w:p w14:paraId="52B7ADA8" w14:textId="3DB5F8B2" w:rsidR="000E2325" w:rsidRDefault="000E2325" w:rsidP="000E2325">
      <w:pPr>
        <w:pStyle w:val="B1"/>
        <w:rPr>
          <w:ins w:id="3155" w:author="SA6#69: S6-254754" w:date="2025-10-20T17:22:00Z" w16du:dateUtc="2025-10-20T15:22:00Z"/>
        </w:rPr>
      </w:pPr>
      <w:ins w:id="3156" w:author="SA6#69: S6-254754" w:date="2025-10-20T17:22:00Z" w16du:dateUtc="2025-10-20T15:22:00Z">
        <w:r>
          <w:rPr>
            <w:lang w:eastAsia="zh-CN"/>
          </w:rPr>
          <w:t>1.</w:t>
        </w:r>
        <w:r>
          <w:rPr>
            <w:lang w:eastAsia="zh-CN"/>
          </w:rPr>
          <w:tab/>
          <w:t xml:space="preserve">An analytics consumer (e.g. VAL Server, </w:t>
        </w:r>
        <w:r>
          <w:t>AIMLE</w:t>
        </w:r>
        <w:r w:rsidRPr="00BA4925">
          <w:rPr>
            <w:noProof/>
          </w:rPr>
          <w:t xml:space="preserve"> </w:t>
        </w:r>
        <w:r>
          <w:t xml:space="preserve">Server) sends an </w:t>
        </w:r>
        <w:r w:rsidRPr="00BA4925">
          <w:rPr>
            <w:noProof/>
          </w:rPr>
          <w:t xml:space="preserve">AI/ML </w:t>
        </w:r>
        <w:r>
          <w:rPr>
            <w:noProof/>
          </w:rPr>
          <w:t xml:space="preserve">energy consumption </w:t>
        </w:r>
        <w:r>
          <w:t>analytics subscription request to an ADAES. The subscription request includes an Analytics ID “</w:t>
        </w:r>
        <w:r>
          <w:rPr>
            <w:kern w:val="2"/>
            <w:lang w:eastAsia="zh-CN"/>
          </w:rPr>
          <w:t>AI/ML energy consumption analytics</w:t>
        </w:r>
        <w:r>
          <w:t xml:space="preserve">”, </w:t>
        </w:r>
        <w:r>
          <w:rPr>
            <w:lang w:eastAsia="de-DE"/>
          </w:rPr>
          <w:t xml:space="preserve">ML model identifier, AIML operation, energy consumption metrics, and other </w:t>
        </w:r>
        <w:r>
          <w:t>information as defined in Table 6.</w:t>
        </w:r>
        <w:del w:id="3157" w:author="SA6#69: Rapporteur" w:date="2025-10-20T17:43:00Z" w16du:dateUtc="2025-10-20T15:43:00Z">
          <w:r w:rsidDel="00A132BA">
            <w:delText>x</w:delText>
          </w:r>
        </w:del>
      </w:ins>
      <w:ins w:id="3158" w:author="SA6#69: Rapporteur" w:date="2025-10-20T17:43:00Z" w16du:dateUtc="2025-10-20T15:43:00Z">
        <w:r w:rsidR="00A132BA">
          <w:t>6</w:t>
        </w:r>
      </w:ins>
      <w:ins w:id="3159" w:author="SA6#69: S6-254754" w:date="2025-10-20T17:22:00Z" w16du:dateUtc="2025-10-20T15:22:00Z">
        <w:r>
          <w:t>.1.2.1-1.</w:t>
        </w:r>
      </w:ins>
    </w:p>
    <w:p w14:paraId="6B8DD4EE" w14:textId="77777777" w:rsidR="000E2325" w:rsidRDefault="000E2325" w:rsidP="000E2325">
      <w:pPr>
        <w:pStyle w:val="B1"/>
        <w:rPr>
          <w:ins w:id="3160" w:author="SA6#69: S6-254754" w:date="2025-10-20T17:22:00Z" w16du:dateUtc="2025-10-20T15:22:00Z"/>
        </w:rPr>
      </w:pPr>
      <w:ins w:id="3161" w:author="SA6#69: S6-254754" w:date="2025-10-20T17:22:00Z" w16du:dateUtc="2025-10-20T15:22:00Z">
        <w:r>
          <w:rPr>
            <w:lang w:val="en-US"/>
          </w:rPr>
          <w:t>2.</w:t>
        </w:r>
        <w:r>
          <w:rPr>
            <w:lang w:val="en-US"/>
          </w:rPr>
          <w:tab/>
          <w:t xml:space="preserve">The ADAES validates the </w:t>
        </w:r>
        <w:r>
          <w:t xml:space="preserve">subscription request and performs authentication and authorization </w:t>
        </w:r>
        <w:r>
          <w:rPr>
            <w:lang w:val="en-US"/>
          </w:rPr>
          <w:t xml:space="preserve">checks to determine if the consumer is authorized to subscribe for the requested analytics. If authorization is successful, the ADAES stores the subscription request information, assigns a subscription ID, and </w:t>
        </w:r>
        <w:r>
          <w:t>sends a subscription response indicating successful subscription and includes the subscription ID.</w:t>
        </w:r>
      </w:ins>
    </w:p>
    <w:p w14:paraId="3B2E9291" w14:textId="77777777" w:rsidR="000E2325" w:rsidRPr="00FB7305" w:rsidRDefault="000E2325" w:rsidP="000E2325">
      <w:pPr>
        <w:pStyle w:val="B1"/>
        <w:rPr>
          <w:ins w:id="3162" w:author="SA6#69: S6-254754" w:date="2025-10-20T17:22:00Z" w16du:dateUtc="2025-10-20T15:22:00Z"/>
          <w:lang w:val="en-US"/>
        </w:rPr>
      </w:pPr>
      <w:ins w:id="3163" w:author="SA6#69: S6-254754" w:date="2025-10-20T17:22:00Z" w16du:dateUtc="2025-10-20T15:22:00Z">
        <w:r>
          <w:rPr>
            <w:lang w:val="en-US"/>
          </w:rPr>
          <w:t>3.</w:t>
        </w:r>
        <w:r>
          <w:rPr>
            <w:lang w:val="en-US"/>
          </w:rPr>
          <w:tab/>
        </w:r>
        <w:r w:rsidRPr="002C51FA">
          <w:rPr>
            <w:lang w:val="en-US"/>
          </w:rPr>
          <w:t xml:space="preserve">The ADAES maps the analytics ID to a list of data collection event identifiers and </w:t>
        </w:r>
        <w:r>
          <w:rPr>
            <w:lang w:val="en-US"/>
          </w:rPr>
          <w:t xml:space="preserve">determines </w:t>
        </w:r>
        <w:r w:rsidRPr="002C51FA">
          <w:rPr>
            <w:lang w:val="en-US"/>
          </w:rPr>
          <w:t>a list of data producer IDs</w:t>
        </w:r>
        <w:r>
          <w:rPr>
            <w:lang w:val="en-US"/>
          </w:rPr>
          <w:t xml:space="preserve"> for the data collection event identifiers</w:t>
        </w:r>
        <w:r w:rsidRPr="002C51FA">
          <w:rPr>
            <w:lang w:val="en-US"/>
          </w:rPr>
          <w:t xml:space="preserve">. </w:t>
        </w:r>
        <w:r>
          <w:rPr>
            <w:lang w:val="en-US"/>
          </w:rPr>
          <w:t>The determination of data producer IDs is based on</w:t>
        </w:r>
        <w:r w:rsidRPr="002C51FA">
          <w:rPr>
            <w:lang w:val="en-US"/>
          </w:rPr>
          <w:t xml:space="preserve"> data producer profile</w:t>
        </w:r>
        <w:r>
          <w:rPr>
            <w:lang w:val="en-US"/>
          </w:rPr>
          <w:t>s.</w:t>
        </w:r>
      </w:ins>
    </w:p>
    <w:p w14:paraId="04B991EE" w14:textId="37CDC2D3" w:rsidR="000E2325" w:rsidRDefault="000E2325" w:rsidP="000E2325">
      <w:pPr>
        <w:pStyle w:val="B1"/>
        <w:rPr>
          <w:ins w:id="3164" w:author="SA6#69: S6-254754" w:date="2025-10-20T17:22:00Z" w16du:dateUtc="2025-10-20T15:22:00Z"/>
        </w:rPr>
      </w:pPr>
      <w:ins w:id="3165" w:author="SA6#69: S6-254754" w:date="2025-10-20T17:22:00Z" w16du:dateUtc="2025-10-20T15:22:00Z">
        <w:r>
          <w:t>4.</w:t>
        </w:r>
        <w:r>
          <w:tab/>
          <w:t>The ADAES sends an AI/ML energy consumption data collection subscription request to the ADAECs determined in step</w:t>
        </w:r>
      </w:ins>
      <w:ins w:id="3166" w:author="SA6#69: Rapporteur" w:date="2025-10-22T10:36:00Z" w16du:dateUtc="2025-10-22T08:36:00Z">
        <w:r w:rsidR="00FE329C">
          <w:t> </w:t>
        </w:r>
      </w:ins>
      <w:ins w:id="3167" w:author="SA6#69: S6-254754" w:date="2025-10-20T17:22:00Z" w16du:dateUtc="2025-10-20T15:22:00Z">
        <w:del w:id="3168" w:author="SA6#69: Rapporteur" w:date="2025-10-22T10:36:00Z" w16du:dateUtc="2025-10-22T08:36:00Z">
          <w:r w:rsidDel="00FE329C">
            <w:delText xml:space="preserve"> </w:delText>
          </w:r>
        </w:del>
        <w:r>
          <w:t>3. The subscription request includes information as defined in Table 6.</w:t>
        </w:r>
        <w:del w:id="3169" w:author="SA6#69: Rapporteur" w:date="2025-10-20T17:50:00Z" w16du:dateUtc="2025-10-20T15:50:00Z">
          <w:r w:rsidDel="006867FA">
            <w:delText>x</w:delText>
          </w:r>
        </w:del>
      </w:ins>
      <w:ins w:id="3170" w:author="SA6#69: Rapporteur" w:date="2025-10-20T17:50:00Z" w16du:dateUtc="2025-10-20T15:50:00Z">
        <w:r w:rsidR="006867FA">
          <w:t>6</w:t>
        </w:r>
      </w:ins>
      <w:ins w:id="3171" w:author="SA6#69: S6-254754" w:date="2025-10-20T17:22:00Z" w16du:dateUtc="2025-10-20T15:22:00Z">
        <w:r>
          <w:t>.1.2.4-1. Data collection at the VAL UE(s) reuses the EVEX mechanism defined in 3GPP TS 26.531 [</w:t>
        </w:r>
        <w:del w:id="3172" w:author="SA6#69: Rapporteur" w:date="2025-10-22T08:26:00Z" w16du:dateUtc="2025-10-22T06:26:00Z">
          <w:r w:rsidDel="00407B7F">
            <w:delText>r26531</w:delText>
          </w:r>
        </w:del>
      </w:ins>
      <w:ins w:id="3173" w:author="SA6#69: Rapporteur" w:date="2025-10-22T08:26:00Z" w16du:dateUtc="2025-10-22T06:26:00Z">
        <w:r w:rsidR="00407B7F">
          <w:t>12</w:t>
        </w:r>
      </w:ins>
      <w:ins w:id="3174" w:author="SA6#69: S6-254754" w:date="2025-10-20T17:22:00Z" w16du:dateUtc="2025-10-20T15:22:00Z">
        <w:r>
          <w:t>].</w:t>
        </w:r>
      </w:ins>
    </w:p>
    <w:p w14:paraId="5E20155A" w14:textId="77777777" w:rsidR="000E2325" w:rsidRDefault="000E2325" w:rsidP="000E2325">
      <w:pPr>
        <w:pStyle w:val="B1"/>
        <w:rPr>
          <w:ins w:id="3175" w:author="SA6#69: S6-254754" w:date="2025-10-20T17:22:00Z" w16du:dateUtc="2025-10-20T15:22:00Z"/>
          <w:lang w:val="en-US"/>
        </w:rPr>
      </w:pPr>
      <w:ins w:id="3176" w:author="SA6#69: S6-254754" w:date="2025-10-20T17:22:00Z" w16du:dateUtc="2025-10-20T15:22:00Z">
        <w:r>
          <w:t>5.</w:t>
        </w:r>
        <w:r>
          <w:tab/>
          <w:t>Each ADAEC configures the data producers (i.e., VAL client or AIMLE client) for collecting data (e.g., duration of AI/ML operation, % resource utilization for AI/ML operation) for AI/ML energy consumption analytics requested in the data collection subscription request.</w:t>
        </w:r>
      </w:ins>
    </w:p>
    <w:p w14:paraId="0FDFF8E3" w14:textId="77777777" w:rsidR="000E2325" w:rsidRDefault="000E2325" w:rsidP="000E2325">
      <w:pPr>
        <w:pStyle w:val="B1"/>
        <w:rPr>
          <w:ins w:id="3177" w:author="SA6#69: S6-254754" w:date="2025-10-20T17:22:00Z" w16du:dateUtc="2025-10-20T15:22:00Z"/>
          <w:lang w:val="en-US"/>
        </w:rPr>
      </w:pPr>
      <w:ins w:id="3178" w:author="SA6#69: S6-254754" w:date="2025-10-20T17:22:00Z" w16du:dateUtc="2025-10-20T15:22:00Z">
        <w:r>
          <w:rPr>
            <w:lang w:val="en-US"/>
          </w:rPr>
          <w:t>6.</w:t>
        </w:r>
        <w:r>
          <w:rPr>
            <w:lang w:val="en-US"/>
          </w:rPr>
          <w:tab/>
          <w:t xml:space="preserve">The ADAEC sends an </w:t>
        </w:r>
        <w:r>
          <w:t>AI/ML energy consumption</w:t>
        </w:r>
        <w:r>
          <w:rPr>
            <w:lang w:val="en-US"/>
          </w:rPr>
          <w:t xml:space="preserve"> data collection subscription response to acknowledge the ADAES. The response includes a status and a subscription ID for the data collection.</w:t>
        </w:r>
      </w:ins>
    </w:p>
    <w:p w14:paraId="1E5BD21E" w14:textId="77777777" w:rsidR="000E2325" w:rsidRDefault="000E2325" w:rsidP="000E2325">
      <w:pPr>
        <w:pStyle w:val="B1"/>
        <w:rPr>
          <w:ins w:id="3179" w:author="SA6#69: S6-254754" w:date="2025-10-20T17:22:00Z" w16du:dateUtc="2025-10-20T15:22:00Z"/>
          <w:lang w:val="en-US"/>
        </w:rPr>
      </w:pPr>
      <w:ins w:id="3180" w:author="SA6#69: S6-254754" w:date="2025-10-20T17:22:00Z" w16du:dateUtc="2025-10-20T15:22:00Z">
        <w:r>
          <w:rPr>
            <w:lang w:val="en-US"/>
          </w:rPr>
          <w:t>7.</w:t>
        </w:r>
        <w:r>
          <w:rPr>
            <w:lang w:val="en-US"/>
          </w:rPr>
          <w:tab/>
          <w:t xml:space="preserve">The </w:t>
        </w:r>
        <w:r>
          <w:t>data producers perform AI/ML operations when triggered (e.g., ML model training) using the indicated ML model and collect data for AI/ML energy consumption analytics based on the configured data collection requirements.</w:t>
        </w:r>
      </w:ins>
    </w:p>
    <w:p w14:paraId="43987E79" w14:textId="3EE6B589" w:rsidR="000E2325" w:rsidRDefault="000E2325" w:rsidP="000E2325">
      <w:pPr>
        <w:pStyle w:val="B1"/>
        <w:rPr>
          <w:ins w:id="3181" w:author="SA6#69: S6-254754" w:date="2025-10-20T17:22:00Z" w16du:dateUtc="2025-10-20T15:22:00Z"/>
          <w:lang w:val="en-US"/>
        </w:rPr>
      </w:pPr>
      <w:ins w:id="3182" w:author="SA6#69: S6-254754" w:date="2025-10-20T17:22:00Z" w16du:dateUtc="2025-10-20T15:22:00Z">
        <w:r>
          <w:rPr>
            <w:lang w:val="en-US"/>
          </w:rPr>
          <w:lastRenderedPageBreak/>
          <w:t>8.</w:t>
        </w:r>
        <w:r>
          <w:rPr>
            <w:lang w:val="en-US"/>
          </w:rPr>
          <w:tab/>
          <w:t xml:space="preserve">At the completion of AI/ML operation, the ADAEC sends an </w:t>
        </w:r>
        <w:r>
          <w:t>AI/ML energy consumption data collection notification to the ADAES</w:t>
        </w:r>
        <w:r>
          <w:rPr>
            <w:lang w:val="en-US"/>
          </w:rPr>
          <w:t xml:space="preserve">. The data notification includes the data collection subscription ID and the information as defined in </w:t>
        </w:r>
        <w:r>
          <w:t>Table 6.</w:t>
        </w:r>
        <w:del w:id="3183" w:author="SA6#69: Rapporteur" w:date="2025-10-20T17:43:00Z" w16du:dateUtc="2025-10-20T15:43:00Z">
          <w:r w:rsidDel="00A132BA">
            <w:delText>x</w:delText>
          </w:r>
        </w:del>
      </w:ins>
      <w:ins w:id="3184" w:author="SA6#69: Rapporteur" w:date="2025-10-20T17:43:00Z" w16du:dateUtc="2025-10-20T15:43:00Z">
        <w:r w:rsidR="00A132BA">
          <w:t>6</w:t>
        </w:r>
      </w:ins>
      <w:ins w:id="3185" w:author="SA6#69: S6-254754" w:date="2025-10-20T17:22:00Z" w16du:dateUtc="2025-10-20T15:22:00Z">
        <w:r>
          <w:t>.1.2.6-1.</w:t>
        </w:r>
      </w:ins>
    </w:p>
    <w:p w14:paraId="4C38BCED" w14:textId="77777777" w:rsidR="000E2325" w:rsidRDefault="000E2325" w:rsidP="000E2325">
      <w:pPr>
        <w:pStyle w:val="B1"/>
        <w:rPr>
          <w:ins w:id="3186" w:author="SA6#69: S6-254754" w:date="2025-10-20T17:22:00Z" w16du:dateUtc="2025-10-20T15:22:00Z"/>
          <w:lang w:eastAsia="de-DE"/>
        </w:rPr>
      </w:pPr>
      <w:ins w:id="3187" w:author="SA6#69: S6-254754" w:date="2025-10-20T17:22:00Z" w16du:dateUtc="2025-10-20T15:22:00Z">
        <w:r>
          <w:t>9.</w:t>
        </w:r>
        <w:r>
          <w:tab/>
          <w:t xml:space="preserve">The ADAES performs analytics relevant operations to generate the AI/ML energy consumption analytics based on the data received from the ADAECs. The ADAES uses the </w:t>
        </w:r>
        <w:r>
          <w:rPr>
            <w:lang w:eastAsia="de-DE"/>
          </w:rPr>
          <w:t>data collected by the ADAECs to calculate the AI/ML energy consumption analytics.</w:t>
        </w:r>
      </w:ins>
    </w:p>
    <w:p w14:paraId="37B4A930" w14:textId="1FC0F1E7" w:rsidR="000E2325" w:rsidRDefault="000E2325" w:rsidP="000E2325">
      <w:pPr>
        <w:pStyle w:val="NO"/>
        <w:rPr>
          <w:ins w:id="3188" w:author="SA6#69: S6-254754" w:date="2025-10-20T17:22:00Z" w16du:dateUtc="2025-10-20T15:22:00Z"/>
        </w:rPr>
      </w:pPr>
      <w:ins w:id="3189" w:author="SA6#69: S6-254754" w:date="2025-10-20T17:22:00Z" w16du:dateUtc="2025-10-20T15:22:00Z">
        <w:r>
          <w:t>NOTE:</w:t>
        </w:r>
        <w:del w:id="3190" w:author="SA6#69: Rapporteur" w:date="2025-10-22T12:22:00Z" w16du:dateUtc="2025-10-22T10:22:00Z">
          <w:r w:rsidDel="00320DE6">
            <w:delText xml:space="preserve"> </w:delText>
          </w:r>
        </w:del>
      </w:ins>
      <w:ins w:id="3191" w:author="SA6#69: Rapporteur" w:date="2025-10-22T12:22:00Z" w16du:dateUtc="2025-10-22T10:22:00Z">
        <w:r w:rsidR="00320DE6">
          <w:tab/>
        </w:r>
      </w:ins>
      <w:ins w:id="3192" w:author="SA6#69: S6-254754" w:date="2025-10-20T17:22:00Z" w16du:dateUtc="2025-10-20T15:22:00Z">
        <w:r w:rsidRPr="00144FAD">
          <w:t xml:space="preserve">How the collected data are used to calculate energy </w:t>
        </w:r>
        <w:r>
          <w:t>consumption</w:t>
        </w:r>
        <w:r w:rsidRPr="00144FAD">
          <w:t xml:space="preserve"> is up to implementation.</w:t>
        </w:r>
      </w:ins>
    </w:p>
    <w:p w14:paraId="28CB6F28" w14:textId="1A8BD3D6" w:rsidR="000E2325" w:rsidRPr="00D77A57" w:rsidRDefault="000E2325" w:rsidP="000E2325">
      <w:pPr>
        <w:pStyle w:val="B1"/>
        <w:rPr>
          <w:ins w:id="3193" w:author="SA6#69: S6-254754" w:date="2025-10-20T17:22:00Z" w16du:dateUtc="2025-10-20T15:22:00Z"/>
        </w:rPr>
      </w:pPr>
      <w:ins w:id="3194" w:author="SA6#69: S6-254754" w:date="2025-10-20T17:22:00Z" w16du:dateUtc="2025-10-20T15:22:00Z">
        <w:r>
          <w:t>10.</w:t>
        </w:r>
        <w:r>
          <w:tab/>
          <w:t xml:space="preserve">The ADAES sends an AI/ML energy consumption analytics notification to the consumer. </w:t>
        </w:r>
        <w:r>
          <w:rPr>
            <w:lang w:val="en-US"/>
          </w:rPr>
          <w:t xml:space="preserve">The analytics notification includes the analytics subscription ID and the information as defined in </w:t>
        </w:r>
        <w:r>
          <w:t>Table 6.</w:t>
        </w:r>
        <w:del w:id="3195" w:author="SA6#69: Rapporteur" w:date="2025-10-20T17:44:00Z" w16du:dateUtc="2025-10-20T15:44:00Z">
          <w:r w:rsidDel="00A132BA">
            <w:delText>x</w:delText>
          </w:r>
        </w:del>
      </w:ins>
      <w:ins w:id="3196" w:author="SA6#69: Rapporteur" w:date="2025-10-20T17:44:00Z" w16du:dateUtc="2025-10-20T15:44:00Z">
        <w:r w:rsidR="00A132BA">
          <w:t>6</w:t>
        </w:r>
      </w:ins>
      <w:ins w:id="3197" w:author="SA6#69: S6-254754" w:date="2025-10-20T17:22:00Z" w16du:dateUtc="2025-10-20T15:22:00Z">
        <w:r>
          <w:t>.1.2.3-1.</w:t>
        </w:r>
      </w:ins>
    </w:p>
    <w:p w14:paraId="1F740768" w14:textId="78895D8D" w:rsidR="000E2325" w:rsidRDefault="000E2325" w:rsidP="000E2325">
      <w:pPr>
        <w:pStyle w:val="Heading4"/>
        <w:rPr>
          <w:ins w:id="3198" w:author="SA6#69: S6-254754" w:date="2025-10-20T17:22:00Z" w16du:dateUtc="2025-10-20T15:22:00Z"/>
        </w:rPr>
      </w:pPr>
      <w:bookmarkStart w:id="3199" w:name="_Toc212023204"/>
      <w:bookmarkStart w:id="3200" w:name="_Toc212027233"/>
      <w:bookmarkStart w:id="3201" w:name="_Toc212028502"/>
      <w:ins w:id="3202" w:author="SA6#69: S6-254754" w:date="2025-10-20T17:22:00Z" w16du:dateUtc="2025-10-20T15:22:00Z">
        <w:r>
          <w:rPr>
            <w:lang w:eastAsia="zh-CN"/>
          </w:rPr>
          <w:t>6</w:t>
        </w:r>
        <w:r>
          <w:t>.</w:t>
        </w:r>
        <w:del w:id="3203" w:author="SA6#69: Rapporteur" w:date="2025-10-20T17:44:00Z" w16du:dateUtc="2025-10-20T15:44:00Z">
          <w:r w:rsidDel="00A132BA">
            <w:delText>x</w:delText>
          </w:r>
        </w:del>
      </w:ins>
      <w:ins w:id="3204" w:author="SA6#69: Rapporteur" w:date="2025-10-20T17:44:00Z" w16du:dateUtc="2025-10-20T15:44:00Z">
        <w:r w:rsidR="00A132BA">
          <w:t>6</w:t>
        </w:r>
      </w:ins>
      <w:ins w:id="3205" w:author="SA6#69: S6-254754" w:date="2025-10-20T17:22:00Z" w16du:dateUtc="2025-10-20T15:22:00Z">
        <w:r>
          <w:t>.1.2</w:t>
        </w:r>
        <w:r>
          <w:tab/>
          <w:t>Information flows</w:t>
        </w:r>
        <w:bookmarkEnd w:id="3199"/>
        <w:bookmarkEnd w:id="3200"/>
        <w:bookmarkEnd w:id="3201"/>
      </w:ins>
    </w:p>
    <w:p w14:paraId="414CEB43" w14:textId="17515A51" w:rsidR="000E2325" w:rsidRPr="006265F6" w:rsidRDefault="000E2325" w:rsidP="000E2325">
      <w:pPr>
        <w:pStyle w:val="Heading5"/>
        <w:rPr>
          <w:ins w:id="3206" w:author="SA6#69: S6-254754" w:date="2025-10-20T17:22:00Z" w16du:dateUtc="2025-10-20T15:22:00Z"/>
        </w:rPr>
      </w:pPr>
      <w:bookmarkStart w:id="3207" w:name="_Toc164779306"/>
      <w:bookmarkStart w:id="3208" w:name="_Toc164779560"/>
      <w:bookmarkStart w:id="3209" w:name="_Toc169945493"/>
      <w:bookmarkStart w:id="3210" w:name="_Toc200993529"/>
      <w:bookmarkStart w:id="3211" w:name="_Toc212023205"/>
      <w:bookmarkStart w:id="3212" w:name="_Toc212027234"/>
      <w:bookmarkStart w:id="3213" w:name="_Toc212028503"/>
      <w:ins w:id="3214" w:author="SA6#69: S6-254754" w:date="2025-10-20T17:22:00Z" w16du:dateUtc="2025-10-20T15:22:00Z">
        <w:r>
          <w:t>6.</w:t>
        </w:r>
        <w:del w:id="3215" w:author="SA6#69: Rapporteur" w:date="2025-10-20T17:44:00Z" w16du:dateUtc="2025-10-20T15:44:00Z">
          <w:r w:rsidDel="00A132BA">
            <w:delText>x</w:delText>
          </w:r>
        </w:del>
      </w:ins>
      <w:ins w:id="3216" w:author="SA6#69: Rapporteur" w:date="2025-10-20T17:44:00Z" w16du:dateUtc="2025-10-20T15:44:00Z">
        <w:r w:rsidR="00A132BA">
          <w:t>6</w:t>
        </w:r>
      </w:ins>
      <w:ins w:id="3217" w:author="SA6#69: S6-254754" w:date="2025-10-20T17:22:00Z" w16du:dateUtc="2025-10-20T15:22:00Z">
        <w:r>
          <w:t>.1.2.1</w:t>
        </w:r>
        <w:r w:rsidRPr="006265F6">
          <w:tab/>
          <w:t xml:space="preserve">AI/ML </w:t>
        </w:r>
        <w:r>
          <w:t>energy consumption</w:t>
        </w:r>
        <w:r w:rsidRPr="006265F6">
          <w:t xml:space="preserve"> analytics subscription request</w:t>
        </w:r>
        <w:bookmarkEnd w:id="3207"/>
        <w:bookmarkEnd w:id="3208"/>
        <w:bookmarkEnd w:id="3209"/>
        <w:bookmarkEnd w:id="3210"/>
        <w:bookmarkEnd w:id="3211"/>
        <w:bookmarkEnd w:id="3212"/>
        <w:bookmarkEnd w:id="3213"/>
      </w:ins>
    </w:p>
    <w:p w14:paraId="3EEA31F2" w14:textId="5A0E3971" w:rsidR="000E2325" w:rsidRDefault="000E2325" w:rsidP="000E2325">
      <w:pPr>
        <w:rPr>
          <w:ins w:id="3218" w:author="SA6#69: S6-254754" w:date="2025-10-20T17:22:00Z" w16du:dateUtc="2025-10-20T15:22:00Z"/>
        </w:rPr>
      </w:pPr>
      <w:ins w:id="3219" w:author="SA6#69: S6-254754" w:date="2025-10-20T17:22:00Z" w16du:dateUtc="2025-10-20T15:22:00Z">
        <w:r>
          <w:t>Table 6.</w:t>
        </w:r>
        <w:del w:id="3220" w:author="SA6#69: Rapporteur" w:date="2025-10-20T17:44:00Z" w16du:dateUtc="2025-10-20T15:44:00Z">
          <w:r w:rsidDel="00A132BA">
            <w:delText>x</w:delText>
          </w:r>
        </w:del>
      </w:ins>
      <w:ins w:id="3221" w:author="SA6#69: Rapporteur" w:date="2025-10-20T17:44:00Z" w16du:dateUtc="2025-10-20T15:44:00Z">
        <w:r w:rsidR="00A132BA">
          <w:t>6</w:t>
        </w:r>
      </w:ins>
      <w:ins w:id="3222" w:author="SA6#69: S6-254754" w:date="2025-10-20T17:22:00Z" w16du:dateUtc="2025-10-20T15:22:00Z">
        <w:r>
          <w:t>.1.2.1</w:t>
        </w:r>
        <w:r>
          <w:rPr>
            <w:lang w:eastAsia="zh-CN"/>
          </w:rPr>
          <w:t>-1</w:t>
        </w:r>
        <w:r>
          <w:t xml:space="preserve"> describes the information flow from the consumer (e.g. VAL server, AIMLE</w:t>
        </w:r>
        <w:r w:rsidRPr="00BA4925">
          <w:rPr>
            <w:noProof/>
          </w:rPr>
          <w:t xml:space="preserve"> </w:t>
        </w:r>
        <w:r>
          <w:t>server) as a request or update request for AI/ML energy consumption analytics.</w:t>
        </w:r>
      </w:ins>
    </w:p>
    <w:p w14:paraId="398AEB21" w14:textId="705D78E5" w:rsidR="000E2325" w:rsidRDefault="000E2325" w:rsidP="000E2325">
      <w:pPr>
        <w:pStyle w:val="TH"/>
        <w:rPr>
          <w:ins w:id="3223" w:author="SA6#69: S6-254754" w:date="2025-10-20T17:22:00Z" w16du:dateUtc="2025-10-20T15:22:00Z"/>
        </w:rPr>
      </w:pPr>
      <w:ins w:id="3224" w:author="SA6#69: S6-254754" w:date="2025-10-20T17:22:00Z" w16du:dateUtc="2025-10-20T15:22:00Z">
        <w:r>
          <w:t>Table 6.</w:t>
        </w:r>
        <w:del w:id="3225" w:author="SA6#69: Rapporteur" w:date="2025-10-20T17:44:00Z" w16du:dateUtc="2025-10-20T15:44:00Z">
          <w:r w:rsidDel="00A132BA">
            <w:delText>x</w:delText>
          </w:r>
        </w:del>
      </w:ins>
      <w:ins w:id="3226" w:author="SA6#69: Rapporteur" w:date="2025-10-20T17:44:00Z" w16du:dateUtc="2025-10-20T15:44:00Z">
        <w:r w:rsidR="00A132BA">
          <w:t>6</w:t>
        </w:r>
      </w:ins>
      <w:ins w:id="3227" w:author="SA6#69: S6-254754" w:date="2025-10-20T17:22:00Z" w16du:dateUtc="2025-10-20T15:22:00Z">
        <w:r>
          <w:t>.1.2.1</w:t>
        </w:r>
        <w:r>
          <w:rPr>
            <w:lang w:eastAsia="zh-CN"/>
          </w:rPr>
          <w:t>-1</w:t>
        </w:r>
        <w:r>
          <w:t>: AI/ML energy consumption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0E2325" w14:paraId="70F5D21B" w14:textId="77777777" w:rsidTr="00343645">
        <w:trPr>
          <w:jc w:val="center"/>
          <w:ins w:id="3228" w:author="SA6#69: S6-254754" w:date="2025-10-20T17:22:00Z"/>
        </w:trPr>
        <w:tc>
          <w:tcPr>
            <w:tcW w:w="2880" w:type="dxa"/>
            <w:tcBorders>
              <w:top w:val="single" w:sz="4" w:space="0" w:color="000000"/>
              <w:left w:val="single" w:sz="4" w:space="0" w:color="000000"/>
              <w:bottom w:val="single" w:sz="4" w:space="0" w:color="000000"/>
              <w:right w:val="nil"/>
            </w:tcBorders>
            <w:hideMark/>
          </w:tcPr>
          <w:p w14:paraId="216B1F24" w14:textId="77777777" w:rsidR="000E2325" w:rsidRDefault="000E2325" w:rsidP="00343645">
            <w:pPr>
              <w:pStyle w:val="TAH"/>
              <w:rPr>
                <w:ins w:id="3229" w:author="SA6#69: S6-254754" w:date="2025-10-20T17:22:00Z" w16du:dateUtc="2025-10-20T15:22:00Z"/>
                <w:lang w:eastAsia="zh-CN"/>
              </w:rPr>
            </w:pPr>
            <w:ins w:id="3230" w:author="SA6#69: S6-254754" w:date="2025-10-20T17:22:00Z" w16du:dateUtc="2025-10-20T15:22: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25966CDD" w14:textId="77777777" w:rsidR="000E2325" w:rsidRDefault="000E2325" w:rsidP="00343645">
            <w:pPr>
              <w:pStyle w:val="TAH"/>
              <w:rPr>
                <w:ins w:id="3231" w:author="SA6#69: S6-254754" w:date="2025-10-20T17:22:00Z" w16du:dateUtc="2025-10-20T15:22:00Z"/>
                <w:lang w:eastAsia="zh-CN"/>
              </w:rPr>
            </w:pPr>
            <w:ins w:id="3232" w:author="SA6#69: S6-254754" w:date="2025-10-20T17:22:00Z" w16du:dateUtc="2025-10-20T15:22: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DB2A63" w14:textId="77777777" w:rsidR="000E2325" w:rsidRDefault="000E2325" w:rsidP="00343645">
            <w:pPr>
              <w:pStyle w:val="TAH"/>
              <w:rPr>
                <w:ins w:id="3233" w:author="SA6#69: S6-254754" w:date="2025-10-20T17:22:00Z" w16du:dateUtc="2025-10-20T15:22:00Z"/>
                <w:lang w:eastAsia="zh-CN"/>
              </w:rPr>
            </w:pPr>
            <w:ins w:id="3234" w:author="SA6#69: S6-254754" w:date="2025-10-20T17:22:00Z" w16du:dateUtc="2025-10-20T15:22:00Z">
              <w:r>
                <w:rPr>
                  <w:lang w:eastAsia="zh-CN"/>
                </w:rPr>
                <w:t>Description</w:t>
              </w:r>
            </w:ins>
          </w:p>
        </w:tc>
      </w:tr>
      <w:tr w:rsidR="000E2325" w14:paraId="38AB26AF" w14:textId="77777777" w:rsidTr="00343645">
        <w:trPr>
          <w:jc w:val="center"/>
          <w:ins w:id="3235" w:author="SA6#69: S6-254754" w:date="2025-10-20T17:22:00Z"/>
        </w:trPr>
        <w:tc>
          <w:tcPr>
            <w:tcW w:w="2880" w:type="dxa"/>
            <w:tcBorders>
              <w:top w:val="single" w:sz="4" w:space="0" w:color="000000"/>
              <w:left w:val="single" w:sz="4" w:space="0" w:color="000000"/>
              <w:bottom w:val="single" w:sz="4" w:space="0" w:color="000000"/>
              <w:right w:val="nil"/>
            </w:tcBorders>
            <w:hideMark/>
          </w:tcPr>
          <w:p w14:paraId="218A5437" w14:textId="77777777" w:rsidR="000E2325" w:rsidRDefault="000E2325" w:rsidP="00343645">
            <w:pPr>
              <w:pStyle w:val="TAL"/>
              <w:rPr>
                <w:ins w:id="3236" w:author="SA6#69: S6-254754" w:date="2025-10-20T17:22:00Z" w16du:dateUtc="2025-10-20T15:22:00Z"/>
                <w:lang w:eastAsia="zh-CN"/>
              </w:rPr>
            </w:pPr>
            <w:ins w:id="3237" w:author="SA6#69: S6-254754" w:date="2025-10-20T17:22:00Z" w16du:dateUtc="2025-10-20T15:22: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52CD85F1" w14:textId="77777777" w:rsidR="000E2325" w:rsidRPr="00060F3B" w:rsidRDefault="000E2325" w:rsidP="00343645">
            <w:pPr>
              <w:pStyle w:val="TAC"/>
              <w:rPr>
                <w:ins w:id="3238" w:author="SA6#69: S6-254754" w:date="2025-10-20T17:22:00Z" w16du:dateUtc="2025-10-20T15:22:00Z"/>
                <w:kern w:val="2"/>
                <w:lang w:eastAsia="zh-CN"/>
              </w:rPr>
            </w:pPr>
            <w:ins w:id="3239"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983EBA" w14:textId="77777777" w:rsidR="000E2325" w:rsidRDefault="000E2325" w:rsidP="00343645">
            <w:pPr>
              <w:pStyle w:val="TAL"/>
              <w:rPr>
                <w:ins w:id="3240" w:author="SA6#69: S6-254754" w:date="2025-10-20T17:22:00Z" w16du:dateUtc="2025-10-20T15:22:00Z"/>
                <w:lang w:eastAsia="zh-CN"/>
              </w:rPr>
            </w:pPr>
            <w:ins w:id="3241" w:author="SA6#69: S6-254754" w:date="2025-10-20T17:22:00Z" w16du:dateUtc="2025-10-20T15:22:00Z">
              <w:r>
                <w:rPr>
                  <w:kern w:val="2"/>
                  <w:lang w:eastAsia="zh-CN"/>
                </w:rPr>
                <w:t xml:space="preserve">The identifier of the consumer </w:t>
              </w:r>
              <w:r>
                <w:rPr>
                  <w:kern w:val="2"/>
                  <w:lang w:eastAsia="de-DE"/>
                </w:rPr>
                <w:t>(e.g., VAL server, AIMLE client).</w:t>
              </w:r>
            </w:ins>
          </w:p>
        </w:tc>
      </w:tr>
      <w:tr w:rsidR="000E2325" w14:paraId="38F0B2CD" w14:textId="77777777" w:rsidTr="00343645">
        <w:trPr>
          <w:jc w:val="center"/>
          <w:ins w:id="3242" w:author="SA6#69: S6-254754" w:date="2025-10-20T17:22:00Z"/>
        </w:trPr>
        <w:tc>
          <w:tcPr>
            <w:tcW w:w="2880" w:type="dxa"/>
            <w:tcBorders>
              <w:top w:val="single" w:sz="4" w:space="0" w:color="000000"/>
              <w:left w:val="single" w:sz="4" w:space="0" w:color="000000"/>
              <w:bottom w:val="single" w:sz="4" w:space="0" w:color="000000"/>
              <w:right w:val="nil"/>
            </w:tcBorders>
            <w:hideMark/>
          </w:tcPr>
          <w:p w14:paraId="18F7DB7F" w14:textId="77777777" w:rsidR="000E2325" w:rsidRDefault="000E2325" w:rsidP="00343645">
            <w:pPr>
              <w:pStyle w:val="TAL"/>
              <w:rPr>
                <w:ins w:id="3243" w:author="SA6#69: S6-254754" w:date="2025-10-20T17:22:00Z" w16du:dateUtc="2025-10-20T15:22:00Z"/>
                <w:lang w:eastAsia="zh-CN"/>
              </w:rPr>
            </w:pPr>
            <w:ins w:id="3244" w:author="SA6#69: S6-254754" w:date="2025-10-20T17:22:00Z" w16du:dateUtc="2025-10-20T15:22: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77AC5B65" w14:textId="77777777" w:rsidR="000E2325" w:rsidRPr="00060F3B" w:rsidRDefault="000E2325" w:rsidP="00343645">
            <w:pPr>
              <w:pStyle w:val="TAC"/>
              <w:rPr>
                <w:ins w:id="3245" w:author="SA6#69: S6-254754" w:date="2025-10-20T17:22:00Z" w16du:dateUtc="2025-10-20T15:22:00Z"/>
                <w:kern w:val="2"/>
                <w:lang w:eastAsia="zh-CN"/>
              </w:rPr>
            </w:pPr>
            <w:ins w:id="3246"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3B1DBD" w14:textId="77777777" w:rsidR="000E2325" w:rsidRDefault="000E2325" w:rsidP="00343645">
            <w:pPr>
              <w:pStyle w:val="TAL"/>
              <w:rPr>
                <w:ins w:id="3247" w:author="SA6#69: S6-254754" w:date="2025-10-20T17:22:00Z" w16du:dateUtc="2025-10-20T15:22:00Z"/>
                <w:lang w:eastAsia="zh-CN"/>
              </w:rPr>
            </w:pPr>
            <w:ins w:id="3248" w:author="SA6#69: S6-254754" w:date="2025-10-20T17:22:00Z" w16du:dateUtc="2025-10-20T15:22:00Z">
              <w:r>
                <w:rPr>
                  <w:kern w:val="2"/>
                  <w:lang w:eastAsia="zh-CN"/>
                </w:rPr>
                <w:t>The identifier of the analytics event. This ID can be for example "AI/ML energy consumption analytics".</w:t>
              </w:r>
            </w:ins>
          </w:p>
        </w:tc>
      </w:tr>
      <w:tr w:rsidR="000E2325" w14:paraId="7740B2E9" w14:textId="77777777" w:rsidTr="00343645">
        <w:trPr>
          <w:jc w:val="center"/>
          <w:ins w:id="3249" w:author="SA6#69: S6-254754" w:date="2025-10-20T17:22:00Z"/>
        </w:trPr>
        <w:tc>
          <w:tcPr>
            <w:tcW w:w="2880" w:type="dxa"/>
            <w:tcBorders>
              <w:top w:val="single" w:sz="4" w:space="0" w:color="000000"/>
              <w:left w:val="single" w:sz="4" w:space="0" w:color="000000"/>
              <w:bottom w:val="single" w:sz="4" w:space="0" w:color="000000"/>
              <w:right w:val="nil"/>
            </w:tcBorders>
            <w:hideMark/>
          </w:tcPr>
          <w:p w14:paraId="050845D5" w14:textId="77777777" w:rsidR="000E2325" w:rsidRDefault="000E2325" w:rsidP="00343645">
            <w:pPr>
              <w:pStyle w:val="TAL"/>
              <w:tabs>
                <w:tab w:val="left" w:pos="639"/>
              </w:tabs>
              <w:rPr>
                <w:ins w:id="3250" w:author="SA6#69: S6-254754" w:date="2025-10-20T17:22:00Z" w16du:dateUtc="2025-10-20T15:22:00Z"/>
                <w:kern w:val="2"/>
                <w:lang w:eastAsia="zh-CN"/>
              </w:rPr>
            </w:pPr>
            <w:ins w:id="3251" w:author="SA6#69: S6-254754" w:date="2025-10-20T17:22:00Z" w16du:dateUtc="2025-10-20T15:22: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296BAA50" w14:textId="77777777" w:rsidR="000E2325" w:rsidRDefault="000E2325" w:rsidP="00343645">
            <w:pPr>
              <w:pStyle w:val="TAC"/>
              <w:rPr>
                <w:ins w:id="3252" w:author="SA6#69: S6-254754" w:date="2025-10-20T17:22:00Z" w16du:dateUtc="2025-10-20T15:22:00Z"/>
                <w:kern w:val="2"/>
                <w:lang w:eastAsia="zh-CN"/>
              </w:rPr>
            </w:pPr>
            <w:ins w:id="3253"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717FCD" w14:textId="77777777" w:rsidR="000E2325" w:rsidRDefault="000E2325" w:rsidP="00343645">
            <w:pPr>
              <w:pStyle w:val="TAL"/>
              <w:rPr>
                <w:ins w:id="3254" w:author="SA6#69: S6-254754" w:date="2025-10-20T17:22:00Z" w16du:dateUtc="2025-10-20T15:22:00Z"/>
                <w:kern w:val="2"/>
                <w:lang w:eastAsia="zh-CN"/>
              </w:rPr>
            </w:pPr>
            <w:ins w:id="3255" w:author="SA6#69: S6-254754" w:date="2025-10-20T17:22:00Z" w16du:dateUtc="2025-10-20T15:22:00Z">
              <w:r>
                <w:rPr>
                  <w:kern w:val="2"/>
                  <w:lang w:eastAsia="de-DE"/>
                </w:rPr>
                <w:t>The type of analytics for the event (e.g., statistics or predictions).</w:t>
              </w:r>
            </w:ins>
          </w:p>
        </w:tc>
      </w:tr>
      <w:tr w:rsidR="000E2325" w14:paraId="5F8D6CFB" w14:textId="77777777" w:rsidTr="00343645">
        <w:trPr>
          <w:jc w:val="center"/>
          <w:ins w:id="3256" w:author="SA6#69: S6-254754" w:date="2025-10-20T17:22:00Z"/>
        </w:trPr>
        <w:tc>
          <w:tcPr>
            <w:tcW w:w="2880" w:type="dxa"/>
            <w:tcBorders>
              <w:top w:val="single" w:sz="4" w:space="0" w:color="000000"/>
              <w:left w:val="single" w:sz="4" w:space="0" w:color="000000"/>
              <w:bottom w:val="single" w:sz="4" w:space="0" w:color="000000"/>
              <w:right w:val="nil"/>
            </w:tcBorders>
          </w:tcPr>
          <w:p w14:paraId="081C93E0" w14:textId="77777777" w:rsidR="000E2325" w:rsidRDefault="000E2325" w:rsidP="00343645">
            <w:pPr>
              <w:pStyle w:val="TAL"/>
              <w:tabs>
                <w:tab w:val="left" w:pos="639"/>
              </w:tabs>
              <w:rPr>
                <w:ins w:id="3257" w:author="SA6#69: S6-254754" w:date="2025-10-20T17:22:00Z" w16du:dateUtc="2025-10-20T15:22:00Z"/>
                <w:kern w:val="2"/>
                <w:lang w:eastAsia="de-DE"/>
              </w:rPr>
            </w:pPr>
            <w:ins w:id="3258" w:author="SA6#69: S6-254754" w:date="2025-10-20T17:22:00Z" w16du:dateUtc="2025-10-20T15:22:00Z">
              <w:r>
                <w:rPr>
                  <w:lang w:eastAsia="de-DE"/>
                </w:rPr>
                <w:t>ML model identifier</w:t>
              </w:r>
            </w:ins>
          </w:p>
        </w:tc>
        <w:tc>
          <w:tcPr>
            <w:tcW w:w="1440" w:type="dxa"/>
            <w:tcBorders>
              <w:top w:val="single" w:sz="4" w:space="0" w:color="000000"/>
              <w:left w:val="single" w:sz="4" w:space="0" w:color="000000"/>
              <w:bottom w:val="single" w:sz="4" w:space="0" w:color="000000"/>
              <w:right w:val="nil"/>
            </w:tcBorders>
          </w:tcPr>
          <w:p w14:paraId="4B61BC56" w14:textId="77777777" w:rsidR="000E2325" w:rsidRDefault="000E2325" w:rsidP="00343645">
            <w:pPr>
              <w:pStyle w:val="TAC"/>
              <w:rPr>
                <w:ins w:id="3259" w:author="SA6#69: S6-254754" w:date="2025-10-20T17:22:00Z" w16du:dateUtc="2025-10-20T15:22:00Z"/>
                <w:kern w:val="2"/>
                <w:lang w:eastAsia="de-DE"/>
              </w:rPr>
            </w:pPr>
            <w:ins w:id="3260"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F82FF69" w14:textId="77777777" w:rsidR="000E2325" w:rsidRDefault="000E2325" w:rsidP="00343645">
            <w:pPr>
              <w:pStyle w:val="TAL"/>
              <w:rPr>
                <w:ins w:id="3261" w:author="SA6#69: S6-254754" w:date="2025-10-20T17:22:00Z" w16du:dateUtc="2025-10-20T15:22:00Z"/>
                <w:kern w:val="2"/>
                <w:lang w:eastAsia="de-DE"/>
              </w:rPr>
            </w:pPr>
            <w:ins w:id="3262" w:author="SA6#69: S6-254754" w:date="2025-10-20T17:22:00Z" w16du:dateUtc="2025-10-20T15:22:00Z">
              <w:r>
                <w:rPr>
                  <w:lang w:eastAsia="de-DE"/>
                </w:rPr>
                <w:t>The identifier of the ML model for which analytics are determined.</w:t>
              </w:r>
            </w:ins>
          </w:p>
        </w:tc>
      </w:tr>
      <w:tr w:rsidR="000E2325" w14:paraId="2D6162B9" w14:textId="77777777" w:rsidTr="00343645">
        <w:trPr>
          <w:jc w:val="center"/>
          <w:ins w:id="3263" w:author="SA6#69: S6-254754" w:date="2025-10-20T17:22:00Z"/>
        </w:trPr>
        <w:tc>
          <w:tcPr>
            <w:tcW w:w="2880" w:type="dxa"/>
            <w:tcBorders>
              <w:top w:val="single" w:sz="4" w:space="0" w:color="000000"/>
              <w:left w:val="single" w:sz="4" w:space="0" w:color="000000"/>
              <w:bottom w:val="single" w:sz="4" w:space="0" w:color="000000"/>
              <w:right w:val="nil"/>
            </w:tcBorders>
          </w:tcPr>
          <w:p w14:paraId="4F9AD38A" w14:textId="77777777" w:rsidR="000E2325" w:rsidRDefault="000E2325" w:rsidP="00343645">
            <w:pPr>
              <w:pStyle w:val="TAL"/>
              <w:rPr>
                <w:ins w:id="3264" w:author="SA6#69: S6-254754" w:date="2025-10-20T17:22:00Z" w16du:dateUtc="2025-10-20T15:22:00Z"/>
                <w:lang w:eastAsia="zh-CN"/>
              </w:rPr>
            </w:pPr>
            <w:ins w:id="3265" w:author="SA6#69: S6-254754" w:date="2025-10-20T17:22:00Z" w16du:dateUtc="2025-10-20T15:22:00Z">
              <w:r>
                <w:rPr>
                  <w:lang w:eastAsia="de-DE"/>
                </w:rPr>
                <w:t>AIML operation</w:t>
              </w:r>
            </w:ins>
          </w:p>
        </w:tc>
        <w:tc>
          <w:tcPr>
            <w:tcW w:w="1440" w:type="dxa"/>
            <w:tcBorders>
              <w:top w:val="single" w:sz="4" w:space="0" w:color="000000"/>
              <w:left w:val="single" w:sz="4" w:space="0" w:color="000000"/>
              <w:bottom w:val="single" w:sz="4" w:space="0" w:color="000000"/>
              <w:right w:val="nil"/>
            </w:tcBorders>
          </w:tcPr>
          <w:p w14:paraId="01B246BA" w14:textId="77777777" w:rsidR="000E2325" w:rsidRDefault="000E2325" w:rsidP="00343645">
            <w:pPr>
              <w:pStyle w:val="TAC"/>
              <w:rPr>
                <w:ins w:id="3266" w:author="SA6#69: S6-254754" w:date="2025-10-20T17:22:00Z" w16du:dateUtc="2025-10-20T15:22:00Z"/>
                <w:lang w:eastAsia="zh-CN"/>
              </w:rPr>
            </w:pPr>
            <w:ins w:id="3267" w:author="SA6#69: S6-254754" w:date="2025-10-20T17:22:00Z" w16du:dateUtc="2025-10-20T15:22:00Z">
              <w:r>
                <w:rPr>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F500F22" w14:textId="77777777" w:rsidR="000E2325" w:rsidRDefault="000E2325" w:rsidP="00343645">
            <w:pPr>
              <w:pStyle w:val="TAL"/>
              <w:rPr>
                <w:ins w:id="3268" w:author="SA6#69: S6-254754" w:date="2025-10-20T17:22:00Z" w16du:dateUtc="2025-10-20T15:22:00Z"/>
                <w:lang w:eastAsia="zh-CN"/>
              </w:rPr>
            </w:pPr>
            <w:ins w:id="3269" w:author="SA6#69: S6-254754" w:date="2025-10-20T17:22:00Z" w16du:dateUtc="2025-10-20T15:22:00Z">
              <w:r>
                <w:rPr>
                  <w:lang w:eastAsia="de-DE"/>
                </w:rPr>
                <w:t>The desired AIML operations (e.g., ML model training, inference) for which analytics are determined.</w:t>
              </w:r>
            </w:ins>
          </w:p>
        </w:tc>
      </w:tr>
      <w:tr w:rsidR="000E2325" w14:paraId="4CF70DC6" w14:textId="77777777" w:rsidTr="00343645">
        <w:trPr>
          <w:jc w:val="center"/>
          <w:ins w:id="3270" w:author="SA6#69: S6-254754" w:date="2025-10-20T17:22:00Z"/>
        </w:trPr>
        <w:tc>
          <w:tcPr>
            <w:tcW w:w="2880" w:type="dxa"/>
            <w:tcBorders>
              <w:top w:val="single" w:sz="4" w:space="0" w:color="000000"/>
              <w:left w:val="single" w:sz="4" w:space="0" w:color="000000"/>
              <w:bottom w:val="single" w:sz="4" w:space="0" w:color="000000"/>
              <w:right w:val="nil"/>
            </w:tcBorders>
          </w:tcPr>
          <w:p w14:paraId="0C1515BF" w14:textId="77777777" w:rsidR="000E2325" w:rsidRDefault="000E2325" w:rsidP="00343645">
            <w:pPr>
              <w:pStyle w:val="TAL"/>
              <w:rPr>
                <w:ins w:id="3271" w:author="SA6#69: S6-254754" w:date="2025-10-20T17:22:00Z" w16du:dateUtc="2025-10-20T15:22:00Z"/>
                <w:lang w:eastAsia="de-DE"/>
              </w:rPr>
            </w:pPr>
            <w:ins w:id="3272" w:author="SA6#69: S6-254754" w:date="2025-10-20T17:22:00Z" w16du:dateUtc="2025-10-20T15:22:00Z">
              <w:r>
                <w:rPr>
                  <w:lang w:eastAsia="de-DE"/>
                </w:rPr>
                <w:t>Energy consumption metrics</w:t>
              </w:r>
            </w:ins>
          </w:p>
        </w:tc>
        <w:tc>
          <w:tcPr>
            <w:tcW w:w="1440" w:type="dxa"/>
            <w:tcBorders>
              <w:top w:val="single" w:sz="4" w:space="0" w:color="000000"/>
              <w:left w:val="single" w:sz="4" w:space="0" w:color="000000"/>
              <w:bottom w:val="single" w:sz="4" w:space="0" w:color="000000"/>
              <w:right w:val="nil"/>
            </w:tcBorders>
          </w:tcPr>
          <w:p w14:paraId="1FEFFF41" w14:textId="77777777" w:rsidR="000E2325" w:rsidRDefault="000E2325" w:rsidP="00343645">
            <w:pPr>
              <w:pStyle w:val="TAC"/>
              <w:rPr>
                <w:ins w:id="3273" w:author="SA6#69: S6-254754" w:date="2025-10-20T17:22:00Z" w16du:dateUtc="2025-10-20T15:22:00Z"/>
                <w:lang w:eastAsia="de-DE"/>
              </w:rPr>
            </w:pPr>
            <w:ins w:id="3274" w:author="SA6#69: S6-254754" w:date="2025-10-20T17:22:00Z" w16du:dateUtc="2025-10-20T15:22:00Z">
              <w:r>
                <w:rPr>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520234C" w14:textId="77777777" w:rsidR="000E2325" w:rsidRDefault="000E2325" w:rsidP="00343645">
            <w:pPr>
              <w:pStyle w:val="TAL"/>
              <w:rPr>
                <w:ins w:id="3275" w:author="SA6#69: S6-254754" w:date="2025-10-20T17:22:00Z" w16du:dateUtc="2025-10-20T15:22:00Z"/>
                <w:lang w:eastAsia="de-DE"/>
              </w:rPr>
            </w:pPr>
            <w:ins w:id="3276" w:author="SA6#69: S6-254754" w:date="2025-10-20T17:22:00Z" w16du:dateUtc="2025-10-20T15:22:00Z">
              <w:r w:rsidRPr="001D19B2">
                <w:rPr>
                  <w:lang w:eastAsia="de-DE"/>
                </w:rPr>
                <w:t xml:space="preserve">The formula and necessary metrics for calculating the </w:t>
              </w:r>
              <w:r>
                <w:rPr>
                  <w:lang w:eastAsia="de-DE"/>
                </w:rPr>
                <w:t>energy consumption</w:t>
              </w:r>
              <w:r w:rsidRPr="001D19B2">
                <w:rPr>
                  <w:lang w:eastAsia="de-DE"/>
                </w:rPr>
                <w:t xml:space="preserve"> based </w:t>
              </w:r>
              <w:r>
                <w:rPr>
                  <w:lang w:eastAsia="de-DE"/>
                </w:rPr>
                <w:t xml:space="preserve">on </w:t>
              </w:r>
              <w:r w:rsidRPr="001D19B2">
                <w:rPr>
                  <w:lang w:eastAsia="de-DE"/>
                </w:rPr>
                <w:t xml:space="preserve">factors that impact energy consumption </w:t>
              </w:r>
              <w:r>
                <w:rPr>
                  <w:lang w:eastAsia="de-DE"/>
                </w:rPr>
                <w:t>for an</w:t>
              </w:r>
              <w:r w:rsidRPr="001D19B2">
                <w:rPr>
                  <w:lang w:eastAsia="de-DE"/>
                </w:rPr>
                <w:t xml:space="preserve"> AIML operation </w:t>
              </w:r>
              <w:r>
                <w:rPr>
                  <w:lang w:eastAsia="de-DE"/>
                </w:rPr>
                <w:t>using</w:t>
              </w:r>
              <w:r w:rsidRPr="001D19B2">
                <w:rPr>
                  <w:lang w:eastAsia="de-DE"/>
                </w:rPr>
                <w:t xml:space="preserve"> a particular ML model.</w:t>
              </w:r>
            </w:ins>
          </w:p>
        </w:tc>
      </w:tr>
      <w:tr w:rsidR="000E2325" w14:paraId="2288804F" w14:textId="77777777" w:rsidTr="00343645">
        <w:trPr>
          <w:jc w:val="center"/>
          <w:ins w:id="3277" w:author="SA6#69: S6-254754" w:date="2025-10-20T17:22:00Z"/>
        </w:trPr>
        <w:tc>
          <w:tcPr>
            <w:tcW w:w="2880" w:type="dxa"/>
            <w:tcBorders>
              <w:top w:val="single" w:sz="4" w:space="0" w:color="000000"/>
              <w:left w:val="single" w:sz="4" w:space="0" w:color="000000"/>
              <w:bottom w:val="single" w:sz="4" w:space="0" w:color="000000"/>
              <w:right w:val="nil"/>
            </w:tcBorders>
          </w:tcPr>
          <w:p w14:paraId="3CD845BD" w14:textId="77777777" w:rsidR="000E2325" w:rsidRDefault="000E2325" w:rsidP="00343645">
            <w:pPr>
              <w:pStyle w:val="TAL"/>
              <w:rPr>
                <w:ins w:id="3278" w:author="SA6#69: S6-254754" w:date="2025-10-20T17:22:00Z" w16du:dateUtc="2025-10-20T15:22:00Z"/>
                <w:lang w:eastAsia="de-DE"/>
              </w:rPr>
            </w:pPr>
            <w:ins w:id="3279" w:author="SA6#69: S6-254754" w:date="2025-10-20T17:22:00Z" w16du:dateUtc="2025-10-20T15:22:00Z">
              <w:r>
                <w:rPr>
                  <w:lang w:eastAsia="de-DE"/>
                </w:rPr>
                <w:t>Target VAL UE IDs</w:t>
              </w:r>
            </w:ins>
          </w:p>
        </w:tc>
        <w:tc>
          <w:tcPr>
            <w:tcW w:w="1440" w:type="dxa"/>
            <w:tcBorders>
              <w:top w:val="single" w:sz="4" w:space="0" w:color="000000"/>
              <w:left w:val="single" w:sz="4" w:space="0" w:color="000000"/>
              <w:bottom w:val="single" w:sz="4" w:space="0" w:color="000000"/>
              <w:right w:val="nil"/>
            </w:tcBorders>
          </w:tcPr>
          <w:p w14:paraId="4FF83136" w14:textId="77777777" w:rsidR="000E2325" w:rsidRDefault="000E2325" w:rsidP="00343645">
            <w:pPr>
              <w:pStyle w:val="TAC"/>
              <w:rPr>
                <w:ins w:id="3280" w:author="SA6#69: S6-254754" w:date="2025-10-20T17:22:00Z" w16du:dateUtc="2025-10-20T15:22:00Z"/>
                <w:lang w:eastAsia="de-DE"/>
              </w:rPr>
            </w:pPr>
            <w:ins w:id="3281" w:author="SA6#69: S6-254754" w:date="2025-10-20T17:22:00Z" w16du:dateUtc="2025-10-20T15:2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F84BE61" w14:textId="77777777" w:rsidR="000E2325" w:rsidRPr="001D19B2" w:rsidRDefault="000E2325" w:rsidP="00343645">
            <w:pPr>
              <w:pStyle w:val="TAL"/>
              <w:rPr>
                <w:ins w:id="3282" w:author="SA6#69: S6-254754" w:date="2025-10-20T17:22:00Z" w16du:dateUtc="2025-10-20T15:22:00Z"/>
                <w:lang w:eastAsia="de-DE"/>
              </w:rPr>
            </w:pPr>
            <w:ins w:id="3283" w:author="SA6#69: S6-254754" w:date="2025-10-20T17:22:00Z" w16du:dateUtc="2025-10-20T15:22:00Z">
              <w:r>
                <w:rPr>
                  <w:kern w:val="2"/>
                </w:rPr>
                <w:t>The identifier(s) of VAL UE(s) for which the analytics subscription applies.</w:t>
              </w:r>
            </w:ins>
          </w:p>
        </w:tc>
      </w:tr>
      <w:tr w:rsidR="000E2325" w14:paraId="4A8A40B1" w14:textId="77777777" w:rsidTr="00343645">
        <w:trPr>
          <w:jc w:val="center"/>
          <w:ins w:id="3284" w:author="SA6#69: S6-254754" w:date="2025-10-20T17:22:00Z"/>
        </w:trPr>
        <w:tc>
          <w:tcPr>
            <w:tcW w:w="2880" w:type="dxa"/>
            <w:tcBorders>
              <w:top w:val="single" w:sz="4" w:space="0" w:color="000000"/>
              <w:left w:val="single" w:sz="4" w:space="0" w:color="000000"/>
              <w:bottom w:val="single" w:sz="4" w:space="0" w:color="000000"/>
              <w:right w:val="nil"/>
            </w:tcBorders>
          </w:tcPr>
          <w:p w14:paraId="69AF0DEB" w14:textId="77777777" w:rsidR="000E2325" w:rsidRDefault="000E2325" w:rsidP="00343645">
            <w:pPr>
              <w:pStyle w:val="TAL"/>
              <w:rPr>
                <w:ins w:id="3285" w:author="SA6#69: S6-254754" w:date="2025-10-20T17:22:00Z" w16du:dateUtc="2025-10-20T15:22:00Z"/>
                <w:lang w:eastAsia="de-DE"/>
              </w:rPr>
            </w:pPr>
            <w:ins w:id="3286" w:author="SA6#69: S6-254754" w:date="2025-10-20T17:22:00Z" w16du:dateUtc="2025-10-20T15:22:00Z">
              <w:r>
                <w:rPr>
                  <w:lang w:eastAsia="de-DE"/>
                </w:rPr>
                <w:t>Target data producer IDs</w:t>
              </w:r>
            </w:ins>
          </w:p>
        </w:tc>
        <w:tc>
          <w:tcPr>
            <w:tcW w:w="1440" w:type="dxa"/>
            <w:tcBorders>
              <w:top w:val="single" w:sz="4" w:space="0" w:color="000000"/>
              <w:left w:val="single" w:sz="4" w:space="0" w:color="000000"/>
              <w:bottom w:val="single" w:sz="4" w:space="0" w:color="000000"/>
              <w:right w:val="nil"/>
            </w:tcBorders>
          </w:tcPr>
          <w:p w14:paraId="7BB5EB8D" w14:textId="77777777" w:rsidR="000E2325" w:rsidRDefault="000E2325" w:rsidP="00343645">
            <w:pPr>
              <w:pStyle w:val="TAC"/>
              <w:rPr>
                <w:ins w:id="3287" w:author="SA6#69: S6-254754" w:date="2025-10-20T17:22:00Z" w16du:dateUtc="2025-10-20T15:22:00Z"/>
                <w:lang w:eastAsia="de-DE"/>
              </w:rPr>
            </w:pPr>
            <w:ins w:id="3288" w:author="SA6#69: S6-254754" w:date="2025-10-20T17:22:00Z" w16du:dateUtc="2025-10-20T15:2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D1A71BE" w14:textId="77777777" w:rsidR="000E2325" w:rsidRDefault="000E2325" w:rsidP="00343645">
            <w:pPr>
              <w:pStyle w:val="TAL"/>
              <w:rPr>
                <w:ins w:id="3289" w:author="SA6#69: S6-254754" w:date="2025-10-20T17:22:00Z" w16du:dateUtc="2025-10-20T15:22:00Z"/>
                <w:kern w:val="2"/>
              </w:rPr>
            </w:pPr>
            <w:ins w:id="3290" w:author="SA6#69: S6-254754" w:date="2025-10-20T17:22:00Z" w16du:dateUtc="2025-10-20T15:22:00Z">
              <w:r>
                <w:rPr>
                  <w:kern w:val="2"/>
                </w:rPr>
                <w:t xml:space="preserve">The identifier(s) </w:t>
              </w:r>
              <w:r w:rsidRPr="00ED2848">
                <w:rPr>
                  <w:kern w:val="2"/>
                </w:rPr>
                <w:t xml:space="preserve">of </w:t>
              </w:r>
              <w:r>
                <w:rPr>
                  <w:kern w:val="2"/>
                </w:rPr>
                <w:t xml:space="preserve">VAL clients, </w:t>
              </w:r>
              <w:r w:rsidRPr="00ED2848">
                <w:rPr>
                  <w:kern w:val="2"/>
                </w:rPr>
                <w:t>AIMLE clients or FL member</w:t>
              </w:r>
              <w:r>
                <w:rPr>
                  <w:kern w:val="2"/>
                </w:rPr>
                <w:t>s</w:t>
              </w:r>
              <w:r w:rsidRPr="00ED2848">
                <w:rPr>
                  <w:kern w:val="2"/>
                </w:rPr>
                <w:t xml:space="preserve"> to target </w:t>
              </w:r>
              <w:r>
                <w:rPr>
                  <w:kern w:val="2"/>
                </w:rPr>
                <w:t xml:space="preserve">for </w:t>
              </w:r>
              <w:r w:rsidRPr="00ED2848">
                <w:rPr>
                  <w:kern w:val="2"/>
                </w:rPr>
                <w:t>collecting data for energy consumption analytics.</w:t>
              </w:r>
            </w:ins>
          </w:p>
        </w:tc>
      </w:tr>
      <w:tr w:rsidR="000E2325" w14:paraId="04A083A0" w14:textId="77777777" w:rsidTr="00343645">
        <w:trPr>
          <w:jc w:val="center"/>
          <w:ins w:id="3291" w:author="SA6#69: S6-254754" w:date="2025-10-20T17:22:00Z"/>
        </w:trPr>
        <w:tc>
          <w:tcPr>
            <w:tcW w:w="2880" w:type="dxa"/>
            <w:tcBorders>
              <w:top w:val="single" w:sz="4" w:space="0" w:color="000000"/>
              <w:left w:val="single" w:sz="4" w:space="0" w:color="000000"/>
              <w:bottom w:val="single" w:sz="4" w:space="0" w:color="000000"/>
              <w:right w:val="nil"/>
            </w:tcBorders>
          </w:tcPr>
          <w:p w14:paraId="34E0A8C2" w14:textId="77777777" w:rsidR="000E2325" w:rsidRDefault="000E2325" w:rsidP="00343645">
            <w:pPr>
              <w:pStyle w:val="TAL"/>
              <w:rPr>
                <w:ins w:id="3292" w:author="SA6#69: S6-254754" w:date="2025-10-20T17:22:00Z" w16du:dateUtc="2025-10-20T15:22:00Z"/>
                <w:lang w:eastAsia="de-DE"/>
              </w:rPr>
            </w:pPr>
            <w:ins w:id="3293" w:author="SA6#69: S6-254754" w:date="2025-10-20T17:22:00Z" w16du:dateUtc="2025-10-20T15:22:00Z">
              <w:r>
                <w:t>Target data producer profile criteria</w:t>
              </w:r>
            </w:ins>
          </w:p>
        </w:tc>
        <w:tc>
          <w:tcPr>
            <w:tcW w:w="1440" w:type="dxa"/>
            <w:tcBorders>
              <w:top w:val="single" w:sz="4" w:space="0" w:color="000000"/>
              <w:left w:val="single" w:sz="4" w:space="0" w:color="000000"/>
              <w:bottom w:val="single" w:sz="4" w:space="0" w:color="000000"/>
              <w:right w:val="nil"/>
            </w:tcBorders>
          </w:tcPr>
          <w:p w14:paraId="29B6E7E1" w14:textId="77777777" w:rsidR="000E2325" w:rsidRDefault="000E2325" w:rsidP="00343645">
            <w:pPr>
              <w:pStyle w:val="TAC"/>
              <w:rPr>
                <w:ins w:id="3294" w:author="SA6#69: S6-254754" w:date="2025-10-20T17:22:00Z" w16du:dateUtc="2025-10-20T15:22:00Z"/>
                <w:lang w:eastAsia="de-DE"/>
              </w:rPr>
            </w:pPr>
            <w:ins w:id="3295" w:author="SA6#69: S6-254754" w:date="2025-10-20T17:22:00Z" w16du:dateUtc="2025-10-20T15:2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8EA6E90" w14:textId="77777777" w:rsidR="000E2325" w:rsidRDefault="000E2325" w:rsidP="00343645">
            <w:pPr>
              <w:pStyle w:val="TAL"/>
              <w:rPr>
                <w:ins w:id="3296" w:author="SA6#69: S6-254754" w:date="2025-10-20T17:22:00Z" w16du:dateUtc="2025-10-20T15:22:00Z"/>
                <w:kern w:val="2"/>
              </w:rPr>
            </w:pPr>
            <w:ins w:id="3297" w:author="SA6#69: S6-254754" w:date="2025-10-20T17:22:00Z" w16du:dateUtc="2025-10-20T15:22:00Z">
              <w:r>
                <w:rPr>
                  <w:lang w:eastAsia="de-DE"/>
                </w:rPr>
                <w:t>Characteristics of the data producers to be used.</w:t>
              </w:r>
            </w:ins>
          </w:p>
        </w:tc>
      </w:tr>
      <w:tr w:rsidR="000E2325" w14:paraId="0FD31A85" w14:textId="77777777" w:rsidTr="00343645">
        <w:trPr>
          <w:jc w:val="center"/>
          <w:ins w:id="3298" w:author="SA6#69: S6-254754" w:date="2025-10-20T17:22:00Z"/>
        </w:trPr>
        <w:tc>
          <w:tcPr>
            <w:tcW w:w="2880" w:type="dxa"/>
            <w:tcBorders>
              <w:top w:val="single" w:sz="4" w:space="0" w:color="000000"/>
              <w:left w:val="single" w:sz="4" w:space="0" w:color="000000"/>
              <w:bottom w:val="single" w:sz="4" w:space="0" w:color="000000"/>
              <w:right w:val="nil"/>
            </w:tcBorders>
            <w:hideMark/>
          </w:tcPr>
          <w:p w14:paraId="1CE64787" w14:textId="77777777" w:rsidR="000E2325" w:rsidRDefault="000E2325" w:rsidP="00343645">
            <w:pPr>
              <w:pStyle w:val="TAL"/>
              <w:rPr>
                <w:ins w:id="3299" w:author="SA6#69: S6-254754" w:date="2025-10-20T17:22:00Z" w16du:dateUtc="2025-10-20T15:22:00Z"/>
                <w:kern w:val="2"/>
                <w:lang w:eastAsia="zh-CN"/>
              </w:rPr>
            </w:pPr>
            <w:ins w:id="3300" w:author="SA6#69: S6-254754" w:date="2025-10-20T17:22:00Z" w16du:dateUtc="2025-10-20T15:22:00Z">
              <w:r>
                <w:rPr>
                  <w:kern w:val="2"/>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4952B493" w14:textId="77777777" w:rsidR="000E2325" w:rsidRDefault="000E2325" w:rsidP="00343645">
            <w:pPr>
              <w:pStyle w:val="TAC"/>
              <w:rPr>
                <w:ins w:id="3301" w:author="SA6#69: S6-254754" w:date="2025-10-20T17:22:00Z" w16du:dateUtc="2025-10-20T15:22:00Z"/>
                <w:kern w:val="2"/>
                <w:lang w:eastAsia="zh-CN"/>
              </w:rPr>
            </w:pPr>
            <w:ins w:id="3302"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E63D87" w14:textId="77777777" w:rsidR="000E2325" w:rsidRDefault="000E2325" w:rsidP="00343645">
            <w:pPr>
              <w:pStyle w:val="TAL"/>
              <w:rPr>
                <w:ins w:id="3303" w:author="SA6#69: S6-254754" w:date="2025-10-20T17:22:00Z" w16du:dateUtc="2025-10-20T15:22:00Z"/>
                <w:kern w:val="2"/>
                <w:lang w:eastAsia="zh-CN"/>
              </w:rPr>
            </w:pPr>
            <w:ins w:id="3304" w:author="SA6#69: S6-254754" w:date="2025-10-20T17:22:00Z" w16du:dateUtc="2025-10-20T15:22:00Z">
              <w:r>
                <w:rPr>
                  <w:rStyle w:val="ui-provider"/>
                  <w:lang w:eastAsia="zh-CN"/>
                </w:rPr>
                <w:t xml:space="preserve">It describes the requirements for analytics reporting. </w:t>
              </w:r>
              <w:r>
                <w:rPr>
                  <w:lang w:eastAsia="zh-CN"/>
                </w:rPr>
                <w:t>This requirement may include e.g. the type and frequency of reporting (periodic or event triggered), the reporting periodicity in case of periodic, and reporting thresholds.</w:t>
              </w:r>
            </w:ins>
          </w:p>
        </w:tc>
      </w:tr>
      <w:tr w:rsidR="000E2325" w14:paraId="2E62AC0B" w14:textId="77777777" w:rsidTr="00343645">
        <w:trPr>
          <w:jc w:val="center"/>
          <w:ins w:id="3305" w:author="SA6#69: S6-254754" w:date="2025-10-20T17:22:00Z"/>
        </w:trPr>
        <w:tc>
          <w:tcPr>
            <w:tcW w:w="2880" w:type="dxa"/>
            <w:tcBorders>
              <w:top w:val="single" w:sz="4" w:space="0" w:color="000000"/>
              <w:left w:val="single" w:sz="4" w:space="0" w:color="000000"/>
              <w:bottom w:val="single" w:sz="4" w:space="0" w:color="000000"/>
              <w:right w:val="nil"/>
            </w:tcBorders>
            <w:hideMark/>
          </w:tcPr>
          <w:p w14:paraId="30AD15D1" w14:textId="77777777" w:rsidR="000E2325" w:rsidRDefault="000E2325" w:rsidP="00343645">
            <w:pPr>
              <w:pStyle w:val="TAL"/>
              <w:rPr>
                <w:ins w:id="3306" w:author="SA6#69: S6-254754" w:date="2025-10-20T17:22:00Z" w16du:dateUtc="2025-10-20T15:22:00Z"/>
                <w:kern w:val="2"/>
                <w:lang w:eastAsia="zh-CN"/>
              </w:rPr>
            </w:pPr>
            <w:ins w:id="3307" w:author="SA6#69: S6-254754" w:date="2025-10-20T17:22:00Z" w16du:dateUtc="2025-10-20T15:22:00Z">
              <w:r>
                <w:rPr>
                  <w:kern w:val="2"/>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7B2AC0EC" w14:textId="77777777" w:rsidR="000E2325" w:rsidRDefault="000E2325" w:rsidP="00343645">
            <w:pPr>
              <w:pStyle w:val="TAC"/>
              <w:rPr>
                <w:ins w:id="3308" w:author="SA6#69: S6-254754" w:date="2025-10-20T17:22:00Z" w16du:dateUtc="2025-10-20T15:22:00Z"/>
                <w:kern w:val="2"/>
                <w:lang w:eastAsia="zh-CN"/>
              </w:rPr>
            </w:pPr>
            <w:ins w:id="3309"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38214F" w14:textId="77777777" w:rsidR="000E2325" w:rsidRDefault="000E2325" w:rsidP="00343645">
            <w:pPr>
              <w:pStyle w:val="TAL"/>
              <w:rPr>
                <w:ins w:id="3310" w:author="SA6#69: S6-254754" w:date="2025-10-20T17:22:00Z" w16du:dateUtc="2025-10-20T15:22:00Z"/>
                <w:kern w:val="2"/>
                <w:lang w:eastAsia="zh-CN"/>
              </w:rPr>
            </w:pPr>
            <w:ins w:id="3311" w:author="SA6#69: S6-254754" w:date="2025-10-20T17:22:00Z" w16du:dateUtc="2025-10-20T15:22:00Z">
              <w:r>
                <w:rPr>
                  <w:kern w:val="2"/>
                  <w:lang w:eastAsia="zh-CN"/>
                </w:rPr>
                <w:t>The geographical or service area for which the subscription request applies.</w:t>
              </w:r>
            </w:ins>
          </w:p>
        </w:tc>
      </w:tr>
      <w:tr w:rsidR="000E2325" w14:paraId="1465AEFC" w14:textId="77777777" w:rsidTr="00343645">
        <w:trPr>
          <w:jc w:val="center"/>
          <w:ins w:id="3312" w:author="SA6#69: S6-254754" w:date="2025-10-20T17:22:00Z"/>
        </w:trPr>
        <w:tc>
          <w:tcPr>
            <w:tcW w:w="2880" w:type="dxa"/>
            <w:tcBorders>
              <w:top w:val="single" w:sz="4" w:space="0" w:color="000000"/>
              <w:left w:val="single" w:sz="4" w:space="0" w:color="000000"/>
              <w:bottom w:val="single" w:sz="4" w:space="0" w:color="000000"/>
              <w:right w:val="nil"/>
            </w:tcBorders>
            <w:hideMark/>
          </w:tcPr>
          <w:p w14:paraId="1A6EDB65" w14:textId="77777777" w:rsidR="000E2325" w:rsidRDefault="000E2325" w:rsidP="00343645">
            <w:pPr>
              <w:pStyle w:val="TAL"/>
              <w:rPr>
                <w:ins w:id="3313" w:author="SA6#69: S6-254754" w:date="2025-10-20T17:22:00Z" w16du:dateUtc="2025-10-20T15:22:00Z"/>
                <w:kern w:val="2"/>
                <w:lang w:eastAsia="zh-CN"/>
              </w:rPr>
            </w:pPr>
            <w:ins w:id="3314" w:author="SA6#69: S6-254754" w:date="2025-10-20T17:22:00Z" w16du:dateUtc="2025-10-20T15:22: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29E36A6A" w14:textId="77777777" w:rsidR="000E2325" w:rsidRDefault="000E2325" w:rsidP="00343645">
            <w:pPr>
              <w:pStyle w:val="TAC"/>
              <w:rPr>
                <w:ins w:id="3315" w:author="SA6#69: S6-254754" w:date="2025-10-20T17:22:00Z" w16du:dateUtc="2025-10-20T15:22:00Z"/>
                <w:kern w:val="2"/>
                <w:lang w:eastAsia="zh-CN"/>
              </w:rPr>
            </w:pPr>
            <w:ins w:id="3316" w:author="SA6#69: S6-254754" w:date="2025-10-20T17:22:00Z" w16du:dateUtc="2025-10-20T15:2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762B3E" w14:textId="77777777" w:rsidR="000E2325" w:rsidRDefault="000E2325" w:rsidP="00343645">
            <w:pPr>
              <w:pStyle w:val="TAL"/>
              <w:rPr>
                <w:ins w:id="3317" w:author="SA6#69: S6-254754" w:date="2025-10-20T17:22:00Z" w16du:dateUtc="2025-10-20T15:22:00Z"/>
                <w:kern w:val="2"/>
                <w:lang w:eastAsia="zh-CN"/>
              </w:rPr>
            </w:pPr>
            <w:ins w:id="3318" w:author="SA6#69: S6-254754" w:date="2025-10-20T17:22:00Z" w16du:dateUtc="2025-10-20T15:22:00Z">
              <w:r>
                <w:rPr>
                  <w:kern w:val="2"/>
                  <w:lang w:eastAsia="de-DE"/>
                </w:rPr>
                <w:t>The level of accuracy for the analytics service (in case of prediction).</w:t>
              </w:r>
            </w:ins>
          </w:p>
        </w:tc>
      </w:tr>
      <w:tr w:rsidR="000E2325" w14:paraId="003E6443" w14:textId="77777777" w:rsidTr="00343645">
        <w:trPr>
          <w:jc w:val="center"/>
          <w:ins w:id="3319" w:author="SA6#69: S6-254754" w:date="2025-10-20T17:22:00Z"/>
        </w:trPr>
        <w:tc>
          <w:tcPr>
            <w:tcW w:w="2880" w:type="dxa"/>
            <w:tcBorders>
              <w:top w:val="single" w:sz="4" w:space="0" w:color="000000"/>
              <w:left w:val="single" w:sz="4" w:space="0" w:color="000000"/>
              <w:bottom w:val="single" w:sz="4" w:space="0" w:color="000000"/>
              <w:right w:val="nil"/>
            </w:tcBorders>
            <w:hideMark/>
          </w:tcPr>
          <w:p w14:paraId="1BF6BBA3" w14:textId="77777777" w:rsidR="000E2325" w:rsidRDefault="000E2325" w:rsidP="00343645">
            <w:pPr>
              <w:pStyle w:val="TAL"/>
              <w:rPr>
                <w:ins w:id="3320" w:author="SA6#69: S6-254754" w:date="2025-10-20T17:22:00Z" w16du:dateUtc="2025-10-20T15:22:00Z"/>
                <w:kern w:val="2"/>
                <w:lang w:eastAsia="zh-CN"/>
              </w:rPr>
            </w:pPr>
            <w:ins w:id="3321" w:author="SA6#69: S6-254754" w:date="2025-10-20T17:22:00Z" w16du:dateUtc="2025-10-20T15:22: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638917A2" w14:textId="77777777" w:rsidR="000E2325" w:rsidRDefault="000E2325" w:rsidP="00343645">
            <w:pPr>
              <w:pStyle w:val="TAC"/>
              <w:rPr>
                <w:ins w:id="3322" w:author="SA6#69: S6-254754" w:date="2025-10-20T17:22:00Z" w16du:dateUtc="2025-10-20T15:22:00Z"/>
                <w:kern w:val="2"/>
                <w:lang w:eastAsia="zh-CN"/>
              </w:rPr>
            </w:pPr>
            <w:ins w:id="3323"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5C7D44" w14:textId="77777777" w:rsidR="000E2325" w:rsidRDefault="000E2325" w:rsidP="00343645">
            <w:pPr>
              <w:pStyle w:val="TAL"/>
              <w:rPr>
                <w:ins w:id="3324" w:author="SA6#69: S6-254754" w:date="2025-10-20T17:22:00Z" w16du:dateUtc="2025-10-20T15:22:00Z"/>
                <w:kern w:val="2"/>
                <w:lang w:eastAsia="zh-CN"/>
              </w:rPr>
            </w:pPr>
            <w:ins w:id="3325" w:author="SA6#69: S6-254754" w:date="2025-10-20T17:22:00Z" w16du:dateUtc="2025-10-20T15:22:00Z">
              <w:r>
                <w:rPr>
                  <w:kern w:val="2"/>
                  <w:lang w:eastAsia="zh-CN"/>
                </w:rPr>
                <w:t>The time validity of the subscription request.</w:t>
              </w:r>
            </w:ins>
          </w:p>
        </w:tc>
      </w:tr>
    </w:tbl>
    <w:p w14:paraId="7499078C" w14:textId="77777777" w:rsidR="000E2325" w:rsidRDefault="000E2325" w:rsidP="000E2325">
      <w:pPr>
        <w:rPr>
          <w:ins w:id="3326" w:author="SA6#69: S6-254754" w:date="2025-10-20T17:22:00Z" w16du:dateUtc="2025-10-20T15:22:00Z"/>
        </w:rPr>
      </w:pPr>
    </w:p>
    <w:p w14:paraId="2DC38251" w14:textId="68B14ADD" w:rsidR="000E2325" w:rsidRDefault="000E2325" w:rsidP="000E2325">
      <w:pPr>
        <w:pStyle w:val="Heading5"/>
        <w:rPr>
          <w:ins w:id="3327" w:author="SA6#69: S6-254754" w:date="2025-10-20T17:22:00Z" w16du:dateUtc="2025-10-20T15:22:00Z"/>
        </w:rPr>
      </w:pPr>
      <w:bookmarkStart w:id="3328" w:name="_Toc164779307"/>
      <w:bookmarkStart w:id="3329" w:name="_Toc164779561"/>
      <w:bookmarkStart w:id="3330" w:name="_Toc169945494"/>
      <w:bookmarkStart w:id="3331" w:name="_Toc200993530"/>
      <w:bookmarkStart w:id="3332" w:name="_Toc212023206"/>
      <w:bookmarkStart w:id="3333" w:name="_Toc212027235"/>
      <w:bookmarkStart w:id="3334" w:name="_Toc212028504"/>
      <w:ins w:id="3335" w:author="SA6#69: S6-254754" w:date="2025-10-20T17:22:00Z" w16du:dateUtc="2025-10-20T15:22:00Z">
        <w:r>
          <w:t>6.</w:t>
        </w:r>
        <w:del w:id="3336" w:author="SA6#69: Rapporteur" w:date="2025-10-20T17:44:00Z" w16du:dateUtc="2025-10-20T15:44:00Z">
          <w:r w:rsidDel="00A132BA">
            <w:delText>x</w:delText>
          </w:r>
        </w:del>
      </w:ins>
      <w:ins w:id="3337" w:author="SA6#69: Rapporteur" w:date="2025-10-20T17:44:00Z" w16du:dateUtc="2025-10-20T15:44:00Z">
        <w:r w:rsidR="00A132BA">
          <w:t>6</w:t>
        </w:r>
      </w:ins>
      <w:ins w:id="3338" w:author="SA6#69: S6-254754" w:date="2025-10-20T17:22:00Z" w16du:dateUtc="2025-10-20T15:22:00Z">
        <w:r>
          <w:t>.1.2.2</w:t>
        </w:r>
        <w:r>
          <w:tab/>
          <w:t>AI/ML energy consumption analytics subscription response</w:t>
        </w:r>
        <w:bookmarkEnd w:id="3328"/>
        <w:bookmarkEnd w:id="3329"/>
        <w:bookmarkEnd w:id="3330"/>
        <w:bookmarkEnd w:id="3331"/>
        <w:bookmarkEnd w:id="3332"/>
        <w:bookmarkEnd w:id="3333"/>
        <w:bookmarkEnd w:id="3334"/>
      </w:ins>
    </w:p>
    <w:p w14:paraId="406B3A69" w14:textId="759DE49D" w:rsidR="000E2325" w:rsidRDefault="000E2325" w:rsidP="000E2325">
      <w:pPr>
        <w:rPr>
          <w:ins w:id="3339" w:author="SA6#69: S6-254754" w:date="2025-10-20T17:22:00Z" w16du:dateUtc="2025-10-20T15:22:00Z"/>
        </w:rPr>
      </w:pPr>
      <w:ins w:id="3340" w:author="SA6#69: S6-254754" w:date="2025-10-20T17:22:00Z" w16du:dateUtc="2025-10-20T15:22:00Z">
        <w:r>
          <w:t>Table 6.</w:t>
        </w:r>
        <w:del w:id="3341" w:author="SA6#69: Rapporteur" w:date="2025-10-20T17:44:00Z" w16du:dateUtc="2025-10-20T15:44:00Z">
          <w:r w:rsidDel="00A132BA">
            <w:delText>x</w:delText>
          </w:r>
        </w:del>
      </w:ins>
      <w:ins w:id="3342" w:author="SA6#69: Rapporteur" w:date="2025-10-20T17:44:00Z" w16du:dateUtc="2025-10-20T15:44:00Z">
        <w:r w:rsidR="00A132BA">
          <w:t>6</w:t>
        </w:r>
      </w:ins>
      <w:ins w:id="3343" w:author="SA6#69: S6-254754" w:date="2025-10-20T17:22:00Z" w16du:dateUtc="2025-10-20T15:22:00Z">
        <w:r>
          <w:t>.1.2.2</w:t>
        </w:r>
        <w:r>
          <w:rPr>
            <w:lang w:eastAsia="zh-CN"/>
          </w:rPr>
          <w:t>-1</w:t>
        </w:r>
        <w:r>
          <w:t xml:space="preserve"> describes the information elements for the AI/ML energy consumption analytics subscription response from the ADAES to the consumer.</w:t>
        </w:r>
      </w:ins>
    </w:p>
    <w:p w14:paraId="6CACB7F1" w14:textId="4AC1374A" w:rsidR="000E2325" w:rsidRDefault="000E2325" w:rsidP="000E2325">
      <w:pPr>
        <w:pStyle w:val="TH"/>
        <w:rPr>
          <w:ins w:id="3344" w:author="SA6#69: S6-254754" w:date="2025-10-20T17:22:00Z" w16du:dateUtc="2025-10-20T15:22:00Z"/>
        </w:rPr>
      </w:pPr>
      <w:ins w:id="3345" w:author="SA6#69: S6-254754" w:date="2025-10-20T17:22:00Z" w16du:dateUtc="2025-10-20T15:22:00Z">
        <w:r>
          <w:lastRenderedPageBreak/>
          <w:t>Table 6.</w:t>
        </w:r>
        <w:del w:id="3346" w:author="SA6#69: Rapporteur" w:date="2025-10-20T17:44:00Z" w16du:dateUtc="2025-10-20T15:44:00Z">
          <w:r w:rsidDel="00A132BA">
            <w:delText>x</w:delText>
          </w:r>
        </w:del>
      </w:ins>
      <w:ins w:id="3347" w:author="SA6#69: Rapporteur" w:date="2025-10-20T17:44:00Z" w16du:dateUtc="2025-10-20T15:44:00Z">
        <w:r w:rsidR="00A132BA">
          <w:t>6</w:t>
        </w:r>
      </w:ins>
      <w:ins w:id="3348" w:author="SA6#69: S6-254754" w:date="2025-10-20T17:22:00Z" w16du:dateUtc="2025-10-20T15:22:00Z">
        <w:r>
          <w:t>.1.2.2-1: AI/ML energy consumption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0E2325" w14:paraId="607972EB" w14:textId="77777777" w:rsidTr="00343645">
        <w:trPr>
          <w:jc w:val="center"/>
          <w:ins w:id="3349" w:author="SA6#69: S6-254754" w:date="2025-10-20T17:22:00Z"/>
        </w:trPr>
        <w:tc>
          <w:tcPr>
            <w:tcW w:w="2880" w:type="dxa"/>
            <w:tcBorders>
              <w:top w:val="single" w:sz="4" w:space="0" w:color="000000"/>
              <w:left w:val="single" w:sz="4" w:space="0" w:color="000000"/>
              <w:bottom w:val="single" w:sz="4" w:space="0" w:color="000000"/>
              <w:right w:val="nil"/>
            </w:tcBorders>
            <w:hideMark/>
          </w:tcPr>
          <w:p w14:paraId="391984AC" w14:textId="77777777" w:rsidR="000E2325" w:rsidRDefault="000E2325" w:rsidP="00343645">
            <w:pPr>
              <w:pStyle w:val="TAH"/>
              <w:rPr>
                <w:ins w:id="3350" w:author="SA6#69: S6-254754" w:date="2025-10-20T17:22:00Z" w16du:dateUtc="2025-10-20T15:22:00Z"/>
                <w:lang w:eastAsia="zh-CN"/>
              </w:rPr>
            </w:pPr>
            <w:ins w:id="3351" w:author="SA6#69: S6-254754" w:date="2025-10-20T17:22:00Z" w16du:dateUtc="2025-10-20T15:22: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23039885" w14:textId="77777777" w:rsidR="000E2325" w:rsidRDefault="000E2325" w:rsidP="00343645">
            <w:pPr>
              <w:pStyle w:val="TAH"/>
              <w:rPr>
                <w:ins w:id="3352" w:author="SA6#69: S6-254754" w:date="2025-10-20T17:22:00Z" w16du:dateUtc="2025-10-20T15:22:00Z"/>
                <w:lang w:eastAsia="zh-CN"/>
              </w:rPr>
            </w:pPr>
            <w:ins w:id="3353" w:author="SA6#69: S6-254754" w:date="2025-10-20T17:22:00Z" w16du:dateUtc="2025-10-20T15:22: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FEFE95" w14:textId="77777777" w:rsidR="000E2325" w:rsidRDefault="000E2325" w:rsidP="00343645">
            <w:pPr>
              <w:pStyle w:val="TAH"/>
              <w:rPr>
                <w:ins w:id="3354" w:author="SA6#69: S6-254754" w:date="2025-10-20T17:22:00Z" w16du:dateUtc="2025-10-20T15:22:00Z"/>
                <w:lang w:eastAsia="zh-CN"/>
              </w:rPr>
            </w:pPr>
            <w:ins w:id="3355" w:author="SA6#69: S6-254754" w:date="2025-10-20T17:22:00Z" w16du:dateUtc="2025-10-20T15:22:00Z">
              <w:r>
                <w:rPr>
                  <w:lang w:eastAsia="zh-CN"/>
                </w:rPr>
                <w:t>Description</w:t>
              </w:r>
            </w:ins>
          </w:p>
        </w:tc>
      </w:tr>
      <w:tr w:rsidR="000E2325" w14:paraId="1F58FD01" w14:textId="77777777" w:rsidTr="00343645">
        <w:trPr>
          <w:jc w:val="center"/>
          <w:ins w:id="3356" w:author="SA6#69: S6-254754" w:date="2025-10-20T17:22:00Z"/>
        </w:trPr>
        <w:tc>
          <w:tcPr>
            <w:tcW w:w="2880" w:type="dxa"/>
            <w:tcBorders>
              <w:top w:val="single" w:sz="4" w:space="0" w:color="000000"/>
              <w:left w:val="single" w:sz="4" w:space="0" w:color="000000"/>
              <w:bottom w:val="single" w:sz="4" w:space="0" w:color="000000"/>
              <w:right w:val="nil"/>
            </w:tcBorders>
            <w:hideMark/>
          </w:tcPr>
          <w:p w14:paraId="2E3A8494" w14:textId="77777777" w:rsidR="000E2325" w:rsidRDefault="000E2325" w:rsidP="00343645">
            <w:pPr>
              <w:pStyle w:val="TAL"/>
              <w:rPr>
                <w:ins w:id="3357" w:author="SA6#69: S6-254754" w:date="2025-10-20T17:22:00Z" w16du:dateUtc="2025-10-20T15:22:00Z"/>
                <w:lang w:eastAsia="zh-CN"/>
              </w:rPr>
            </w:pPr>
            <w:ins w:id="3358" w:author="SA6#69: S6-254754" w:date="2025-10-20T17:22:00Z" w16du:dateUtc="2025-10-20T15:2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5FCE820" w14:textId="77777777" w:rsidR="000E2325" w:rsidRDefault="000E2325" w:rsidP="00343645">
            <w:pPr>
              <w:pStyle w:val="TAC"/>
              <w:rPr>
                <w:ins w:id="3359" w:author="SA6#69: S6-254754" w:date="2025-10-20T17:22:00Z" w16du:dateUtc="2025-10-20T15:22:00Z"/>
                <w:lang w:eastAsia="zh-CN"/>
              </w:rPr>
            </w:pPr>
            <w:ins w:id="3360"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61DC9B" w14:textId="77777777" w:rsidR="000E2325" w:rsidRDefault="000E2325" w:rsidP="00343645">
            <w:pPr>
              <w:pStyle w:val="TAL"/>
              <w:rPr>
                <w:ins w:id="3361" w:author="SA6#69: S6-254754" w:date="2025-10-20T17:22:00Z" w16du:dateUtc="2025-10-20T15:22:00Z"/>
                <w:lang w:eastAsia="zh-CN"/>
              </w:rPr>
            </w:pPr>
            <w:ins w:id="3362" w:author="SA6#69: S6-254754" w:date="2025-10-20T17:22:00Z" w16du:dateUtc="2025-10-20T15:22:00Z">
              <w:r>
                <w:rPr>
                  <w:kern w:val="2"/>
                  <w:lang w:eastAsia="de-DE"/>
                </w:rPr>
                <w:t>The result of the analytics subscription request (positive or negative acknowledgement).</w:t>
              </w:r>
            </w:ins>
          </w:p>
        </w:tc>
      </w:tr>
      <w:tr w:rsidR="000E2325" w14:paraId="1869623A" w14:textId="77777777" w:rsidTr="00343645">
        <w:trPr>
          <w:jc w:val="center"/>
          <w:ins w:id="3363" w:author="SA6#69: S6-254754" w:date="2025-10-20T17:22:00Z"/>
        </w:trPr>
        <w:tc>
          <w:tcPr>
            <w:tcW w:w="2880" w:type="dxa"/>
            <w:tcBorders>
              <w:top w:val="single" w:sz="4" w:space="0" w:color="000000"/>
              <w:left w:val="single" w:sz="4" w:space="0" w:color="000000"/>
              <w:bottom w:val="single" w:sz="4" w:space="0" w:color="000000"/>
              <w:right w:val="nil"/>
            </w:tcBorders>
          </w:tcPr>
          <w:p w14:paraId="33EEC8E9" w14:textId="77777777" w:rsidR="000E2325" w:rsidRDefault="000E2325" w:rsidP="00343645">
            <w:pPr>
              <w:pStyle w:val="TAL"/>
              <w:rPr>
                <w:ins w:id="3364" w:author="SA6#69: S6-254754" w:date="2025-10-20T17:22:00Z" w16du:dateUtc="2025-10-20T15:22:00Z"/>
                <w:kern w:val="2"/>
                <w:lang w:eastAsia="de-DE"/>
              </w:rPr>
            </w:pPr>
            <w:ins w:id="3365" w:author="SA6#69: S6-254754" w:date="2025-10-20T17:22:00Z" w16du:dateUtc="2025-10-20T15:22:00Z">
              <w:r>
                <w:rPr>
                  <w:kern w:val="2"/>
                  <w:lang w:eastAsia="de-DE"/>
                </w:rPr>
                <w:t>Subscription ID</w:t>
              </w:r>
            </w:ins>
          </w:p>
        </w:tc>
        <w:tc>
          <w:tcPr>
            <w:tcW w:w="1440" w:type="dxa"/>
            <w:tcBorders>
              <w:top w:val="single" w:sz="4" w:space="0" w:color="000000"/>
              <w:left w:val="single" w:sz="4" w:space="0" w:color="000000"/>
              <w:bottom w:val="single" w:sz="4" w:space="0" w:color="000000"/>
              <w:right w:val="nil"/>
            </w:tcBorders>
          </w:tcPr>
          <w:p w14:paraId="6A9E594D" w14:textId="77777777" w:rsidR="000E2325" w:rsidRDefault="000E2325" w:rsidP="00343645">
            <w:pPr>
              <w:pStyle w:val="TAC"/>
              <w:rPr>
                <w:ins w:id="3366" w:author="SA6#69: S6-254754" w:date="2025-10-20T17:22:00Z" w16du:dateUtc="2025-10-20T15:22:00Z"/>
                <w:kern w:val="2"/>
                <w:lang w:eastAsia="de-DE"/>
              </w:rPr>
            </w:pPr>
            <w:ins w:id="3367"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7D4C3D3" w14:textId="77777777" w:rsidR="000E2325" w:rsidRDefault="000E2325" w:rsidP="00343645">
            <w:pPr>
              <w:pStyle w:val="TAL"/>
              <w:rPr>
                <w:ins w:id="3368" w:author="SA6#69: S6-254754" w:date="2025-10-20T17:22:00Z" w16du:dateUtc="2025-10-20T15:22:00Z"/>
                <w:kern w:val="2"/>
                <w:lang w:eastAsia="de-DE"/>
              </w:rPr>
            </w:pPr>
            <w:ins w:id="3369" w:author="SA6#69: S6-254754" w:date="2025-10-20T17:22:00Z" w16du:dateUtc="2025-10-20T15:22:00Z">
              <w:r>
                <w:rPr>
                  <w:kern w:val="2"/>
                  <w:lang w:eastAsia="de-DE"/>
                </w:rPr>
                <w:t>An identifier for the subscription.</w:t>
              </w:r>
            </w:ins>
          </w:p>
        </w:tc>
      </w:tr>
    </w:tbl>
    <w:p w14:paraId="1DEA061E" w14:textId="77777777" w:rsidR="000E2325" w:rsidRDefault="000E2325" w:rsidP="000E2325">
      <w:pPr>
        <w:rPr>
          <w:ins w:id="3370" w:author="SA6#69: S6-254754" w:date="2025-10-20T17:22:00Z" w16du:dateUtc="2025-10-20T15:22:00Z"/>
          <w:noProof/>
          <w:lang w:val="en-US"/>
        </w:rPr>
      </w:pPr>
    </w:p>
    <w:p w14:paraId="35F96578" w14:textId="727C2402" w:rsidR="000E2325" w:rsidRDefault="000E2325" w:rsidP="000E2325">
      <w:pPr>
        <w:pStyle w:val="Heading5"/>
        <w:rPr>
          <w:ins w:id="3371" w:author="SA6#69: S6-254754" w:date="2025-10-20T17:22:00Z" w16du:dateUtc="2025-10-20T15:22:00Z"/>
        </w:rPr>
      </w:pPr>
      <w:bookmarkStart w:id="3372" w:name="_Toc164779308"/>
      <w:bookmarkStart w:id="3373" w:name="_Toc164779562"/>
      <w:bookmarkStart w:id="3374" w:name="_Toc169945495"/>
      <w:bookmarkStart w:id="3375" w:name="_Toc200993531"/>
      <w:bookmarkStart w:id="3376" w:name="_Toc212023207"/>
      <w:bookmarkStart w:id="3377" w:name="_Toc212027236"/>
      <w:bookmarkStart w:id="3378" w:name="_Toc212028505"/>
      <w:ins w:id="3379" w:author="SA6#69: S6-254754" w:date="2025-10-20T17:22:00Z" w16du:dateUtc="2025-10-20T15:22:00Z">
        <w:r>
          <w:t>6.</w:t>
        </w:r>
        <w:del w:id="3380" w:author="SA6#69: Rapporteur" w:date="2025-10-20T17:44:00Z" w16du:dateUtc="2025-10-20T15:44:00Z">
          <w:r w:rsidDel="00A132BA">
            <w:delText>x</w:delText>
          </w:r>
        </w:del>
      </w:ins>
      <w:ins w:id="3381" w:author="SA6#69: Rapporteur" w:date="2025-10-20T17:44:00Z" w16du:dateUtc="2025-10-20T15:44:00Z">
        <w:r w:rsidR="00A132BA">
          <w:t>6</w:t>
        </w:r>
      </w:ins>
      <w:ins w:id="3382" w:author="SA6#69: S6-254754" w:date="2025-10-20T17:22:00Z" w16du:dateUtc="2025-10-20T15:22:00Z">
        <w:r>
          <w:t>.1.2.3</w:t>
        </w:r>
        <w:r>
          <w:tab/>
          <w:t>AI/ML energy consumption analytics notification</w:t>
        </w:r>
        <w:bookmarkEnd w:id="3372"/>
        <w:bookmarkEnd w:id="3373"/>
        <w:bookmarkEnd w:id="3374"/>
        <w:bookmarkEnd w:id="3375"/>
        <w:bookmarkEnd w:id="3376"/>
        <w:bookmarkEnd w:id="3377"/>
        <w:bookmarkEnd w:id="3378"/>
      </w:ins>
    </w:p>
    <w:p w14:paraId="3BB68BC1" w14:textId="04325AE7" w:rsidR="000E2325" w:rsidRDefault="000E2325" w:rsidP="000E2325">
      <w:pPr>
        <w:rPr>
          <w:ins w:id="3383" w:author="SA6#69: S6-254754" w:date="2025-10-20T17:22:00Z" w16du:dateUtc="2025-10-20T15:22:00Z"/>
        </w:rPr>
      </w:pPr>
      <w:ins w:id="3384" w:author="SA6#69: S6-254754" w:date="2025-10-20T17:22:00Z" w16du:dateUtc="2025-10-20T15:22:00Z">
        <w:r>
          <w:t>Table 6.</w:t>
        </w:r>
        <w:del w:id="3385" w:author="SA6#69: Rapporteur" w:date="2025-10-20T17:44:00Z" w16du:dateUtc="2025-10-20T15:44:00Z">
          <w:r w:rsidDel="00A132BA">
            <w:delText>x</w:delText>
          </w:r>
        </w:del>
      </w:ins>
      <w:ins w:id="3386" w:author="SA6#69: Rapporteur" w:date="2025-10-20T17:44:00Z" w16du:dateUtc="2025-10-20T15:44:00Z">
        <w:r w:rsidR="00A132BA">
          <w:t>6</w:t>
        </w:r>
      </w:ins>
      <w:ins w:id="3387" w:author="SA6#69: S6-254754" w:date="2025-10-20T17:22:00Z" w16du:dateUtc="2025-10-20T15:22:00Z">
        <w:r>
          <w:t>.1.2.3</w:t>
        </w:r>
        <w:r>
          <w:rPr>
            <w:lang w:eastAsia="zh-CN"/>
          </w:rPr>
          <w:t>-1</w:t>
        </w:r>
        <w:r>
          <w:t xml:space="preserve"> describes the information flow from the ADAES to the consumer (e.g. VAL Server, AIMLE</w:t>
        </w:r>
        <w:r w:rsidRPr="00BA4925">
          <w:rPr>
            <w:noProof/>
          </w:rPr>
          <w:t xml:space="preserve"> </w:t>
        </w:r>
        <w:r>
          <w:t>Server) as a notification for the AI/ML energy consumption analytics.</w:t>
        </w:r>
      </w:ins>
    </w:p>
    <w:p w14:paraId="651C38D0" w14:textId="49D65982" w:rsidR="000E2325" w:rsidRDefault="000E2325" w:rsidP="000E2325">
      <w:pPr>
        <w:pStyle w:val="TH"/>
        <w:rPr>
          <w:ins w:id="3388" w:author="SA6#69: S6-254754" w:date="2025-10-20T17:22:00Z" w16du:dateUtc="2025-10-20T15:22:00Z"/>
        </w:rPr>
      </w:pPr>
      <w:ins w:id="3389" w:author="SA6#69: S6-254754" w:date="2025-10-20T17:22:00Z" w16du:dateUtc="2025-10-20T15:22:00Z">
        <w:r>
          <w:t>Table 6.</w:t>
        </w:r>
        <w:del w:id="3390" w:author="SA6#69: Rapporteur" w:date="2025-10-20T17:44:00Z" w16du:dateUtc="2025-10-20T15:44:00Z">
          <w:r w:rsidDel="00A132BA">
            <w:delText>x</w:delText>
          </w:r>
        </w:del>
      </w:ins>
      <w:ins w:id="3391" w:author="SA6#69: Rapporteur" w:date="2025-10-20T17:44:00Z" w16du:dateUtc="2025-10-20T15:44:00Z">
        <w:r w:rsidR="00A132BA">
          <w:t>6</w:t>
        </w:r>
      </w:ins>
      <w:ins w:id="3392" w:author="SA6#69: S6-254754" w:date="2025-10-20T17:22:00Z" w16du:dateUtc="2025-10-20T15:22:00Z">
        <w:r>
          <w:t>.1.2.3-1: AI/ML energy consumption analytics notification</w:t>
        </w:r>
      </w:ins>
    </w:p>
    <w:tbl>
      <w:tblPr>
        <w:tblW w:w="8640" w:type="dxa"/>
        <w:jc w:val="center"/>
        <w:tblLayout w:type="fixed"/>
        <w:tblLook w:val="04A0" w:firstRow="1" w:lastRow="0" w:firstColumn="1" w:lastColumn="0" w:noHBand="0" w:noVBand="1"/>
      </w:tblPr>
      <w:tblGrid>
        <w:gridCol w:w="2880"/>
        <w:gridCol w:w="1440"/>
        <w:gridCol w:w="4320"/>
      </w:tblGrid>
      <w:tr w:rsidR="000E2325" w14:paraId="52DE7C1F" w14:textId="77777777" w:rsidTr="00343645">
        <w:trPr>
          <w:jc w:val="center"/>
          <w:ins w:id="3393" w:author="SA6#69: S6-254754" w:date="2025-10-20T17:22:00Z"/>
        </w:trPr>
        <w:tc>
          <w:tcPr>
            <w:tcW w:w="2880" w:type="dxa"/>
            <w:tcBorders>
              <w:top w:val="single" w:sz="4" w:space="0" w:color="000000"/>
              <w:left w:val="single" w:sz="4" w:space="0" w:color="000000"/>
              <w:bottom w:val="single" w:sz="4" w:space="0" w:color="000000"/>
              <w:right w:val="nil"/>
            </w:tcBorders>
            <w:hideMark/>
          </w:tcPr>
          <w:p w14:paraId="06BC6B44" w14:textId="77777777" w:rsidR="000E2325" w:rsidRDefault="000E2325" w:rsidP="00343645">
            <w:pPr>
              <w:pStyle w:val="TAH"/>
              <w:rPr>
                <w:ins w:id="3394" w:author="SA6#69: S6-254754" w:date="2025-10-20T17:22:00Z" w16du:dateUtc="2025-10-20T15:22:00Z"/>
                <w:lang w:eastAsia="zh-CN"/>
              </w:rPr>
            </w:pPr>
            <w:ins w:id="3395" w:author="SA6#69: S6-254754" w:date="2025-10-20T17:22:00Z" w16du:dateUtc="2025-10-20T15:22: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56BD22B" w14:textId="77777777" w:rsidR="000E2325" w:rsidRDefault="000E2325" w:rsidP="00343645">
            <w:pPr>
              <w:pStyle w:val="TAH"/>
              <w:rPr>
                <w:ins w:id="3396" w:author="SA6#69: S6-254754" w:date="2025-10-20T17:22:00Z" w16du:dateUtc="2025-10-20T15:22:00Z"/>
                <w:lang w:eastAsia="zh-CN"/>
              </w:rPr>
            </w:pPr>
            <w:ins w:id="3397" w:author="SA6#69: S6-254754" w:date="2025-10-20T17:22:00Z" w16du:dateUtc="2025-10-20T15:22: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6A7385" w14:textId="77777777" w:rsidR="000E2325" w:rsidRDefault="000E2325" w:rsidP="00343645">
            <w:pPr>
              <w:pStyle w:val="TAH"/>
              <w:rPr>
                <w:ins w:id="3398" w:author="SA6#69: S6-254754" w:date="2025-10-20T17:22:00Z" w16du:dateUtc="2025-10-20T15:22:00Z"/>
                <w:lang w:eastAsia="zh-CN"/>
              </w:rPr>
            </w:pPr>
            <w:ins w:id="3399" w:author="SA6#69: S6-254754" w:date="2025-10-20T17:22:00Z" w16du:dateUtc="2025-10-20T15:22:00Z">
              <w:r>
                <w:rPr>
                  <w:lang w:eastAsia="zh-CN"/>
                </w:rPr>
                <w:t>Description</w:t>
              </w:r>
            </w:ins>
          </w:p>
        </w:tc>
      </w:tr>
      <w:tr w:rsidR="000E2325" w14:paraId="790A96A0" w14:textId="77777777" w:rsidTr="00343645">
        <w:trPr>
          <w:jc w:val="center"/>
          <w:ins w:id="3400" w:author="SA6#69: S6-254754" w:date="2025-10-20T17:22:00Z"/>
        </w:trPr>
        <w:tc>
          <w:tcPr>
            <w:tcW w:w="2880" w:type="dxa"/>
            <w:tcBorders>
              <w:top w:val="single" w:sz="4" w:space="0" w:color="000000"/>
              <w:left w:val="single" w:sz="4" w:space="0" w:color="000000"/>
              <w:bottom w:val="single" w:sz="4" w:space="0" w:color="000000"/>
              <w:right w:val="nil"/>
            </w:tcBorders>
          </w:tcPr>
          <w:p w14:paraId="3C4CA40D" w14:textId="77777777" w:rsidR="000E2325" w:rsidRDefault="000E2325" w:rsidP="00343645">
            <w:pPr>
              <w:pStyle w:val="TAL"/>
              <w:rPr>
                <w:ins w:id="3401" w:author="SA6#69: S6-254754" w:date="2025-10-20T17:22:00Z" w16du:dateUtc="2025-10-20T15:22:00Z"/>
                <w:lang w:eastAsia="zh-CN"/>
              </w:rPr>
            </w:pPr>
            <w:ins w:id="3402" w:author="SA6#69: S6-254754" w:date="2025-10-20T17:22:00Z" w16du:dateUtc="2025-10-20T15:22:00Z">
              <w:r>
                <w:rPr>
                  <w:kern w:val="2"/>
                  <w:lang w:eastAsia="de-DE"/>
                </w:rPr>
                <w:t>Subscription ID</w:t>
              </w:r>
            </w:ins>
          </w:p>
        </w:tc>
        <w:tc>
          <w:tcPr>
            <w:tcW w:w="1440" w:type="dxa"/>
            <w:tcBorders>
              <w:top w:val="single" w:sz="4" w:space="0" w:color="000000"/>
              <w:left w:val="single" w:sz="4" w:space="0" w:color="000000"/>
              <w:bottom w:val="single" w:sz="4" w:space="0" w:color="000000"/>
              <w:right w:val="nil"/>
            </w:tcBorders>
          </w:tcPr>
          <w:p w14:paraId="633E6B0D" w14:textId="77777777" w:rsidR="000E2325" w:rsidRDefault="000E2325" w:rsidP="00343645">
            <w:pPr>
              <w:pStyle w:val="TAC"/>
              <w:rPr>
                <w:ins w:id="3403" w:author="SA6#69: S6-254754" w:date="2025-10-20T17:22:00Z" w16du:dateUtc="2025-10-20T15:22:00Z"/>
                <w:lang w:eastAsia="zh-CN"/>
              </w:rPr>
            </w:pPr>
            <w:ins w:id="3404"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C9DB3E0" w14:textId="77777777" w:rsidR="000E2325" w:rsidRDefault="000E2325" w:rsidP="00343645">
            <w:pPr>
              <w:pStyle w:val="TAL"/>
              <w:rPr>
                <w:ins w:id="3405" w:author="SA6#69: S6-254754" w:date="2025-10-20T17:22:00Z" w16du:dateUtc="2025-10-20T15:22:00Z"/>
                <w:lang w:eastAsia="zh-CN"/>
              </w:rPr>
            </w:pPr>
            <w:ins w:id="3406" w:author="SA6#69: S6-254754" w:date="2025-10-20T17:22:00Z" w16du:dateUtc="2025-10-20T15:22:00Z">
              <w:r>
                <w:rPr>
                  <w:kern w:val="2"/>
                  <w:lang w:eastAsia="de-DE"/>
                </w:rPr>
                <w:t>The identifier for the subscription.</w:t>
              </w:r>
            </w:ins>
          </w:p>
        </w:tc>
      </w:tr>
      <w:tr w:rsidR="000E2325" w14:paraId="371B4607" w14:textId="77777777" w:rsidTr="00343645">
        <w:trPr>
          <w:jc w:val="center"/>
          <w:ins w:id="3407" w:author="SA6#69: S6-254754" w:date="2025-10-20T17:22:00Z"/>
        </w:trPr>
        <w:tc>
          <w:tcPr>
            <w:tcW w:w="2880" w:type="dxa"/>
            <w:tcBorders>
              <w:top w:val="single" w:sz="4" w:space="0" w:color="000000"/>
              <w:left w:val="single" w:sz="4" w:space="0" w:color="000000"/>
              <w:bottom w:val="single" w:sz="4" w:space="0" w:color="000000"/>
              <w:right w:val="nil"/>
            </w:tcBorders>
          </w:tcPr>
          <w:p w14:paraId="26417AE0" w14:textId="77777777" w:rsidR="000E2325" w:rsidRDefault="000E2325" w:rsidP="00343645">
            <w:pPr>
              <w:pStyle w:val="TAL"/>
              <w:rPr>
                <w:ins w:id="3408" w:author="SA6#69: S6-254754" w:date="2025-10-20T17:22:00Z" w16du:dateUtc="2025-10-20T15:22:00Z"/>
                <w:kern w:val="2"/>
                <w:lang w:eastAsia="zh-CN"/>
              </w:rPr>
            </w:pPr>
            <w:ins w:id="3409" w:author="SA6#69: S6-254754" w:date="2025-10-20T17:22:00Z" w16du:dateUtc="2025-10-20T15:22: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tcPr>
          <w:p w14:paraId="3913BBDE" w14:textId="77777777" w:rsidR="000E2325" w:rsidRDefault="000E2325" w:rsidP="00343645">
            <w:pPr>
              <w:pStyle w:val="TAC"/>
              <w:rPr>
                <w:ins w:id="3410" w:author="SA6#69: S6-254754" w:date="2025-10-20T17:22:00Z" w16du:dateUtc="2025-10-20T15:22:00Z"/>
                <w:kern w:val="2"/>
                <w:lang w:eastAsia="zh-CN"/>
              </w:rPr>
            </w:pPr>
            <w:ins w:id="3411" w:author="SA6#69: S6-254754" w:date="2025-10-20T17:22:00Z" w16du:dateUtc="2025-10-20T15:22: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451AFAFB" w14:textId="77777777" w:rsidR="000E2325" w:rsidRDefault="000E2325" w:rsidP="00343645">
            <w:pPr>
              <w:pStyle w:val="TAL"/>
              <w:rPr>
                <w:ins w:id="3412" w:author="SA6#69: S6-254754" w:date="2025-10-20T17:22:00Z" w16du:dateUtc="2025-10-20T15:22:00Z"/>
                <w:kern w:val="2"/>
                <w:lang w:eastAsia="zh-CN"/>
              </w:rPr>
            </w:pPr>
            <w:ins w:id="3413" w:author="SA6#69: S6-254754" w:date="2025-10-20T17:22:00Z" w16du:dateUtc="2025-10-20T15:22:00Z">
              <w:r>
                <w:rPr>
                  <w:kern w:val="2"/>
                  <w:lang w:eastAsia="zh-CN"/>
                </w:rPr>
                <w:t>The identifier of the analytics event. This ID can be for example " AI/ML energy consumption analytics".</w:t>
              </w:r>
            </w:ins>
          </w:p>
        </w:tc>
      </w:tr>
      <w:tr w:rsidR="000E2325" w14:paraId="429AAFD6" w14:textId="77777777" w:rsidTr="00343645">
        <w:trPr>
          <w:jc w:val="center"/>
          <w:ins w:id="3414" w:author="SA6#69: S6-254754" w:date="2025-10-20T17:22:00Z"/>
        </w:trPr>
        <w:tc>
          <w:tcPr>
            <w:tcW w:w="2880" w:type="dxa"/>
            <w:tcBorders>
              <w:top w:val="single" w:sz="4" w:space="0" w:color="000000"/>
              <w:left w:val="single" w:sz="4" w:space="0" w:color="000000"/>
              <w:bottom w:val="single" w:sz="4" w:space="0" w:color="000000"/>
              <w:right w:val="nil"/>
            </w:tcBorders>
          </w:tcPr>
          <w:p w14:paraId="2C5A4207" w14:textId="77777777" w:rsidR="000E2325" w:rsidRDefault="000E2325" w:rsidP="00343645">
            <w:pPr>
              <w:pStyle w:val="TAL"/>
              <w:rPr>
                <w:ins w:id="3415" w:author="SA6#69: S6-254754" w:date="2025-10-20T17:22:00Z" w16du:dateUtc="2025-10-20T15:22:00Z"/>
                <w:kern w:val="2"/>
                <w:lang w:eastAsia="zh-CN"/>
              </w:rPr>
            </w:pPr>
            <w:ins w:id="3416" w:author="SA6#69: S6-254754" w:date="2025-10-20T17:22:00Z" w16du:dateUtc="2025-10-20T15:22:00Z">
              <w:r>
                <w:rPr>
                  <w:lang w:eastAsia="de-DE"/>
                </w:rPr>
                <w:t>ML model identifier</w:t>
              </w:r>
            </w:ins>
          </w:p>
        </w:tc>
        <w:tc>
          <w:tcPr>
            <w:tcW w:w="1440" w:type="dxa"/>
            <w:tcBorders>
              <w:top w:val="single" w:sz="4" w:space="0" w:color="000000"/>
              <w:left w:val="single" w:sz="4" w:space="0" w:color="000000"/>
              <w:bottom w:val="single" w:sz="4" w:space="0" w:color="000000"/>
              <w:right w:val="nil"/>
            </w:tcBorders>
          </w:tcPr>
          <w:p w14:paraId="1DA3C4F6" w14:textId="77777777" w:rsidR="000E2325" w:rsidRDefault="000E2325" w:rsidP="00343645">
            <w:pPr>
              <w:pStyle w:val="TAC"/>
              <w:rPr>
                <w:ins w:id="3417" w:author="SA6#69: S6-254754" w:date="2025-10-20T17:22:00Z" w16du:dateUtc="2025-10-20T15:22:00Z"/>
                <w:kern w:val="2"/>
                <w:lang w:eastAsia="zh-CN"/>
              </w:rPr>
            </w:pPr>
            <w:ins w:id="3418"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EC7D09C" w14:textId="77777777" w:rsidR="000E2325" w:rsidRDefault="000E2325" w:rsidP="00343645">
            <w:pPr>
              <w:pStyle w:val="TAL"/>
              <w:rPr>
                <w:ins w:id="3419" w:author="SA6#69: S6-254754" w:date="2025-10-20T17:22:00Z" w16du:dateUtc="2025-10-20T15:22:00Z"/>
                <w:kern w:val="2"/>
                <w:lang w:eastAsia="zh-CN"/>
              </w:rPr>
            </w:pPr>
            <w:ins w:id="3420" w:author="SA6#69: S6-254754" w:date="2025-10-20T17:22:00Z" w16du:dateUtc="2025-10-20T15:22:00Z">
              <w:r>
                <w:rPr>
                  <w:lang w:eastAsia="de-DE"/>
                </w:rPr>
                <w:t>The ML model identifier for which analytics are determined.</w:t>
              </w:r>
            </w:ins>
          </w:p>
        </w:tc>
      </w:tr>
      <w:tr w:rsidR="000E2325" w14:paraId="6A62D948" w14:textId="77777777" w:rsidTr="00343645">
        <w:trPr>
          <w:jc w:val="center"/>
          <w:ins w:id="3421" w:author="SA6#69: S6-254754" w:date="2025-10-20T17:22:00Z"/>
        </w:trPr>
        <w:tc>
          <w:tcPr>
            <w:tcW w:w="2880" w:type="dxa"/>
            <w:tcBorders>
              <w:top w:val="single" w:sz="4" w:space="0" w:color="000000"/>
              <w:left w:val="single" w:sz="4" w:space="0" w:color="000000"/>
              <w:bottom w:val="single" w:sz="4" w:space="0" w:color="000000"/>
              <w:right w:val="nil"/>
            </w:tcBorders>
          </w:tcPr>
          <w:p w14:paraId="4358834D" w14:textId="77777777" w:rsidR="000E2325" w:rsidRDefault="000E2325" w:rsidP="00343645">
            <w:pPr>
              <w:pStyle w:val="TAL"/>
              <w:rPr>
                <w:ins w:id="3422" w:author="SA6#69: S6-254754" w:date="2025-10-20T17:22:00Z" w16du:dateUtc="2025-10-20T15:22:00Z"/>
                <w:kern w:val="2"/>
                <w:lang w:eastAsia="zh-CN"/>
              </w:rPr>
            </w:pPr>
            <w:ins w:id="3423" w:author="SA6#69: S6-254754" w:date="2025-10-20T17:22:00Z" w16du:dateUtc="2025-10-20T15:22:00Z">
              <w:r>
                <w:rPr>
                  <w:kern w:val="2"/>
                  <w:lang w:eastAsia="zh-CN"/>
                </w:rPr>
                <w:t>Energy consumption information</w:t>
              </w:r>
            </w:ins>
          </w:p>
        </w:tc>
        <w:tc>
          <w:tcPr>
            <w:tcW w:w="1440" w:type="dxa"/>
            <w:tcBorders>
              <w:top w:val="single" w:sz="4" w:space="0" w:color="000000"/>
              <w:left w:val="single" w:sz="4" w:space="0" w:color="000000"/>
              <w:bottom w:val="single" w:sz="4" w:space="0" w:color="000000"/>
              <w:right w:val="nil"/>
            </w:tcBorders>
          </w:tcPr>
          <w:p w14:paraId="35B203A7" w14:textId="77777777" w:rsidR="000E2325" w:rsidRDefault="000E2325" w:rsidP="00343645">
            <w:pPr>
              <w:pStyle w:val="TAC"/>
              <w:rPr>
                <w:ins w:id="3424" w:author="SA6#69: S6-254754" w:date="2025-10-20T17:22:00Z" w16du:dateUtc="2025-10-20T15:22:00Z"/>
                <w:kern w:val="2"/>
                <w:lang w:eastAsia="zh-CN"/>
              </w:rPr>
            </w:pPr>
            <w:ins w:id="3425"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42FFFA" w14:textId="77777777" w:rsidR="000E2325" w:rsidRDefault="000E2325" w:rsidP="00343645">
            <w:pPr>
              <w:pStyle w:val="TAL"/>
              <w:rPr>
                <w:ins w:id="3426" w:author="SA6#69: S6-254754" w:date="2025-10-20T17:22:00Z" w16du:dateUtc="2025-10-20T15:22:00Z"/>
                <w:kern w:val="2"/>
                <w:lang w:eastAsia="zh-CN"/>
              </w:rPr>
            </w:pPr>
            <w:ins w:id="3427" w:author="SA6#69: S6-254754" w:date="2025-10-20T17:22:00Z" w16du:dateUtc="2025-10-20T15:22:00Z">
              <w:r>
                <w:rPr>
                  <w:lang w:eastAsia="de-DE"/>
                </w:rPr>
                <w:t>The range of energy consumption values for a particular ML model with a certain AIML operation</w:t>
              </w:r>
              <w:r w:rsidRPr="008E633A">
                <w:rPr>
                  <w:lang w:eastAsia="de-DE"/>
                </w:rPr>
                <w:t xml:space="preserve">. </w:t>
              </w:r>
              <w:r>
                <w:rPr>
                  <w:lang w:eastAsia="de-DE"/>
                </w:rPr>
                <w:t>The output can be an average, minimum, and/or maximum value for the energy consumption. The output may be a prediction or a statistical value.</w:t>
              </w:r>
            </w:ins>
          </w:p>
        </w:tc>
      </w:tr>
      <w:tr w:rsidR="000E2325" w14:paraId="4FA0F8A7" w14:textId="77777777" w:rsidTr="00343645">
        <w:trPr>
          <w:jc w:val="center"/>
          <w:ins w:id="3428" w:author="SA6#69: S6-254754" w:date="2025-10-20T17:22:00Z"/>
        </w:trPr>
        <w:tc>
          <w:tcPr>
            <w:tcW w:w="2880" w:type="dxa"/>
            <w:tcBorders>
              <w:top w:val="single" w:sz="4" w:space="0" w:color="000000"/>
              <w:left w:val="single" w:sz="4" w:space="0" w:color="000000"/>
              <w:bottom w:val="single" w:sz="4" w:space="0" w:color="000000"/>
              <w:right w:val="nil"/>
            </w:tcBorders>
          </w:tcPr>
          <w:p w14:paraId="6D369996" w14:textId="77777777" w:rsidR="000E2325" w:rsidRDefault="000E2325" w:rsidP="00343645">
            <w:pPr>
              <w:pStyle w:val="TAL"/>
              <w:rPr>
                <w:ins w:id="3429" w:author="SA6#69: S6-254754" w:date="2025-10-20T17:22:00Z" w16du:dateUtc="2025-10-20T15:22:00Z"/>
                <w:kern w:val="2"/>
                <w:lang w:eastAsia="zh-CN"/>
              </w:rPr>
            </w:pPr>
            <w:ins w:id="3430" w:author="SA6#69: S6-254754" w:date="2025-10-20T17:22:00Z" w16du:dateUtc="2025-10-20T15:22:00Z">
              <w:r>
                <w:rPr>
                  <w:kern w:val="2"/>
                  <w:lang w:eastAsia="zh-CN"/>
                </w:rPr>
                <w:t xml:space="preserve">List of </w:t>
              </w:r>
              <w:r>
                <w:rPr>
                  <w:lang w:eastAsia="de-DE"/>
                </w:rPr>
                <w:t>AIML operations</w:t>
              </w:r>
            </w:ins>
          </w:p>
        </w:tc>
        <w:tc>
          <w:tcPr>
            <w:tcW w:w="1440" w:type="dxa"/>
            <w:tcBorders>
              <w:top w:val="single" w:sz="4" w:space="0" w:color="000000"/>
              <w:left w:val="single" w:sz="4" w:space="0" w:color="000000"/>
              <w:bottom w:val="single" w:sz="4" w:space="0" w:color="000000"/>
              <w:right w:val="nil"/>
            </w:tcBorders>
          </w:tcPr>
          <w:p w14:paraId="62AF080D" w14:textId="77777777" w:rsidR="000E2325" w:rsidRDefault="000E2325" w:rsidP="00343645">
            <w:pPr>
              <w:pStyle w:val="TAC"/>
              <w:rPr>
                <w:ins w:id="3431" w:author="SA6#69: S6-254754" w:date="2025-10-20T17:22:00Z" w16du:dateUtc="2025-10-20T15:22:00Z"/>
                <w:kern w:val="2"/>
                <w:lang w:eastAsia="zh-CN"/>
              </w:rPr>
            </w:pPr>
            <w:ins w:id="3432"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D4BE99" w14:textId="77777777" w:rsidR="000E2325" w:rsidRDefault="000E2325" w:rsidP="00343645">
            <w:pPr>
              <w:pStyle w:val="TAL"/>
              <w:rPr>
                <w:ins w:id="3433" w:author="SA6#69: S6-254754" w:date="2025-10-20T17:22:00Z" w16du:dateUtc="2025-10-20T15:22:00Z"/>
                <w:lang w:eastAsia="de-DE"/>
              </w:rPr>
            </w:pPr>
            <w:ins w:id="3434" w:author="SA6#69: S6-254754" w:date="2025-10-20T17:22:00Z" w16du:dateUtc="2025-10-20T15:22:00Z">
              <w:r>
                <w:rPr>
                  <w:lang w:eastAsia="de-DE"/>
                </w:rPr>
                <w:t>The AIML operations for which the analytics are determined.</w:t>
              </w:r>
            </w:ins>
          </w:p>
        </w:tc>
      </w:tr>
      <w:tr w:rsidR="000E2325" w14:paraId="494DA399" w14:textId="77777777" w:rsidTr="00343645">
        <w:trPr>
          <w:jc w:val="center"/>
          <w:ins w:id="3435" w:author="SA6#69: S6-254754" w:date="2025-10-20T17:22:00Z"/>
        </w:trPr>
        <w:tc>
          <w:tcPr>
            <w:tcW w:w="2880" w:type="dxa"/>
            <w:tcBorders>
              <w:top w:val="single" w:sz="4" w:space="0" w:color="000000"/>
              <w:left w:val="single" w:sz="4" w:space="0" w:color="000000"/>
              <w:bottom w:val="single" w:sz="4" w:space="0" w:color="000000"/>
              <w:right w:val="nil"/>
            </w:tcBorders>
          </w:tcPr>
          <w:p w14:paraId="6D700F48" w14:textId="77777777" w:rsidR="000E2325" w:rsidRDefault="000E2325" w:rsidP="00343645">
            <w:pPr>
              <w:pStyle w:val="TAL"/>
              <w:rPr>
                <w:ins w:id="3436" w:author="SA6#69: S6-254754" w:date="2025-10-20T17:22:00Z" w16du:dateUtc="2025-10-20T15:22:00Z"/>
                <w:kern w:val="2"/>
                <w:lang w:eastAsia="zh-CN"/>
              </w:rPr>
            </w:pPr>
            <w:ins w:id="3437" w:author="SA6#69: S6-254754" w:date="2025-10-20T17:22:00Z" w16du:dateUtc="2025-10-20T15:22:00Z">
              <w:r>
                <w:rPr>
                  <w:kern w:val="2"/>
                  <w:lang w:eastAsia="zh-CN"/>
                </w:rPr>
                <w:t>&gt; Energy consumption</w:t>
              </w:r>
            </w:ins>
          </w:p>
        </w:tc>
        <w:tc>
          <w:tcPr>
            <w:tcW w:w="1440" w:type="dxa"/>
            <w:tcBorders>
              <w:top w:val="single" w:sz="4" w:space="0" w:color="000000"/>
              <w:left w:val="single" w:sz="4" w:space="0" w:color="000000"/>
              <w:bottom w:val="single" w:sz="4" w:space="0" w:color="000000"/>
              <w:right w:val="nil"/>
            </w:tcBorders>
          </w:tcPr>
          <w:p w14:paraId="7F073D94" w14:textId="77777777" w:rsidR="000E2325" w:rsidRDefault="000E2325" w:rsidP="00343645">
            <w:pPr>
              <w:pStyle w:val="TAC"/>
              <w:rPr>
                <w:ins w:id="3438" w:author="SA6#69: S6-254754" w:date="2025-10-20T17:22:00Z" w16du:dateUtc="2025-10-20T15:22:00Z"/>
                <w:kern w:val="2"/>
                <w:lang w:eastAsia="zh-CN"/>
              </w:rPr>
            </w:pPr>
            <w:ins w:id="3439"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3D263DB" w14:textId="77777777" w:rsidR="000E2325" w:rsidRDefault="000E2325" w:rsidP="00343645">
            <w:pPr>
              <w:pStyle w:val="TAL"/>
              <w:rPr>
                <w:ins w:id="3440" w:author="SA6#69: S6-254754" w:date="2025-10-20T17:22:00Z" w16du:dateUtc="2025-10-20T15:22:00Z"/>
                <w:lang w:eastAsia="de-DE"/>
              </w:rPr>
            </w:pPr>
            <w:ins w:id="3441" w:author="SA6#69: S6-254754" w:date="2025-10-20T17:22:00Z" w16du:dateUtc="2025-10-20T15:22:00Z">
              <w:r w:rsidRPr="00CC7A0D">
                <w:rPr>
                  <w:lang w:eastAsia="de-DE"/>
                </w:rPr>
                <w:t xml:space="preserve">The </w:t>
              </w:r>
              <w:r>
                <w:rPr>
                  <w:lang w:eastAsia="de-DE"/>
                </w:rPr>
                <w:t>range of energy consumption values for p</w:t>
              </w:r>
              <w:r w:rsidRPr="00CC7A0D">
                <w:rPr>
                  <w:lang w:eastAsia="de-DE"/>
                </w:rPr>
                <w:t>erforming an AI/ML operation</w:t>
              </w:r>
              <w:r>
                <w:rPr>
                  <w:lang w:eastAsia="de-DE"/>
                </w:rPr>
                <w:t>.</w:t>
              </w:r>
            </w:ins>
          </w:p>
        </w:tc>
      </w:tr>
      <w:tr w:rsidR="000E2325" w14:paraId="2EDA63E0" w14:textId="77777777" w:rsidTr="00343645">
        <w:trPr>
          <w:jc w:val="center"/>
          <w:ins w:id="3442" w:author="SA6#69: S6-254754" w:date="2025-10-20T17:22:00Z"/>
        </w:trPr>
        <w:tc>
          <w:tcPr>
            <w:tcW w:w="2880" w:type="dxa"/>
            <w:tcBorders>
              <w:top w:val="single" w:sz="4" w:space="0" w:color="000000"/>
              <w:left w:val="single" w:sz="4" w:space="0" w:color="000000"/>
              <w:bottom w:val="single" w:sz="4" w:space="0" w:color="000000"/>
              <w:right w:val="nil"/>
            </w:tcBorders>
          </w:tcPr>
          <w:p w14:paraId="4289F2A8" w14:textId="77777777" w:rsidR="000E2325" w:rsidRDefault="000E2325" w:rsidP="00343645">
            <w:pPr>
              <w:pStyle w:val="TAL"/>
              <w:rPr>
                <w:ins w:id="3443" w:author="SA6#69: S6-254754" w:date="2025-10-20T17:22:00Z" w16du:dateUtc="2025-10-20T15:22:00Z"/>
                <w:kern w:val="2"/>
                <w:lang w:eastAsia="zh-CN"/>
              </w:rPr>
            </w:pPr>
            <w:ins w:id="3444" w:author="SA6#69: S6-254754" w:date="2025-10-20T17:22:00Z" w16du:dateUtc="2025-10-20T15:22:00Z">
              <w:r>
                <w:rPr>
                  <w:kern w:val="2"/>
                  <w:lang w:eastAsia="zh-CN"/>
                </w:rPr>
                <w:t>&gt;&gt; Maximum consumption</w:t>
              </w:r>
            </w:ins>
          </w:p>
        </w:tc>
        <w:tc>
          <w:tcPr>
            <w:tcW w:w="1440" w:type="dxa"/>
            <w:tcBorders>
              <w:top w:val="single" w:sz="4" w:space="0" w:color="000000"/>
              <w:left w:val="single" w:sz="4" w:space="0" w:color="000000"/>
              <w:bottom w:val="single" w:sz="4" w:space="0" w:color="000000"/>
              <w:right w:val="nil"/>
            </w:tcBorders>
          </w:tcPr>
          <w:p w14:paraId="412EFB36" w14:textId="77777777" w:rsidR="000E2325" w:rsidRDefault="000E2325" w:rsidP="00343645">
            <w:pPr>
              <w:pStyle w:val="TAC"/>
              <w:rPr>
                <w:ins w:id="3445" w:author="SA6#69: S6-254754" w:date="2025-10-20T17:22:00Z" w16du:dateUtc="2025-10-20T15:22:00Z"/>
                <w:kern w:val="2"/>
                <w:lang w:eastAsia="zh-CN"/>
              </w:rPr>
            </w:pPr>
            <w:ins w:id="3446"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681AD6" w14:textId="77777777" w:rsidR="000E2325" w:rsidRPr="00CC7A0D" w:rsidRDefault="000E2325" w:rsidP="00343645">
            <w:pPr>
              <w:pStyle w:val="TAL"/>
              <w:rPr>
                <w:ins w:id="3447" w:author="SA6#69: S6-254754" w:date="2025-10-20T17:22:00Z" w16du:dateUtc="2025-10-20T15:22:00Z"/>
                <w:lang w:eastAsia="de-DE"/>
              </w:rPr>
            </w:pPr>
            <w:ins w:id="3448" w:author="SA6#69: S6-254754" w:date="2025-10-20T17:22:00Z" w16du:dateUtc="2025-10-20T15:22:00Z">
              <w:r>
                <w:rPr>
                  <w:lang w:eastAsia="de-DE"/>
                </w:rPr>
                <w:t>The maximum energy consumption value.</w:t>
              </w:r>
            </w:ins>
          </w:p>
        </w:tc>
      </w:tr>
      <w:tr w:rsidR="000E2325" w14:paraId="5E285356" w14:textId="77777777" w:rsidTr="00343645">
        <w:trPr>
          <w:jc w:val="center"/>
          <w:ins w:id="3449" w:author="SA6#69: S6-254754" w:date="2025-10-20T17:22:00Z"/>
        </w:trPr>
        <w:tc>
          <w:tcPr>
            <w:tcW w:w="2880" w:type="dxa"/>
            <w:tcBorders>
              <w:top w:val="single" w:sz="4" w:space="0" w:color="000000"/>
              <w:left w:val="single" w:sz="4" w:space="0" w:color="000000"/>
              <w:bottom w:val="single" w:sz="4" w:space="0" w:color="000000"/>
              <w:right w:val="nil"/>
            </w:tcBorders>
          </w:tcPr>
          <w:p w14:paraId="0B3663F1" w14:textId="77777777" w:rsidR="000E2325" w:rsidRDefault="000E2325" w:rsidP="00343645">
            <w:pPr>
              <w:pStyle w:val="TAL"/>
              <w:rPr>
                <w:ins w:id="3450" w:author="SA6#69: S6-254754" w:date="2025-10-20T17:22:00Z" w16du:dateUtc="2025-10-20T15:22:00Z"/>
                <w:kern w:val="2"/>
                <w:lang w:eastAsia="zh-CN"/>
              </w:rPr>
            </w:pPr>
            <w:ins w:id="3451" w:author="SA6#69: S6-254754" w:date="2025-10-20T17:22:00Z" w16du:dateUtc="2025-10-20T15:22:00Z">
              <w:r>
                <w:rPr>
                  <w:kern w:val="2"/>
                  <w:lang w:eastAsia="zh-CN"/>
                </w:rPr>
                <w:t>&gt;&gt; Average consumption</w:t>
              </w:r>
            </w:ins>
          </w:p>
        </w:tc>
        <w:tc>
          <w:tcPr>
            <w:tcW w:w="1440" w:type="dxa"/>
            <w:tcBorders>
              <w:top w:val="single" w:sz="4" w:space="0" w:color="000000"/>
              <w:left w:val="single" w:sz="4" w:space="0" w:color="000000"/>
              <w:bottom w:val="single" w:sz="4" w:space="0" w:color="000000"/>
              <w:right w:val="nil"/>
            </w:tcBorders>
          </w:tcPr>
          <w:p w14:paraId="40A4C6AE" w14:textId="77777777" w:rsidR="000E2325" w:rsidRDefault="000E2325" w:rsidP="00343645">
            <w:pPr>
              <w:pStyle w:val="TAC"/>
              <w:rPr>
                <w:ins w:id="3452" w:author="SA6#69: S6-254754" w:date="2025-10-20T17:22:00Z" w16du:dateUtc="2025-10-20T15:22:00Z"/>
                <w:kern w:val="2"/>
                <w:lang w:eastAsia="zh-CN"/>
              </w:rPr>
            </w:pPr>
            <w:ins w:id="3453"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66C88C" w14:textId="77777777" w:rsidR="000E2325" w:rsidRPr="00CC7A0D" w:rsidRDefault="000E2325" w:rsidP="00343645">
            <w:pPr>
              <w:pStyle w:val="TAL"/>
              <w:rPr>
                <w:ins w:id="3454" w:author="SA6#69: S6-254754" w:date="2025-10-20T17:22:00Z" w16du:dateUtc="2025-10-20T15:22:00Z"/>
                <w:lang w:eastAsia="de-DE"/>
              </w:rPr>
            </w:pPr>
            <w:ins w:id="3455" w:author="SA6#69: S6-254754" w:date="2025-10-20T17:22:00Z" w16du:dateUtc="2025-10-20T15:22:00Z">
              <w:r>
                <w:rPr>
                  <w:lang w:eastAsia="de-DE"/>
                </w:rPr>
                <w:t>The average energy consumption value.</w:t>
              </w:r>
            </w:ins>
          </w:p>
        </w:tc>
      </w:tr>
      <w:tr w:rsidR="000E2325" w14:paraId="369DBE26" w14:textId="77777777" w:rsidTr="00343645">
        <w:trPr>
          <w:jc w:val="center"/>
          <w:ins w:id="3456" w:author="SA6#69: S6-254754" w:date="2025-10-20T17:22:00Z"/>
        </w:trPr>
        <w:tc>
          <w:tcPr>
            <w:tcW w:w="2880" w:type="dxa"/>
            <w:tcBorders>
              <w:top w:val="single" w:sz="4" w:space="0" w:color="000000"/>
              <w:left w:val="single" w:sz="4" w:space="0" w:color="000000"/>
              <w:bottom w:val="single" w:sz="4" w:space="0" w:color="000000"/>
              <w:right w:val="nil"/>
            </w:tcBorders>
          </w:tcPr>
          <w:p w14:paraId="4C11F816" w14:textId="77777777" w:rsidR="000E2325" w:rsidRDefault="000E2325" w:rsidP="00343645">
            <w:pPr>
              <w:pStyle w:val="TAL"/>
              <w:rPr>
                <w:ins w:id="3457" w:author="SA6#69: S6-254754" w:date="2025-10-20T17:22:00Z" w16du:dateUtc="2025-10-20T15:22:00Z"/>
                <w:kern w:val="2"/>
                <w:lang w:eastAsia="zh-CN"/>
              </w:rPr>
            </w:pPr>
            <w:ins w:id="3458" w:author="SA6#69: S6-254754" w:date="2025-10-20T17:22:00Z" w16du:dateUtc="2025-10-20T15:22:00Z">
              <w:r>
                <w:rPr>
                  <w:kern w:val="2"/>
                  <w:lang w:eastAsia="zh-CN"/>
                </w:rPr>
                <w:t>&gt;&gt; Minimum consumption</w:t>
              </w:r>
            </w:ins>
          </w:p>
        </w:tc>
        <w:tc>
          <w:tcPr>
            <w:tcW w:w="1440" w:type="dxa"/>
            <w:tcBorders>
              <w:top w:val="single" w:sz="4" w:space="0" w:color="000000"/>
              <w:left w:val="single" w:sz="4" w:space="0" w:color="000000"/>
              <w:bottom w:val="single" w:sz="4" w:space="0" w:color="000000"/>
              <w:right w:val="nil"/>
            </w:tcBorders>
          </w:tcPr>
          <w:p w14:paraId="686748C5" w14:textId="77777777" w:rsidR="000E2325" w:rsidRDefault="000E2325" w:rsidP="00343645">
            <w:pPr>
              <w:pStyle w:val="TAC"/>
              <w:rPr>
                <w:ins w:id="3459" w:author="SA6#69: S6-254754" w:date="2025-10-20T17:22:00Z" w16du:dateUtc="2025-10-20T15:22:00Z"/>
                <w:kern w:val="2"/>
                <w:lang w:eastAsia="zh-CN"/>
              </w:rPr>
            </w:pPr>
            <w:ins w:id="3460"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5F932B" w14:textId="77777777" w:rsidR="000E2325" w:rsidRPr="00CC7A0D" w:rsidRDefault="000E2325" w:rsidP="00343645">
            <w:pPr>
              <w:pStyle w:val="TAL"/>
              <w:rPr>
                <w:ins w:id="3461" w:author="SA6#69: S6-254754" w:date="2025-10-20T17:22:00Z" w16du:dateUtc="2025-10-20T15:22:00Z"/>
                <w:lang w:eastAsia="de-DE"/>
              </w:rPr>
            </w:pPr>
            <w:ins w:id="3462" w:author="SA6#69: S6-254754" w:date="2025-10-20T17:22:00Z" w16du:dateUtc="2025-10-20T15:22:00Z">
              <w:r>
                <w:rPr>
                  <w:lang w:eastAsia="de-DE"/>
                </w:rPr>
                <w:t>The minimum energy consumption value.</w:t>
              </w:r>
            </w:ins>
          </w:p>
        </w:tc>
      </w:tr>
      <w:tr w:rsidR="000E2325" w14:paraId="4DA3B899" w14:textId="77777777" w:rsidTr="00343645">
        <w:trPr>
          <w:jc w:val="center"/>
          <w:ins w:id="3463" w:author="SA6#69: S6-254754" w:date="2025-10-20T17:22:00Z"/>
        </w:trPr>
        <w:tc>
          <w:tcPr>
            <w:tcW w:w="2880" w:type="dxa"/>
            <w:tcBorders>
              <w:top w:val="single" w:sz="4" w:space="0" w:color="000000"/>
              <w:left w:val="single" w:sz="4" w:space="0" w:color="000000"/>
              <w:bottom w:val="single" w:sz="4" w:space="0" w:color="000000"/>
              <w:right w:val="nil"/>
            </w:tcBorders>
          </w:tcPr>
          <w:p w14:paraId="5C94965D" w14:textId="77777777" w:rsidR="000E2325" w:rsidRDefault="000E2325" w:rsidP="00343645">
            <w:pPr>
              <w:pStyle w:val="TAL"/>
              <w:rPr>
                <w:ins w:id="3464" w:author="SA6#69: S6-254754" w:date="2025-10-20T17:22:00Z" w16du:dateUtc="2025-10-20T15:22:00Z"/>
                <w:kern w:val="2"/>
                <w:lang w:eastAsia="zh-CN"/>
              </w:rPr>
            </w:pPr>
            <w:ins w:id="3465" w:author="SA6#69: S6-254754" w:date="2025-10-20T17:22:00Z" w16du:dateUtc="2025-10-20T15:22:00Z">
              <w:r>
                <w:rPr>
                  <w:kern w:val="2"/>
                  <w:lang w:eastAsia="de-DE"/>
                </w:rPr>
                <w:t>Target analytics period</w:t>
              </w:r>
            </w:ins>
          </w:p>
        </w:tc>
        <w:tc>
          <w:tcPr>
            <w:tcW w:w="1440" w:type="dxa"/>
            <w:tcBorders>
              <w:top w:val="single" w:sz="4" w:space="0" w:color="000000"/>
              <w:left w:val="single" w:sz="4" w:space="0" w:color="000000"/>
              <w:bottom w:val="single" w:sz="4" w:space="0" w:color="000000"/>
              <w:right w:val="nil"/>
            </w:tcBorders>
          </w:tcPr>
          <w:p w14:paraId="4B595077" w14:textId="77777777" w:rsidR="000E2325" w:rsidRDefault="000E2325" w:rsidP="00343645">
            <w:pPr>
              <w:pStyle w:val="TAC"/>
              <w:rPr>
                <w:ins w:id="3466" w:author="SA6#69: S6-254754" w:date="2025-10-20T17:22:00Z" w16du:dateUtc="2025-10-20T15:22:00Z"/>
                <w:kern w:val="2"/>
                <w:lang w:eastAsia="zh-CN"/>
              </w:rPr>
            </w:pPr>
            <w:ins w:id="3467"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70C789" w14:textId="77777777" w:rsidR="000E2325" w:rsidRDefault="000E2325" w:rsidP="00343645">
            <w:pPr>
              <w:pStyle w:val="TAL"/>
              <w:rPr>
                <w:ins w:id="3468" w:author="SA6#69: S6-254754" w:date="2025-10-20T17:22:00Z" w16du:dateUtc="2025-10-20T15:22:00Z"/>
                <w:kern w:val="2"/>
                <w:lang w:eastAsia="zh-CN"/>
              </w:rPr>
            </w:pPr>
            <w:ins w:id="3469" w:author="SA6#69: S6-254754" w:date="2025-10-20T17:22:00Z" w16du:dateUtc="2025-10-20T15:22:00Z">
              <w:r>
                <w:rPr>
                  <w:kern w:val="2"/>
                  <w:lang w:eastAsia="de-DE"/>
                </w:rPr>
                <w:t>The time validity of the analytics.</w:t>
              </w:r>
            </w:ins>
          </w:p>
        </w:tc>
      </w:tr>
      <w:tr w:rsidR="000E2325" w14:paraId="036D991A" w14:textId="77777777" w:rsidTr="00343645">
        <w:trPr>
          <w:jc w:val="center"/>
          <w:ins w:id="3470" w:author="SA6#69: S6-254754" w:date="2025-10-20T17:22:00Z"/>
        </w:trPr>
        <w:tc>
          <w:tcPr>
            <w:tcW w:w="2880" w:type="dxa"/>
            <w:tcBorders>
              <w:top w:val="single" w:sz="4" w:space="0" w:color="000000"/>
              <w:left w:val="single" w:sz="4" w:space="0" w:color="000000"/>
              <w:bottom w:val="single" w:sz="4" w:space="0" w:color="000000"/>
              <w:right w:val="nil"/>
            </w:tcBorders>
            <w:hideMark/>
          </w:tcPr>
          <w:p w14:paraId="1CED99A7" w14:textId="77777777" w:rsidR="000E2325" w:rsidRDefault="000E2325" w:rsidP="00343645">
            <w:pPr>
              <w:pStyle w:val="TAL"/>
              <w:rPr>
                <w:ins w:id="3471" w:author="SA6#69: S6-254754" w:date="2025-10-20T17:22:00Z" w16du:dateUtc="2025-10-20T15:22:00Z"/>
                <w:kern w:val="2"/>
                <w:lang w:eastAsia="zh-CN"/>
              </w:rPr>
            </w:pPr>
            <w:ins w:id="3472" w:author="SA6#69: S6-254754" w:date="2025-10-20T17:22:00Z" w16du:dateUtc="2025-10-20T15:22:00Z">
              <w:r>
                <w:rPr>
                  <w:kern w:val="2"/>
                  <w:lang w:eastAsia="zh-CN"/>
                </w:rPr>
                <w:t>Confidence level</w:t>
              </w:r>
            </w:ins>
          </w:p>
        </w:tc>
        <w:tc>
          <w:tcPr>
            <w:tcW w:w="1440" w:type="dxa"/>
            <w:tcBorders>
              <w:top w:val="single" w:sz="4" w:space="0" w:color="000000"/>
              <w:left w:val="single" w:sz="4" w:space="0" w:color="000000"/>
              <w:bottom w:val="single" w:sz="4" w:space="0" w:color="000000"/>
              <w:right w:val="nil"/>
            </w:tcBorders>
            <w:hideMark/>
          </w:tcPr>
          <w:p w14:paraId="622C6DDD" w14:textId="77777777" w:rsidR="000E2325" w:rsidRDefault="000E2325" w:rsidP="00343645">
            <w:pPr>
              <w:pStyle w:val="TAC"/>
              <w:rPr>
                <w:ins w:id="3473" w:author="SA6#69: S6-254754" w:date="2025-10-20T17:22:00Z" w16du:dateUtc="2025-10-20T15:22:00Z"/>
                <w:kern w:val="2"/>
                <w:lang w:eastAsia="zh-CN"/>
              </w:rPr>
            </w:pPr>
            <w:ins w:id="3474"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D7F9B17" w14:textId="77777777" w:rsidR="000E2325" w:rsidRDefault="000E2325" w:rsidP="00343645">
            <w:pPr>
              <w:pStyle w:val="TAL"/>
              <w:rPr>
                <w:ins w:id="3475" w:author="SA6#69: S6-254754" w:date="2025-10-20T17:22:00Z" w16du:dateUtc="2025-10-20T15:22:00Z"/>
                <w:kern w:val="2"/>
                <w:lang w:eastAsia="zh-CN"/>
              </w:rPr>
            </w:pPr>
            <w:ins w:id="3476" w:author="SA6#69: S6-254754" w:date="2025-10-20T17:22:00Z" w16du:dateUtc="2025-10-20T15:22:00Z">
              <w:r>
                <w:rPr>
                  <w:kern w:val="2"/>
                  <w:lang w:eastAsia="de-DE"/>
                </w:rPr>
                <w:t>The level of accuracy for the analytics output (e.g. prediction).</w:t>
              </w:r>
            </w:ins>
          </w:p>
        </w:tc>
      </w:tr>
    </w:tbl>
    <w:p w14:paraId="1E972276" w14:textId="77777777" w:rsidR="000E2325" w:rsidRDefault="000E2325" w:rsidP="000E2325">
      <w:pPr>
        <w:rPr>
          <w:ins w:id="3477" w:author="SA6#69: S6-254754" w:date="2025-10-20T17:22:00Z" w16du:dateUtc="2025-10-20T15:22:00Z"/>
          <w:noProof/>
        </w:rPr>
      </w:pPr>
    </w:p>
    <w:p w14:paraId="2711BC32" w14:textId="5F656A99" w:rsidR="000E2325" w:rsidRDefault="000E2325" w:rsidP="000E2325">
      <w:pPr>
        <w:pStyle w:val="Heading5"/>
        <w:rPr>
          <w:ins w:id="3478" w:author="SA6#69: S6-254754" w:date="2025-10-20T17:22:00Z" w16du:dateUtc="2025-10-20T15:22:00Z"/>
        </w:rPr>
      </w:pPr>
      <w:bookmarkStart w:id="3479" w:name="_Toc164779309"/>
      <w:bookmarkStart w:id="3480" w:name="_Toc164779563"/>
      <w:bookmarkStart w:id="3481" w:name="_Toc169945496"/>
      <w:bookmarkStart w:id="3482" w:name="_Toc200993532"/>
      <w:bookmarkStart w:id="3483" w:name="_Toc212023208"/>
      <w:bookmarkStart w:id="3484" w:name="_Toc212027237"/>
      <w:bookmarkStart w:id="3485" w:name="_Toc212028506"/>
      <w:ins w:id="3486" w:author="SA6#69: S6-254754" w:date="2025-10-20T17:22:00Z" w16du:dateUtc="2025-10-20T15:22:00Z">
        <w:r>
          <w:t>6.</w:t>
        </w:r>
        <w:del w:id="3487" w:author="SA6#69: Rapporteur" w:date="2025-10-20T17:44:00Z" w16du:dateUtc="2025-10-20T15:44:00Z">
          <w:r w:rsidDel="00A132BA">
            <w:delText>x</w:delText>
          </w:r>
        </w:del>
      </w:ins>
      <w:ins w:id="3488" w:author="SA6#69: Rapporteur" w:date="2025-10-20T17:44:00Z" w16du:dateUtc="2025-10-20T15:44:00Z">
        <w:r w:rsidR="00A132BA">
          <w:t>6</w:t>
        </w:r>
      </w:ins>
      <w:ins w:id="3489" w:author="SA6#69: S6-254754" w:date="2025-10-20T17:22:00Z" w16du:dateUtc="2025-10-20T15:22:00Z">
        <w:r>
          <w:t>.1.2.4</w:t>
        </w:r>
        <w:r>
          <w:tab/>
          <w:t>AI/ML energy consumption data collection subscription request</w:t>
        </w:r>
        <w:bookmarkEnd w:id="3479"/>
        <w:bookmarkEnd w:id="3480"/>
        <w:bookmarkEnd w:id="3481"/>
        <w:bookmarkEnd w:id="3482"/>
        <w:bookmarkEnd w:id="3483"/>
        <w:bookmarkEnd w:id="3484"/>
        <w:bookmarkEnd w:id="3485"/>
      </w:ins>
    </w:p>
    <w:p w14:paraId="6E6D8DE6" w14:textId="2C6559B9" w:rsidR="000E2325" w:rsidRDefault="000E2325" w:rsidP="000E2325">
      <w:pPr>
        <w:rPr>
          <w:ins w:id="3490" w:author="SA6#69: S6-254754" w:date="2025-10-20T17:22:00Z" w16du:dateUtc="2025-10-20T15:22:00Z"/>
        </w:rPr>
      </w:pPr>
      <w:ins w:id="3491" w:author="SA6#69: S6-254754" w:date="2025-10-20T17:22:00Z" w16du:dateUtc="2025-10-20T15:22:00Z">
        <w:r>
          <w:t>Table 6.</w:t>
        </w:r>
        <w:del w:id="3492" w:author="SA6#69: Rapporteur" w:date="2025-10-20T17:44:00Z" w16du:dateUtc="2025-10-20T15:44:00Z">
          <w:r w:rsidDel="00A132BA">
            <w:delText>x</w:delText>
          </w:r>
        </w:del>
      </w:ins>
      <w:ins w:id="3493" w:author="SA6#69: Rapporteur" w:date="2025-10-20T17:44:00Z" w16du:dateUtc="2025-10-20T15:44:00Z">
        <w:r w:rsidR="00A132BA">
          <w:t>6</w:t>
        </w:r>
      </w:ins>
      <w:ins w:id="3494" w:author="SA6#69: S6-254754" w:date="2025-10-20T17:22:00Z" w16du:dateUtc="2025-10-20T15:22:00Z">
        <w:r>
          <w:t>.1.2.4-1 describes information elements for the AI/ML energy consumption data collection subscription request from the ADAES to the ADAEC.</w:t>
        </w:r>
      </w:ins>
    </w:p>
    <w:p w14:paraId="7BE9922F" w14:textId="61AEF7C7" w:rsidR="000E2325" w:rsidRDefault="000E2325" w:rsidP="000E2325">
      <w:pPr>
        <w:pStyle w:val="TH"/>
        <w:rPr>
          <w:ins w:id="3495" w:author="SA6#69: S6-254754" w:date="2025-10-20T17:22:00Z" w16du:dateUtc="2025-10-20T15:22:00Z"/>
        </w:rPr>
      </w:pPr>
      <w:ins w:id="3496" w:author="SA6#69: S6-254754" w:date="2025-10-20T17:22:00Z" w16du:dateUtc="2025-10-20T15:22:00Z">
        <w:r>
          <w:t>Table 6.</w:t>
        </w:r>
        <w:del w:id="3497" w:author="SA6#69: Rapporteur" w:date="2025-10-20T17:44:00Z" w16du:dateUtc="2025-10-20T15:44:00Z">
          <w:r w:rsidDel="00A132BA">
            <w:delText>x</w:delText>
          </w:r>
        </w:del>
      </w:ins>
      <w:ins w:id="3498" w:author="SA6#69: Rapporteur" w:date="2025-10-20T17:44:00Z" w16du:dateUtc="2025-10-20T15:44:00Z">
        <w:r w:rsidR="00A132BA">
          <w:t>6</w:t>
        </w:r>
      </w:ins>
      <w:ins w:id="3499" w:author="SA6#69: S6-254754" w:date="2025-10-20T17:22:00Z" w16du:dateUtc="2025-10-20T15:22:00Z">
        <w:r>
          <w:t>.1.2.4-1: AI/ML energy consumption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0E2325" w14:paraId="5AB7269F" w14:textId="77777777" w:rsidTr="00343645">
        <w:trPr>
          <w:jc w:val="center"/>
          <w:ins w:id="3500" w:author="SA6#69: S6-254754" w:date="2025-10-20T17:22:00Z"/>
        </w:trPr>
        <w:tc>
          <w:tcPr>
            <w:tcW w:w="2880" w:type="dxa"/>
            <w:tcBorders>
              <w:top w:val="single" w:sz="4" w:space="0" w:color="000000"/>
              <w:left w:val="single" w:sz="4" w:space="0" w:color="000000"/>
              <w:bottom w:val="single" w:sz="4" w:space="0" w:color="000000"/>
              <w:right w:val="nil"/>
            </w:tcBorders>
            <w:hideMark/>
          </w:tcPr>
          <w:p w14:paraId="4A9A08FD" w14:textId="77777777" w:rsidR="000E2325" w:rsidRDefault="000E2325" w:rsidP="00343645">
            <w:pPr>
              <w:pStyle w:val="TAH"/>
              <w:rPr>
                <w:ins w:id="3501" w:author="SA6#69: S6-254754" w:date="2025-10-20T17:22:00Z" w16du:dateUtc="2025-10-20T15:22:00Z"/>
                <w:kern w:val="2"/>
                <w:lang w:eastAsia="de-DE"/>
              </w:rPr>
            </w:pPr>
            <w:ins w:id="3502" w:author="SA6#69: S6-254754" w:date="2025-10-20T17:22:00Z" w16du:dateUtc="2025-10-20T15:2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257ABC1" w14:textId="77777777" w:rsidR="000E2325" w:rsidRDefault="000E2325" w:rsidP="00343645">
            <w:pPr>
              <w:pStyle w:val="TAH"/>
              <w:rPr>
                <w:ins w:id="3503" w:author="SA6#69: S6-254754" w:date="2025-10-20T17:22:00Z" w16du:dateUtc="2025-10-20T15:22:00Z"/>
                <w:kern w:val="2"/>
                <w:lang w:eastAsia="de-DE"/>
              </w:rPr>
            </w:pPr>
            <w:ins w:id="3504" w:author="SA6#69: S6-254754" w:date="2025-10-20T17:22:00Z" w16du:dateUtc="2025-10-20T15:2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864B66C" w14:textId="77777777" w:rsidR="000E2325" w:rsidRDefault="000E2325" w:rsidP="00343645">
            <w:pPr>
              <w:pStyle w:val="TAH"/>
              <w:rPr>
                <w:ins w:id="3505" w:author="SA6#69: S6-254754" w:date="2025-10-20T17:22:00Z" w16du:dateUtc="2025-10-20T15:22:00Z"/>
                <w:kern w:val="2"/>
                <w:lang w:eastAsia="de-DE"/>
              </w:rPr>
            </w:pPr>
            <w:ins w:id="3506" w:author="SA6#69: S6-254754" w:date="2025-10-20T17:22:00Z" w16du:dateUtc="2025-10-20T15:22:00Z">
              <w:r>
                <w:rPr>
                  <w:kern w:val="2"/>
                  <w:lang w:eastAsia="de-DE"/>
                </w:rPr>
                <w:t>Description</w:t>
              </w:r>
            </w:ins>
          </w:p>
        </w:tc>
      </w:tr>
      <w:tr w:rsidR="000E2325" w14:paraId="6CAECDFE" w14:textId="77777777" w:rsidTr="00343645">
        <w:trPr>
          <w:jc w:val="center"/>
          <w:ins w:id="3507" w:author="SA6#69: S6-254754" w:date="2025-10-20T17:22:00Z"/>
        </w:trPr>
        <w:tc>
          <w:tcPr>
            <w:tcW w:w="2880" w:type="dxa"/>
            <w:tcBorders>
              <w:top w:val="single" w:sz="4" w:space="0" w:color="000000"/>
              <w:left w:val="single" w:sz="4" w:space="0" w:color="000000"/>
              <w:bottom w:val="single" w:sz="4" w:space="0" w:color="000000"/>
              <w:right w:val="nil"/>
            </w:tcBorders>
            <w:hideMark/>
          </w:tcPr>
          <w:p w14:paraId="3F51965A" w14:textId="77777777" w:rsidR="000E2325" w:rsidRDefault="000E2325" w:rsidP="00343645">
            <w:pPr>
              <w:pStyle w:val="TAL"/>
              <w:rPr>
                <w:ins w:id="3508" w:author="SA6#69: S6-254754" w:date="2025-10-20T17:22:00Z" w16du:dateUtc="2025-10-20T15:22:00Z"/>
                <w:kern w:val="2"/>
                <w:lang w:eastAsia="de-DE"/>
              </w:rPr>
            </w:pPr>
            <w:ins w:id="3509" w:author="SA6#69: S6-254754" w:date="2025-10-20T17:22:00Z" w16du:dateUtc="2025-10-20T15:22:00Z">
              <w:r>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3801C673" w14:textId="77777777" w:rsidR="000E2325" w:rsidRDefault="000E2325" w:rsidP="00343645">
            <w:pPr>
              <w:pStyle w:val="TAC"/>
              <w:rPr>
                <w:ins w:id="3510" w:author="SA6#69: S6-254754" w:date="2025-10-20T17:22:00Z" w16du:dateUtc="2025-10-20T15:22:00Z"/>
                <w:kern w:val="2"/>
                <w:lang w:eastAsia="de-DE"/>
              </w:rPr>
            </w:pPr>
            <w:ins w:id="3511"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26F5C1" w14:textId="77777777" w:rsidR="000E2325" w:rsidRDefault="000E2325" w:rsidP="00343645">
            <w:pPr>
              <w:pStyle w:val="TAL"/>
              <w:rPr>
                <w:ins w:id="3512" w:author="SA6#69: S6-254754" w:date="2025-10-20T17:22:00Z" w16du:dateUtc="2025-10-20T15:22:00Z"/>
                <w:kern w:val="2"/>
                <w:lang w:eastAsia="de-DE"/>
              </w:rPr>
            </w:pPr>
            <w:ins w:id="3513" w:author="SA6#69: S6-254754" w:date="2025-10-20T17:22:00Z" w16du:dateUtc="2025-10-20T15:22:00Z">
              <w:r>
                <w:rPr>
                  <w:kern w:val="2"/>
                  <w:lang w:eastAsia="de-DE"/>
                </w:rPr>
                <w:t>The identifier of the consumer.</w:t>
              </w:r>
            </w:ins>
          </w:p>
        </w:tc>
      </w:tr>
      <w:tr w:rsidR="000E2325" w14:paraId="549FFC96" w14:textId="77777777" w:rsidTr="00343645">
        <w:trPr>
          <w:jc w:val="center"/>
          <w:ins w:id="3514" w:author="SA6#69: S6-254754" w:date="2025-10-20T17:22:00Z"/>
        </w:trPr>
        <w:tc>
          <w:tcPr>
            <w:tcW w:w="2880" w:type="dxa"/>
            <w:tcBorders>
              <w:top w:val="single" w:sz="4" w:space="0" w:color="000000"/>
              <w:left w:val="single" w:sz="4" w:space="0" w:color="000000"/>
              <w:bottom w:val="single" w:sz="4" w:space="0" w:color="000000"/>
              <w:right w:val="nil"/>
            </w:tcBorders>
            <w:hideMark/>
          </w:tcPr>
          <w:p w14:paraId="09218429" w14:textId="77777777" w:rsidR="000E2325" w:rsidRDefault="000E2325" w:rsidP="00343645">
            <w:pPr>
              <w:pStyle w:val="TAL"/>
              <w:rPr>
                <w:ins w:id="3515" w:author="SA6#69: S6-254754" w:date="2025-10-20T17:22:00Z" w16du:dateUtc="2025-10-20T15:22:00Z"/>
                <w:kern w:val="2"/>
                <w:lang w:eastAsia="de-DE"/>
              </w:rPr>
            </w:pPr>
            <w:ins w:id="3516" w:author="SA6#69: S6-254754" w:date="2025-10-20T17:22:00Z" w16du:dateUtc="2025-10-20T15:22:00Z">
              <w:r>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65D7C82C" w14:textId="77777777" w:rsidR="000E2325" w:rsidRDefault="000E2325" w:rsidP="00343645">
            <w:pPr>
              <w:pStyle w:val="TAC"/>
              <w:rPr>
                <w:ins w:id="3517" w:author="SA6#69: S6-254754" w:date="2025-10-20T17:22:00Z" w16du:dateUtc="2025-10-20T15:22:00Z"/>
                <w:kern w:val="2"/>
                <w:lang w:eastAsia="de-DE"/>
              </w:rPr>
            </w:pPr>
            <w:ins w:id="3518"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27316E" w14:textId="77777777" w:rsidR="000E2325" w:rsidRDefault="000E2325" w:rsidP="00343645">
            <w:pPr>
              <w:pStyle w:val="TAL"/>
              <w:rPr>
                <w:ins w:id="3519" w:author="SA6#69: S6-254754" w:date="2025-10-20T17:22:00Z" w16du:dateUtc="2025-10-20T15:22:00Z"/>
                <w:kern w:val="2"/>
                <w:lang w:eastAsia="de-DE"/>
              </w:rPr>
            </w:pPr>
            <w:ins w:id="3520" w:author="SA6#69: S6-254754" w:date="2025-10-20T17:22:00Z" w16du:dateUtc="2025-10-20T15:22:00Z">
              <w:r>
                <w:rPr>
                  <w:kern w:val="2"/>
                  <w:lang w:eastAsia="de-DE"/>
                </w:rPr>
                <w:t>The identifier of the data collection event.</w:t>
              </w:r>
            </w:ins>
          </w:p>
        </w:tc>
      </w:tr>
      <w:tr w:rsidR="000E2325" w14:paraId="68C424DF" w14:textId="77777777" w:rsidTr="00343645">
        <w:trPr>
          <w:jc w:val="center"/>
          <w:ins w:id="3521" w:author="SA6#69: S6-254754" w:date="2025-10-20T17:22:00Z"/>
        </w:trPr>
        <w:tc>
          <w:tcPr>
            <w:tcW w:w="2880" w:type="dxa"/>
            <w:tcBorders>
              <w:top w:val="single" w:sz="4" w:space="0" w:color="000000"/>
              <w:left w:val="single" w:sz="4" w:space="0" w:color="000000"/>
              <w:bottom w:val="single" w:sz="4" w:space="0" w:color="000000"/>
              <w:right w:val="nil"/>
            </w:tcBorders>
            <w:hideMark/>
          </w:tcPr>
          <w:p w14:paraId="18A9E61A" w14:textId="77777777" w:rsidR="000E2325" w:rsidRDefault="000E2325" w:rsidP="00343645">
            <w:pPr>
              <w:pStyle w:val="TAL"/>
              <w:rPr>
                <w:ins w:id="3522" w:author="SA6#69: S6-254754" w:date="2025-10-20T17:22:00Z" w16du:dateUtc="2025-10-20T15:22:00Z"/>
                <w:kern w:val="2"/>
                <w:lang w:eastAsia="de-DE"/>
              </w:rPr>
            </w:pPr>
            <w:ins w:id="3523" w:author="SA6#69: S6-254754" w:date="2025-10-20T17:22:00Z" w16du:dateUtc="2025-10-20T15:22:00Z">
              <w:r>
                <w:rPr>
                  <w:kern w:val="2"/>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48ED4498" w14:textId="77777777" w:rsidR="000E2325" w:rsidRDefault="000E2325" w:rsidP="00343645">
            <w:pPr>
              <w:pStyle w:val="TAC"/>
              <w:rPr>
                <w:ins w:id="3524" w:author="SA6#69: S6-254754" w:date="2025-10-20T17:22:00Z" w16du:dateUtc="2025-10-20T15:22:00Z"/>
                <w:kern w:val="2"/>
                <w:lang w:eastAsia="de-DE"/>
              </w:rPr>
            </w:pPr>
            <w:ins w:id="3525"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6D4A31" w14:textId="77777777" w:rsidR="000E2325" w:rsidRDefault="000E2325" w:rsidP="00343645">
            <w:pPr>
              <w:pStyle w:val="TAL"/>
              <w:rPr>
                <w:ins w:id="3526" w:author="SA6#69: S6-254754" w:date="2025-10-20T17:22:00Z" w16du:dateUtc="2025-10-20T15:22:00Z"/>
                <w:kern w:val="2"/>
                <w:lang w:eastAsia="de-DE"/>
              </w:rPr>
            </w:pPr>
            <w:ins w:id="3527" w:author="SA6#69: S6-254754" w:date="2025-10-20T17:22:00Z" w16du:dateUtc="2025-10-20T15:22:00Z">
              <w:r>
                <w:rPr>
                  <w:kern w:val="2"/>
                  <w:lang w:eastAsia="zh-CN"/>
                </w:rPr>
                <w:t>The requirements for data collection and for information to include in the data notification.</w:t>
              </w:r>
            </w:ins>
          </w:p>
        </w:tc>
      </w:tr>
      <w:tr w:rsidR="000E2325" w14:paraId="2750D276" w14:textId="77777777" w:rsidTr="00343645">
        <w:trPr>
          <w:jc w:val="center"/>
          <w:ins w:id="3528" w:author="SA6#69: S6-254754" w:date="2025-10-20T17:22:00Z"/>
        </w:trPr>
        <w:tc>
          <w:tcPr>
            <w:tcW w:w="2880" w:type="dxa"/>
            <w:tcBorders>
              <w:top w:val="single" w:sz="4" w:space="0" w:color="000000"/>
              <w:left w:val="single" w:sz="4" w:space="0" w:color="000000"/>
              <w:bottom w:val="single" w:sz="4" w:space="0" w:color="000000"/>
              <w:right w:val="nil"/>
            </w:tcBorders>
          </w:tcPr>
          <w:p w14:paraId="47C76E81" w14:textId="77777777" w:rsidR="000E2325" w:rsidRDefault="000E2325" w:rsidP="00343645">
            <w:pPr>
              <w:pStyle w:val="TAL"/>
              <w:rPr>
                <w:ins w:id="3529" w:author="SA6#69: S6-254754" w:date="2025-10-20T17:22:00Z" w16du:dateUtc="2025-10-20T15:22:00Z"/>
                <w:kern w:val="2"/>
                <w:lang w:eastAsia="zh-CN"/>
              </w:rPr>
            </w:pPr>
            <w:ins w:id="3530" w:author="SA6#69: S6-254754" w:date="2025-10-20T17:22:00Z" w16du:dateUtc="2025-10-20T15:22:00Z">
              <w:r>
                <w:rPr>
                  <w:kern w:val="2"/>
                  <w:lang w:eastAsia="zh-CN"/>
                </w:rPr>
                <w:t xml:space="preserve">&gt; </w:t>
              </w:r>
              <w:r w:rsidRPr="008E633A">
                <w:rPr>
                  <w:lang w:eastAsia="de-DE"/>
                </w:rPr>
                <w:t>ML model identifier</w:t>
              </w:r>
            </w:ins>
          </w:p>
        </w:tc>
        <w:tc>
          <w:tcPr>
            <w:tcW w:w="1440" w:type="dxa"/>
            <w:tcBorders>
              <w:top w:val="single" w:sz="4" w:space="0" w:color="000000"/>
              <w:left w:val="single" w:sz="4" w:space="0" w:color="000000"/>
              <w:bottom w:val="single" w:sz="4" w:space="0" w:color="000000"/>
              <w:right w:val="nil"/>
            </w:tcBorders>
          </w:tcPr>
          <w:p w14:paraId="48E72F7E" w14:textId="77777777" w:rsidR="000E2325" w:rsidRDefault="000E2325" w:rsidP="00343645">
            <w:pPr>
              <w:pStyle w:val="TAC"/>
              <w:rPr>
                <w:ins w:id="3531" w:author="SA6#69: S6-254754" w:date="2025-10-20T17:22:00Z" w16du:dateUtc="2025-10-20T15:22:00Z"/>
                <w:kern w:val="2"/>
                <w:lang w:eastAsia="zh-CN"/>
              </w:rPr>
            </w:pPr>
            <w:ins w:id="3532"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815CC70" w14:textId="77777777" w:rsidR="000E2325" w:rsidRDefault="000E2325" w:rsidP="00343645">
            <w:pPr>
              <w:pStyle w:val="TAL"/>
              <w:rPr>
                <w:ins w:id="3533" w:author="SA6#69: S6-254754" w:date="2025-10-20T17:22:00Z" w16du:dateUtc="2025-10-20T15:22:00Z"/>
                <w:kern w:val="2"/>
                <w:lang w:eastAsia="zh-CN"/>
              </w:rPr>
            </w:pPr>
            <w:ins w:id="3534" w:author="SA6#69: S6-254754" w:date="2025-10-20T17:22:00Z" w16du:dateUtc="2025-10-20T15:22:00Z">
              <w:r>
                <w:rPr>
                  <w:lang w:eastAsia="de-DE"/>
                </w:rPr>
                <w:t>The identifier of the ML model for which data is collected.</w:t>
              </w:r>
            </w:ins>
          </w:p>
        </w:tc>
      </w:tr>
      <w:tr w:rsidR="000E2325" w14:paraId="5567F411" w14:textId="77777777" w:rsidTr="00343645">
        <w:trPr>
          <w:jc w:val="center"/>
          <w:ins w:id="3535" w:author="SA6#69: S6-254754" w:date="2025-10-20T17:22:00Z"/>
        </w:trPr>
        <w:tc>
          <w:tcPr>
            <w:tcW w:w="2880" w:type="dxa"/>
            <w:tcBorders>
              <w:top w:val="single" w:sz="4" w:space="0" w:color="000000"/>
              <w:left w:val="single" w:sz="4" w:space="0" w:color="000000"/>
              <w:bottom w:val="single" w:sz="4" w:space="0" w:color="000000"/>
              <w:right w:val="nil"/>
            </w:tcBorders>
          </w:tcPr>
          <w:p w14:paraId="62A6B050" w14:textId="77777777" w:rsidR="000E2325" w:rsidRDefault="000E2325" w:rsidP="00343645">
            <w:pPr>
              <w:pStyle w:val="TAL"/>
              <w:rPr>
                <w:ins w:id="3536" w:author="SA6#69: S6-254754" w:date="2025-10-20T17:22:00Z" w16du:dateUtc="2025-10-20T15:22:00Z"/>
                <w:kern w:val="2"/>
                <w:lang w:eastAsia="zh-CN"/>
              </w:rPr>
            </w:pPr>
            <w:ins w:id="3537" w:author="SA6#69: S6-254754" w:date="2025-10-20T17:22:00Z" w16du:dateUtc="2025-10-20T15:22:00Z">
              <w:r>
                <w:rPr>
                  <w:kern w:val="2"/>
                  <w:lang w:eastAsia="zh-CN"/>
                </w:rPr>
                <w:t xml:space="preserve">&gt; </w:t>
              </w:r>
              <w:r w:rsidRPr="008E633A">
                <w:rPr>
                  <w:lang w:eastAsia="de-DE"/>
                </w:rPr>
                <w:t>AIML operation</w:t>
              </w:r>
              <w:r>
                <w:rPr>
                  <w:lang w:eastAsia="de-DE"/>
                </w:rPr>
                <w:t>s</w:t>
              </w:r>
            </w:ins>
          </w:p>
        </w:tc>
        <w:tc>
          <w:tcPr>
            <w:tcW w:w="1440" w:type="dxa"/>
            <w:tcBorders>
              <w:top w:val="single" w:sz="4" w:space="0" w:color="000000"/>
              <w:left w:val="single" w:sz="4" w:space="0" w:color="000000"/>
              <w:bottom w:val="single" w:sz="4" w:space="0" w:color="000000"/>
              <w:right w:val="nil"/>
            </w:tcBorders>
          </w:tcPr>
          <w:p w14:paraId="2FC6D6CA" w14:textId="77777777" w:rsidR="000E2325" w:rsidRDefault="000E2325" w:rsidP="00343645">
            <w:pPr>
              <w:pStyle w:val="TAC"/>
              <w:rPr>
                <w:ins w:id="3538" w:author="SA6#69: S6-254754" w:date="2025-10-20T17:22:00Z" w16du:dateUtc="2025-10-20T15:22:00Z"/>
                <w:kern w:val="2"/>
                <w:lang w:eastAsia="zh-CN"/>
              </w:rPr>
            </w:pPr>
            <w:ins w:id="3539"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A2AC22B" w14:textId="77777777" w:rsidR="000E2325" w:rsidRDefault="000E2325" w:rsidP="00343645">
            <w:pPr>
              <w:pStyle w:val="TAL"/>
              <w:rPr>
                <w:ins w:id="3540" w:author="SA6#69: S6-254754" w:date="2025-10-20T17:22:00Z" w16du:dateUtc="2025-10-20T15:22:00Z"/>
                <w:kern w:val="2"/>
                <w:lang w:eastAsia="zh-CN"/>
              </w:rPr>
            </w:pPr>
            <w:ins w:id="3541" w:author="SA6#69: S6-254754" w:date="2025-10-20T17:22:00Z" w16du:dateUtc="2025-10-20T15:22:00Z">
              <w:r>
                <w:rPr>
                  <w:lang w:eastAsia="de-DE"/>
                </w:rPr>
                <w:t>The desired AI/ML operations (e.g., ML model training, inference) for which data is collected.</w:t>
              </w:r>
            </w:ins>
          </w:p>
        </w:tc>
      </w:tr>
      <w:tr w:rsidR="000E2325" w14:paraId="325695C1" w14:textId="77777777" w:rsidTr="00343645">
        <w:trPr>
          <w:jc w:val="center"/>
          <w:ins w:id="3542" w:author="SA6#69: S6-254754" w:date="2025-10-20T17:22:00Z"/>
        </w:trPr>
        <w:tc>
          <w:tcPr>
            <w:tcW w:w="2880" w:type="dxa"/>
            <w:tcBorders>
              <w:top w:val="single" w:sz="4" w:space="0" w:color="000000"/>
              <w:left w:val="single" w:sz="4" w:space="0" w:color="000000"/>
              <w:bottom w:val="single" w:sz="4" w:space="0" w:color="000000"/>
              <w:right w:val="nil"/>
            </w:tcBorders>
          </w:tcPr>
          <w:p w14:paraId="100B012D" w14:textId="77777777" w:rsidR="000E2325" w:rsidRDefault="000E2325" w:rsidP="00343645">
            <w:pPr>
              <w:pStyle w:val="TAL"/>
              <w:rPr>
                <w:ins w:id="3543" w:author="SA6#69: S6-254754" w:date="2025-10-20T17:22:00Z" w16du:dateUtc="2025-10-20T15:22:00Z"/>
                <w:kern w:val="2"/>
                <w:lang w:eastAsia="zh-CN"/>
              </w:rPr>
            </w:pPr>
            <w:ins w:id="3544" w:author="SA6#69: S6-254754" w:date="2025-10-20T17:22:00Z" w16du:dateUtc="2025-10-20T15:22:00Z">
              <w:r>
                <w:rPr>
                  <w:kern w:val="2"/>
                  <w:lang w:eastAsia="zh-CN"/>
                </w:rPr>
                <w:t>&gt; Time period</w:t>
              </w:r>
            </w:ins>
          </w:p>
        </w:tc>
        <w:tc>
          <w:tcPr>
            <w:tcW w:w="1440" w:type="dxa"/>
            <w:tcBorders>
              <w:top w:val="single" w:sz="4" w:space="0" w:color="000000"/>
              <w:left w:val="single" w:sz="4" w:space="0" w:color="000000"/>
              <w:bottom w:val="single" w:sz="4" w:space="0" w:color="000000"/>
              <w:right w:val="nil"/>
            </w:tcBorders>
          </w:tcPr>
          <w:p w14:paraId="1138DC63" w14:textId="77777777" w:rsidR="000E2325" w:rsidRDefault="000E2325" w:rsidP="00343645">
            <w:pPr>
              <w:pStyle w:val="TAC"/>
              <w:rPr>
                <w:ins w:id="3545" w:author="SA6#69: S6-254754" w:date="2025-10-20T17:22:00Z" w16du:dateUtc="2025-10-20T15:22:00Z"/>
                <w:kern w:val="2"/>
                <w:lang w:eastAsia="zh-CN"/>
              </w:rPr>
            </w:pPr>
            <w:ins w:id="3546" w:author="SA6#69: S6-254754" w:date="2025-10-20T17:22:00Z" w16du:dateUtc="2025-10-20T15:2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D6B8EEA" w14:textId="77777777" w:rsidR="000E2325" w:rsidRDefault="000E2325" w:rsidP="00343645">
            <w:pPr>
              <w:pStyle w:val="TAL"/>
              <w:rPr>
                <w:ins w:id="3547" w:author="SA6#69: S6-254754" w:date="2025-10-20T17:22:00Z" w16du:dateUtc="2025-10-20T15:22:00Z"/>
                <w:kern w:val="2"/>
                <w:lang w:eastAsia="de-DE"/>
              </w:rPr>
            </w:pPr>
            <w:ins w:id="3548" w:author="SA6#69: S6-254754" w:date="2025-10-20T17:22:00Z" w16du:dateUtc="2025-10-20T15:22:00Z">
              <w:r>
                <w:rPr>
                  <w:kern w:val="2"/>
                  <w:lang w:eastAsia="de-DE"/>
                </w:rPr>
                <w:t>The time period of data collection.</w:t>
              </w:r>
            </w:ins>
          </w:p>
        </w:tc>
      </w:tr>
      <w:tr w:rsidR="000E2325" w14:paraId="1FB586CF" w14:textId="77777777" w:rsidTr="00343645">
        <w:trPr>
          <w:jc w:val="center"/>
          <w:ins w:id="3549" w:author="SA6#69: S6-254754" w:date="2025-10-20T17:22:00Z"/>
        </w:trPr>
        <w:tc>
          <w:tcPr>
            <w:tcW w:w="2880" w:type="dxa"/>
            <w:tcBorders>
              <w:top w:val="single" w:sz="4" w:space="0" w:color="000000"/>
              <w:left w:val="single" w:sz="4" w:space="0" w:color="000000"/>
              <w:bottom w:val="single" w:sz="4" w:space="0" w:color="000000"/>
              <w:right w:val="nil"/>
            </w:tcBorders>
          </w:tcPr>
          <w:p w14:paraId="3EBBD26C" w14:textId="77777777" w:rsidR="000E2325" w:rsidRDefault="000E2325" w:rsidP="00343645">
            <w:pPr>
              <w:pStyle w:val="TAL"/>
              <w:rPr>
                <w:ins w:id="3550" w:author="SA6#69: S6-254754" w:date="2025-10-20T17:22:00Z" w16du:dateUtc="2025-10-20T15:22:00Z"/>
                <w:kern w:val="2"/>
                <w:lang w:eastAsia="zh-CN"/>
              </w:rPr>
            </w:pPr>
            <w:ins w:id="3551" w:author="SA6#69: S6-254754" w:date="2025-10-20T17:22:00Z" w16du:dateUtc="2025-10-20T15:22:00Z">
              <w:r>
                <w:rPr>
                  <w:kern w:val="2"/>
                  <w:lang w:eastAsia="zh-CN"/>
                </w:rPr>
                <w:t>&gt; Location or area information</w:t>
              </w:r>
            </w:ins>
          </w:p>
        </w:tc>
        <w:tc>
          <w:tcPr>
            <w:tcW w:w="1440" w:type="dxa"/>
            <w:tcBorders>
              <w:top w:val="single" w:sz="4" w:space="0" w:color="000000"/>
              <w:left w:val="single" w:sz="4" w:space="0" w:color="000000"/>
              <w:bottom w:val="single" w:sz="4" w:space="0" w:color="000000"/>
              <w:right w:val="nil"/>
            </w:tcBorders>
          </w:tcPr>
          <w:p w14:paraId="468453BF" w14:textId="77777777" w:rsidR="000E2325" w:rsidRDefault="000E2325" w:rsidP="00343645">
            <w:pPr>
              <w:pStyle w:val="TAC"/>
              <w:rPr>
                <w:ins w:id="3552" w:author="SA6#69: S6-254754" w:date="2025-10-20T17:22:00Z" w16du:dateUtc="2025-10-20T15:22:00Z"/>
                <w:kern w:val="2"/>
                <w:lang w:eastAsia="zh-CN"/>
              </w:rPr>
            </w:pPr>
            <w:ins w:id="3553" w:author="SA6#69: S6-254754" w:date="2025-10-20T17:22:00Z" w16du:dateUtc="2025-10-20T15: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8DB069" w14:textId="77777777" w:rsidR="000E2325" w:rsidRDefault="000E2325" w:rsidP="00343645">
            <w:pPr>
              <w:pStyle w:val="TAL"/>
              <w:rPr>
                <w:ins w:id="3554" w:author="SA6#69: S6-254754" w:date="2025-10-20T17:22:00Z" w16du:dateUtc="2025-10-20T15:22:00Z"/>
                <w:kern w:val="2"/>
                <w:lang w:eastAsia="de-DE"/>
              </w:rPr>
            </w:pPr>
            <w:ins w:id="3555" w:author="SA6#69: S6-254754" w:date="2025-10-20T17:22:00Z" w16du:dateUtc="2025-10-20T15:22:00Z">
              <w:r>
                <w:rPr>
                  <w:kern w:val="2"/>
                  <w:lang w:eastAsia="de-DE"/>
                </w:rPr>
                <w:t>The location or area of the data collection.</w:t>
              </w:r>
            </w:ins>
          </w:p>
        </w:tc>
      </w:tr>
    </w:tbl>
    <w:p w14:paraId="120184CD" w14:textId="77777777" w:rsidR="000E2325" w:rsidRDefault="000E2325" w:rsidP="000E2325">
      <w:pPr>
        <w:rPr>
          <w:ins w:id="3556" w:author="SA6#69: S6-254754" w:date="2025-10-20T17:22:00Z" w16du:dateUtc="2025-10-20T15:22:00Z"/>
          <w:lang w:val="en-US"/>
        </w:rPr>
      </w:pPr>
    </w:p>
    <w:p w14:paraId="5F505887" w14:textId="0F8DCB65" w:rsidR="000E2325" w:rsidRDefault="000E2325" w:rsidP="000E2325">
      <w:pPr>
        <w:pStyle w:val="Heading5"/>
        <w:rPr>
          <w:ins w:id="3557" w:author="SA6#69: S6-254754" w:date="2025-10-20T17:22:00Z" w16du:dateUtc="2025-10-20T15:22:00Z"/>
        </w:rPr>
      </w:pPr>
      <w:bookmarkStart w:id="3558" w:name="_Toc155365235"/>
      <w:bookmarkStart w:id="3559" w:name="_Toc164779310"/>
      <w:bookmarkStart w:id="3560" w:name="_Toc164779564"/>
      <w:bookmarkStart w:id="3561" w:name="_Toc169945497"/>
      <w:bookmarkStart w:id="3562" w:name="_Toc200993533"/>
      <w:bookmarkStart w:id="3563" w:name="_Toc212023209"/>
      <w:bookmarkStart w:id="3564" w:name="_Toc212027238"/>
      <w:bookmarkStart w:id="3565" w:name="_Toc212028507"/>
      <w:ins w:id="3566" w:author="SA6#69: S6-254754" w:date="2025-10-20T17:22:00Z" w16du:dateUtc="2025-10-20T15:22:00Z">
        <w:r>
          <w:t>6.</w:t>
        </w:r>
        <w:del w:id="3567" w:author="SA6#69: Rapporteur" w:date="2025-10-20T17:44:00Z" w16du:dateUtc="2025-10-20T15:44:00Z">
          <w:r w:rsidDel="00A132BA">
            <w:delText>x</w:delText>
          </w:r>
        </w:del>
      </w:ins>
      <w:ins w:id="3568" w:author="SA6#69: Rapporteur" w:date="2025-10-20T17:44:00Z" w16du:dateUtc="2025-10-20T15:44:00Z">
        <w:r w:rsidR="00A132BA">
          <w:t>6</w:t>
        </w:r>
      </w:ins>
      <w:ins w:id="3569" w:author="SA6#69: S6-254754" w:date="2025-10-20T17:22:00Z" w16du:dateUtc="2025-10-20T15:22:00Z">
        <w:r>
          <w:t>.1.2.5</w:t>
        </w:r>
        <w:r>
          <w:tab/>
          <w:t>AI/ML energy consumption data collection subscription response</w:t>
        </w:r>
        <w:bookmarkEnd w:id="3558"/>
        <w:bookmarkEnd w:id="3559"/>
        <w:bookmarkEnd w:id="3560"/>
        <w:bookmarkEnd w:id="3561"/>
        <w:bookmarkEnd w:id="3562"/>
        <w:bookmarkEnd w:id="3563"/>
        <w:bookmarkEnd w:id="3564"/>
        <w:bookmarkEnd w:id="3565"/>
      </w:ins>
    </w:p>
    <w:p w14:paraId="28612BC1" w14:textId="2CF47A80" w:rsidR="000E2325" w:rsidRDefault="000E2325" w:rsidP="000E2325">
      <w:pPr>
        <w:rPr>
          <w:ins w:id="3570" w:author="SA6#69: S6-254754" w:date="2025-10-20T17:22:00Z" w16du:dateUtc="2025-10-20T15:22:00Z"/>
        </w:rPr>
      </w:pPr>
      <w:ins w:id="3571" w:author="SA6#69: S6-254754" w:date="2025-10-20T17:22:00Z" w16du:dateUtc="2025-10-20T15:22:00Z">
        <w:r>
          <w:t>Table 6.</w:t>
        </w:r>
        <w:del w:id="3572" w:author="SA6#69: Rapporteur" w:date="2025-10-20T17:44:00Z" w16du:dateUtc="2025-10-20T15:44:00Z">
          <w:r w:rsidDel="00A132BA">
            <w:delText>x</w:delText>
          </w:r>
        </w:del>
      </w:ins>
      <w:ins w:id="3573" w:author="SA6#69: Rapporteur" w:date="2025-10-20T17:44:00Z" w16du:dateUtc="2025-10-20T15:44:00Z">
        <w:r w:rsidR="00A132BA">
          <w:t>6</w:t>
        </w:r>
      </w:ins>
      <w:ins w:id="3574" w:author="SA6#69: S6-254754" w:date="2025-10-20T17:22:00Z" w16du:dateUtc="2025-10-20T15:22:00Z">
        <w:r>
          <w:t>.1.2.5-1 describes information elements for the AI/ML energy consumption data collection subscription response from the ADAEC to the ADAES.</w:t>
        </w:r>
      </w:ins>
    </w:p>
    <w:p w14:paraId="32D8567E" w14:textId="1D17F52B" w:rsidR="000E2325" w:rsidRDefault="000E2325" w:rsidP="000E2325">
      <w:pPr>
        <w:pStyle w:val="TH"/>
        <w:rPr>
          <w:ins w:id="3575" w:author="SA6#69: S6-254754" w:date="2025-10-20T17:22:00Z" w16du:dateUtc="2025-10-20T15:22:00Z"/>
        </w:rPr>
      </w:pPr>
      <w:ins w:id="3576" w:author="SA6#69: S6-254754" w:date="2025-10-20T17:22:00Z" w16du:dateUtc="2025-10-20T15:22:00Z">
        <w:r>
          <w:lastRenderedPageBreak/>
          <w:t>Table 6.</w:t>
        </w:r>
        <w:del w:id="3577" w:author="SA6#69: Rapporteur" w:date="2025-10-20T17:44:00Z" w16du:dateUtc="2025-10-20T15:44:00Z">
          <w:r w:rsidDel="00A132BA">
            <w:delText>x</w:delText>
          </w:r>
        </w:del>
      </w:ins>
      <w:ins w:id="3578" w:author="SA6#69: Rapporteur" w:date="2025-10-20T17:44:00Z" w16du:dateUtc="2025-10-20T15:44:00Z">
        <w:r w:rsidR="00A132BA">
          <w:t>6</w:t>
        </w:r>
      </w:ins>
      <w:ins w:id="3579" w:author="SA6#69: S6-254754" w:date="2025-10-20T17:22:00Z" w16du:dateUtc="2025-10-20T15:22:00Z">
        <w:r>
          <w:t>.1.2.5-1: AI/ML energy consumption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0E2325" w14:paraId="2CDA87C3" w14:textId="77777777" w:rsidTr="00343645">
        <w:trPr>
          <w:jc w:val="center"/>
          <w:ins w:id="3580" w:author="SA6#69: S6-254754" w:date="2025-10-20T17:22:00Z"/>
        </w:trPr>
        <w:tc>
          <w:tcPr>
            <w:tcW w:w="2880" w:type="dxa"/>
            <w:tcBorders>
              <w:top w:val="single" w:sz="4" w:space="0" w:color="000000"/>
              <w:left w:val="single" w:sz="4" w:space="0" w:color="000000"/>
              <w:bottom w:val="single" w:sz="4" w:space="0" w:color="000000"/>
              <w:right w:val="nil"/>
            </w:tcBorders>
            <w:hideMark/>
          </w:tcPr>
          <w:p w14:paraId="307AEF46" w14:textId="77777777" w:rsidR="000E2325" w:rsidRDefault="000E2325" w:rsidP="00343645">
            <w:pPr>
              <w:pStyle w:val="TAH"/>
              <w:rPr>
                <w:ins w:id="3581" w:author="SA6#69: S6-254754" w:date="2025-10-20T17:22:00Z" w16du:dateUtc="2025-10-20T15:22:00Z"/>
                <w:kern w:val="2"/>
                <w:lang w:eastAsia="de-DE"/>
              </w:rPr>
            </w:pPr>
            <w:ins w:id="3582" w:author="SA6#69: S6-254754" w:date="2025-10-20T17:22:00Z" w16du:dateUtc="2025-10-20T15:2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73A1F8D" w14:textId="77777777" w:rsidR="000E2325" w:rsidRDefault="000E2325" w:rsidP="00343645">
            <w:pPr>
              <w:pStyle w:val="TAH"/>
              <w:rPr>
                <w:ins w:id="3583" w:author="SA6#69: S6-254754" w:date="2025-10-20T17:22:00Z" w16du:dateUtc="2025-10-20T15:22:00Z"/>
                <w:kern w:val="2"/>
                <w:lang w:eastAsia="de-DE"/>
              </w:rPr>
            </w:pPr>
            <w:ins w:id="3584" w:author="SA6#69: S6-254754" w:date="2025-10-20T17:22:00Z" w16du:dateUtc="2025-10-20T15:2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D95D3C" w14:textId="77777777" w:rsidR="000E2325" w:rsidRDefault="000E2325" w:rsidP="00343645">
            <w:pPr>
              <w:pStyle w:val="TAH"/>
              <w:rPr>
                <w:ins w:id="3585" w:author="SA6#69: S6-254754" w:date="2025-10-20T17:22:00Z" w16du:dateUtc="2025-10-20T15:22:00Z"/>
                <w:kern w:val="2"/>
                <w:lang w:eastAsia="de-DE"/>
              </w:rPr>
            </w:pPr>
            <w:ins w:id="3586" w:author="SA6#69: S6-254754" w:date="2025-10-20T17:22:00Z" w16du:dateUtc="2025-10-20T15:22:00Z">
              <w:r>
                <w:rPr>
                  <w:kern w:val="2"/>
                  <w:lang w:eastAsia="de-DE"/>
                </w:rPr>
                <w:t>Description</w:t>
              </w:r>
            </w:ins>
          </w:p>
        </w:tc>
      </w:tr>
      <w:tr w:rsidR="000E2325" w14:paraId="4ABBBA44" w14:textId="77777777" w:rsidTr="00343645">
        <w:trPr>
          <w:jc w:val="center"/>
          <w:ins w:id="3587" w:author="SA6#69: S6-254754" w:date="2025-10-20T17:22:00Z"/>
        </w:trPr>
        <w:tc>
          <w:tcPr>
            <w:tcW w:w="2880" w:type="dxa"/>
            <w:tcBorders>
              <w:top w:val="single" w:sz="4" w:space="0" w:color="000000"/>
              <w:left w:val="single" w:sz="4" w:space="0" w:color="000000"/>
              <w:bottom w:val="single" w:sz="4" w:space="0" w:color="000000"/>
              <w:right w:val="nil"/>
            </w:tcBorders>
            <w:hideMark/>
          </w:tcPr>
          <w:p w14:paraId="569709D2" w14:textId="77777777" w:rsidR="000E2325" w:rsidRDefault="000E2325" w:rsidP="00343645">
            <w:pPr>
              <w:pStyle w:val="TAL"/>
              <w:rPr>
                <w:ins w:id="3588" w:author="SA6#69: S6-254754" w:date="2025-10-20T17:22:00Z" w16du:dateUtc="2025-10-20T15:22:00Z"/>
                <w:kern w:val="2"/>
                <w:lang w:eastAsia="de-DE"/>
              </w:rPr>
            </w:pPr>
            <w:ins w:id="3589" w:author="SA6#69: S6-254754" w:date="2025-10-20T17:22:00Z" w16du:dateUtc="2025-10-20T15:2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B60B027" w14:textId="77777777" w:rsidR="000E2325" w:rsidRDefault="000E2325" w:rsidP="00343645">
            <w:pPr>
              <w:pStyle w:val="TAC"/>
              <w:rPr>
                <w:ins w:id="3590" w:author="SA6#69: S6-254754" w:date="2025-10-20T17:22:00Z" w16du:dateUtc="2025-10-20T15:22:00Z"/>
                <w:kern w:val="2"/>
                <w:lang w:eastAsia="de-DE"/>
              </w:rPr>
            </w:pPr>
            <w:ins w:id="3591"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52B377" w14:textId="77777777" w:rsidR="000E2325" w:rsidRDefault="000E2325" w:rsidP="00343645">
            <w:pPr>
              <w:pStyle w:val="TAL"/>
              <w:rPr>
                <w:ins w:id="3592" w:author="SA6#69: S6-254754" w:date="2025-10-20T17:22:00Z" w16du:dateUtc="2025-10-20T15:22:00Z"/>
                <w:kern w:val="2"/>
                <w:lang w:eastAsia="de-DE"/>
              </w:rPr>
            </w:pPr>
            <w:ins w:id="3593" w:author="SA6#69: S6-254754" w:date="2025-10-20T17:22:00Z" w16du:dateUtc="2025-10-20T15:22:00Z">
              <w:r>
                <w:rPr>
                  <w:kern w:val="2"/>
                  <w:lang w:eastAsia="de-DE"/>
                </w:rPr>
                <w:t xml:space="preserve">The result of the </w:t>
              </w:r>
              <w:r>
                <w:t>AI/ML energy consumption</w:t>
              </w:r>
              <w:r>
                <w:rPr>
                  <w:kern w:val="2"/>
                  <w:lang w:eastAsia="de-DE"/>
                </w:rPr>
                <w:t xml:space="preserve"> data collection subscription request (positive or negative acknowledgement).</w:t>
              </w:r>
            </w:ins>
          </w:p>
        </w:tc>
      </w:tr>
      <w:tr w:rsidR="000E2325" w14:paraId="18444E0F" w14:textId="77777777" w:rsidTr="00343645">
        <w:trPr>
          <w:jc w:val="center"/>
          <w:ins w:id="3594" w:author="SA6#69: S6-254754" w:date="2025-10-20T17:22:00Z"/>
        </w:trPr>
        <w:tc>
          <w:tcPr>
            <w:tcW w:w="2880" w:type="dxa"/>
            <w:tcBorders>
              <w:top w:val="single" w:sz="4" w:space="0" w:color="000000"/>
              <w:left w:val="single" w:sz="4" w:space="0" w:color="000000"/>
              <w:bottom w:val="single" w:sz="4" w:space="0" w:color="000000"/>
              <w:right w:val="nil"/>
            </w:tcBorders>
          </w:tcPr>
          <w:p w14:paraId="1EE59AF9" w14:textId="77777777" w:rsidR="000E2325" w:rsidRDefault="000E2325" w:rsidP="00343645">
            <w:pPr>
              <w:pStyle w:val="TAL"/>
              <w:rPr>
                <w:ins w:id="3595" w:author="SA6#69: S6-254754" w:date="2025-10-20T17:22:00Z" w16du:dateUtc="2025-10-20T15:22:00Z"/>
                <w:kern w:val="2"/>
                <w:lang w:eastAsia="de-DE"/>
              </w:rPr>
            </w:pPr>
            <w:ins w:id="3596" w:author="SA6#69: S6-254754" w:date="2025-10-20T17:22:00Z" w16du:dateUtc="2025-10-20T15:22:00Z">
              <w:r>
                <w:rPr>
                  <w:kern w:val="2"/>
                  <w:lang w:eastAsia="de-DE"/>
                </w:rPr>
                <w:t>Subscription ID</w:t>
              </w:r>
            </w:ins>
          </w:p>
        </w:tc>
        <w:tc>
          <w:tcPr>
            <w:tcW w:w="1440" w:type="dxa"/>
            <w:tcBorders>
              <w:top w:val="single" w:sz="4" w:space="0" w:color="000000"/>
              <w:left w:val="single" w:sz="4" w:space="0" w:color="000000"/>
              <w:bottom w:val="single" w:sz="4" w:space="0" w:color="000000"/>
              <w:right w:val="nil"/>
            </w:tcBorders>
          </w:tcPr>
          <w:p w14:paraId="6976F4E2" w14:textId="77777777" w:rsidR="000E2325" w:rsidRDefault="000E2325" w:rsidP="00343645">
            <w:pPr>
              <w:pStyle w:val="TAC"/>
              <w:rPr>
                <w:ins w:id="3597" w:author="SA6#69: S6-254754" w:date="2025-10-20T17:22:00Z" w16du:dateUtc="2025-10-20T15:22:00Z"/>
                <w:kern w:val="2"/>
                <w:lang w:eastAsia="de-DE"/>
              </w:rPr>
            </w:pPr>
            <w:ins w:id="3598"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39D654F" w14:textId="77777777" w:rsidR="000E2325" w:rsidRDefault="000E2325" w:rsidP="00343645">
            <w:pPr>
              <w:pStyle w:val="TAL"/>
              <w:rPr>
                <w:ins w:id="3599" w:author="SA6#69: S6-254754" w:date="2025-10-20T17:22:00Z" w16du:dateUtc="2025-10-20T15:22:00Z"/>
                <w:kern w:val="2"/>
                <w:lang w:eastAsia="de-DE"/>
              </w:rPr>
            </w:pPr>
            <w:ins w:id="3600" w:author="SA6#69: S6-254754" w:date="2025-10-20T17:22:00Z" w16du:dateUtc="2025-10-20T15:22:00Z">
              <w:r>
                <w:rPr>
                  <w:kern w:val="2"/>
                  <w:lang w:eastAsia="de-DE"/>
                </w:rPr>
                <w:t>An identifier for the subscription.</w:t>
              </w:r>
            </w:ins>
          </w:p>
        </w:tc>
      </w:tr>
    </w:tbl>
    <w:p w14:paraId="0F735E6F" w14:textId="77777777" w:rsidR="000E2325" w:rsidRDefault="000E2325" w:rsidP="000E2325">
      <w:pPr>
        <w:rPr>
          <w:ins w:id="3601" w:author="SA6#69: S6-254754" w:date="2025-10-20T17:22:00Z" w16du:dateUtc="2025-10-20T15:22:00Z"/>
        </w:rPr>
      </w:pPr>
    </w:p>
    <w:p w14:paraId="57FA78A7" w14:textId="60CC3252" w:rsidR="000E2325" w:rsidRDefault="000E2325" w:rsidP="000E2325">
      <w:pPr>
        <w:pStyle w:val="Heading5"/>
        <w:rPr>
          <w:ins w:id="3602" w:author="SA6#69: S6-254754" w:date="2025-10-20T17:22:00Z" w16du:dateUtc="2025-10-20T15:22:00Z"/>
        </w:rPr>
      </w:pPr>
      <w:bookmarkStart w:id="3603" w:name="_Toc164779311"/>
      <w:bookmarkStart w:id="3604" w:name="_Toc164779565"/>
      <w:bookmarkStart w:id="3605" w:name="_Toc169945498"/>
      <w:bookmarkStart w:id="3606" w:name="_Toc200993534"/>
      <w:bookmarkStart w:id="3607" w:name="_Toc212023210"/>
      <w:bookmarkStart w:id="3608" w:name="_Toc212027239"/>
      <w:bookmarkStart w:id="3609" w:name="_Toc212028508"/>
      <w:ins w:id="3610" w:author="SA6#69: S6-254754" w:date="2025-10-20T17:22:00Z" w16du:dateUtc="2025-10-20T15:22:00Z">
        <w:r>
          <w:t>6.</w:t>
        </w:r>
        <w:del w:id="3611" w:author="SA6#69: Rapporteur" w:date="2025-10-20T17:45:00Z" w16du:dateUtc="2025-10-20T15:45:00Z">
          <w:r w:rsidDel="00A132BA">
            <w:delText>x</w:delText>
          </w:r>
        </w:del>
      </w:ins>
      <w:ins w:id="3612" w:author="SA6#69: Rapporteur" w:date="2025-10-20T17:45:00Z" w16du:dateUtc="2025-10-20T15:45:00Z">
        <w:r w:rsidR="00A132BA">
          <w:t>6</w:t>
        </w:r>
      </w:ins>
      <w:ins w:id="3613" w:author="SA6#69: S6-254754" w:date="2025-10-20T17:22:00Z" w16du:dateUtc="2025-10-20T15:22:00Z">
        <w:r>
          <w:t>.1.2.6</w:t>
        </w:r>
        <w:r>
          <w:tab/>
          <w:t>AI/ML energy consumption data notification</w:t>
        </w:r>
        <w:bookmarkEnd w:id="3603"/>
        <w:bookmarkEnd w:id="3604"/>
        <w:bookmarkEnd w:id="3605"/>
        <w:bookmarkEnd w:id="3606"/>
        <w:bookmarkEnd w:id="3607"/>
        <w:bookmarkEnd w:id="3608"/>
        <w:bookmarkEnd w:id="3609"/>
      </w:ins>
    </w:p>
    <w:p w14:paraId="3EF37E94" w14:textId="423F852D" w:rsidR="000E2325" w:rsidRDefault="000E2325" w:rsidP="000E2325">
      <w:pPr>
        <w:rPr>
          <w:ins w:id="3614" w:author="SA6#69: S6-254754" w:date="2025-10-20T17:22:00Z" w16du:dateUtc="2025-10-20T15:22:00Z"/>
        </w:rPr>
      </w:pPr>
      <w:ins w:id="3615" w:author="SA6#69: S6-254754" w:date="2025-10-20T17:22:00Z" w16du:dateUtc="2025-10-20T15:22:00Z">
        <w:r>
          <w:t>Table</w:t>
        </w:r>
      </w:ins>
      <w:ins w:id="3616" w:author="SA6#69: Rapporteur" w:date="2025-10-22T10:52:00Z" w16du:dateUtc="2025-10-22T08:52:00Z">
        <w:r w:rsidR="00987497">
          <w:t> </w:t>
        </w:r>
      </w:ins>
      <w:ins w:id="3617" w:author="SA6#69: S6-254754" w:date="2025-10-20T17:22:00Z" w16du:dateUtc="2025-10-20T15:22:00Z">
        <w:del w:id="3618" w:author="SA6#69: Rapporteur" w:date="2025-10-22T10:52:00Z" w16du:dateUtc="2025-10-22T08:52:00Z">
          <w:r w:rsidDel="00987497">
            <w:delText xml:space="preserve"> </w:delText>
          </w:r>
        </w:del>
        <w:r>
          <w:t>6.</w:t>
        </w:r>
        <w:del w:id="3619" w:author="SA6#69: Rapporteur" w:date="2025-10-20T17:45:00Z" w16du:dateUtc="2025-10-20T15:45:00Z">
          <w:r w:rsidDel="00A132BA">
            <w:delText>x</w:delText>
          </w:r>
        </w:del>
      </w:ins>
      <w:ins w:id="3620" w:author="SA6#69: Rapporteur" w:date="2025-10-20T17:45:00Z" w16du:dateUtc="2025-10-20T15:45:00Z">
        <w:r w:rsidR="00A132BA">
          <w:t>6</w:t>
        </w:r>
      </w:ins>
      <w:ins w:id="3621" w:author="SA6#69: S6-254754" w:date="2025-10-20T17:22:00Z" w16du:dateUtc="2025-10-20T15:22:00Z">
        <w:r>
          <w:t>.1.2.6-1 describes information elements for the AI/ML energy consumption data notification from the ADAEC to the ADAES.</w:t>
        </w:r>
      </w:ins>
    </w:p>
    <w:p w14:paraId="1E4BBA6D" w14:textId="52B3FE19" w:rsidR="000E2325" w:rsidRDefault="000E2325" w:rsidP="000E2325">
      <w:pPr>
        <w:pStyle w:val="TH"/>
        <w:rPr>
          <w:ins w:id="3622" w:author="SA6#69: S6-254754" w:date="2025-10-20T17:22:00Z" w16du:dateUtc="2025-10-20T15:22:00Z"/>
        </w:rPr>
      </w:pPr>
      <w:ins w:id="3623" w:author="SA6#69: S6-254754" w:date="2025-10-20T17:22:00Z" w16du:dateUtc="2025-10-20T15:22:00Z">
        <w:r>
          <w:t>Table 6.</w:t>
        </w:r>
        <w:del w:id="3624" w:author="SA6#69: Rapporteur" w:date="2025-10-20T17:45:00Z" w16du:dateUtc="2025-10-20T15:45:00Z">
          <w:r w:rsidDel="00A132BA">
            <w:delText>x</w:delText>
          </w:r>
        </w:del>
      </w:ins>
      <w:ins w:id="3625" w:author="SA6#69: Rapporteur" w:date="2025-10-20T17:45:00Z" w16du:dateUtc="2025-10-20T15:45:00Z">
        <w:r w:rsidR="00A132BA">
          <w:t>6</w:t>
        </w:r>
      </w:ins>
      <w:ins w:id="3626" w:author="SA6#69: S6-254754" w:date="2025-10-20T17:22:00Z" w16du:dateUtc="2025-10-20T15:22:00Z">
        <w:r>
          <w:t xml:space="preserve">.1.2.6-1: </w:t>
        </w:r>
        <w:r w:rsidRPr="00804ECD">
          <w:t xml:space="preserve">AI/ML energy consumption data collection </w:t>
        </w:r>
        <w:r>
          <w:t>notification</w:t>
        </w:r>
      </w:ins>
    </w:p>
    <w:tbl>
      <w:tblPr>
        <w:tblW w:w="8640" w:type="dxa"/>
        <w:jc w:val="center"/>
        <w:tblLayout w:type="fixed"/>
        <w:tblLook w:val="04A0" w:firstRow="1" w:lastRow="0" w:firstColumn="1" w:lastColumn="0" w:noHBand="0" w:noVBand="1"/>
      </w:tblPr>
      <w:tblGrid>
        <w:gridCol w:w="2880"/>
        <w:gridCol w:w="1440"/>
        <w:gridCol w:w="4320"/>
      </w:tblGrid>
      <w:tr w:rsidR="000E2325" w14:paraId="43F928C7" w14:textId="77777777" w:rsidTr="00343645">
        <w:trPr>
          <w:jc w:val="center"/>
          <w:ins w:id="3627" w:author="SA6#69: S6-254754" w:date="2025-10-20T17:22:00Z"/>
        </w:trPr>
        <w:tc>
          <w:tcPr>
            <w:tcW w:w="2880" w:type="dxa"/>
            <w:tcBorders>
              <w:top w:val="single" w:sz="4" w:space="0" w:color="000000"/>
              <w:left w:val="single" w:sz="4" w:space="0" w:color="000000"/>
              <w:bottom w:val="single" w:sz="4" w:space="0" w:color="000000"/>
              <w:right w:val="nil"/>
            </w:tcBorders>
            <w:hideMark/>
          </w:tcPr>
          <w:p w14:paraId="5A3BA616" w14:textId="77777777" w:rsidR="000E2325" w:rsidRDefault="000E2325" w:rsidP="00343645">
            <w:pPr>
              <w:pStyle w:val="TAH"/>
              <w:rPr>
                <w:ins w:id="3628" w:author="SA6#69: S6-254754" w:date="2025-10-20T17:22:00Z" w16du:dateUtc="2025-10-20T15:22:00Z"/>
                <w:kern w:val="2"/>
                <w:lang w:eastAsia="de-DE"/>
              </w:rPr>
            </w:pPr>
            <w:ins w:id="3629" w:author="SA6#69: S6-254754" w:date="2025-10-20T17:22:00Z" w16du:dateUtc="2025-10-20T15:2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D5F8690" w14:textId="77777777" w:rsidR="000E2325" w:rsidRDefault="000E2325" w:rsidP="00343645">
            <w:pPr>
              <w:pStyle w:val="TAH"/>
              <w:rPr>
                <w:ins w:id="3630" w:author="SA6#69: S6-254754" w:date="2025-10-20T17:22:00Z" w16du:dateUtc="2025-10-20T15:22:00Z"/>
                <w:kern w:val="2"/>
                <w:lang w:eastAsia="de-DE"/>
              </w:rPr>
            </w:pPr>
            <w:ins w:id="3631" w:author="SA6#69: S6-254754" w:date="2025-10-20T17:22:00Z" w16du:dateUtc="2025-10-20T15:2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BA23B9" w14:textId="77777777" w:rsidR="000E2325" w:rsidRDefault="000E2325" w:rsidP="00343645">
            <w:pPr>
              <w:pStyle w:val="TAH"/>
              <w:rPr>
                <w:ins w:id="3632" w:author="SA6#69: S6-254754" w:date="2025-10-20T17:22:00Z" w16du:dateUtc="2025-10-20T15:22:00Z"/>
                <w:kern w:val="2"/>
                <w:lang w:eastAsia="de-DE"/>
              </w:rPr>
            </w:pPr>
            <w:ins w:id="3633" w:author="SA6#69: S6-254754" w:date="2025-10-20T17:22:00Z" w16du:dateUtc="2025-10-20T15:22:00Z">
              <w:r>
                <w:rPr>
                  <w:kern w:val="2"/>
                  <w:lang w:eastAsia="de-DE"/>
                </w:rPr>
                <w:t>Description</w:t>
              </w:r>
            </w:ins>
          </w:p>
        </w:tc>
      </w:tr>
      <w:tr w:rsidR="000E2325" w14:paraId="542F0EA9" w14:textId="77777777" w:rsidTr="00343645">
        <w:trPr>
          <w:jc w:val="center"/>
          <w:ins w:id="3634" w:author="SA6#69: S6-254754" w:date="2025-10-20T17:22:00Z"/>
        </w:trPr>
        <w:tc>
          <w:tcPr>
            <w:tcW w:w="2880" w:type="dxa"/>
            <w:tcBorders>
              <w:top w:val="single" w:sz="4" w:space="0" w:color="000000"/>
              <w:left w:val="single" w:sz="4" w:space="0" w:color="000000"/>
              <w:bottom w:val="single" w:sz="4" w:space="0" w:color="000000"/>
              <w:right w:val="nil"/>
            </w:tcBorders>
          </w:tcPr>
          <w:p w14:paraId="489E3974" w14:textId="77777777" w:rsidR="000E2325" w:rsidRDefault="000E2325" w:rsidP="00343645">
            <w:pPr>
              <w:pStyle w:val="TAL"/>
              <w:rPr>
                <w:ins w:id="3635" w:author="SA6#69: S6-254754" w:date="2025-10-20T17:22:00Z" w16du:dateUtc="2025-10-20T15:22:00Z"/>
                <w:kern w:val="2"/>
                <w:lang w:eastAsia="de-DE"/>
              </w:rPr>
            </w:pPr>
            <w:ins w:id="3636" w:author="SA6#69: S6-254754" w:date="2025-10-20T17:22:00Z" w16du:dateUtc="2025-10-20T15:22:00Z">
              <w:r>
                <w:rPr>
                  <w:kern w:val="2"/>
                  <w:lang w:eastAsia="de-DE"/>
                </w:rPr>
                <w:t>Subscription ID</w:t>
              </w:r>
            </w:ins>
          </w:p>
        </w:tc>
        <w:tc>
          <w:tcPr>
            <w:tcW w:w="1440" w:type="dxa"/>
            <w:tcBorders>
              <w:top w:val="single" w:sz="4" w:space="0" w:color="000000"/>
              <w:left w:val="single" w:sz="4" w:space="0" w:color="000000"/>
              <w:bottom w:val="single" w:sz="4" w:space="0" w:color="000000"/>
              <w:right w:val="nil"/>
            </w:tcBorders>
          </w:tcPr>
          <w:p w14:paraId="790EE4D7" w14:textId="77777777" w:rsidR="000E2325" w:rsidRDefault="000E2325" w:rsidP="00343645">
            <w:pPr>
              <w:pStyle w:val="TAC"/>
              <w:rPr>
                <w:ins w:id="3637" w:author="SA6#69: S6-254754" w:date="2025-10-20T17:22:00Z" w16du:dateUtc="2025-10-20T15:22:00Z"/>
                <w:kern w:val="2"/>
                <w:lang w:eastAsia="de-DE"/>
              </w:rPr>
            </w:pPr>
            <w:ins w:id="3638"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B6DF3CE" w14:textId="77777777" w:rsidR="000E2325" w:rsidRDefault="000E2325" w:rsidP="00343645">
            <w:pPr>
              <w:pStyle w:val="TAL"/>
              <w:rPr>
                <w:ins w:id="3639" w:author="SA6#69: S6-254754" w:date="2025-10-20T17:22:00Z" w16du:dateUtc="2025-10-20T15:22:00Z"/>
                <w:kern w:val="2"/>
                <w:lang w:eastAsia="de-DE"/>
              </w:rPr>
            </w:pPr>
            <w:ins w:id="3640" w:author="SA6#69: S6-254754" w:date="2025-10-20T17:22:00Z" w16du:dateUtc="2025-10-20T15:22:00Z">
              <w:r>
                <w:rPr>
                  <w:kern w:val="2"/>
                  <w:lang w:eastAsia="de-DE"/>
                </w:rPr>
                <w:t>The identifier for the subscription.</w:t>
              </w:r>
            </w:ins>
          </w:p>
        </w:tc>
      </w:tr>
      <w:tr w:rsidR="000E2325" w14:paraId="7559E7BB" w14:textId="77777777" w:rsidTr="00343645">
        <w:trPr>
          <w:jc w:val="center"/>
          <w:ins w:id="3641" w:author="SA6#69: S6-254754" w:date="2025-10-20T17:22:00Z"/>
        </w:trPr>
        <w:tc>
          <w:tcPr>
            <w:tcW w:w="2880" w:type="dxa"/>
            <w:tcBorders>
              <w:top w:val="single" w:sz="4" w:space="0" w:color="000000"/>
              <w:left w:val="single" w:sz="4" w:space="0" w:color="000000"/>
              <w:bottom w:val="single" w:sz="4" w:space="0" w:color="000000"/>
              <w:right w:val="nil"/>
            </w:tcBorders>
          </w:tcPr>
          <w:p w14:paraId="2C5247A8" w14:textId="77777777" w:rsidR="000E2325" w:rsidRDefault="000E2325" w:rsidP="00343645">
            <w:pPr>
              <w:pStyle w:val="TAL"/>
              <w:rPr>
                <w:ins w:id="3642" w:author="SA6#69: S6-254754" w:date="2025-10-20T17:22:00Z" w16du:dateUtc="2025-10-20T15:22:00Z"/>
                <w:kern w:val="2"/>
                <w:lang w:eastAsia="de-DE"/>
              </w:rPr>
            </w:pPr>
            <w:ins w:id="3643" w:author="SA6#69: S6-254754" w:date="2025-10-20T17:22:00Z" w16du:dateUtc="2025-10-20T15:22:00Z">
              <w:r>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tcPr>
          <w:p w14:paraId="6B93BED6" w14:textId="77777777" w:rsidR="000E2325" w:rsidRDefault="000E2325" w:rsidP="00343645">
            <w:pPr>
              <w:pStyle w:val="TAC"/>
              <w:rPr>
                <w:ins w:id="3644" w:author="SA6#69: S6-254754" w:date="2025-10-20T17:22:00Z" w16du:dateUtc="2025-10-20T15:22:00Z"/>
                <w:kern w:val="2"/>
                <w:lang w:eastAsia="de-DE"/>
              </w:rPr>
            </w:pPr>
            <w:ins w:id="3645"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E0D0A89" w14:textId="77777777" w:rsidR="000E2325" w:rsidRDefault="000E2325" w:rsidP="00343645">
            <w:pPr>
              <w:pStyle w:val="TAL"/>
              <w:rPr>
                <w:ins w:id="3646" w:author="SA6#69: S6-254754" w:date="2025-10-20T17:22:00Z" w16du:dateUtc="2025-10-20T15:22:00Z"/>
                <w:kern w:val="2"/>
                <w:lang w:eastAsia="de-DE"/>
              </w:rPr>
            </w:pPr>
            <w:ins w:id="3647" w:author="SA6#69: S6-254754" w:date="2025-10-20T17:22:00Z" w16du:dateUtc="2025-10-20T15:22:00Z">
              <w:r>
                <w:rPr>
                  <w:kern w:val="2"/>
                  <w:lang w:eastAsia="de-DE"/>
                </w:rPr>
                <w:t>The identifier of the data collection event.</w:t>
              </w:r>
            </w:ins>
          </w:p>
        </w:tc>
      </w:tr>
      <w:tr w:rsidR="000E2325" w14:paraId="4298E3B9" w14:textId="77777777" w:rsidTr="00343645">
        <w:trPr>
          <w:jc w:val="center"/>
          <w:ins w:id="3648" w:author="SA6#69: S6-254754" w:date="2025-10-20T17:22:00Z"/>
        </w:trPr>
        <w:tc>
          <w:tcPr>
            <w:tcW w:w="2880" w:type="dxa"/>
            <w:tcBorders>
              <w:top w:val="single" w:sz="4" w:space="0" w:color="000000"/>
              <w:left w:val="single" w:sz="4" w:space="0" w:color="000000"/>
              <w:bottom w:val="single" w:sz="4" w:space="0" w:color="000000"/>
              <w:right w:val="nil"/>
            </w:tcBorders>
            <w:hideMark/>
          </w:tcPr>
          <w:p w14:paraId="151BF975" w14:textId="77777777" w:rsidR="000E2325" w:rsidRDefault="000E2325" w:rsidP="00343645">
            <w:pPr>
              <w:pStyle w:val="TAL"/>
              <w:rPr>
                <w:ins w:id="3649" w:author="SA6#69: S6-254754" w:date="2025-10-20T17:22:00Z" w16du:dateUtc="2025-10-20T15:22:00Z"/>
                <w:kern w:val="2"/>
                <w:lang w:eastAsia="de-DE"/>
              </w:rPr>
            </w:pPr>
            <w:ins w:id="3650" w:author="SA6#69: S6-254754" w:date="2025-10-20T17:22:00Z" w16du:dateUtc="2025-10-20T15:22:00Z">
              <w:r>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6D3DAF2E" w14:textId="77777777" w:rsidR="000E2325" w:rsidRDefault="000E2325" w:rsidP="00343645">
            <w:pPr>
              <w:pStyle w:val="TAC"/>
              <w:rPr>
                <w:ins w:id="3651" w:author="SA6#69: S6-254754" w:date="2025-10-20T17:22:00Z" w16du:dateUtc="2025-10-20T15:22:00Z"/>
                <w:kern w:val="2"/>
                <w:lang w:eastAsia="de-DE"/>
              </w:rPr>
            </w:pPr>
            <w:ins w:id="3652"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7661F5" w14:textId="77777777" w:rsidR="000E2325" w:rsidRDefault="000E2325" w:rsidP="00343645">
            <w:pPr>
              <w:pStyle w:val="TAL"/>
              <w:rPr>
                <w:ins w:id="3653" w:author="SA6#69: S6-254754" w:date="2025-10-20T17:22:00Z" w16du:dateUtc="2025-10-20T15:22:00Z"/>
                <w:kern w:val="2"/>
                <w:lang w:eastAsia="de-DE"/>
              </w:rPr>
            </w:pPr>
            <w:ins w:id="3654" w:author="SA6#69: S6-254754" w:date="2025-10-20T17:22:00Z" w16du:dateUtc="2025-10-20T15:22:00Z">
              <w:r>
                <w:rPr>
                  <w:kern w:val="2"/>
                  <w:lang w:eastAsia="de-DE"/>
                </w:rPr>
                <w:t>The identity of Data Producer.</w:t>
              </w:r>
            </w:ins>
          </w:p>
        </w:tc>
      </w:tr>
      <w:tr w:rsidR="000E2325" w14:paraId="73ADFBBB" w14:textId="77777777" w:rsidTr="00343645">
        <w:trPr>
          <w:jc w:val="center"/>
          <w:ins w:id="3655" w:author="SA6#69: S6-254754" w:date="2025-10-20T17:22:00Z"/>
        </w:trPr>
        <w:tc>
          <w:tcPr>
            <w:tcW w:w="2880" w:type="dxa"/>
            <w:tcBorders>
              <w:top w:val="single" w:sz="4" w:space="0" w:color="000000"/>
              <w:left w:val="single" w:sz="4" w:space="0" w:color="000000"/>
              <w:bottom w:val="single" w:sz="4" w:space="0" w:color="000000"/>
              <w:right w:val="nil"/>
            </w:tcBorders>
            <w:hideMark/>
          </w:tcPr>
          <w:p w14:paraId="7E650373" w14:textId="77777777" w:rsidR="000E2325" w:rsidRDefault="000E2325" w:rsidP="00343645">
            <w:pPr>
              <w:pStyle w:val="TAL"/>
              <w:rPr>
                <w:ins w:id="3656" w:author="SA6#69: S6-254754" w:date="2025-10-20T17:22:00Z" w16du:dateUtc="2025-10-20T15:22:00Z"/>
                <w:kern w:val="2"/>
                <w:lang w:eastAsia="de-DE"/>
              </w:rPr>
            </w:pPr>
            <w:ins w:id="3657" w:author="SA6#69: S6-254754" w:date="2025-10-20T17:22:00Z" w16du:dateUtc="2025-10-20T15:22:00Z">
              <w:r>
                <w:rPr>
                  <w:kern w:val="2"/>
                  <w:lang w:eastAsia="de-DE"/>
                </w:rPr>
                <w:t>Collected data</w:t>
              </w:r>
            </w:ins>
          </w:p>
        </w:tc>
        <w:tc>
          <w:tcPr>
            <w:tcW w:w="1440" w:type="dxa"/>
            <w:tcBorders>
              <w:top w:val="single" w:sz="4" w:space="0" w:color="000000"/>
              <w:left w:val="single" w:sz="4" w:space="0" w:color="000000"/>
              <w:bottom w:val="single" w:sz="4" w:space="0" w:color="000000"/>
              <w:right w:val="nil"/>
            </w:tcBorders>
            <w:hideMark/>
          </w:tcPr>
          <w:p w14:paraId="04424B6A" w14:textId="77777777" w:rsidR="000E2325" w:rsidRDefault="000E2325" w:rsidP="00343645">
            <w:pPr>
              <w:pStyle w:val="TAC"/>
              <w:rPr>
                <w:ins w:id="3658" w:author="SA6#69: S6-254754" w:date="2025-10-20T17:22:00Z" w16du:dateUtc="2025-10-20T15:22:00Z"/>
                <w:kern w:val="2"/>
                <w:lang w:eastAsia="de-DE"/>
              </w:rPr>
            </w:pPr>
            <w:ins w:id="3659"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53E610" w14:textId="77777777" w:rsidR="000E2325" w:rsidRDefault="000E2325" w:rsidP="00343645">
            <w:pPr>
              <w:pStyle w:val="TAL"/>
              <w:rPr>
                <w:ins w:id="3660" w:author="SA6#69: S6-254754" w:date="2025-10-20T17:22:00Z" w16du:dateUtc="2025-10-20T15:22:00Z"/>
                <w:kern w:val="2"/>
                <w:lang w:eastAsia="de-DE"/>
              </w:rPr>
            </w:pPr>
            <w:ins w:id="3661" w:author="SA6#69: S6-254754" w:date="2025-10-20T17:22:00Z" w16du:dateUtc="2025-10-20T15:22:00Z">
              <w:r>
                <w:rPr>
                  <w:kern w:val="2"/>
                  <w:lang w:eastAsia="de-DE"/>
                </w:rPr>
                <w:t>The collected data.</w:t>
              </w:r>
            </w:ins>
          </w:p>
        </w:tc>
      </w:tr>
      <w:tr w:rsidR="000E2325" w14:paraId="109EB324" w14:textId="77777777" w:rsidTr="00343645">
        <w:trPr>
          <w:jc w:val="center"/>
          <w:ins w:id="3662" w:author="SA6#69: S6-254754" w:date="2025-10-20T17:22:00Z"/>
        </w:trPr>
        <w:tc>
          <w:tcPr>
            <w:tcW w:w="2880" w:type="dxa"/>
            <w:tcBorders>
              <w:top w:val="single" w:sz="4" w:space="0" w:color="000000"/>
              <w:left w:val="single" w:sz="4" w:space="0" w:color="000000"/>
              <w:bottom w:val="single" w:sz="4" w:space="0" w:color="000000"/>
              <w:right w:val="nil"/>
            </w:tcBorders>
            <w:hideMark/>
          </w:tcPr>
          <w:p w14:paraId="749F21F4" w14:textId="77777777" w:rsidR="000E2325" w:rsidRDefault="000E2325" w:rsidP="00343645">
            <w:pPr>
              <w:pStyle w:val="TAL"/>
              <w:rPr>
                <w:ins w:id="3663" w:author="SA6#69: S6-254754" w:date="2025-10-20T17:22:00Z" w16du:dateUtc="2025-10-20T15:22:00Z"/>
                <w:kern w:val="2"/>
                <w:lang w:eastAsia="de-DE"/>
              </w:rPr>
            </w:pPr>
            <w:ins w:id="3664" w:author="SA6#69: S6-254754" w:date="2025-10-20T17:22:00Z" w16du:dateUtc="2025-10-20T15:22:00Z">
              <w:r>
                <w:rPr>
                  <w:kern w:val="2"/>
                  <w:lang w:eastAsia="de-DE"/>
                </w:rPr>
                <w:t xml:space="preserve">&gt; </w:t>
              </w:r>
              <w:r w:rsidRPr="002F4174">
                <w:rPr>
                  <w:kern w:val="2"/>
                  <w:lang w:eastAsia="de-DE"/>
                </w:rPr>
                <w:t>ML model identifier</w:t>
              </w:r>
            </w:ins>
          </w:p>
        </w:tc>
        <w:tc>
          <w:tcPr>
            <w:tcW w:w="1440" w:type="dxa"/>
            <w:tcBorders>
              <w:top w:val="single" w:sz="4" w:space="0" w:color="000000"/>
              <w:left w:val="single" w:sz="4" w:space="0" w:color="000000"/>
              <w:bottom w:val="single" w:sz="4" w:space="0" w:color="000000"/>
              <w:right w:val="nil"/>
            </w:tcBorders>
            <w:hideMark/>
          </w:tcPr>
          <w:p w14:paraId="17E67292" w14:textId="77777777" w:rsidR="000E2325" w:rsidRDefault="000E2325" w:rsidP="00343645">
            <w:pPr>
              <w:pStyle w:val="TAC"/>
              <w:rPr>
                <w:ins w:id="3665" w:author="SA6#69: S6-254754" w:date="2025-10-20T17:22:00Z" w16du:dateUtc="2025-10-20T15:22:00Z"/>
                <w:kern w:val="2"/>
                <w:lang w:eastAsia="de-DE"/>
              </w:rPr>
            </w:pPr>
            <w:ins w:id="3666"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61849" w14:textId="77777777" w:rsidR="000E2325" w:rsidRDefault="000E2325" w:rsidP="00343645">
            <w:pPr>
              <w:pStyle w:val="TAL"/>
              <w:rPr>
                <w:ins w:id="3667" w:author="SA6#69: S6-254754" w:date="2025-10-20T17:22:00Z" w16du:dateUtc="2025-10-20T15:22:00Z"/>
                <w:kern w:val="2"/>
                <w:lang w:eastAsia="de-DE"/>
              </w:rPr>
            </w:pPr>
            <w:ins w:id="3668" w:author="SA6#69: S6-254754" w:date="2025-10-20T17:22:00Z" w16du:dateUtc="2025-10-20T15:22:00Z">
              <w:r w:rsidRPr="002F4174">
                <w:rPr>
                  <w:kern w:val="2"/>
                  <w:lang w:eastAsia="de-DE"/>
                </w:rPr>
                <w:t>The identifier of the ML model</w:t>
              </w:r>
              <w:r>
                <w:rPr>
                  <w:kern w:val="2"/>
                  <w:lang w:eastAsia="de-DE"/>
                </w:rPr>
                <w:t xml:space="preserve"> for which data was collected</w:t>
              </w:r>
              <w:r w:rsidRPr="002F4174">
                <w:rPr>
                  <w:kern w:val="2"/>
                  <w:lang w:eastAsia="de-DE"/>
                </w:rPr>
                <w:t>.</w:t>
              </w:r>
            </w:ins>
          </w:p>
        </w:tc>
      </w:tr>
      <w:tr w:rsidR="000E2325" w14:paraId="734C0D6D" w14:textId="77777777" w:rsidTr="00343645">
        <w:trPr>
          <w:jc w:val="center"/>
          <w:ins w:id="3669" w:author="SA6#69: S6-254754" w:date="2025-10-20T17:22:00Z"/>
        </w:trPr>
        <w:tc>
          <w:tcPr>
            <w:tcW w:w="2880" w:type="dxa"/>
            <w:tcBorders>
              <w:top w:val="single" w:sz="4" w:space="0" w:color="000000"/>
              <w:left w:val="single" w:sz="4" w:space="0" w:color="000000"/>
              <w:bottom w:val="single" w:sz="4" w:space="0" w:color="000000"/>
              <w:right w:val="nil"/>
            </w:tcBorders>
            <w:hideMark/>
          </w:tcPr>
          <w:p w14:paraId="334B210E" w14:textId="77777777" w:rsidR="000E2325" w:rsidRDefault="000E2325" w:rsidP="00343645">
            <w:pPr>
              <w:pStyle w:val="TAL"/>
              <w:rPr>
                <w:ins w:id="3670" w:author="SA6#69: S6-254754" w:date="2025-10-20T17:22:00Z" w16du:dateUtc="2025-10-20T15:22:00Z"/>
                <w:kern w:val="2"/>
                <w:lang w:eastAsia="de-DE"/>
              </w:rPr>
            </w:pPr>
            <w:ins w:id="3671" w:author="SA6#69: S6-254754" w:date="2025-10-20T17:22:00Z" w16du:dateUtc="2025-10-20T15:22:00Z">
              <w:r>
                <w:rPr>
                  <w:kern w:val="2"/>
                  <w:lang w:eastAsia="de-DE"/>
                </w:rPr>
                <w:t xml:space="preserve">&gt; </w:t>
              </w:r>
              <w:r w:rsidRPr="002F4174">
                <w:rPr>
                  <w:kern w:val="2"/>
                  <w:lang w:eastAsia="de-DE"/>
                </w:rPr>
                <w:t>AIML operation</w:t>
              </w:r>
            </w:ins>
          </w:p>
        </w:tc>
        <w:tc>
          <w:tcPr>
            <w:tcW w:w="1440" w:type="dxa"/>
            <w:tcBorders>
              <w:top w:val="single" w:sz="4" w:space="0" w:color="000000"/>
              <w:left w:val="single" w:sz="4" w:space="0" w:color="000000"/>
              <w:bottom w:val="single" w:sz="4" w:space="0" w:color="000000"/>
              <w:right w:val="nil"/>
            </w:tcBorders>
            <w:hideMark/>
          </w:tcPr>
          <w:p w14:paraId="643FD9AB" w14:textId="77777777" w:rsidR="000E2325" w:rsidRDefault="000E2325" w:rsidP="00343645">
            <w:pPr>
              <w:pStyle w:val="TAC"/>
              <w:rPr>
                <w:ins w:id="3672" w:author="SA6#69: S6-254754" w:date="2025-10-20T17:22:00Z" w16du:dateUtc="2025-10-20T15:22:00Z"/>
                <w:kern w:val="2"/>
                <w:lang w:eastAsia="de-DE"/>
              </w:rPr>
            </w:pPr>
            <w:ins w:id="3673"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8E6F2F" w14:textId="77777777" w:rsidR="000E2325" w:rsidRDefault="000E2325" w:rsidP="00343645">
            <w:pPr>
              <w:pStyle w:val="TAL"/>
              <w:rPr>
                <w:ins w:id="3674" w:author="SA6#69: S6-254754" w:date="2025-10-20T17:22:00Z" w16du:dateUtc="2025-10-20T15:22:00Z"/>
                <w:kern w:val="2"/>
                <w:lang w:eastAsia="de-DE"/>
              </w:rPr>
            </w:pPr>
            <w:ins w:id="3675" w:author="SA6#69: S6-254754" w:date="2025-10-20T17:22:00Z" w16du:dateUtc="2025-10-20T15:22:00Z">
              <w:r w:rsidRPr="002F4174">
                <w:rPr>
                  <w:kern w:val="2"/>
                  <w:lang w:eastAsia="de-DE"/>
                </w:rPr>
                <w:t xml:space="preserve">The AI/ML operation (e.g., ML model training, inference) for which data </w:t>
              </w:r>
              <w:r>
                <w:rPr>
                  <w:kern w:val="2"/>
                  <w:lang w:eastAsia="de-DE"/>
                </w:rPr>
                <w:t>was</w:t>
              </w:r>
              <w:r w:rsidRPr="002F4174">
                <w:rPr>
                  <w:kern w:val="2"/>
                  <w:lang w:eastAsia="de-DE"/>
                </w:rPr>
                <w:t xml:space="preserve"> collected.</w:t>
              </w:r>
            </w:ins>
          </w:p>
        </w:tc>
      </w:tr>
      <w:tr w:rsidR="000E2325" w14:paraId="64B23591" w14:textId="77777777" w:rsidTr="00343645">
        <w:trPr>
          <w:jc w:val="center"/>
          <w:ins w:id="3676" w:author="SA6#69: S6-254754" w:date="2025-10-20T17:22:00Z"/>
        </w:trPr>
        <w:tc>
          <w:tcPr>
            <w:tcW w:w="2880" w:type="dxa"/>
            <w:tcBorders>
              <w:top w:val="single" w:sz="4" w:space="0" w:color="000000"/>
              <w:left w:val="single" w:sz="4" w:space="0" w:color="000000"/>
              <w:bottom w:val="single" w:sz="4" w:space="0" w:color="000000"/>
              <w:right w:val="nil"/>
            </w:tcBorders>
            <w:hideMark/>
          </w:tcPr>
          <w:p w14:paraId="47AC0702" w14:textId="77777777" w:rsidR="000E2325" w:rsidRDefault="000E2325" w:rsidP="00343645">
            <w:pPr>
              <w:pStyle w:val="TAL"/>
              <w:rPr>
                <w:ins w:id="3677" w:author="SA6#69: S6-254754" w:date="2025-10-20T17:22:00Z" w16du:dateUtc="2025-10-20T15:22:00Z"/>
                <w:kern w:val="2"/>
                <w:lang w:eastAsia="de-DE"/>
              </w:rPr>
            </w:pPr>
            <w:ins w:id="3678" w:author="SA6#69: S6-254754" w:date="2025-10-20T17:22:00Z" w16du:dateUtc="2025-10-20T15:22:00Z">
              <w:r>
                <w:rPr>
                  <w:kern w:val="2"/>
                  <w:lang w:eastAsia="de-DE"/>
                </w:rPr>
                <w:t>&gt; Power profile</w:t>
              </w:r>
            </w:ins>
          </w:p>
        </w:tc>
        <w:tc>
          <w:tcPr>
            <w:tcW w:w="1440" w:type="dxa"/>
            <w:tcBorders>
              <w:top w:val="single" w:sz="4" w:space="0" w:color="000000"/>
              <w:left w:val="single" w:sz="4" w:space="0" w:color="000000"/>
              <w:bottom w:val="single" w:sz="4" w:space="0" w:color="000000"/>
              <w:right w:val="nil"/>
            </w:tcBorders>
            <w:hideMark/>
          </w:tcPr>
          <w:p w14:paraId="2D95B936" w14:textId="77777777" w:rsidR="000E2325" w:rsidRDefault="000E2325" w:rsidP="00343645">
            <w:pPr>
              <w:pStyle w:val="TAC"/>
              <w:rPr>
                <w:ins w:id="3679" w:author="SA6#69: S6-254754" w:date="2025-10-20T17:22:00Z" w16du:dateUtc="2025-10-20T15:22:00Z"/>
                <w:kern w:val="2"/>
                <w:lang w:eastAsia="de-DE"/>
              </w:rPr>
            </w:pPr>
            <w:ins w:id="3680"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EF0C28" w14:textId="77777777" w:rsidR="000E2325" w:rsidRDefault="000E2325" w:rsidP="00343645">
            <w:pPr>
              <w:pStyle w:val="TAL"/>
              <w:rPr>
                <w:ins w:id="3681" w:author="SA6#69: S6-254754" w:date="2025-10-20T17:22:00Z" w16du:dateUtc="2025-10-20T15:22:00Z"/>
                <w:kern w:val="2"/>
                <w:lang w:eastAsia="de-DE"/>
              </w:rPr>
            </w:pPr>
            <w:ins w:id="3682" w:author="SA6#69: S6-254754" w:date="2025-10-20T17:22:00Z" w16du:dateUtc="2025-10-20T15:22:00Z">
              <w:r w:rsidRPr="003E72DB">
                <w:rPr>
                  <w:kern w:val="2"/>
                  <w:lang w:eastAsia="zh-CN"/>
                </w:rPr>
                <w:t xml:space="preserve">The </w:t>
              </w:r>
              <w:r>
                <w:rPr>
                  <w:kern w:val="2"/>
                  <w:lang w:eastAsia="zh-CN"/>
                </w:rPr>
                <w:t>power rating</w:t>
              </w:r>
              <w:r w:rsidRPr="003E72DB">
                <w:rPr>
                  <w:kern w:val="2"/>
                  <w:lang w:eastAsia="zh-CN"/>
                </w:rPr>
                <w:t xml:space="preserve"> of the </w:t>
              </w:r>
              <w:r>
                <w:rPr>
                  <w:kern w:val="2"/>
                  <w:lang w:eastAsia="zh-CN"/>
                </w:rPr>
                <w:t>VAL UE that represents the VAL</w:t>
              </w:r>
              <w:r w:rsidRPr="003E72DB">
                <w:rPr>
                  <w:kern w:val="2"/>
                  <w:lang w:eastAsia="zh-CN"/>
                </w:rPr>
                <w:t xml:space="preserve"> UE</w:t>
              </w:r>
              <w:r>
                <w:rPr>
                  <w:kern w:val="2"/>
                  <w:lang w:eastAsia="zh-CN"/>
                </w:rPr>
                <w:t>’</w:t>
              </w:r>
              <w:r w:rsidRPr="003E72DB">
                <w:rPr>
                  <w:kern w:val="2"/>
                  <w:lang w:eastAsia="zh-CN"/>
                </w:rPr>
                <w:t xml:space="preserve">s processing capabilities (e.g., entry-level, mid-tier, premium, high performance, high efficiency). The </w:t>
              </w:r>
              <w:r>
                <w:rPr>
                  <w:kern w:val="2"/>
                  <w:lang w:eastAsia="zh-CN"/>
                </w:rPr>
                <w:t>power rating</w:t>
              </w:r>
              <w:r w:rsidRPr="003E72DB">
                <w:rPr>
                  <w:kern w:val="2"/>
                  <w:lang w:eastAsia="zh-CN"/>
                </w:rPr>
                <w:t xml:space="preserve"> is used to determine the usage rate of energy per unit time that factors into the determination of energy consumption</w:t>
              </w:r>
              <w:r>
                <w:rPr>
                  <w:kern w:val="2"/>
                  <w:lang w:eastAsia="zh-CN"/>
                </w:rPr>
                <w:t xml:space="preserve"> and is static</w:t>
              </w:r>
              <w:r w:rsidRPr="00393A57">
                <w:rPr>
                  <w:kern w:val="2"/>
                  <w:lang w:eastAsia="zh-CN"/>
                </w:rPr>
                <w:t>.</w:t>
              </w:r>
            </w:ins>
          </w:p>
        </w:tc>
      </w:tr>
      <w:tr w:rsidR="000E2325" w14:paraId="1650BF2A" w14:textId="77777777" w:rsidTr="00343645">
        <w:trPr>
          <w:jc w:val="center"/>
          <w:ins w:id="3683" w:author="SA6#69: S6-254754" w:date="2025-10-20T17:22:00Z"/>
        </w:trPr>
        <w:tc>
          <w:tcPr>
            <w:tcW w:w="2880" w:type="dxa"/>
            <w:tcBorders>
              <w:top w:val="single" w:sz="4" w:space="0" w:color="000000"/>
              <w:left w:val="single" w:sz="4" w:space="0" w:color="000000"/>
              <w:bottom w:val="single" w:sz="4" w:space="0" w:color="000000"/>
              <w:right w:val="nil"/>
            </w:tcBorders>
            <w:hideMark/>
          </w:tcPr>
          <w:p w14:paraId="23BDF01E" w14:textId="77777777" w:rsidR="000E2325" w:rsidRDefault="000E2325" w:rsidP="00343645">
            <w:pPr>
              <w:pStyle w:val="TAL"/>
              <w:rPr>
                <w:ins w:id="3684" w:author="SA6#69: S6-254754" w:date="2025-10-20T17:22:00Z" w16du:dateUtc="2025-10-20T15:22:00Z"/>
                <w:kern w:val="2"/>
                <w:lang w:eastAsia="de-DE"/>
              </w:rPr>
            </w:pPr>
            <w:ins w:id="3685" w:author="SA6#69: S6-254754" w:date="2025-10-20T17:22:00Z" w16du:dateUtc="2025-10-20T15:22:00Z">
              <w:r>
                <w:rPr>
                  <w:kern w:val="2"/>
                  <w:lang w:eastAsia="de-DE"/>
                </w:rPr>
                <w:t>&gt; Elapse time for AI/ML operation</w:t>
              </w:r>
            </w:ins>
          </w:p>
        </w:tc>
        <w:tc>
          <w:tcPr>
            <w:tcW w:w="1440" w:type="dxa"/>
            <w:tcBorders>
              <w:top w:val="single" w:sz="4" w:space="0" w:color="000000"/>
              <w:left w:val="single" w:sz="4" w:space="0" w:color="000000"/>
              <w:bottom w:val="single" w:sz="4" w:space="0" w:color="000000"/>
              <w:right w:val="nil"/>
            </w:tcBorders>
            <w:hideMark/>
          </w:tcPr>
          <w:p w14:paraId="48B16CB7" w14:textId="77777777" w:rsidR="000E2325" w:rsidRDefault="000E2325" w:rsidP="00343645">
            <w:pPr>
              <w:pStyle w:val="TAC"/>
              <w:rPr>
                <w:ins w:id="3686" w:author="SA6#69: S6-254754" w:date="2025-10-20T17:22:00Z" w16du:dateUtc="2025-10-20T15:22:00Z"/>
                <w:kern w:val="2"/>
                <w:lang w:eastAsia="de-DE"/>
              </w:rPr>
            </w:pPr>
            <w:ins w:id="3687"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A47CB3" w14:textId="77777777" w:rsidR="000E2325" w:rsidRDefault="000E2325" w:rsidP="00343645">
            <w:pPr>
              <w:pStyle w:val="TAL"/>
              <w:rPr>
                <w:ins w:id="3688" w:author="SA6#69: S6-254754" w:date="2025-10-20T17:22:00Z" w16du:dateUtc="2025-10-20T15:22:00Z"/>
                <w:kern w:val="2"/>
                <w:lang w:eastAsia="de-DE"/>
              </w:rPr>
            </w:pPr>
            <w:ins w:id="3689" w:author="SA6#69: S6-254754" w:date="2025-10-20T17:22:00Z" w16du:dateUtc="2025-10-20T15:22:00Z">
              <w:r w:rsidRPr="00557452">
                <w:rPr>
                  <w:kern w:val="2"/>
                  <w:lang w:eastAsia="de-DE"/>
                </w:rPr>
                <w:t xml:space="preserve">The </w:t>
              </w:r>
              <w:r>
                <w:rPr>
                  <w:kern w:val="2"/>
                  <w:lang w:eastAsia="de-DE"/>
                </w:rPr>
                <w:t xml:space="preserve">time duration </w:t>
              </w:r>
              <w:r w:rsidRPr="00557452">
                <w:rPr>
                  <w:kern w:val="2"/>
                  <w:lang w:eastAsia="de-DE"/>
                </w:rPr>
                <w:t>for</w:t>
              </w:r>
              <w:r>
                <w:rPr>
                  <w:kern w:val="2"/>
                  <w:lang w:eastAsia="de-DE"/>
                </w:rPr>
                <w:t xml:space="preserve"> performing</w:t>
              </w:r>
              <w:r w:rsidRPr="00557452">
                <w:rPr>
                  <w:kern w:val="2"/>
                  <w:lang w:eastAsia="de-DE"/>
                </w:rPr>
                <w:t xml:space="preserve"> the AI</w:t>
              </w:r>
              <w:r>
                <w:rPr>
                  <w:kern w:val="2"/>
                  <w:lang w:eastAsia="de-DE"/>
                </w:rPr>
                <w:t>/</w:t>
              </w:r>
              <w:r w:rsidRPr="00557452">
                <w:rPr>
                  <w:kern w:val="2"/>
                  <w:lang w:eastAsia="de-DE"/>
                </w:rPr>
                <w:t>ML operation</w:t>
              </w:r>
              <w:r>
                <w:rPr>
                  <w:kern w:val="2"/>
                  <w:lang w:eastAsia="de-DE"/>
                </w:rPr>
                <w:t>.</w:t>
              </w:r>
            </w:ins>
          </w:p>
        </w:tc>
      </w:tr>
      <w:tr w:rsidR="000E2325" w14:paraId="5A2338EF" w14:textId="77777777" w:rsidTr="00343645">
        <w:trPr>
          <w:jc w:val="center"/>
          <w:ins w:id="3690" w:author="SA6#69: S6-254754" w:date="2025-10-20T17:22:00Z"/>
        </w:trPr>
        <w:tc>
          <w:tcPr>
            <w:tcW w:w="2880" w:type="dxa"/>
            <w:tcBorders>
              <w:top w:val="single" w:sz="4" w:space="0" w:color="000000"/>
              <w:left w:val="single" w:sz="4" w:space="0" w:color="000000"/>
              <w:bottom w:val="single" w:sz="4" w:space="0" w:color="000000"/>
              <w:right w:val="nil"/>
            </w:tcBorders>
            <w:hideMark/>
          </w:tcPr>
          <w:p w14:paraId="32C26375" w14:textId="77777777" w:rsidR="000E2325" w:rsidRDefault="000E2325" w:rsidP="00343645">
            <w:pPr>
              <w:pStyle w:val="TAL"/>
              <w:rPr>
                <w:ins w:id="3691" w:author="SA6#69: S6-254754" w:date="2025-10-20T17:22:00Z" w16du:dateUtc="2025-10-20T15:22:00Z"/>
                <w:kern w:val="2"/>
                <w:lang w:eastAsia="de-DE"/>
              </w:rPr>
            </w:pPr>
            <w:ins w:id="3692" w:author="SA6#69: S6-254754" w:date="2025-10-20T17:22:00Z" w16du:dateUtc="2025-10-20T15:22:00Z">
              <w:r>
                <w:rPr>
                  <w:kern w:val="2"/>
                  <w:lang w:eastAsia="de-DE"/>
                </w:rPr>
                <w:t>&gt; % resource utilization for AI/ML operation</w:t>
              </w:r>
            </w:ins>
          </w:p>
        </w:tc>
        <w:tc>
          <w:tcPr>
            <w:tcW w:w="1440" w:type="dxa"/>
            <w:tcBorders>
              <w:top w:val="single" w:sz="4" w:space="0" w:color="000000"/>
              <w:left w:val="single" w:sz="4" w:space="0" w:color="000000"/>
              <w:bottom w:val="single" w:sz="4" w:space="0" w:color="000000"/>
              <w:right w:val="nil"/>
            </w:tcBorders>
            <w:hideMark/>
          </w:tcPr>
          <w:p w14:paraId="666E57FE" w14:textId="77777777" w:rsidR="000E2325" w:rsidRDefault="000E2325" w:rsidP="00343645">
            <w:pPr>
              <w:pStyle w:val="TAC"/>
              <w:rPr>
                <w:ins w:id="3693" w:author="SA6#69: S6-254754" w:date="2025-10-20T17:22:00Z" w16du:dateUtc="2025-10-20T15:22:00Z"/>
                <w:kern w:val="2"/>
                <w:lang w:eastAsia="de-DE"/>
              </w:rPr>
            </w:pPr>
            <w:ins w:id="3694" w:author="SA6#69: S6-254754" w:date="2025-10-20T17:22:00Z" w16du:dateUtc="2025-10-20T15:2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3298F8" w14:textId="77777777" w:rsidR="000E2325" w:rsidRDefault="000E2325" w:rsidP="00343645">
            <w:pPr>
              <w:pStyle w:val="TAL"/>
              <w:rPr>
                <w:ins w:id="3695" w:author="SA6#69: S6-254754" w:date="2025-10-20T17:22:00Z" w16du:dateUtc="2025-10-20T15:22:00Z"/>
                <w:kern w:val="2"/>
                <w:lang w:eastAsia="de-DE"/>
              </w:rPr>
            </w:pPr>
            <w:ins w:id="3696" w:author="SA6#69: S6-254754" w:date="2025-10-20T17:22:00Z" w16du:dateUtc="2025-10-20T15:22:00Z">
              <w:r>
                <w:rPr>
                  <w:kern w:val="2"/>
                  <w:lang w:eastAsia="de-DE"/>
                </w:rPr>
                <w:t>The percentage utilization of hardware resources (e.g., compute, memory, storage) determined for performing the AI/ML operation.</w:t>
              </w:r>
            </w:ins>
          </w:p>
        </w:tc>
      </w:tr>
    </w:tbl>
    <w:p w14:paraId="144C16AC" w14:textId="77777777" w:rsidR="000E2325" w:rsidRPr="00D77A57" w:rsidRDefault="000E2325" w:rsidP="000E2325">
      <w:pPr>
        <w:rPr>
          <w:ins w:id="3697" w:author="SA6#69: S6-254754" w:date="2025-10-20T17:22:00Z" w16du:dateUtc="2025-10-20T15:22:00Z"/>
        </w:rPr>
      </w:pPr>
    </w:p>
    <w:p w14:paraId="460E82E6" w14:textId="21D42A7F" w:rsidR="000E2325" w:rsidRDefault="000E2325" w:rsidP="000E2325">
      <w:pPr>
        <w:pStyle w:val="Heading3"/>
        <w:rPr>
          <w:ins w:id="3698" w:author="SA6#69: S6-254754" w:date="2025-10-20T17:22:00Z" w16du:dateUtc="2025-10-20T15:22:00Z"/>
        </w:rPr>
      </w:pPr>
      <w:bookmarkStart w:id="3699" w:name="_Toc212023211"/>
      <w:bookmarkStart w:id="3700" w:name="_Toc212027240"/>
      <w:bookmarkStart w:id="3701" w:name="_Toc212028509"/>
      <w:ins w:id="3702" w:author="SA6#69: S6-254754" w:date="2025-10-20T17:22:00Z" w16du:dateUtc="2025-10-20T15:22:00Z">
        <w:r>
          <w:t>6</w:t>
        </w:r>
        <w:r w:rsidRPr="00D7706D">
          <w:t>.</w:t>
        </w:r>
        <w:del w:id="3703" w:author="SA6#69: Rapporteur" w:date="2025-10-20T17:45:00Z" w16du:dateUtc="2025-10-20T15:45:00Z">
          <w:r w:rsidDel="00A132BA">
            <w:rPr>
              <w:lang w:eastAsia="zh-CN"/>
            </w:rPr>
            <w:delText>x</w:delText>
          </w:r>
        </w:del>
      </w:ins>
      <w:ins w:id="3704" w:author="SA6#69: Rapporteur" w:date="2025-10-20T17:45:00Z" w16du:dateUtc="2025-10-20T15:45:00Z">
        <w:r w:rsidR="00A132BA">
          <w:rPr>
            <w:lang w:eastAsia="zh-CN"/>
          </w:rPr>
          <w:t>6</w:t>
        </w:r>
      </w:ins>
      <w:ins w:id="3705" w:author="SA6#69: S6-254754" w:date="2025-10-20T17:22:00Z" w16du:dateUtc="2025-10-20T15:22:00Z">
        <w:r w:rsidRPr="00D7706D">
          <w:t>.</w:t>
        </w:r>
        <w:r>
          <w:rPr>
            <w:lang w:eastAsia="zh-CN"/>
          </w:rPr>
          <w:t>2</w:t>
        </w:r>
        <w:r w:rsidRPr="00D7706D">
          <w:tab/>
        </w:r>
        <w:r>
          <w:rPr>
            <w:lang w:eastAsia="zh-CN"/>
          </w:rPr>
          <w:t>Architecture impacts</w:t>
        </w:r>
        <w:bookmarkEnd w:id="3699"/>
        <w:bookmarkEnd w:id="3700"/>
        <w:bookmarkEnd w:id="3701"/>
      </w:ins>
    </w:p>
    <w:p w14:paraId="35C09729" w14:textId="77777777" w:rsidR="000E2325" w:rsidRPr="003B5B83" w:rsidRDefault="000E2325" w:rsidP="000E2325">
      <w:pPr>
        <w:rPr>
          <w:ins w:id="3706" w:author="SA6#69: S6-254754" w:date="2025-10-20T17:22:00Z" w16du:dateUtc="2025-10-20T15:22:00Z"/>
          <w:i/>
          <w:color w:val="0000FF"/>
          <w:lang w:eastAsia="ja-JP"/>
        </w:rPr>
      </w:pPr>
      <w:ins w:id="3707" w:author="SA6#69: S6-254754" w:date="2025-10-20T17:22:00Z" w16du:dateUtc="2025-10-20T15:22:00Z">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ins>
    </w:p>
    <w:p w14:paraId="3873BF0F" w14:textId="2F6B0990" w:rsidR="000E2325" w:rsidRPr="00D7706D" w:rsidRDefault="000E2325" w:rsidP="000E2325">
      <w:pPr>
        <w:pStyle w:val="Heading3"/>
        <w:rPr>
          <w:ins w:id="3708" w:author="SA6#69: S6-254754" w:date="2025-10-20T17:22:00Z" w16du:dateUtc="2025-10-20T15:22:00Z"/>
        </w:rPr>
      </w:pPr>
      <w:bookmarkStart w:id="3709" w:name="_Toc212023212"/>
      <w:bookmarkStart w:id="3710" w:name="_Toc212027241"/>
      <w:bookmarkStart w:id="3711" w:name="_Toc212028510"/>
      <w:ins w:id="3712" w:author="SA6#69: S6-254754" w:date="2025-10-20T17:22:00Z" w16du:dateUtc="2025-10-20T15:22:00Z">
        <w:r>
          <w:t>6</w:t>
        </w:r>
        <w:r w:rsidRPr="00D7706D">
          <w:t>.</w:t>
        </w:r>
        <w:del w:id="3713" w:author="SA6#69: Rapporteur" w:date="2025-10-20T17:45:00Z" w16du:dateUtc="2025-10-20T15:45:00Z">
          <w:r w:rsidDel="00A132BA">
            <w:rPr>
              <w:lang w:eastAsia="zh-CN"/>
            </w:rPr>
            <w:delText>x</w:delText>
          </w:r>
        </w:del>
      </w:ins>
      <w:ins w:id="3714" w:author="SA6#69: Rapporteur" w:date="2025-10-20T17:45:00Z" w16du:dateUtc="2025-10-20T15:45:00Z">
        <w:r w:rsidR="00A132BA">
          <w:rPr>
            <w:lang w:eastAsia="zh-CN"/>
          </w:rPr>
          <w:t>6</w:t>
        </w:r>
      </w:ins>
      <w:ins w:id="3715" w:author="SA6#69: S6-254754" w:date="2025-10-20T17:22:00Z" w16du:dateUtc="2025-10-20T15:22:00Z">
        <w:r w:rsidRPr="00D7706D">
          <w:t>.</w:t>
        </w:r>
        <w:r>
          <w:rPr>
            <w:lang w:eastAsia="zh-CN"/>
          </w:rPr>
          <w:t>3</w:t>
        </w:r>
        <w:r w:rsidRPr="00D7706D">
          <w:tab/>
        </w:r>
        <w:r>
          <w:rPr>
            <w:rFonts w:hint="eastAsia"/>
            <w:lang w:eastAsia="zh-CN"/>
          </w:rPr>
          <w:t>Solution e</w:t>
        </w:r>
        <w:r w:rsidRPr="00D7706D">
          <w:t>valuation</w:t>
        </w:r>
        <w:bookmarkEnd w:id="3709"/>
        <w:bookmarkEnd w:id="3710"/>
        <w:bookmarkEnd w:id="3711"/>
      </w:ins>
    </w:p>
    <w:p w14:paraId="4B758102" w14:textId="77777777" w:rsidR="000E2325" w:rsidRDefault="000E2325" w:rsidP="000E2325">
      <w:pPr>
        <w:pStyle w:val="Guidance"/>
        <w:rPr>
          <w:ins w:id="3716" w:author="SA6#69: S6-254754" w:date="2025-10-20T17:22:00Z" w16du:dateUtc="2025-10-20T15:22:00Z"/>
          <w:lang w:eastAsia="zh-CN"/>
        </w:rPr>
      </w:pPr>
      <w:ins w:id="3717" w:author="SA6#69: S6-254754" w:date="2025-10-20T17:22:00Z" w16du:dateUtc="2025-10-20T15:22:00Z">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3FBE52FC" w14:textId="717FA931" w:rsidR="00421CF9" w:rsidRPr="00F018AE" w:rsidRDefault="00421CF9" w:rsidP="00421CF9">
      <w:pPr>
        <w:pStyle w:val="Heading2"/>
        <w:rPr>
          <w:ins w:id="3718" w:author="SA6#69: S6-254706" w:date="2025-10-20T17:26:00Z" w16du:dateUtc="2025-10-20T15:26:00Z"/>
        </w:rPr>
      </w:pPr>
      <w:bookmarkStart w:id="3719" w:name="_Toc212023213"/>
      <w:bookmarkStart w:id="3720" w:name="_Toc212027242"/>
      <w:bookmarkStart w:id="3721" w:name="_Toc212028511"/>
      <w:ins w:id="3722" w:author="SA6#69: S6-254706" w:date="2025-10-20T17:26:00Z" w16du:dateUtc="2025-10-20T15:26:00Z">
        <w:r w:rsidRPr="00F018AE">
          <w:rPr>
            <w:lang w:eastAsia="zh-CN"/>
          </w:rPr>
          <w:t>6</w:t>
        </w:r>
        <w:r w:rsidRPr="00F018AE">
          <w:t>.</w:t>
        </w:r>
        <w:del w:id="3723" w:author="SA6#69: Rapporteur" w:date="2025-10-20T17:36:00Z" w16du:dateUtc="2025-10-20T15:36:00Z">
          <w:r w:rsidRPr="00F018AE" w:rsidDel="0033607F">
            <w:delText>x</w:delText>
          </w:r>
        </w:del>
      </w:ins>
      <w:ins w:id="3724" w:author="SA6#69: Rapporteur" w:date="2025-10-20T17:36:00Z" w16du:dateUtc="2025-10-20T15:36:00Z">
        <w:r w:rsidR="0033607F">
          <w:t>7</w:t>
        </w:r>
      </w:ins>
      <w:ins w:id="3725" w:author="SA6#69: S6-254706" w:date="2025-10-20T17:26:00Z" w16du:dateUtc="2025-10-20T15:26:00Z">
        <w:r w:rsidRPr="00F018AE">
          <w:tab/>
        </w:r>
        <w:r w:rsidRPr="00F018AE">
          <w:rPr>
            <w:lang w:val="en-US"/>
          </w:rPr>
          <w:t>Solution</w:t>
        </w:r>
        <w:r w:rsidRPr="00F018AE">
          <w:t> </w:t>
        </w:r>
        <w:r w:rsidRPr="00F018AE">
          <w:rPr>
            <w:lang w:val="en-US"/>
          </w:rPr>
          <w:t>#</w:t>
        </w:r>
        <w:del w:id="3726" w:author="SA6#69: Rapporteur" w:date="2025-10-20T17:37:00Z" w16du:dateUtc="2025-10-20T15:37:00Z">
          <w:r w:rsidRPr="00F018AE" w:rsidDel="0033607F">
            <w:rPr>
              <w:lang w:val="en-US"/>
            </w:rPr>
            <w:delText>x</w:delText>
          </w:r>
        </w:del>
      </w:ins>
      <w:ins w:id="3727" w:author="SA6#69: Rapporteur" w:date="2025-10-20T17:37:00Z" w16du:dateUtc="2025-10-20T15:37:00Z">
        <w:r w:rsidR="0033607F">
          <w:rPr>
            <w:lang w:val="en-US"/>
          </w:rPr>
          <w:t>7</w:t>
        </w:r>
      </w:ins>
      <w:ins w:id="3728" w:author="SA6#69: S6-254706" w:date="2025-10-20T17:26:00Z" w16du:dateUtc="2025-10-20T15:26:00Z">
        <w:r w:rsidRPr="00F018AE">
          <w:rPr>
            <w:lang w:val="en-US"/>
          </w:rPr>
          <w:t xml:space="preserve">: ADAES </w:t>
        </w:r>
        <w:r w:rsidRPr="00F018AE">
          <w:t>Support for AIMLE client energy sustainability analytics</w:t>
        </w:r>
        <w:bookmarkEnd w:id="3719"/>
        <w:bookmarkEnd w:id="3720"/>
        <w:bookmarkEnd w:id="3721"/>
        <w:r w:rsidRPr="00F018AE">
          <w:t xml:space="preserve"> </w:t>
        </w:r>
      </w:ins>
    </w:p>
    <w:p w14:paraId="038262AB" w14:textId="304A6662" w:rsidR="00421CF9" w:rsidRPr="00F018AE" w:rsidRDefault="00421CF9" w:rsidP="00421CF9">
      <w:pPr>
        <w:pStyle w:val="Heading3"/>
        <w:rPr>
          <w:ins w:id="3729" w:author="SA6#69: S6-254706" w:date="2025-10-20T17:26:00Z" w16du:dateUtc="2025-10-20T15:26:00Z"/>
        </w:rPr>
      </w:pPr>
      <w:bookmarkStart w:id="3730" w:name="_Toc212023214"/>
      <w:bookmarkStart w:id="3731" w:name="_Toc212027243"/>
      <w:bookmarkStart w:id="3732" w:name="_Toc212028512"/>
      <w:ins w:id="3733" w:author="SA6#69: S6-254706" w:date="2025-10-20T17:26:00Z" w16du:dateUtc="2025-10-20T15:26:00Z">
        <w:r w:rsidRPr="00F018AE">
          <w:rPr>
            <w:lang w:eastAsia="zh-CN"/>
          </w:rPr>
          <w:t>6</w:t>
        </w:r>
        <w:r w:rsidRPr="00F018AE">
          <w:t>.</w:t>
        </w:r>
        <w:del w:id="3734" w:author="SA6#69: Rapporteur" w:date="2025-10-20T17:45:00Z" w16du:dateUtc="2025-10-20T15:45:00Z">
          <w:r w:rsidRPr="00F018AE" w:rsidDel="00A132BA">
            <w:delText>x</w:delText>
          </w:r>
        </w:del>
      </w:ins>
      <w:ins w:id="3735" w:author="SA6#69: Rapporteur" w:date="2025-10-20T17:45:00Z" w16du:dateUtc="2025-10-20T15:45:00Z">
        <w:r w:rsidR="00A132BA">
          <w:t>7</w:t>
        </w:r>
      </w:ins>
      <w:ins w:id="3736" w:author="SA6#69: S6-254706" w:date="2025-10-20T17:26:00Z" w16du:dateUtc="2025-10-20T15:26:00Z">
        <w:r w:rsidRPr="00F018AE">
          <w:t>.1</w:t>
        </w:r>
        <w:r w:rsidRPr="00F018AE">
          <w:tab/>
          <w:t>Solution Description</w:t>
        </w:r>
        <w:bookmarkEnd w:id="3730"/>
        <w:bookmarkEnd w:id="3731"/>
        <w:bookmarkEnd w:id="3732"/>
      </w:ins>
    </w:p>
    <w:p w14:paraId="3C0FFAC9" w14:textId="77777777" w:rsidR="00421CF9" w:rsidRPr="00F018AE" w:rsidRDefault="00421CF9" w:rsidP="00421CF9">
      <w:pPr>
        <w:rPr>
          <w:ins w:id="3737" w:author="SA6#69: S6-254706" w:date="2025-10-20T17:26:00Z" w16du:dateUtc="2025-10-20T15:26:00Z"/>
        </w:rPr>
      </w:pPr>
      <w:ins w:id="3738" w:author="SA6#69: S6-254706" w:date="2025-10-20T17:26:00Z" w16du:dateUtc="2025-10-20T15:26:00Z">
        <w:r w:rsidRPr="00F018AE">
          <w:t>This solution introduces a new analytics event for “AIMLE client energy sustainability analytics”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 Such energy analytics can be used for identifying whether the energy consumption is sustainable for a given AIMLE service, or a recommendation on whether the AIMLE client is applicable or suitable for the AI/ML task based on the energy prediction or sustainability indicator.</w:t>
        </w:r>
        <w:del w:id="3739" w:author="SA6#69: Rapporteur" w:date="2025-10-22T10:33:00Z" w16du:dateUtc="2025-10-22T08:33:00Z">
          <w:r w:rsidRPr="00F018AE" w:rsidDel="00011D12">
            <w:delText xml:space="preserve">  </w:delText>
          </w:r>
        </w:del>
      </w:ins>
    </w:p>
    <w:p w14:paraId="4C14C17E" w14:textId="77777777" w:rsidR="00421CF9" w:rsidRPr="00F018AE" w:rsidRDefault="00421CF9" w:rsidP="00421CF9">
      <w:pPr>
        <w:rPr>
          <w:ins w:id="3740" w:author="SA6#69: S6-254706" w:date="2025-10-20T17:26:00Z" w16du:dateUtc="2025-10-20T15:26:00Z"/>
        </w:rPr>
      </w:pPr>
      <w:ins w:id="3741" w:author="SA6#69: S6-254706" w:date="2025-10-20T17:26:00Z" w16du:dateUtc="2025-10-20T15:26:00Z">
        <w:r w:rsidRPr="00F018AE">
          <w:lastRenderedPageBreak/>
          <w:t>This clause describes the procedure for supporting the AIMLE client energy analytics in ADAES as new analytics service.</w:t>
        </w:r>
      </w:ins>
    </w:p>
    <w:bookmarkStart w:id="3742" w:name="_MON_1821261259"/>
    <w:bookmarkEnd w:id="3742"/>
    <w:p w14:paraId="534FDBC2" w14:textId="77777777" w:rsidR="00421CF9" w:rsidRPr="00F018AE" w:rsidRDefault="00421CF9" w:rsidP="00421CF9">
      <w:pPr>
        <w:pStyle w:val="ListParagraph"/>
        <w:numPr>
          <w:ilvl w:val="0"/>
          <w:numId w:val="27"/>
        </w:numPr>
        <w:overflowPunct w:val="0"/>
        <w:autoSpaceDE w:val="0"/>
        <w:autoSpaceDN w:val="0"/>
        <w:adjustRightInd w:val="0"/>
        <w:rPr>
          <w:ins w:id="3743" w:author="SA6#69: S6-254706" w:date="2025-10-20T17:26:00Z" w16du:dateUtc="2025-10-20T15:26:00Z"/>
          <w:b/>
          <w:i/>
          <w:iCs/>
        </w:rPr>
      </w:pPr>
      <w:ins w:id="3744" w:author="SA6#69: S6-254706" w:date="2025-10-20T17:26:00Z" w16du:dateUtc="2025-10-20T15:26:00Z">
        <w:r w:rsidRPr="00F018AE">
          <w:rPr>
            <w:b/>
            <w:i/>
            <w:iCs/>
          </w:rPr>
          <w:object w:dxaOrig="8040" w:dyaOrig="5555" w14:anchorId="1D7C2C5B">
            <v:shape id="_x0000_i1036" type="#_x0000_t75" style="width:401.85pt;height:277.95pt" o:ole="">
              <v:imagedata r:id="rId35" o:title=""/>
            </v:shape>
            <o:OLEObject Type="Embed" ProgID="Visio.Drawing.15" ShapeID="_x0000_i1036" DrawAspect="Content" ObjectID="_1822643114" r:id="rId36"/>
          </w:object>
        </w:r>
      </w:ins>
    </w:p>
    <w:p w14:paraId="39AE8B47" w14:textId="0C8C8C7C" w:rsidR="00421CF9" w:rsidRPr="00F018AE" w:rsidRDefault="00421CF9">
      <w:pPr>
        <w:pStyle w:val="TF"/>
        <w:rPr>
          <w:ins w:id="3745" w:author="SA6#69: S6-254706" w:date="2025-10-20T17:26:00Z" w16du:dateUtc="2025-10-20T15:26:00Z"/>
        </w:rPr>
        <w:pPrChange w:id="3746" w:author="SA6#69: Rapporteur" w:date="2025-10-22T10:07:00Z" w16du:dateUtc="2025-10-22T08:07:00Z">
          <w:pPr>
            <w:ind w:firstLine="708"/>
            <w:jc w:val="center"/>
          </w:pPr>
        </w:pPrChange>
      </w:pPr>
      <w:ins w:id="3747" w:author="SA6#69: S6-254706" w:date="2025-10-20T17:26:00Z" w16du:dateUtc="2025-10-20T15:26:00Z">
        <w:r w:rsidRPr="00F018AE">
          <w:rPr>
            <w:lang w:val="en-US"/>
          </w:rPr>
          <w:t>Figure 6</w:t>
        </w:r>
        <w:r w:rsidRPr="00F018AE">
          <w:t>.</w:t>
        </w:r>
        <w:del w:id="3748" w:author="SA6#69: Rapporteur" w:date="2025-10-20T17:45:00Z" w16du:dateUtc="2025-10-20T15:45:00Z">
          <w:r w:rsidRPr="00F018AE" w:rsidDel="00A132BA">
            <w:delText>x</w:delText>
          </w:r>
        </w:del>
      </w:ins>
      <w:ins w:id="3749" w:author="SA6#69: Rapporteur" w:date="2025-10-20T17:45:00Z" w16du:dateUtc="2025-10-20T15:45:00Z">
        <w:r w:rsidR="00A132BA">
          <w:t>7</w:t>
        </w:r>
      </w:ins>
      <w:ins w:id="3750" w:author="SA6#69: S6-254706" w:date="2025-10-20T17:26:00Z" w16du:dateUtc="2025-10-20T15:26:00Z">
        <w:r w:rsidRPr="00F018AE">
          <w:t>.1</w:t>
        </w:r>
        <w:r w:rsidRPr="00F018AE">
          <w:rPr>
            <w:lang w:val="en-US"/>
          </w:rPr>
          <w:t xml:space="preserve">-1: ADAES support for AIMLE client energy </w:t>
        </w:r>
        <w:r w:rsidRPr="00F018AE">
          <w:t>analytics</w:t>
        </w:r>
      </w:ins>
    </w:p>
    <w:p w14:paraId="7821E88C" w14:textId="77777777" w:rsidR="00421CF9" w:rsidRPr="00F018AE" w:rsidRDefault="00421CF9" w:rsidP="00747FB5">
      <w:pPr>
        <w:pStyle w:val="B1"/>
        <w:rPr>
          <w:ins w:id="3751" w:author="SA6#69: S6-254706" w:date="2025-10-20T17:26:00Z" w16du:dateUtc="2025-10-20T15:26:00Z"/>
        </w:rPr>
        <w:pPrChange w:id="3752" w:author="SA6#69: Rapporteur" w:date="2025-10-22T12:18:00Z" w16du:dateUtc="2025-10-22T10:18:00Z">
          <w:pPr/>
        </w:pPrChange>
      </w:pPr>
      <w:ins w:id="3753" w:author="SA6#69: S6-254706" w:date="2025-10-20T17:26:00Z" w16du:dateUtc="2025-10-20T15:26:00Z">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This request includes a VAL service ID or AIMLE service ID for which the analytics apply, as well as the consumer identifier and the analytics KPI. Such request can include a predicted or expected route of the VAL UE </w:t>
        </w:r>
        <w:r w:rsidRPr="00F018AE">
          <w:rPr>
            <w:rFonts w:hint="eastAsia"/>
            <w:lang w:eastAsia="zh-CN"/>
          </w:rPr>
          <w:t>host</w:t>
        </w:r>
        <w:r>
          <w:rPr>
            <w:lang w:eastAsia="zh-CN"/>
          </w:rPr>
          <w:t>ing</w:t>
        </w:r>
        <w:r w:rsidRPr="00F018AE">
          <w:t xml:space="preserve"> the AIMLE client, and the type of analytics requested. The analytics type can be requesting whether the energy consumption is sustainable for a given AIMLE service.</w:t>
        </w:r>
      </w:ins>
    </w:p>
    <w:p w14:paraId="47E3472F" w14:textId="77777777" w:rsidR="00421CF9" w:rsidRPr="00F018AE" w:rsidRDefault="00421CF9" w:rsidP="00747FB5">
      <w:pPr>
        <w:pStyle w:val="B1"/>
        <w:ind w:firstLine="0"/>
        <w:rPr>
          <w:ins w:id="3754" w:author="SA6#69: S6-254706" w:date="2025-10-20T17:26:00Z" w16du:dateUtc="2025-10-20T15:26:00Z"/>
        </w:rPr>
        <w:pPrChange w:id="3755" w:author="SA6#69: Rapporteur" w:date="2025-10-22T12:18:00Z" w16du:dateUtc="2025-10-22T10:18:00Z">
          <w:pPr/>
        </w:pPrChange>
      </w:pPr>
      <w:ins w:id="3756" w:author="SA6#69: S6-254706" w:date="2025-10-20T17:26:00Z" w16du:dateUtc="2025-10-20T15:26:00Z">
        <w:r w:rsidRPr="00F018AE">
          <w:t>Such request can also include an AI/ML task or operation or process (ML training or inference or FL task) for which the prediction/stats apply.</w:t>
        </w:r>
        <w:del w:id="3757" w:author="SA6#69: Rapporteur" w:date="2025-10-22T10:33:00Z" w16du:dateUtc="2025-10-22T08:33:00Z">
          <w:r w:rsidRPr="00F018AE" w:rsidDel="00011D12">
            <w:delText xml:space="preserve"> </w:delText>
          </w:r>
        </w:del>
      </w:ins>
    </w:p>
    <w:p w14:paraId="752EA785" w14:textId="77777777" w:rsidR="00421CF9" w:rsidRPr="00F018AE" w:rsidRDefault="00421CF9" w:rsidP="00747FB5">
      <w:pPr>
        <w:pStyle w:val="B1"/>
        <w:rPr>
          <w:ins w:id="3758" w:author="SA6#69: S6-254706" w:date="2025-10-20T17:26:00Z" w16du:dateUtc="2025-10-20T15:26:00Z"/>
        </w:rPr>
        <w:pPrChange w:id="3759" w:author="SA6#69: Rapporteur" w:date="2025-10-22T12:18:00Z" w16du:dateUtc="2025-10-22T10:18:00Z">
          <w:pPr/>
        </w:pPrChange>
      </w:pPr>
      <w:ins w:id="3760" w:author="SA6#69: S6-254706" w:date="2025-10-20T17:26:00Z" w16du:dateUtc="2025-10-20T15:26:00Z">
        <w:r w:rsidRPr="00F018AE">
          <w:t>2.</w:t>
        </w:r>
        <w:r w:rsidRPr="00F018AE">
          <w:tab/>
          <w:t>The ADAES authorizes the consumer’s request.</w:t>
        </w:r>
      </w:ins>
    </w:p>
    <w:p w14:paraId="19DD842B" w14:textId="77777777" w:rsidR="00421CF9" w:rsidRPr="00F018AE" w:rsidRDefault="00421CF9" w:rsidP="00747FB5">
      <w:pPr>
        <w:pStyle w:val="B1"/>
        <w:rPr>
          <w:ins w:id="3761" w:author="SA6#69: S6-254706" w:date="2025-10-20T17:26:00Z" w16du:dateUtc="2025-10-20T15:26:00Z"/>
        </w:rPr>
        <w:pPrChange w:id="3762" w:author="SA6#69: Rapporteur" w:date="2025-10-22T12:18:00Z" w16du:dateUtc="2025-10-22T10:18:00Z">
          <w:pPr/>
        </w:pPrChange>
      </w:pPr>
      <w:ins w:id="3763" w:author="SA6#69: S6-254706" w:date="2025-10-20T17:26:00Z" w16du:dateUtc="2025-10-20T15:26:00Z">
        <w:r w:rsidRPr="00F018AE">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ins>
    </w:p>
    <w:p w14:paraId="622419FF" w14:textId="77777777" w:rsidR="00421CF9" w:rsidRPr="00F018AE" w:rsidRDefault="00421CF9" w:rsidP="00747FB5">
      <w:pPr>
        <w:pStyle w:val="B1"/>
        <w:ind w:firstLine="0"/>
        <w:rPr>
          <w:ins w:id="3764" w:author="SA6#69: S6-254706" w:date="2025-10-20T17:26:00Z" w16du:dateUtc="2025-10-20T15:26:00Z"/>
          <w:lang w:val="en-US"/>
        </w:rPr>
        <w:pPrChange w:id="3765" w:author="SA6#69: Rapporteur" w:date="2025-10-22T12:18:00Z" w16du:dateUtc="2025-10-22T10:18:00Z">
          <w:pPr/>
        </w:pPrChange>
      </w:pPr>
      <w:ins w:id="3766" w:author="SA6#69: S6-254706" w:date="2025-10-20T17:26:00Z" w16du:dateUtc="2025-10-20T15:26:00Z">
        <w:r w:rsidRPr="00F018AE">
          <w:rPr>
            <w:lang w:val="en-US"/>
          </w:rPr>
          <w:t>ADAES determines and maps the analytics event to the energy data to acquire and the data producers which can be functionalities in the target VAL UE(s) and/or data stored in A-ADRF.</w:t>
        </w:r>
      </w:ins>
    </w:p>
    <w:p w14:paraId="1E062434" w14:textId="77777777" w:rsidR="00421CF9" w:rsidRPr="00F018AE" w:rsidRDefault="00421CF9" w:rsidP="00747FB5">
      <w:pPr>
        <w:pStyle w:val="B1"/>
        <w:ind w:firstLine="0"/>
        <w:rPr>
          <w:ins w:id="3767" w:author="SA6#69: S6-254706" w:date="2025-10-20T17:26:00Z" w16du:dateUtc="2025-10-20T15:26:00Z"/>
          <w:lang w:val="en-US"/>
        </w:rPr>
        <w:pPrChange w:id="3768" w:author="SA6#69: Rapporteur" w:date="2025-10-22T12:18:00Z" w16du:dateUtc="2025-10-22T10:18:00Z">
          <w:pPr/>
        </w:pPrChange>
      </w:pPr>
      <w:ins w:id="3769" w:author="SA6#69: S6-254706" w:date="2025-10-20T17:26:00Z" w16du:dateUtc="2025-10-20T15:26:00Z">
        <w:r w:rsidRPr="00F018AE">
          <w:rPr>
            <w:lang w:val="en-US"/>
          </w:rPr>
          <w:t>Optionally, the ADAES (or A-ADRF) keeps per AIMLE client. This energy profile keeps stats or energy rating of the AIMLE client or the data source in the UE (e.g. AI app) which can be used as a metric to identify whether the AIMLE client at the VAL UE is energy demanding source; hence applicable or not to be considered as capable of undertaking an AI/ML task.</w:t>
        </w:r>
      </w:ins>
    </w:p>
    <w:p w14:paraId="6CA7AD30" w14:textId="23671066" w:rsidR="00421CF9" w:rsidRPr="00F018AE" w:rsidRDefault="00421CF9" w:rsidP="00421CF9">
      <w:pPr>
        <w:pStyle w:val="NO"/>
        <w:rPr>
          <w:ins w:id="3770" w:author="SA6#69: S6-254706" w:date="2025-10-20T17:26:00Z" w16du:dateUtc="2025-10-20T15:26:00Z"/>
          <w:lang w:val="en-US"/>
        </w:rPr>
      </w:pPr>
      <w:ins w:id="3771" w:author="SA6#69: S6-254706" w:date="2025-10-20T17:26:00Z" w16du:dateUtc="2025-10-20T15:26:00Z">
        <w:r w:rsidRPr="00F018AE">
          <w:rPr>
            <w:lang w:val="en-US"/>
          </w:rPr>
          <w:t>NOTE:</w:t>
        </w:r>
        <w:del w:id="3772" w:author="SA6#69: Rapporteur" w:date="2025-10-22T12:18:00Z" w16du:dateUtc="2025-10-22T10:18:00Z">
          <w:r w:rsidRPr="00F018AE" w:rsidDel="00747FB5">
            <w:rPr>
              <w:lang w:val="en-US"/>
            </w:rPr>
            <w:delText xml:space="preserve"> </w:delText>
          </w:r>
        </w:del>
      </w:ins>
      <w:ins w:id="3773" w:author="SA6#69: Rapporteur" w:date="2025-10-22T12:18:00Z" w16du:dateUtc="2025-10-22T10:18:00Z">
        <w:r w:rsidR="00747FB5">
          <w:tab/>
        </w:r>
      </w:ins>
      <w:ins w:id="3774" w:author="SA6#69: S6-254706" w:date="2025-10-20T17:26:00Z" w16du:dateUtc="2025-10-20T15:26:00Z">
        <w:r w:rsidRPr="00F018AE">
          <w:rPr>
            <w:lang w:val="en-US"/>
          </w:rPr>
          <w:t>If Energy Profile is used, this information may either be provided by the VAL UE (or the VAL server) as part of the energy data or can be quantified at the ADAES.</w:t>
        </w:r>
      </w:ins>
    </w:p>
    <w:p w14:paraId="77AC0385" w14:textId="77777777" w:rsidR="00421CF9" w:rsidRPr="00F018AE" w:rsidRDefault="00421CF9" w:rsidP="00747FB5">
      <w:pPr>
        <w:pStyle w:val="B1"/>
        <w:rPr>
          <w:ins w:id="3775" w:author="SA6#69: S6-254706" w:date="2025-10-20T17:26:00Z" w16du:dateUtc="2025-10-20T15:26:00Z"/>
        </w:rPr>
        <w:pPrChange w:id="3776" w:author="SA6#69: Rapporteur" w:date="2025-10-22T12:18:00Z" w16du:dateUtc="2025-10-22T10:18:00Z">
          <w:pPr/>
        </w:pPrChange>
      </w:pPr>
      <w:ins w:id="3777" w:author="SA6#69: S6-254706" w:date="2025-10-20T17:26:00Z" w16du:dateUtc="2025-10-20T15:26:00Z">
        <w:r w:rsidRPr="00F018AE">
          <w:t>4a.</w:t>
        </w:r>
        <w:r w:rsidRPr="00F018AE">
          <w:tab/>
          <w:t>The ADAES requests and receives from the VAL UE(s) of interest energy data using the AIMLE client Energy Data Collection API. Such Energy data collection can include measurements or stats on the energy consumption per AIMLE client.</w:t>
        </w:r>
      </w:ins>
    </w:p>
    <w:p w14:paraId="1D0FF38A" w14:textId="318918A7" w:rsidR="00421CF9" w:rsidRPr="00F018AE" w:rsidRDefault="00421CF9" w:rsidP="00421CF9">
      <w:pPr>
        <w:pStyle w:val="EditorsNote"/>
        <w:rPr>
          <w:ins w:id="3778" w:author="SA6#69: S6-254706" w:date="2025-10-20T17:26:00Z" w16du:dateUtc="2025-10-20T15:26:00Z"/>
        </w:rPr>
      </w:pPr>
      <w:ins w:id="3779" w:author="SA6#69: S6-254706" w:date="2025-10-20T17:26:00Z" w16du:dateUtc="2025-10-20T15:26:00Z">
        <w:r w:rsidRPr="00F018AE">
          <w:t>Editor’s Note:</w:t>
        </w:r>
        <w:del w:id="3780" w:author="SA6#69: Rapporteur" w:date="2025-10-22T12:04:00Z" w16du:dateUtc="2025-10-22T10:04:00Z">
          <w:r w:rsidRPr="00F018AE" w:rsidDel="00EB4F3B">
            <w:delText xml:space="preserve"> </w:delText>
          </w:r>
        </w:del>
      </w:ins>
      <w:ins w:id="3781" w:author="SA6#69: Rapporteur" w:date="2025-10-22T12:04:00Z" w16du:dateUtc="2025-10-22T10:04:00Z">
        <w:r w:rsidR="00EB4F3B">
          <w:tab/>
        </w:r>
      </w:ins>
      <w:ins w:id="3782" w:author="SA6#69: S6-254706" w:date="2025-10-20T17:26:00Z" w16du:dateUtc="2025-10-20T15:26:00Z">
        <w:r w:rsidRPr="00F018AE">
          <w:t>Further details on the energy data collection from the VAL UE is FFS.</w:t>
        </w:r>
      </w:ins>
    </w:p>
    <w:p w14:paraId="07FEB01B" w14:textId="77777777" w:rsidR="00421CF9" w:rsidRPr="00F018AE" w:rsidRDefault="00421CF9" w:rsidP="00747FB5">
      <w:pPr>
        <w:pStyle w:val="B1"/>
        <w:rPr>
          <w:ins w:id="3783" w:author="SA6#69: S6-254706" w:date="2025-10-20T17:26:00Z" w16du:dateUtc="2025-10-20T15:26:00Z"/>
        </w:rPr>
        <w:pPrChange w:id="3784" w:author="SA6#69: Rapporteur" w:date="2025-10-22T12:19:00Z" w16du:dateUtc="2025-10-22T10:19:00Z">
          <w:pPr/>
        </w:pPrChange>
      </w:pPr>
      <w:ins w:id="3785" w:author="SA6#69: S6-254706" w:date="2025-10-20T17:26:00Z" w16du:dateUtc="2025-10-20T15:26:00Z">
        <w:r w:rsidRPr="00F018AE">
          <w:lastRenderedPageBreak/>
          <w:t>4b.</w:t>
        </w:r>
        <w:r w:rsidRPr="00F018AE">
          <w:tab/>
          <w:t>In addition, or complementary to AIMLE client energy data collection, the ADAES may also request and receive from the ADAEC of the UE, performance statistics related to the</w:t>
        </w:r>
        <w:r>
          <w:t xml:space="preserve"> </w:t>
        </w:r>
        <w:r w:rsidRPr="00F018AE">
          <w:t>application layer or enabler layer sessions (based on existing ADAE capabilities on VAL session analytics).</w:t>
        </w:r>
      </w:ins>
    </w:p>
    <w:p w14:paraId="50B6AD69" w14:textId="6173627D" w:rsidR="00421CF9" w:rsidRPr="00F018AE" w:rsidRDefault="00421CF9" w:rsidP="00747FB5">
      <w:pPr>
        <w:pStyle w:val="B1"/>
        <w:rPr>
          <w:ins w:id="3786" w:author="SA6#69: S6-254706" w:date="2025-10-20T17:26:00Z" w16du:dateUtc="2025-10-20T15:26:00Z"/>
        </w:rPr>
        <w:pPrChange w:id="3787" w:author="SA6#69: Rapporteur" w:date="2025-10-22T12:19:00Z" w16du:dateUtc="2025-10-22T10:19:00Z">
          <w:pPr/>
        </w:pPrChange>
      </w:pPr>
      <w:ins w:id="3788" w:author="SA6#69: S6-254706" w:date="2025-10-20T17:26:00Z" w16du:dateUtc="2025-10-20T15:26:00Z">
        <w:r w:rsidRPr="00F018AE">
          <w:t>5.</w:t>
        </w:r>
        <w:r w:rsidRPr="00F018AE">
          <w:tab/>
          <w:t>The ADAES calculates the expected AIMLE client energy consumption based on the received energy/ performance data in step</w:t>
        </w:r>
      </w:ins>
      <w:ins w:id="3789" w:author="SA6#69: Rapporteur" w:date="2025-10-22T10:36:00Z" w16du:dateUtc="2025-10-22T08:36:00Z">
        <w:r w:rsidR="00FE329C">
          <w:t> </w:t>
        </w:r>
      </w:ins>
      <w:ins w:id="3790" w:author="SA6#69: S6-254706" w:date="2025-10-20T17:26:00Z" w16du:dateUtc="2025-10-20T15:26:00Z">
        <w:del w:id="3791" w:author="SA6#69: Rapporteur" w:date="2025-10-22T10:36:00Z" w16du:dateUtc="2025-10-22T08:36:00Z">
          <w:r w:rsidRPr="00F018AE" w:rsidDel="00FE329C">
            <w:delText xml:space="preserve"> </w:delText>
          </w:r>
        </w:del>
        <w:r w:rsidRPr="00F018AE">
          <w:t>4, based on the request.</w:t>
        </w:r>
        <w:del w:id="3792" w:author="SA6#69: Rapporteur" w:date="2025-10-22T10:33:00Z" w16du:dateUtc="2025-10-22T08:33:00Z">
          <w:r w:rsidRPr="00F018AE" w:rsidDel="00011D12">
            <w:delText xml:space="preserve"> </w:delText>
          </w:r>
        </w:del>
      </w:ins>
    </w:p>
    <w:p w14:paraId="0B27786E" w14:textId="59315089" w:rsidR="00421CF9" w:rsidRPr="00F018AE" w:rsidRDefault="00421CF9" w:rsidP="00747FB5">
      <w:pPr>
        <w:pStyle w:val="B1"/>
        <w:rPr>
          <w:ins w:id="3793" w:author="SA6#69: S6-254706" w:date="2025-10-20T17:26:00Z" w16du:dateUtc="2025-10-20T15:26:00Z"/>
        </w:rPr>
        <w:pPrChange w:id="3794" w:author="SA6#69: Rapporteur" w:date="2025-10-22T12:19:00Z" w16du:dateUtc="2025-10-22T10:19:00Z">
          <w:pPr/>
        </w:pPrChange>
      </w:pPr>
      <w:ins w:id="3795" w:author="SA6#69: S6-254706" w:date="2025-10-20T17:26:00Z" w16du:dateUtc="2025-10-20T15:26:00Z">
        <w:r w:rsidRPr="00F018AE">
          <w:t>6.</w:t>
        </w:r>
        <w:r w:rsidRPr="00F018AE">
          <w:tab/>
          <w:t>The ADAES obtains the corresponding trained ML model based on procedure in 3GPP TS 23.482</w:t>
        </w:r>
      </w:ins>
      <w:ins w:id="3796" w:author="SA6#69: Rapporteur" w:date="2025-10-20T18:02:00Z" w16du:dateUtc="2025-10-20T16:02:00Z">
        <w:r w:rsidR="0048124B">
          <w:t> [10]</w:t>
        </w:r>
      </w:ins>
      <w:ins w:id="3797" w:author="SA6#69: S6-254706" w:date="2025-10-20T17:26:00Z" w16du:dateUtc="2025-10-20T15:26:00Z">
        <w:r w:rsidRPr="00F018AE">
          <w:t xml:space="preserve"> clause 8.3.2 and performs analytics to derive the predicted UE energy consumption sustainability at the target area and time horizon.</w:t>
        </w:r>
        <w:del w:id="3798" w:author="SA6#69: Rapporteur" w:date="2025-10-22T10:33:00Z" w16du:dateUtc="2025-10-22T08:33:00Z">
          <w:r w:rsidRPr="00F018AE" w:rsidDel="00011D12">
            <w:delText xml:space="preserve">  </w:delText>
          </w:r>
        </w:del>
      </w:ins>
    </w:p>
    <w:p w14:paraId="0443BAED" w14:textId="77777777" w:rsidR="00421CF9" w:rsidRPr="00F018AE" w:rsidRDefault="00421CF9" w:rsidP="00747FB5">
      <w:pPr>
        <w:pStyle w:val="B1"/>
        <w:rPr>
          <w:ins w:id="3799" w:author="SA6#69: S6-254706" w:date="2025-10-20T17:26:00Z" w16du:dateUtc="2025-10-20T15:26:00Z"/>
        </w:rPr>
        <w:pPrChange w:id="3800" w:author="SA6#69: Rapporteur" w:date="2025-10-22T12:19:00Z" w16du:dateUtc="2025-10-22T10:19:00Z">
          <w:pPr/>
        </w:pPrChange>
      </w:pPr>
      <w:ins w:id="3801" w:author="SA6#69: S6-254706" w:date="2025-10-20T17:26:00Z" w16du:dateUtc="2025-10-20T15:26:00Z">
        <w:r w:rsidRPr="00F018AE">
          <w:t>7.</w:t>
        </w:r>
        <w:r w:rsidRPr="00F018AE">
          <w:tab/>
          <w:t>The ADAES sends the analytics output via the AIMLE client energy sustainability analytics API to the consumer (VAL or AIMLE server) as analytics response with the analytics output data (based on the type of analytics in the request). The analytics output may include:</w:t>
        </w:r>
      </w:ins>
    </w:p>
    <w:p w14:paraId="3566DAF5" w14:textId="77777777" w:rsidR="00421CF9" w:rsidRPr="00F018AE" w:rsidRDefault="00421CF9" w:rsidP="00704E25">
      <w:pPr>
        <w:pStyle w:val="B1"/>
        <w:numPr>
          <w:ilvl w:val="0"/>
          <w:numId w:val="38"/>
        </w:numPr>
        <w:rPr>
          <w:ins w:id="3802" w:author="SA6#69: S6-254706" w:date="2025-10-20T17:26:00Z" w16du:dateUtc="2025-10-20T15:26:00Z"/>
        </w:rPr>
        <w:pPrChange w:id="3803" w:author="SA6#69: Rapporteur" w:date="2025-10-22T12:24:00Z" w16du:dateUtc="2025-10-22T10:24:00Z">
          <w:pPr>
            <w:pStyle w:val="ListParagraph"/>
            <w:numPr>
              <w:numId w:val="28"/>
            </w:numPr>
            <w:overflowPunct w:val="0"/>
            <w:autoSpaceDE w:val="0"/>
            <w:autoSpaceDN w:val="0"/>
            <w:adjustRightInd w:val="0"/>
            <w:ind w:left="1212" w:hanging="360"/>
          </w:pPr>
        </w:pPrChange>
      </w:pPr>
      <w:ins w:id="3804" w:author="SA6#69: S6-254706" w:date="2025-10-20T17:26:00Z" w16du:dateUtc="2025-10-20T15:26:00Z">
        <w:r w:rsidRPr="00F018AE">
          <w:t>identification on whether the energy consumption is sustainable for a given VAL or AIMLE service, where this service can be an AI/ML service</w:t>
        </w:r>
      </w:ins>
    </w:p>
    <w:p w14:paraId="45EAC012" w14:textId="77777777" w:rsidR="00421CF9" w:rsidRPr="00F018AE" w:rsidRDefault="00421CF9" w:rsidP="00704E25">
      <w:pPr>
        <w:pStyle w:val="B1"/>
        <w:numPr>
          <w:ilvl w:val="0"/>
          <w:numId w:val="38"/>
        </w:numPr>
        <w:rPr>
          <w:ins w:id="3805" w:author="SA6#69: S6-254706" w:date="2025-10-20T17:26:00Z" w16du:dateUtc="2025-10-20T15:26:00Z"/>
        </w:rPr>
        <w:pPrChange w:id="3806" w:author="SA6#69: Rapporteur" w:date="2025-10-22T12:24:00Z" w16du:dateUtc="2025-10-22T10:24:00Z">
          <w:pPr>
            <w:pStyle w:val="ListParagraph"/>
            <w:numPr>
              <w:numId w:val="28"/>
            </w:numPr>
            <w:overflowPunct w:val="0"/>
            <w:autoSpaceDE w:val="0"/>
            <w:autoSpaceDN w:val="0"/>
            <w:adjustRightInd w:val="0"/>
            <w:ind w:left="1212" w:hanging="360"/>
          </w:pPr>
        </w:pPrChange>
      </w:pPr>
      <w:ins w:id="3807" w:author="SA6#69: S6-254706" w:date="2025-10-20T17:26:00Z" w16du:dateUtc="2025-10-20T15:26:00Z">
        <w:r w:rsidRPr="00F018AE">
          <w:t>a recommendation on whether the AIMLE client is applicable or suitable for the AI/ML task based on the energy prediction or sustainability indicator.</w:t>
        </w:r>
      </w:ins>
    </w:p>
    <w:p w14:paraId="59D74EED" w14:textId="77777777" w:rsidR="00421CF9" w:rsidRPr="00F018AE" w:rsidRDefault="00421CF9" w:rsidP="00747FB5">
      <w:pPr>
        <w:pStyle w:val="B1"/>
        <w:ind w:firstLine="0"/>
        <w:rPr>
          <w:ins w:id="3808" w:author="SA6#69: S6-254706" w:date="2025-10-20T17:26:00Z" w16du:dateUtc="2025-10-20T15:26:00Z"/>
        </w:rPr>
        <w:pPrChange w:id="3809" w:author="SA6#69: Rapporteur" w:date="2025-10-22T12:19:00Z" w16du:dateUtc="2025-10-22T10:19:00Z">
          <w:pPr/>
        </w:pPrChange>
      </w:pPr>
      <w:ins w:id="3810" w:author="SA6#69: S6-254706" w:date="2025-10-20T17:26:00Z" w16du:dateUtc="2025-10-20T15:26:00Z">
        <w:r w:rsidRPr="00F018AE">
          <w:t>The ADAES and/or the AIMLE (as consumer) may also store the energy data and/or analytics to a repository being A-ADRF or ML repository (if this applies to an ML task).</w:t>
        </w:r>
      </w:ins>
    </w:p>
    <w:p w14:paraId="33FBB284" w14:textId="1BC0A210" w:rsidR="00421CF9" w:rsidRPr="00F018AE" w:rsidRDefault="00421CF9" w:rsidP="00747FB5">
      <w:pPr>
        <w:pStyle w:val="B1"/>
        <w:ind w:firstLine="0"/>
        <w:rPr>
          <w:ins w:id="3811" w:author="SA6#69: S6-254706" w:date="2025-10-20T17:26:00Z" w16du:dateUtc="2025-10-20T15:26:00Z"/>
        </w:rPr>
        <w:pPrChange w:id="3812" w:author="SA6#69: Rapporteur" w:date="2025-10-22T12:19:00Z" w16du:dateUtc="2025-10-22T10:19:00Z">
          <w:pPr/>
        </w:pPrChange>
      </w:pPr>
      <w:ins w:id="3813" w:author="SA6#69: S6-254706" w:date="2025-10-20T17:26:00Z" w16du:dateUtc="2025-10-20T15:26:00Z">
        <w:r w:rsidRPr="00F018AE">
          <w:t>Based on</w:t>
        </w:r>
        <w:del w:id="3814" w:author="SA6#69: Rapporteur" w:date="2025-10-22T10:36:00Z" w16du:dateUtc="2025-10-22T08:36:00Z">
          <w:r w:rsidRPr="00F018AE" w:rsidDel="00FE329C">
            <w:delText> </w:delText>
          </w:r>
        </w:del>
      </w:ins>
      <w:ins w:id="3815" w:author="SA6#69: Rapporteur" w:date="2025-10-22T10:36:00Z" w16du:dateUtc="2025-10-22T08:36:00Z">
        <w:r w:rsidR="00FE329C">
          <w:t xml:space="preserve"> </w:t>
        </w:r>
      </w:ins>
      <w:ins w:id="3816" w:author="SA6#69: S6-254706" w:date="2025-10-20T17:26:00Z" w16du:dateUtc="2025-10-20T15:26:00Z">
        <w:r w:rsidRPr="00F018AE">
          <w:t>step</w:t>
        </w:r>
      </w:ins>
      <w:ins w:id="3817" w:author="SA6#69: Rapporteur" w:date="2025-10-22T10:36:00Z" w16du:dateUtc="2025-10-22T08:36:00Z">
        <w:r w:rsidR="00FE329C">
          <w:t> </w:t>
        </w:r>
      </w:ins>
      <w:ins w:id="3818" w:author="SA6#69: S6-254706" w:date="2025-10-20T17:26:00Z" w16du:dateUtc="2025-10-20T15:26:00Z">
        <w:del w:id="3819" w:author="SA6#69: Rapporteur" w:date="2025-10-22T10:36:00Z" w16du:dateUtc="2025-10-22T08:36:00Z">
          <w:r w:rsidRPr="00F018AE" w:rsidDel="00FE329C">
            <w:delText xml:space="preserve"> </w:delText>
          </w:r>
        </w:del>
        <w:r w:rsidRPr="00F018AE">
          <w:t>7, the consumer (AIMLE or VAL server) can use these analytics as input to trigger the pro-active selection or re-selection or removal of the AIMLE client from the list of UEs which are capable of undertaking an AI/ML process/task/operation, given the energy factor.</w:t>
        </w:r>
      </w:ins>
    </w:p>
    <w:p w14:paraId="59FC3251" w14:textId="02F28602" w:rsidR="00421CF9" w:rsidRPr="00F018AE" w:rsidRDefault="00421CF9" w:rsidP="00421CF9">
      <w:pPr>
        <w:pStyle w:val="Heading3"/>
        <w:rPr>
          <w:ins w:id="3820" w:author="SA6#69: S6-254706" w:date="2025-10-20T17:26:00Z" w16du:dateUtc="2025-10-20T15:26:00Z"/>
        </w:rPr>
      </w:pPr>
      <w:bookmarkStart w:id="3821" w:name="_Toc212023215"/>
      <w:bookmarkStart w:id="3822" w:name="_Toc212027244"/>
      <w:bookmarkStart w:id="3823" w:name="_Toc212028513"/>
      <w:ins w:id="3824" w:author="SA6#69: S6-254706" w:date="2025-10-20T17:26:00Z" w16du:dateUtc="2025-10-20T15:26:00Z">
        <w:r w:rsidRPr="00F018AE">
          <w:t>6.</w:t>
        </w:r>
        <w:del w:id="3825" w:author="SA6#69: Rapporteur" w:date="2025-10-20T17:45:00Z" w16du:dateUtc="2025-10-20T15:45:00Z">
          <w:r w:rsidRPr="00F018AE" w:rsidDel="00A132BA">
            <w:rPr>
              <w:lang w:eastAsia="zh-CN"/>
            </w:rPr>
            <w:delText>x</w:delText>
          </w:r>
        </w:del>
      </w:ins>
      <w:ins w:id="3826" w:author="SA6#69: Rapporteur" w:date="2025-10-20T17:45:00Z" w16du:dateUtc="2025-10-20T15:45:00Z">
        <w:r w:rsidR="00A132BA">
          <w:rPr>
            <w:lang w:eastAsia="zh-CN"/>
          </w:rPr>
          <w:t>7</w:t>
        </w:r>
      </w:ins>
      <w:ins w:id="3827" w:author="SA6#69: S6-254706" w:date="2025-10-20T17:26:00Z" w16du:dateUtc="2025-10-20T15:26:00Z">
        <w:r w:rsidRPr="00F018AE">
          <w:t>.</w:t>
        </w:r>
        <w:r w:rsidRPr="00F018AE">
          <w:rPr>
            <w:lang w:eastAsia="zh-CN"/>
          </w:rPr>
          <w:t>2</w:t>
        </w:r>
        <w:r w:rsidRPr="00F018AE">
          <w:tab/>
        </w:r>
        <w:r w:rsidRPr="00F018AE">
          <w:rPr>
            <w:lang w:eastAsia="zh-CN"/>
          </w:rPr>
          <w:t>Architecture impacts</w:t>
        </w:r>
        <w:bookmarkEnd w:id="3821"/>
        <w:bookmarkEnd w:id="3822"/>
        <w:bookmarkEnd w:id="3823"/>
      </w:ins>
    </w:p>
    <w:p w14:paraId="3B232864" w14:textId="77777777" w:rsidR="00421CF9" w:rsidRPr="00F018AE" w:rsidRDefault="00421CF9" w:rsidP="00421CF9">
      <w:pPr>
        <w:rPr>
          <w:ins w:id="3828" w:author="SA6#69: S6-254706" w:date="2025-10-20T17:26:00Z" w16du:dateUtc="2025-10-20T15:26:00Z"/>
          <w:i/>
          <w:color w:val="0000FF"/>
          <w:lang w:eastAsia="ja-JP"/>
        </w:rPr>
      </w:pPr>
      <w:ins w:id="3829" w:author="SA6#69: S6-254706" w:date="2025-10-20T17:26:00Z" w16du:dateUtc="2025-10-20T15:26:00Z">
        <w:r w:rsidRPr="00F018AE">
          <w:rPr>
            <w:i/>
            <w:color w:val="0000FF"/>
            <w:lang w:eastAsia="ja-JP"/>
          </w:rPr>
          <w:t>This clause will provide the architecture impacts of the solution and possible new SA6 capabilities and interfaces.</w:t>
        </w:r>
      </w:ins>
    </w:p>
    <w:p w14:paraId="4ED14B6F" w14:textId="1F49926A" w:rsidR="00421CF9" w:rsidRPr="00F018AE" w:rsidRDefault="00421CF9" w:rsidP="00421CF9">
      <w:pPr>
        <w:pStyle w:val="Heading3"/>
        <w:rPr>
          <w:ins w:id="3830" w:author="SA6#69: S6-254706" w:date="2025-10-20T17:26:00Z" w16du:dateUtc="2025-10-20T15:26:00Z"/>
        </w:rPr>
      </w:pPr>
      <w:bookmarkStart w:id="3831" w:name="_Toc212023216"/>
      <w:bookmarkStart w:id="3832" w:name="_Toc212027245"/>
      <w:bookmarkStart w:id="3833" w:name="_Toc212028514"/>
      <w:ins w:id="3834" w:author="SA6#69: S6-254706" w:date="2025-10-20T17:26:00Z" w16du:dateUtc="2025-10-20T15:26:00Z">
        <w:r w:rsidRPr="00F018AE">
          <w:t>6.</w:t>
        </w:r>
        <w:del w:id="3835" w:author="SA6#69: Rapporteur" w:date="2025-10-20T17:45:00Z" w16du:dateUtc="2025-10-20T15:45:00Z">
          <w:r w:rsidRPr="00F018AE" w:rsidDel="00A132BA">
            <w:rPr>
              <w:lang w:eastAsia="zh-CN"/>
            </w:rPr>
            <w:delText>x</w:delText>
          </w:r>
        </w:del>
      </w:ins>
      <w:ins w:id="3836" w:author="SA6#69: Rapporteur" w:date="2025-10-20T17:45:00Z" w16du:dateUtc="2025-10-20T15:45:00Z">
        <w:r w:rsidR="00A132BA">
          <w:rPr>
            <w:lang w:eastAsia="zh-CN"/>
          </w:rPr>
          <w:t>7</w:t>
        </w:r>
      </w:ins>
      <w:ins w:id="3837" w:author="SA6#69: S6-254706" w:date="2025-10-20T17:26:00Z" w16du:dateUtc="2025-10-20T15:26:00Z">
        <w:r w:rsidRPr="00F018AE">
          <w:t>.</w:t>
        </w:r>
        <w:r w:rsidRPr="00F018AE">
          <w:rPr>
            <w:lang w:eastAsia="zh-CN"/>
          </w:rPr>
          <w:t>3</w:t>
        </w:r>
        <w:r w:rsidRPr="00F018AE">
          <w:tab/>
        </w:r>
        <w:r w:rsidRPr="00F018AE">
          <w:rPr>
            <w:lang w:eastAsia="zh-CN"/>
          </w:rPr>
          <w:t>Solution e</w:t>
        </w:r>
        <w:r w:rsidRPr="00F018AE">
          <w:t>valuation</w:t>
        </w:r>
        <w:bookmarkEnd w:id="3831"/>
        <w:bookmarkEnd w:id="3832"/>
        <w:bookmarkEnd w:id="3833"/>
      </w:ins>
    </w:p>
    <w:p w14:paraId="4E47C9A0" w14:textId="77777777" w:rsidR="00421CF9" w:rsidRPr="00F018AE" w:rsidRDefault="00421CF9" w:rsidP="00421CF9">
      <w:pPr>
        <w:pStyle w:val="Guidance"/>
        <w:rPr>
          <w:ins w:id="3838" w:author="SA6#69: S6-254706" w:date="2025-10-20T17:26:00Z" w16du:dateUtc="2025-10-20T15:26:00Z"/>
          <w:lang w:eastAsia="zh-CN"/>
        </w:rPr>
      </w:pPr>
      <w:ins w:id="3839" w:author="SA6#69: S6-254706" w:date="2025-10-20T17:26:00Z" w16du:dateUtc="2025-10-20T15:26:00Z">
        <w:r w:rsidRPr="00F018AE">
          <w:rPr>
            <w:lang w:eastAsia="ja-JP"/>
          </w:rPr>
          <w:t>This clause will provide an evaluation of the solution.</w:t>
        </w:r>
        <w:r w:rsidRPr="00F018AE">
          <w:rPr>
            <w:lang w:eastAsia="zh-CN"/>
          </w:rPr>
          <w:t xml:space="preserve"> The evaluation should include the descriptions of the impacts to existing architectures.</w:t>
        </w:r>
      </w:ins>
    </w:p>
    <w:p w14:paraId="201A8DBC" w14:textId="49ABF41D" w:rsidR="00BE0E42" w:rsidRPr="00962196" w:rsidRDefault="00BE0E42" w:rsidP="00BE0E42">
      <w:pPr>
        <w:pStyle w:val="Heading2"/>
        <w:rPr>
          <w:ins w:id="3840" w:author="SA6#69: S6-254687" w:date="2025-10-20T17:27:00Z" w16du:dateUtc="2025-10-20T15:27:00Z"/>
        </w:rPr>
      </w:pPr>
      <w:bookmarkStart w:id="3841" w:name="_Toc212023217"/>
      <w:bookmarkStart w:id="3842" w:name="_Toc212027246"/>
      <w:bookmarkStart w:id="3843" w:name="_Toc212028515"/>
      <w:ins w:id="3844" w:author="SA6#69: S6-254687" w:date="2025-10-20T17:27:00Z" w16du:dateUtc="2025-10-20T15:27:00Z">
        <w:r>
          <w:t>6</w:t>
        </w:r>
        <w:r w:rsidRPr="00962196">
          <w:t>.</w:t>
        </w:r>
        <w:del w:id="3845" w:author="SA6#69: Rapporteur" w:date="2025-10-20T17:36:00Z" w16du:dateUtc="2025-10-20T15:36:00Z">
          <w:r w:rsidDel="0033607F">
            <w:delText>Y1</w:delText>
          </w:r>
        </w:del>
      </w:ins>
      <w:ins w:id="3846" w:author="SA6#69: Rapporteur" w:date="2025-10-20T17:36:00Z" w16du:dateUtc="2025-10-20T15:36:00Z">
        <w:r w:rsidR="0033607F">
          <w:t>8</w:t>
        </w:r>
      </w:ins>
      <w:ins w:id="3847" w:author="SA6#69: S6-254687" w:date="2025-10-20T17:27:00Z" w16du:dateUtc="2025-10-20T15:27:00Z">
        <w:r w:rsidRPr="00962196">
          <w:tab/>
        </w:r>
      </w:ins>
      <w:ins w:id="3848" w:author="SA6#69: Rapporteur" w:date="2025-10-20T17:37:00Z" w16du:dateUtc="2025-10-20T15:37:00Z">
        <w:r w:rsidR="0033607F" w:rsidRPr="00D408C2">
          <w:t>Solution</w:t>
        </w:r>
      </w:ins>
      <w:ins w:id="3849" w:author="SA6#69: Rapporteur" w:date="2025-10-22T08:39:00Z" w16du:dateUtc="2025-10-22T06:39:00Z">
        <w:r w:rsidR="00B04AB6" w:rsidRPr="00D408C2">
          <w:t> </w:t>
        </w:r>
      </w:ins>
      <w:ins w:id="3850" w:author="SA6#69: Rapporteur" w:date="2025-10-20T17:37:00Z" w16du:dateUtc="2025-10-20T15:37:00Z">
        <w:r w:rsidR="0033607F" w:rsidRPr="00D408C2">
          <w:t>#</w:t>
        </w:r>
        <w:r w:rsidR="00475343" w:rsidRPr="00D408C2">
          <w:t>8:</w:t>
        </w:r>
        <w:r w:rsidR="00475343">
          <w:t xml:space="preserve"> </w:t>
        </w:r>
      </w:ins>
      <w:ins w:id="3851" w:author="SA6#69: S6-254687" w:date="2025-10-20T17:27:00Z" w16du:dateUtc="2025-10-20T15:27:00Z">
        <w:r w:rsidRPr="00FA5456">
          <w:t>Network Slice Energy Optimization based on Energy Saving VAL Server Policy</w:t>
        </w:r>
        <w:bookmarkEnd w:id="3841"/>
        <w:bookmarkEnd w:id="3842"/>
        <w:bookmarkEnd w:id="3843"/>
      </w:ins>
    </w:p>
    <w:p w14:paraId="35BC1613" w14:textId="3B181AF2" w:rsidR="00BE0E42" w:rsidRPr="00962196" w:rsidRDefault="00BE0E42" w:rsidP="00BE0E42">
      <w:pPr>
        <w:pStyle w:val="Heading3"/>
        <w:rPr>
          <w:ins w:id="3852" w:author="SA6#69: S6-254687" w:date="2025-10-20T17:27:00Z" w16du:dateUtc="2025-10-20T15:27:00Z"/>
        </w:rPr>
      </w:pPr>
      <w:bookmarkStart w:id="3853" w:name="_Toc212023218"/>
      <w:bookmarkStart w:id="3854" w:name="_Toc212027247"/>
      <w:bookmarkStart w:id="3855" w:name="_Toc212028516"/>
      <w:ins w:id="3856" w:author="SA6#69: S6-254687" w:date="2025-10-20T17:27:00Z" w16du:dateUtc="2025-10-20T15:27:00Z">
        <w:r>
          <w:t>6</w:t>
        </w:r>
        <w:r w:rsidRPr="00962196">
          <w:t>.</w:t>
        </w:r>
        <w:del w:id="3857" w:author="SA6#69: Rapporteur" w:date="2025-10-20T17:45:00Z" w16du:dateUtc="2025-10-20T15:45:00Z">
          <w:r w:rsidDel="00A132BA">
            <w:delText>Y1</w:delText>
          </w:r>
        </w:del>
      </w:ins>
      <w:ins w:id="3858" w:author="SA6#69: Rapporteur" w:date="2025-10-20T17:45:00Z" w16du:dateUtc="2025-10-20T15:45:00Z">
        <w:r w:rsidR="00A132BA">
          <w:t>8</w:t>
        </w:r>
      </w:ins>
      <w:ins w:id="3859" w:author="SA6#69: S6-254687" w:date="2025-10-20T17:27:00Z" w16du:dateUtc="2025-10-20T15:27:00Z">
        <w:r w:rsidRPr="00962196">
          <w:t>.1</w:t>
        </w:r>
        <w:r w:rsidRPr="00962196">
          <w:tab/>
          <w:t>Solution Description</w:t>
        </w:r>
        <w:bookmarkEnd w:id="3853"/>
        <w:bookmarkEnd w:id="3854"/>
        <w:bookmarkEnd w:id="3855"/>
      </w:ins>
    </w:p>
    <w:p w14:paraId="0BA7BA43" w14:textId="551E2F04" w:rsidR="00BE0E42" w:rsidRDefault="00BE0E42" w:rsidP="00BE0E42">
      <w:pPr>
        <w:pStyle w:val="Heading4"/>
        <w:rPr>
          <w:ins w:id="3860" w:author="SA6#69: S6-254687" w:date="2025-10-20T17:27:00Z" w16du:dateUtc="2025-10-20T15:27:00Z"/>
        </w:rPr>
      </w:pPr>
      <w:bookmarkStart w:id="3861" w:name="_Toc212023219"/>
      <w:bookmarkStart w:id="3862" w:name="_Toc212027248"/>
      <w:bookmarkStart w:id="3863" w:name="_Toc212028517"/>
      <w:ins w:id="3864" w:author="SA6#69: S6-254687" w:date="2025-10-20T17:27:00Z" w16du:dateUtc="2025-10-20T15:27:00Z">
        <w:r w:rsidRPr="00C06AFB">
          <w:rPr>
            <w:rStyle w:val="IvDbodytextChar"/>
          </w:rPr>
          <w:t>6.</w:t>
        </w:r>
        <w:del w:id="3865" w:author="SA6#69: Rapporteur" w:date="2025-10-20T17:45:00Z" w16du:dateUtc="2025-10-20T15:45:00Z">
          <w:r w:rsidRPr="00C06AFB" w:rsidDel="00A132BA">
            <w:rPr>
              <w:rStyle w:val="IvDbodytextChar"/>
            </w:rPr>
            <w:delText>Y1</w:delText>
          </w:r>
        </w:del>
      </w:ins>
      <w:ins w:id="3866" w:author="SA6#69: Rapporteur" w:date="2025-10-20T17:45:00Z" w16du:dateUtc="2025-10-20T15:45:00Z">
        <w:r w:rsidR="00A132BA">
          <w:rPr>
            <w:rStyle w:val="IvDbodytextChar"/>
          </w:rPr>
          <w:t>8</w:t>
        </w:r>
      </w:ins>
      <w:ins w:id="3867" w:author="SA6#69: S6-254687" w:date="2025-10-20T17:27:00Z" w16du:dateUtc="2025-10-20T15:27:00Z">
        <w:r w:rsidRPr="00C06AFB">
          <w:rPr>
            <w:rStyle w:val="IvDbodytextChar"/>
          </w:rPr>
          <w:t>.1.</w:t>
        </w:r>
        <w:r>
          <w:rPr>
            <w:rStyle w:val="IvDbodytextChar"/>
          </w:rPr>
          <w:t>0</w:t>
        </w:r>
        <w:r w:rsidRPr="00C06AFB">
          <w:rPr>
            <w:rStyle w:val="IvDbodytextChar"/>
          </w:rPr>
          <w:tab/>
        </w:r>
        <w:r>
          <w:rPr>
            <w:rStyle w:val="IvDbodytextChar"/>
          </w:rPr>
          <w:t>General</w:t>
        </w:r>
        <w:bookmarkEnd w:id="3861"/>
        <w:bookmarkEnd w:id="3862"/>
        <w:bookmarkEnd w:id="3863"/>
      </w:ins>
    </w:p>
    <w:p w14:paraId="3CA14A45" w14:textId="443007E2" w:rsidR="00BE0E42" w:rsidRPr="005D03B2" w:rsidRDefault="00BE0E42" w:rsidP="00BE0E42">
      <w:pPr>
        <w:rPr>
          <w:ins w:id="3868" w:author="SA6#69: S6-254687" w:date="2025-10-20T17:27:00Z" w16du:dateUtc="2025-10-20T15:27:00Z"/>
        </w:rPr>
      </w:pPr>
      <w:ins w:id="3869" w:author="SA6#69: S6-254687" w:date="2025-10-20T17:27:00Z" w16du:dateUtc="2025-10-20T15:27:00Z">
        <w:r w:rsidRPr="005D03B2">
          <w:t xml:space="preserve">This solution does not add new procedure. Instead, it proposes introducing a new VAL server policy in </w:t>
        </w:r>
        <w:r>
          <w:t>clause</w:t>
        </w:r>
        <w:r w:rsidRPr="00DE0D54">
          <w:t> </w:t>
        </w:r>
        <w:r w:rsidRPr="005D03B2">
          <w:t xml:space="preserve">9.5, 'Network slice optimization based on VAL server policy', </w:t>
        </w:r>
        <w:r>
          <w:t>3GPP</w:t>
        </w:r>
        <w:r w:rsidRPr="00DE0D54">
          <w:t> </w:t>
        </w:r>
        <w:r w:rsidRPr="005D03B2">
          <w:t>TS</w:t>
        </w:r>
        <w:r w:rsidRPr="00DE0D54">
          <w:t> </w:t>
        </w:r>
        <w:r w:rsidRPr="005D03B2">
          <w:t>23.435</w:t>
        </w:r>
        <w:r w:rsidRPr="00DE0D54">
          <w:t> </w:t>
        </w:r>
        <w:r>
          <w:t>[</w:t>
        </w:r>
        <w:del w:id="3870" w:author="SA6#69: Rapporteur" w:date="2025-10-22T08:26:00Z" w16du:dateUtc="2025-10-22T06:26:00Z">
          <w:r w:rsidDel="00566F1C">
            <w:delText>zz</w:delText>
          </w:r>
        </w:del>
      </w:ins>
      <w:ins w:id="3871" w:author="SA6#69: Rapporteur" w:date="2025-10-22T08:26:00Z" w16du:dateUtc="2025-10-22T06:26:00Z">
        <w:r w:rsidR="00566F1C">
          <w:t>13</w:t>
        </w:r>
      </w:ins>
      <w:ins w:id="3872" w:author="SA6#69: S6-254687" w:date="2025-10-20T17:27:00Z" w16du:dateUtc="2025-10-20T15:27:00Z">
        <w:r>
          <w:t>]</w:t>
        </w:r>
        <w:r w:rsidRPr="005D03B2">
          <w:t>. The new policies enable NSCE server performs slice modifications based on monitoring energy-related information, such as energy consumption and the renewable energy ratio, at the slice level.</w:t>
        </w:r>
      </w:ins>
    </w:p>
    <w:p w14:paraId="12AB202C" w14:textId="77777777" w:rsidR="00BE0E42" w:rsidRPr="005D03B2" w:rsidRDefault="00BE0E42" w:rsidP="00BE0E42">
      <w:pPr>
        <w:rPr>
          <w:ins w:id="3873" w:author="SA6#69: S6-254687" w:date="2025-10-20T17:27:00Z" w16du:dateUtc="2025-10-20T15:27:00Z"/>
        </w:rPr>
      </w:pPr>
      <w:ins w:id="3874" w:author="SA6#69: S6-254687" w:date="2025-10-20T17:27:00Z" w16du:dateUtc="2025-10-20T15:27:00Z">
        <w:r w:rsidRPr="005D03B2">
          <w:t>The high-level principles are as follows:</w:t>
        </w:r>
      </w:ins>
    </w:p>
    <w:p w14:paraId="49FDE910" w14:textId="77777777" w:rsidR="00BE0E42" w:rsidRPr="005D03B2" w:rsidRDefault="00BE0E42" w:rsidP="00BE0E42">
      <w:pPr>
        <w:pStyle w:val="ListParagraph"/>
        <w:numPr>
          <w:ilvl w:val="0"/>
          <w:numId w:val="29"/>
        </w:numPr>
        <w:spacing w:after="0"/>
        <w:rPr>
          <w:ins w:id="3875" w:author="SA6#69: S6-254687" w:date="2025-10-20T17:27:00Z" w16du:dateUtc="2025-10-20T15:27:00Z"/>
        </w:rPr>
      </w:pPr>
      <w:ins w:id="3876" w:author="SA6#69: S6-254687" w:date="2025-10-20T17:27:00Z" w16du:dateUtc="2025-10-20T15:27:00Z">
        <w:r w:rsidRPr="005D03B2">
          <w:t>The VAL server provisions energy saving policies to the NSCE server.</w:t>
        </w:r>
      </w:ins>
    </w:p>
    <w:p w14:paraId="2CE2E3AE" w14:textId="77777777" w:rsidR="00BE0E42" w:rsidRDefault="00BE0E42" w:rsidP="00BE0E42">
      <w:pPr>
        <w:pStyle w:val="ListParagraph"/>
        <w:numPr>
          <w:ilvl w:val="0"/>
          <w:numId w:val="30"/>
        </w:numPr>
        <w:spacing w:after="0"/>
        <w:rPr>
          <w:ins w:id="3877" w:author="SA6#69: S6-254687" w:date="2025-10-20T17:27:00Z" w16du:dateUtc="2025-10-20T15:27:00Z"/>
        </w:rPr>
      </w:pPr>
      <w:ins w:id="3878" w:author="SA6#69: S6-254687" w:date="2025-10-20T17:27:00Z" w16du:dateUtc="2025-10-20T15:27:00Z">
        <w:r w:rsidRPr="005D03B2">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ins>
    </w:p>
    <w:p w14:paraId="17454E06" w14:textId="77777777" w:rsidR="00BE0E42" w:rsidRPr="005D03B2" w:rsidRDefault="00BE0E42" w:rsidP="00BE0E42">
      <w:pPr>
        <w:pStyle w:val="ListParagraph"/>
        <w:numPr>
          <w:ilvl w:val="0"/>
          <w:numId w:val="30"/>
        </w:numPr>
        <w:spacing w:after="0"/>
        <w:rPr>
          <w:ins w:id="3879" w:author="SA6#69: S6-254687" w:date="2025-10-20T17:27:00Z" w16du:dateUtc="2025-10-20T15:27:00Z"/>
        </w:rPr>
      </w:pPr>
      <w:ins w:id="3880" w:author="SA6#69: S6-254687" w:date="2025-10-20T17:27:00Z" w16du:dateUtc="2025-10-20T15:27:00Z">
        <w:r w:rsidRPr="00C06AFB">
          <w:t xml:space="preserve">Based on the monitored renewable energy ratio of a network slice, a slice modification with predefined parameters is triggered when the energy ratio or crosses a specified threshold. Such modifications may </w:t>
        </w:r>
        <w:r w:rsidRPr="00C06AFB">
          <w:lastRenderedPageBreak/>
          <w:t>include increasing the slice’s maximum throughput, raising allowable latency, expanding the maximum number of supported UEs, or increasing the maximum number of PDU sessions</w:t>
        </w:r>
        <w:r>
          <w:t>.</w:t>
        </w:r>
      </w:ins>
    </w:p>
    <w:p w14:paraId="58CEFE6A" w14:textId="77777777" w:rsidR="00BE0E42" w:rsidRPr="00BF6385" w:rsidRDefault="00BE0E42" w:rsidP="00BE0E42">
      <w:pPr>
        <w:pStyle w:val="ListParagraph"/>
        <w:numPr>
          <w:ilvl w:val="0"/>
          <w:numId w:val="29"/>
        </w:numPr>
        <w:spacing w:after="0"/>
        <w:rPr>
          <w:ins w:id="3881" w:author="SA6#69: S6-254687" w:date="2025-10-20T17:27:00Z" w16du:dateUtc="2025-10-20T15:27:00Z"/>
        </w:rPr>
      </w:pPr>
      <w:ins w:id="3882" w:author="SA6#69: S6-254687" w:date="2025-10-20T17:27:00Z" w16du:dateUtc="2025-10-20T15:27:00Z">
        <w:r w:rsidRPr="00BF6385">
          <w:t>The NSCE server monitors a slice's energy usage by gathering energy-related data from the slice's OAM system.</w:t>
        </w:r>
      </w:ins>
    </w:p>
    <w:p w14:paraId="1803183B" w14:textId="77777777" w:rsidR="00BE0E42" w:rsidRPr="005D03B2" w:rsidRDefault="00BE0E42" w:rsidP="00BE0E42">
      <w:pPr>
        <w:pStyle w:val="ListParagraph"/>
        <w:numPr>
          <w:ilvl w:val="0"/>
          <w:numId w:val="29"/>
        </w:numPr>
        <w:spacing w:after="0"/>
        <w:rPr>
          <w:ins w:id="3883" w:author="SA6#69: S6-254687" w:date="2025-10-20T17:27:00Z" w16du:dateUtc="2025-10-20T15:27:00Z"/>
        </w:rPr>
      </w:pPr>
      <w:ins w:id="3884" w:author="SA6#69: S6-254687" w:date="2025-10-20T17:27:00Z" w16du:dateUtc="2025-10-20T15:27:00Z">
        <w:r w:rsidRPr="005D03B2">
          <w:t>Based on the defined triggers, the NSCE server carries out the actions outlined in energy-saving policies, aiming to either reduce the slice’s energy consumption or encourage the use of renewable energy sources.</w:t>
        </w:r>
      </w:ins>
    </w:p>
    <w:p w14:paraId="49C53C3E" w14:textId="77777777" w:rsidR="00BE0E42" w:rsidRDefault="00BE0E42" w:rsidP="00BE0E42">
      <w:pPr>
        <w:ind w:left="360"/>
        <w:rPr>
          <w:ins w:id="3885" w:author="SA6#69: S6-254687" w:date="2025-10-20T17:27:00Z" w16du:dateUtc="2025-10-20T15:27:00Z"/>
        </w:rPr>
      </w:pPr>
    </w:p>
    <w:p w14:paraId="2EA4E1D4" w14:textId="77777777" w:rsidR="00BE0E42" w:rsidRPr="005D03B2" w:rsidRDefault="00BE0E42" w:rsidP="00BE0E42">
      <w:pPr>
        <w:ind w:left="360"/>
        <w:rPr>
          <w:ins w:id="3886" w:author="SA6#69: S6-254687" w:date="2025-10-20T17:27:00Z" w16du:dateUtc="2025-10-20T15:27:00Z"/>
        </w:rPr>
      </w:pPr>
      <w:ins w:id="3887" w:author="SA6#69: S6-254687" w:date="2025-10-20T17:27:00Z" w16du:dateUtc="2025-10-20T15:27:00Z">
        <w:r w:rsidRPr="005D03B2">
          <w:t>The following clauses specify network slice energy optimization based on energy saving VAL server policy.</w:t>
        </w:r>
      </w:ins>
    </w:p>
    <w:p w14:paraId="06784A8D" w14:textId="46010F5A" w:rsidR="00BE0E42" w:rsidRPr="00C06AFB" w:rsidRDefault="00BE0E42" w:rsidP="00BE0E42">
      <w:pPr>
        <w:pStyle w:val="Heading4"/>
        <w:rPr>
          <w:ins w:id="3888" w:author="SA6#69: S6-254687" w:date="2025-10-20T17:27:00Z" w16du:dateUtc="2025-10-20T15:27:00Z"/>
          <w:rStyle w:val="IvDbodytextChar"/>
        </w:rPr>
      </w:pPr>
      <w:bookmarkStart w:id="3889" w:name="_Toc212023220"/>
      <w:bookmarkStart w:id="3890" w:name="_Toc212027249"/>
      <w:bookmarkStart w:id="3891" w:name="_Toc212028518"/>
      <w:ins w:id="3892" w:author="SA6#69: S6-254687" w:date="2025-10-20T17:27:00Z" w16du:dateUtc="2025-10-20T15:27:00Z">
        <w:r w:rsidRPr="00C06AFB">
          <w:rPr>
            <w:rStyle w:val="IvDbodytextChar"/>
          </w:rPr>
          <w:t>6.</w:t>
        </w:r>
        <w:del w:id="3893" w:author="SA6#69: Rapporteur" w:date="2025-10-20T17:45:00Z" w16du:dateUtc="2025-10-20T15:45:00Z">
          <w:r w:rsidRPr="00C06AFB" w:rsidDel="00A132BA">
            <w:rPr>
              <w:rStyle w:val="IvDbodytextChar"/>
            </w:rPr>
            <w:delText>Y1</w:delText>
          </w:r>
        </w:del>
      </w:ins>
      <w:ins w:id="3894" w:author="SA6#69: Rapporteur" w:date="2025-10-20T17:45:00Z" w16du:dateUtc="2025-10-20T15:45:00Z">
        <w:r w:rsidR="00A132BA">
          <w:rPr>
            <w:rStyle w:val="IvDbodytextChar"/>
          </w:rPr>
          <w:t>8</w:t>
        </w:r>
      </w:ins>
      <w:ins w:id="3895" w:author="SA6#69: S6-254687" w:date="2025-10-20T17:27:00Z" w16du:dateUtc="2025-10-20T15:27:00Z">
        <w:r w:rsidRPr="00C06AFB">
          <w:rPr>
            <w:rStyle w:val="IvDbodytextChar"/>
          </w:rPr>
          <w:t>.1.1</w:t>
        </w:r>
        <w:r w:rsidRPr="00C06AFB">
          <w:rPr>
            <w:rStyle w:val="IvDbodytextChar"/>
          </w:rPr>
          <w:tab/>
          <w:t>Procedure</w:t>
        </w:r>
        <w:bookmarkEnd w:id="3889"/>
        <w:bookmarkEnd w:id="3890"/>
        <w:bookmarkEnd w:id="3891"/>
      </w:ins>
    </w:p>
    <w:p w14:paraId="4FD0B01B" w14:textId="23E9CB30" w:rsidR="00BE0E42" w:rsidRPr="0096147B" w:rsidRDefault="00BE0E42" w:rsidP="00BE0E42">
      <w:pPr>
        <w:rPr>
          <w:ins w:id="3896" w:author="SA6#69: S6-254687" w:date="2025-10-20T17:27:00Z" w16du:dateUtc="2025-10-20T15:27:00Z"/>
        </w:rPr>
      </w:pPr>
      <w:ins w:id="3897" w:author="SA6#69: S6-254687" w:date="2025-10-20T17:27:00Z" w16du:dateUtc="2025-10-20T15:27:00Z">
        <w:r w:rsidRPr="0096147B">
          <w:t>Figure</w:t>
        </w:r>
        <w:r w:rsidRPr="009F2185">
          <w:rPr>
            <w:lang w:eastAsia="zh-CN"/>
          </w:rPr>
          <w:t> </w:t>
        </w:r>
        <w:r w:rsidRPr="0096147B">
          <w:t>6.</w:t>
        </w:r>
        <w:del w:id="3898" w:author="SA6#69: Rapporteur" w:date="2025-10-20T17:46:00Z" w16du:dateUtc="2025-10-20T15:46:00Z">
          <w:r w:rsidDel="00A132BA">
            <w:delText>Y1</w:delText>
          </w:r>
        </w:del>
      </w:ins>
      <w:ins w:id="3899" w:author="SA6#69: Rapporteur" w:date="2025-10-20T17:46:00Z" w16du:dateUtc="2025-10-20T15:46:00Z">
        <w:r w:rsidR="00A132BA">
          <w:t>8</w:t>
        </w:r>
      </w:ins>
      <w:ins w:id="3900" w:author="SA6#69: S6-254687" w:date="2025-10-20T17:27:00Z" w16du:dateUtc="2025-10-20T15:27:00Z">
        <w:r w:rsidRPr="0096147B">
          <w:t>.1.1-</w:t>
        </w:r>
        <w:r>
          <w:t>1</w:t>
        </w:r>
        <w:r w:rsidRPr="0096147B">
          <w:t xml:space="preserve"> outlines the procedure, where Steps</w:t>
        </w:r>
        <w:r w:rsidRPr="00DE0D54">
          <w:t> </w:t>
        </w:r>
        <w:r w:rsidRPr="0096147B">
          <w:t>1-4 represent existing operations. Step</w:t>
        </w:r>
        <w:r w:rsidRPr="00DE0D54">
          <w:t> </w:t>
        </w:r>
        <w:r w:rsidRPr="0096147B">
          <w:t>5 introduces a new function in which the NSCE server monitors energy-related information for a network slice. Step</w:t>
        </w:r>
        <w:r w:rsidRPr="00DE0D54">
          <w:t> </w:t>
        </w:r>
        <w:r w:rsidRPr="0096147B">
          <w:t>6 involves the NSCE server taking action to adjust the slice, either to conserve energy or to encourage the use of renewable energy sources.</w:t>
        </w:r>
      </w:ins>
    </w:p>
    <w:p w14:paraId="1400CE15" w14:textId="77777777" w:rsidR="00BE0E42" w:rsidRDefault="00BE0E42" w:rsidP="00BE0E42">
      <w:pPr>
        <w:pStyle w:val="BodyText"/>
        <w:jc w:val="center"/>
        <w:rPr>
          <w:ins w:id="3901" w:author="SA6#69: S6-254687" w:date="2025-10-20T17:27:00Z" w16du:dateUtc="2025-10-20T15:27:00Z"/>
        </w:rPr>
      </w:pPr>
      <w:ins w:id="3902" w:author="SA6#69: S6-254687" w:date="2025-10-20T17:27:00Z" w16du:dateUtc="2025-10-20T15:27:00Z">
        <w:r w:rsidRPr="00860807">
          <w:object w:dxaOrig="7341" w:dyaOrig="7321" w14:anchorId="726ECF7B">
            <v:shape id="_x0000_i1037" type="#_x0000_t75" style="width:359.15pt;height:358.35pt" o:ole="">
              <v:imagedata r:id="rId37" o:title=""/>
            </v:shape>
            <o:OLEObject Type="Embed" ProgID="Visio.Drawing.15" ShapeID="_x0000_i1037" DrawAspect="Content" ObjectID="_1822643115" r:id="rId38"/>
          </w:object>
        </w:r>
      </w:ins>
    </w:p>
    <w:p w14:paraId="7DEEC009" w14:textId="24EFF0B4" w:rsidR="00BE0E42" w:rsidRPr="009F2185" w:rsidRDefault="00BE0E42" w:rsidP="00BE0E42">
      <w:pPr>
        <w:pStyle w:val="TF"/>
        <w:rPr>
          <w:ins w:id="3903" w:author="SA6#69: S6-254687" w:date="2025-10-20T17:27:00Z" w16du:dateUtc="2025-10-20T15:27:00Z"/>
          <w:lang w:eastAsia="zh-CN"/>
        </w:rPr>
      </w:pPr>
      <w:ins w:id="3904" w:author="SA6#69: S6-254687" w:date="2025-10-20T17:27:00Z" w16du:dateUtc="2025-10-20T15:27:00Z">
        <w:r w:rsidRPr="009F2185">
          <w:rPr>
            <w:lang w:eastAsia="zh-CN"/>
          </w:rPr>
          <w:t>Figure 6.</w:t>
        </w:r>
        <w:del w:id="3905" w:author="SA6#69: Rapporteur" w:date="2025-10-20T17:46:00Z" w16du:dateUtc="2025-10-20T15:46:00Z">
          <w:r w:rsidDel="00A132BA">
            <w:rPr>
              <w:lang w:eastAsia="zh-CN"/>
            </w:rPr>
            <w:delText>Y1</w:delText>
          </w:r>
        </w:del>
      </w:ins>
      <w:ins w:id="3906" w:author="SA6#69: Rapporteur" w:date="2025-10-20T17:46:00Z" w16du:dateUtc="2025-10-20T15:46:00Z">
        <w:r w:rsidR="00A132BA">
          <w:rPr>
            <w:lang w:eastAsia="zh-CN"/>
          </w:rPr>
          <w:t>8</w:t>
        </w:r>
      </w:ins>
      <w:ins w:id="3907" w:author="SA6#69: S6-254687" w:date="2025-10-20T17:27:00Z" w16du:dateUtc="2025-10-20T15:27:00Z">
        <w:r w:rsidRPr="009F2185">
          <w:rPr>
            <w:lang w:eastAsia="zh-CN"/>
          </w:rPr>
          <w:t>.1.1-1: VAL server policy provision and enforcment for energy optimization</w:t>
        </w:r>
      </w:ins>
    </w:p>
    <w:p w14:paraId="4B4A1341" w14:textId="3B9883E7" w:rsidR="00BE0E42" w:rsidRPr="005C1965" w:rsidRDefault="00BE0E42" w:rsidP="00BE0E42">
      <w:pPr>
        <w:pStyle w:val="B1"/>
        <w:numPr>
          <w:ilvl w:val="0"/>
          <w:numId w:val="31"/>
        </w:numPr>
        <w:rPr>
          <w:ins w:id="3908" w:author="SA6#69: S6-254687" w:date="2025-10-20T17:27:00Z" w16du:dateUtc="2025-10-20T15:27:00Z"/>
          <w:lang w:eastAsia="zh-CN"/>
        </w:rPr>
      </w:pPr>
      <w:ins w:id="3909" w:author="SA6#69: S6-254687" w:date="2025-10-20T17:27:00Z" w16du:dateUtc="2025-10-20T15:27:00Z">
        <w:r w:rsidRPr="00E85F11">
          <w:rPr>
            <w:lang w:eastAsia="zh-CN"/>
          </w:rPr>
          <w:t>The consu</w:t>
        </w:r>
        <w:r w:rsidRPr="005C1965">
          <w:rPr>
            <w:lang w:eastAsia="zh-CN"/>
          </w:rPr>
          <w:t>mer (VAL, SEAL Server) sends a VAL server policy provisioning request to the NSCE server by following clause</w:t>
        </w:r>
        <w:r w:rsidRPr="005C1965">
          <w:t> </w:t>
        </w:r>
        <w:r w:rsidRPr="005C1965">
          <w:rPr>
            <w:lang w:eastAsia="zh-CN"/>
          </w:rPr>
          <w:t xml:space="preserve">9.5 of </w:t>
        </w:r>
        <w:r w:rsidRPr="005C1965">
          <w:t>3GPP TS 23.435 </w:t>
        </w:r>
        <w:r w:rsidRPr="005C1965">
          <w:rPr>
            <w:lang w:eastAsia="zh-CN"/>
          </w:rPr>
          <w:t>[</w:t>
        </w:r>
        <w:del w:id="3910" w:author="SA6#69: Rapporteur" w:date="2025-10-22T08:26:00Z" w16du:dateUtc="2025-10-22T06:26:00Z">
          <w:r w:rsidRPr="005C1965" w:rsidDel="00566F1C">
            <w:rPr>
              <w:lang w:eastAsia="zh-CN"/>
            </w:rPr>
            <w:delText>zz</w:delText>
          </w:r>
        </w:del>
      </w:ins>
      <w:ins w:id="3911" w:author="SA6#69: Rapporteur" w:date="2025-10-22T08:26:00Z" w16du:dateUtc="2025-10-22T06:26:00Z">
        <w:r w:rsidR="00566F1C">
          <w:rPr>
            <w:lang w:eastAsia="zh-CN"/>
          </w:rPr>
          <w:t>13</w:t>
        </w:r>
      </w:ins>
      <w:ins w:id="3912" w:author="SA6#69: S6-254687" w:date="2025-10-20T17:27:00Z" w16du:dateUtc="2025-10-20T15:27:00Z">
        <w:r w:rsidRPr="005C1965">
          <w:rPr>
            <w:lang w:eastAsia="zh-CN"/>
          </w:rPr>
          <w:t>]. New energy saving related policies (see examples in clause</w:t>
        </w:r>
        <w:r w:rsidRPr="005C1965">
          <w:t> </w:t>
        </w:r>
        <w:r w:rsidRPr="005C1965">
          <w:rPr>
            <w:lang w:eastAsia="zh-CN"/>
          </w:rPr>
          <w:t>6.</w:t>
        </w:r>
        <w:del w:id="3913" w:author="SA6#69: Rapporteur" w:date="2025-10-20T17:46:00Z" w16du:dateUtc="2025-10-20T15:46:00Z">
          <w:r w:rsidRPr="005C1965" w:rsidDel="00A132BA">
            <w:rPr>
              <w:lang w:eastAsia="zh-CN"/>
            </w:rPr>
            <w:delText>Y1</w:delText>
          </w:r>
        </w:del>
      </w:ins>
      <w:ins w:id="3914" w:author="SA6#69: Rapporteur" w:date="2025-10-20T17:46:00Z" w16du:dateUtc="2025-10-20T15:46:00Z">
        <w:r w:rsidR="00A132BA">
          <w:rPr>
            <w:lang w:eastAsia="zh-CN"/>
          </w:rPr>
          <w:t>8</w:t>
        </w:r>
      </w:ins>
      <w:ins w:id="3915" w:author="SA6#69: S6-254687" w:date="2025-10-20T17:27:00Z" w16du:dateUtc="2025-10-20T15:27:00Z">
        <w:r w:rsidRPr="005C1965">
          <w:rPr>
            <w:lang w:eastAsia="zh-CN"/>
          </w:rPr>
          <w:t>.1.2) are added:</w:t>
        </w:r>
      </w:ins>
    </w:p>
    <w:p w14:paraId="73D1735C" w14:textId="77777777" w:rsidR="00BE0E42" w:rsidRPr="005C1965" w:rsidRDefault="00BE0E42" w:rsidP="00BE0E42">
      <w:pPr>
        <w:pStyle w:val="B1"/>
        <w:numPr>
          <w:ilvl w:val="1"/>
          <w:numId w:val="31"/>
        </w:numPr>
        <w:rPr>
          <w:ins w:id="3916" w:author="SA6#69: S6-254687" w:date="2025-10-20T17:27:00Z" w16du:dateUtc="2025-10-20T15:27:00Z"/>
          <w:lang w:eastAsia="zh-CN"/>
        </w:rPr>
      </w:pPr>
      <w:ins w:id="3917" w:author="SA6#69: S6-254687" w:date="2025-10-20T17:27:00Z" w16du:dateUtc="2025-10-20T15:27:00Z">
        <w:r w:rsidRPr="005C1965">
          <w:rPr>
            <w:lang w:eastAsia="zh-CN"/>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ins>
    </w:p>
    <w:p w14:paraId="45438CF4" w14:textId="77777777" w:rsidR="00BE0E42" w:rsidRPr="005C1965" w:rsidRDefault="00BE0E42" w:rsidP="00BE0E42">
      <w:pPr>
        <w:pStyle w:val="B1"/>
        <w:numPr>
          <w:ilvl w:val="1"/>
          <w:numId w:val="31"/>
        </w:numPr>
        <w:rPr>
          <w:ins w:id="3918" w:author="SA6#69: S6-254687" w:date="2025-10-20T17:27:00Z" w16du:dateUtc="2025-10-20T15:27:00Z"/>
          <w:rFonts w:eastAsiaTheme="minorEastAsia"/>
          <w:lang w:eastAsia="zh-CN"/>
        </w:rPr>
      </w:pPr>
      <w:ins w:id="3919" w:author="SA6#69: S6-254687" w:date="2025-10-20T17:27:00Z" w16du:dateUtc="2025-10-20T15:27:00Z">
        <w:r w:rsidRPr="005C1965">
          <w:rPr>
            <w:lang w:eastAsia="zh-CN"/>
          </w:rPr>
          <w:lastRenderedPageBreak/>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ins>
    </w:p>
    <w:p w14:paraId="4B834249" w14:textId="77777777" w:rsidR="00BE0E42" w:rsidRPr="005C1965" w:rsidRDefault="00BE0E42" w:rsidP="00BE0E42">
      <w:pPr>
        <w:pStyle w:val="B1"/>
        <w:ind w:left="1364" w:firstLine="0"/>
        <w:rPr>
          <w:ins w:id="3920" w:author="SA6#69: S6-254687" w:date="2025-10-20T17:27:00Z" w16du:dateUtc="2025-10-20T15:27:00Z"/>
          <w:lang w:eastAsia="zh-CN"/>
        </w:rPr>
      </w:pPr>
      <w:ins w:id="3921" w:author="SA6#69: S6-254687" w:date="2025-10-20T17:27:00Z" w16du:dateUtc="2025-10-20T15:27:00Z">
        <w:r w:rsidRPr="005C1965">
          <w:rPr>
            <w:lang w:eastAsia="zh-CN"/>
          </w:rPr>
          <w:t xml:space="preserve">The </w:t>
        </w:r>
        <w:r w:rsidRPr="005C1965">
          <w:rPr>
            <w:rFonts w:eastAsiaTheme="minorEastAsia"/>
            <w:lang w:eastAsia="zh-CN"/>
          </w:rPr>
          <w:t>action</w:t>
        </w:r>
        <w:r w:rsidRPr="005C1965">
          <w:rPr>
            <w:lang w:eastAsia="zh-CN"/>
          </w:rPr>
          <w:t xml:space="preserve"> of the above policy may include charging policy update when slice SLA is modified to save energy to attract the VAL server to use the policies.</w:t>
        </w:r>
      </w:ins>
    </w:p>
    <w:p w14:paraId="0592B59A" w14:textId="5C9AF537" w:rsidR="00BE0E42" w:rsidRPr="00E85F11" w:rsidRDefault="00BE0E42" w:rsidP="00BE0E42">
      <w:pPr>
        <w:pStyle w:val="B1"/>
        <w:numPr>
          <w:ilvl w:val="0"/>
          <w:numId w:val="31"/>
        </w:numPr>
        <w:rPr>
          <w:ins w:id="3922" w:author="SA6#69: S6-254687" w:date="2025-10-20T17:27:00Z" w16du:dateUtc="2025-10-20T15:27:00Z"/>
          <w:lang w:eastAsia="zh-CN"/>
        </w:rPr>
      </w:pPr>
      <w:ins w:id="3923" w:author="SA6#69: S6-254687" w:date="2025-10-20T17:27:00Z" w16du:dateUtc="2025-10-20T15:27:00Z">
        <w:r w:rsidRPr="00E85F11">
          <w:rPr>
            <w:lang w:eastAsia="zh-CN"/>
          </w:rPr>
          <w:t>The NSCE server performs a VAL server policy check.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w:t>
        </w:r>
        <w:r w:rsidRPr="00E85F11">
          <w:rPr>
            <w:lang w:eastAsia="zh-CN"/>
          </w:rPr>
          <w:t>1</w:t>
        </w:r>
        <w:r w:rsidRPr="00E85F11">
          <w:rPr>
            <w:rFonts w:eastAsiaTheme="minorEastAsia"/>
            <w:lang w:eastAsia="zh-CN"/>
          </w:rPr>
          <w:t>,</w:t>
        </w:r>
        <w:r w:rsidRPr="00E85F11">
          <w:rPr>
            <w:noProof/>
          </w:rPr>
          <w:t xml:space="preserve"> </w:t>
        </w:r>
        <w:r>
          <w:t>3GPP</w:t>
        </w:r>
        <w:r w:rsidRPr="00DE0D54">
          <w:t> </w:t>
        </w:r>
        <w:r w:rsidRPr="005D03B2">
          <w:t>TS</w:t>
        </w:r>
        <w:r w:rsidRPr="00DE0D54">
          <w:t> </w:t>
        </w:r>
        <w:r w:rsidRPr="005D03B2">
          <w:t>23.435</w:t>
        </w:r>
        <w:r w:rsidRPr="00DE0D54">
          <w:t> </w:t>
        </w:r>
        <w:r>
          <w:rPr>
            <w:noProof/>
          </w:rPr>
          <w:t>[</w:t>
        </w:r>
        <w:del w:id="3924" w:author="SA6#69: Rapporteur" w:date="2025-10-22T08:26:00Z" w16du:dateUtc="2025-10-22T06:26:00Z">
          <w:r w:rsidDel="00566F1C">
            <w:rPr>
              <w:noProof/>
            </w:rPr>
            <w:delText>zz</w:delText>
          </w:r>
        </w:del>
      </w:ins>
      <w:ins w:id="3925" w:author="SA6#69: Rapporteur" w:date="2025-10-22T08:26:00Z" w16du:dateUtc="2025-10-22T06:26:00Z">
        <w:r w:rsidR="00566F1C">
          <w:rPr>
            <w:noProof/>
          </w:rPr>
          <w:t>13</w:t>
        </w:r>
      </w:ins>
      <w:ins w:id="3926" w:author="SA6#69: S6-254687" w:date="2025-10-20T17:27:00Z" w16du:dateUtc="2025-10-20T15:27:00Z">
        <w:r>
          <w:rPr>
            <w:noProof/>
          </w:rPr>
          <w:t>]</w:t>
        </w:r>
        <w:r w:rsidRPr="00E85F11">
          <w:rPr>
            <w:noProof/>
          </w:rPr>
          <w:t>.</w:t>
        </w:r>
      </w:ins>
    </w:p>
    <w:p w14:paraId="684D8892" w14:textId="5DAEBD22" w:rsidR="00BE0E42" w:rsidRPr="00E85F11" w:rsidRDefault="00BE0E42" w:rsidP="00BE0E42">
      <w:pPr>
        <w:pStyle w:val="B1"/>
        <w:numPr>
          <w:ilvl w:val="0"/>
          <w:numId w:val="31"/>
        </w:numPr>
        <w:rPr>
          <w:ins w:id="3927" w:author="SA6#69: S6-254687" w:date="2025-10-20T17:27:00Z" w16du:dateUtc="2025-10-20T15:27:00Z"/>
          <w:lang w:eastAsia="zh-CN"/>
        </w:rPr>
      </w:pPr>
      <w:ins w:id="3928" w:author="SA6#69: S6-254687" w:date="2025-10-20T17:27:00Z" w16du:dateUtc="2025-10-20T15:27:00Z">
        <w:r w:rsidRPr="00E85F11">
          <w:rPr>
            <w:lang w:eastAsia="zh-CN"/>
          </w:rPr>
          <w:t>The NSCE server performs Slice Harmonization. This step is the same as</w:t>
        </w:r>
        <w:r>
          <w:rPr>
            <w:lang w:eastAsia="zh-CN"/>
          </w:rPr>
          <w:t xml:space="preserve"> clause</w:t>
        </w:r>
        <w:r w:rsidRPr="009F2185">
          <w:rPr>
            <w:rFonts w:ascii="Arial" w:hAnsi="Arial"/>
            <w:lang w:eastAsia="zh-CN"/>
          </w:rPr>
          <w:t> </w:t>
        </w:r>
        <w:r w:rsidRPr="00E85F11">
          <w:rPr>
            <w:lang w:eastAsia="zh-CN"/>
          </w:rPr>
          <w:t>9.5.2.1.4 Policy harmonization,</w:t>
        </w:r>
        <w:r w:rsidRPr="00E85F11">
          <w:rPr>
            <w:noProof/>
          </w:rPr>
          <w:t xml:space="preserve"> </w:t>
        </w:r>
        <w:r>
          <w:t>3GPP</w:t>
        </w:r>
        <w:r w:rsidRPr="00DE0D54">
          <w:t> </w:t>
        </w:r>
        <w:r w:rsidRPr="005D03B2">
          <w:t>TS</w:t>
        </w:r>
        <w:r w:rsidRPr="00DE0D54">
          <w:t> </w:t>
        </w:r>
        <w:r w:rsidRPr="005D03B2">
          <w:t>23.435</w:t>
        </w:r>
        <w:r w:rsidRPr="00DE0D54">
          <w:t> </w:t>
        </w:r>
        <w:r>
          <w:rPr>
            <w:noProof/>
          </w:rPr>
          <w:t>[</w:t>
        </w:r>
        <w:del w:id="3929" w:author="SA6#69: Rapporteur" w:date="2025-10-22T08:26:00Z" w16du:dateUtc="2025-10-22T06:26:00Z">
          <w:r w:rsidDel="00566F1C">
            <w:rPr>
              <w:noProof/>
            </w:rPr>
            <w:delText>zz</w:delText>
          </w:r>
        </w:del>
      </w:ins>
      <w:ins w:id="3930" w:author="SA6#69: Rapporteur" w:date="2025-10-22T08:26:00Z" w16du:dateUtc="2025-10-22T06:26:00Z">
        <w:r w:rsidR="00566F1C">
          <w:rPr>
            <w:noProof/>
          </w:rPr>
          <w:t>13</w:t>
        </w:r>
      </w:ins>
      <w:ins w:id="3931" w:author="SA6#69: S6-254687" w:date="2025-10-20T17:27:00Z" w16du:dateUtc="2025-10-20T15:27:00Z">
        <w:r>
          <w:rPr>
            <w:noProof/>
          </w:rPr>
          <w:t>]</w:t>
        </w:r>
        <w:r w:rsidRPr="00E85F11">
          <w:rPr>
            <w:lang w:eastAsia="zh-CN"/>
          </w:rPr>
          <w:t>.</w:t>
        </w:r>
      </w:ins>
    </w:p>
    <w:p w14:paraId="017D28A7" w14:textId="670573A6" w:rsidR="00BE0E42" w:rsidRPr="00E85F11" w:rsidRDefault="00BE0E42" w:rsidP="00BE0E42">
      <w:pPr>
        <w:pStyle w:val="B1"/>
        <w:numPr>
          <w:ilvl w:val="0"/>
          <w:numId w:val="31"/>
        </w:numPr>
        <w:rPr>
          <w:ins w:id="3932" w:author="SA6#69: S6-254687" w:date="2025-10-20T17:27:00Z" w16du:dateUtc="2025-10-20T15:27:00Z"/>
          <w:lang w:eastAsia="zh-CN"/>
        </w:rPr>
      </w:pPr>
      <w:ins w:id="3933" w:author="SA6#69: S6-254687" w:date="2025-10-20T17:27:00Z" w16du:dateUtc="2025-10-20T15:27:00Z">
        <w:r w:rsidRPr="00E85F11">
          <w:rPr>
            <w:lang w:eastAsia="zh-CN"/>
          </w:rPr>
          <w:t>The NSCE server sends back a VAL server policy provisioning response to the Consumer (VAL/ASP), confirming policy provision.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 xml:space="preserve">, </w:t>
        </w:r>
        <w:r>
          <w:t>3GPP</w:t>
        </w:r>
        <w:r w:rsidRPr="00DE0D54">
          <w:t> </w:t>
        </w:r>
        <w:r w:rsidRPr="005D03B2">
          <w:t>TS</w:t>
        </w:r>
        <w:r w:rsidRPr="00DE0D54">
          <w:t> </w:t>
        </w:r>
        <w:r w:rsidRPr="005D03B2">
          <w:t>23.435</w:t>
        </w:r>
        <w:r w:rsidRPr="00DE0D54">
          <w:t> </w:t>
        </w:r>
        <w:r>
          <w:rPr>
            <w:noProof/>
          </w:rPr>
          <w:t>[</w:t>
        </w:r>
        <w:del w:id="3934" w:author="SA6#69: Rapporteur" w:date="2025-10-22T08:26:00Z" w16du:dateUtc="2025-10-22T06:26:00Z">
          <w:r w:rsidDel="00566F1C">
            <w:rPr>
              <w:noProof/>
            </w:rPr>
            <w:delText>zz</w:delText>
          </w:r>
        </w:del>
      </w:ins>
      <w:ins w:id="3935" w:author="SA6#69: Rapporteur" w:date="2025-10-22T08:26:00Z" w16du:dateUtc="2025-10-22T06:26:00Z">
        <w:r w:rsidR="00566F1C">
          <w:rPr>
            <w:noProof/>
          </w:rPr>
          <w:t>13</w:t>
        </w:r>
      </w:ins>
      <w:ins w:id="3936" w:author="SA6#69: S6-254687" w:date="2025-10-20T17:27:00Z" w16du:dateUtc="2025-10-20T15:27:00Z">
        <w:r>
          <w:rPr>
            <w:noProof/>
          </w:rPr>
          <w:t>]</w:t>
        </w:r>
        <w:r w:rsidRPr="00E85F11">
          <w:rPr>
            <w:rFonts w:eastAsiaTheme="minorEastAsia"/>
            <w:lang w:eastAsia="zh-CN"/>
          </w:rPr>
          <w:t>.</w:t>
        </w:r>
      </w:ins>
    </w:p>
    <w:p w14:paraId="398D3974" w14:textId="0669ED14" w:rsidR="00BE0E42" w:rsidRPr="005C1965" w:rsidRDefault="00BE0E42" w:rsidP="00BE0E42">
      <w:pPr>
        <w:pStyle w:val="B1"/>
        <w:numPr>
          <w:ilvl w:val="0"/>
          <w:numId w:val="31"/>
        </w:numPr>
        <w:rPr>
          <w:ins w:id="3937" w:author="SA6#69: S6-254687" w:date="2025-10-20T17:27:00Z" w16du:dateUtc="2025-10-20T15:27:00Z"/>
          <w:lang w:eastAsia="zh-CN"/>
        </w:rPr>
      </w:pPr>
      <w:ins w:id="3938" w:author="SA6#69: S6-254687" w:date="2025-10-20T17:27:00Z" w16du:dateUtc="2025-10-20T15:27:00Z">
        <w:r w:rsidRPr="005C1965">
          <w:rPr>
            <w:lang w:eastAsia="zh-CN"/>
          </w:rPr>
          <w:t xml:space="preserve">The NSCE server initiates the retrieval of energy consumption data from the slice OAM </w:t>
        </w:r>
        <w:r>
          <w:rPr>
            <w:lang w:eastAsia="zh-CN"/>
          </w:rPr>
          <w:t>(3GPP</w:t>
        </w:r>
      </w:ins>
      <w:ins w:id="3939" w:author="SA6#69: Rapporteur" w:date="2025-10-22T10:27:00Z" w16du:dateUtc="2025-10-22T08:27:00Z">
        <w:r w:rsidR="000B7116" w:rsidRPr="009F2185">
          <w:rPr>
            <w:rFonts w:ascii="Arial" w:hAnsi="Arial"/>
            <w:lang w:eastAsia="zh-CN"/>
          </w:rPr>
          <w:t> </w:t>
        </w:r>
      </w:ins>
      <w:ins w:id="3940" w:author="SA6#69: S6-254687" w:date="2025-10-20T17:27:00Z" w16du:dateUtc="2025-10-20T15:27:00Z">
        <w:del w:id="3941" w:author="SA6#69: Rapporteur" w:date="2025-10-22T10:27:00Z" w16du:dateUtc="2025-10-22T08:27:00Z">
          <w:r w:rsidDel="000B7116">
            <w:rPr>
              <w:lang w:eastAsia="zh-CN"/>
            </w:rPr>
            <w:delText xml:space="preserve"> </w:delText>
          </w:r>
        </w:del>
        <w:r>
          <w:rPr>
            <w:lang w:eastAsia="zh-CN"/>
          </w:rPr>
          <w:t>TS</w:t>
        </w:r>
      </w:ins>
      <w:ins w:id="3942" w:author="SA6#69: Rapporteur" w:date="2025-10-22T10:27:00Z" w16du:dateUtc="2025-10-22T08:27:00Z">
        <w:r w:rsidR="000B7116" w:rsidRPr="009F2185">
          <w:rPr>
            <w:rFonts w:ascii="Arial" w:hAnsi="Arial"/>
            <w:lang w:eastAsia="zh-CN"/>
          </w:rPr>
          <w:t> </w:t>
        </w:r>
      </w:ins>
      <w:ins w:id="3943" w:author="SA6#69: S6-254687" w:date="2025-10-20T17:27:00Z" w16du:dateUtc="2025-10-20T15:27:00Z">
        <w:del w:id="3944" w:author="SA6#69: Rapporteur" w:date="2025-10-22T10:27:00Z" w16du:dateUtc="2025-10-22T08:27:00Z">
          <w:r w:rsidDel="000B7116">
            <w:rPr>
              <w:lang w:eastAsia="zh-CN"/>
            </w:rPr>
            <w:delText xml:space="preserve"> </w:delText>
          </w:r>
        </w:del>
        <w:r w:rsidRPr="000701E1">
          <w:rPr>
            <w:lang w:eastAsia="zh-CN"/>
          </w:rPr>
          <w:t>28.554</w:t>
        </w:r>
      </w:ins>
      <w:ins w:id="3945" w:author="SA6#69: Rapporteur" w:date="2025-10-22T10:27:00Z" w16du:dateUtc="2025-10-22T08:27:00Z">
        <w:r w:rsidR="000B7116" w:rsidRPr="009F2185">
          <w:rPr>
            <w:rFonts w:ascii="Arial" w:hAnsi="Arial"/>
            <w:lang w:eastAsia="zh-CN"/>
          </w:rPr>
          <w:t> </w:t>
        </w:r>
      </w:ins>
      <w:ins w:id="3946" w:author="SA6#69: S6-254687" w:date="2025-10-20T17:27:00Z" w16du:dateUtc="2025-10-20T15:27:00Z">
        <w:del w:id="3947" w:author="SA6#69: Rapporteur" w:date="2025-10-22T10:27:00Z" w16du:dateUtc="2025-10-22T08:27:00Z">
          <w:r w:rsidDel="000B7116">
            <w:rPr>
              <w:lang w:eastAsia="zh-CN"/>
            </w:rPr>
            <w:delText xml:space="preserve"> </w:delText>
          </w:r>
        </w:del>
        <w:r>
          <w:rPr>
            <w:lang w:eastAsia="zh-CN"/>
          </w:rPr>
          <w:t xml:space="preserve">[6]) </w:t>
        </w:r>
        <w:r w:rsidRPr="005C1965">
          <w:rPr>
            <w:lang w:eastAsia="zh-CN"/>
          </w:rPr>
          <w:t>to monitor energy-related information, including but not limited to the following parameters</w:t>
        </w:r>
        <w:r w:rsidRPr="005C1965">
          <w:t>:</w:t>
        </w:r>
      </w:ins>
    </w:p>
    <w:p w14:paraId="79E1E61D" w14:textId="77777777" w:rsidR="00BE0E42" w:rsidRPr="005C1965" w:rsidRDefault="00BE0E42" w:rsidP="00BE0E42">
      <w:pPr>
        <w:pStyle w:val="B1"/>
        <w:numPr>
          <w:ilvl w:val="1"/>
          <w:numId w:val="31"/>
        </w:numPr>
        <w:rPr>
          <w:ins w:id="3948" w:author="SA6#69: S6-254687" w:date="2025-10-20T17:27:00Z" w16du:dateUtc="2025-10-20T15:27:00Z"/>
          <w:lang w:eastAsia="zh-CN"/>
        </w:rPr>
      </w:pPr>
      <w:ins w:id="3949" w:author="SA6#69: S6-254687" w:date="2025-10-20T17:27:00Z" w16du:dateUtc="2025-10-20T15:27:00Z">
        <w:r w:rsidRPr="005C1965">
          <w:rPr>
            <w:b/>
            <w:bCs/>
          </w:rPr>
          <w:t xml:space="preserve">slice accumulated energy consumption </w:t>
        </w:r>
        <w:r w:rsidRPr="005C1965">
          <w:rPr>
            <w:lang w:eastAsia="zh-CN"/>
          </w:rPr>
          <w:t>refers to summing the average energy usage recorded during each slice OAM measurement interval (for example, every 15 minutes) by the OAM system and aggregating it into the total energy consumption over an extended period, such as a calendar month</w:t>
        </w:r>
      </w:ins>
    </w:p>
    <w:p w14:paraId="6A45DD12" w14:textId="77777777" w:rsidR="00BE0E42" w:rsidRPr="005C1965" w:rsidRDefault="00BE0E42" w:rsidP="00BE0E42">
      <w:pPr>
        <w:pStyle w:val="TAL"/>
        <w:numPr>
          <w:ilvl w:val="1"/>
          <w:numId w:val="31"/>
        </w:numPr>
        <w:rPr>
          <w:ins w:id="3950" w:author="SA6#69: S6-254687" w:date="2025-10-20T17:27:00Z" w16du:dateUtc="2025-10-20T15:27:00Z"/>
          <w:rFonts w:ascii="Times New Roman" w:hAnsi="Times New Roman"/>
          <w:sz w:val="20"/>
        </w:rPr>
      </w:pPr>
      <w:ins w:id="3951" w:author="SA6#69: S6-254687" w:date="2025-10-20T17:27:00Z" w16du:dateUtc="2025-10-20T15:27:00Z">
        <w:r w:rsidRPr="005C1965">
          <w:rPr>
            <w:rFonts w:ascii="Times New Roman" w:hAnsi="Times New Roman"/>
            <w:b/>
            <w:bCs/>
            <w:sz w:val="20"/>
          </w:rPr>
          <w:t>slice average energy consumption</w:t>
        </w:r>
        <w:r w:rsidRPr="005C1965">
          <w:rPr>
            <w:rFonts w:ascii="Times New Roman" w:hAnsi="Times New Roman"/>
            <w:sz w:val="20"/>
          </w:rPr>
          <w:t>: e.g. Energy-Consumption/hour</w:t>
        </w:r>
      </w:ins>
    </w:p>
    <w:p w14:paraId="153EE32B" w14:textId="77777777" w:rsidR="00BE0E42" w:rsidRDefault="00BE0E42" w:rsidP="00BE0E42">
      <w:pPr>
        <w:pStyle w:val="B1"/>
        <w:numPr>
          <w:ilvl w:val="1"/>
          <w:numId w:val="31"/>
        </w:numPr>
        <w:rPr>
          <w:ins w:id="3952" w:author="SA6#69: S6-254687" w:date="2025-10-20T17:27:00Z" w16du:dateUtc="2025-10-20T15:27:00Z"/>
          <w:lang w:eastAsia="zh-CN"/>
        </w:rPr>
      </w:pPr>
      <w:ins w:id="3953" w:author="SA6#69: S6-254687" w:date="2025-10-20T17:27:00Z" w16du:dateUtc="2025-10-20T15:27:00Z">
        <w:r w:rsidRPr="005C1965">
          <w:rPr>
            <w:b/>
            <w:bCs/>
          </w:rPr>
          <w:t>slice renewable energy ratio</w:t>
        </w:r>
        <w:r w:rsidRPr="005C1965">
          <w:t>: e.g. 30%</w:t>
        </w:r>
      </w:ins>
    </w:p>
    <w:p w14:paraId="289DA41E" w14:textId="77777777" w:rsidR="00BE0E42" w:rsidRPr="005C1965" w:rsidRDefault="00BE0E42" w:rsidP="00BE0E42">
      <w:pPr>
        <w:pStyle w:val="EditorsNote"/>
        <w:rPr>
          <w:ins w:id="3954" w:author="SA6#69: S6-254687" w:date="2025-10-20T17:27:00Z" w16du:dateUtc="2025-10-20T15:27:00Z"/>
          <w:lang w:eastAsia="zh-CN"/>
        </w:rPr>
      </w:pPr>
      <w:ins w:id="3955" w:author="SA6#69: S6-254687" w:date="2025-10-20T17:27:00Z" w16du:dateUtc="2025-10-20T15:27:00Z">
        <w:r>
          <w:rPr>
            <w:lang w:eastAsia="zh-CN"/>
          </w:rPr>
          <w:t>Editor’s Note:</w:t>
        </w:r>
        <w:r>
          <w:rPr>
            <w:lang w:eastAsia="zh-CN"/>
          </w:rPr>
          <w:tab/>
          <w:t>Whether the NSCE collect the energy data directly or by using existing enabler service (e.g. A-DCCF) is FFS.</w:t>
        </w:r>
      </w:ins>
    </w:p>
    <w:p w14:paraId="42ADCEEB" w14:textId="53DBE5A8" w:rsidR="00BE0E42" w:rsidRPr="005C1965" w:rsidRDefault="00BE0E42" w:rsidP="00BE0E42">
      <w:pPr>
        <w:pStyle w:val="B1"/>
        <w:numPr>
          <w:ilvl w:val="0"/>
          <w:numId w:val="31"/>
        </w:numPr>
        <w:rPr>
          <w:ins w:id="3956" w:author="SA6#69: S6-254687" w:date="2025-10-20T17:27:00Z" w16du:dateUtc="2025-10-20T15:27:00Z"/>
          <w:lang w:eastAsia="zh-CN"/>
        </w:rPr>
      </w:pPr>
      <w:ins w:id="3957" w:author="SA6#69: S6-254687" w:date="2025-10-20T17:27:00Z" w16du:dateUtc="2025-10-20T15:27:00Z">
        <w:r w:rsidRPr="005C1965">
          <w:rPr>
            <w:lang w:eastAsia="zh-CN"/>
          </w:rPr>
          <w:t>The NSCE server carries out slice modifications in accordance with the policy action defined in Step</w:t>
        </w:r>
      </w:ins>
      <w:ins w:id="3958" w:author="SA6#69: Rapporteur" w:date="2025-10-22T10:27:00Z" w16du:dateUtc="2025-10-22T08:27:00Z">
        <w:r w:rsidR="003259A7" w:rsidRPr="009F2185">
          <w:rPr>
            <w:rFonts w:ascii="Arial" w:hAnsi="Arial"/>
            <w:lang w:eastAsia="zh-CN"/>
          </w:rPr>
          <w:t> </w:t>
        </w:r>
      </w:ins>
      <w:ins w:id="3959" w:author="SA6#69: S6-254687" w:date="2025-10-20T17:27:00Z" w16du:dateUtc="2025-10-20T15:27:00Z">
        <w:del w:id="3960" w:author="SA6#69: Rapporteur" w:date="2025-10-22T10:27:00Z" w16du:dateUtc="2025-10-22T08:27:00Z">
          <w:r w:rsidRPr="005C1965" w:rsidDel="003259A7">
            <w:rPr>
              <w:lang w:eastAsia="zh-CN"/>
            </w:rPr>
            <w:delText xml:space="preserve"> </w:delText>
          </w:r>
        </w:del>
        <w:r w:rsidRPr="005C1965">
          <w:rPr>
            <w:lang w:eastAsia="zh-CN"/>
          </w:rPr>
          <w:t>1, through its interaction with the Slice OAM and the 5GC.</w:t>
        </w:r>
        <w:del w:id="3961" w:author="SA6#69: Rapporteur" w:date="2025-10-22T10:34:00Z" w16du:dateUtc="2025-10-22T08:34:00Z">
          <w:r w:rsidRPr="005C1965" w:rsidDel="00011D12">
            <w:rPr>
              <w:lang w:eastAsia="zh-CN"/>
            </w:rPr>
            <w:delText xml:space="preserve"> </w:delText>
          </w:r>
        </w:del>
      </w:ins>
    </w:p>
    <w:p w14:paraId="20E7D3CE" w14:textId="45B0029D" w:rsidR="00BE0E42" w:rsidRDefault="00BE0E42" w:rsidP="00BE0E42">
      <w:pPr>
        <w:pStyle w:val="Heading4"/>
        <w:rPr>
          <w:ins w:id="3962" w:author="SA6#69: S6-254687" w:date="2025-10-20T17:27:00Z" w16du:dateUtc="2025-10-20T15:27:00Z"/>
          <w:lang w:val="en-US" w:eastAsia="zh-CN"/>
        </w:rPr>
      </w:pPr>
      <w:bookmarkStart w:id="3963" w:name="_Toc212023221"/>
      <w:bookmarkStart w:id="3964" w:name="_Toc212027250"/>
      <w:bookmarkStart w:id="3965" w:name="_Toc212028519"/>
      <w:ins w:id="3966" w:author="SA6#69: S6-254687" w:date="2025-10-20T17:27:00Z" w16du:dateUtc="2025-10-20T15:27:00Z">
        <w:r>
          <w:t>6</w:t>
        </w:r>
        <w:r>
          <w:rPr>
            <w:lang w:val="en-US" w:eastAsia="zh-CN"/>
          </w:rPr>
          <w:t>.</w:t>
        </w:r>
        <w:del w:id="3967" w:author="SA6#69: Rapporteur" w:date="2025-10-20T17:46:00Z" w16du:dateUtc="2025-10-20T15:46:00Z">
          <w:r w:rsidDel="00A132BA">
            <w:rPr>
              <w:lang w:val="en-US" w:eastAsia="zh-CN"/>
            </w:rPr>
            <w:delText>Y1</w:delText>
          </w:r>
        </w:del>
      </w:ins>
      <w:ins w:id="3968" w:author="SA6#69: Rapporteur" w:date="2025-10-20T17:46:00Z" w16du:dateUtc="2025-10-20T15:46:00Z">
        <w:r w:rsidR="00A132BA">
          <w:rPr>
            <w:lang w:val="en-US" w:eastAsia="zh-CN"/>
          </w:rPr>
          <w:t>8</w:t>
        </w:r>
      </w:ins>
      <w:ins w:id="3969" w:author="SA6#69: S6-254687" w:date="2025-10-20T17:27:00Z" w16du:dateUtc="2025-10-20T15:27:00Z">
        <w:r>
          <w:rPr>
            <w:lang w:val="en-US" w:eastAsia="zh-CN"/>
          </w:rPr>
          <w:t>.1.2</w:t>
        </w:r>
        <w:r>
          <w:rPr>
            <w:lang w:val="en-US" w:eastAsia="zh-CN"/>
          </w:rPr>
          <w:tab/>
          <w:t>Information Flows</w:t>
        </w:r>
        <w:bookmarkEnd w:id="3963"/>
        <w:bookmarkEnd w:id="3964"/>
        <w:bookmarkEnd w:id="3965"/>
      </w:ins>
    </w:p>
    <w:p w14:paraId="78B555C8" w14:textId="1E65D35B" w:rsidR="00BE0E42" w:rsidRPr="00F15F4C" w:rsidRDefault="00BE0E42" w:rsidP="00BE0E42">
      <w:pPr>
        <w:pStyle w:val="Heading5"/>
        <w:rPr>
          <w:ins w:id="3970" w:author="SA6#69: S6-254687" w:date="2025-10-20T17:27:00Z" w16du:dateUtc="2025-10-20T15:27:00Z"/>
        </w:rPr>
      </w:pPr>
      <w:bookmarkStart w:id="3971" w:name="_Toc212023222"/>
      <w:bookmarkStart w:id="3972" w:name="_Toc212027251"/>
      <w:bookmarkStart w:id="3973" w:name="_Toc212028520"/>
      <w:ins w:id="3974" w:author="SA6#69: S6-254687" w:date="2025-10-20T17:27:00Z" w16du:dateUtc="2025-10-20T15:27:00Z">
        <w:r>
          <w:t>6</w:t>
        </w:r>
        <w:r w:rsidRPr="00962196">
          <w:t>.</w:t>
        </w:r>
        <w:del w:id="3975" w:author="SA6#69: Rapporteur" w:date="2025-10-20T17:46:00Z" w16du:dateUtc="2025-10-20T15:46:00Z">
          <w:r w:rsidDel="00A132BA">
            <w:delText>Y1</w:delText>
          </w:r>
        </w:del>
      </w:ins>
      <w:ins w:id="3976" w:author="SA6#69: Rapporteur" w:date="2025-10-20T17:46:00Z" w16du:dateUtc="2025-10-20T15:46:00Z">
        <w:r w:rsidR="00A132BA">
          <w:t>8</w:t>
        </w:r>
      </w:ins>
      <w:ins w:id="3977" w:author="SA6#69: S6-254687" w:date="2025-10-20T17:27:00Z" w16du:dateUtc="2025-10-20T15:27:00Z">
        <w:r w:rsidRPr="00962196">
          <w:t>.1</w:t>
        </w:r>
        <w:r>
          <w:t>.2.1</w:t>
        </w:r>
        <w:r w:rsidRPr="005C5FB5">
          <w:tab/>
          <w:t>General</w:t>
        </w:r>
        <w:bookmarkEnd w:id="3971"/>
        <w:bookmarkEnd w:id="3972"/>
        <w:bookmarkEnd w:id="3973"/>
      </w:ins>
    </w:p>
    <w:p w14:paraId="5FA8D297" w14:textId="77777777" w:rsidR="00BE0E42" w:rsidRPr="00244591" w:rsidRDefault="00BE0E42" w:rsidP="00BE0E42">
      <w:pPr>
        <w:rPr>
          <w:ins w:id="3978" w:author="SA6#69: S6-254687" w:date="2025-10-20T17:27:00Z" w16du:dateUtc="2025-10-20T15:27:00Z"/>
        </w:rPr>
      </w:pPr>
      <w:ins w:id="3979" w:author="SA6#69: S6-254687" w:date="2025-10-20T17:27:00Z" w16du:dateUtc="2025-10-20T15:27:00Z">
        <w:r>
          <w:t>The following information flows are specified for VAL server policy.</w:t>
        </w:r>
      </w:ins>
    </w:p>
    <w:p w14:paraId="6AA3CB49" w14:textId="77E38114" w:rsidR="00BE0E42" w:rsidRPr="00F15F4C" w:rsidRDefault="00BE0E42" w:rsidP="00BE0E42">
      <w:pPr>
        <w:pStyle w:val="Heading5"/>
        <w:rPr>
          <w:ins w:id="3980" w:author="SA6#69: S6-254687" w:date="2025-10-20T17:27:00Z" w16du:dateUtc="2025-10-20T15:27:00Z"/>
        </w:rPr>
      </w:pPr>
      <w:bookmarkStart w:id="3981" w:name="_Toc212023223"/>
      <w:bookmarkStart w:id="3982" w:name="_Toc212027252"/>
      <w:bookmarkStart w:id="3983" w:name="_Toc212028521"/>
      <w:ins w:id="3984" w:author="SA6#69: S6-254687" w:date="2025-10-20T17:27:00Z" w16du:dateUtc="2025-10-20T15:27:00Z">
        <w:r>
          <w:t>6</w:t>
        </w:r>
        <w:r w:rsidRPr="00962196">
          <w:t>.</w:t>
        </w:r>
        <w:del w:id="3985" w:author="SA6#69: Rapporteur" w:date="2025-10-20T17:46:00Z" w16du:dateUtc="2025-10-20T15:46:00Z">
          <w:r w:rsidDel="00A132BA">
            <w:delText>Y1</w:delText>
          </w:r>
        </w:del>
      </w:ins>
      <w:ins w:id="3986" w:author="SA6#69: Rapporteur" w:date="2025-10-20T17:46:00Z" w16du:dateUtc="2025-10-20T15:46:00Z">
        <w:r w:rsidR="00A132BA">
          <w:t>8</w:t>
        </w:r>
      </w:ins>
      <w:ins w:id="3987" w:author="SA6#69: S6-254687" w:date="2025-10-20T17:27:00Z" w16du:dateUtc="2025-10-20T15:27:00Z">
        <w:r w:rsidRPr="00962196">
          <w:t>.1</w:t>
        </w:r>
        <w:r>
          <w:t>.2.2</w:t>
        </w:r>
        <w:r w:rsidRPr="005C5FB5">
          <w:tab/>
        </w:r>
        <w:r w:rsidRPr="00297757">
          <w:t>Policy of Reducing Energy Consumption</w:t>
        </w:r>
        <w:bookmarkEnd w:id="3981"/>
        <w:bookmarkEnd w:id="3982"/>
        <w:bookmarkEnd w:id="3983"/>
      </w:ins>
    </w:p>
    <w:p w14:paraId="28BAA6F5" w14:textId="002659A3" w:rsidR="00BE0E42" w:rsidRDefault="00BE0E42" w:rsidP="00BE0E42">
      <w:pPr>
        <w:rPr>
          <w:ins w:id="3988" w:author="SA6#69: S6-254687" w:date="2025-10-20T17:27:00Z" w16du:dateUtc="2025-10-20T15:27:00Z"/>
          <w:b/>
          <w:lang w:val="en-US"/>
        </w:rPr>
      </w:pPr>
      <w:ins w:id="3989" w:author="SA6#69: S6-254687" w:date="2025-10-20T17:27:00Z" w16du:dateUtc="2025-10-20T15:27:00Z">
        <w:r>
          <w:rPr>
            <w:lang w:val="en-US"/>
          </w:rPr>
          <w:t>Table </w:t>
        </w:r>
        <w:r>
          <w:t>6</w:t>
        </w:r>
        <w:r w:rsidRPr="00962196">
          <w:t>.</w:t>
        </w:r>
        <w:del w:id="3990" w:author="SA6#69: Rapporteur" w:date="2025-10-20T17:46:00Z" w16du:dateUtc="2025-10-20T15:46:00Z">
          <w:r w:rsidDel="00A132BA">
            <w:delText>Y1</w:delText>
          </w:r>
        </w:del>
      </w:ins>
      <w:ins w:id="3991" w:author="SA6#69: Rapporteur" w:date="2025-10-20T17:46:00Z" w16du:dateUtc="2025-10-20T15:46:00Z">
        <w:r w:rsidR="00A132BA">
          <w:t>8</w:t>
        </w:r>
      </w:ins>
      <w:ins w:id="3992" w:author="SA6#69: S6-254687" w:date="2025-10-20T17:27:00Z" w16du:dateUtc="2025-10-20T15:27:00Z">
        <w:r w:rsidRPr="00962196">
          <w:t>.1</w:t>
        </w:r>
        <w:r>
          <w:t>.2.2</w:t>
        </w:r>
        <w:r>
          <w:rPr>
            <w:lang w:val="en-US"/>
          </w:rPr>
          <w:t>-1 shows the request sent by a consumer to an NSCE server for VAL server policy provisioning</w:t>
        </w:r>
        <w:r>
          <w:t xml:space="preserve"> </w:t>
        </w:r>
        <w:r>
          <w:rPr>
            <w:lang w:val="en-US"/>
          </w:rPr>
          <w:t>procedure.</w:t>
        </w:r>
      </w:ins>
    </w:p>
    <w:p w14:paraId="1BA3CD03" w14:textId="646B548B" w:rsidR="00BE0E42" w:rsidRPr="00F466E4" w:rsidRDefault="00BE0E42" w:rsidP="00BE0E42">
      <w:pPr>
        <w:pStyle w:val="TH"/>
        <w:rPr>
          <w:ins w:id="3993" w:author="SA6#69: S6-254687" w:date="2025-10-20T17:27:00Z" w16du:dateUtc="2025-10-20T15:27:00Z"/>
        </w:rPr>
      </w:pPr>
      <w:ins w:id="3994" w:author="SA6#69: S6-254687" w:date="2025-10-20T17:27:00Z" w16du:dateUtc="2025-10-20T15:27:00Z">
        <w:r>
          <w:lastRenderedPageBreak/>
          <w:t>Table 6</w:t>
        </w:r>
        <w:r w:rsidRPr="00962196">
          <w:t>.</w:t>
        </w:r>
        <w:del w:id="3995" w:author="SA6#69: Rapporteur" w:date="2025-10-20T17:46:00Z" w16du:dateUtc="2025-10-20T15:46:00Z">
          <w:r w:rsidDel="00A132BA">
            <w:delText>Y1</w:delText>
          </w:r>
        </w:del>
      </w:ins>
      <w:ins w:id="3996" w:author="SA6#69: Rapporteur" w:date="2025-10-20T17:46:00Z" w16du:dateUtc="2025-10-20T15:46:00Z">
        <w:r w:rsidR="00A132BA">
          <w:t>8</w:t>
        </w:r>
      </w:ins>
      <w:ins w:id="3997" w:author="SA6#69: S6-254687" w:date="2025-10-20T17:27:00Z" w16du:dateUtc="2025-10-20T15:27:00Z">
        <w:r w:rsidRPr="00962196">
          <w:t>.1</w:t>
        </w:r>
        <w:r>
          <w:t>.2.2</w:t>
        </w:r>
        <w:r>
          <w:rPr>
            <w:lang w:val="en-US"/>
          </w:rPr>
          <w:t>-1</w:t>
        </w:r>
        <w:r>
          <w:t xml:space="preserve">: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BE0E42" w:rsidRPr="00860807" w14:paraId="7D40CB2A" w14:textId="77777777" w:rsidTr="00343645">
        <w:trPr>
          <w:trHeight w:val="90"/>
          <w:jc w:val="center"/>
          <w:ins w:id="3998" w:author="SA6#69: S6-254687" w:date="2025-10-20T17:27:00Z"/>
        </w:trPr>
        <w:tc>
          <w:tcPr>
            <w:tcW w:w="2752" w:type="dxa"/>
            <w:tcMar>
              <w:top w:w="0" w:type="dxa"/>
              <w:left w:w="108" w:type="dxa"/>
              <w:bottom w:w="0" w:type="dxa"/>
              <w:right w:w="108" w:type="dxa"/>
            </w:tcMar>
          </w:tcPr>
          <w:p w14:paraId="75FCB4EB" w14:textId="77777777" w:rsidR="00BE0E42" w:rsidRPr="00373083" w:rsidRDefault="00BE0E42">
            <w:pPr>
              <w:pStyle w:val="TAH"/>
              <w:rPr>
                <w:ins w:id="3999" w:author="SA6#69: S6-254687" w:date="2025-10-20T17:27:00Z" w16du:dateUtc="2025-10-20T15:27:00Z"/>
                <w:b w:val="0"/>
                <w:kern w:val="2"/>
                <w:lang w:eastAsia="de-DE"/>
                <w:rPrChange w:id="4000" w:author="SA6#69: Rapporteur" w:date="2025-10-22T10:17:00Z" w16du:dateUtc="2025-10-22T08:17:00Z">
                  <w:rPr>
                    <w:ins w:id="4001" w:author="SA6#69: S6-254687" w:date="2025-10-20T17:27:00Z" w16du:dateUtc="2025-10-20T15:27:00Z"/>
                    <w:rFonts w:ascii="Times New Roman" w:hAnsi="Times New Roman"/>
                    <w:b/>
                    <w:lang w:eastAsia="zh-CN"/>
                  </w:rPr>
                </w:rPrChange>
              </w:rPr>
              <w:pPrChange w:id="4002" w:author="SA6#69: Rapporteur" w:date="2025-10-22T10:17:00Z" w16du:dateUtc="2025-10-22T08:17:00Z">
                <w:pPr>
                  <w:pStyle w:val="TAL"/>
                  <w:spacing w:line="90" w:lineRule="atLeast"/>
                  <w:jc w:val="center"/>
                </w:pPr>
              </w:pPrChange>
            </w:pPr>
            <w:ins w:id="4003" w:author="SA6#69: S6-254687" w:date="2025-10-20T17:27:00Z" w16du:dateUtc="2025-10-20T15:27:00Z">
              <w:r w:rsidRPr="00373083">
                <w:rPr>
                  <w:kern w:val="2"/>
                  <w:lang w:eastAsia="de-DE"/>
                  <w:rPrChange w:id="4004" w:author="SA6#69: Rapporteur" w:date="2025-10-22T10:17:00Z" w16du:dateUtc="2025-10-22T08:17:00Z">
                    <w:rPr>
                      <w:rFonts w:ascii="Times New Roman" w:hAnsi="Times New Roman"/>
                      <w:b/>
                    </w:rPr>
                  </w:rPrChange>
                </w:rPr>
                <w:t>Information element</w:t>
              </w:r>
            </w:ins>
          </w:p>
        </w:tc>
        <w:tc>
          <w:tcPr>
            <w:tcW w:w="1253" w:type="dxa"/>
            <w:tcMar>
              <w:top w:w="0" w:type="dxa"/>
              <w:left w:w="108" w:type="dxa"/>
              <w:bottom w:w="0" w:type="dxa"/>
              <w:right w:w="108" w:type="dxa"/>
            </w:tcMar>
          </w:tcPr>
          <w:p w14:paraId="7AB58A7D" w14:textId="77777777" w:rsidR="00BE0E42" w:rsidRPr="00373083" w:rsidRDefault="00BE0E42">
            <w:pPr>
              <w:pStyle w:val="TAH"/>
              <w:rPr>
                <w:ins w:id="4005" w:author="SA6#69: S6-254687" w:date="2025-10-20T17:27:00Z" w16du:dateUtc="2025-10-20T15:27:00Z"/>
                <w:b w:val="0"/>
                <w:kern w:val="2"/>
                <w:lang w:eastAsia="de-DE"/>
                <w:rPrChange w:id="4006" w:author="SA6#69: Rapporteur" w:date="2025-10-22T10:17:00Z" w16du:dateUtc="2025-10-22T08:17:00Z">
                  <w:rPr>
                    <w:ins w:id="4007" w:author="SA6#69: S6-254687" w:date="2025-10-20T17:27:00Z" w16du:dateUtc="2025-10-20T15:27:00Z"/>
                    <w:rFonts w:ascii="Times New Roman" w:hAnsi="Times New Roman"/>
                    <w:b/>
                    <w:lang w:eastAsia="zh-CN"/>
                  </w:rPr>
                </w:rPrChange>
              </w:rPr>
              <w:pPrChange w:id="4008" w:author="SA6#69: Rapporteur" w:date="2025-10-22T10:17:00Z" w16du:dateUtc="2025-10-22T08:17:00Z">
                <w:pPr>
                  <w:pStyle w:val="TAC"/>
                  <w:spacing w:line="90" w:lineRule="atLeast"/>
                </w:pPr>
              </w:pPrChange>
            </w:pPr>
            <w:ins w:id="4009" w:author="SA6#69: S6-254687" w:date="2025-10-20T17:27:00Z" w16du:dateUtc="2025-10-20T15:27:00Z">
              <w:r w:rsidRPr="00373083">
                <w:rPr>
                  <w:kern w:val="2"/>
                  <w:lang w:eastAsia="de-DE"/>
                  <w:rPrChange w:id="4010" w:author="SA6#69: Rapporteur" w:date="2025-10-22T10:17:00Z" w16du:dateUtc="2025-10-22T08:17:00Z">
                    <w:rPr>
                      <w:rFonts w:ascii="Times New Roman" w:hAnsi="Times New Roman"/>
                      <w:b/>
                    </w:rPr>
                  </w:rPrChange>
                </w:rPr>
                <w:t>Status</w:t>
              </w:r>
            </w:ins>
          </w:p>
        </w:tc>
        <w:tc>
          <w:tcPr>
            <w:tcW w:w="4333" w:type="dxa"/>
            <w:tcMar>
              <w:top w:w="0" w:type="dxa"/>
              <w:left w:w="108" w:type="dxa"/>
              <w:bottom w:w="0" w:type="dxa"/>
              <w:right w:w="108" w:type="dxa"/>
            </w:tcMar>
          </w:tcPr>
          <w:p w14:paraId="218EC5A3" w14:textId="77777777" w:rsidR="00BE0E42" w:rsidRPr="00373083" w:rsidRDefault="00BE0E42">
            <w:pPr>
              <w:pStyle w:val="TAH"/>
              <w:rPr>
                <w:ins w:id="4011" w:author="SA6#69: S6-254687" w:date="2025-10-20T17:27:00Z" w16du:dateUtc="2025-10-20T15:27:00Z"/>
                <w:b w:val="0"/>
                <w:kern w:val="2"/>
                <w:lang w:eastAsia="de-DE"/>
                <w:rPrChange w:id="4012" w:author="SA6#69: Rapporteur" w:date="2025-10-22T10:17:00Z" w16du:dateUtc="2025-10-22T08:17:00Z">
                  <w:rPr>
                    <w:ins w:id="4013" w:author="SA6#69: S6-254687" w:date="2025-10-20T17:27:00Z" w16du:dateUtc="2025-10-20T15:27:00Z"/>
                    <w:rFonts w:ascii="Times New Roman" w:hAnsi="Times New Roman"/>
                    <w:b/>
                    <w:lang w:eastAsia="zh-CN"/>
                  </w:rPr>
                </w:rPrChange>
              </w:rPr>
              <w:pPrChange w:id="4014" w:author="SA6#69: Rapporteur" w:date="2025-10-22T10:17:00Z" w16du:dateUtc="2025-10-22T08:17:00Z">
                <w:pPr>
                  <w:pStyle w:val="TAL"/>
                  <w:spacing w:line="90" w:lineRule="atLeast"/>
                  <w:jc w:val="center"/>
                </w:pPr>
              </w:pPrChange>
            </w:pPr>
            <w:ins w:id="4015" w:author="SA6#69: S6-254687" w:date="2025-10-20T17:27:00Z" w16du:dateUtc="2025-10-20T15:27:00Z">
              <w:r w:rsidRPr="00373083">
                <w:rPr>
                  <w:kern w:val="2"/>
                  <w:lang w:eastAsia="de-DE"/>
                  <w:rPrChange w:id="4016" w:author="SA6#69: Rapporteur" w:date="2025-10-22T10:17:00Z" w16du:dateUtc="2025-10-22T08:17:00Z">
                    <w:rPr>
                      <w:rFonts w:ascii="Times New Roman" w:hAnsi="Times New Roman"/>
                      <w:b/>
                    </w:rPr>
                  </w:rPrChange>
                </w:rPr>
                <w:t>Description</w:t>
              </w:r>
            </w:ins>
          </w:p>
        </w:tc>
      </w:tr>
      <w:tr w:rsidR="00BE0E42" w:rsidRPr="00860807" w14:paraId="3A6E7498" w14:textId="77777777" w:rsidTr="00343645">
        <w:trPr>
          <w:trHeight w:val="90"/>
          <w:jc w:val="center"/>
          <w:ins w:id="4017" w:author="SA6#69: S6-254687" w:date="2025-10-20T17:27:00Z"/>
        </w:trPr>
        <w:tc>
          <w:tcPr>
            <w:tcW w:w="2752" w:type="dxa"/>
            <w:tcMar>
              <w:top w:w="0" w:type="dxa"/>
              <w:left w:w="108" w:type="dxa"/>
              <w:bottom w:w="0" w:type="dxa"/>
              <w:right w:w="108" w:type="dxa"/>
            </w:tcMar>
          </w:tcPr>
          <w:p w14:paraId="39BEF901" w14:textId="77777777" w:rsidR="00BE0E42" w:rsidRPr="003A2FA2" w:rsidRDefault="00BE0E42">
            <w:pPr>
              <w:pStyle w:val="TAL"/>
              <w:rPr>
                <w:ins w:id="4018" w:author="SA6#69: S6-254687" w:date="2025-10-20T17:27:00Z" w16du:dateUtc="2025-10-20T15:27:00Z"/>
                <w:kern w:val="2"/>
                <w:lang w:eastAsia="de-DE"/>
                <w:rPrChange w:id="4019" w:author="SA6#69: Rapporteur" w:date="2025-10-22T10:15:00Z" w16du:dateUtc="2025-10-22T08:15:00Z">
                  <w:rPr>
                    <w:ins w:id="4020" w:author="SA6#69: S6-254687" w:date="2025-10-20T17:27:00Z" w16du:dateUtc="2025-10-20T15:27:00Z"/>
                    <w:rFonts w:ascii="Times New Roman" w:hAnsi="Times New Roman"/>
                    <w:lang w:eastAsia="zh-CN"/>
                  </w:rPr>
                </w:rPrChange>
              </w:rPr>
              <w:pPrChange w:id="4021" w:author="SA6#69: Rapporteur" w:date="2025-10-22T10:15:00Z" w16du:dateUtc="2025-10-22T08:15:00Z">
                <w:pPr>
                  <w:pStyle w:val="TAL"/>
                  <w:spacing w:line="90" w:lineRule="atLeast"/>
                </w:pPr>
              </w:pPrChange>
            </w:pPr>
            <w:ins w:id="4022" w:author="SA6#69: S6-254687" w:date="2025-10-20T17:27:00Z" w16du:dateUtc="2025-10-20T15:27:00Z">
              <w:r w:rsidRPr="003A2FA2">
                <w:rPr>
                  <w:kern w:val="2"/>
                  <w:lang w:eastAsia="de-DE"/>
                  <w:rPrChange w:id="4023" w:author="SA6#69: Rapporteur" w:date="2025-10-22T10:15:00Z" w16du:dateUtc="2025-10-22T08:15:00Z">
                    <w:rPr>
                      <w:rFonts w:ascii="Times New Roman" w:hAnsi="Times New Roman"/>
                      <w:lang w:eastAsia="zh-CN"/>
                    </w:rPr>
                  </w:rPrChange>
                </w:rPr>
                <w:t>Policy</w:t>
              </w:r>
            </w:ins>
          </w:p>
        </w:tc>
        <w:tc>
          <w:tcPr>
            <w:tcW w:w="1253" w:type="dxa"/>
            <w:tcMar>
              <w:top w:w="0" w:type="dxa"/>
              <w:left w:w="108" w:type="dxa"/>
              <w:bottom w:w="0" w:type="dxa"/>
              <w:right w:w="108" w:type="dxa"/>
            </w:tcMar>
          </w:tcPr>
          <w:p w14:paraId="6E6360D2" w14:textId="77777777" w:rsidR="00BE0E42" w:rsidRPr="00D36A6A" w:rsidRDefault="00BE0E42">
            <w:pPr>
              <w:pStyle w:val="TAC"/>
              <w:rPr>
                <w:ins w:id="4024" w:author="SA6#69: S6-254687" w:date="2025-10-20T17:27:00Z" w16du:dateUtc="2025-10-20T15:27:00Z"/>
                <w:kern w:val="2"/>
                <w:lang w:eastAsia="de-DE"/>
                <w:rPrChange w:id="4025" w:author="SA6#69: Rapporteur" w:date="2025-10-22T10:15:00Z" w16du:dateUtc="2025-10-22T08:15:00Z">
                  <w:rPr>
                    <w:ins w:id="4026" w:author="SA6#69: S6-254687" w:date="2025-10-20T17:27:00Z" w16du:dateUtc="2025-10-20T15:27:00Z"/>
                    <w:rFonts w:ascii="Times New Roman" w:hAnsi="Times New Roman"/>
                    <w:lang w:eastAsia="zh-CN"/>
                  </w:rPr>
                </w:rPrChange>
              </w:rPr>
              <w:pPrChange w:id="4027" w:author="SA6#69: Rapporteur" w:date="2025-10-22T10:15:00Z" w16du:dateUtc="2025-10-22T08:15:00Z">
                <w:pPr>
                  <w:pStyle w:val="TAC"/>
                  <w:spacing w:line="90" w:lineRule="atLeast"/>
                </w:pPr>
              </w:pPrChange>
            </w:pPr>
            <w:ins w:id="4028" w:author="SA6#69: S6-254687" w:date="2025-10-20T17:27:00Z" w16du:dateUtc="2025-10-20T15:27:00Z">
              <w:r w:rsidRPr="00D36A6A">
                <w:rPr>
                  <w:kern w:val="2"/>
                  <w:lang w:eastAsia="de-DE"/>
                  <w:rPrChange w:id="4029" w:author="SA6#69: Rapporteur" w:date="2025-10-22T10:15:00Z" w16du:dateUtc="2025-10-22T08:15:00Z">
                    <w:rPr>
                      <w:rFonts w:ascii="Times New Roman" w:hAnsi="Times New Roman"/>
                      <w:lang w:eastAsia="zh-CN"/>
                    </w:rPr>
                  </w:rPrChange>
                </w:rPr>
                <w:t>O</w:t>
              </w:r>
            </w:ins>
          </w:p>
        </w:tc>
        <w:tc>
          <w:tcPr>
            <w:tcW w:w="4333" w:type="dxa"/>
            <w:tcMar>
              <w:top w:w="0" w:type="dxa"/>
              <w:left w:w="108" w:type="dxa"/>
              <w:bottom w:w="0" w:type="dxa"/>
              <w:right w:w="108" w:type="dxa"/>
            </w:tcMar>
          </w:tcPr>
          <w:p w14:paraId="758640BC" w14:textId="77777777" w:rsidR="00BE0E42" w:rsidRPr="00D36A6A" w:rsidRDefault="00BE0E42">
            <w:pPr>
              <w:pStyle w:val="TAL"/>
              <w:rPr>
                <w:ins w:id="4030" w:author="SA6#69: S6-254687" w:date="2025-10-20T17:27:00Z" w16du:dateUtc="2025-10-20T15:27:00Z"/>
                <w:kern w:val="2"/>
                <w:lang w:eastAsia="de-DE"/>
                <w:rPrChange w:id="4031" w:author="SA6#69: Rapporteur" w:date="2025-10-22T10:16:00Z" w16du:dateUtc="2025-10-22T08:16:00Z">
                  <w:rPr>
                    <w:ins w:id="4032" w:author="SA6#69: S6-254687" w:date="2025-10-20T17:27:00Z" w16du:dateUtc="2025-10-20T15:27:00Z"/>
                    <w:rFonts w:ascii="Times New Roman" w:hAnsi="Times New Roman"/>
                    <w:lang w:eastAsia="zh-CN"/>
                  </w:rPr>
                </w:rPrChange>
              </w:rPr>
              <w:pPrChange w:id="4033" w:author="SA6#69: Rapporteur" w:date="2025-10-22T10:16:00Z" w16du:dateUtc="2025-10-22T08:16:00Z">
                <w:pPr>
                  <w:pStyle w:val="TAL"/>
                  <w:spacing w:line="90" w:lineRule="atLeast"/>
                </w:pPr>
              </w:pPrChange>
            </w:pPr>
            <w:ins w:id="4034" w:author="SA6#69: S6-254687" w:date="2025-10-20T17:27:00Z" w16du:dateUtc="2025-10-20T15:27:00Z">
              <w:r w:rsidRPr="00D36A6A">
                <w:rPr>
                  <w:kern w:val="2"/>
                  <w:lang w:eastAsia="de-DE"/>
                  <w:rPrChange w:id="4035" w:author="SA6#69: Rapporteur" w:date="2025-10-22T10:16:00Z" w16du:dateUtc="2025-10-22T08:16:00Z">
                    <w:rPr>
                      <w:rFonts w:ascii="Times New Roman" w:hAnsi="Times New Roman"/>
                      <w:lang w:eastAsia="zh-CN"/>
                    </w:rPr>
                  </w:rPrChange>
                </w:rPr>
                <w:t>Reduce Energy Consumption</w:t>
              </w:r>
            </w:ins>
          </w:p>
        </w:tc>
      </w:tr>
      <w:tr w:rsidR="00BE0E42" w:rsidRPr="00860807" w14:paraId="61498F40" w14:textId="77777777" w:rsidTr="00343645">
        <w:trPr>
          <w:trHeight w:val="90"/>
          <w:jc w:val="center"/>
          <w:ins w:id="4036" w:author="SA6#69: S6-254687" w:date="2025-10-20T17:27:00Z"/>
        </w:trPr>
        <w:tc>
          <w:tcPr>
            <w:tcW w:w="2752" w:type="dxa"/>
            <w:tcMar>
              <w:top w:w="0" w:type="dxa"/>
              <w:left w:w="108" w:type="dxa"/>
              <w:bottom w:w="0" w:type="dxa"/>
              <w:right w:w="108" w:type="dxa"/>
            </w:tcMar>
          </w:tcPr>
          <w:p w14:paraId="3A7BAE48" w14:textId="77777777" w:rsidR="00BE0E42" w:rsidRPr="003A2FA2" w:rsidRDefault="00BE0E42">
            <w:pPr>
              <w:pStyle w:val="TAL"/>
              <w:rPr>
                <w:ins w:id="4037" w:author="SA6#69: S6-254687" w:date="2025-10-20T17:27:00Z" w16du:dateUtc="2025-10-20T15:27:00Z"/>
                <w:kern w:val="2"/>
                <w:lang w:eastAsia="de-DE"/>
                <w:rPrChange w:id="4038" w:author="SA6#69: Rapporteur" w:date="2025-10-22T10:15:00Z" w16du:dateUtc="2025-10-22T08:15:00Z">
                  <w:rPr>
                    <w:ins w:id="4039" w:author="SA6#69: S6-254687" w:date="2025-10-20T17:27:00Z" w16du:dateUtc="2025-10-20T15:27:00Z"/>
                    <w:rFonts w:ascii="Times New Roman" w:hAnsi="Times New Roman"/>
                    <w:lang w:eastAsia="zh-CN"/>
                  </w:rPr>
                </w:rPrChange>
              </w:rPr>
              <w:pPrChange w:id="4040" w:author="SA6#69: Rapporteur" w:date="2025-10-22T10:15:00Z" w16du:dateUtc="2025-10-22T08:15:00Z">
                <w:pPr>
                  <w:pStyle w:val="TAL"/>
                  <w:spacing w:line="90" w:lineRule="atLeast"/>
                </w:pPr>
              </w:pPrChange>
            </w:pPr>
            <w:ins w:id="4041" w:author="SA6#69: S6-254687" w:date="2025-10-20T17:27:00Z" w16du:dateUtc="2025-10-20T15:27:00Z">
              <w:r w:rsidRPr="003A2FA2">
                <w:rPr>
                  <w:kern w:val="2"/>
                  <w:lang w:eastAsia="de-DE"/>
                  <w:rPrChange w:id="4042" w:author="SA6#69: Rapporteur" w:date="2025-10-22T10:15:00Z" w16du:dateUtc="2025-10-22T08:15:00Z">
                    <w:rPr>
                      <w:rFonts w:ascii="Times New Roman" w:eastAsiaTheme="minorEastAsia" w:hAnsi="Times New Roman"/>
                      <w:lang w:eastAsia="zh-CN"/>
                    </w:rPr>
                  </w:rPrChange>
                </w:rPr>
                <w:t>&gt;</w:t>
              </w:r>
              <w:r w:rsidRPr="003A2FA2">
                <w:rPr>
                  <w:kern w:val="2"/>
                  <w:lang w:eastAsia="de-DE"/>
                  <w:rPrChange w:id="4043" w:author="SA6#69: Rapporteur" w:date="2025-10-22T10:15:00Z" w16du:dateUtc="2025-10-22T08:15:00Z">
                    <w:rPr>
                      <w:rFonts w:ascii="Times New Roman" w:hAnsi="Times New Roman"/>
                    </w:rPr>
                  </w:rPrChange>
                </w:rPr>
                <w:t>Area of interest</w:t>
              </w:r>
            </w:ins>
          </w:p>
        </w:tc>
        <w:tc>
          <w:tcPr>
            <w:tcW w:w="1253" w:type="dxa"/>
            <w:tcMar>
              <w:top w:w="0" w:type="dxa"/>
              <w:left w:w="108" w:type="dxa"/>
              <w:bottom w:w="0" w:type="dxa"/>
              <w:right w:w="108" w:type="dxa"/>
            </w:tcMar>
          </w:tcPr>
          <w:p w14:paraId="35D9C970" w14:textId="77777777" w:rsidR="00BE0E42" w:rsidRPr="00D36A6A" w:rsidRDefault="00BE0E42">
            <w:pPr>
              <w:pStyle w:val="TAC"/>
              <w:rPr>
                <w:ins w:id="4044" w:author="SA6#69: S6-254687" w:date="2025-10-20T17:27:00Z" w16du:dateUtc="2025-10-20T15:27:00Z"/>
                <w:kern w:val="2"/>
                <w:lang w:eastAsia="de-DE"/>
                <w:rPrChange w:id="4045" w:author="SA6#69: Rapporteur" w:date="2025-10-22T10:15:00Z" w16du:dateUtc="2025-10-22T08:15:00Z">
                  <w:rPr>
                    <w:ins w:id="4046" w:author="SA6#69: S6-254687" w:date="2025-10-20T17:27:00Z" w16du:dateUtc="2025-10-20T15:27:00Z"/>
                    <w:rFonts w:ascii="Times New Roman" w:hAnsi="Times New Roman"/>
                    <w:lang w:eastAsia="zh-CN"/>
                  </w:rPr>
                </w:rPrChange>
              </w:rPr>
              <w:pPrChange w:id="4047" w:author="SA6#69: Rapporteur" w:date="2025-10-22T10:15:00Z" w16du:dateUtc="2025-10-22T08:15:00Z">
                <w:pPr>
                  <w:pStyle w:val="TAC"/>
                  <w:spacing w:line="90" w:lineRule="atLeast"/>
                </w:pPr>
              </w:pPrChange>
            </w:pPr>
            <w:ins w:id="4048" w:author="SA6#69: S6-254687" w:date="2025-10-20T17:27:00Z" w16du:dateUtc="2025-10-20T15:27:00Z">
              <w:r w:rsidRPr="00D36A6A">
                <w:rPr>
                  <w:kern w:val="2"/>
                  <w:lang w:eastAsia="de-DE"/>
                  <w:rPrChange w:id="4049" w:author="SA6#69: Rapporteur" w:date="2025-10-22T10:15:00Z" w16du:dateUtc="2025-10-22T08:15:00Z">
                    <w:rPr>
                      <w:rFonts w:ascii="Times New Roman" w:hAnsi="Times New Roman"/>
                    </w:rPr>
                  </w:rPrChange>
                </w:rPr>
                <w:t>M</w:t>
              </w:r>
            </w:ins>
          </w:p>
        </w:tc>
        <w:tc>
          <w:tcPr>
            <w:tcW w:w="4333" w:type="dxa"/>
            <w:tcMar>
              <w:top w:w="0" w:type="dxa"/>
              <w:left w:w="108" w:type="dxa"/>
              <w:bottom w:w="0" w:type="dxa"/>
              <w:right w:w="108" w:type="dxa"/>
            </w:tcMar>
          </w:tcPr>
          <w:p w14:paraId="7F1199E3" w14:textId="77777777" w:rsidR="00BE0E42" w:rsidRPr="00D36A6A" w:rsidRDefault="00BE0E42">
            <w:pPr>
              <w:pStyle w:val="TAL"/>
              <w:rPr>
                <w:ins w:id="4050" w:author="SA6#69: S6-254687" w:date="2025-10-20T17:27:00Z" w16du:dateUtc="2025-10-20T15:27:00Z"/>
                <w:kern w:val="2"/>
                <w:lang w:eastAsia="de-DE"/>
                <w:rPrChange w:id="4051" w:author="SA6#69: Rapporteur" w:date="2025-10-22T10:16:00Z" w16du:dateUtc="2025-10-22T08:16:00Z">
                  <w:rPr>
                    <w:ins w:id="4052" w:author="SA6#69: S6-254687" w:date="2025-10-20T17:27:00Z" w16du:dateUtc="2025-10-20T15:27:00Z"/>
                    <w:rFonts w:ascii="Times New Roman" w:hAnsi="Times New Roman"/>
                    <w:lang w:eastAsia="zh-CN"/>
                  </w:rPr>
                </w:rPrChange>
              </w:rPr>
              <w:pPrChange w:id="4053" w:author="SA6#69: Rapporteur" w:date="2025-10-22T10:16:00Z" w16du:dateUtc="2025-10-22T08:16:00Z">
                <w:pPr>
                  <w:pStyle w:val="TAL"/>
                  <w:spacing w:line="90" w:lineRule="atLeast"/>
                </w:pPr>
              </w:pPrChange>
            </w:pPr>
            <w:ins w:id="4054" w:author="SA6#69: S6-254687" w:date="2025-10-20T17:27:00Z" w16du:dateUtc="2025-10-20T15:27:00Z">
              <w:r w:rsidRPr="00D36A6A">
                <w:rPr>
                  <w:kern w:val="2"/>
                  <w:lang w:eastAsia="de-DE"/>
                  <w:rPrChange w:id="4055" w:author="SA6#69: Rapporteur" w:date="2025-10-22T10:16:00Z" w16du:dateUtc="2025-10-22T08:16:00Z">
                    <w:rPr>
                      <w:rFonts w:ascii="Times New Roman" w:hAnsi="Times New Roman"/>
                      <w:kern w:val="2"/>
                    </w:rPr>
                  </w:rPrChange>
                </w:rPr>
                <w:t>The service area for which the policy profile applies, which can be expressed as a geographical area (e.g. geographical coordinates), or a topological area (e.g. a list of TA).</w:t>
              </w:r>
            </w:ins>
          </w:p>
        </w:tc>
      </w:tr>
      <w:tr w:rsidR="00BE0E42" w:rsidRPr="00860807" w14:paraId="23C9A004" w14:textId="77777777" w:rsidTr="00343645">
        <w:trPr>
          <w:trHeight w:val="90"/>
          <w:jc w:val="center"/>
          <w:ins w:id="4056" w:author="SA6#69: S6-254687" w:date="2025-10-20T17:27:00Z"/>
        </w:trPr>
        <w:tc>
          <w:tcPr>
            <w:tcW w:w="2752" w:type="dxa"/>
            <w:tcMar>
              <w:top w:w="0" w:type="dxa"/>
              <w:left w:w="108" w:type="dxa"/>
              <w:bottom w:w="0" w:type="dxa"/>
              <w:right w:w="108" w:type="dxa"/>
            </w:tcMar>
          </w:tcPr>
          <w:p w14:paraId="5E0978C5" w14:textId="77777777" w:rsidR="00BE0E42" w:rsidRPr="003A2FA2" w:rsidRDefault="00BE0E42">
            <w:pPr>
              <w:pStyle w:val="TAL"/>
              <w:rPr>
                <w:ins w:id="4057" w:author="SA6#69: S6-254687" w:date="2025-10-20T17:27:00Z" w16du:dateUtc="2025-10-20T15:27:00Z"/>
                <w:kern w:val="2"/>
                <w:lang w:eastAsia="de-DE"/>
                <w:rPrChange w:id="4058" w:author="SA6#69: Rapporteur" w:date="2025-10-22T10:15:00Z" w16du:dateUtc="2025-10-22T08:15:00Z">
                  <w:rPr>
                    <w:ins w:id="4059" w:author="SA6#69: S6-254687" w:date="2025-10-20T17:27:00Z" w16du:dateUtc="2025-10-20T15:27:00Z"/>
                    <w:rFonts w:ascii="Times New Roman" w:hAnsi="Times New Roman"/>
                    <w:lang w:eastAsia="zh-CN"/>
                  </w:rPr>
                </w:rPrChange>
              </w:rPr>
              <w:pPrChange w:id="4060" w:author="SA6#69: Rapporteur" w:date="2025-10-22T10:15:00Z" w16du:dateUtc="2025-10-22T08:15:00Z">
                <w:pPr>
                  <w:pStyle w:val="TAL"/>
                  <w:spacing w:line="90" w:lineRule="atLeast"/>
                </w:pPr>
              </w:pPrChange>
            </w:pPr>
            <w:ins w:id="4061" w:author="SA6#69: S6-254687" w:date="2025-10-20T17:27:00Z" w16du:dateUtc="2025-10-20T15:27:00Z">
              <w:r w:rsidRPr="003A2FA2">
                <w:rPr>
                  <w:kern w:val="2"/>
                  <w:lang w:eastAsia="de-DE"/>
                  <w:rPrChange w:id="4062" w:author="SA6#69: Rapporteur" w:date="2025-10-22T10:15:00Z" w16du:dateUtc="2025-10-22T08:15:00Z">
                    <w:rPr>
                      <w:rFonts w:ascii="Times New Roman" w:hAnsi="Times New Roman"/>
                      <w:lang w:eastAsia="zh-CN"/>
                    </w:rPr>
                  </w:rPrChange>
                </w:rPr>
                <w:t>&gt;Trigger event</w:t>
              </w:r>
            </w:ins>
          </w:p>
        </w:tc>
        <w:tc>
          <w:tcPr>
            <w:tcW w:w="1253" w:type="dxa"/>
            <w:tcMar>
              <w:top w:w="0" w:type="dxa"/>
              <w:left w:w="108" w:type="dxa"/>
              <w:bottom w:w="0" w:type="dxa"/>
              <w:right w:w="108" w:type="dxa"/>
            </w:tcMar>
          </w:tcPr>
          <w:p w14:paraId="2C6AF456" w14:textId="77777777" w:rsidR="00BE0E42" w:rsidRPr="00D36A6A" w:rsidRDefault="00BE0E42">
            <w:pPr>
              <w:pStyle w:val="TAC"/>
              <w:rPr>
                <w:ins w:id="4063" w:author="SA6#69: S6-254687" w:date="2025-10-20T17:27:00Z" w16du:dateUtc="2025-10-20T15:27:00Z"/>
                <w:kern w:val="2"/>
                <w:lang w:eastAsia="de-DE"/>
                <w:rPrChange w:id="4064" w:author="SA6#69: Rapporteur" w:date="2025-10-22T10:15:00Z" w16du:dateUtc="2025-10-22T08:15:00Z">
                  <w:rPr>
                    <w:ins w:id="4065" w:author="SA6#69: S6-254687" w:date="2025-10-20T17:27:00Z" w16du:dateUtc="2025-10-20T15:27:00Z"/>
                    <w:rFonts w:ascii="Times New Roman" w:hAnsi="Times New Roman"/>
                    <w:lang w:eastAsia="zh-CN"/>
                  </w:rPr>
                </w:rPrChange>
              </w:rPr>
              <w:pPrChange w:id="4066" w:author="SA6#69: Rapporteur" w:date="2025-10-22T10:15:00Z" w16du:dateUtc="2025-10-22T08:15:00Z">
                <w:pPr>
                  <w:pStyle w:val="TAC"/>
                  <w:spacing w:line="90" w:lineRule="atLeast"/>
                </w:pPr>
              </w:pPrChange>
            </w:pPr>
            <w:ins w:id="4067" w:author="SA6#69: S6-254687" w:date="2025-10-20T17:27:00Z" w16du:dateUtc="2025-10-20T15:27:00Z">
              <w:r w:rsidRPr="00D36A6A">
                <w:rPr>
                  <w:kern w:val="2"/>
                  <w:lang w:eastAsia="de-DE"/>
                  <w:rPrChange w:id="4068" w:author="SA6#69: Rapporteur" w:date="2025-10-22T10:15:00Z" w16du:dateUtc="2025-10-22T08:15:00Z">
                    <w:rPr>
                      <w:rFonts w:ascii="Times New Roman" w:hAnsi="Times New Roman"/>
                      <w:lang w:eastAsia="zh-CN"/>
                    </w:rPr>
                  </w:rPrChange>
                </w:rPr>
                <w:t>M</w:t>
              </w:r>
            </w:ins>
          </w:p>
        </w:tc>
        <w:tc>
          <w:tcPr>
            <w:tcW w:w="4333" w:type="dxa"/>
            <w:tcMar>
              <w:top w:w="0" w:type="dxa"/>
              <w:left w:w="108" w:type="dxa"/>
              <w:bottom w:w="0" w:type="dxa"/>
              <w:right w:w="108" w:type="dxa"/>
            </w:tcMar>
          </w:tcPr>
          <w:p w14:paraId="1E2C47C2" w14:textId="77777777" w:rsidR="00BE0E42" w:rsidRPr="00D36A6A" w:rsidRDefault="00BE0E42">
            <w:pPr>
              <w:pStyle w:val="TAL"/>
              <w:rPr>
                <w:ins w:id="4069" w:author="SA6#69: S6-254687" w:date="2025-10-20T17:27:00Z" w16du:dateUtc="2025-10-20T15:27:00Z"/>
                <w:kern w:val="2"/>
                <w:lang w:eastAsia="de-DE"/>
                <w:rPrChange w:id="4070" w:author="SA6#69: Rapporteur" w:date="2025-10-22T10:16:00Z" w16du:dateUtc="2025-10-22T08:16:00Z">
                  <w:rPr>
                    <w:ins w:id="4071" w:author="SA6#69: S6-254687" w:date="2025-10-20T17:27:00Z" w16du:dateUtc="2025-10-20T15:27:00Z"/>
                    <w:rFonts w:ascii="Times New Roman" w:hAnsi="Times New Roman"/>
                    <w:lang w:eastAsia="zh-CN"/>
                  </w:rPr>
                </w:rPrChange>
              </w:rPr>
              <w:pPrChange w:id="4072" w:author="SA6#69: Rapporteur" w:date="2025-10-22T10:16:00Z" w16du:dateUtc="2025-10-22T08:16:00Z">
                <w:pPr>
                  <w:pStyle w:val="TAL"/>
                  <w:spacing w:line="90" w:lineRule="atLeast"/>
                </w:pPr>
              </w:pPrChange>
            </w:pPr>
            <w:ins w:id="4073" w:author="SA6#69: S6-254687" w:date="2025-10-20T17:27:00Z" w16du:dateUtc="2025-10-20T15:27:00Z">
              <w:r w:rsidRPr="00D36A6A">
                <w:rPr>
                  <w:kern w:val="2"/>
                  <w:lang w:eastAsia="de-DE"/>
                  <w:rPrChange w:id="4074" w:author="SA6#69: Rapporteur" w:date="2025-10-22T10:16:00Z" w16du:dateUtc="2025-10-22T08:16:00Z">
                    <w:rPr>
                      <w:rFonts w:ascii="Times New Roman" w:hAnsi="Times New Roman"/>
                      <w:lang w:eastAsia="zh-CN"/>
                    </w:rPr>
                  </w:rPrChange>
                </w:rPr>
                <w:t>Threshold information, i.e. slices accumulate energy consumption, slices average energy consumption reached the threshold</w:t>
              </w:r>
            </w:ins>
          </w:p>
        </w:tc>
      </w:tr>
      <w:tr w:rsidR="00BE0E42" w:rsidRPr="00860807" w14:paraId="15FD634E" w14:textId="77777777" w:rsidTr="00343645">
        <w:trPr>
          <w:trHeight w:val="90"/>
          <w:jc w:val="center"/>
          <w:ins w:id="4075" w:author="SA6#69: S6-254687" w:date="2025-10-20T17:27:00Z"/>
        </w:trPr>
        <w:tc>
          <w:tcPr>
            <w:tcW w:w="2752" w:type="dxa"/>
            <w:tcMar>
              <w:top w:w="0" w:type="dxa"/>
              <w:left w:w="108" w:type="dxa"/>
              <w:bottom w:w="0" w:type="dxa"/>
              <w:right w:w="108" w:type="dxa"/>
            </w:tcMar>
          </w:tcPr>
          <w:p w14:paraId="090C7852" w14:textId="77777777" w:rsidR="00BE0E42" w:rsidRPr="003A2FA2" w:rsidRDefault="00BE0E42">
            <w:pPr>
              <w:pStyle w:val="TAL"/>
              <w:rPr>
                <w:ins w:id="4076" w:author="SA6#69: S6-254687" w:date="2025-10-20T17:27:00Z" w16du:dateUtc="2025-10-20T15:27:00Z"/>
                <w:kern w:val="2"/>
                <w:lang w:eastAsia="de-DE"/>
                <w:rPrChange w:id="4077" w:author="SA6#69: Rapporteur" w:date="2025-10-22T10:15:00Z" w16du:dateUtc="2025-10-22T08:15:00Z">
                  <w:rPr>
                    <w:ins w:id="4078" w:author="SA6#69: S6-254687" w:date="2025-10-20T17:27:00Z" w16du:dateUtc="2025-10-20T15:27:00Z"/>
                    <w:rFonts w:ascii="Times New Roman" w:hAnsi="Times New Roman"/>
                    <w:lang w:eastAsia="zh-CN"/>
                  </w:rPr>
                </w:rPrChange>
              </w:rPr>
              <w:pPrChange w:id="4079" w:author="SA6#69: Rapporteur" w:date="2025-10-22T10:15:00Z" w16du:dateUtc="2025-10-22T08:15:00Z">
                <w:pPr>
                  <w:pStyle w:val="TAL"/>
                  <w:spacing w:line="90" w:lineRule="atLeast"/>
                </w:pPr>
              </w:pPrChange>
            </w:pPr>
            <w:ins w:id="4080" w:author="SA6#69: S6-254687" w:date="2025-10-20T17:27:00Z" w16du:dateUtc="2025-10-20T15:27:00Z">
              <w:r w:rsidRPr="003A2FA2">
                <w:rPr>
                  <w:kern w:val="2"/>
                  <w:lang w:eastAsia="de-DE"/>
                  <w:rPrChange w:id="4081" w:author="SA6#69: Rapporteur" w:date="2025-10-22T10:15:00Z" w16du:dateUtc="2025-10-22T08:15:00Z">
                    <w:rPr>
                      <w:rFonts w:ascii="Times New Roman" w:hAnsi="Times New Roman"/>
                      <w:lang w:eastAsia="zh-CN"/>
                    </w:rPr>
                  </w:rPrChange>
                </w:rPr>
                <w:t>&gt;Recommended action</w:t>
              </w:r>
            </w:ins>
          </w:p>
        </w:tc>
        <w:tc>
          <w:tcPr>
            <w:tcW w:w="1253" w:type="dxa"/>
            <w:tcMar>
              <w:top w:w="0" w:type="dxa"/>
              <w:left w:w="108" w:type="dxa"/>
              <w:bottom w:w="0" w:type="dxa"/>
              <w:right w:w="108" w:type="dxa"/>
            </w:tcMar>
          </w:tcPr>
          <w:p w14:paraId="3E70A47A" w14:textId="77777777" w:rsidR="00BE0E42" w:rsidRPr="00D36A6A" w:rsidRDefault="00BE0E42">
            <w:pPr>
              <w:pStyle w:val="TAC"/>
              <w:rPr>
                <w:ins w:id="4082" w:author="SA6#69: S6-254687" w:date="2025-10-20T17:27:00Z" w16du:dateUtc="2025-10-20T15:27:00Z"/>
                <w:kern w:val="2"/>
                <w:lang w:eastAsia="de-DE"/>
                <w:rPrChange w:id="4083" w:author="SA6#69: Rapporteur" w:date="2025-10-22T10:15:00Z" w16du:dateUtc="2025-10-22T08:15:00Z">
                  <w:rPr>
                    <w:ins w:id="4084" w:author="SA6#69: S6-254687" w:date="2025-10-20T17:27:00Z" w16du:dateUtc="2025-10-20T15:27:00Z"/>
                    <w:rFonts w:ascii="Times New Roman" w:hAnsi="Times New Roman"/>
                    <w:lang w:eastAsia="zh-CN"/>
                  </w:rPr>
                </w:rPrChange>
              </w:rPr>
              <w:pPrChange w:id="4085" w:author="SA6#69: Rapporteur" w:date="2025-10-22T10:15:00Z" w16du:dateUtc="2025-10-22T08:15:00Z">
                <w:pPr>
                  <w:pStyle w:val="TAC"/>
                  <w:spacing w:line="90" w:lineRule="atLeast"/>
                </w:pPr>
              </w:pPrChange>
            </w:pPr>
            <w:ins w:id="4086" w:author="SA6#69: S6-254687" w:date="2025-10-20T17:27:00Z" w16du:dateUtc="2025-10-20T15:27:00Z">
              <w:r w:rsidRPr="00D36A6A">
                <w:rPr>
                  <w:kern w:val="2"/>
                  <w:lang w:eastAsia="de-DE"/>
                  <w:rPrChange w:id="4087" w:author="SA6#69: Rapporteur" w:date="2025-10-22T10:15:00Z" w16du:dateUtc="2025-10-22T08:15:00Z">
                    <w:rPr>
                      <w:rFonts w:ascii="Times New Roman" w:hAnsi="Times New Roman"/>
                      <w:lang w:eastAsia="zh-CN"/>
                    </w:rPr>
                  </w:rPrChange>
                </w:rPr>
                <w:t>M</w:t>
              </w:r>
            </w:ins>
          </w:p>
        </w:tc>
        <w:tc>
          <w:tcPr>
            <w:tcW w:w="4333" w:type="dxa"/>
            <w:tcMar>
              <w:top w:w="0" w:type="dxa"/>
              <w:left w:w="108" w:type="dxa"/>
              <w:bottom w:w="0" w:type="dxa"/>
              <w:right w:w="108" w:type="dxa"/>
            </w:tcMar>
          </w:tcPr>
          <w:p w14:paraId="0262A920" w14:textId="77777777" w:rsidR="00BE0E42" w:rsidRPr="00D36A6A" w:rsidRDefault="00BE0E42">
            <w:pPr>
              <w:pStyle w:val="TAL"/>
              <w:rPr>
                <w:ins w:id="4088" w:author="SA6#69: S6-254687" w:date="2025-10-20T17:27:00Z" w16du:dateUtc="2025-10-20T15:27:00Z"/>
                <w:kern w:val="2"/>
                <w:lang w:eastAsia="de-DE"/>
                <w:rPrChange w:id="4089" w:author="SA6#69: Rapporteur" w:date="2025-10-22T10:16:00Z" w16du:dateUtc="2025-10-22T08:16:00Z">
                  <w:rPr>
                    <w:ins w:id="4090" w:author="SA6#69: S6-254687" w:date="2025-10-20T17:27:00Z" w16du:dateUtc="2025-10-20T15:27:00Z"/>
                    <w:rFonts w:ascii="Times New Roman" w:hAnsi="Times New Roman"/>
                    <w:lang w:eastAsia="zh-CN"/>
                  </w:rPr>
                </w:rPrChange>
              </w:rPr>
              <w:pPrChange w:id="4091" w:author="SA6#69: Rapporteur" w:date="2025-10-22T10:16:00Z" w16du:dateUtc="2025-10-22T08:16:00Z">
                <w:pPr>
                  <w:pStyle w:val="TAL"/>
                  <w:spacing w:line="90" w:lineRule="atLeast"/>
                </w:pPr>
              </w:pPrChange>
            </w:pPr>
            <w:ins w:id="4092" w:author="SA6#69: S6-254687" w:date="2025-10-20T17:27:00Z" w16du:dateUtc="2025-10-20T15:27:00Z">
              <w:r w:rsidRPr="00D36A6A">
                <w:rPr>
                  <w:kern w:val="2"/>
                  <w:lang w:eastAsia="de-DE"/>
                  <w:rPrChange w:id="4093" w:author="SA6#69: Rapporteur" w:date="2025-10-22T10:16:00Z" w16du:dateUtc="2025-10-22T08:16:00Z">
                    <w:rPr>
                      <w:rFonts w:ascii="Times New Roman" w:hAnsi="Times New Roman"/>
                      <w:lang w:eastAsia="zh-CN"/>
                    </w:rPr>
                  </w:rPrChange>
                </w:rPr>
                <w:t xml:space="preserve">Examples: </w:t>
              </w:r>
            </w:ins>
          </w:p>
          <w:p w14:paraId="1DFEEB12" w14:textId="77777777" w:rsidR="00BE0E42" w:rsidRPr="00D36A6A" w:rsidRDefault="00BE0E42">
            <w:pPr>
              <w:pStyle w:val="TAL"/>
              <w:numPr>
                <w:ilvl w:val="0"/>
                <w:numId w:val="32"/>
              </w:numPr>
              <w:rPr>
                <w:ins w:id="4094" w:author="SA6#69: S6-254687" w:date="2025-10-20T17:27:00Z" w16du:dateUtc="2025-10-20T15:27:00Z"/>
                <w:kern w:val="2"/>
                <w:lang w:eastAsia="de-DE"/>
                <w:rPrChange w:id="4095" w:author="SA6#69: Rapporteur" w:date="2025-10-22T10:16:00Z" w16du:dateUtc="2025-10-22T08:16:00Z">
                  <w:rPr>
                    <w:ins w:id="4096" w:author="SA6#69: S6-254687" w:date="2025-10-20T17:27:00Z" w16du:dateUtc="2025-10-20T15:27:00Z"/>
                    <w:rFonts w:ascii="Times New Roman" w:hAnsi="Times New Roman"/>
                    <w:lang w:eastAsia="zh-CN"/>
                  </w:rPr>
                </w:rPrChange>
              </w:rPr>
              <w:pPrChange w:id="4097" w:author="SA6#69: Rapporteur" w:date="2025-10-22T10:16:00Z" w16du:dateUtc="2025-10-22T08:16:00Z">
                <w:pPr>
                  <w:pStyle w:val="TAL"/>
                  <w:numPr>
                    <w:numId w:val="32"/>
                  </w:numPr>
                  <w:spacing w:line="90" w:lineRule="atLeast"/>
                  <w:ind w:left="360" w:hanging="360"/>
                </w:pPr>
              </w:pPrChange>
            </w:pPr>
            <w:ins w:id="4098" w:author="SA6#69: S6-254687" w:date="2025-10-20T17:27:00Z" w16du:dateUtc="2025-10-20T15:27:00Z">
              <w:r w:rsidRPr="00D36A6A">
                <w:rPr>
                  <w:kern w:val="2"/>
                  <w:lang w:eastAsia="de-DE"/>
                  <w:rPrChange w:id="4099" w:author="SA6#69: Rapporteur" w:date="2025-10-22T10:16:00Z" w16du:dateUtc="2025-10-22T08:16:00Z">
                    <w:rPr>
                      <w:rFonts w:ascii="Times New Roman" w:hAnsi="Times New Roman"/>
                      <w:lang w:eastAsia="zh-CN"/>
                    </w:rPr>
                  </w:rPrChange>
                </w:rPr>
                <w:t>Modification of PDU sessions / max number of UEs (step for decrease in %).</w:t>
              </w:r>
            </w:ins>
          </w:p>
          <w:p w14:paraId="578CDF17" w14:textId="77777777" w:rsidR="00BE0E42" w:rsidRPr="00D36A6A" w:rsidRDefault="00BE0E42">
            <w:pPr>
              <w:pStyle w:val="TAL"/>
              <w:numPr>
                <w:ilvl w:val="0"/>
                <w:numId w:val="32"/>
              </w:numPr>
              <w:rPr>
                <w:ins w:id="4100" w:author="SA6#69: S6-254687" w:date="2025-10-20T17:27:00Z" w16du:dateUtc="2025-10-20T15:27:00Z"/>
                <w:kern w:val="2"/>
                <w:lang w:eastAsia="de-DE"/>
                <w:rPrChange w:id="4101" w:author="SA6#69: Rapporteur" w:date="2025-10-22T10:16:00Z" w16du:dateUtc="2025-10-22T08:16:00Z">
                  <w:rPr>
                    <w:ins w:id="4102" w:author="SA6#69: S6-254687" w:date="2025-10-20T17:27:00Z" w16du:dateUtc="2025-10-20T15:27:00Z"/>
                    <w:rFonts w:ascii="Times New Roman" w:hAnsi="Times New Roman"/>
                    <w:lang w:eastAsia="zh-CN"/>
                  </w:rPr>
                </w:rPrChange>
              </w:rPr>
              <w:pPrChange w:id="4103" w:author="SA6#69: Rapporteur" w:date="2025-10-22T10:16:00Z" w16du:dateUtc="2025-10-22T08:16:00Z">
                <w:pPr>
                  <w:pStyle w:val="TAL"/>
                  <w:numPr>
                    <w:numId w:val="32"/>
                  </w:numPr>
                  <w:spacing w:line="90" w:lineRule="atLeast"/>
                  <w:ind w:left="360" w:hanging="360"/>
                </w:pPr>
              </w:pPrChange>
            </w:pPr>
            <w:ins w:id="4104" w:author="SA6#69: S6-254687" w:date="2025-10-20T17:27:00Z" w16du:dateUtc="2025-10-20T15:27:00Z">
              <w:r w:rsidRPr="00D36A6A">
                <w:rPr>
                  <w:kern w:val="2"/>
                  <w:lang w:eastAsia="de-DE"/>
                  <w:rPrChange w:id="4105" w:author="SA6#69: Rapporteur" w:date="2025-10-22T10:16:00Z" w16du:dateUtc="2025-10-22T08:16:00Z">
                    <w:rPr>
                      <w:rFonts w:ascii="Times New Roman" w:hAnsi="Times New Roman"/>
                      <w:lang w:eastAsia="zh-CN"/>
                    </w:rPr>
                  </w:rPrChange>
                </w:rPr>
                <w:t>Decrease slice capacity (step for decrease in %).</w:t>
              </w:r>
            </w:ins>
          </w:p>
          <w:p w14:paraId="5257661F" w14:textId="77777777" w:rsidR="00BE0E42" w:rsidRPr="00D36A6A" w:rsidRDefault="00BE0E42">
            <w:pPr>
              <w:pStyle w:val="TAL"/>
              <w:numPr>
                <w:ilvl w:val="0"/>
                <w:numId w:val="32"/>
              </w:numPr>
              <w:rPr>
                <w:ins w:id="4106" w:author="SA6#69: S6-254687" w:date="2025-10-20T17:27:00Z" w16du:dateUtc="2025-10-20T15:27:00Z"/>
                <w:kern w:val="2"/>
                <w:lang w:eastAsia="de-DE"/>
                <w:rPrChange w:id="4107" w:author="SA6#69: Rapporteur" w:date="2025-10-22T10:16:00Z" w16du:dateUtc="2025-10-22T08:16:00Z">
                  <w:rPr>
                    <w:ins w:id="4108" w:author="SA6#69: S6-254687" w:date="2025-10-20T17:27:00Z" w16du:dateUtc="2025-10-20T15:27:00Z"/>
                    <w:rFonts w:ascii="Times New Roman" w:hAnsi="Times New Roman"/>
                    <w:lang w:eastAsia="zh-CN"/>
                  </w:rPr>
                </w:rPrChange>
              </w:rPr>
              <w:pPrChange w:id="4109" w:author="SA6#69: Rapporteur" w:date="2025-10-22T10:16:00Z" w16du:dateUtc="2025-10-22T08:16:00Z">
                <w:pPr>
                  <w:pStyle w:val="TAL"/>
                  <w:numPr>
                    <w:numId w:val="32"/>
                  </w:numPr>
                  <w:spacing w:line="90" w:lineRule="atLeast"/>
                  <w:ind w:left="360" w:hanging="360"/>
                </w:pPr>
              </w:pPrChange>
            </w:pPr>
            <w:ins w:id="4110" w:author="SA6#69: S6-254687" w:date="2025-10-20T17:27:00Z" w16du:dateUtc="2025-10-20T15:27:00Z">
              <w:r w:rsidRPr="00D36A6A">
                <w:rPr>
                  <w:kern w:val="2"/>
                  <w:lang w:eastAsia="de-DE"/>
                  <w:rPrChange w:id="4111" w:author="SA6#69: Rapporteur" w:date="2025-10-22T10:16:00Z" w16du:dateUtc="2025-10-22T08:16:00Z">
                    <w:rPr>
                      <w:rFonts w:ascii="Times New Roman" w:hAnsi="Times New Roman"/>
                      <w:lang w:eastAsia="zh-CN"/>
                    </w:rPr>
                  </w:rPrChange>
                </w:rPr>
                <w:t>Decrease packet delay, and increase packet error rate etc.</w:t>
              </w:r>
            </w:ins>
          </w:p>
          <w:p w14:paraId="7DF59B42" w14:textId="77777777" w:rsidR="00BE0E42" w:rsidRPr="00D36A6A" w:rsidRDefault="00BE0E42">
            <w:pPr>
              <w:pStyle w:val="TAL"/>
              <w:numPr>
                <w:ilvl w:val="0"/>
                <w:numId w:val="32"/>
              </w:numPr>
              <w:rPr>
                <w:ins w:id="4112" w:author="SA6#69: S6-254687" w:date="2025-10-20T17:27:00Z" w16du:dateUtc="2025-10-20T15:27:00Z"/>
                <w:kern w:val="2"/>
                <w:lang w:eastAsia="de-DE"/>
                <w:rPrChange w:id="4113" w:author="SA6#69: Rapporteur" w:date="2025-10-22T10:16:00Z" w16du:dateUtc="2025-10-22T08:16:00Z">
                  <w:rPr>
                    <w:ins w:id="4114" w:author="SA6#69: S6-254687" w:date="2025-10-20T17:27:00Z" w16du:dateUtc="2025-10-20T15:27:00Z"/>
                    <w:rFonts w:ascii="Times New Roman" w:hAnsi="Times New Roman"/>
                    <w:lang w:eastAsia="zh-CN"/>
                  </w:rPr>
                </w:rPrChange>
              </w:rPr>
              <w:pPrChange w:id="4115" w:author="SA6#69: Rapporteur" w:date="2025-10-22T10:16:00Z" w16du:dateUtc="2025-10-22T08:16:00Z">
                <w:pPr>
                  <w:pStyle w:val="TAL"/>
                  <w:numPr>
                    <w:numId w:val="32"/>
                  </w:numPr>
                  <w:spacing w:line="90" w:lineRule="atLeast"/>
                  <w:ind w:left="360" w:hanging="360"/>
                </w:pPr>
              </w:pPrChange>
            </w:pPr>
            <w:ins w:id="4116" w:author="SA6#69: S6-254687" w:date="2025-10-20T17:27:00Z" w16du:dateUtc="2025-10-20T15:27:00Z">
              <w:r w:rsidRPr="00D36A6A">
                <w:rPr>
                  <w:kern w:val="2"/>
                  <w:lang w:eastAsia="de-DE"/>
                  <w:rPrChange w:id="4117" w:author="SA6#69: Rapporteur" w:date="2025-10-22T10:16:00Z" w16du:dateUtc="2025-10-22T08:16:00Z">
                    <w:rPr>
                      <w:rFonts w:ascii="Times New Roman" w:hAnsi="Times New Roman"/>
                      <w:lang w:eastAsia="zh-CN"/>
                    </w:rPr>
                  </w:rPrChange>
                </w:rPr>
                <w:t xml:space="preserve">Update the energy efficiency parameter. </w:t>
              </w:r>
            </w:ins>
          </w:p>
          <w:p w14:paraId="525237AC" w14:textId="77777777" w:rsidR="00BE0E42" w:rsidRPr="00D36A6A" w:rsidRDefault="00BE0E42">
            <w:pPr>
              <w:pStyle w:val="TAL"/>
              <w:numPr>
                <w:ilvl w:val="0"/>
                <w:numId w:val="32"/>
              </w:numPr>
              <w:rPr>
                <w:ins w:id="4118" w:author="SA6#69: S6-254687" w:date="2025-10-20T17:27:00Z" w16du:dateUtc="2025-10-20T15:27:00Z"/>
                <w:kern w:val="2"/>
                <w:lang w:eastAsia="de-DE"/>
                <w:rPrChange w:id="4119" w:author="SA6#69: Rapporteur" w:date="2025-10-22T10:16:00Z" w16du:dateUtc="2025-10-22T08:16:00Z">
                  <w:rPr>
                    <w:ins w:id="4120" w:author="SA6#69: S6-254687" w:date="2025-10-20T17:27:00Z" w16du:dateUtc="2025-10-20T15:27:00Z"/>
                    <w:rFonts w:ascii="Times New Roman" w:hAnsi="Times New Roman"/>
                    <w:lang w:eastAsia="zh-CN"/>
                  </w:rPr>
                </w:rPrChange>
              </w:rPr>
              <w:pPrChange w:id="4121" w:author="SA6#69: Rapporteur" w:date="2025-10-22T10:16:00Z" w16du:dateUtc="2025-10-22T08:16:00Z">
                <w:pPr>
                  <w:pStyle w:val="TAL"/>
                  <w:numPr>
                    <w:numId w:val="32"/>
                  </w:numPr>
                  <w:spacing w:line="90" w:lineRule="atLeast"/>
                  <w:ind w:left="360" w:hanging="360"/>
                </w:pPr>
              </w:pPrChange>
            </w:pPr>
            <w:ins w:id="4122" w:author="SA6#69: S6-254687" w:date="2025-10-20T17:27:00Z" w16du:dateUtc="2025-10-20T15:27:00Z">
              <w:r w:rsidRPr="00D36A6A">
                <w:rPr>
                  <w:kern w:val="2"/>
                  <w:lang w:eastAsia="de-DE"/>
                  <w:rPrChange w:id="4123" w:author="SA6#69: Rapporteur" w:date="2025-10-22T10:16:00Z" w16du:dateUtc="2025-10-22T08:16:00Z">
                    <w:rPr>
                      <w:rFonts w:ascii="Times New Roman" w:hAnsi="Times New Roman"/>
                      <w:lang w:eastAsia="zh-CN"/>
                    </w:rPr>
                  </w:rPrChange>
                </w:rPr>
                <w:t>Decrease GBR requirements.</w:t>
              </w:r>
            </w:ins>
          </w:p>
          <w:p w14:paraId="372EB5B3" w14:textId="77777777" w:rsidR="00BE0E42" w:rsidRPr="00D36A6A" w:rsidRDefault="00BE0E42">
            <w:pPr>
              <w:pStyle w:val="TAL"/>
              <w:numPr>
                <w:ilvl w:val="0"/>
                <w:numId w:val="32"/>
              </w:numPr>
              <w:rPr>
                <w:ins w:id="4124" w:author="SA6#69: S6-254687" w:date="2025-10-20T17:27:00Z" w16du:dateUtc="2025-10-20T15:27:00Z"/>
                <w:kern w:val="2"/>
                <w:lang w:eastAsia="de-DE"/>
                <w:rPrChange w:id="4125" w:author="SA6#69: Rapporteur" w:date="2025-10-22T10:16:00Z" w16du:dateUtc="2025-10-22T08:16:00Z">
                  <w:rPr>
                    <w:ins w:id="4126" w:author="SA6#69: S6-254687" w:date="2025-10-20T17:27:00Z" w16du:dateUtc="2025-10-20T15:27:00Z"/>
                    <w:rFonts w:ascii="Times New Roman" w:hAnsi="Times New Roman"/>
                    <w:lang w:eastAsia="zh-CN"/>
                  </w:rPr>
                </w:rPrChange>
              </w:rPr>
              <w:pPrChange w:id="4127" w:author="SA6#69: Rapporteur" w:date="2025-10-22T10:16:00Z" w16du:dateUtc="2025-10-22T08:16:00Z">
                <w:pPr>
                  <w:pStyle w:val="TAL"/>
                  <w:numPr>
                    <w:numId w:val="32"/>
                  </w:numPr>
                  <w:spacing w:line="90" w:lineRule="atLeast"/>
                  <w:ind w:left="360" w:hanging="360"/>
                </w:pPr>
              </w:pPrChange>
            </w:pPr>
            <w:ins w:id="4128" w:author="SA6#69: S6-254687" w:date="2025-10-20T17:27:00Z" w16du:dateUtc="2025-10-20T15:27:00Z">
              <w:r w:rsidRPr="00D36A6A">
                <w:rPr>
                  <w:kern w:val="2"/>
                  <w:lang w:eastAsia="de-DE"/>
                  <w:rPrChange w:id="4129" w:author="SA6#69: Rapporteur" w:date="2025-10-22T10:16:00Z" w16du:dateUtc="2025-10-22T08:16:00Z">
                    <w:rPr>
                      <w:rFonts w:ascii="Times New Roman" w:hAnsi="Times New Roman"/>
                      <w:lang w:eastAsia="zh-CN"/>
                    </w:rPr>
                  </w:rPrChange>
                </w:rPr>
                <w:t>Apply better charging offering for the slice after adjustment.</w:t>
              </w:r>
            </w:ins>
          </w:p>
        </w:tc>
      </w:tr>
      <w:tr w:rsidR="00BE0E42" w:rsidRPr="00860807" w14:paraId="5F98B3E9" w14:textId="77777777" w:rsidTr="00343645">
        <w:trPr>
          <w:trHeight w:val="90"/>
          <w:jc w:val="center"/>
          <w:ins w:id="4130" w:author="SA6#69: S6-254687" w:date="2025-10-20T17:27:00Z"/>
        </w:trPr>
        <w:tc>
          <w:tcPr>
            <w:tcW w:w="2752" w:type="dxa"/>
            <w:tcMar>
              <w:top w:w="0" w:type="dxa"/>
              <w:left w:w="108" w:type="dxa"/>
              <w:bottom w:w="0" w:type="dxa"/>
              <w:right w:w="108" w:type="dxa"/>
            </w:tcMar>
          </w:tcPr>
          <w:p w14:paraId="34D7618E" w14:textId="77777777" w:rsidR="00BE0E42" w:rsidRPr="003A2FA2" w:rsidRDefault="00BE0E42">
            <w:pPr>
              <w:pStyle w:val="TAL"/>
              <w:rPr>
                <w:ins w:id="4131" w:author="SA6#69: S6-254687" w:date="2025-10-20T17:27:00Z" w16du:dateUtc="2025-10-20T15:27:00Z"/>
                <w:kern w:val="2"/>
                <w:lang w:eastAsia="de-DE"/>
                <w:rPrChange w:id="4132" w:author="SA6#69: Rapporteur" w:date="2025-10-22T10:15:00Z" w16du:dateUtc="2025-10-22T08:15:00Z">
                  <w:rPr>
                    <w:ins w:id="4133" w:author="SA6#69: S6-254687" w:date="2025-10-20T17:27:00Z" w16du:dateUtc="2025-10-20T15:27:00Z"/>
                    <w:rFonts w:ascii="Times New Roman" w:hAnsi="Times New Roman"/>
                    <w:lang w:eastAsia="zh-CN"/>
                  </w:rPr>
                </w:rPrChange>
              </w:rPr>
              <w:pPrChange w:id="4134" w:author="SA6#69: Rapporteur" w:date="2025-10-22T10:15:00Z" w16du:dateUtc="2025-10-22T08:15:00Z">
                <w:pPr>
                  <w:pStyle w:val="TAL"/>
                  <w:spacing w:line="90" w:lineRule="atLeast"/>
                </w:pPr>
              </w:pPrChange>
            </w:pPr>
            <w:ins w:id="4135" w:author="SA6#69: S6-254687" w:date="2025-10-20T17:27:00Z" w16du:dateUtc="2025-10-20T15:27:00Z">
              <w:r w:rsidRPr="003A2FA2">
                <w:rPr>
                  <w:kern w:val="2"/>
                  <w:lang w:eastAsia="de-DE"/>
                  <w:rPrChange w:id="4136" w:author="SA6#69: Rapporteur" w:date="2025-10-22T10:15:00Z" w16du:dateUtc="2025-10-22T08:15:00Z">
                    <w:rPr>
                      <w:rFonts w:ascii="Times New Roman" w:hAnsi="Times New Roman"/>
                      <w:lang w:eastAsia="zh-CN"/>
                    </w:rPr>
                  </w:rPrChange>
                </w:rPr>
                <w:t>Lifetime or number of events</w:t>
              </w:r>
            </w:ins>
          </w:p>
        </w:tc>
        <w:tc>
          <w:tcPr>
            <w:tcW w:w="1253" w:type="dxa"/>
            <w:tcMar>
              <w:top w:w="0" w:type="dxa"/>
              <w:left w:w="108" w:type="dxa"/>
              <w:bottom w:w="0" w:type="dxa"/>
              <w:right w:w="108" w:type="dxa"/>
            </w:tcMar>
          </w:tcPr>
          <w:p w14:paraId="45C66398" w14:textId="77777777" w:rsidR="00BE0E42" w:rsidRPr="00D36A6A" w:rsidRDefault="00BE0E42">
            <w:pPr>
              <w:pStyle w:val="TAC"/>
              <w:rPr>
                <w:ins w:id="4137" w:author="SA6#69: S6-254687" w:date="2025-10-20T17:27:00Z" w16du:dateUtc="2025-10-20T15:27:00Z"/>
                <w:kern w:val="2"/>
                <w:lang w:eastAsia="de-DE"/>
                <w:rPrChange w:id="4138" w:author="SA6#69: Rapporteur" w:date="2025-10-22T10:15:00Z" w16du:dateUtc="2025-10-22T08:15:00Z">
                  <w:rPr>
                    <w:ins w:id="4139" w:author="SA6#69: S6-254687" w:date="2025-10-20T17:27:00Z" w16du:dateUtc="2025-10-20T15:27:00Z"/>
                    <w:rFonts w:ascii="Times New Roman" w:hAnsi="Times New Roman"/>
                    <w:lang w:eastAsia="zh-CN"/>
                  </w:rPr>
                </w:rPrChange>
              </w:rPr>
              <w:pPrChange w:id="4140" w:author="SA6#69: Rapporteur" w:date="2025-10-22T10:15:00Z" w16du:dateUtc="2025-10-22T08:15:00Z">
                <w:pPr>
                  <w:pStyle w:val="TAC"/>
                  <w:spacing w:line="90" w:lineRule="atLeast"/>
                </w:pPr>
              </w:pPrChange>
            </w:pPr>
            <w:ins w:id="4141" w:author="SA6#69: S6-254687" w:date="2025-10-20T17:27:00Z" w16du:dateUtc="2025-10-20T15:27:00Z">
              <w:r w:rsidRPr="00D36A6A">
                <w:rPr>
                  <w:kern w:val="2"/>
                  <w:lang w:eastAsia="de-DE"/>
                  <w:rPrChange w:id="4142" w:author="SA6#69: Rapporteur" w:date="2025-10-22T10:15:00Z" w16du:dateUtc="2025-10-22T08:15:00Z">
                    <w:rPr>
                      <w:rFonts w:ascii="Times New Roman" w:hAnsi="Times New Roman"/>
                      <w:lang w:eastAsia="zh-CN"/>
                    </w:rPr>
                  </w:rPrChange>
                </w:rPr>
                <w:t>M</w:t>
              </w:r>
            </w:ins>
          </w:p>
        </w:tc>
        <w:tc>
          <w:tcPr>
            <w:tcW w:w="4333" w:type="dxa"/>
            <w:tcMar>
              <w:top w:w="0" w:type="dxa"/>
              <w:left w:w="108" w:type="dxa"/>
              <w:bottom w:w="0" w:type="dxa"/>
              <w:right w:w="108" w:type="dxa"/>
            </w:tcMar>
          </w:tcPr>
          <w:p w14:paraId="66E7A458" w14:textId="77777777" w:rsidR="00BE0E42" w:rsidRPr="00D36A6A" w:rsidRDefault="00BE0E42">
            <w:pPr>
              <w:pStyle w:val="TAL"/>
              <w:rPr>
                <w:ins w:id="4143" w:author="SA6#69: S6-254687" w:date="2025-10-20T17:27:00Z" w16du:dateUtc="2025-10-20T15:27:00Z"/>
                <w:kern w:val="2"/>
                <w:lang w:eastAsia="de-DE"/>
                <w:rPrChange w:id="4144" w:author="SA6#69: Rapporteur" w:date="2025-10-22T10:16:00Z" w16du:dateUtc="2025-10-22T08:16:00Z">
                  <w:rPr>
                    <w:ins w:id="4145" w:author="SA6#69: S6-254687" w:date="2025-10-20T17:27:00Z" w16du:dateUtc="2025-10-20T15:27:00Z"/>
                    <w:rFonts w:ascii="Times New Roman" w:hAnsi="Times New Roman"/>
                    <w:lang w:eastAsia="zh-CN"/>
                  </w:rPr>
                </w:rPrChange>
              </w:rPr>
              <w:pPrChange w:id="4146" w:author="SA6#69: Rapporteur" w:date="2025-10-22T10:16:00Z" w16du:dateUtc="2025-10-22T08:16:00Z">
                <w:pPr>
                  <w:pStyle w:val="TAL"/>
                  <w:spacing w:line="90" w:lineRule="atLeast"/>
                </w:pPr>
              </w:pPrChange>
            </w:pPr>
            <w:ins w:id="4147" w:author="SA6#69: S6-254687" w:date="2025-10-20T17:27:00Z" w16du:dateUtc="2025-10-20T15:27:00Z">
              <w:r w:rsidRPr="00D36A6A">
                <w:rPr>
                  <w:kern w:val="2"/>
                  <w:lang w:eastAsia="de-DE"/>
                  <w:rPrChange w:id="4148" w:author="SA6#69: Rapporteur" w:date="2025-10-22T10:16:00Z" w16du:dateUtc="2025-10-22T08:16:00Z">
                    <w:rPr>
                      <w:rFonts w:ascii="Times New Roman" w:hAnsi="Times New Roman"/>
                      <w:lang w:eastAsia="zh-CN"/>
                    </w:rPr>
                  </w:rPrChange>
                </w:rPr>
                <w:t>Time duration or number of times the policy can take action.</w:t>
              </w:r>
            </w:ins>
          </w:p>
        </w:tc>
      </w:tr>
      <w:tr w:rsidR="00BE0E42" w:rsidRPr="00860807" w14:paraId="4023AA02" w14:textId="77777777" w:rsidTr="00343645">
        <w:trPr>
          <w:trHeight w:val="90"/>
          <w:jc w:val="center"/>
          <w:ins w:id="4149" w:author="SA6#69: S6-254687" w:date="2025-10-20T17:27:00Z"/>
        </w:trPr>
        <w:tc>
          <w:tcPr>
            <w:tcW w:w="2752" w:type="dxa"/>
            <w:tcMar>
              <w:top w:w="0" w:type="dxa"/>
              <w:left w:w="108" w:type="dxa"/>
              <w:bottom w:w="0" w:type="dxa"/>
              <w:right w:w="108" w:type="dxa"/>
            </w:tcMar>
          </w:tcPr>
          <w:p w14:paraId="003AD9B9" w14:textId="77777777" w:rsidR="00BE0E42" w:rsidRPr="003A2FA2" w:rsidRDefault="00BE0E42">
            <w:pPr>
              <w:pStyle w:val="TAL"/>
              <w:rPr>
                <w:ins w:id="4150" w:author="SA6#69: S6-254687" w:date="2025-10-20T17:27:00Z" w16du:dateUtc="2025-10-20T15:27:00Z"/>
                <w:kern w:val="2"/>
                <w:lang w:eastAsia="de-DE"/>
                <w:rPrChange w:id="4151" w:author="SA6#69: Rapporteur" w:date="2025-10-22T10:15:00Z" w16du:dateUtc="2025-10-22T08:15:00Z">
                  <w:rPr>
                    <w:ins w:id="4152" w:author="SA6#69: S6-254687" w:date="2025-10-20T17:27:00Z" w16du:dateUtc="2025-10-20T15:27:00Z"/>
                    <w:rFonts w:ascii="Times New Roman" w:hAnsi="Times New Roman"/>
                    <w:lang w:eastAsia="zh-CN"/>
                  </w:rPr>
                </w:rPrChange>
              </w:rPr>
              <w:pPrChange w:id="4153" w:author="SA6#69: Rapporteur" w:date="2025-10-22T10:15:00Z" w16du:dateUtc="2025-10-22T08:15:00Z">
                <w:pPr>
                  <w:pStyle w:val="TAL"/>
                  <w:spacing w:line="90" w:lineRule="atLeast"/>
                </w:pPr>
              </w:pPrChange>
            </w:pPr>
            <w:ins w:id="4154" w:author="SA6#69: S6-254687" w:date="2025-10-20T17:27:00Z" w16du:dateUtc="2025-10-20T15:27:00Z">
              <w:r w:rsidRPr="003A2FA2">
                <w:rPr>
                  <w:kern w:val="2"/>
                  <w:lang w:eastAsia="de-DE"/>
                  <w:rPrChange w:id="4155" w:author="SA6#69: Rapporteur" w:date="2025-10-22T10:15:00Z" w16du:dateUtc="2025-10-22T08:15:00Z">
                    <w:rPr>
                      <w:rFonts w:ascii="Times New Roman" w:hAnsi="Times New Roman"/>
                    </w:rPr>
                  </w:rPrChange>
                </w:rPr>
                <w:t>Priority</w:t>
              </w:r>
            </w:ins>
          </w:p>
        </w:tc>
        <w:tc>
          <w:tcPr>
            <w:tcW w:w="1253" w:type="dxa"/>
            <w:tcMar>
              <w:top w:w="0" w:type="dxa"/>
              <w:left w:w="108" w:type="dxa"/>
              <w:bottom w:w="0" w:type="dxa"/>
              <w:right w:w="108" w:type="dxa"/>
            </w:tcMar>
          </w:tcPr>
          <w:p w14:paraId="6CBF4D25" w14:textId="77777777" w:rsidR="00BE0E42" w:rsidRPr="00D36A6A" w:rsidRDefault="00BE0E42">
            <w:pPr>
              <w:pStyle w:val="TAC"/>
              <w:rPr>
                <w:ins w:id="4156" w:author="SA6#69: S6-254687" w:date="2025-10-20T17:27:00Z" w16du:dateUtc="2025-10-20T15:27:00Z"/>
                <w:kern w:val="2"/>
                <w:lang w:eastAsia="de-DE"/>
                <w:rPrChange w:id="4157" w:author="SA6#69: Rapporteur" w:date="2025-10-22T10:15:00Z" w16du:dateUtc="2025-10-22T08:15:00Z">
                  <w:rPr>
                    <w:ins w:id="4158" w:author="SA6#69: S6-254687" w:date="2025-10-20T17:27:00Z" w16du:dateUtc="2025-10-20T15:27:00Z"/>
                    <w:rFonts w:ascii="Times New Roman" w:hAnsi="Times New Roman"/>
                    <w:lang w:eastAsia="zh-CN"/>
                  </w:rPr>
                </w:rPrChange>
              </w:rPr>
              <w:pPrChange w:id="4159" w:author="SA6#69: Rapporteur" w:date="2025-10-22T10:15:00Z" w16du:dateUtc="2025-10-22T08:15:00Z">
                <w:pPr>
                  <w:pStyle w:val="TAC"/>
                  <w:spacing w:line="90" w:lineRule="atLeast"/>
                </w:pPr>
              </w:pPrChange>
            </w:pPr>
            <w:ins w:id="4160" w:author="SA6#69: S6-254687" w:date="2025-10-20T17:27:00Z" w16du:dateUtc="2025-10-20T15:27:00Z">
              <w:r w:rsidRPr="00D36A6A">
                <w:rPr>
                  <w:kern w:val="2"/>
                  <w:lang w:eastAsia="de-DE"/>
                  <w:rPrChange w:id="4161" w:author="SA6#69: Rapporteur" w:date="2025-10-22T10:15:00Z" w16du:dateUtc="2025-10-22T08:15:00Z">
                    <w:rPr>
                      <w:rFonts w:ascii="Times New Roman" w:hAnsi="Times New Roman"/>
                    </w:rPr>
                  </w:rPrChange>
                </w:rPr>
                <w:t>O</w:t>
              </w:r>
            </w:ins>
          </w:p>
        </w:tc>
        <w:tc>
          <w:tcPr>
            <w:tcW w:w="4333" w:type="dxa"/>
            <w:tcMar>
              <w:top w:w="0" w:type="dxa"/>
              <w:left w:w="108" w:type="dxa"/>
              <w:bottom w:w="0" w:type="dxa"/>
              <w:right w:w="108" w:type="dxa"/>
            </w:tcMar>
          </w:tcPr>
          <w:p w14:paraId="01FF7477" w14:textId="77777777" w:rsidR="00BE0E42" w:rsidRPr="00D36A6A" w:rsidRDefault="00BE0E42">
            <w:pPr>
              <w:pStyle w:val="TAL"/>
              <w:rPr>
                <w:ins w:id="4162" w:author="SA6#69: S6-254687" w:date="2025-10-20T17:27:00Z" w16du:dateUtc="2025-10-20T15:27:00Z"/>
                <w:kern w:val="2"/>
                <w:lang w:eastAsia="de-DE"/>
                <w:rPrChange w:id="4163" w:author="SA6#69: Rapporteur" w:date="2025-10-22T10:16:00Z" w16du:dateUtc="2025-10-22T08:16:00Z">
                  <w:rPr>
                    <w:ins w:id="4164" w:author="SA6#69: S6-254687" w:date="2025-10-20T17:27:00Z" w16du:dateUtc="2025-10-20T15:27:00Z"/>
                    <w:rFonts w:ascii="Times New Roman" w:hAnsi="Times New Roman"/>
                    <w:lang w:eastAsia="zh-CN"/>
                  </w:rPr>
                </w:rPrChange>
              </w:rPr>
              <w:pPrChange w:id="4165" w:author="SA6#69: Rapporteur" w:date="2025-10-22T10:16:00Z" w16du:dateUtc="2025-10-22T08:16:00Z">
                <w:pPr>
                  <w:pStyle w:val="TAL"/>
                  <w:spacing w:line="90" w:lineRule="atLeast"/>
                </w:pPr>
              </w:pPrChange>
            </w:pPr>
            <w:ins w:id="4166" w:author="SA6#69: S6-254687" w:date="2025-10-20T17:27:00Z" w16du:dateUtc="2025-10-20T15:27:00Z">
              <w:r w:rsidRPr="00D36A6A">
                <w:rPr>
                  <w:kern w:val="2"/>
                  <w:lang w:eastAsia="de-DE"/>
                  <w:rPrChange w:id="4167" w:author="SA6#69: Rapporteur" w:date="2025-10-22T10:16:00Z" w16du:dateUtc="2025-10-22T08:16:00Z">
                    <w:rPr>
                      <w:rFonts w:ascii="Times New Roman" w:hAnsi="Times New Roman"/>
                    </w:rPr>
                  </w:rPrChange>
                </w:rPr>
                <w:t>Indicates the priority of the policy.</w:t>
              </w:r>
            </w:ins>
          </w:p>
        </w:tc>
      </w:tr>
      <w:tr w:rsidR="00BE0E42" w:rsidRPr="00860807" w14:paraId="10E3D49F" w14:textId="77777777" w:rsidTr="00343645">
        <w:trPr>
          <w:trHeight w:val="90"/>
          <w:jc w:val="center"/>
          <w:ins w:id="4168" w:author="SA6#69: S6-254687" w:date="2025-10-20T17:27:00Z"/>
        </w:trPr>
        <w:tc>
          <w:tcPr>
            <w:tcW w:w="2752" w:type="dxa"/>
            <w:tcMar>
              <w:top w:w="0" w:type="dxa"/>
              <w:left w:w="108" w:type="dxa"/>
              <w:bottom w:w="0" w:type="dxa"/>
              <w:right w:w="108" w:type="dxa"/>
            </w:tcMar>
          </w:tcPr>
          <w:p w14:paraId="333DF216" w14:textId="77777777" w:rsidR="00BE0E42" w:rsidRPr="003A2FA2" w:rsidRDefault="00BE0E42">
            <w:pPr>
              <w:pStyle w:val="TAL"/>
              <w:rPr>
                <w:ins w:id="4169" w:author="SA6#69: S6-254687" w:date="2025-10-20T17:27:00Z" w16du:dateUtc="2025-10-20T15:27:00Z"/>
                <w:kern w:val="2"/>
                <w:lang w:eastAsia="de-DE"/>
                <w:rPrChange w:id="4170" w:author="SA6#69: Rapporteur" w:date="2025-10-22T10:15:00Z" w16du:dateUtc="2025-10-22T08:15:00Z">
                  <w:rPr>
                    <w:ins w:id="4171" w:author="SA6#69: S6-254687" w:date="2025-10-20T17:27:00Z" w16du:dateUtc="2025-10-20T15:27:00Z"/>
                    <w:rFonts w:ascii="Times New Roman" w:hAnsi="Times New Roman"/>
                    <w:lang w:eastAsia="zh-CN"/>
                  </w:rPr>
                </w:rPrChange>
              </w:rPr>
              <w:pPrChange w:id="4172" w:author="SA6#69: Rapporteur" w:date="2025-10-22T10:15:00Z" w16du:dateUtc="2025-10-22T08:15:00Z">
                <w:pPr>
                  <w:pStyle w:val="TAL"/>
                  <w:spacing w:line="90" w:lineRule="atLeast"/>
                </w:pPr>
              </w:pPrChange>
            </w:pPr>
            <w:ins w:id="4173" w:author="SA6#69: S6-254687" w:date="2025-10-20T17:27:00Z" w16du:dateUtc="2025-10-20T15:27:00Z">
              <w:r w:rsidRPr="003A2FA2">
                <w:rPr>
                  <w:kern w:val="2"/>
                  <w:lang w:eastAsia="de-DE"/>
                  <w:rPrChange w:id="4174" w:author="SA6#69: Rapporteur" w:date="2025-10-22T10:15:00Z" w16du:dateUtc="2025-10-22T08:15:00Z">
                    <w:rPr>
                      <w:rFonts w:ascii="Times New Roman" w:hAnsi="Times New Roman"/>
                    </w:rPr>
                  </w:rPrChange>
                </w:rPr>
                <w:t>Scheduling period</w:t>
              </w:r>
            </w:ins>
          </w:p>
        </w:tc>
        <w:tc>
          <w:tcPr>
            <w:tcW w:w="1253" w:type="dxa"/>
            <w:tcMar>
              <w:top w:w="0" w:type="dxa"/>
              <w:left w:w="108" w:type="dxa"/>
              <w:bottom w:w="0" w:type="dxa"/>
              <w:right w:w="108" w:type="dxa"/>
            </w:tcMar>
          </w:tcPr>
          <w:p w14:paraId="6A7CFAED" w14:textId="77777777" w:rsidR="00BE0E42" w:rsidRPr="00D36A6A" w:rsidRDefault="00BE0E42">
            <w:pPr>
              <w:pStyle w:val="TAC"/>
              <w:rPr>
                <w:ins w:id="4175" w:author="SA6#69: S6-254687" w:date="2025-10-20T17:27:00Z" w16du:dateUtc="2025-10-20T15:27:00Z"/>
                <w:kern w:val="2"/>
                <w:lang w:eastAsia="de-DE"/>
                <w:rPrChange w:id="4176" w:author="SA6#69: Rapporteur" w:date="2025-10-22T10:15:00Z" w16du:dateUtc="2025-10-22T08:15:00Z">
                  <w:rPr>
                    <w:ins w:id="4177" w:author="SA6#69: S6-254687" w:date="2025-10-20T17:27:00Z" w16du:dateUtc="2025-10-20T15:27:00Z"/>
                    <w:rFonts w:ascii="Times New Roman" w:hAnsi="Times New Roman"/>
                    <w:lang w:eastAsia="zh-CN"/>
                  </w:rPr>
                </w:rPrChange>
              </w:rPr>
              <w:pPrChange w:id="4178" w:author="SA6#69: Rapporteur" w:date="2025-10-22T10:15:00Z" w16du:dateUtc="2025-10-22T08:15:00Z">
                <w:pPr>
                  <w:pStyle w:val="TAC"/>
                  <w:spacing w:line="90" w:lineRule="atLeast"/>
                </w:pPr>
              </w:pPrChange>
            </w:pPr>
            <w:ins w:id="4179" w:author="SA6#69: S6-254687" w:date="2025-10-20T17:27:00Z" w16du:dateUtc="2025-10-20T15:27:00Z">
              <w:r w:rsidRPr="00D36A6A">
                <w:rPr>
                  <w:kern w:val="2"/>
                  <w:lang w:eastAsia="de-DE"/>
                  <w:rPrChange w:id="4180" w:author="SA6#69: Rapporteur" w:date="2025-10-22T10:15:00Z" w16du:dateUtc="2025-10-22T08:15:00Z">
                    <w:rPr>
                      <w:rFonts w:ascii="Times New Roman" w:hAnsi="Times New Roman"/>
                    </w:rPr>
                  </w:rPrChange>
                </w:rPr>
                <w:t>O</w:t>
              </w:r>
            </w:ins>
          </w:p>
        </w:tc>
        <w:tc>
          <w:tcPr>
            <w:tcW w:w="4333" w:type="dxa"/>
            <w:tcMar>
              <w:top w:w="0" w:type="dxa"/>
              <w:left w:w="108" w:type="dxa"/>
              <w:bottom w:w="0" w:type="dxa"/>
              <w:right w:w="108" w:type="dxa"/>
            </w:tcMar>
          </w:tcPr>
          <w:p w14:paraId="57B33422" w14:textId="77777777" w:rsidR="00BE0E42" w:rsidRPr="00D36A6A" w:rsidRDefault="00BE0E42">
            <w:pPr>
              <w:pStyle w:val="TAL"/>
              <w:rPr>
                <w:ins w:id="4181" w:author="SA6#69: S6-254687" w:date="2025-10-20T17:27:00Z" w16du:dateUtc="2025-10-20T15:27:00Z"/>
                <w:kern w:val="2"/>
                <w:lang w:eastAsia="de-DE"/>
                <w:rPrChange w:id="4182" w:author="SA6#69: Rapporteur" w:date="2025-10-22T10:16:00Z" w16du:dateUtc="2025-10-22T08:16:00Z">
                  <w:rPr>
                    <w:ins w:id="4183" w:author="SA6#69: S6-254687" w:date="2025-10-20T17:27:00Z" w16du:dateUtc="2025-10-20T15:27:00Z"/>
                    <w:rFonts w:ascii="Times New Roman" w:hAnsi="Times New Roman"/>
                    <w:lang w:eastAsia="zh-CN"/>
                  </w:rPr>
                </w:rPrChange>
              </w:rPr>
              <w:pPrChange w:id="4184" w:author="SA6#69: Rapporteur" w:date="2025-10-22T10:16:00Z" w16du:dateUtc="2025-10-22T08:16:00Z">
                <w:pPr>
                  <w:pStyle w:val="TAL"/>
                  <w:spacing w:line="90" w:lineRule="atLeast"/>
                </w:pPr>
              </w:pPrChange>
            </w:pPr>
            <w:ins w:id="4185" w:author="SA6#69: S6-254687" w:date="2025-10-20T17:27:00Z" w16du:dateUtc="2025-10-20T15:27:00Z">
              <w:r w:rsidRPr="00D36A6A">
                <w:rPr>
                  <w:kern w:val="2"/>
                  <w:lang w:eastAsia="de-DE"/>
                  <w:rPrChange w:id="4186" w:author="SA6#69: Rapporteur" w:date="2025-10-22T10:16:00Z" w16du:dateUtc="2025-10-22T08:16:00Z">
                    <w:rPr>
                      <w:rFonts w:ascii="Times New Roman" w:hAnsi="Times New Roman"/>
                    </w:rPr>
                  </w:rPrChange>
                </w:rPr>
                <w:t>Indicates the scheduling of policy in terms of time.</w:t>
              </w:r>
            </w:ins>
          </w:p>
        </w:tc>
      </w:tr>
      <w:tr w:rsidR="00BE0E42" w:rsidRPr="00860807" w14:paraId="00F238F5" w14:textId="77777777" w:rsidTr="00343645">
        <w:trPr>
          <w:trHeight w:val="90"/>
          <w:jc w:val="center"/>
          <w:ins w:id="4187" w:author="SA6#69: S6-254687" w:date="2025-10-20T17:27:00Z"/>
        </w:trPr>
        <w:tc>
          <w:tcPr>
            <w:tcW w:w="2752" w:type="dxa"/>
            <w:tcMar>
              <w:top w:w="0" w:type="dxa"/>
              <w:left w:w="108" w:type="dxa"/>
              <w:bottom w:w="0" w:type="dxa"/>
              <w:right w:w="108" w:type="dxa"/>
            </w:tcMar>
          </w:tcPr>
          <w:p w14:paraId="0F608A31" w14:textId="77777777" w:rsidR="00BE0E42" w:rsidRPr="003A2FA2" w:rsidRDefault="00BE0E42">
            <w:pPr>
              <w:pStyle w:val="TAL"/>
              <w:rPr>
                <w:ins w:id="4188" w:author="SA6#69: S6-254687" w:date="2025-10-20T17:27:00Z" w16du:dateUtc="2025-10-20T15:27:00Z"/>
                <w:kern w:val="2"/>
                <w:lang w:eastAsia="de-DE"/>
                <w:rPrChange w:id="4189" w:author="SA6#69: Rapporteur" w:date="2025-10-22T10:15:00Z" w16du:dateUtc="2025-10-22T08:15:00Z">
                  <w:rPr>
                    <w:ins w:id="4190" w:author="SA6#69: S6-254687" w:date="2025-10-20T17:27:00Z" w16du:dateUtc="2025-10-20T15:27:00Z"/>
                    <w:rFonts w:ascii="Times New Roman" w:hAnsi="Times New Roman"/>
                    <w:lang w:eastAsia="zh-CN"/>
                  </w:rPr>
                </w:rPrChange>
              </w:rPr>
              <w:pPrChange w:id="4191" w:author="SA6#69: Rapporteur" w:date="2025-10-22T10:15:00Z" w16du:dateUtc="2025-10-22T08:15:00Z">
                <w:pPr>
                  <w:pStyle w:val="TAL"/>
                  <w:spacing w:line="90" w:lineRule="atLeast"/>
                </w:pPr>
              </w:pPrChange>
            </w:pPr>
            <w:ins w:id="4192" w:author="SA6#69: S6-254687" w:date="2025-10-20T17:27:00Z" w16du:dateUtc="2025-10-20T15:27:00Z">
              <w:r w:rsidRPr="003A2FA2">
                <w:rPr>
                  <w:kern w:val="2"/>
                  <w:lang w:eastAsia="de-DE"/>
                  <w:rPrChange w:id="4193" w:author="SA6#69: Rapporteur" w:date="2025-10-22T10:15:00Z" w16du:dateUtc="2025-10-22T08:15:00Z">
                    <w:rPr>
                      <w:rFonts w:ascii="Times New Roman" w:hAnsi="Times New Roman"/>
                    </w:rPr>
                  </w:rPrChange>
                </w:rPr>
                <w:t>&gt;Start time</w:t>
              </w:r>
            </w:ins>
          </w:p>
        </w:tc>
        <w:tc>
          <w:tcPr>
            <w:tcW w:w="1253" w:type="dxa"/>
            <w:tcMar>
              <w:top w:w="0" w:type="dxa"/>
              <w:left w:w="108" w:type="dxa"/>
              <w:bottom w:w="0" w:type="dxa"/>
              <w:right w:w="108" w:type="dxa"/>
            </w:tcMar>
          </w:tcPr>
          <w:p w14:paraId="05A236A5" w14:textId="77777777" w:rsidR="00BE0E42" w:rsidRPr="00D36A6A" w:rsidRDefault="00BE0E42">
            <w:pPr>
              <w:pStyle w:val="TAC"/>
              <w:rPr>
                <w:ins w:id="4194" w:author="SA6#69: S6-254687" w:date="2025-10-20T17:27:00Z" w16du:dateUtc="2025-10-20T15:27:00Z"/>
                <w:kern w:val="2"/>
                <w:lang w:eastAsia="de-DE"/>
                <w:rPrChange w:id="4195" w:author="SA6#69: Rapporteur" w:date="2025-10-22T10:15:00Z" w16du:dateUtc="2025-10-22T08:15:00Z">
                  <w:rPr>
                    <w:ins w:id="4196" w:author="SA6#69: S6-254687" w:date="2025-10-20T17:27:00Z" w16du:dateUtc="2025-10-20T15:27:00Z"/>
                    <w:rFonts w:ascii="Times New Roman" w:hAnsi="Times New Roman"/>
                    <w:lang w:eastAsia="zh-CN"/>
                  </w:rPr>
                </w:rPrChange>
              </w:rPr>
              <w:pPrChange w:id="4197" w:author="SA6#69: Rapporteur" w:date="2025-10-22T10:15:00Z" w16du:dateUtc="2025-10-22T08:15:00Z">
                <w:pPr>
                  <w:pStyle w:val="TAC"/>
                  <w:spacing w:line="90" w:lineRule="atLeast"/>
                </w:pPr>
              </w:pPrChange>
            </w:pPr>
            <w:ins w:id="4198" w:author="SA6#69: S6-254687" w:date="2025-10-20T17:27:00Z" w16du:dateUtc="2025-10-20T15:27:00Z">
              <w:r w:rsidRPr="00D36A6A">
                <w:rPr>
                  <w:kern w:val="2"/>
                  <w:lang w:eastAsia="de-DE"/>
                  <w:rPrChange w:id="4199" w:author="SA6#69: Rapporteur" w:date="2025-10-22T10:15:00Z" w16du:dateUtc="2025-10-22T08:15:00Z">
                    <w:rPr>
                      <w:rFonts w:ascii="Times New Roman" w:hAnsi="Times New Roman"/>
                    </w:rPr>
                  </w:rPrChange>
                </w:rPr>
                <w:t>M</w:t>
              </w:r>
            </w:ins>
          </w:p>
        </w:tc>
        <w:tc>
          <w:tcPr>
            <w:tcW w:w="4333" w:type="dxa"/>
            <w:tcMar>
              <w:top w:w="0" w:type="dxa"/>
              <w:left w:w="108" w:type="dxa"/>
              <w:bottom w:w="0" w:type="dxa"/>
              <w:right w:w="108" w:type="dxa"/>
            </w:tcMar>
          </w:tcPr>
          <w:p w14:paraId="3B171E4D" w14:textId="77777777" w:rsidR="00BE0E42" w:rsidRPr="00D36A6A" w:rsidRDefault="00BE0E42">
            <w:pPr>
              <w:pStyle w:val="TAL"/>
              <w:rPr>
                <w:ins w:id="4200" w:author="SA6#69: S6-254687" w:date="2025-10-20T17:27:00Z" w16du:dateUtc="2025-10-20T15:27:00Z"/>
                <w:kern w:val="2"/>
                <w:lang w:eastAsia="de-DE"/>
                <w:rPrChange w:id="4201" w:author="SA6#69: Rapporteur" w:date="2025-10-22T10:16:00Z" w16du:dateUtc="2025-10-22T08:16:00Z">
                  <w:rPr>
                    <w:ins w:id="4202" w:author="SA6#69: S6-254687" w:date="2025-10-20T17:27:00Z" w16du:dateUtc="2025-10-20T15:27:00Z"/>
                    <w:rFonts w:ascii="Times New Roman" w:hAnsi="Times New Roman"/>
                    <w:lang w:eastAsia="zh-CN"/>
                  </w:rPr>
                </w:rPrChange>
              </w:rPr>
              <w:pPrChange w:id="4203" w:author="SA6#69: Rapporteur" w:date="2025-10-22T10:16:00Z" w16du:dateUtc="2025-10-22T08:16:00Z">
                <w:pPr>
                  <w:pStyle w:val="TAL"/>
                  <w:spacing w:line="90" w:lineRule="atLeast"/>
                </w:pPr>
              </w:pPrChange>
            </w:pPr>
            <w:ins w:id="4204" w:author="SA6#69: S6-254687" w:date="2025-10-20T17:27:00Z" w16du:dateUtc="2025-10-20T15:27:00Z">
              <w:r w:rsidRPr="00D36A6A">
                <w:rPr>
                  <w:kern w:val="2"/>
                  <w:lang w:eastAsia="de-DE"/>
                  <w:rPrChange w:id="4205" w:author="SA6#69: Rapporteur" w:date="2025-10-22T10:16:00Z" w16du:dateUtc="2025-10-22T08:16:00Z">
                    <w:rPr>
                      <w:rFonts w:ascii="Times New Roman" w:hAnsi="Times New Roman"/>
                    </w:rPr>
                  </w:rPrChange>
                </w:rPr>
                <w:t>Indicates the scheduled start time.</w:t>
              </w:r>
            </w:ins>
          </w:p>
        </w:tc>
      </w:tr>
      <w:tr w:rsidR="00BE0E42" w:rsidRPr="00860807" w14:paraId="322FC3B3" w14:textId="77777777" w:rsidTr="00343645">
        <w:trPr>
          <w:trHeight w:val="90"/>
          <w:jc w:val="center"/>
          <w:ins w:id="4206" w:author="SA6#69: S6-254687" w:date="2025-10-20T17:27:00Z"/>
        </w:trPr>
        <w:tc>
          <w:tcPr>
            <w:tcW w:w="2752" w:type="dxa"/>
            <w:tcMar>
              <w:top w:w="0" w:type="dxa"/>
              <w:left w:w="108" w:type="dxa"/>
              <w:bottom w:w="0" w:type="dxa"/>
              <w:right w:w="108" w:type="dxa"/>
            </w:tcMar>
          </w:tcPr>
          <w:p w14:paraId="677FBF55" w14:textId="77777777" w:rsidR="00BE0E42" w:rsidRPr="003A2FA2" w:rsidRDefault="00BE0E42">
            <w:pPr>
              <w:pStyle w:val="TAL"/>
              <w:rPr>
                <w:ins w:id="4207" w:author="SA6#69: S6-254687" w:date="2025-10-20T17:27:00Z" w16du:dateUtc="2025-10-20T15:27:00Z"/>
                <w:kern w:val="2"/>
                <w:lang w:eastAsia="de-DE"/>
                <w:rPrChange w:id="4208" w:author="SA6#69: Rapporteur" w:date="2025-10-22T10:15:00Z" w16du:dateUtc="2025-10-22T08:15:00Z">
                  <w:rPr>
                    <w:ins w:id="4209" w:author="SA6#69: S6-254687" w:date="2025-10-20T17:27:00Z" w16du:dateUtc="2025-10-20T15:27:00Z"/>
                    <w:rFonts w:ascii="Times New Roman" w:hAnsi="Times New Roman"/>
                    <w:lang w:eastAsia="zh-CN"/>
                  </w:rPr>
                </w:rPrChange>
              </w:rPr>
              <w:pPrChange w:id="4210" w:author="SA6#69: Rapporteur" w:date="2025-10-22T10:15:00Z" w16du:dateUtc="2025-10-22T08:15:00Z">
                <w:pPr>
                  <w:pStyle w:val="TAL"/>
                  <w:spacing w:line="90" w:lineRule="atLeast"/>
                </w:pPr>
              </w:pPrChange>
            </w:pPr>
            <w:ins w:id="4211" w:author="SA6#69: S6-254687" w:date="2025-10-20T17:27:00Z" w16du:dateUtc="2025-10-20T15:27:00Z">
              <w:r w:rsidRPr="003A2FA2">
                <w:rPr>
                  <w:kern w:val="2"/>
                  <w:lang w:eastAsia="de-DE"/>
                  <w:rPrChange w:id="4212" w:author="SA6#69: Rapporteur" w:date="2025-10-22T10:15:00Z" w16du:dateUtc="2025-10-22T08:15:00Z">
                    <w:rPr>
                      <w:rFonts w:ascii="Times New Roman" w:hAnsi="Times New Roman"/>
                    </w:rPr>
                  </w:rPrChange>
                </w:rPr>
                <w:t>&gt;End time</w:t>
              </w:r>
            </w:ins>
          </w:p>
        </w:tc>
        <w:tc>
          <w:tcPr>
            <w:tcW w:w="1253" w:type="dxa"/>
            <w:tcMar>
              <w:top w:w="0" w:type="dxa"/>
              <w:left w:w="108" w:type="dxa"/>
              <w:bottom w:w="0" w:type="dxa"/>
              <w:right w:w="108" w:type="dxa"/>
            </w:tcMar>
          </w:tcPr>
          <w:p w14:paraId="2ADBFFCA" w14:textId="77777777" w:rsidR="00BE0E42" w:rsidRPr="00D36A6A" w:rsidRDefault="00BE0E42">
            <w:pPr>
              <w:pStyle w:val="TAC"/>
              <w:rPr>
                <w:ins w:id="4213" w:author="SA6#69: S6-254687" w:date="2025-10-20T17:27:00Z" w16du:dateUtc="2025-10-20T15:27:00Z"/>
                <w:kern w:val="2"/>
                <w:lang w:eastAsia="de-DE"/>
                <w:rPrChange w:id="4214" w:author="SA6#69: Rapporteur" w:date="2025-10-22T10:15:00Z" w16du:dateUtc="2025-10-22T08:15:00Z">
                  <w:rPr>
                    <w:ins w:id="4215" w:author="SA6#69: S6-254687" w:date="2025-10-20T17:27:00Z" w16du:dateUtc="2025-10-20T15:27:00Z"/>
                    <w:rFonts w:ascii="Times New Roman" w:hAnsi="Times New Roman"/>
                    <w:lang w:eastAsia="zh-CN"/>
                  </w:rPr>
                </w:rPrChange>
              </w:rPr>
              <w:pPrChange w:id="4216" w:author="SA6#69: Rapporteur" w:date="2025-10-22T10:15:00Z" w16du:dateUtc="2025-10-22T08:15:00Z">
                <w:pPr>
                  <w:pStyle w:val="TAC"/>
                  <w:spacing w:line="90" w:lineRule="atLeast"/>
                </w:pPr>
              </w:pPrChange>
            </w:pPr>
            <w:ins w:id="4217" w:author="SA6#69: S6-254687" w:date="2025-10-20T17:27:00Z" w16du:dateUtc="2025-10-20T15:27:00Z">
              <w:r w:rsidRPr="00D36A6A">
                <w:rPr>
                  <w:kern w:val="2"/>
                  <w:lang w:eastAsia="de-DE"/>
                  <w:rPrChange w:id="4218" w:author="SA6#69: Rapporteur" w:date="2025-10-22T10:15:00Z" w16du:dateUtc="2025-10-22T08:15:00Z">
                    <w:rPr>
                      <w:rFonts w:ascii="Times New Roman" w:hAnsi="Times New Roman"/>
                    </w:rPr>
                  </w:rPrChange>
                </w:rPr>
                <w:t>M</w:t>
              </w:r>
            </w:ins>
          </w:p>
        </w:tc>
        <w:tc>
          <w:tcPr>
            <w:tcW w:w="4333" w:type="dxa"/>
            <w:tcMar>
              <w:top w:w="0" w:type="dxa"/>
              <w:left w:w="108" w:type="dxa"/>
              <w:bottom w:w="0" w:type="dxa"/>
              <w:right w:w="108" w:type="dxa"/>
            </w:tcMar>
          </w:tcPr>
          <w:p w14:paraId="54F0BA81" w14:textId="77777777" w:rsidR="00BE0E42" w:rsidRPr="00D36A6A" w:rsidRDefault="00BE0E42">
            <w:pPr>
              <w:pStyle w:val="TAL"/>
              <w:rPr>
                <w:ins w:id="4219" w:author="SA6#69: S6-254687" w:date="2025-10-20T17:27:00Z" w16du:dateUtc="2025-10-20T15:27:00Z"/>
                <w:kern w:val="2"/>
                <w:lang w:eastAsia="de-DE"/>
                <w:rPrChange w:id="4220" w:author="SA6#69: Rapporteur" w:date="2025-10-22T10:16:00Z" w16du:dateUtc="2025-10-22T08:16:00Z">
                  <w:rPr>
                    <w:ins w:id="4221" w:author="SA6#69: S6-254687" w:date="2025-10-20T17:27:00Z" w16du:dateUtc="2025-10-20T15:27:00Z"/>
                    <w:rFonts w:ascii="Times New Roman" w:hAnsi="Times New Roman"/>
                    <w:lang w:eastAsia="zh-CN"/>
                  </w:rPr>
                </w:rPrChange>
              </w:rPr>
              <w:pPrChange w:id="4222" w:author="SA6#69: Rapporteur" w:date="2025-10-22T10:16:00Z" w16du:dateUtc="2025-10-22T08:16:00Z">
                <w:pPr>
                  <w:pStyle w:val="TAL"/>
                  <w:spacing w:line="90" w:lineRule="atLeast"/>
                </w:pPr>
              </w:pPrChange>
            </w:pPr>
            <w:ins w:id="4223" w:author="SA6#69: S6-254687" w:date="2025-10-20T17:27:00Z" w16du:dateUtc="2025-10-20T15:27:00Z">
              <w:r w:rsidRPr="00D36A6A">
                <w:rPr>
                  <w:kern w:val="2"/>
                  <w:lang w:eastAsia="de-DE"/>
                  <w:rPrChange w:id="4224" w:author="SA6#69: Rapporteur" w:date="2025-10-22T10:16:00Z" w16du:dateUtc="2025-10-22T08:16:00Z">
                    <w:rPr>
                      <w:rFonts w:ascii="Times New Roman" w:hAnsi="Times New Roman"/>
                    </w:rPr>
                  </w:rPrChange>
                </w:rPr>
                <w:t>Indicates the scheduled end time.</w:t>
              </w:r>
            </w:ins>
          </w:p>
        </w:tc>
      </w:tr>
      <w:tr w:rsidR="00BE0E42" w:rsidRPr="00860807" w14:paraId="297D9448" w14:textId="77777777" w:rsidTr="00343645">
        <w:trPr>
          <w:trHeight w:val="90"/>
          <w:jc w:val="center"/>
          <w:ins w:id="4225" w:author="SA6#69: S6-254687" w:date="2025-10-20T17:27:00Z"/>
        </w:trPr>
        <w:tc>
          <w:tcPr>
            <w:tcW w:w="2752" w:type="dxa"/>
            <w:tcMar>
              <w:top w:w="0" w:type="dxa"/>
              <w:left w:w="108" w:type="dxa"/>
              <w:bottom w:w="0" w:type="dxa"/>
              <w:right w:w="108" w:type="dxa"/>
            </w:tcMar>
          </w:tcPr>
          <w:p w14:paraId="6D7385E3" w14:textId="77777777" w:rsidR="00BE0E42" w:rsidRPr="003A2FA2" w:rsidRDefault="00BE0E42">
            <w:pPr>
              <w:pStyle w:val="TAL"/>
              <w:rPr>
                <w:ins w:id="4226" w:author="SA6#69: S6-254687" w:date="2025-10-20T17:27:00Z" w16du:dateUtc="2025-10-20T15:27:00Z"/>
                <w:kern w:val="2"/>
                <w:lang w:eastAsia="de-DE"/>
                <w:rPrChange w:id="4227" w:author="SA6#69: Rapporteur" w:date="2025-10-22T10:15:00Z" w16du:dateUtc="2025-10-22T08:15:00Z">
                  <w:rPr>
                    <w:ins w:id="4228" w:author="SA6#69: S6-254687" w:date="2025-10-20T17:27:00Z" w16du:dateUtc="2025-10-20T15:27:00Z"/>
                    <w:rFonts w:ascii="Times New Roman" w:hAnsi="Times New Roman"/>
                    <w:lang w:eastAsia="zh-CN"/>
                  </w:rPr>
                </w:rPrChange>
              </w:rPr>
              <w:pPrChange w:id="4229" w:author="SA6#69: Rapporteur" w:date="2025-10-22T10:15:00Z" w16du:dateUtc="2025-10-22T08:15:00Z">
                <w:pPr>
                  <w:pStyle w:val="TAL"/>
                  <w:spacing w:line="90" w:lineRule="atLeast"/>
                </w:pPr>
              </w:pPrChange>
            </w:pPr>
            <w:ins w:id="4230" w:author="SA6#69: S6-254687" w:date="2025-10-20T17:27:00Z" w16du:dateUtc="2025-10-20T15:27:00Z">
              <w:r w:rsidRPr="003A2FA2">
                <w:rPr>
                  <w:kern w:val="2"/>
                  <w:lang w:eastAsia="de-DE"/>
                  <w:rPrChange w:id="4231" w:author="SA6#69: Rapporteur" w:date="2025-10-22T10:15:00Z" w16du:dateUtc="2025-10-22T08:15:00Z">
                    <w:rPr>
                      <w:rFonts w:ascii="Times New Roman" w:hAnsi="Times New Roman"/>
                    </w:rPr>
                  </w:rPrChange>
                </w:rPr>
                <w:t>Preemption</w:t>
              </w:r>
            </w:ins>
          </w:p>
        </w:tc>
        <w:tc>
          <w:tcPr>
            <w:tcW w:w="1253" w:type="dxa"/>
            <w:tcMar>
              <w:top w:w="0" w:type="dxa"/>
              <w:left w:w="108" w:type="dxa"/>
              <w:bottom w:w="0" w:type="dxa"/>
              <w:right w:w="108" w:type="dxa"/>
            </w:tcMar>
          </w:tcPr>
          <w:p w14:paraId="03E449D5" w14:textId="77777777" w:rsidR="00BE0E42" w:rsidRPr="00D36A6A" w:rsidRDefault="00BE0E42">
            <w:pPr>
              <w:pStyle w:val="TAC"/>
              <w:rPr>
                <w:ins w:id="4232" w:author="SA6#69: S6-254687" w:date="2025-10-20T17:27:00Z" w16du:dateUtc="2025-10-20T15:27:00Z"/>
                <w:kern w:val="2"/>
                <w:lang w:eastAsia="de-DE"/>
                <w:rPrChange w:id="4233" w:author="SA6#69: Rapporteur" w:date="2025-10-22T10:15:00Z" w16du:dateUtc="2025-10-22T08:15:00Z">
                  <w:rPr>
                    <w:ins w:id="4234" w:author="SA6#69: S6-254687" w:date="2025-10-20T17:27:00Z" w16du:dateUtc="2025-10-20T15:27:00Z"/>
                    <w:rFonts w:ascii="Times New Roman" w:hAnsi="Times New Roman"/>
                    <w:lang w:eastAsia="zh-CN"/>
                  </w:rPr>
                </w:rPrChange>
              </w:rPr>
              <w:pPrChange w:id="4235" w:author="SA6#69: Rapporteur" w:date="2025-10-22T10:15:00Z" w16du:dateUtc="2025-10-22T08:15:00Z">
                <w:pPr>
                  <w:pStyle w:val="TAC"/>
                  <w:spacing w:line="90" w:lineRule="atLeast"/>
                </w:pPr>
              </w:pPrChange>
            </w:pPr>
            <w:ins w:id="4236" w:author="SA6#69: S6-254687" w:date="2025-10-20T17:27:00Z" w16du:dateUtc="2025-10-20T15:27:00Z">
              <w:r w:rsidRPr="00D36A6A">
                <w:rPr>
                  <w:kern w:val="2"/>
                  <w:lang w:eastAsia="de-DE"/>
                  <w:rPrChange w:id="4237" w:author="SA6#69: Rapporteur" w:date="2025-10-22T10:15:00Z" w16du:dateUtc="2025-10-22T08:15:00Z">
                    <w:rPr>
                      <w:rFonts w:ascii="Times New Roman" w:hAnsi="Times New Roman"/>
                    </w:rPr>
                  </w:rPrChange>
                </w:rPr>
                <w:t>O</w:t>
              </w:r>
            </w:ins>
          </w:p>
        </w:tc>
        <w:tc>
          <w:tcPr>
            <w:tcW w:w="4333" w:type="dxa"/>
            <w:tcMar>
              <w:top w:w="0" w:type="dxa"/>
              <w:left w:w="108" w:type="dxa"/>
              <w:bottom w:w="0" w:type="dxa"/>
              <w:right w:w="108" w:type="dxa"/>
            </w:tcMar>
          </w:tcPr>
          <w:p w14:paraId="67F1274D" w14:textId="77777777" w:rsidR="00BE0E42" w:rsidRPr="00D36A6A" w:rsidRDefault="00BE0E42">
            <w:pPr>
              <w:pStyle w:val="TAL"/>
              <w:rPr>
                <w:ins w:id="4238" w:author="SA6#69: S6-254687" w:date="2025-10-20T17:27:00Z" w16du:dateUtc="2025-10-20T15:27:00Z"/>
                <w:kern w:val="2"/>
                <w:lang w:eastAsia="de-DE"/>
                <w:rPrChange w:id="4239" w:author="SA6#69: Rapporteur" w:date="2025-10-22T10:16:00Z" w16du:dateUtc="2025-10-22T08:16:00Z">
                  <w:rPr>
                    <w:ins w:id="4240" w:author="SA6#69: S6-254687" w:date="2025-10-20T17:27:00Z" w16du:dateUtc="2025-10-20T15:27:00Z"/>
                    <w:rFonts w:ascii="Times New Roman" w:hAnsi="Times New Roman"/>
                    <w:lang w:eastAsia="zh-CN"/>
                  </w:rPr>
                </w:rPrChange>
              </w:rPr>
              <w:pPrChange w:id="4241" w:author="SA6#69: Rapporteur" w:date="2025-10-22T10:16:00Z" w16du:dateUtc="2025-10-22T08:16:00Z">
                <w:pPr>
                  <w:pStyle w:val="TAL"/>
                  <w:spacing w:line="90" w:lineRule="atLeast"/>
                </w:pPr>
              </w:pPrChange>
            </w:pPr>
            <w:ins w:id="4242" w:author="SA6#69: S6-254687" w:date="2025-10-20T17:27:00Z" w16du:dateUtc="2025-10-20T15:27:00Z">
              <w:r w:rsidRPr="00D36A6A">
                <w:rPr>
                  <w:kern w:val="2"/>
                  <w:lang w:eastAsia="de-DE"/>
                  <w:rPrChange w:id="4243" w:author="SA6#69: Rapporteur" w:date="2025-10-22T10:16:00Z" w16du:dateUtc="2025-10-22T08:16:00Z">
                    <w:rPr>
                      <w:rFonts w:ascii="Times New Roman" w:hAnsi="Times New Roman"/>
                    </w:rPr>
                  </w:rPrChange>
                </w:rPr>
                <w:t>Indicates the pre-empt capability of the policy.</w:t>
              </w:r>
            </w:ins>
          </w:p>
        </w:tc>
      </w:tr>
    </w:tbl>
    <w:p w14:paraId="51AE69CB" w14:textId="77777777" w:rsidR="00BE0E42" w:rsidRPr="00860807" w:rsidRDefault="00BE0E42" w:rsidP="00BE0E42">
      <w:pPr>
        <w:rPr>
          <w:ins w:id="4244" w:author="SA6#69: S6-254687" w:date="2025-10-20T17:27:00Z" w16du:dateUtc="2025-10-20T15:27:00Z"/>
        </w:rPr>
      </w:pPr>
    </w:p>
    <w:p w14:paraId="2B1D7035" w14:textId="048AD54A" w:rsidR="00BE0E42" w:rsidRPr="00F15F4C" w:rsidRDefault="00BE0E42" w:rsidP="00BE0E42">
      <w:pPr>
        <w:pStyle w:val="Heading5"/>
        <w:rPr>
          <w:ins w:id="4245" w:author="SA6#69: S6-254687" w:date="2025-10-20T17:27:00Z" w16du:dateUtc="2025-10-20T15:27:00Z"/>
        </w:rPr>
      </w:pPr>
      <w:bookmarkStart w:id="4246" w:name="_Toc212023224"/>
      <w:bookmarkStart w:id="4247" w:name="_Toc212027253"/>
      <w:bookmarkStart w:id="4248" w:name="_Toc212028522"/>
      <w:ins w:id="4249" w:author="SA6#69: S6-254687" w:date="2025-10-20T17:27:00Z" w16du:dateUtc="2025-10-20T15:27:00Z">
        <w:r>
          <w:t>6</w:t>
        </w:r>
        <w:r w:rsidRPr="00962196">
          <w:t>.</w:t>
        </w:r>
        <w:del w:id="4250" w:author="SA6#69: Rapporteur" w:date="2025-10-20T17:46:00Z" w16du:dateUtc="2025-10-20T15:46:00Z">
          <w:r w:rsidDel="00A132BA">
            <w:delText>Y1</w:delText>
          </w:r>
        </w:del>
      </w:ins>
      <w:ins w:id="4251" w:author="SA6#69: Rapporteur" w:date="2025-10-20T17:46:00Z" w16du:dateUtc="2025-10-20T15:46:00Z">
        <w:r w:rsidR="00A132BA">
          <w:t>8</w:t>
        </w:r>
      </w:ins>
      <w:ins w:id="4252" w:author="SA6#69: S6-254687" w:date="2025-10-20T17:27:00Z" w16du:dateUtc="2025-10-20T15:27:00Z">
        <w:r w:rsidRPr="00962196">
          <w:t>.1</w:t>
        </w:r>
        <w:r>
          <w:t>.2.3</w:t>
        </w:r>
        <w:r w:rsidRPr="005C5FB5">
          <w:tab/>
        </w:r>
        <w:r w:rsidRPr="00050D31">
          <w:t>Policy of Promoting renewable energy consumption</w:t>
        </w:r>
        <w:bookmarkEnd w:id="4246"/>
        <w:bookmarkEnd w:id="4247"/>
        <w:bookmarkEnd w:id="4248"/>
      </w:ins>
    </w:p>
    <w:p w14:paraId="23666477" w14:textId="0F2E0882" w:rsidR="00BE0E42" w:rsidRDefault="00BE0E42" w:rsidP="00BE0E42">
      <w:pPr>
        <w:rPr>
          <w:ins w:id="4253" w:author="SA6#69: S6-254687" w:date="2025-10-20T17:27:00Z" w16du:dateUtc="2025-10-20T15:27:00Z"/>
          <w:b/>
          <w:lang w:val="en-US"/>
        </w:rPr>
      </w:pPr>
      <w:ins w:id="4254" w:author="SA6#69: S6-254687" w:date="2025-10-20T17:27:00Z" w16du:dateUtc="2025-10-20T15:27:00Z">
        <w:r>
          <w:rPr>
            <w:lang w:val="en-US"/>
          </w:rPr>
          <w:t>Table </w:t>
        </w:r>
        <w:r>
          <w:t>6</w:t>
        </w:r>
        <w:r w:rsidRPr="00962196">
          <w:t>.</w:t>
        </w:r>
        <w:del w:id="4255" w:author="SA6#69: Rapporteur" w:date="2025-10-20T17:46:00Z" w16du:dateUtc="2025-10-20T15:46:00Z">
          <w:r w:rsidDel="00A132BA">
            <w:delText>Y1</w:delText>
          </w:r>
        </w:del>
      </w:ins>
      <w:ins w:id="4256" w:author="SA6#69: Rapporteur" w:date="2025-10-20T17:46:00Z" w16du:dateUtc="2025-10-20T15:46:00Z">
        <w:r w:rsidR="00A132BA">
          <w:t>8</w:t>
        </w:r>
      </w:ins>
      <w:ins w:id="4257" w:author="SA6#69: S6-254687" w:date="2025-10-20T17:27:00Z" w16du:dateUtc="2025-10-20T15:27:00Z">
        <w:r w:rsidRPr="00962196">
          <w:t>.1</w:t>
        </w:r>
        <w:r>
          <w:t>.2.3</w:t>
        </w:r>
        <w:r>
          <w:rPr>
            <w:lang w:val="en-US"/>
          </w:rPr>
          <w:t>-1 shows the request sent by a consumer to an NSCE server for VAL server policy provisioning</w:t>
        </w:r>
        <w:r>
          <w:t xml:space="preserve"> </w:t>
        </w:r>
        <w:r>
          <w:rPr>
            <w:lang w:val="en-US"/>
          </w:rPr>
          <w:t>procedure.</w:t>
        </w:r>
      </w:ins>
    </w:p>
    <w:p w14:paraId="2A290073" w14:textId="2405A270" w:rsidR="00BE0E42" w:rsidRPr="00206CE0" w:rsidRDefault="00BE0E42" w:rsidP="00BE0E42">
      <w:pPr>
        <w:pStyle w:val="TH"/>
        <w:rPr>
          <w:ins w:id="4258" w:author="SA6#69: S6-254687" w:date="2025-10-20T17:27:00Z" w16du:dateUtc="2025-10-20T15:27:00Z"/>
        </w:rPr>
      </w:pPr>
      <w:ins w:id="4259" w:author="SA6#69: S6-254687" w:date="2025-10-20T17:27:00Z" w16du:dateUtc="2025-10-20T15:27:00Z">
        <w:r>
          <w:t>Table 6</w:t>
        </w:r>
        <w:r w:rsidRPr="00962196">
          <w:t>.</w:t>
        </w:r>
        <w:del w:id="4260" w:author="SA6#69: Rapporteur" w:date="2025-10-20T17:46:00Z" w16du:dateUtc="2025-10-20T15:46:00Z">
          <w:r w:rsidDel="00A132BA">
            <w:delText>Y1</w:delText>
          </w:r>
        </w:del>
      </w:ins>
      <w:ins w:id="4261" w:author="SA6#69: Rapporteur" w:date="2025-10-20T17:46:00Z" w16du:dateUtc="2025-10-20T15:46:00Z">
        <w:r w:rsidR="00A132BA">
          <w:t>8</w:t>
        </w:r>
      </w:ins>
      <w:ins w:id="4262" w:author="SA6#69: S6-254687" w:date="2025-10-20T17:27:00Z" w16du:dateUtc="2025-10-20T15:27:00Z">
        <w:r w:rsidRPr="00962196">
          <w:t>.1</w:t>
        </w:r>
        <w:r>
          <w:t>.2.3</w:t>
        </w:r>
        <w:r>
          <w:rPr>
            <w:lang w:val="en-US"/>
          </w:rPr>
          <w:t>-1</w:t>
        </w:r>
        <w:r>
          <w:t xml:space="preserve">: </w:t>
        </w:r>
        <w:r w:rsidRPr="00206CE0">
          <w:rPr>
            <w:lang w:val="en-US"/>
          </w:rPr>
          <w:t>Policy of Promoting renewable energy consumption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BE0E42" w:rsidRPr="00860807" w14:paraId="3F4EB37B" w14:textId="77777777" w:rsidTr="00343645">
        <w:trPr>
          <w:trHeight w:val="90"/>
          <w:jc w:val="center"/>
          <w:ins w:id="4263" w:author="SA6#69: S6-254687" w:date="2025-10-20T17:27:00Z"/>
        </w:trPr>
        <w:tc>
          <w:tcPr>
            <w:tcW w:w="2752" w:type="dxa"/>
            <w:tcMar>
              <w:top w:w="0" w:type="dxa"/>
              <w:left w:w="108" w:type="dxa"/>
              <w:bottom w:w="0" w:type="dxa"/>
              <w:right w:w="108" w:type="dxa"/>
            </w:tcMar>
          </w:tcPr>
          <w:p w14:paraId="0202FFBE" w14:textId="77777777" w:rsidR="00BE0E42" w:rsidRPr="00373083" w:rsidRDefault="00BE0E42">
            <w:pPr>
              <w:pStyle w:val="TAH"/>
              <w:rPr>
                <w:ins w:id="4264" w:author="SA6#69: S6-254687" w:date="2025-10-20T17:27:00Z" w16du:dateUtc="2025-10-20T15:27:00Z"/>
                <w:b w:val="0"/>
                <w:kern w:val="2"/>
                <w:lang w:eastAsia="de-DE"/>
                <w:rPrChange w:id="4265" w:author="SA6#69: Rapporteur" w:date="2025-10-22T10:17:00Z" w16du:dateUtc="2025-10-22T08:17:00Z">
                  <w:rPr>
                    <w:ins w:id="4266" w:author="SA6#69: S6-254687" w:date="2025-10-20T17:27:00Z" w16du:dateUtc="2025-10-20T15:27:00Z"/>
                    <w:rFonts w:ascii="Times New Roman" w:hAnsi="Times New Roman"/>
                    <w:b/>
                    <w:lang w:eastAsia="zh-CN"/>
                  </w:rPr>
                </w:rPrChange>
              </w:rPr>
              <w:pPrChange w:id="4267" w:author="SA6#69: Rapporteur" w:date="2025-10-22T10:17:00Z" w16du:dateUtc="2025-10-22T08:17:00Z">
                <w:pPr>
                  <w:pStyle w:val="TAL"/>
                  <w:spacing w:line="90" w:lineRule="atLeast"/>
                  <w:jc w:val="center"/>
                </w:pPr>
              </w:pPrChange>
            </w:pPr>
            <w:ins w:id="4268" w:author="SA6#69: S6-254687" w:date="2025-10-20T17:27:00Z" w16du:dateUtc="2025-10-20T15:27:00Z">
              <w:r w:rsidRPr="00373083">
                <w:rPr>
                  <w:kern w:val="2"/>
                  <w:lang w:eastAsia="de-DE"/>
                  <w:rPrChange w:id="4269" w:author="SA6#69: Rapporteur" w:date="2025-10-22T10:17:00Z" w16du:dateUtc="2025-10-22T08:17:00Z">
                    <w:rPr>
                      <w:rFonts w:ascii="Times New Roman" w:hAnsi="Times New Roman"/>
                      <w:b/>
                    </w:rPr>
                  </w:rPrChange>
                </w:rPr>
                <w:t>Information element</w:t>
              </w:r>
            </w:ins>
          </w:p>
        </w:tc>
        <w:tc>
          <w:tcPr>
            <w:tcW w:w="1253" w:type="dxa"/>
            <w:tcMar>
              <w:top w:w="0" w:type="dxa"/>
              <w:left w:w="108" w:type="dxa"/>
              <w:bottom w:w="0" w:type="dxa"/>
              <w:right w:w="108" w:type="dxa"/>
            </w:tcMar>
          </w:tcPr>
          <w:p w14:paraId="4819C5D5" w14:textId="77777777" w:rsidR="00BE0E42" w:rsidRPr="00373083" w:rsidRDefault="00BE0E42">
            <w:pPr>
              <w:pStyle w:val="TAH"/>
              <w:rPr>
                <w:ins w:id="4270" w:author="SA6#69: S6-254687" w:date="2025-10-20T17:27:00Z" w16du:dateUtc="2025-10-20T15:27:00Z"/>
                <w:b w:val="0"/>
                <w:kern w:val="2"/>
                <w:lang w:eastAsia="de-DE"/>
                <w:rPrChange w:id="4271" w:author="SA6#69: Rapporteur" w:date="2025-10-22T10:17:00Z" w16du:dateUtc="2025-10-22T08:17:00Z">
                  <w:rPr>
                    <w:ins w:id="4272" w:author="SA6#69: S6-254687" w:date="2025-10-20T17:27:00Z" w16du:dateUtc="2025-10-20T15:27:00Z"/>
                    <w:rFonts w:ascii="Times New Roman" w:hAnsi="Times New Roman"/>
                    <w:b/>
                    <w:lang w:eastAsia="zh-CN"/>
                  </w:rPr>
                </w:rPrChange>
              </w:rPr>
              <w:pPrChange w:id="4273" w:author="SA6#69: Rapporteur" w:date="2025-10-22T10:17:00Z" w16du:dateUtc="2025-10-22T08:17:00Z">
                <w:pPr>
                  <w:pStyle w:val="TAC"/>
                  <w:spacing w:line="90" w:lineRule="atLeast"/>
                </w:pPr>
              </w:pPrChange>
            </w:pPr>
            <w:ins w:id="4274" w:author="SA6#69: S6-254687" w:date="2025-10-20T17:27:00Z" w16du:dateUtc="2025-10-20T15:27:00Z">
              <w:r w:rsidRPr="00373083">
                <w:rPr>
                  <w:kern w:val="2"/>
                  <w:lang w:eastAsia="de-DE"/>
                  <w:rPrChange w:id="4275" w:author="SA6#69: Rapporteur" w:date="2025-10-22T10:17:00Z" w16du:dateUtc="2025-10-22T08:17:00Z">
                    <w:rPr>
                      <w:rFonts w:ascii="Times New Roman" w:hAnsi="Times New Roman"/>
                      <w:b/>
                    </w:rPr>
                  </w:rPrChange>
                </w:rPr>
                <w:t>Status</w:t>
              </w:r>
            </w:ins>
          </w:p>
        </w:tc>
        <w:tc>
          <w:tcPr>
            <w:tcW w:w="4333" w:type="dxa"/>
            <w:tcMar>
              <w:top w:w="0" w:type="dxa"/>
              <w:left w:w="108" w:type="dxa"/>
              <w:bottom w:w="0" w:type="dxa"/>
              <w:right w:w="108" w:type="dxa"/>
            </w:tcMar>
          </w:tcPr>
          <w:p w14:paraId="1FC763DC" w14:textId="77777777" w:rsidR="00BE0E42" w:rsidRPr="00373083" w:rsidRDefault="00BE0E42">
            <w:pPr>
              <w:pStyle w:val="TAH"/>
              <w:rPr>
                <w:ins w:id="4276" w:author="SA6#69: S6-254687" w:date="2025-10-20T17:27:00Z" w16du:dateUtc="2025-10-20T15:27:00Z"/>
                <w:b w:val="0"/>
                <w:kern w:val="2"/>
                <w:lang w:eastAsia="de-DE"/>
                <w:rPrChange w:id="4277" w:author="SA6#69: Rapporteur" w:date="2025-10-22T10:17:00Z" w16du:dateUtc="2025-10-22T08:17:00Z">
                  <w:rPr>
                    <w:ins w:id="4278" w:author="SA6#69: S6-254687" w:date="2025-10-20T17:27:00Z" w16du:dateUtc="2025-10-20T15:27:00Z"/>
                    <w:rFonts w:ascii="Times New Roman" w:hAnsi="Times New Roman"/>
                    <w:b/>
                    <w:lang w:eastAsia="zh-CN"/>
                  </w:rPr>
                </w:rPrChange>
              </w:rPr>
              <w:pPrChange w:id="4279" w:author="SA6#69: Rapporteur" w:date="2025-10-22T10:17:00Z" w16du:dateUtc="2025-10-22T08:17:00Z">
                <w:pPr>
                  <w:pStyle w:val="TAL"/>
                  <w:spacing w:line="90" w:lineRule="atLeast"/>
                  <w:jc w:val="center"/>
                </w:pPr>
              </w:pPrChange>
            </w:pPr>
            <w:ins w:id="4280" w:author="SA6#69: S6-254687" w:date="2025-10-20T17:27:00Z" w16du:dateUtc="2025-10-20T15:27:00Z">
              <w:r w:rsidRPr="00373083">
                <w:rPr>
                  <w:kern w:val="2"/>
                  <w:lang w:eastAsia="de-DE"/>
                  <w:rPrChange w:id="4281" w:author="SA6#69: Rapporteur" w:date="2025-10-22T10:17:00Z" w16du:dateUtc="2025-10-22T08:17:00Z">
                    <w:rPr>
                      <w:rFonts w:ascii="Times New Roman" w:hAnsi="Times New Roman"/>
                      <w:b/>
                    </w:rPr>
                  </w:rPrChange>
                </w:rPr>
                <w:t>Description</w:t>
              </w:r>
            </w:ins>
          </w:p>
        </w:tc>
      </w:tr>
      <w:tr w:rsidR="00BE0E42" w:rsidRPr="00860807" w14:paraId="69DDBE1A" w14:textId="77777777" w:rsidTr="00343645">
        <w:trPr>
          <w:trHeight w:val="90"/>
          <w:jc w:val="center"/>
          <w:ins w:id="4282" w:author="SA6#69: S6-254687" w:date="2025-10-20T17:27:00Z"/>
        </w:trPr>
        <w:tc>
          <w:tcPr>
            <w:tcW w:w="2752" w:type="dxa"/>
            <w:tcMar>
              <w:top w:w="0" w:type="dxa"/>
              <w:left w:w="108" w:type="dxa"/>
              <w:bottom w:w="0" w:type="dxa"/>
              <w:right w:w="108" w:type="dxa"/>
            </w:tcMar>
          </w:tcPr>
          <w:p w14:paraId="4948573D" w14:textId="77777777" w:rsidR="00BE0E42" w:rsidRPr="00D36A6A" w:rsidRDefault="00BE0E42">
            <w:pPr>
              <w:pStyle w:val="TAL"/>
              <w:rPr>
                <w:ins w:id="4283" w:author="SA6#69: S6-254687" w:date="2025-10-20T17:27:00Z" w16du:dateUtc="2025-10-20T15:27:00Z"/>
                <w:kern w:val="2"/>
                <w:lang w:eastAsia="de-DE"/>
                <w:rPrChange w:id="4284" w:author="SA6#69: Rapporteur" w:date="2025-10-22T10:15:00Z" w16du:dateUtc="2025-10-22T08:15:00Z">
                  <w:rPr>
                    <w:ins w:id="4285" w:author="SA6#69: S6-254687" w:date="2025-10-20T17:27:00Z" w16du:dateUtc="2025-10-20T15:27:00Z"/>
                    <w:rFonts w:ascii="Times New Roman" w:hAnsi="Times New Roman"/>
                    <w:lang w:eastAsia="zh-CN"/>
                  </w:rPr>
                </w:rPrChange>
              </w:rPr>
              <w:pPrChange w:id="4286" w:author="SA6#69: Rapporteur" w:date="2025-10-22T10:15:00Z" w16du:dateUtc="2025-10-22T08:15:00Z">
                <w:pPr>
                  <w:pStyle w:val="TAL"/>
                  <w:spacing w:line="90" w:lineRule="atLeast"/>
                </w:pPr>
              </w:pPrChange>
            </w:pPr>
            <w:ins w:id="4287" w:author="SA6#69: S6-254687" w:date="2025-10-20T17:27:00Z" w16du:dateUtc="2025-10-20T15:27:00Z">
              <w:r w:rsidRPr="00D36A6A">
                <w:rPr>
                  <w:kern w:val="2"/>
                  <w:lang w:eastAsia="de-DE"/>
                  <w:rPrChange w:id="4288" w:author="SA6#69: Rapporteur" w:date="2025-10-22T10:15:00Z" w16du:dateUtc="2025-10-22T08:15:00Z">
                    <w:rPr>
                      <w:rFonts w:ascii="Times New Roman" w:hAnsi="Times New Roman"/>
                      <w:lang w:eastAsia="zh-CN"/>
                    </w:rPr>
                  </w:rPrChange>
                </w:rPr>
                <w:t>Policy</w:t>
              </w:r>
            </w:ins>
          </w:p>
        </w:tc>
        <w:tc>
          <w:tcPr>
            <w:tcW w:w="1253" w:type="dxa"/>
            <w:tcMar>
              <w:top w:w="0" w:type="dxa"/>
              <w:left w:w="108" w:type="dxa"/>
              <w:bottom w:w="0" w:type="dxa"/>
              <w:right w:w="108" w:type="dxa"/>
            </w:tcMar>
          </w:tcPr>
          <w:p w14:paraId="7747AC07" w14:textId="77777777" w:rsidR="00BE0E42" w:rsidRPr="00D36A6A" w:rsidRDefault="00BE0E42">
            <w:pPr>
              <w:pStyle w:val="TAC"/>
              <w:rPr>
                <w:ins w:id="4289" w:author="SA6#69: S6-254687" w:date="2025-10-20T17:27:00Z" w16du:dateUtc="2025-10-20T15:27:00Z"/>
                <w:kern w:val="2"/>
                <w:lang w:eastAsia="de-DE"/>
                <w:rPrChange w:id="4290" w:author="SA6#69: Rapporteur" w:date="2025-10-22T10:15:00Z" w16du:dateUtc="2025-10-22T08:15:00Z">
                  <w:rPr>
                    <w:ins w:id="4291" w:author="SA6#69: S6-254687" w:date="2025-10-20T17:27:00Z" w16du:dateUtc="2025-10-20T15:27:00Z"/>
                    <w:rFonts w:ascii="Times New Roman" w:hAnsi="Times New Roman"/>
                    <w:lang w:eastAsia="zh-CN"/>
                  </w:rPr>
                </w:rPrChange>
              </w:rPr>
              <w:pPrChange w:id="4292" w:author="SA6#69: Rapporteur" w:date="2025-10-22T10:15:00Z" w16du:dateUtc="2025-10-22T08:15:00Z">
                <w:pPr>
                  <w:pStyle w:val="TAC"/>
                  <w:spacing w:line="90" w:lineRule="atLeast"/>
                </w:pPr>
              </w:pPrChange>
            </w:pPr>
            <w:ins w:id="4293" w:author="SA6#69: S6-254687" w:date="2025-10-20T17:27:00Z" w16du:dateUtc="2025-10-20T15:27:00Z">
              <w:r w:rsidRPr="00D36A6A">
                <w:rPr>
                  <w:kern w:val="2"/>
                  <w:lang w:eastAsia="de-DE"/>
                  <w:rPrChange w:id="4294" w:author="SA6#69: Rapporteur" w:date="2025-10-22T10:15:00Z" w16du:dateUtc="2025-10-22T08:15:00Z">
                    <w:rPr>
                      <w:rFonts w:ascii="Times New Roman" w:hAnsi="Times New Roman"/>
                      <w:lang w:eastAsia="zh-CN"/>
                    </w:rPr>
                  </w:rPrChange>
                </w:rPr>
                <w:t>O</w:t>
              </w:r>
            </w:ins>
          </w:p>
        </w:tc>
        <w:tc>
          <w:tcPr>
            <w:tcW w:w="4333" w:type="dxa"/>
            <w:tcMar>
              <w:top w:w="0" w:type="dxa"/>
              <w:left w:w="108" w:type="dxa"/>
              <w:bottom w:w="0" w:type="dxa"/>
              <w:right w:w="108" w:type="dxa"/>
            </w:tcMar>
          </w:tcPr>
          <w:p w14:paraId="139F85D3" w14:textId="77777777" w:rsidR="00BE0E42" w:rsidRPr="00D36A6A" w:rsidRDefault="00BE0E42">
            <w:pPr>
              <w:pStyle w:val="TAL"/>
              <w:rPr>
                <w:ins w:id="4295" w:author="SA6#69: S6-254687" w:date="2025-10-20T17:27:00Z" w16du:dateUtc="2025-10-20T15:27:00Z"/>
                <w:kern w:val="2"/>
                <w:lang w:eastAsia="de-DE"/>
                <w:rPrChange w:id="4296" w:author="SA6#69: Rapporteur" w:date="2025-10-22T10:16:00Z" w16du:dateUtc="2025-10-22T08:16:00Z">
                  <w:rPr>
                    <w:ins w:id="4297" w:author="SA6#69: S6-254687" w:date="2025-10-20T17:27:00Z" w16du:dateUtc="2025-10-20T15:27:00Z"/>
                    <w:rFonts w:ascii="Times New Roman" w:hAnsi="Times New Roman"/>
                    <w:lang w:eastAsia="zh-CN"/>
                  </w:rPr>
                </w:rPrChange>
              </w:rPr>
              <w:pPrChange w:id="4298" w:author="SA6#69: Rapporteur" w:date="2025-10-22T10:16:00Z" w16du:dateUtc="2025-10-22T08:16:00Z">
                <w:pPr>
                  <w:pStyle w:val="TAL"/>
                  <w:spacing w:line="90" w:lineRule="atLeast"/>
                </w:pPr>
              </w:pPrChange>
            </w:pPr>
            <w:ins w:id="4299" w:author="SA6#69: S6-254687" w:date="2025-10-20T17:27:00Z" w16du:dateUtc="2025-10-20T15:27:00Z">
              <w:r w:rsidRPr="00D36A6A">
                <w:rPr>
                  <w:kern w:val="2"/>
                  <w:lang w:eastAsia="de-DE"/>
                  <w:rPrChange w:id="4300" w:author="SA6#69: Rapporteur" w:date="2025-10-22T10:16:00Z" w16du:dateUtc="2025-10-22T08:16:00Z">
                    <w:rPr>
                      <w:rFonts w:ascii="Times New Roman" w:hAnsi="Times New Roman"/>
                      <w:lang w:eastAsia="zh-CN"/>
                    </w:rPr>
                  </w:rPrChange>
                </w:rPr>
                <w:t>Promote renewable energy usage</w:t>
              </w:r>
            </w:ins>
          </w:p>
        </w:tc>
      </w:tr>
      <w:tr w:rsidR="00BE0E42" w:rsidRPr="00860807" w14:paraId="19BA805A" w14:textId="77777777" w:rsidTr="00343645">
        <w:trPr>
          <w:trHeight w:val="90"/>
          <w:jc w:val="center"/>
          <w:ins w:id="4301" w:author="SA6#69: S6-254687" w:date="2025-10-20T17:27:00Z"/>
        </w:trPr>
        <w:tc>
          <w:tcPr>
            <w:tcW w:w="2752" w:type="dxa"/>
            <w:tcMar>
              <w:top w:w="0" w:type="dxa"/>
              <w:left w:w="108" w:type="dxa"/>
              <w:bottom w:w="0" w:type="dxa"/>
              <w:right w:w="108" w:type="dxa"/>
            </w:tcMar>
          </w:tcPr>
          <w:p w14:paraId="7AD2CC19" w14:textId="77777777" w:rsidR="00BE0E42" w:rsidRPr="00D36A6A" w:rsidRDefault="00BE0E42">
            <w:pPr>
              <w:pStyle w:val="TAL"/>
              <w:rPr>
                <w:ins w:id="4302" w:author="SA6#69: S6-254687" w:date="2025-10-20T17:27:00Z" w16du:dateUtc="2025-10-20T15:27:00Z"/>
                <w:kern w:val="2"/>
                <w:lang w:eastAsia="de-DE"/>
                <w:rPrChange w:id="4303" w:author="SA6#69: Rapporteur" w:date="2025-10-22T10:15:00Z" w16du:dateUtc="2025-10-22T08:15:00Z">
                  <w:rPr>
                    <w:ins w:id="4304" w:author="SA6#69: S6-254687" w:date="2025-10-20T17:27:00Z" w16du:dateUtc="2025-10-20T15:27:00Z"/>
                    <w:rFonts w:ascii="Times New Roman" w:hAnsi="Times New Roman"/>
                    <w:lang w:eastAsia="zh-CN"/>
                  </w:rPr>
                </w:rPrChange>
              </w:rPr>
              <w:pPrChange w:id="4305" w:author="SA6#69: Rapporteur" w:date="2025-10-22T10:15:00Z" w16du:dateUtc="2025-10-22T08:15:00Z">
                <w:pPr>
                  <w:pStyle w:val="TAL"/>
                  <w:spacing w:line="90" w:lineRule="atLeast"/>
                </w:pPr>
              </w:pPrChange>
            </w:pPr>
            <w:ins w:id="4306" w:author="SA6#69: S6-254687" w:date="2025-10-20T17:27:00Z" w16du:dateUtc="2025-10-20T15:27:00Z">
              <w:r w:rsidRPr="00D36A6A">
                <w:rPr>
                  <w:kern w:val="2"/>
                  <w:lang w:eastAsia="de-DE"/>
                  <w:rPrChange w:id="4307" w:author="SA6#69: Rapporteur" w:date="2025-10-22T10:15:00Z" w16du:dateUtc="2025-10-22T08:15:00Z">
                    <w:rPr>
                      <w:rFonts w:ascii="Times New Roman" w:eastAsiaTheme="minorEastAsia" w:hAnsi="Times New Roman"/>
                      <w:lang w:eastAsia="zh-CN"/>
                    </w:rPr>
                  </w:rPrChange>
                </w:rPr>
                <w:t>&gt;</w:t>
              </w:r>
              <w:r w:rsidRPr="00D36A6A">
                <w:rPr>
                  <w:kern w:val="2"/>
                  <w:lang w:eastAsia="de-DE"/>
                  <w:rPrChange w:id="4308" w:author="SA6#69: Rapporteur" w:date="2025-10-22T10:15:00Z" w16du:dateUtc="2025-10-22T08:15:00Z">
                    <w:rPr>
                      <w:rFonts w:ascii="Times New Roman" w:hAnsi="Times New Roman"/>
                    </w:rPr>
                  </w:rPrChange>
                </w:rPr>
                <w:t>Area of interest</w:t>
              </w:r>
            </w:ins>
          </w:p>
        </w:tc>
        <w:tc>
          <w:tcPr>
            <w:tcW w:w="1253" w:type="dxa"/>
            <w:tcMar>
              <w:top w:w="0" w:type="dxa"/>
              <w:left w:w="108" w:type="dxa"/>
              <w:bottom w:w="0" w:type="dxa"/>
              <w:right w:w="108" w:type="dxa"/>
            </w:tcMar>
          </w:tcPr>
          <w:p w14:paraId="03ECE76D" w14:textId="77777777" w:rsidR="00BE0E42" w:rsidRPr="00D36A6A" w:rsidRDefault="00BE0E42">
            <w:pPr>
              <w:pStyle w:val="TAC"/>
              <w:rPr>
                <w:ins w:id="4309" w:author="SA6#69: S6-254687" w:date="2025-10-20T17:27:00Z" w16du:dateUtc="2025-10-20T15:27:00Z"/>
                <w:kern w:val="2"/>
                <w:lang w:eastAsia="de-DE"/>
                <w:rPrChange w:id="4310" w:author="SA6#69: Rapporteur" w:date="2025-10-22T10:15:00Z" w16du:dateUtc="2025-10-22T08:15:00Z">
                  <w:rPr>
                    <w:ins w:id="4311" w:author="SA6#69: S6-254687" w:date="2025-10-20T17:27:00Z" w16du:dateUtc="2025-10-20T15:27:00Z"/>
                    <w:rFonts w:ascii="Times New Roman" w:hAnsi="Times New Roman"/>
                    <w:lang w:eastAsia="zh-CN"/>
                  </w:rPr>
                </w:rPrChange>
              </w:rPr>
              <w:pPrChange w:id="4312" w:author="SA6#69: Rapporteur" w:date="2025-10-22T10:15:00Z" w16du:dateUtc="2025-10-22T08:15:00Z">
                <w:pPr>
                  <w:pStyle w:val="TAC"/>
                  <w:spacing w:line="90" w:lineRule="atLeast"/>
                </w:pPr>
              </w:pPrChange>
            </w:pPr>
            <w:ins w:id="4313" w:author="SA6#69: S6-254687" w:date="2025-10-20T17:27:00Z" w16du:dateUtc="2025-10-20T15:27:00Z">
              <w:r w:rsidRPr="00D36A6A">
                <w:rPr>
                  <w:kern w:val="2"/>
                  <w:lang w:eastAsia="de-DE"/>
                  <w:rPrChange w:id="4314" w:author="SA6#69: Rapporteur" w:date="2025-10-22T10:15:00Z" w16du:dateUtc="2025-10-22T08:15:00Z">
                    <w:rPr>
                      <w:rFonts w:ascii="Times New Roman" w:hAnsi="Times New Roman"/>
                    </w:rPr>
                  </w:rPrChange>
                </w:rPr>
                <w:t>M</w:t>
              </w:r>
            </w:ins>
          </w:p>
        </w:tc>
        <w:tc>
          <w:tcPr>
            <w:tcW w:w="4333" w:type="dxa"/>
            <w:tcMar>
              <w:top w:w="0" w:type="dxa"/>
              <w:left w:w="108" w:type="dxa"/>
              <w:bottom w:w="0" w:type="dxa"/>
              <w:right w:w="108" w:type="dxa"/>
            </w:tcMar>
          </w:tcPr>
          <w:p w14:paraId="3276FC51" w14:textId="77777777" w:rsidR="00BE0E42" w:rsidRPr="00D36A6A" w:rsidRDefault="00BE0E42">
            <w:pPr>
              <w:pStyle w:val="TAL"/>
              <w:rPr>
                <w:ins w:id="4315" w:author="SA6#69: S6-254687" w:date="2025-10-20T17:27:00Z" w16du:dateUtc="2025-10-20T15:27:00Z"/>
                <w:kern w:val="2"/>
                <w:lang w:eastAsia="de-DE"/>
                <w:rPrChange w:id="4316" w:author="SA6#69: Rapporteur" w:date="2025-10-22T10:16:00Z" w16du:dateUtc="2025-10-22T08:16:00Z">
                  <w:rPr>
                    <w:ins w:id="4317" w:author="SA6#69: S6-254687" w:date="2025-10-20T17:27:00Z" w16du:dateUtc="2025-10-20T15:27:00Z"/>
                    <w:rFonts w:ascii="Times New Roman" w:hAnsi="Times New Roman"/>
                    <w:lang w:eastAsia="zh-CN"/>
                  </w:rPr>
                </w:rPrChange>
              </w:rPr>
              <w:pPrChange w:id="4318" w:author="SA6#69: Rapporteur" w:date="2025-10-22T10:16:00Z" w16du:dateUtc="2025-10-22T08:16:00Z">
                <w:pPr>
                  <w:pStyle w:val="TAL"/>
                  <w:spacing w:line="90" w:lineRule="atLeast"/>
                </w:pPr>
              </w:pPrChange>
            </w:pPr>
            <w:ins w:id="4319" w:author="SA6#69: S6-254687" w:date="2025-10-20T17:27:00Z" w16du:dateUtc="2025-10-20T15:27:00Z">
              <w:r w:rsidRPr="00D36A6A">
                <w:rPr>
                  <w:kern w:val="2"/>
                  <w:lang w:eastAsia="de-DE"/>
                  <w:rPrChange w:id="4320" w:author="SA6#69: Rapporteur" w:date="2025-10-22T10:16:00Z" w16du:dateUtc="2025-10-22T08:16:00Z">
                    <w:rPr>
                      <w:rFonts w:ascii="Times New Roman" w:hAnsi="Times New Roman"/>
                      <w:kern w:val="2"/>
                    </w:rPr>
                  </w:rPrChange>
                </w:rPr>
                <w:t>The service area for which the policy profile applies, which can be expressed as a geographical area (e.g. geographical coordinates), or a topological area (e.g. a list of TA).</w:t>
              </w:r>
            </w:ins>
          </w:p>
        </w:tc>
      </w:tr>
      <w:tr w:rsidR="00BE0E42" w:rsidRPr="00860807" w14:paraId="44949E4E" w14:textId="77777777" w:rsidTr="00343645">
        <w:trPr>
          <w:trHeight w:val="90"/>
          <w:jc w:val="center"/>
          <w:ins w:id="4321" w:author="SA6#69: S6-254687" w:date="2025-10-20T17:27:00Z"/>
        </w:trPr>
        <w:tc>
          <w:tcPr>
            <w:tcW w:w="2752" w:type="dxa"/>
            <w:tcMar>
              <w:top w:w="0" w:type="dxa"/>
              <w:left w:w="108" w:type="dxa"/>
              <w:bottom w:w="0" w:type="dxa"/>
              <w:right w:w="108" w:type="dxa"/>
            </w:tcMar>
          </w:tcPr>
          <w:p w14:paraId="22DAB6C4" w14:textId="77777777" w:rsidR="00BE0E42" w:rsidRPr="00D36A6A" w:rsidRDefault="00BE0E42">
            <w:pPr>
              <w:pStyle w:val="TAL"/>
              <w:rPr>
                <w:ins w:id="4322" w:author="SA6#69: S6-254687" w:date="2025-10-20T17:27:00Z" w16du:dateUtc="2025-10-20T15:27:00Z"/>
                <w:kern w:val="2"/>
                <w:lang w:eastAsia="de-DE"/>
                <w:rPrChange w:id="4323" w:author="SA6#69: Rapporteur" w:date="2025-10-22T10:15:00Z" w16du:dateUtc="2025-10-22T08:15:00Z">
                  <w:rPr>
                    <w:ins w:id="4324" w:author="SA6#69: S6-254687" w:date="2025-10-20T17:27:00Z" w16du:dateUtc="2025-10-20T15:27:00Z"/>
                    <w:rFonts w:ascii="Times New Roman" w:hAnsi="Times New Roman"/>
                    <w:lang w:eastAsia="zh-CN"/>
                  </w:rPr>
                </w:rPrChange>
              </w:rPr>
              <w:pPrChange w:id="4325" w:author="SA6#69: Rapporteur" w:date="2025-10-22T10:15:00Z" w16du:dateUtc="2025-10-22T08:15:00Z">
                <w:pPr>
                  <w:pStyle w:val="TAL"/>
                  <w:spacing w:line="90" w:lineRule="atLeast"/>
                </w:pPr>
              </w:pPrChange>
            </w:pPr>
            <w:ins w:id="4326" w:author="SA6#69: S6-254687" w:date="2025-10-20T17:27:00Z" w16du:dateUtc="2025-10-20T15:27:00Z">
              <w:r w:rsidRPr="00D36A6A">
                <w:rPr>
                  <w:kern w:val="2"/>
                  <w:lang w:eastAsia="de-DE"/>
                  <w:rPrChange w:id="4327" w:author="SA6#69: Rapporteur" w:date="2025-10-22T10:15:00Z" w16du:dateUtc="2025-10-22T08:15:00Z">
                    <w:rPr>
                      <w:rFonts w:ascii="Times New Roman" w:hAnsi="Times New Roman"/>
                      <w:lang w:eastAsia="zh-CN"/>
                    </w:rPr>
                  </w:rPrChange>
                </w:rPr>
                <w:t>&gt;Trigger event</w:t>
              </w:r>
            </w:ins>
          </w:p>
        </w:tc>
        <w:tc>
          <w:tcPr>
            <w:tcW w:w="1253" w:type="dxa"/>
            <w:tcMar>
              <w:top w:w="0" w:type="dxa"/>
              <w:left w:w="108" w:type="dxa"/>
              <w:bottom w:w="0" w:type="dxa"/>
              <w:right w:w="108" w:type="dxa"/>
            </w:tcMar>
          </w:tcPr>
          <w:p w14:paraId="3BA24E47" w14:textId="77777777" w:rsidR="00BE0E42" w:rsidRPr="00D36A6A" w:rsidRDefault="00BE0E42">
            <w:pPr>
              <w:pStyle w:val="TAC"/>
              <w:rPr>
                <w:ins w:id="4328" w:author="SA6#69: S6-254687" w:date="2025-10-20T17:27:00Z" w16du:dateUtc="2025-10-20T15:27:00Z"/>
                <w:kern w:val="2"/>
                <w:lang w:eastAsia="de-DE"/>
                <w:rPrChange w:id="4329" w:author="SA6#69: Rapporteur" w:date="2025-10-22T10:15:00Z" w16du:dateUtc="2025-10-22T08:15:00Z">
                  <w:rPr>
                    <w:ins w:id="4330" w:author="SA6#69: S6-254687" w:date="2025-10-20T17:27:00Z" w16du:dateUtc="2025-10-20T15:27:00Z"/>
                    <w:rFonts w:ascii="Times New Roman" w:hAnsi="Times New Roman"/>
                    <w:lang w:eastAsia="zh-CN"/>
                  </w:rPr>
                </w:rPrChange>
              </w:rPr>
              <w:pPrChange w:id="4331" w:author="SA6#69: Rapporteur" w:date="2025-10-22T10:15:00Z" w16du:dateUtc="2025-10-22T08:15:00Z">
                <w:pPr>
                  <w:pStyle w:val="TAC"/>
                  <w:spacing w:line="90" w:lineRule="atLeast"/>
                </w:pPr>
              </w:pPrChange>
            </w:pPr>
            <w:ins w:id="4332" w:author="SA6#69: S6-254687" w:date="2025-10-20T17:27:00Z" w16du:dateUtc="2025-10-20T15:27:00Z">
              <w:r w:rsidRPr="00D36A6A">
                <w:rPr>
                  <w:kern w:val="2"/>
                  <w:lang w:eastAsia="de-DE"/>
                  <w:rPrChange w:id="4333" w:author="SA6#69: Rapporteur" w:date="2025-10-22T10:15:00Z" w16du:dateUtc="2025-10-22T08:15:00Z">
                    <w:rPr>
                      <w:rFonts w:ascii="Times New Roman" w:hAnsi="Times New Roman"/>
                      <w:lang w:eastAsia="zh-CN"/>
                    </w:rPr>
                  </w:rPrChange>
                </w:rPr>
                <w:t>M</w:t>
              </w:r>
            </w:ins>
          </w:p>
        </w:tc>
        <w:tc>
          <w:tcPr>
            <w:tcW w:w="4333" w:type="dxa"/>
            <w:tcMar>
              <w:top w:w="0" w:type="dxa"/>
              <w:left w:w="108" w:type="dxa"/>
              <w:bottom w:w="0" w:type="dxa"/>
              <w:right w:w="108" w:type="dxa"/>
            </w:tcMar>
          </w:tcPr>
          <w:p w14:paraId="5CA1C1CC" w14:textId="77777777" w:rsidR="00BE0E42" w:rsidRPr="00D36A6A" w:rsidRDefault="00BE0E42">
            <w:pPr>
              <w:pStyle w:val="TAL"/>
              <w:rPr>
                <w:ins w:id="4334" w:author="SA6#69: S6-254687" w:date="2025-10-20T17:27:00Z" w16du:dateUtc="2025-10-20T15:27:00Z"/>
                <w:kern w:val="2"/>
                <w:lang w:eastAsia="de-DE"/>
                <w:rPrChange w:id="4335" w:author="SA6#69: Rapporteur" w:date="2025-10-22T10:16:00Z" w16du:dateUtc="2025-10-22T08:16:00Z">
                  <w:rPr>
                    <w:ins w:id="4336" w:author="SA6#69: S6-254687" w:date="2025-10-20T17:27:00Z" w16du:dateUtc="2025-10-20T15:27:00Z"/>
                    <w:rFonts w:ascii="Times New Roman" w:hAnsi="Times New Roman"/>
                    <w:lang w:eastAsia="zh-CN"/>
                  </w:rPr>
                </w:rPrChange>
              </w:rPr>
              <w:pPrChange w:id="4337" w:author="SA6#69: Rapporteur" w:date="2025-10-22T10:16:00Z" w16du:dateUtc="2025-10-22T08:16:00Z">
                <w:pPr>
                  <w:pStyle w:val="TAL"/>
                  <w:spacing w:line="90" w:lineRule="atLeast"/>
                </w:pPr>
              </w:pPrChange>
            </w:pPr>
            <w:ins w:id="4338" w:author="SA6#69: S6-254687" w:date="2025-10-20T17:27:00Z" w16du:dateUtc="2025-10-20T15:27:00Z">
              <w:r w:rsidRPr="00D36A6A">
                <w:rPr>
                  <w:kern w:val="2"/>
                  <w:lang w:eastAsia="de-DE"/>
                  <w:rPrChange w:id="4339" w:author="SA6#69: Rapporteur" w:date="2025-10-22T10:16:00Z" w16du:dateUtc="2025-10-22T08:16:00Z">
                    <w:rPr>
                      <w:rFonts w:ascii="Times New Roman" w:hAnsi="Times New Roman"/>
                      <w:lang w:eastAsia="zh-CN"/>
                    </w:rPr>
                  </w:rPrChange>
                </w:rPr>
                <w:t>Threshold information, i.e. when renewable energy reached a threshold %</w:t>
              </w:r>
            </w:ins>
          </w:p>
        </w:tc>
      </w:tr>
      <w:tr w:rsidR="00BE0E42" w:rsidRPr="00860807" w14:paraId="5DF2C3FF" w14:textId="77777777" w:rsidTr="00343645">
        <w:trPr>
          <w:trHeight w:val="90"/>
          <w:jc w:val="center"/>
          <w:ins w:id="4340" w:author="SA6#69: S6-254687" w:date="2025-10-20T17:27:00Z"/>
        </w:trPr>
        <w:tc>
          <w:tcPr>
            <w:tcW w:w="2752" w:type="dxa"/>
            <w:tcMar>
              <w:top w:w="0" w:type="dxa"/>
              <w:left w:w="108" w:type="dxa"/>
              <w:bottom w:w="0" w:type="dxa"/>
              <w:right w:w="108" w:type="dxa"/>
            </w:tcMar>
          </w:tcPr>
          <w:p w14:paraId="1489DF18" w14:textId="77777777" w:rsidR="00BE0E42" w:rsidRPr="00D36A6A" w:rsidRDefault="00BE0E42">
            <w:pPr>
              <w:pStyle w:val="TAL"/>
              <w:rPr>
                <w:ins w:id="4341" w:author="SA6#69: S6-254687" w:date="2025-10-20T17:27:00Z" w16du:dateUtc="2025-10-20T15:27:00Z"/>
                <w:kern w:val="2"/>
                <w:lang w:eastAsia="de-DE"/>
                <w:rPrChange w:id="4342" w:author="SA6#69: Rapporteur" w:date="2025-10-22T10:15:00Z" w16du:dateUtc="2025-10-22T08:15:00Z">
                  <w:rPr>
                    <w:ins w:id="4343" w:author="SA6#69: S6-254687" w:date="2025-10-20T17:27:00Z" w16du:dateUtc="2025-10-20T15:27:00Z"/>
                    <w:rFonts w:ascii="Times New Roman" w:hAnsi="Times New Roman"/>
                    <w:lang w:eastAsia="zh-CN"/>
                  </w:rPr>
                </w:rPrChange>
              </w:rPr>
              <w:pPrChange w:id="4344" w:author="SA6#69: Rapporteur" w:date="2025-10-22T10:15:00Z" w16du:dateUtc="2025-10-22T08:15:00Z">
                <w:pPr>
                  <w:pStyle w:val="TAL"/>
                  <w:spacing w:line="90" w:lineRule="atLeast"/>
                </w:pPr>
              </w:pPrChange>
            </w:pPr>
            <w:ins w:id="4345" w:author="SA6#69: S6-254687" w:date="2025-10-20T17:27:00Z" w16du:dateUtc="2025-10-20T15:27:00Z">
              <w:r w:rsidRPr="00D36A6A">
                <w:rPr>
                  <w:kern w:val="2"/>
                  <w:lang w:eastAsia="de-DE"/>
                  <w:rPrChange w:id="4346" w:author="SA6#69: Rapporteur" w:date="2025-10-22T10:15:00Z" w16du:dateUtc="2025-10-22T08:15:00Z">
                    <w:rPr>
                      <w:rFonts w:ascii="Times New Roman" w:hAnsi="Times New Roman"/>
                      <w:lang w:eastAsia="zh-CN"/>
                    </w:rPr>
                  </w:rPrChange>
                </w:rPr>
                <w:t>&gt;Recommended action</w:t>
              </w:r>
            </w:ins>
          </w:p>
        </w:tc>
        <w:tc>
          <w:tcPr>
            <w:tcW w:w="1253" w:type="dxa"/>
            <w:tcMar>
              <w:top w:w="0" w:type="dxa"/>
              <w:left w:w="108" w:type="dxa"/>
              <w:bottom w:w="0" w:type="dxa"/>
              <w:right w:w="108" w:type="dxa"/>
            </w:tcMar>
          </w:tcPr>
          <w:p w14:paraId="08405D82" w14:textId="77777777" w:rsidR="00BE0E42" w:rsidRPr="00D36A6A" w:rsidRDefault="00BE0E42">
            <w:pPr>
              <w:pStyle w:val="TAC"/>
              <w:rPr>
                <w:ins w:id="4347" w:author="SA6#69: S6-254687" w:date="2025-10-20T17:27:00Z" w16du:dateUtc="2025-10-20T15:27:00Z"/>
                <w:kern w:val="2"/>
                <w:lang w:eastAsia="de-DE"/>
                <w:rPrChange w:id="4348" w:author="SA6#69: Rapporteur" w:date="2025-10-22T10:15:00Z" w16du:dateUtc="2025-10-22T08:15:00Z">
                  <w:rPr>
                    <w:ins w:id="4349" w:author="SA6#69: S6-254687" w:date="2025-10-20T17:27:00Z" w16du:dateUtc="2025-10-20T15:27:00Z"/>
                    <w:rFonts w:ascii="Times New Roman" w:hAnsi="Times New Roman"/>
                    <w:lang w:eastAsia="zh-CN"/>
                  </w:rPr>
                </w:rPrChange>
              </w:rPr>
              <w:pPrChange w:id="4350" w:author="SA6#69: Rapporteur" w:date="2025-10-22T10:15:00Z" w16du:dateUtc="2025-10-22T08:15:00Z">
                <w:pPr>
                  <w:pStyle w:val="TAC"/>
                  <w:spacing w:line="90" w:lineRule="atLeast"/>
                </w:pPr>
              </w:pPrChange>
            </w:pPr>
            <w:ins w:id="4351" w:author="SA6#69: S6-254687" w:date="2025-10-20T17:27:00Z" w16du:dateUtc="2025-10-20T15:27:00Z">
              <w:r w:rsidRPr="00D36A6A">
                <w:rPr>
                  <w:kern w:val="2"/>
                  <w:lang w:eastAsia="de-DE"/>
                  <w:rPrChange w:id="4352" w:author="SA6#69: Rapporteur" w:date="2025-10-22T10:15:00Z" w16du:dateUtc="2025-10-22T08:15:00Z">
                    <w:rPr>
                      <w:rFonts w:ascii="Times New Roman" w:hAnsi="Times New Roman"/>
                      <w:lang w:eastAsia="zh-CN"/>
                    </w:rPr>
                  </w:rPrChange>
                </w:rPr>
                <w:t>M</w:t>
              </w:r>
            </w:ins>
          </w:p>
        </w:tc>
        <w:tc>
          <w:tcPr>
            <w:tcW w:w="4333" w:type="dxa"/>
            <w:tcMar>
              <w:top w:w="0" w:type="dxa"/>
              <w:left w:w="108" w:type="dxa"/>
              <w:bottom w:w="0" w:type="dxa"/>
              <w:right w:w="108" w:type="dxa"/>
            </w:tcMar>
          </w:tcPr>
          <w:p w14:paraId="28500A23" w14:textId="77777777" w:rsidR="00BE0E42" w:rsidRPr="00D36A6A" w:rsidRDefault="00BE0E42">
            <w:pPr>
              <w:pStyle w:val="TAL"/>
              <w:rPr>
                <w:ins w:id="4353" w:author="SA6#69: S6-254687" w:date="2025-10-20T17:27:00Z" w16du:dateUtc="2025-10-20T15:27:00Z"/>
                <w:kern w:val="2"/>
                <w:lang w:eastAsia="de-DE"/>
                <w:rPrChange w:id="4354" w:author="SA6#69: Rapporteur" w:date="2025-10-22T10:16:00Z" w16du:dateUtc="2025-10-22T08:16:00Z">
                  <w:rPr>
                    <w:ins w:id="4355" w:author="SA6#69: S6-254687" w:date="2025-10-20T17:27:00Z" w16du:dateUtc="2025-10-20T15:27:00Z"/>
                    <w:rFonts w:ascii="Times New Roman" w:hAnsi="Times New Roman"/>
                    <w:lang w:eastAsia="zh-CN"/>
                  </w:rPr>
                </w:rPrChange>
              </w:rPr>
              <w:pPrChange w:id="4356" w:author="SA6#69: Rapporteur" w:date="2025-10-22T10:16:00Z" w16du:dateUtc="2025-10-22T08:16:00Z">
                <w:pPr>
                  <w:pStyle w:val="TAL"/>
                  <w:spacing w:line="90" w:lineRule="atLeast"/>
                </w:pPr>
              </w:pPrChange>
            </w:pPr>
            <w:ins w:id="4357" w:author="SA6#69: S6-254687" w:date="2025-10-20T17:27:00Z" w16du:dateUtc="2025-10-20T15:27:00Z">
              <w:r w:rsidRPr="00D36A6A">
                <w:rPr>
                  <w:kern w:val="2"/>
                  <w:lang w:eastAsia="de-DE"/>
                  <w:rPrChange w:id="4358" w:author="SA6#69: Rapporteur" w:date="2025-10-22T10:16:00Z" w16du:dateUtc="2025-10-22T08:16:00Z">
                    <w:rPr>
                      <w:rFonts w:ascii="Times New Roman" w:hAnsi="Times New Roman"/>
                      <w:lang w:eastAsia="zh-CN"/>
                    </w:rPr>
                  </w:rPrChange>
                </w:rPr>
                <w:t xml:space="preserve">Examples: </w:t>
              </w:r>
            </w:ins>
          </w:p>
          <w:p w14:paraId="21A1A640" w14:textId="77777777" w:rsidR="00BE0E42" w:rsidRPr="00D36A6A" w:rsidRDefault="00BE0E42">
            <w:pPr>
              <w:pStyle w:val="TAL"/>
              <w:numPr>
                <w:ilvl w:val="0"/>
                <w:numId w:val="33"/>
              </w:numPr>
              <w:rPr>
                <w:ins w:id="4359" w:author="SA6#69: S6-254687" w:date="2025-10-20T17:27:00Z" w16du:dateUtc="2025-10-20T15:27:00Z"/>
                <w:kern w:val="2"/>
                <w:lang w:eastAsia="de-DE"/>
                <w:rPrChange w:id="4360" w:author="SA6#69: Rapporteur" w:date="2025-10-22T10:16:00Z" w16du:dateUtc="2025-10-22T08:16:00Z">
                  <w:rPr>
                    <w:ins w:id="4361" w:author="SA6#69: S6-254687" w:date="2025-10-20T17:27:00Z" w16du:dateUtc="2025-10-20T15:27:00Z"/>
                    <w:rFonts w:ascii="Times New Roman" w:hAnsi="Times New Roman"/>
                    <w:lang w:eastAsia="zh-CN"/>
                  </w:rPr>
                </w:rPrChange>
              </w:rPr>
              <w:pPrChange w:id="4362" w:author="SA6#69: Rapporteur" w:date="2025-10-22T10:16:00Z" w16du:dateUtc="2025-10-22T08:16:00Z">
                <w:pPr>
                  <w:pStyle w:val="TAL"/>
                  <w:numPr>
                    <w:numId w:val="33"/>
                  </w:numPr>
                  <w:spacing w:line="90" w:lineRule="atLeast"/>
                  <w:ind w:left="360" w:hanging="360"/>
                </w:pPr>
              </w:pPrChange>
            </w:pPr>
            <w:ins w:id="4363" w:author="SA6#69: S6-254687" w:date="2025-10-20T17:27:00Z" w16du:dateUtc="2025-10-20T15:27:00Z">
              <w:r w:rsidRPr="00D36A6A">
                <w:rPr>
                  <w:kern w:val="2"/>
                  <w:lang w:eastAsia="de-DE"/>
                  <w:rPrChange w:id="4364" w:author="SA6#69: Rapporteur" w:date="2025-10-22T10:16:00Z" w16du:dateUtc="2025-10-22T08:16:00Z">
                    <w:rPr>
                      <w:rFonts w:ascii="Times New Roman" w:hAnsi="Times New Roman"/>
                      <w:lang w:eastAsia="zh-CN"/>
                    </w:rPr>
                  </w:rPrChange>
                </w:rPr>
                <w:t>Modification of PDU sessions/max number of UEs (step for increase in %).</w:t>
              </w:r>
            </w:ins>
          </w:p>
          <w:p w14:paraId="5173AE4E" w14:textId="77777777" w:rsidR="00BE0E42" w:rsidRPr="00D36A6A" w:rsidRDefault="00BE0E42">
            <w:pPr>
              <w:pStyle w:val="TAL"/>
              <w:numPr>
                <w:ilvl w:val="0"/>
                <w:numId w:val="33"/>
              </w:numPr>
              <w:rPr>
                <w:ins w:id="4365" w:author="SA6#69: S6-254687" w:date="2025-10-20T17:27:00Z" w16du:dateUtc="2025-10-20T15:27:00Z"/>
                <w:kern w:val="2"/>
                <w:lang w:eastAsia="de-DE"/>
                <w:rPrChange w:id="4366" w:author="SA6#69: Rapporteur" w:date="2025-10-22T10:16:00Z" w16du:dateUtc="2025-10-22T08:16:00Z">
                  <w:rPr>
                    <w:ins w:id="4367" w:author="SA6#69: S6-254687" w:date="2025-10-20T17:27:00Z" w16du:dateUtc="2025-10-20T15:27:00Z"/>
                    <w:rFonts w:ascii="Times New Roman" w:hAnsi="Times New Roman"/>
                    <w:lang w:eastAsia="zh-CN"/>
                  </w:rPr>
                </w:rPrChange>
              </w:rPr>
              <w:pPrChange w:id="4368" w:author="SA6#69: Rapporteur" w:date="2025-10-22T10:16:00Z" w16du:dateUtc="2025-10-22T08:16:00Z">
                <w:pPr>
                  <w:pStyle w:val="TAL"/>
                  <w:numPr>
                    <w:numId w:val="33"/>
                  </w:numPr>
                  <w:spacing w:line="90" w:lineRule="atLeast"/>
                  <w:ind w:left="360" w:hanging="360"/>
                </w:pPr>
              </w:pPrChange>
            </w:pPr>
            <w:ins w:id="4369" w:author="SA6#69: S6-254687" w:date="2025-10-20T17:27:00Z" w16du:dateUtc="2025-10-20T15:27:00Z">
              <w:r w:rsidRPr="00D36A6A">
                <w:rPr>
                  <w:kern w:val="2"/>
                  <w:lang w:eastAsia="de-DE"/>
                  <w:rPrChange w:id="4370" w:author="SA6#69: Rapporteur" w:date="2025-10-22T10:16:00Z" w16du:dateUtc="2025-10-22T08:16:00Z">
                    <w:rPr>
                      <w:rFonts w:ascii="Times New Roman" w:hAnsi="Times New Roman"/>
                      <w:lang w:eastAsia="zh-CN"/>
                    </w:rPr>
                  </w:rPrChange>
                </w:rPr>
                <w:t>Increase slice capacity.</w:t>
              </w:r>
            </w:ins>
          </w:p>
        </w:tc>
      </w:tr>
      <w:tr w:rsidR="00BE0E42" w:rsidRPr="00860807" w14:paraId="25003642" w14:textId="77777777" w:rsidTr="00343645">
        <w:trPr>
          <w:trHeight w:val="90"/>
          <w:jc w:val="center"/>
          <w:ins w:id="4371" w:author="SA6#69: S6-254687" w:date="2025-10-20T17:27:00Z"/>
        </w:trPr>
        <w:tc>
          <w:tcPr>
            <w:tcW w:w="2752" w:type="dxa"/>
            <w:tcMar>
              <w:top w:w="0" w:type="dxa"/>
              <w:left w:w="108" w:type="dxa"/>
              <w:bottom w:w="0" w:type="dxa"/>
              <w:right w:w="108" w:type="dxa"/>
            </w:tcMar>
          </w:tcPr>
          <w:p w14:paraId="4555E96D" w14:textId="77777777" w:rsidR="00BE0E42" w:rsidRPr="00D36A6A" w:rsidRDefault="00BE0E42">
            <w:pPr>
              <w:pStyle w:val="TAL"/>
              <w:rPr>
                <w:ins w:id="4372" w:author="SA6#69: S6-254687" w:date="2025-10-20T17:27:00Z" w16du:dateUtc="2025-10-20T15:27:00Z"/>
                <w:kern w:val="2"/>
                <w:lang w:eastAsia="de-DE"/>
                <w:rPrChange w:id="4373" w:author="SA6#69: Rapporteur" w:date="2025-10-22T10:15:00Z" w16du:dateUtc="2025-10-22T08:15:00Z">
                  <w:rPr>
                    <w:ins w:id="4374" w:author="SA6#69: S6-254687" w:date="2025-10-20T17:27:00Z" w16du:dateUtc="2025-10-20T15:27:00Z"/>
                    <w:rFonts w:ascii="Times New Roman" w:hAnsi="Times New Roman"/>
                    <w:lang w:eastAsia="zh-CN"/>
                  </w:rPr>
                </w:rPrChange>
              </w:rPr>
              <w:pPrChange w:id="4375" w:author="SA6#69: Rapporteur" w:date="2025-10-22T10:15:00Z" w16du:dateUtc="2025-10-22T08:15:00Z">
                <w:pPr>
                  <w:pStyle w:val="TAL"/>
                  <w:spacing w:line="90" w:lineRule="atLeast"/>
                </w:pPr>
              </w:pPrChange>
            </w:pPr>
            <w:ins w:id="4376" w:author="SA6#69: S6-254687" w:date="2025-10-20T17:27:00Z" w16du:dateUtc="2025-10-20T15:27:00Z">
              <w:r w:rsidRPr="00D36A6A">
                <w:rPr>
                  <w:kern w:val="2"/>
                  <w:lang w:eastAsia="de-DE"/>
                  <w:rPrChange w:id="4377" w:author="SA6#69: Rapporteur" w:date="2025-10-22T10:15:00Z" w16du:dateUtc="2025-10-22T08:15:00Z">
                    <w:rPr>
                      <w:rFonts w:ascii="Times New Roman" w:hAnsi="Times New Roman"/>
                      <w:lang w:eastAsia="zh-CN"/>
                    </w:rPr>
                  </w:rPrChange>
                </w:rPr>
                <w:t>Lifetime or number of events</w:t>
              </w:r>
            </w:ins>
          </w:p>
        </w:tc>
        <w:tc>
          <w:tcPr>
            <w:tcW w:w="1253" w:type="dxa"/>
            <w:tcMar>
              <w:top w:w="0" w:type="dxa"/>
              <w:left w:w="108" w:type="dxa"/>
              <w:bottom w:w="0" w:type="dxa"/>
              <w:right w:w="108" w:type="dxa"/>
            </w:tcMar>
          </w:tcPr>
          <w:p w14:paraId="0BE8C1A2" w14:textId="77777777" w:rsidR="00BE0E42" w:rsidRPr="00D36A6A" w:rsidRDefault="00BE0E42">
            <w:pPr>
              <w:pStyle w:val="TAC"/>
              <w:rPr>
                <w:ins w:id="4378" w:author="SA6#69: S6-254687" w:date="2025-10-20T17:27:00Z" w16du:dateUtc="2025-10-20T15:27:00Z"/>
                <w:kern w:val="2"/>
                <w:lang w:eastAsia="de-DE"/>
                <w:rPrChange w:id="4379" w:author="SA6#69: Rapporteur" w:date="2025-10-22T10:15:00Z" w16du:dateUtc="2025-10-22T08:15:00Z">
                  <w:rPr>
                    <w:ins w:id="4380" w:author="SA6#69: S6-254687" w:date="2025-10-20T17:27:00Z" w16du:dateUtc="2025-10-20T15:27:00Z"/>
                    <w:rFonts w:ascii="Times New Roman" w:hAnsi="Times New Roman"/>
                    <w:lang w:eastAsia="zh-CN"/>
                  </w:rPr>
                </w:rPrChange>
              </w:rPr>
              <w:pPrChange w:id="4381" w:author="SA6#69: Rapporteur" w:date="2025-10-22T10:15:00Z" w16du:dateUtc="2025-10-22T08:15:00Z">
                <w:pPr>
                  <w:pStyle w:val="TAC"/>
                  <w:spacing w:line="90" w:lineRule="atLeast"/>
                </w:pPr>
              </w:pPrChange>
            </w:pPr>
            <w:ins w:id="4382" w:author="SA6#69: S6-254687" w:date="2025-10-20T17:27:00Z" w16du:dateUtc="2025-10-20T15:27:00Z">
              <w:r w:rsidRPr="00D36A6A">
                <w:rPr>
                  <w:kern w:val="2"/>
                  <w:lang w:eastAsia="de-DE"/>
                  <w:rPrChange w:id="4383" w:author="SA6#69: Rapporteur" w:date="2025-10-22T10:15:00Z" w16du:dateUtc="2025-10-22T08:15:00Z">
                    <w:rPr>
                      <w:rFonts w:ascii="Times New Roman" w:hAnsi="Times New Roman"/>
                      <w:lang w:eastAsia="zh-CN"/>
                    </w:rPr>
                  </w:rPrChange>
                </w:rPr>
                <w:t>M</w:t>
              </w:r>
            </w:ins>
          </w:p>
        </w:tc>
        <w:tc>
          <w:tcPr>
            <w:tcW w:w="4333" w:type="dxa"/>
            <w:tcMar>
              <w:top w:w="0" w:type="dxa"/>
              <w:left w:w="108" w:type="dxa"/>
              <w:bottom w:w="0" w:type="dxa"/>
              <w:right w:w="108" w:type="dxa"/>
            </w:tcMar>
          </w:tcPr>
          <w:p w14:paraId="7B591ED1" w14:textId="77777777" w:rsidR="00BE0E42" w:rsidRPr="00D36A6A" w:rsidRDefault="00BE0E42">
            <w:pPr>
              <w:pStyle w:val="TAL"/>
              <w:rPr>
                <w:ins w:id="4384" w:author="SA6#69: S6-254687" w:date="2025-10-20T17:27:00Z" w16du:dateUtc="2025-10-20T15:27:00Z"/>
                <w:kern w:val="2"/>
                <w:lang w:eastAsia="de-DE"/>
                <w:rPrChange w:id="4385" w:author="SA6#69: Rapporteur" w:date="2025-10-22T10:16:00Z" w16du:dateUtc="2025-10-22T08:16:00Z">
                  <w:rPr>
                    <w:ins w:id="4386" w:author="SA6#69: S6-254687" w:date="2025-10-20T17:27:00Z" w16du:dateUtc="2025-10-20T15:27:00Z"/>
                    <w:rFonts w:ascii="Times New Roman" w:hAnsi="Times New Roman"/>
                    <w:lang w:eastAsia="zh-CN"/>
                  </w:rPr>
                </w:rPrChange>
              </w:rPr>
              <w:pPrChange w:id="4387" w:author="SA6#69: Rapporteur" w:date="2025-10-22T10:16:00Z" w16du:dateUtc="2025-10-22T08:16:00Z">
                <w:pPr>
                  <w:pStyle w:val="TAL"/>
                  <w:spacing w:line="90" w:lineRule="atLeast"/>
                </w:pPr>
              </w:pPrChange>
            </w:pPr>
            <w:ins w:id="4388" w:author="SA6#69: S6-254687" w:date="2025-10-20T17:27:00Z" w16du:dateUtc="2025-10-20T15:27:00Z">
              <w:r w:rsidRPr="00D36A6A">
                <w:rPr>
                  <w:kern w:val="2"/>
                  <w:lang w:eastAsia="de-DE"/>
                  <w:rPrChange w:id="4389" w:author="SA6#69: Rapporteur" w:date="2025-10-22T10:16:00Z" w16du:dateUtc="2025-10-22T08:16:00Z">
                    <w:rPr>
                      <w:rFonts w:ascii="Times New Roman" w:hAnsi="Times New Roman"/>
                      <w:lang w:eastAsia="zh-CN"/>
                    </w:rPr>
                  </w:rPrChange>
                </w:rPr>
                <w:t>Time duration or number of times the policy can take action.</w:t>
              </w:r>
            </w:ins>
          </w:p>
        </w:tc>
      </w:tr>
      <w:tr w:rsidR="00BE0E42" w:rsidRPr="00860807" w14:paraId="799B00D1" w14:textId="77777777" w:rsidTr="00343645">
        <w:trPr>
          <w:trHeight w:val="90"/>
          <w:jc w:val="center"/>
          <w:ins w:id="4390" w:author="SA6#69: S6-254687" w:date="2025-10-20T17:27:00Z"/>
        </w:trPr>
        <w:tc>
          <w:tcPr>
            <w:tcW w:w="2752" w:type="dxa"/>
            <w:tcMar>
              <w:top w:w="0" w:type="dxa"/>
              <w:left w:w="108" w:type="dxa"/>
              <w:bottom w:w="0" w:type="dxa"/>
              <w:right w:w="108" w:type="dxa"/>
            </w:tcMar>
          </w:tcPr>
          <w:p w14:paraId="142E3F0C" w14:textId="77777777" w:rsidR="00BE0E42" w:rsidRPr="00D36A6A" w:rsidRDefault="00BE0E42">
            <w:pPr>
              <w:pStyle w:val="TAL"/>
              <w:rPr>
                <w:ins w:id="4391" w:author="SA6#69: S6-254687" w:date="2025-10-20T17:27:00Z" w16du:dateUtc="2025-10-20T15:27:00Z"/>
                <w:kern w:val="2"/>
                <w:lang w:eastAsia="de-DE"/>
                <w:rPrChange w:id="4392" w:author="SA6#69: Rapporteur" w:date="2025-10-22T10:15:00Z" w16du:dateUtc="2025-10-22T08:15:00Z">
                  <w:rPr>
                    <w:ins w:id="4393" w:author="SA6#69: S6-254687" w:date="2025-10-20T17:27:00Z" w16du:dateUtc="2025-10-20T15:27:00Z"/>
                    <w:rFonts w:ascii="Times New Roman" w:hAnsi="Times New Roman"/>
                    <w:lang w:eastAsia="zh-CN"/>
                  </w:rPr>
                </w:rPrChange>
              </w:rPr>
              <w:pPrChange w:id="4394" w:author="SA6#69: Rapporteur" w:date="2025-10-22T10:15:00Z" w16du:dateUtc="2025-10-22T08:15:00Z">
                <w:pPr>
                  <w:pStyle w:val="TAL"/>
                  <w:spacing w:line="90" w:lineRule="atLeast"/>
                </w:pPr>
              </w:pPrChange>
            </w:pPr>
            <w:ins w:id="4395" w:author="SA6#69: S6-254687" w:date="2025-10-20T17:27:00Z" w16du:dateUtc="2025-10-20T15:27:00Z">
              <w:r w:rsidRPr="00D36A6A">
                <w:rPr>
                  <w:kern w:val="2"/>
                  <w:lang w:eastAsia="de-DE"/>
                  <w:rPrChange w:id="4396" w:author="SA6#69: Rapporteur" w:date="2025-10-22T10:15:00Z" w16du:dateUtc="2025-10-22T08:15:00Z">
                    <w:rPr>
                      <w:rFonts w:ascii="Times New Roman" w:hAnsi="Times New Roman"/>
                    </w:rPr>
                  </w:rPrChange>
                </w:rPr>
                <w:t>Priority</w:t>
              </w:r>
            </w:ins>
          </w:p>
        </w:tc>
        <w:tc>
          <w:tcPr>
            <w:tcW w:w="1253" w:type="dxa"/>
            <w:tcMar>
              <w:top w:w="0" w:type="dxa"/>
              <w:left w:w="108" w:type="dxa"/>
              <w:bottom w:w="0" w:type="dxa"/>
              <w:right w:w="108" w:type="dxa"/>
            </w:tcMar>
          </w:tcPr>
          <w:p w14:paraId="4D356442" w14:textId="77777777" w:rsidR="00BE0E42" w:rsidRPr="00D36A6A" w:rsidRDefault="00BE0E42">
            <w:pPr>
              <w:pStyle w:val="TAC"/>
              <w:rPr>
                <w:ins w:id="4397" w:author="SA6#69: S6-254687" w:date="2025-10-20T17:27:00Z" w16du:dateUtc="2025-10-20T15:27:00Z"/>
                <w:kern w:val="2"/>
                <w:lang w:eastAsia="de-DE"/>
                <w:rPrChange w:id="4398" w:author="SA6#69: Rapporteur" w:date="2025-10-22T10:15:00Z" w16du:dateUtc="2025-10-22T08:15:00Z">
                  <w:rPr>
                    <w:ins w:id="4399" w:author="SA6#69: S6-254687" w:date="2025-10-20T17:27:00Z" w16du:dateUtc="2025-10-20T15:27:00Z"/>
                    <w:rFonts w:ascii="Times New Roman" w:hAnsi="Times New Roman"/>
                    <w:lang w:eastAsia="zh-CN"/>
                  </w:rPr>
                </w:rPrChange>
              </w:rPr>
              <w:pPrChange w:id="4400" w:author="SA6#69: Rapporteur" w:date="2025-10-22T10:15:00Z" w16du:dateUtc="2025-10-22T08:15:00Z">
                <w:pPr>
                  <w:pStyle w:val="TAC"/>
                  <w:spacing w:line="90" w:lineRule="atLeast"/>
                </w:pPr>
              </w:pPrChange>
            </w:pPr>
            <w:ins w:id="4401" w:author="SA6#69: S6-254687" w:date="2025-10-20T17:27:00Z" w16du:dateUtc="2025-10-20T15:27:00Z">
              <w:r w:rsidRPr="00D36A6A">
                <w:rPr>
                  <w:kern w:val="2"/>
                  <w:lang w:eastAsia="de-DE"/>
                  <w:rPrChange w:id="4402" w:author="SA6#69: Rapporteur" w:date="2025-10-22T10:15:00Z" w16du:dateUtc="2025-10-22T08:15:00Z">
                    <w:rPr>
                      <w:rFonts w:ascii="Times New Roman" w:hAnsi="Times New Roman"/>
                    </w:rPr>
                  </w:rPrChange>
                </w:rPr>
                <w:t>O</w:t>
              </w:r>
            </w:ins>
          </w:p>
        </w:tc>
        <w:tc>
          <w:tcPr>
            <w:tcW w:w="4333" w:type="dxa"/>
            <w:tcMar>
              <w:top w:w="0" w:type="dxa"/>
              <w:left w:w="108" w:type="dxa"/>
              <w:bottom w:w="0" w:type="dxa"/>
              <w:right w:w="108" w:type="dxa"/>
            </w:tcMar>
          </w:tcPr>
          <w:p w14:paraId="14541AF6" w14:textId="77777777" w:rsidR="00BE0E42" w:rsidRPr="00D36A6A" w:rsidRDefault="00BE0E42">
            <w:pPr>
              <w:pStyle w:val="TAL"/>
              <w:rPr>
                <w:ins w:id="4403" w:author="SA6#69: S6-254687" w:date="2025-10-20T17:27:00Z" w16du:dateUtc="2025-10-20T15:27:00Z"/>
                <w:kern w:val="2"/>
                <w:lang w:eastAsia="de-DE"/>
                <w:rPrChange w:id="4404" w:author="SA6#69: Rapporteur" w:date="2025-10-22T10:16:00Z" w16du:dateUtc="2025-10-22T08:16:00Z">
                  <w:rPr>
                    <w:ins w:id="4405" w:author="SA6#69: S6-254687" w:date="2025-10-20T17:27:00Z" w16du:dateUtc="2025-10-20T15:27:00Z"/>
                    <w:rFonts w:ascii="Times New Roman" w:hAnsi="Times New Roman"/>
                    <w:lang w:eastAsia="zh-CN"/>
                  </w:rPr>
                </w:rPrChange>
              </w:rPr>
              <w:pPrChange w:id="4406" w:author="SA6#69: Rapporteur" w:date="2025-10-22T10:16:00Z" w16du:dateUtc="2025-10-22T08:16:00Z">
                <w:pPr>
                  <w:pStyle w:val="TAL"/>
                  <w:spacing w:line="90" w:lineRule="atLeast"/>
                </w:pPr>
              </w:pPrChange>
            </w:pPr>
            <w:ins w:id="4407" w:author="SA6#69: S6-254687" w:date="2025-10-20T17:27:00Z" w16du:dateUtc="2025-10-20T15:27:00Z">
              <w:r w:rsidRPr="00D36A6A">
                <w:rPr>
                  <w:kern w:val="2"/>
                  <w:lang w:eastAsia="de-DE"/>
                  <w:rPrChange w:id="4408" w:author="SA6#69: Rapporteur" w:date="2025-10-22T10:16:00Z" w16du:dateUtc="2025-10-22T08:16:00Z">
                    <w:rPr>
                      <w:rFonts w:ascii="Times New Roman" w:hAnsi="Times New Roman"/>
                    </w:rPr>
                  </w:rPrChange>
                </w:rPr>
                <w:t>Indicates the priority of the policy.</w:t>
              </w:r>
            </w:ins>
          </w:p>
        </w:tc>
      </w:tr>
      <w:tr w:rsidR="00BE0E42" w:rsidRPr="00860807" w14:paraId="08563C1F" w14:textId="77777777" w:rsidTr="00343645">
        <w:trPr>
          <w:trHeight w:val="90"/>
          <w:jc w:val="center"/>
          <w:ins w:id="4409" w:author="SA6#69: S6-254687" w:date="2025-10-20T17:27:00Z"/>
        </w:trPr>
        <w:tc>
          <w:tcPr>
            <w:tcW w:w="2752" w:type="dxa"/>
            <w:tcMar>
              <w:top w:w="0" w:type="dxa"/>
              <w:left w:w="108" w:type="dxa"/>
              <w:bottom w:w="0" w:type="dxa"/>
              <w:right w:w="108" w:type="dxa"/>
            </w:tcMar>
          </w:tcPr>
          <w:p w14:paraId="4A7B4DA2" w14:textId="77777777" w:rsidR="00BE0E42" w:rsidRPr="00D36A6A" w:rsidRDefault="00BE0E42">
            <w:pPr>
              <w:pStyle w:val="TAL"/>
              <w:rPr>
                <w:ins w:id="4410" w:author="SA6#69: S6-254687" w:date="2025-10-20T17:27:00Z" w16du:dateUtc="2025-10-20T15:27:00Z"/>
                <w:kern w:val="2"/>
                <w:lang w:eastAsia="de-DE"/>
                <w:rPrChange w:id="4411" w:author="SA6#69: Rapporteur" w:date="2025-10-22T10:15:00Z" w16du:dateUtc="2025-10-22T08:15:00Z">
                  <w:rPr>
                    <w:ins w:id="4412" w:author="SA6#69: S6-254687" w:date="2025-10-20T17:27:00Z" w16du:dateUtc="2025-10-20T15:27:00Z"/>
                    <w:rFonts w:ascii="Times New Roman" w:hAnsi="Times New Roman"/>
                    <w:lang w:eastAsia="zh-CN"/>
                  </w:rPr>
                </w:rPrChange>
              </w:rPr>
              <w:pPrChange w:id="4413" w:author="SA6#69: Rapporteur" w:date="2025-10-22T10:15:00Z" w16du:dateUtc="2025-10-22T08:15:00Z">
                <w:pPr>
                  <w:pStyle w:val="TAL"/>
                  <w:spacing w:line="90" w:lineRule="atLeast"/>
                </w:pPr>
              </w:pPrChange>
            </w:pPr>
            <w:ins w:id="4414" w:author="SA6#69: S6-254687" w:date="2025-10-20T17:27:00Z" w16du:dateUtc="2025-10-20T15:27:00Z">
              <w:r w:rsidRPr="00D36A6A">
                <w:rPr>
                  <w:kern w:val="2"/>
                  <w:lang w:eastAsia="de-DE"/>
                  <w:rPrChange w:id="4415" w:author="SA6#69: Rapporteur" w:date="2025-10-22T10:15:00Z" w16du:dateUtc="2025-10-22T08:15:00Z">
                    <w:rPr>
                      <w:rFonts w:ascii="Times New Roman" w:hAnsi="Times New Roman"/>
                    </w:rPr>
                  </w:rPrChange>
                </w:rPr>
                <w:t>Scheduling period</w:t>
              </w:r>
            </w:ins>
          </w:p>
        </w:tc>
        <w:tc>
          <w:tcPr>
            <w:tcW w:w="1253" w:type="dxa"/>
            <w:tcMar>
              <w:top w:w="0" w:type="dxa"/>
              <w:left w:w="108" w:type="dxa"/>
              <w:bottom w:w="0" w:type="dxa"/>
              <w:right w:w="108" w:type="dxa"/>
            </w:tcMar>
          </w:tcPr>
          <w:p w14:paraId="775E157E" w14:textId="77777777" w:rsidR="00BE0E42" w:rsidRPr="00D36A6A" w:rsidRDefault="00BE0E42">
            <w:pPr>
              <w:pStyle w:val="TAC"/>
              <w:rPr>
                <w:ins w:id="4416" w:author="SA6#69: S6-254687" w:date="2025-10-20T17:27:00Z" w16du:dateUtc="2025-10-20T15:27:00Z"/>
                <w:kern w:val="2"/>
                <w:lang w:eastAsia="de-DE"/>
                <w:rPrChange w:id="4417" w:author="SA6#69: Rapporteur" w:date="2025-10-22T10:15:00Z" w16du:dateUtc="2025-10-22T08:15:00Z">
                  <w:rPr>
                    <w:ins w:id="4418" w:author="SA6#69: S6-254687" w:date="2025-10-20T17:27:00Z" w16du:dateUtc="2025-10-20T15:27:00Z"/>
                    <w:rFonts w:ascii="Times New Roman" w:hAnsi="Times New Roman"/>
                    <w:lang w:eastAsia="zh-CN"/>
                  </w:rPr>
                </w:rPrChange>
              </w:rPr>
              <w:pPrChange w:id="4419" w:author="SA6#69: Rapporteur" w:date="2025-10-22T10:15:00Z" w16du:dateUtc="2025-10-22T08:15:00Z">
                <w:pPr>
                  <w:pStyle w:val="TAC"/>
                  <w:spacing w:line="90" w:lineRule="atLeast"/>
                </w:pPr>
              </w:pPrChange>
            </w:pPr>
            <w:ins w:id="4420" w:author="SA6#69: S6-254687" w:date="2025-10-20T17:27:00Z" w16du:dateUtc="2025-10-20T15:27:00Z">
              <w:r w:rsidRPr="00D36A6A">
                <w:rPr>
                  <w:kern w:val="2"/>
                  <w:lang w:eastAsia="de-DE"/>
                  <w:rPrChange w:id="4421" w:author="SA6#69: Rapporteur" w:date="2025-10-22T10:15:00Z" w16du:dateUtc="2025-10-22T08:15:00Z">
                    <w:rPr>
                      <w:rFonts w:ascii="Times New Roman" w:hAnsi="Times New Roman"/>
                    </w:rPr>
                  </w:rPrChange>
                </w:rPr>
                <w:t>O</w:t>
              </w:r>
            </w:ins>
          </w:p>
        </w:tc>
        <w:tc>
          <w:tcPr>
            <w:tcW w:w="4333" w:type="dxa"/>
            <w:tcMar>
              <w:top w:w="0" w:type="dxa"/>
              <w:left w:w="108" w:type="dxa"/>
              <w:bottom w:w="0" w:type="dxa"/>
              <w:right w:w="108" w:type="dxa"/>
            </w:tcMar>
          </w:tcPr>
          <w:p w14:paraId="6F6B7436" w14:textId="77777777" w:rsidR="00BE0E42" w:rsidRPr="00D36A6A" w:rsidRDefault="00BE0E42">
            <w:pPr>
              <w:pStyle w:val="TAL"/>
              <w:rPr>
                <w:ins w:id="4422" w:author="SA6#69: S6-254687" w:date="2025-10-20T17:27:00Z" w16du:dateUtc="2025-10-20T15:27:00Z"/>
                <w:kern w:val="2"/>
                <w:lang w:eastAsia="de-DE"/>
                <w:rPrChange w:id="4423" w:author="SA6#69: Rapporteur" w:date="2025-10-22T10:16:00Z" w16du:dateUtc="2025-10-22T08:16:00Z">
                  <w:rPr>
                    <w:ins w:id="4424" w:author="SA6#69: S6-254687" w:date="2025-10-20T17:27:00Z" w16du:dateUtc="2025-10-20T15:27:00Z"/>
                    <w:rFonts w:ascii="Times New Roman" w:hAnsi="Times New Roman"/>
                    <w:lang w:eastAsia="zh-CN"/>
                  </w:rPr>
                </w:rPrChange>
              </w:rPr>
              <w:pPrChange w:id="4425" w:author="SA6#69: Rapporteur" w:date="2025-10-22T10:16:00Z" w16du:dateUtc="2025-10-22T08:16:00Z">
                <w:pPr>
                  <w:pStyle w:val="TAL"/>
                  <w:spacing w:line="90" w:lineRule="atLeast"/>
                </w:pPr>
              </w:pPrChange>
            </w:pPr>
            <w:ins w:id="4426" w:author="SA6#69: S6-254687" w:date="2025-10-20T17:27:00Z" w16du:dateUtc="2025-10-20T15:27:00Z">
              <w:r w:rsidRPr="00D36A6A">
                <w:rPr>
                  <w:kern w:val="2"/>
                  <w:lang w:eastAsia="de-DE"/>
                  <w:rPrChange w:id="4427" w:author="SA6#69: Rapporteur" w:date="2025-10-22T10:16:00Z" w16du:dateUtc="2025-10-22T08:16:00Z">
                    <w:rPr>
                      <w:rFonts w:ascii="Times New Roman" w:hAnsi="Times New Roman"/>
                    </w:rPr>
                  </w:rPrChange>
                </w:rPr>
                <w:t>Indicates the scheduling of policy in terms of time.</w:t>
              </w:r>
            </w:ins>
          </w:p>
        </w:tc>
      </w:tr>
      <w:tr w:rsidR="00BE0E42" w:rsidRPr="00860807" w14:paraId="51E21090" w14:textId="77777777" w:rsidTr="00343645">
        <w:trPr>
          <w:trHeight w:val="90"/>
          <w:jc w:val="center"/>
          <w:ins w:id="4428" w:author="SA6#69: S6-254687" w:date="2025-10-20T17:27:00Z"/>
        </w:trPr>
        <w:tc>
          <w:tcPr>
            <w:tcW w:w="2752" w:type="dxa"/>
            <w:tcMar>
              <w:top w:w="0" w:type="dxa"/>
              <w:left w:w="108" w:type="dxa"/>
              <w:bottom w:w="0" w:type="dxa"/>
              <w:right w:w="108" w:type="dxa"/>
            </w:tcMar>
          </w:tcPr>
          <w:p w14:paraId="6F4D3884" w14:textId="77777777" w:rsidR="00BE0E42" w:rsidRPr="00D36A6A" w:rsidRDefault="00BE0E42">
            <w:pPr>
              <w:pStyle w:val="TAL"/>
              <w:rPr>
                <w:ins w:id="4429" w:author="SA6#69: S6-254687" w:date="2025-10-20T17:27:00Z" w16du:dateUtc="2025-10-20T15:27:00Z"/>
                <w:kern w:val="2"/>
                <w:lang w:eastAsia="de-DE"/>
                <w:rPrChange w:id="4430" w:author="SA6#69: Rapporteur" w:date="2025-10-22T10:15:00Z" w16du:dateUtc="2025-10-22T08:15:00Z">
                  <w:rPr>
                    <w:ins w:id="4431" w:author="SA6#69: S6-254687" w:date="2025-10-20T17:27:00Z" w16du:dateUtc="2025-10-20T15:27:00Z"/>
                    <w:rFonts w:ascii="Times New Roman" w:hAnsi="Times New Roman"/>
                    <w:lang w:eastAsia="zh-CN"/>
                  </w:rPr>
                </w:rPrChange>
              </w:rPr>
              <w:pPrChange w:id="4432" w:author="SA6#69: Rapporteur" w:date="2025-10-22T10:15:00Z" w16du:dateUtc="2025-10-22T08:15:00Z">
                <w:pPr>
                  <w:pStyle w:val="TAL"/>
                  <w:spacing w:line="90" w:lineRule="atLeast"/>
                </w:pPr>
              </w:pPrChange>
            </w:pPr>
            <w:ins w:id="4433" w:author="SA6#69: S6-254687" w:date="2025-10-20T17:27:00Z" w16du:dateUtc="2025-10-20T15:27:00Z">
              <w:r w:rsidRPr="00D36A6A">
                <w:rPr>
                  <w:kern w:val="2"/>
                  <w:lang w:eastAsia="de-DE"/>
                  <w:rPrChange w:id="4434" w:author="SA6#69: Rapporteur" w:date="2025-10-22T10:15:00Z" w16du:dateUtc="2025-10-22T08:15:00Z">
                    <w:rPr>
                      <w:rFonts w:ascii="Times New Roman" w:hAnsi="Times New Roman"/>
                    </w:rPr>
                  </w:rPrChange>
                </w:rPr>
                <w:t>&gt;Start time</w:t>
              </w:r>
            </w:ins>
          </w:p>
        </w:tc>
        <w:tc>
          <w:tcPr>
            <w:tcW w:w="1253" w:type="dxa"/>
            <w:tcMar>
              <w:top w:w="0" w:type="dxa"/>
              <w:left w:w="108" w:type="dxa"/>
              <w:bottom w:w="0" w:type="dxa"/>
              <w:right w:w="108" w:type="dxa"/>
            </w:tcMar>
          </w:tcPr>
          <w:p w14:paraId="007E1632" w14:textId="77777777" w:rsidR="00BE0E42" w:rsidRPr="00D36A6A" w:rsidRDefault="00BE0E42">
            <w:pPr>
              <w:pStyle w:val="TAC"/>
              <w:rPr>
                <w:ins w:id="4435" w:author="SA6#69: S6-254687" w:date="2025-10-20T17:27:00Z" w16du:dateUtc="2025-10-20T15:27:00Z"/>
                <w:kern w:val="2"/>
                <w:lang w:eastAsia="de-DE"/>
                <w:rPrChange w:id="4436" w:author="SA6#69: Rapporteur" w:date="2025-10-22T10:15:00Z" w16du:dateUtc="2025-10-22T08:15:00Z">
                  <w:rPr>
                    <w:ins w:id="4437" w:author="SA6#69: S6-254687" w:date="2025-10-20T17:27:00Z" w16du:dateUtc="2025-10-20T15:27:00Z"/>
                    <w:rFonts w:ascii="Times New Roman" w:hAnsi="Times New Roman"/>
                    <w:lang w:eastAsia="zh-CN"/>
                  </w:rPr>
                </w:rPrChange>
              </w:rPr>
              <w:pPrChange w:id="4438" w:author="SA6#69: Rapporteur" w:date="2025-10-22T10:15:00Z" w16du:dateUtc="2025-10-22T08:15:00Z">
                <w:pPr>
                  <w:pStyle w:val="TAC"/>
                  <w:spacing w:line="90" w:lineRule="atLeast"/>
                </w:pPr>
              </w:pPrChange>
            </w:pPr>
            <w:ins w:id="4439" w:author="SA6#69: S6-254687" w:date="2025-10-20T17:27:00Z" w16du:dateUtc="2025-10-20T15:27:00Z">
              <w:r w:rsidRPr="00D36A6A">
                <w:rPr>
                  <w:kern w:val="2"/>
                  <w:lang w:eastAsia="de-DE"/>
                  <w:rPrChange w:id="4440" w:author="SA6#69: Rapporteur" w:date="2025-10-22T10:15:00Z" w16du:dateUtc="2025-10-22T08:15:00Z">
                    <w:rPr>
                      <w:rFonts w:ascii="Times New Roman" w:hAnsi="Times New Roman"/>
                    </w:rPr>
                  </w:rPrChange>
                </w:rPr>
                <w:t>M</w:t>
              </w:r>
            </w:ins>
          </w:p>
        </w:tc>
        <w:tc>
          <w:tcPr>
            <w:tcW w:w="4333" w:type="dxa"/>
            <w:tcMar>
              <w:top w:w="0" w:type="dxa"/>
              <w:left w:w="108" w:type="dxa"/>
              <w:bottom w:w="0" w:type="dxa"/>
              <w:right w:w="108" w:type="dxa"/>
            </w:tcMar>
          </w:tcPr>
          <w:p w14:paraId="0026218F" w14:textId="77777777" w:rsidR="00BE0E42" w:rsidRPr="00D36A6A" w:rsidRDefault="00BE0E42">
            <w:pPr>
              <w:pStyle w:val="TAL"/>
              <w:rPr>
                <w:ins w:id="4441" w:author="SA6#69: S6-254687" w:date="2025-10-20T17:27:00Z" w16du:dateUtc="2025-10-20T15:27:00Z"/>
                <w:kern w:val="2"/>
                <w:lang w:eastAsia="de-DE"/>
                <w:rPrChange w:id="4442" w:author="SA6#69: Rapporteur" w:date="2025-10-22T10:16:00Z" w16du:dateUtc="2025-10-22T08:16:00Z">
                  <w:rPr>
                    <w:ins w:id="4443" w:author="SA6#69: S6-254687" w:date="2025-10-20T17:27:00Z" w16du:dateUtc="2025-10-20T15:27:00Z"/>
                    <w:rFonts w:ascii="Times New Roman" w:hAnsi="Times New Roman"/>
                    <w:lang w:eastAsia="zh-CN"/>
                  </w:rPr>
                </w:rPrChange>
              </w:rPr>
              <w:pPrChange w:id="4444" w:author="SA6#69: Rapporteur" w:date="2025-10-22T10:16:00Z" w16du:dateUtc="2025-10-22T08:16:00Z">
                <w:pPr>
                  <w:pStyle w:val="TAL"/>
                  <w:spacing w:line="90" w:lineRule="atLeast"/>
                </w:pPr>
              </w:pPrChange>
            </w:pPr>
            <w:ins w:id="4445" w:author="SA6#69: S6-254687" w:date="2025-10-20T17:27:00Z" w16du:dateUtc="2025-10-20T15:27:00Z">
              <w:r w:rsidRPr="00D36A6A">
                <w:rPr>
                  <w:kern w:val="2"/>
                  <w:lang w:eastAsia="de-DE"/>
                  <w:rPrChange w:id="4446" w:author="SA6#69: Rapporteur" w:date="2025-10-22T10:16:00Z" w16du:dateUtc="2025-10-22T08:16:00Z">
                    <w:rPr>
                      <w:rFonts w:ascii="Times New Roman" w:hAnsi="Times New Roman"/>
                    </w:rPr>
                  </w:rPrChange>
                </w:rPr>
                <w:t>Indicates the scheduled start time.</w:t>
              </w:r>
            </w:ins>
          </w:p>
        </w:tc>
      </w:tr>
      <w:tr w:rsidR="00BE0E42" w:rsidRPr="00860807" w14:paraId="777964E7" w14:textId="77777777" w:rsidTr="00343645">
        <w:trPr>
          <w:trHeight w:val="90"/>
          <w:jc w:val="center"/>
          <w:ins w:id="4447" w:author="SA6#69: S6-254687" w:date="2025-10-20T17:27:00Z"/>
        </w:trPr>
        <w:tc>
          <w:tcPr>
            <w:tcW w:w="2752" w:type="dxa"/>
            <w:tcMar>
              <w:top w:w="0" w:type="dxa"/>
              <w:left w:w="108" w:type="dxa"/>
              <w:bottom w:w="0" w:type="dxa"/>
              <w:right w:w="108" w:type="dxa"/>
            </w:tcMar>
          </w:tcPr>
          <w:p w14:paraId="68A250B1" w14:textId="77777777" w:rsidR="00BE0E42" w:rsidRPr="00D36A6A" w:rsidRDefault="00BE0E42">
            <w:pPr>
              <w:pStyle w:val="TAL"/>
              <w:rPr>
                <w:ins w:id="4448" w:author="SA6#69: S6-254687" w:date="2025-10-20T17:27:00Z" w16du:dateUtc="2025-10-20T15:27:00Z"/>
                <w:kern w:val="2"/>
                <w:lang w:eastAsia="de-DE"/>
                <w:rPrChange w:id="4449" w:author="SA6#69: Rapporteur" w:date="2025-10-22T10:15:00Z" w16du:dateUtc="2025-10-22T08:15:00Z">
                  <w:rPr>
                    <w:ins w:id="4450" w:author="SA6#69: S6-254687" w:date="2025-10-20T17:27:00Z" w16du:dateUtc="2025-10-20T15:27:00Z"/>
                    <w:rFonts w:ascii="Times New Roman" w:hAnsi="Times New Roman"/>
                    <w:lang w:eastAsia="zh-CN"/>
                  </w:rPr>
                </w:rPrChange>
              </w:rPr>
              <w:pPrChange w:id="4451" w:author="SA6#69: Rapporteur" w:date="2025-10-22T10:15:00Z" w16du:dateUtc="2025-10-22T08:15:00Z">
                <w:pPr>
                  <w:pStyle w:val="TAL"/>
                  <w:spacing w:line="90" w:lineRule="atLeast"/>
                </w:pPr>
              </w:pPrChange>
            </w:pPr>
            <w:ins w:id="4452" w:author="SA6#69: S6-254687" w:date="2025-10-20T17:27:00Z" w16du:dateUtc="2025-10-20T15:27:00Z">
              <w:r w:rsidRPr="00D36A6A">
                <w:rPr>
                  <w:kern w:val="2"/>
                  <w:lang w:eastAsia="de-DE"/>
                  <w:rPrChange w:id="4453" w:author="SA6#69: Rapporteur" w:date="2025-10-22T10:15:00Z" w16du:dateUtc="2025-10-22T08:15:00Z">
                    <w:rPr>
                      <w:rFonts w:ascii="Times New Roman" w:hAnsi="Times New Roman"/>
                    </w:rPr>
                  </w:rPrChange>
                </w:rPr>
                <w:t>&gt;End time</w:t>
              </w:r>
            </w:ins>
          </w:p>
        </w:tc>
        <w:tc>
          <w:tcPr>
            <w:tcW w:w="1253" w:type="dxa"/>
            <w:tcMar>
              <w:top w:w="0" w:type="dxa"/>
              <w:left w:w="108" w:type="dxa"/>
              <w:bottom w:w="0" w:type="dxa"/>
              <w:right w:w="108" w:type="dxa"/>
            </w:tcMar>
          </w:tcPr>
          <w:p w14:paraId="35FE8BB7" w14:textId="77777777" w:rsidR="00BE0E42" w:rsidRPr="00D36A6A" w:rsidRDefault="00BE0E42">
            <w:pPr>
              <w:pStyle w:val="TAC"/>
              <w:rPr>
                <w:ins w:id="4454" w:author="SA6#69: S6-254687" w:date="2025-10-20T17:27:00Z" w16du:dateUtc="2025-10-20T15:27:00Z"/>
                <w:kern w:val="2"/>
                <w:lang w:eastAsia="de-DE"/>
                <w:rPrChange w:id="4455" w:author="SA6#69: Rapporteur" w:date="2025-10-22T10:15:00Z" w16du:dateUtc="2025-10-22T08:15:00Z">
                  <w:rPr>
                    <w:ins w:id="4456" w:author="SA6#69: S6-254687" w:date="2025-10-20T17:27:00Z" w16du:dateUtc="2025-10-20T15:27:00Z"/>
                    <w:rFonts w:ascii="Times New Roman" w:hAnsi="Times New Roman"/>
                    <w:lang w:eastAsia="zh-CN"/>
                  </w:rPr>
                </w:rPrChange>
              </w:rPr>
              <w:pPrChange w:id="4457" w:author="SA6#69: Rapporteur" w:date="2025-10-22T10:15:00Z" w16du:dateUtc="2025-10-22T08:15:00Z">
                <w:pPr>
                  <w:pStyle w:val="TAC"/>
                  <w:spacing w:line="90" w:lineRule="atLeast"/>
                </w:pPr>
              </w:pPrChange>
            </w:pPr>
            <w:ins w:id="4458" w:author="SA6#69: S6-254687" w:date="2025-10-20T17:27:00Z" w16du:dateUtc="2025-10-20T15:27:00Z">
              <w:r w:rsidRPr="00D36A6A">
                <w:rPr>
                  <w:kern w:val="2"/>
                  <w:lang w:eastAsia="de-DE"/>
                  <w:rPrChange w:id="4459" w:author="SA6#69: Rapporteur" w:date="2025-10-22T10:15:00Z" w16du:dateUtc="2025-10-22T08:15:00Z">
                    <w:rPr>
                      <w:rFonts w:ascii="Times New Roman" w:hAnsi="Times New Roman"/>
                    </w:rPr>
                  </w:rPrChange>
                </w:rPr>
                <w:t>M</w:t>
              </w:r>
            </w:ins>
          </w:p>
        </w:tc>
        <w:tc>
          <w:tcPr>
            <w:tcW w:w="4333" w:type="dxa"/>
            <w:tcMar>
              <w:top w:w="0" w:type="dxa"/>
              <w:left w:w="108" w:type="dxa"/>
              <w:bottom w:w="0" w:type="dxa"/>
              <w:right w:w="108" w:type="dxa"/>
            </w:tcMar>
          </w:tcPr>
          <w:p w14:paraId="0142B72A" w14:textId="77777777" w:rsidR="00BE0E42" w:rsidRPr="00D36A6A" w:rsidRDefault="00BE0E42">
            <w:pPr>
              <w:pStyle w:val="TAL"/>
              <w:rPr>
                <w:ins w:id="4460" w:author="SA6#69: S6-254687" w:date="2025-10-20T17:27:00Z" w16du:dateUtc="2025-10-20T15:27:00Z"/>
                <w:kern w:val="2"/>
                <w:lang w:eastAsia="de-DE"/>
                <w:rPrChange w:id="4461" w:author="SA6#69: Rapporteur" w:date="2025-10-22T10:16:00Z" w16du:dateUtc="2025-10-22T08:16:00Z">
                  <w:rPr>
                    <w:ins w:id="4462" w:author="SA6#69: S6-254687" w:date="2025-10-20T17:27:00Z" w16du:dateUtc="2025-10-20T15:27:00Z"/>
                    <w:rFonts w:ascii="Times New Roman" w:hAnsi="Times New Roman"/>
                    <w:lang w:eastAsia="zh-CN"/>
                  </w:rPr>
                </w:rPrChange>
              </w:rPr>
              <w:pPrChange w:id="4463" w:author="SA6#69: Rapporteur" w:date="2025-10-22T10:16:00Z" w16du:dateUtc="2025-10-22T08:16:00Z">
                <w:pPr>
                  <w:pStyle w:val="TAL"/>
                  <w:spacing w:line="90" w:lineRule="atLeast"/>
                </w:pPr>
              </w:pPrChange>
            </w:pPr>
            <w:ins w:id="4464" w:author="SA6#69: S6-254687" w:date="2025-10-20T17:27:00Z" w16du:dateUtc="2025-10-20T15:27:00Z">
              <w:r w:rsidRPr="00D36A6A">
                <w:rPr>
                  <w:kern w:val="2"/>
                  <w:lang w:eastAsia="de-DE"/>
                  <w:rPrChange w:id="4465" w:author="SA6#69: Rapporteur" w:date="2025-10-22T10:16:00Z" w16du:dateUtc="2025-10-22T08:16:00Z">
                    <w:rPr>
                      <w:rFonts w:ascii="Times New Roman" w:hAnsi="Times New Roman"/>
                    </w:rPr>
                  </w:rPrChange>
                </w:rPr>
                <w:t>Indicates the scheduled end time.</w:t>
              </w:r>
            </w:ins>
          </w:p>
        </w:tc>
      </w:tr>
      <w:tr w:rsidR="00BE0E42" w:rsidRPr="00860807" w14:paraId="63AD27C3" w14:textId="77777777" w:rsidTr="00343645">
        <w:trPr>
          <w:trHeight w:val="90"/>
          <w:jc w:val="center"/>
          <w:ins w:id="4466" w:author="SA6#69: S6-254687" w:date="2025-10-20T17:27:00Z"/>
        </w:trPr>
        <w:tc>
          <w:tcPr>
            <w:tcW w:w="2752" w:type="dxa"/>
            <w:tcMar>
              <w:top w:w="0" w:type="dxa"/>
              <w:left w:w="108" w:type="dxa"/>
              <w:bottom w:w="0" w:type="dxa"/>
              <w:right w:w="108" w:type="dxa"/>
            </w:tcMar>
          </w:tcPr>
          <w:p w14:paraId="0720D6ED" w14:textId="77777777" w:rsidR="00BE0E42" w:rsidRPr="00D36A6A" w:rsidRDefault="00BE0E42">
            <w:pPr>
              <w:pStyle w:val="TAL"/>
              <w:rPr>
                <w:ins w:id="4467" w:author="SA6#69: S6-254687" w:date="2025-10-20T17:27:00Z" w16du:dateUtc="2025-10-20T15:27:00Z"/>
                <w:kern w:val="2"/>
                <w:lang w:eastAsia="de-DE"/>
                <w:rPrChange w:id="4468" w:author="SA6#69: Rapporteur" w:date="2025-10-22T10:15:00Z" w16du:dateUtc="2025-10-22T08:15:00Z">
                  <w:rPr>
                    <w:ins w:id="4469" w:author="SA6#69: S6-254687" w:date="2025-10-20T17:27:00Z" w16du:dateUtc="2025-10-20T15:27:00Z"/>
                    <w:rFonts w:ascii="Times New Roman" w:hAnsi="Times New Roman"/>
                    <w:lang w:eastAsia="zh-CN"/>
                  </w:rPr>
                </w:rPrChange>
              </w:rPr>
              <w:pPrChange w:id="4470" w:author="SA6#69: Rapporteur" w:date="2025-10-22T10:15:00Z" w16du:dateUtc="2025-10-22T08:15:00Z">
                <w:pPr>
                  <w:pStyle w:val="TAL"/>
                  <w:spacing w:line="90" w:lineRule="atLeast"/>
                </w:pPr>
              </w:pPrChange>
            </w:pPr>
            <w:ins w:id="4471" w:author="SA6#69: S6-254687" w:date="2025-10-20T17:27:00Z" w16du:dateUtc="2025-10-20T15:27:00Z">
              <w:r w:rsidRPr="00D36A6A">
                <w:rPr>
                  <w:kern w:val="2"/>
                  <w:lang w:eastAsia="de-DE"/>
                  <w:rPrChange w:id="4472" w:author="SA6#69: Rapporteur" w:date="2025-10-22T10:15:00Z" w16du:dateUtc="2025-10-22T08:15:00Z">
                    <w:rPr>
                      <w:rFonts w:ascii="Times New Roman" w:hAnsi="Times New Roman"/>
                    </w:rPr>
                  </w:rPrChange>
                </w:rPr>
                <w:t>Preemption</w:t>
              </w:r>
            </w:ins>
          </w:p>
        </w:tc>
        <w:tc>
          <w:tcPr>
            <w:tcW w:w="1253" w:type="dxa"/>
            <w:tcMar>
              <w:top w:w="0" w:type="dxa"/>
              <w:left w:w="108" w:type="dxa"/>
              <w:bottom w:w="0" w:type="dxa"/>
              <w:right w:w="108" w:type="dxa"/>
            </w:tcMar>
          </w:tcPr>
          <w:p w14:paraId="11E1FB6C" w14:textId="77777777" w:rsidR="00BE0E42" w:rsidRPr="00D36A6A" w:rsidRDefault="00BE0E42">
            <w:pPr>
              <w:pStyle w:val="TAC"/>
              <w:rPr>
                <w:ins w:id="4473" w:author="SA6#69: S6-254687" w:date="2025-10-20T17:27:00Z" w16du:dateUtc="2025-10-20T15:27:00Z"/>
                <w:kern w:val="2"/>
                <w:lang w:eastAsia="de-DE"/>
                <w:rPrChange w:id="4474" w:author="SA6#69: Rapporteur" w:date="2025-10-22T10:15:00Z" w16du:dateUtc="2025-10-22T08:15:00Z">
                  <w:rPr>
                    <w:ins w:id="4475" w:author="SA6#69: S6-254687" w:date="2025-10-20T17:27:00Z" w16du:dateUtc="2025-10-20T15:27:00Z"/>
                    <w:rFonts w:ascii="Times New Roman" w:hAnsi="Times New Roman"/>
                    <w:lang w:eastAsia="zh-CN"/>
                  </w:rPr>
                </w:rPrChange>
              </w:rPr>
              <w:pPrChange w:id="4476" w:author="SA6#69: Rapporteur" w:date="2025-10-22T10:15:00Z" w16du:dateUtc="2025-10-22T08:15:00Z">
                <w:pPr>
                  <w:pStyle w:val="TAC"/>
                  <w:spacing w:line="90" w:lineRule="atLeast"/>
                </w:pPr>
              </w:pPrChange>
            </w:pPr>
            <w:ins w:id="4477" w:author="SA6#69: S6-254687" w:date="2025-10-20T17:27:00Z" w16du:dateUtc="2025-10-20T15:27:00Z">
              <w:r w:rsidRPr="00D36A6A">
                <w:rPr>
                  <w:kern w:val="2"/>
                  <w:lang w:eastAsia="de-DE"/>
                  <w:rPrChange w:id="4478" w:author="SA6#69: Rapporteur" w:date="2025-10-22T10:15:00Z" w16du:dateUtc="2025-10-22T08:15:00Z">
                    <w:rPr>
                      <w:rFonts w:ascii="Times New Roman" w:hAnsi="Times New Roman"/>
                    </w:rPr>
                  </w:rPrChange>
                </w:rPr>
                <w:t>O</w:t>
              </w:r>
            </w:ins>
          </w:p>
        </w:tc>
        <w:tc>
          <w:tcPr>
            <w:tcW w:w="4333" w:type="dxa"/>
            <w:tcMar>
              <w:top w:w="0" w:type="dxa"/>
              <w:left w:w="108" w:type="dxa"/>
              <w:bottom w:w="0" w:type="dxa"/>
              <w:right w:w="108" w:type="dxa"/>
            </w:tcMar>
          </w:tcPr>
          <w:p w14:paraId="25770FFD" w14:textId="77777777" w:rsidR="00BE0E42" w:rsidRPr="00D36A6A" w:rsidRDefault="00BE0E42">
            <w:pPr>
              <w:pStyle w:val="TAL"/>
              <w:rPr>
                <w:ins w:id="4479" w:author="SA6#69: S6-254687" w:date="2025-10-20T17:27:00Z" w16du:dateUtc="2025-10-20T15:27:00Z"/>
                <w:kern w:val="2"/>
                <w:lang w:eastAsia="de-DE"/>
                <w:rPrChange w:id="4480" w:author="SA6#69: Rapporteur" w:date="2025-10-22T10:16:00Z" w16du:dateUtc="2025-10-22T08:16:00Z">
                  <w:rPr>
                    <w:ins w:id="4481" w:author="SA6#69: S6-254687" w:date="2025-10-20T17:27:00Z" w16du:dateUtc="2025-10-20T15:27:00Z"/>
                    <w:rFonts w:ascii="Times New Roman" w:hAnsi="Times New Roman"/>
                    <w:lang w:eastAsia="zh-CN"/>
                  </w:rPr>
                </w:rPrChange>
              </w:rPr>
              <w:pPrChange w:id="4482" w:author="SA6#69: Rapporteur" w:date="2025-10-22T10:16:00Z" w16du:dateUtc="2025-10-22T08:16:00Z">
                <w:pPr>
                  <w:pStyle w:val="TAL"/>
                  <w:spacing w:line="90" w:lineRule="atLeast"/>
                </w:pPr>
              </w:pPrChange>
            </w:pPr>
            <w:ins w:id="4483" w:author="SA6#69: S6-254687" w:date="2025-10-20T17:27:00Z" w16du:dateUtc="2025-10-20T15:27:00Z">
              <w:r w:rsidRPr="00D36A6A">
                <w:rPr>
                  <w:kern w:val="2"/>
                  <w:lang w:eastAsia="de-DE"/>
                  <w:rPrChange w:id="4484" w:author="SA6#69: Rapporteur" w:date="2025-10-22T10:16:00Z" w16du:dateUtc="2025-10-22T08:16:00Z">
                    <w:rPr>
                      <w:rFonts w:ascii="Times New Roman" w:hAnsi="Times New Roman"/>
                    </w:rPr>
                  </w:rPrChange>
                </w:rPr>
                <w:t>Indicates the pre-empt capability of the policy.</w:t>
              </w:r>
            </w:ins>
          </w:p>
        </w:tc>
      </w:tr>
    </w:tbl>
    <w:p w14:paraId="04DB4F4A" w14:textId="77777777" w:rsidR="00BE0E42" w:rsidRPr="000C5083" w:rsidRDefault="00BE0E42" w:rsidP="00BE0E42">
      <w:pPr>
        <w:rPr>
          <w:ins w:id="4485" w:author="SA6#69: S6-254687" w:date="2025-10-20T17:27:00Z" w16du:dateUtc="2025-10-20T15:27:00Z"/>
          <w:lang w:eastAsia="zh-CN"/>
        </w:rPr>
      </w:pPr>
    </w:p>
    <w:p w14:paraId="6C7D8F7D" w14:textId="76402A92" w:rsidR="00BE0E42" w:rsidRDefault="00BE0E42" w:rsidP="00BE0E42">
      <w:pPr>
        <w:pStyle w:val="Heading3"/>
        <w:rPr>
          <w:ins w:id="4486" w:author="SA6#69: S6-254687" w:date="2025-10-20T17:27:00Z" w16du:dateUtc="2025-10-20T15:27:00Z"/>
        </w:rPr>
      </w:pPr>
      <w:bookmarkStart w:id="4487" w:name="_Toc212023225"/>
      <w:bookmarkStart w:id="4488" w:name="_Toc212027254"/>
      <w:bookmarkStart w:id="4489" w:name="_Toc212028523"/>
      <w:ins w:id="4490" w:author="SA6#69: S6-254687" w:date="2025-10-20T17:27:00Z" w16du:dateUtc="2025-10-20T15:27:00Z">
        <w:r>
          <w:t>6</w:t>
        </w:r>
        <w:r w:rsidRPr="00D7706D">
          <w:t>.</w:t>
        </w:r>
        <w:del w:id="4491" w:author="SA6#69: Rapporteur" w:date="2025-10-20T17:46:00Z" w16du:dateUtc="2025-10-20T15:46:00Z">
          <w:r w:rsidDel="00A132BA">
            <w:rPr>
              <w:lang w:eastAsia="zh-CN"/>
            </w:rPr>
            <w:delText>Y1</w:delText>
          </w:r>
        </w:del>
      </w:ins>
      <w:ins w:id="4492" w:author="SA6#69: Rapporteur" w:date="2025-10-20T17:46:00Z" w16du:dateUtc="2025-10-20T15:46:00Z">
        <w:r w:rsidR="00A132BA">
          <w:rPr>
            <w:lang w:eastAsia="zh-CN"/>
          </w:rPr>
          <w:t>8</w:t>
        </w:r>
      </w:ins>
      <w:ins w:id="4493" w:author="SA6#69: S6-254687" w:date="2025-10-20T17:27:00Z" w16du:dateUtc="2025-10-20T15:27:00Z">
        <w:r w:rsidRPr="00D7706D">
          <w:t>.</w:t>
        </w:r>
        <w:r>
          <w:rPr>
            <w:lang w:eastAsia="zh-CN"/>
          </w:rPr>
          <w:t>2</w:t>
        </w:r>
        <w:r w:rsidRPr="00D7706D">
          <w:tab/>
        </w:r>
        <w:r>
          <w:rPr>
            <w:lang w:eastAsia="zh-CN"/>
          </w:rPr>
          <w:t>Architecture impacts</w:t>
        </w:r>
        <w:bookmarkEnd w:id="4487"/>
        <w:bookmarkEnd w:id="4488"/>
        <w:bookmarkEnd w:id="4489"/>
      </w:ins>
    </w:p>
    <w:p w14:paraId="27F6A4CC" w14:textId="77777777" w:rsidR="00BE0E42" w:rsidRPr="000117AF" w:rsidRDefault="00BE0E42" w:rsidP="00BE0E42">
      <w:pPr>
        <w:pStyle w:val="EditorsNote"/>
        <w:rPr>
          <w:ins w:id="4494" w:author="SA6#69: S6-254687" w:date="2025-10-20T17:27:00Z" w16du:dateUtc="2025-10-20T15:27:00Z"/>
        </w:rPr>
      </w:pPr>
      <w:ins w:id="4495" w:author="SA6#69: S6-254687" w:date="2025-10-20T17:27:00Z" w16du:dateUtc="2025-10-20T15:27:00Z">
        <w:r w:rsidRPr="000117AF">
          <w:t>Editor’s Note:</w:t>
        </w:r>
        <w:r>
          <w:tab/>
        </w:r>
        <w:r w:rsidRPr="000117AF">
          <w:t>The architecture impacts of the solution is FFS.</w:t>
        </w:r>
      </w:ins>
    </w:p>
    <w:p w14:paraId="3C1CFFA6" w14:textId="507CB8E7" w:rsidR="00BE0E42" w:rsidRPr="00D7706D" w:rsidRDefault="00BE0E42" w:rsidP="00BE0E42">
      <w:pPr>
        <w:pStyle w:val="Heading3"/>
        <w:rPr>
          <w:ins w:id="4496" w:author="SA6#69: S6-254687" w:date="2025-10-20T17:27:00Z" w16du:dateUtc="2025-10-20T15:27:00Z"/>
        </w:rPr>
      </w:pPr>
      <w:bookmarkStart w:id="4497" w:name="_Toc212023226"/>
      <w:bookmarkStart w:id="4498" w:name="_Toc212027255"/>
      <w:bookmarkStart w:id="4499" w:name="_Toc212028524"/>
      <w:ins w:id="4500" w:author="SA6#69: S6-254687" w:date="2025-10-20T17:27:00Z" w16du:dateUtc="2025-10-20T15:27:00Z">
        <w:r>
          <w:lastRenderedPageBreak/>
          <w:t>6</w:t>
        </w:r>
        <w:r w:rsidRPr="00D7706D">
          <w:t>.</w:t>
        </w:r>
        <w:del w:id="4501" w:author="SA6#69: Rapporteur" w:date="2025-10-20T17:46:00Z" w16du:dateUtc="2025-10-20T15:46:00Z">
          <w:r w:rsidDel="00A132BA">
            <w:rPr>
              <w:lang w:eastAsia="zh-CN"/>
            </w:rPr>
            <w:delText>Y1</w:delText>
          </w:r>
        </w:del>
      </w:ins>
      <w:ins w:id="4502" w:author="SA6#69: Rapporteur" w:date="2025-10-20T17:46:00Z" w16du:dateUtc="2025-10-20T15:46:00Z">
        <w:r w:rsidR="00A132BA">
          <w:rPr>
            <w:lang w:eastAsia="zh-CN"/>
          </w:rPr>
          <w:t>8</w:t>
        </w:r>
      </w:ins>
      <w:ins w:id="4503" w:author="SA6#69: S6-254687" w:date="2025-10-20T17:27:00Z" w16du:dateUtc="2025-10-20T15:27:00Z">
        <w:r w:rsidRPr="00D7706D">
          <w:t>.</w:t>
        </w:r>
        <w:r>
          <w:rPr>
            <w:lang w:eastAsia="zh-CN"/>
          </w:rPr>
          <w:t>3</w:t>
        </w:r>
        <w:r w:rsidRPr="00D7706D">
          <w:tab/>
        </w:r>
        <w:r>
          <w:rPr>
            <w:rFonts w:hint="eastAsia"/>
            <w:lang w:eastAsia="zh-CN"/>
          </w:rPr>
          <w:t>Solution e</w:t>
        </w:r>
        <w:r w:rsidRPr="00D7706D">
          <w:t>valuation</w:t>
        </w:r>
        <w:bookmarkEnd w:id="4497"/>
        <w:bookmarkEnd w:id="4498"/>
        <w:bookmarkEnd w:id="4499"/>
      </w:ins>
    </w:p>
    <w:p w14:paraId="3F885F78" w14:textId="77777777" w:rsidR="00BE0E42" w:rsidRDefault="00BE0E42" w:rsidP="00BE0E42">
      <w:pPr>
        <w:pStyle w:val="EditorsNote"/>
        <w:rPr>
          <w:ins w:id="4504" w:author="SA6#69: S6-254687" w:date="2025-10-20T17:27:00Z" w16du:dateUtc="2025-10-20T15:27:00Z"/>
        </w:rPr>
      </w:pPr>
      <w:ins w:id="4505" w:author="SA6#69: S6-254687" w:date="2025-10-20T17:27:00Z" w16du:dateUtc="2025-10-20T15:27:00Z">
        <w:r w:rsidRPr="000117AF">
          <w:t>Editor’s Note:</w:t>
        </w:r>
        <w:r w:rsidRPr="000117AF">
          <w:tab/>
          <w:t>The evaluation of the solution is FFS.</w:t>
        </w:r>
      </w:ins>
    </w:p>
    <w:p w14:paraId="5A687668" w14:textId="743D08B9" w:rsidR="00D17D3B" w:rsidRPr="00962196" w:rsidRDefault="00D17D3B" w:rsidP="00D17D3B">
      <w:pPr>
        <w:pStyle w:val="Heading2"/>
        <w:rPr>
          <w:ins w:id="4506" w:author="SA6#69: S6-254776" w:date="2025-10-20T17:30:00Z" w16du:dateUtc="2025-10-20T15:30:00Z"/>
        </w:rPr>
      </w:pPr>
      <w:bookmarkStart w:id="4507" w:name="_Toc212023227"/>
      <w:bookmarkStart w:id="4508" w:name="_Toc212027256"/>
      <w:bookmarkStart w:id="4509" w:name="_Toc212028525"/>
      <w:ins w:id="4510" w:author="SA6#69: S6-254776" w:date="2025-10-20T17:30:00Z" w16du:dateUtc="2025-10-20T15:30:00Z">
        <w:r>
          <w:t>6</w:t>
        </w:r>
        <w:r w:rsidRPr="00962196">
          <w:t>.</w:t>
        </w:r>
        <w:del w:id="4511" w:author="SA6#69: Rapporteur" w:date="2025-10-20T17:36:00Z" w16du:dateUtc="2025-10-20T15:36:00Z">
          <w:r w:rsidDel="0033607F">
            <w:delText>Y</w:delText>
          </w:r>
        </w:del>
      </w:ins>
      <w:ins w:id="4512" w:author="SA6#69: Rapporteur" w:date="2025-10-20T17:36:00Z" w16du:dateUtc="2025-10-20T15:36:00Z">
        <w:r w:rsidR="0033607F">
          <w:t>9</w:t>
        </w:r>
      </w:ins>
      <w:ins w:id="4513" w:author="SA6#69: S6-254776" w:date="2025-10-20T17:30:00Z" w16du:dateUtc="2025-10-20T15:30:00Z">
        <w:r w:rsidRPr="00962196">
          <w:tab/>
          <w:t>Solution</w:t>
        </w:r>
      </w:ins>
      <w:ins w:id="4514" w:author="SA6#69: Rapporteur" w:date="2025-10-22T08:39:00Z" w16du:dateUtc="2025-10-22T06:39:00Z">
        <w:r w:rsidR="00B04AB6">
          <w:t> </w:t>
        </w:r>
      </w:ins>
      <w:ins w:id="4515" w:author="SA6#69: S6-254776" w:date="2025-10-20T17:30:00Z" w16du:dateUtc="2025-10-20T15:30:00Z">
        <w:del w:id="4516" w:author="SA6#69: Rapporteur" w:date="2025-10-22T08:39:00Z" w16du:dateUtc="2025-10-22T06:39:00Z">
          <w:r w:rsidDel="00B04AB6">
            <w:delText xml:space="preserve"> </w:delText>
          </w:r>
        </w:del>
        <w:r w:rsidRPr="00962196">
          <w:t>#</w:t>
        </w:r>
        <w:del w:id="4517" w:author="SA6#69: Rapporteur" w:date="2025-10-20T17:37:00Z" w16du:dateUtc="2025-10-20T15:37:00Z">
          <w:r w:rsidDel="0033607F">
            <w:delText>Y</w:delText>
          </w:r>
        </w:del>
      </w:ins>
      <w:ins w:id="4518" w:author="SA6#69: Rapporteur" w:date="2025-10-20T17:37:00Z" w16du:dateUtc="2025-10-20T15:37:00Z">
        <w:r w:rsidR="0033607F">
          <w:t>9</w:t>
        </w:r>
      </w:ins>
      <w:ins w:id="4519" w:author="SA6#69: S6-254776" w:date="2025-10-20T17:30:00Z" w16du:dateUtc="2025-10-20T15:30:00Z">
        <w:r w:rsidRPr="00962196">
          <w:t xml:space="preserve">: </w:t>
        </w:r>
        <w:r w:rsidRPr="00330D5B">
          <w:t>Enhancements to ADAE DN Energy Efficiency Analytics</w:t>
        </w:r>
        <w:bookmarkEnd w:id="4507"/>
        <w:bookmarkEnd w:id="4508"/>
        <w:bookmarkEnd w:id="4509"/>
      </w:ins>
    </w:p>
    <w:p w14:paraId="7493630C" w14:textId="24B03407" w:rsidR="00D17D3B" w:rsidRPr="00962196" w:rsidRDefault="00D17D3B" w:rsidP="00D17D3B">
      <w:pPr>
        <w:pStyle w:val="Heading3"/>
        <w:rPr>
          <w:ins w:id="4520" w:author="SA6#69: S6-254776" w:date="2025-10-20T17:30:00Z" w16du:dateUtc="2025-10-20T15:30:00Z"/>
        </w:rPr>
      </w:pPr>
      <w:bookmarkStart w:id="4521" w:name="_Toc212023228"/>
      <w:bookmarkStart w:id="4522" w:name="_Toc212027257"/>
      <w:bookmarkStart w:id="4523" w:name="_Toc212028526"/>
      <w:ins w:id="4524" w:author="SA6#69: S6-254776" w:date="2025-10-20T17:30:00Z" w16du:dateUtc="2025-10-20T15:30:00Z">
        <w:r>
          <w:t>6</w:t>
        </w:r>
        <w:r w:rsidRPr="00962196">
          <w:t>.</w:t>
        </w:r>
        <w:del w:id="4525" w:author="SA6#69: Rapporteur" w:date="2025-10-20T17:46:00Z" w16du:dateUtc="2025-10-20T15:46:00Z">
          <w:r w:rsidDel="00A132BA">
            <w:delText>Y</w:delText>
          </w:r>
        </w:del>
      </w:ins>
      <w:ins w:id="4526" w:author="SA6#69: Rapporteur" w:date="2025-10-20T17:46:00Z" w16du:dateUtc="2025-10-20T15:46:00Z">
        <w:r w:rsidR="00A132BA">
          <w:t>9</w:t>
        </w:r>
      </w:ins>
      <w:ins w:id="4527" w:author="SA6#69: S6-254776" w:date="2025-10-20T17:30:00Z" w16du:dateUtc="2025-10-20T15:30:00Z">
        <w:r w:rsidRPr="00962196">
          <w:t>.1</w:t>
        </w:r>
        <w:r w:rsidRPr="00962196">
          <w:tab/>
          <w:t>Solution Description</w:t>
        </w:r>
        <w:bookmarkEnd w:id="4521"/>
        <w:bookmarkEnd w:id="4522"/>
        <w:bookmarkEnd w:id="4523"/>
      </w:ins>
    </w:p>
    <w:p w14:paraId="554BB972" w14:textId="4536D8E5" w:rsidR="00D17D3B" w:rsidRDefault="00D17D3B" w:rsidP="00D17D3B">
      <w:pPr>
        <w:rPr>
          <w:ins w:id="4528" w:author="SA6#69: S6-254776" w:date="2025-10-20T17:30:00Z" w16du:dateUtc="2025-10-20T15:30:00Z"/>
        </w:rPr>
      </w:pPr>
      <w:ins w:id="4529" w:author="SA6#69: S6-254776" w:date="2025-10-20T17:30:00Z" w16du:dateUtc="2025-10-20T15:30:00Z">
        <w:r>
          <w:t xml:space="preserve">In </w:t>
        </w:r>
        <w:r w:rsidRPr="00527D83">
          <w:rPr>
            <w:lang w:eastAsia="zh-CN"/>
          </w:rPr>
          <w:t>3GPP TS 23.4</w:t>
        </w:r>
        <w:r>
          <w:rPr>
            <w:lang w:eastAsia="zh-CN"/>
          </w:rPr>
          <w:t>36</w:t>
        </w:r>
        <w:r w:rsidRPr="00527D83">
          <w:rPr>
            <w:lang w:eastAsia="zh-CN"/>
          </w:rPr>
          <w:t> </w:t>
        </w:r>
        <w:r>
          <w:t>[</w:t>
        </w:r>
        <w:del w:id="4530" w:author="SA6#69: Rapporteur" w:date="2025-10-22T08:25:00Z" w16du:dateUtc="2025-10-22T06:25:00Z">
          <w:r w:rsidDel="00407B7F">
            <w:delText>yy</w:delText>
          </w:r>
        </w:del>
      </w:ins>
      <w:ins w:id="4531" w:author="SA6#69: Rapporteur" w:date="2025-10-22T08:25:00Z" w16du:dateUtc="2025-10-22T06:25:00Z">
        <w:r w:rsidR="00407B7F">
          <w:t>11</w:t>
        </w:r>
      </w:ins>
      <w:ins w:id="4532" w:author="SA6#69: S6-254776" w:date="2025-10-20T17:30:00Z" w16du:dateUtc="2025-10-20T15:30:00Z">
        <w:r>
          <w:t xml:space="preserve">], the </w:t>
        </w:r>
        <w:r w:rsidRPr="001D3667">
          <w:rPr>
            <w:rFonts w:cs="Arial"/>
            <w:lang w:eastAsia="zh-CN"/>
          </w:rPr>
          <w:t>DN Energy Efficiency analytics</w:t>
        </w:r>
        <w:r>
          <w:rPr>
            <w:rFonts w:cs="Arial"/>
            <w:lang w:eastAsia="zh-CN"/>
          </w:rPr>
          <w:t xml:space="preserve">, </w:t>
        </w:r>
        <w:r w:rsidRPr="0066098B">
          <w:t>ADAES provide</w:t>
        </w:r>
        <w:r>
          <w:t>s</w:t>
        </w:r>
        <w:r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r>
          <w:t xml:space="preserve"> Information/analytics on </w:t>
        </w:r>
        <w:r w:rsidRPr="00444DD3">
          <w:t xml:space="preserve">renewable energy </w:t>
        </w:r>
        <w:r w:rsidRPr="00AD2402">
          <w:t xml:space="preserve">used for providing application services </w:t>
        </w:r>
        <w:r>
          <w:t xml:space="preserve">is needed to support </w:t>
        </w:r>
        <w:r w:rsidRPr="002B55D7">
          <w:t xml:space="preserve">flexibility </w:t>
        </w:r>
        <w:r>
          <w:t>adjustment of</w:t>
        </w:r>
        <w:r w:rsidRPr="002B55D7">
          <w:t xml:space="preserve"> the execution of workloads </w:t>
        </w:r>
        <w:r>
          <w:t>with</w:t>
        </w:r>
        <w:r w:rsidRPr="002B55D7">
          <w:t xml:space="preserve"> GHG emissions</w:t>
        </w:r>
        <w:r>
          <w:t xml:space="preserve">. However, analytics relevant to </w:t>
        </w:r>
        <w:r w:rsidRPr="00645B9E">
          <w:t xml:space="preserve">renewable energy used for providing application services </w:t>
        </w:r>
        <w:r>
          <w:t xml:space="preserve">is missing. Enhancements to the </w:t>
        </w:r>
        <w:r w:rsidRPr="001D3667">
          <w:rPr>
            <w:rFonts w:cs="Arial"/>
            <w:lang w:eastAsia="zh-CN"/>
          </w:rPr>
          <w:t>DN Energy Efficiency analytics</w:t>
        </w:r>
        <w:r>
          <w:rPr>
            <w:rFonts w:cs="Arial"/>
            <w:lang w:eastAsia="zh-CN"/>
          </w:rPr>
          <w:t xml:space="preserve"> is required.</w:t>
        </w:r>
      </w:ins>
    </w:p>
    <w:p w14:paraId="55162E71" w14:textId="2662CEBB" w:rsidR="00D17D3B" w:rsidRPr="00527D83" w:rsidRDefault="00D17D3B" w:rsidP="00D17D3B">
      <w:pPr>
        <w:rPr>
          <w:ins w:id="4533" w:author="SA6#69: S6-254776" w:date="2025-10-20T17:30:00Z" w16du:dateUtc="2025-10-20T15:30:00Z"/>
          <w:lang w:eastAsia="zh-CN"/>
        </w:rPr>
      </w:pPr>
      <w:ins w:id="4534" w:author="SA6#69: S6-254776" w:date="2025-10-20T17:30:00Z" w16du:dateUtc="2025-10-20T15:30:00Z">
        <w:r w:rsidRPr="00527D83">
          <w:rPr>
            <w:lang w:eastAsia="zh-CN"/>
          </w:rPr>
          <w:t xml:space="preserve">The </w:t>
        </w:r>
        <w:r w:rsidRPr="001D3667">
          <w:rPr>
            <w:rFonts w:cs="Arial"/>
            <w:lang w:eastAsia="zh-CN"/>
          </w:rPr>
          <w:t>DN Energy Efficiency analytics</w:t>
        </w:r>
        <w:r>
          <w:rPr>
            <w:rFonts w:cs="Arial"/>
            <w:lang w:eastAsia="zh-CN"/>
          </w:rPr>
          <w:t xml:space="preserve"> </w:t>
        </w:r>
        <w:r w:rsidRPr="00527D83">
          <w:rPr>
            <w:lang w:eastAsia="zh-CN"/>
          </w:rPr>
          <w:t>as specified in clause 8.</w:t>
        </w:r>
        <w:r>
          <w:rPr>
            <w:lang w:eastAsia="zh-CN"/>
          </w:rPr>
          <w:t>18</w:t>
        </w:r>
        <w:r w:rsidRPr="00527D83">
          <w:rPr>
            <w:lang w:eastAsia="zh-CN"/>
          </w:rPr>
          <w:t xml:space="preserve"> of 3GPP TS 23.4</w:t>
        </w:r>
        <w:r>
          <w:rPr>
            <w:lang w:eastAsia="zh-CN"/>
          </w:rPr>
          <w:t>36</w:t>
        </w:r>
        <w:r w:rsidRPr="00527D83">
          <w:rPr>
            <w:lang w:eastAsia="zh-CN"/>
          </w:rPr>
          <w:t> [</w:t>
        </w:r>
        <w:del w:id="4535" w:author="SA6#69: Rapporteur" w:date="2025-10-22T08:25:00Z" w16du:dateUtc="2025-10-22T06:25:00Z">
          <w:r w:rsidDel="00407B7F">
            <w:rPr>
              <w:lang w:eastAsia="zh-CN"/>
            </w:rPr>
            <w:delText>yy</w:delText>
          </w:r>
        </w:del>
      </w:ins>
      <w:ins w:id="4536" w:author="SA6#69: Rapporteur" w:date="2025-10-22T08:25:00Z" w16du:dateUtc="2025-10-22T06:25:00Z">
        <w:r w:rsidR="00407B7F">
          <w:rPr>
            <w:lang w:eastAsia="zh-CN"/>
          </w:rPr>
          <w:t>11</w:t>
        </w:r>
      </w:ins>
      <w:ins w:id="4537" w:author="SA6#69: S6-254776" w:date="2025-10-20T17:30:00Z" w16du:dateUtc="2025-10-20T15:30: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31"/>
      </w:tblGrid>
      <w:tr w:rsidR="00D17D3B" w:rsidRPr="002344D1" w14:paraId="7DA5994D" w14:textId="77777777" w:rsidTr="00343645">
        <w:trPr>
          <w:ins w:id="4538" w:author="SA6#69: S6-254776" w:date="2025-10-20T17:30:00Z"/>
        </w:trPr>
        <w:tc>
          <w:tcPr>
            <w:tcW w:w="9855" w:type="dxa"/>
            <w:tcBorders>
              <w:top w:val="single" w:sz="4" w:space="0" w:color="auto"/>
              <w:left w:val="single" w:sz="4" w:space="0" w:color="auto"/>
              <w:bottom w:val="single" w:sz="4" w:space="0" w:color="auto"/>
              <w:right w:val="single" w:sz="4" w:space="0" w:color="auto"/>
            </w:tcBorders>
          </w:tcPr>
          <w:p w14:paraId="4F0091B2" w14:textId="77777777" w:rsidR="00D17D3B" w:rsidRDefault="00D17D3B" w:rsidP="00343645">
            <w:pPr>
              <w:pStyle w:val="Heading2"/>
              <w:rPr>
                <w:ins w:id="4539" w:author="SA6#69: S6-254776" w:date="2025-10-20T17:30:00Z" w16du:dateUtc="2025-10-20T15:30:00Z"/>
              </w:rPr>
            </w:pPr>
            <w:bookmarkStart w:id="4540" w:name="_Toc212023229"/>
            <w:bookmarkStart w:id="4541" w:name="_Toc212027258"/>
            <w:bookmarkStart w:id="4542" w:name="_Toc200993544"/>
            <w:bookmarkStart w:id="4543" w:name="_Toc180512079"/>
            <w:bookmarkStart w:id="4544" w:name="_Toc193925458"/>
            <w:bookmarkStart w:id="4545" w:name="_Toc199317838"/>
            <w:bookmarkStart w:id="4546" w:name="_Toc212028527"/>
            <w:ins w:id="4547" w:author="SA6#69: S6-254776" w:date="2025-10-20T17:30:00Z" w16du:dateUtc="2025-10-20T15:30:00Z">
              <w:r>
                <w:rPr>
                  <w:rFonts w:eastAsia="SimSun"/>
                  <w:lang w:val="en-US" w:eastAsia="zh-CN"/>
                </w:rPr>
                <w:lastRenderedPageBreak/>
                <w:t>8.18</w:t>
              </w:r>
              <w:r>
                <w:rPr>
                  <w:lang w:val="en-IN"/>
                </w:rPr>
                <w:tab/>
                <w:t xml:space="preserve">Procedure for supporting </w:t>
              </w:r>
              <w:r>
                <w:t>DN Energy Efficiency analytics</w:t>
              </w:r>
              <w:bookmarkEnd w:id="4540"/>
              <w:bookmarkEnd w:id="4541"/>
              <w:bookmarkEnd w:id="4546"/>
            </w:ins>
          </w:p>
          <w:p w14:paraId="63E2420A" w14:textId="77777777" w:rsidR="00D17D3B" w:rsidRDefault="00D17D3B" w:rsidP="00343645">
            <w:pPr>
              <w:pStyle w:val="Heading3"/>
              <w:rPr>
                <w:ins w:id="4548" w:author="SA6#69: S6-254776" w:date="2025-10-20T17:30:00Z" w16du:dateUtc="2025-10-20T15:30:00Z"/>
                <w:lang w:val="en-IN"/>
              </w:rPr>
            </w:pPr>
            <w:bookmarkStart w:id="4549" w:name="_Toc212023230"/>
            <w:bookmarkStart w:id="4550" w:name="_Toc212027259"/>
            <w:bookmarkStart w:id="4551" w:name="_Toc212028528"/>
            <w:ins w:id="4552" w:author="SA6#69: S6-254776" w:date="2025-10-20T17:30:00Z" w16du:dateUtc="2025-10-20T15:30:00Z">
              <w:r>
                <w:rPr>
                  <w:rFonts w:eastAsia="SimSun"/>
                  <w:lang w:val="en-US" w:eastAsia="zh-CN"/>
                </w:rPr>
                <w:t>8.18</w:t>
              </w:r>
              <w:r>
                <w:rPr>
                  <w:lang w:val="en-IN"/>
                </w:rPr>
                <w:t>.1</w:t>
              </w:r>
              <w:r>
                <w:rPr>
                  <w:lang w:val="en-IN"/>
                </w:rPr>
                <w:tab/>
                <w:t>General</w:t>
              </w:r>
              <w:bookmarkEnd w:id="4549"/>
              <w:bookmarkEnd w:id="4550"/>
              <w:bookmarkEnd w:id="4551"/>
            </w:ins>
          </w:p>
          <w:p w14:paraId="7A0C5471" w14:textId="77777777" w:rsidR="00D17D3B" w:rsidRDefault="00D17D3B" w:rsidP="00343645">
            <w:pPr>
              <w:rPr>
                <w:ins w:id="4553" w:author="SA6#69: S6-254776" w:date="2025-10-20T17:30:00Z" w16du:dateUtc="2025-10-20T15:30:00Z"/>
              </w:rPr>
            </w:pPr>
            <w:ins w:id="4554" w:author="SA6#69: S6-254776" w:date="2025-10-20T17:30:00Z" w16du:dateUtc="2025-10-20T15:30:00Z">
              <w:r>
                <w:rPr>
                  <w:lang w:val="en-IN"/>
                </w:rPr>
                <w:t xml:space="preserve">This clause describes the procedure for DN energy consumption/efficiency analytics, </w:t>
              </w:r>
              <w:r>
                <w:t xml:space="preserve">where the analytics are performed based on data collected from one or more DNs and A-ADRF. </w:t>
              </w:r>
            </w:ins>
          </w:p>
          <w:p w14:paraId="461078F3" w14:textId="77777777" w:rsidR="00D17D3B" w:rsidRDefault="00D17D3B" w:rsidP="00343645">
            <w:pPr>
              <w:pStyle w:val="Heading3"/>
              <w:rPr>
                <w:ins w:id="4555" w:author="SA6#69: S6-254776" w:date="2025-10-20T17:30:00Z" w16du:dateUtc="2025-10-20T15:30:00Z"/>
                <w:lang w:val="en-IN"/>
              </w:rPr>
            </w:pPr>
            <w:bookmarkStart w:id="4556" w:name="_Toc212023231"/>
            <w:bookmarkStart w:id="4557" w:name="_Toc212027260"/>
            <w:bookmarkStart w:id="4558" w:name="_Toc212028529"/>
            <w:ins w:id="4559" w:author="SA6#69: S6-254776" w:date="2025-10-20T17:30:00Z" w16du:dateUtc="2025-10-20T15:30:00Z">
              <w:r>
                <w:rPr>
                  <w:rFonts w:eastAsia="SimSun"/>
                  <w:lang w:val="en-US" w:eastAsia="zh-CN"/>
                </w:rPr>
                <w:t>8.18</w:t>
              </w:r>
              <w:r>
                <w:rPr>
                  <w:lang w:val="en-IN"/>
                </w:rPr>
                <w:t>.2</w:t>
              </w:r>
              <w:r>
                <w:rPr>
                  <w:lang w:val="en-IN"/>
                </w:rPr>
                <w:tab/>
                <w:t>Procedure</w:t>
              </w:r>
              <w:bookmarkEnd w:id="4556"/>
              <w:bookmarkEnd w:id="4557"/>
              <w:bookmarkEnd w:id="4558"/>
            </w:ins>
          </w:p>
          <w:p w14:paraId="00FCCC89" w14:textId="77777777" w:rsidR="00D17D3B" w:rsidRDefault="00D17D3B" w:rsidP="00343645">
            <w:pPr>
              <w:rPr>
                <w:ins w:id="4560" w:author="SA6#69: S6-254776" w:date="2025-10-20T17:30:00Z" w16du:dateUtc="2025-10-20T15:30:00Z"/>
              </w:rPr>
            </w:pPr>
            <w:ins w:id="4561" w:author="SA6#69: S6-254776" w:date="2025-10-20T17:30:00Z" w16du:dateUtc="2025-10-20T15:30:00Z">
              <w:r>
                <w:t xml:space="preserve">Figure 8.18.2-1 illustrates the procedure for DN energy efficiency analytics enablement solution. </w:t>
              </w:r>
            </w:ins>
          </w:p>
          <w:p w14:paraId="7D3F5777" w14:textId="77777777" w:rsidR="00D17D3B" w:rsidRDefault="00D17D3B" w:rsidP="00343645">
            <w:pPr>
              <w:rPr>
                <w:ins w:id="4562" w:author="SA6#69: S6-254776" w:date="2025-10-20T17:30:00Z" w16du:dateUtc="2025-10-20T15:30:00Z"/>
                <w:noProof/>
                <w:lang w:val="en-US"/>
              </w:rPr>
            </w:pPr>
            <w:ins w:id="4563" w:author="SA6#69: S6-254776" w:date="2025-10-20T17:30:00Z" w16du:dateUtc="2025-10-20T15:30:00Z">
              <w:r>
                <w:rPr>
                  <w:noProof/>
                  <w:lang w:val="en-US"/>
                </w:rPr>
                <w:t>Pre-conditions:</w:t>
              </w:r>
            </w:ins>
          </w:p>
          <w:p w14:paraId="020B7D2D" w14:textId="77777777" w:rsidR="00D17D3B" w:rsidRDefault="00D17D3B" w:rsidP="00343645">
            <w:pPr>
              <w:pStyle w:val="B1"/>
              <w:rPr>
                <w:ins w:id="4564" w:author="SA6#69: S6-254776" w:date="2025-10-20T17:30:00Z" w16du:dateUtc="2025-10-20T15:30:00Z"/>
                <w:noProof/>
              </w:rPr>
            </w:pPr>
            <w:ins w:id="4565" w:author="SA6#69: S6-254776" w:date="2025-10-20T17:30:00Z" w16du:dateUtc="2025-10-20T15:30:00Z">
              <w:r>
                <w:rPr>
                  <w:noProof/>
                </w:rPr>
                <w:t>1.</w:t>
              </w:r>
              <w:r>
                <w:rPr>
                  <w:noProof/>
                </w:rPr>
                <w:tab/>
                <w:t>Data producers (e.g. A-ADRF, EAS, EES) may be pre-configured with data producer profiles (as in Table 8.2.4.8-1) for the data they can provide. ADAES has discovered available data producers and their data producer profiles.</w:t>
              </w:r>
            </w:ins>
          </w:p>
          <w:p w14:paraId="0DCDD9A1" w14:textId="77777777" w:rsidR="00D17D3B" w:rsidRDefault="00D17D3B" w:rsidP="00343645">
            <w:pPr>
              <w:pStyle w:val="TH"/>
              <w:rPr>
                <w:ins w:id="4566" w:author="SA6#69: S6-254776" w:date="2025-10-20T17:30:00Z" w16du:dateUtc="2025-10-20T15:30:00Z"/>
              </w:rPr>
            </w:pPr>
          </w:p>
          <w:p w14:paraId="2D22A466" w14:textId="77777777" w:rsidR="00D17D3B" w:rsidRDefault="00D17D3B" w:rsidP="00343645">
            <w:pPr>
              <w:pStyle w:val="TH"/>
              <w:rPr>
                <w:ins w:id="4567" w:author="SA6#69: S6-254776" w:date="2025-10-20T17:30:00Z" w16du:dateUtc="2025-10-20T15:30:00Z"/>
              </w:rPr>
            </w:pPr>
            <w:ins w:id="4568" w:author="SA6#69: S6-254776" w:date="2025-10-20T17:30:00Z" w16du:dateUtc="2025-10-20T15:30:00Z">
              <w:r>
                <w:rPr>
                  <w:rFonts w:eastAsia="SimSun"/>
                </w:rPr>
                <w:object w:dxaOrig="8031" w:dyaOrig="7101" w14:anchorId="75D3D392">
                  <v:shape id="_x0000_i1038" type="#_x0000_t75" style="width:401.85pt;height:354.15pt" o:ole="">
                    <v:imagedata r:id="rId39" o:title=""/>
                  </v:shape>
                  <o:OLEObject Type="Embed" ProgID="Visio.Drawing.15" ShapeID="_x0000_i1038" DrawAspect="Content" ObjectID="_1822643116" r:id="rId40"/>
                </w:object>
              </w:r>
            </w:ins>
          </w:p>
          <w:p w14:paraId="25099C4C" w14:textId="77777777" w:rsidR="00D17D3B" w:rsidRDefault="00D17D3B" w:rsidP="00343645">
            <w:pPr>
              <w:pStyle w:val="TF"/>
              <w:rPr>
                <w:ins w:id="4569" w:author="SA6#69: S6-254776" w:date="2025-10-20T17:30:00Z" w16du:dateUtc="2025-10-20T15:30:00Z"/>
                <w:noProof/>
                <w:lang w:val="en-US"/>
              </w:rPr>
            </w:pPr>
            <w:ins w:id="4570" w:author="SA6#69: S6-254776" w:date="2025-10-20T17:30:00Z" w16du:dateUtc="2025-10-20T15:30:00Z">
              <w:r>
                <w:rPr>
                  <w:noProof/>
                  <w:lang w:val="en-US"/>
                </w:rPr>
                <w:t>Figure 8</w:t>
              </w:r>
              <w:r>
                <w:t>.8.2.1</w:t>
              </w:r>
              <w:r>
                <w:rPr>
                  <w:noProof/>
                  <w:lang w:val="en-US"/>
                </w:rPr>
                <w:t xml:space="preserve">-1: ADAES support for DN energy </w:t>
              </w:r>
              <w:r>
                <w:t>analytics</w:t>
              </w:r>
            </w:ins>
          </w:p>
          <w:p w14:paraId="7CBDCEC5" w14:textId="77777777" w:rsidR="00D17D3B" w:rsidRDefault="00D17D3B" w:rsidP="00343645">
            <w:pPr>
              <w:pStyle w:val="B1"/>
              <w:rPr>
                <w:ins w:id="4571" w:author="SA6#69: S6-254776" w:date="2025-10-20T17:30:00Z" w16du:dateUtc="2025-10-20T15:30:00Z"/>
              </w:rPr>
            </w:pPr>
            <w:ins w:id="4572" w:author="SA6#69: S6-254776" w:date="2025-10-20T17:30:00Z" w16du:dateUtc="2025-10-20T15:30:00Z">
              <w:r>
                <w:t>1.</w:t>
              </w:r>
              <w:r>
                <w:tab/>
                <w:t>The VAL server sends a DN energy analytics request</w:t>
              </w:r>
              <w:r w:rsidRPr="00597D15">
                <w:rPr>
                  <w:b/>
                  <w:bCs/>
                  <w:i/>
                  <w:iCs/>
                </w:rPr>
                <w:t xml:space="preserve">/subscription request </w:t>
              </w:r>
              <w:r>
                <w:t xml:space="preserve">to </w:t>
              </w:r>
              <w:r w:rsidRPr="00594029">
                <w:t xml:space="preserve">ADAES to perform analytics on the DN Energy Consumption/Efficiency for one or more DNs/EDNs, Event ID= “DN energy analytics”, </w:t>
              </w:r>
              <w:r w:rsidRPr="00D33EFA">
                <w:rPr>
                  <w:b/>
                  <w:bCs/>
                  <w:i/>
                  <w:iCs/>
                </w:rPr>
                <w:t>“Energy analytics per application service”, or “Ratio of renewable energy analytics”,</w:t>
              </w:r>
              <w:r>
                <w:t xml:space="preserve"> </w:t>
              </w:r>
              <w:r w:rsidRPr="00594029">
                <w:t>for a given DN service area (or subarea) and a given time window</w:t>
              </w:r>
              <w:r>
                <w:t xml:space="preserve">. </w:t>
              </w:r>
              <w:r w:rsidRPr="00371A18">
                <w:rPr>
                  <w:b/>
                  <w:bCs/>
                  <w:i/>
                  <w:iCs/>
                </w:rPr>
                <w:t xml:space="preserve">The message in the request/subscription request is as described in </w:t>
              </w:r>
              <w:r w:rsidRPr="00D93575">
                <w:rPr>
                  <w:b/>
                  <w:bCs/>
                  <w:i/>
                  <w:iCs/>
                </w:rPr>
                <w:t>Table</w:t>
              </w:r>
              <w:r>
                <w:rPr>
                  <w:noProof/>
                  <w:lang w:val="en-US"/>
                </w:rPr>
                <w:t> </w:t>
              </w:r>
              <w:r w:rsidRPr="00D93575">
                <w:rPr>
                  <w:b/>
                  <w:bCs/>
                  <w:i/>
                  <w:iCs/>
                </w:rPr>
                <w:t>8.18.3.2</w:t>
              </w:r>
              <w:r>
                <w:rPr>
                  <w:b/>
                  <w:bCs/>
                  <w:i/>
                  <w:iCs/>
                </w:rPr>
                <w:t>-1</w:t>
              </w:r>
              <w:r w:rsidRPr="00371A18">
                <w:rPr>
                  <w:b/>
                  <w:bCs/>
                  <w:i/>
                  <w:iCs/>
                </w:rPr>
                <w:t>.</w:t>
              </w:r>
            </w:ins>
          </w:p>
          <w:p w14:paraId="18B2607E" w14:textId="77777777" w:rsidR="00D17D3B" w:rsidRPr="006A2608" w:rsidRDefault="00D17D3B" w:rsidP="00343645">
            <w:pPr>
              <w:pStyle w:val="B1"/>
              <w:rPr>
                <w:ins w:id="4573" w:author="SA6#69: S6-254776" w:date="2025-10-20T17:30:00Z" w16du:dateUtc="2025-10-20T15:30:00Z"/>
              </w:rPr>
            </w:pPr>
            <w:ins w:id="4574" w:author="SA6#69: S6-254776" w:date="2025-10-20T17:30:00Z" w16du:dateUtc="2025-10-20T15:30:00Z">
              <w:r>
                <w:lastRenderedPageBreak/>
                <w:t>2.</w:t>
              </w:r>
              <w:r>
                <w:tab/>
                <w:t xml:space="preserve">The </w:t>
              </w:r>
              <w:r w:rsidRPr="006A2608">
                <w:t>ADAES authorizes the</w:t>
              </w:r>
              <w:r>
                <w:t xml:space="preserve"> VAL</w:t>
              </w:r>
              <w:r w:rsidRPr="006A2608">
                <w:t xml:space="preserve"> request</w:t>
              </w:r>
              <w:r>
                <w:t xml:space="preserve">. </w:t>
              </w:r>
              <w:r w:rsidRPr="001C0439">
                <w:rPr>
                  <w:b/>
                  <w:bCs/>
                  <w:i/>
                  <w:iCs/>
                </w:rPr>
                <w:t xml:space="preserve">The ADAES responses to the analytics request. The message in the response is as described in </w:t>
              </w:r>
              <w:r w:rsidRPr="00D93575">
                <w:rPr>
                  <w:b/>
                  <w:bCs/>
                  <w:i/>
                  <w:iCs/>
                </w:rPr>
                <w:t>Table</w:t>
              </w:r>
              <w:r>
                <w:rPr>
                  <w:noProof/>
                  <w:lang w:val="en-US"/>
                </w:rPr>
                <w:t> </w:t>
              </w:r>
              <w:r w:rsidRPr="00D93575">
                <w:rPr>
                  <w:b/>
                  <w:bCs/>
                  <w:i/>
                  <w:iCs/>
                </w:rPr>
                <w:t>8.18.3.</w:t>
              </w:r>
              <w:r>
                <w:rPr>
                  <w:b/>
                  <w:bCs/>
                  <w:i/>
                  <w:iCs/>
                </w:rPr>
                <w:t>4-1</w:t>
              </w:r>
              <w:r w:rsidRPr="001C0439">
                <w:rPr>
                  <w:b/>
                  <w:bCs/>
                  <w:i/>
                  <w:iCs/>
                </w:rPr>
                <w:t>.</w:t>
              </w:r>
            </w:ins>
          </w:p>
          <w:p w14:paraId="0E2C7E3E" w14:textId="77777777" w:rsidR="00D17D3B" w:rsidRDefault="00D17D3B" w:rsidP="00343645">
            <w:pPr>
              <w:pStyle w:val="B1"/>
              <w:rPr>
                <w:ins w:id="4575" w:author="SA6#69: S6-254776" w:date="2025-10-20T17:30:00Z" w16du:dateUtc="2025-10-20T15:30:00Z"/>
              </w:rPr>
            </w:pPr>
            <w:ins w:id="4576" w:author="SA6#69: S6-254776" w:date="2025-10-20T17:30:00Z" w16du:dateUtc="2025-10-20T15:30:00Z">
              <w:r>
                <w:t>3.</w:t>
              </w:r>
              <w:r>
                <w:tab/>
                <w:t xml:space="preserve">The </w:t>
              </w:r>
              <w:r w:rsidRPr="00207A13">
                <w:t>ADAES request</w:t>
              </w:r>
              <w:r>
                <w:t>s</w:t>
              </w:r>
              <w:r w:rsidRPr="00207A13">
                <w:t xml:space="preserve"> </w:t>
              </w:r>
              <w:r>
                <w:t xml:space="preserve">and receives </w:t>
              </w:r>
              <w:r w:rsidRPr="00207A13">
                <w:t xml:space="preserve">from the EAS /VAL servers hosted at the </w:t>
              </w:r>
              <w:r>
                <w:t xml:space="preserve">serving and </w:t>
              </w:r>
              <w:r w:rsidRPr="00207A13">
                <w:t>target DN</w:t>
              </w:r>
              <w:r>
                <w:t>s (within the VAL service area).</w:t>
              </w:r>
            </w:ins>
          </w:p>
          <w:p w14:paraId="5BF3DA67" w14:textId="77777777" w:rsidR="00D17D3B" w:rsidRDefault="00D17D3B" w:rsidP="00343645">
            <w:pPr>
              <w:pStyle w:val="B1"/>
              <w:rPr>
                <w:ins w:id="4577" w:author="SA6#69: S6-254776" w:date="2025-10-20T17:30:00Z" w16du:dateUtc="2025-10-20T15:30:00Z"/>
              </w:rPr>
            </w:pPr>
            <w:ins w:id="4578" w:author="SA6#69: S6-254776" w:date="2025-10-20T17:30:00Z" w16du:dateUtc="2025-10-20T15:30:00Z">
              <w:r w:rsidRPr="00C83B85">
                <w:rPr>
                  <w:b/>
                  <w:bCs/>
                  <w:i/>
                  <w:iCs/>
                </w:rPr>
                <w:t>3a.</w:t>
              </w:r>
              <w:r w:rsidRPr="00C83B85">
                <w:rPr>
                  <w:b/>
                  <w:bCs/>
                  <w:i/>
                  <w:iCs/>
                </w:rPr>
                <w:tab/>
                <w:t xml:space="preserve"> (If Event ID= “DN energy analytics” in step 1)</w:t>
              </w:r>
              <w:r w:rsidRPr="00207A13">
                <w:t xml:space="preserve"> expected application service load and traffic schedules for the ongoing or future sessions within the area</w:t>
              </w:r>
              <w:r>
                <w:t xml:space="preserve">. </w:t>
              </w:r>
              <w:r w:rsidRPr="00207A13">
                <w:t xml:space="preserve">Such data include traffic schedule report for </w:t>
              </w:r>
              <w:r>
                <w:t>the VAL</w:t>
              </w:r>
              <w:r w:rsidRPr="00207A13">
                <w:t xml:space="preserve"> Server</w:t>
              </w:r>
              <w:r>
                <w:t xml:space="preserve">, and this step re-uses the </w:t>
              </w:r>
              <w:r>
                <w:rPr>
                  <w:lang w:val="en-US"/>
                </w:rPr>
                <w:t>step 3 to 10 of clause 8.8.2.1</w:t>
              </w:r>
              <w:r>
                <w:t>.</w:t>
              </w:r>
            </w:ins>
          </w:p>
          <w:p w14:paraId="350E7F01" w14:textId="77777777" w:rsidR="00D17D3B" w:rsidRPr="002D4C2D" w:rsidRDefault="00D17D3B" w:rsidP="00343645">
            <w:pPr>
              <w:pStyle w:val="B1"/>
              <w:rPr>
                <w:ins w:id="4579" w:author="SA6#69: S6-254776" w:date="2025-10-20T17:30:00Z" w16du:dateUtc="2025-10-20T15:30:00Z"/>
                <w:b/>
                <w:bCs/>
                <w:i/>
                <w:iCs/>
              </w:rPr>
            </w:pPr>
            <w:ins w:id="4580" w:author="SA6#69: S6-254776" w:date="2025-10-20T17:30:00Z" w16du:dateUtc="2025-10-20T15:30:00Z">
              <w:r w:rsidRPr="002D4C2D">
                <w:rPr>
                  <w:b/>
                  <w:bCs/>
                  <w:i/>
                  <w:iCs/>
                </w:rPr>
                <w:t>3b.</w:t>
              </w:r>
              <w:r w:rsidRPr="002D4C2D">
                <w:rPr>
                  <w:b/>
                  <w:bCs/>
                  <w:i/>
                  <w:iCs/>
                </w:rPr>
                <w:tab/>
                <w:t>(If Event ID= “Energy analytics per application service”, or “Ratio of renewable energy analytics” in step 1) energy usage data at the DN per application, and/or in a time period, and/or the type of energy resources used.</w:t>
              </w:r>
            </w:ins>
          </w:p>
          <w:p w14:paraId="082B1E30" w14:textId="77777777" w:rsidR="00D17D3B" w:rsidRDefault="00D17D3B" w:rsidP="00343645">
            <w:pPr>
              <w:pStyle w:val="B1"/>
              <w:rPr>
                <w:ins w:id="4581" w:author="SA6#69: S6-254776" w:date="2025-10-20T17:30:00Z" w16du:dateUtc="2025-10-20T15:30:00Z"/>
              </w:rPr>
            </w:pPr>
            <w:ins w:id="4582" w:author="SA6#69: S6-254776" w:date="2025-10-20T17:30:00Z" w16du:dateUtc="2025-10-20T15:30:00Z">
              <w:r>
                <w:t>4.</w:t>
              </w:r>
              <w:r>
                <w:tab/>
                <w:t xml:space="preserve">The </w:t>
              </w:r>
              <w:r w:rsidRPr="00207A13">
                <w:t xml:space="preserve">ADAES </w:t>
              </w:r>
              <w:r>
                <w:t xml:space="preserve">calculates the expected energy consumption or efficiency based on the received traffic and load data for the given DNN/DNAI based on the request. </w:t>
              </w:r>
            </w:ins>
          </w:p>
          <w:p w14:paraId="7931BC39" w14:textId="77777777" w:rsidR="00D17D3B" w:rsidRDefault="00D17D3B" w:rsidP="00343645">
            <w:pPr>
              <w:pStyle w:val="NO"/>
              <w:rPr>
                <w:ins w:id="4583" w:author="SA6#69: S6-254776" w:date="2025-10-20T17:30:00Z" w16du:dateUtc="2025-10-20T15:30:00Z"/>
              </w:rPr>
            </w:pPr>
            <w:ins w:id="4584" w:author="SA6#69: S6-254776" w:date="2025-10-20T17:30:00Z" w16du:dateUtc="2025-10-20T15:30:00Z">
              <w:r>
                <w:t>NOTE:</w:t>
              </w:r>
              <w:r>
                <w:tab/>
                <w:t xml:space="preserve">How the collected data are used to calculate energy efficiency metric is up to implementation. </w:t>
              </w:r>
            </w:ins>
          </w:p>
          <w:p w14:paraId="040EDE08" w14:textId="593C74AF" w:rsidR="00D17D3B" w:rsidRDefault="00D17D3B" w:rsidP="00343645">
            <w:pPr>
              <w:pStyle w:val="B1"/>
              <w:rPr>
                <w:ins w:id="4585" w:author="SA6#69: S6-254776" w:date="2025-10-20T17:30:00Z" w16du:dateUtc="2025-10-20T15:30:00Z"/>
              </w:rPr>
            </w:pPr>
            <w:ins w:id="4586" w:author="SA6#69: S6-254776" w:date="2025-10-20T17:30:00Z" w16du:dateUtc="2025-10-20T15:30:00Z">
              <w:r>
                <w:t>5.</w:t>
              </w:r>
              <w:r>
                <w:tab/>
              </w:r>
              <w:r w:rsidRPr="002D4C2D">
                <w:rPr>
                  <w:b/>
                  <w:bCs/>
                  <w:i/>
                  <w:iCs/>
                </w:rPr>
                <w:t>(Optional)</w:t>
              </w:r>
              <w:r>
                <w:t xml:space="preserve"> The </w:t>
              </w:r>
              <w:r w:rsidRPr="00207A13">
                <w:t xml:space="preserve">ADAES </w:t>
              </w:r>
              <w:r>
                <w:t>obtains</w:t>
              </w:r>
              <w:r w:rsidRPr="00207A13">
                <w:t xml:space="preserve"> the corresponding trained ML model </w:t>
              </w:r>
              <w:r>
                <w:t xml:space="preserve">based on procedure in 3GPP TS 23.482 clause 8.3.2 </w:t>
              </w:r>
              <w:r w:rsidRPr="00207A13">
                <w:t xml:space="preserve">and performs analytics to derive the predicted energy consumption at the target area and time horizon. The analytics outputs can be the </w:t>
              </w:r>
              <w:r w:rsidRPr="00011C04">
                <w:rPr>
                  <w:b/>
                  <w:bCs/>
                  <w:i/>
                  <w:iCs/>
                </w:rPr>
                <w:t>statistics or</w:t>
              </w:r>
              <w:r w:rsidRPr="00011C04">
                <w:t xml:space="preserve"> </w:t>
              </w:r>
              <w:r>
                <w:t>predicted energy consumption / efficiency for the given DNN/DNAI.</w:t>
              </w:r>
            </w:ins>
          </w:p>
          <w:p w14:paraId="49688E2E" w14:textId="77777777" w:rsidR="00D17D3B" w:rsidRDefault="00D17D3B" w:rsidP="00343645">
            <w:pPr>
              <w:pStyle w:val="B1"/>
              <w:rPr>
                <w:ins w:id="4587" w:author="SA6#69: S6-254776" w:date="2025-10-20T17:30:00Z" w16du:dateUtc="2025-10-20T15:30:00Z"/>
              </w:rPr>
            </w:pPr>
            <w:ins w:id="4588" w:author="SA6#69: S6-254776" w:date="2025-10-20T17:30:00Z" w16du:dateUtc="2025-10-20T15:30:00Z">
              <w:r>
                <w:t>6.</w:t>
              </w:r>
              <w:r>
                <w:tab/>
                <w:t xml:space="preserve">The </w:t>
              </w:r>
              <w:r w:rsidRPr="00207A13">
                <w:t xml:space="preserve">ADAES sends </w:t>
              </w:r>
              <w:r>
                <w:t>a DN energy analytics response</w:t>
              </w:r>
              <w:r w:rsidRPr="000E5218">
                <w:rPr>
                  <w:b/>
                  <w:bCs/>
                  <w:i/>
                  <w:iCs/>
                </w:rPr>
                <w:t>/notifications</w:t>
              </w:r>
              <w:r>
                <w:t xml:space="preserve"> with </w:t>
              </w:r>
              <w:r w:rsidRPr="00207A13">
                <w:t>the</w:t>
              </w:r>
              <w:r>
                <w:t xml:space="preserve"> energy consumption/efficiency</w:t>
              </w:r>
              <w:r w:rsidRPr="00207A13">
                <w:t xml:space="preserve"> </w:t>
              </w:r>
              <w:r>
                <w:t xml:space="preserve">analytics output </w:t>
              </w:r>
              <w:r w:rsidRPr="00207A13">
                <w:t xml:space="preserve">data to the </w:t>
              </w:r>
              <w:r>
                <w:t>VAL server</w:t>
              </w:r>
              <w:r w:rsidRPr="00207A13">
                <w:t>.</w:t>
              </w:r>
              <w:r w:rsidRPr="00D22490">
                <w:rPr>
                  <w:b/>
                  <w:bCs/>
                  <w:i/>
                  <w:iCs/>
                </w:rPr>
                <w:t xml:space="preserve"> The message in the analytics response/notifications is as described in </w:t>
              </w:r>
              <w:r w:rsidRPr="00D93575">
                <w:rPr>
                  <w:b/>
                  <w:bCs/>
                  <w:i/>
                  <w:iCs/>
                </w:rPr>
                <w:t>Table</w:t>
              </w:r>
              <w:r>
                <w:rPr>
                  <w:noProof/>
                  <w:lang w:val="en-US"/>
                </w:rPr>
                <w:t> </w:t>
              </w:r>
              <w:r w:rsidRPr="00D93575">
                <w:rPr>
                  <w:b/>
                  <w:bCs/>
                  <w:i/>
                  <w:iCs/>
                </w:rPr>
                <w:t>8.18.3.</w:t>
              </w:r>
              <w:r>
                <w:rPr>
                  <w:b/>
                  <w:bCs/>
                  <w:i/>
                  <w:iCs/>
                </w:rPr>
                <w:t>3-1</w:t>
              </w:r>
              <w:r w:rsidRPr="00D22490">
                <w:rPr>
                  <w:b/>
                  <w:bCs/>
                  <w:i/>
                  <w:iCs/>
                </w:rPr>
                <w:t>.</w:t>
              </w:r>
            </w:ins>
          </w:p>
          <w:p w14:paraId="4B235A2B" w14:textId="77777777" w:rsidR="00D17D3B" w:rsidRPr="00207A13" w:rsidRDefault="00D17D3B" w:rsidP="00343645">
            <w:pPr>
              <w:jc w:val="both"/>
              <w:rPr>
                <w:ins w:id="4589" w:author="SA6#69: S6-254776" w:date="2025-10-20T17:30:00Z" w16du:dateUtc="2025-10-20T15:30:00Z"/>
                <w:szCs w:val="18"/>
              </w:rPr>
            </w:pPr>
            <w:ins w:id="4590" w:author="SA6#69: S6-254776" w:date="2025-10-20T17:30:00Z" w16du:dateUtc="2025-10-20T15:30:00Z">
              <w:r>
                <w:rPr>
                  <w:szCs w:val="18"/>
                </w:rPr>
                <w:t>Based on 6, th</w:t>
              </w:r>
              <w:r w:rsidRPr="00207A13">
                <w:rPr>
                  <w:szCs w:val="18"/>
                </w:rPr>
                <w:t xml:space="preserve">e </w:t>
              </w:r>
              <w:r>
                <w:rPr>
                  <w:szCs w:val="18"/>
                </w:rPr>
                <w:t>VAL server</w:t>
              </w:r>
              <w:r w:rsidRPr="00207A13">
                <w:rPr>
                  <w:szCs w:val="18"/>
                </w:rPr>
                <w:t xml:space="preserve"> </w:t>
              </w:r>
              <w:r>
                <w:rPr>
                  <w:szCs w:val="18"/>
                </w:rPr>
                <w:t xml:space="preserve">can </w:t>
              </w:r>
              <w:r w:rsidRPr="00207A13">
                <w:rPr>
                  <w:szCs w:val="18"/>
                </w:rPr>
                <w:t>use these analytics as input to trigger pro-actively</w:t>
              </w:r>
              <w:r>
                <w:rPr>
                  <w:szCs w:val="18"/>
                </w:rPr>
                <w:t>:</w:t>
              </w:r>
            </w:ins>
          </w:p>
          <w:p w14:paraId="26470D32" w14:textId="77777777" w:rsidR="00D17D3B" w:rsidRPr="00207A13" w:rsidRDefault="00D17D3B" w:rsidP="00343645">
            <w:pPr>
              <w:pStyle w:val="B1"/>
              <w:rPr>
                <w:ins w:id="4591" w:author="SA6#69: S6-254776" w:date="2025-10-20T17:30:00Z" w16du:dateUtc="2025-10-20T15:30:00Z"/>
              </w:rPr>
            </w:pPr>
            <w:ins w:id="4592" w:author="SA6#69: S6-254776" w:date="2025-10-20T17:30:00Z" w16du:dateUtc="2025-10-20T15:30:00Z">
              <w:r>
                <w:t>-</w:t>
              </w:r>
              <w:r>
                <w:tab/>
              </w:r>
              <w:r w:rsidRPr="00207A13">
                <w:t>an application server migration to a different edge cloud or to a centralized cloud as a way of reducing the energy consumption for the edge (if consumption is expected to be very high (</w:t>
              </w:r>
              <w:r>
                <w:t>e.g. higher</w:t>
              </w:r>
              <w:r w:rsidRPr="00207A13">
                <w:t xml:space="preserve"> than a </w:t>
              </w:r>
              <w:r>
                <w:t xml:space="preserve">pre-configured </w:t>
              </w:r>
              <w:r w:rsidRPr="00207A13">
                <w:t>threshold))</w:t>
              </w:r>
              <w:r>
                <w:t>.</w:t>
              </w:r>
            </w:ins>
          </w:p>
          <w:p w14:paraId="0ED20E62" w14:textId="77777777" w:rsidR="00D17D3B" w:rsidRPr="00207A13" w:rsidRDefault="00D17D3B" w:rsidP="00343645">
            <w:pPr>
              <w:pStyle w:val="B1"/>
              <w:rPr>
                <w:ins w:id="4593" w:author="SA6#69: S6-254776" w:date="2025-10-20T17:30:00Z" w16du:dateUtc="2025-10-20T15:30:00Z"/>
              </w:rPr>
            </w:pPr>
            <w:ins w:id="4594" w:author="SA6#69: S6-254776" w:date="2025-10-20T17:30:00Z" w16du:dateUtc="2025-10-20T15:30:00Z">
              <w:r>
                <w:t>-</w:t>
              </w:r>
              <w:r>
                <w:tab/>
              </w:r>
              <w:r w:rsidRPr="00207A13">
                <w:t>an application server offboarding and the instantiation of a new server at the target edge/centralized cloud to minimize energy consumption of the edge platform (taking into account the system wide energy efficiency)</w:t>
              </w:r>
              <w:r>
                <w:t>.</w:t>
              </w:r>
            </w:ins>
          </w:p>
          <w:p w14:paraId="2B7E8990" w14:textId="77777777" w:rsidR="00D17D3B" w:rsidRDefault="00D17D3B" w:rsidP="00343645">
            <w:pPr>
              <w:pStyle w:val="Heading3"/>
              <w:rPr>
                <w:ins w:id="4595" w:author="SA6#69: S6-254776" w:date="2025-10-20T17:30:00Z" w16du:dateUtc="2025-10-20T15:30:00Z"/>
                <w:lang w:val="en-IN"/>
              </w:rPr>
            </w:pPr>
            <w:bookmarkStart w:id="4596" w:name="_Toc212023232"/>
            <w:bookmarkStart w:id="4597" w:name="_Toc212027261"/>
            <w:bookmarkStart w:id="4598" w:name="_Toc212028530"/>
            <w:ins w:id="4599" w:author="SA6#69: S6-254776" w:date="2025-10-20T17:30:00Z" w16du:dateUtc="2025-10-20T15:30:00Z">
              <w:r>
                <w:rPr>
                  <w:rFonts w:eastAsia="SimSun"/>
                  <w:lang w:val="en-US" w:eastAsia="zh-CN"/>
                </w:rPr>
                <w:t>8.18</w:t>
              </w:r>
              <w:r>
                <w:rPr>
                  <w:lang w:val="en-IN"/>
                </w:rPr>
                <w:t>.</w:t>
              </w:r>
              <w:r>
                <w:rPr>
                  <w:rFonts w:eastAsia="SimSun"/>
                  <w:lang w:val="en-US" w:eastAsia="zh-CN"/>
                </w:rPr>
                <w:t>3</w:t>
              </w:r>
              <w:r>
                <w:rPr>
                  <w:lang w:val="en-IN"/>
                </w:rPr>
                <w:tab/>
                <w:t>Information flows</w:t>
              </w:r>
              <w:bookmarkEnd w:id="4596"/>
              <w:bookmarkEnd w:id="4597"/>
              <w:bookmarkEnd w:id="4598"/>
            </w:ins>
          </w:p>
          <w:p w14:paraId="3070297D" w14:textId="77777777" w:rsidR="00D17D3B" w:rsidRDefault="00D17D3B" w:rsidP="00343645">
            <w:pPr>
              <w:pStyle w:val="Heading4"/>
              <w:rPr>
                <w:ins w:id="4600" w:author="SA6#69: S6-254776" w:date="2025-10-20T17:30:00Z" w16du:dateUtc="2025-10-20T15:30:00Z"/>
              </w:rPr>
            </w:pPr>
            <w:bookmarkStart w:id="4601" w:name="_Toc212023233"/>
            <w:bookmarkStart w:id="4602" w:name="_Toc212027262"/>
            <w:bookmarkStart w:id="4603" w:name="_Toc212028531"/>
            <w:ins w:id="4604" w:author="SA6#69: S6-254776" w:date="2025-10-20T17:30:00Z" w16du:dateUtc="2025-10-20T15:30:00Z">
              <w:r>
                <w:t>8.18.3.1</w:t>
              </w:r>
              <w:r>
                <w:tab/>
                <w:t>General</w:t>
              </w:r>
              <w:bookmarkEnd w:id="4601"/>
              <w:bookmarkEnd w:id="4602"/>
              <w:bookmarkEnd w:id="4603"/>
            </w:ins>
          </w:p>
          <w:p w14:paraId="59F46186" w14:textId="77777777" w:rsidR="00D17D3B" w:rsidRDefault="00D17D3B" w:rsidP="00343645">
            <w:pPr>
              <w:rPr>
                <w:ins w:id="4605" w:author="SA6#69: S6-254776" w:date="2025-10-20T17:30:00Z" w16du:dateUtc="2025-10-20T15:30:00Z"/>
              </w:rPr>
            </w:pPr>
            <w:ins w:id="4606" w:author="SA6#69: S6-254776" w:date="2025-10-20T17:30:00Z" w16du:dateUtc="2025-10-20T15:30:00Z">
              <w:r>
                <w:t xml:space="preserve">The following information flows are specified for DN energy analytics based on clause 8.18.2. </w:t>
              </w:r>
            </w:ins>
          </w:p>
          <w:p w14:paraId="0F4E259A" w14:textId="77777777" w:rsidR="00D17D3B" w:rsidRDefault="00D17D3B" w:rsidP="00343645">
            <w:pPr>
              <w:pStyle w:val="Heading4"/>
              <w:rPr>
                <w:ins w:id="4607" w:author="SA6#69: S6-254776" w:date="2025-10-20T17:30:00Z" w16du:dateUtc="2025-10-20T15:30:00Z"/>
              </w:rPr>
            </w:pPr>
            <w:bookmarkStart w:id="4608" w:name="_Toc212023234"/>
            <w:bookmarkStart w:id="4609" w:name="_Toc212027263"/>
            <w:bookmarkStart w:id="4610" w:name="_Toc212028532"/>
            <w:ins w:id="4611" w:author="SA6#69: S6-254776" w:date="2025-10-20T17:30:00Z" w16du:dateUtc="2025-10-20T15:30:00Z">
              <w:r>
                <w:t>8.18.3.2</w:t>
              </w:r>
              <w:r>
                <w:tab/>
                <w:t>DN energy analytics request</w:t>
              </w:r>
              <w:r w:rsidRPr="00DD651F">
                <w:rPr>
                  <w:b/>
                  <w:bCs/>
                  <w:i/>
                  <w:iCs/>
                </w:rPr>
                <w:t>/subscription request</w:t>
              </w:r>
              <w:bookmarkEnd w:id="4608"/>
              <w:bookmarkEnd w:id="4609"/>
              <w:bookmarkEnd w:id="4610"/>
            </w:ins>
          </w:p>
          <w:p w14:paraId="44054934" w14:textId="77777777" w:rsidR="00D17D3B" w:rsidRDefault="00D17D3B" w:rsidP="00343645">
            <w:pPr>
              <w:rPr>
                <w:ins w:id="4612" w:author="SA6#69: S6-254776" w:date="2025-10-20T17:30:00Z" w16du:dateUtc="2025-10-20T15:30:00Z"/>
              </w:rPr>
            </w:pPr>
            <w:ins w:id="4613" w:author="SA6#69: S6-254776" w:date="2025-10-20T17:30:00Z" w16du:dateUtc="2025-10-20T15:30:00Z">
              <w:r>
                <w:t>Table 8.18.3.2-1 describes information elements for the DN energy analytics request</w:t>
              </w:r>
              <w:r w:rsidRPr="00D22490">
                <w:rPr>
                  <w:b/>
                  <w:bCs/>
                  <w:i/>
                  <w:iCs/>
                </w:rPr>
                <w:t>/subscription request</w:t>
              </w:r>
              <w:r>
                <w:t xml:space="preserve"> from the VAL server to the ADAE server.</w:t>
              </w:r>
            </w:ins>
          </w:p>
          <w:p w14:paraId="19D63BF1" w14:textId="77777777" w:rsidR="00D17D3B" w:rsidRDefault="00D17D3B" w:rsidP="00343645">
            <w:pPr>
              <w:pStyle w:val="TH"/>
              <w:rPr>
                <w:ins w:id="4614" w:author="SA6#69: S6-254776" w:date="2025-10-20T17:30:00Z" w16du:dateUtc="2025-10-20T15:30:00Z"/>
              </w:rPr>
            </w:pPr>
            <w:ins w:id="4615" w:author="SA6#69: S6-254776" w:date="2025-10-20T17:30:00Z" w16du:dateUtc="2025-10-20T15:30:00Z">
              <w:r>
                <w:t>Table 8.18.3.2-1: DN energy analytics request</w:t>
              </w:r>
              <w:r w:rsidRPr="00D22490">
                <w:rPr>
                  <w:i/>
                  <w:iCs/>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D17D3B" w14:paraId="4A830C08" w14:textId="77777777" w:rsidTr="00343645">
              <w:trPr>
                <w:jc w:val="center"/>
                <w:ins w:id="4616" w:author="SA6#69: S6-254776" w:date="2025-10-20T17:30:00Z"/>
              </w:trPr>
              <w:tc>
                <w:tcPr>
                  <w:tcW w:w="2880" w:type="dxa"/>
                  <w:tcBorders>
                    <w:top w:val="single" w:sz="4" w:space="0" w:color="000000"/>
                    <w:left w:val="single" w:sz="4" w:space="0" w:color="000000"/>
                    <w:bottom w:val="single" w:sz="4" w:space="0" w:color="000000"/>
                    <w:right w:val="nil"/>
                  </w:tcBorders>
                  <w:hideMark/>
                </w:tcPr>
                <w:p w14:paraId="4AC63D2E" w14:textId="77777777" w:rsidR="00D17D3B" w:rsidRDefault="00D17D3B" w:rsidP="00343645">
                  <w:pPr>
                    <w:pStyle w:val="TAH"/>
                    <w:rPr>
                      <w:ins w:id="4617" w:author="SA6#69: S6-254776" w:date="2025-10-20T17:30:00Z" w16du:dateUtc="2025-10-20T15:30:00Z"/>
                      <w:kern w:val="2"/>
                      <w:lang w:eastAsia="de-DE"/>
                    </w:rPr>
                  </w:pPr>
                  <w:ins w:id="4618" w:author="SA6#69: S6-254776" w:date="2025-10-20T17:30:00Z" w16du:dateUtc="2025-10-20T15:3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225E321" w14:textId="77777777" w:rsidR="00D17D3B" w:rsidRDefault="00D17D3B" w:rsidP="00343645">
                  <w:pPr>
                    <w:pStyle w:val="TAH"/>
                    <w:rPr>
                      <w:ins w:id="4619" w:author="SA6#69: S6-254776" w:date="2025-10-20T17:30:00Z" w16du:dateUtc="2025-10-20T15:30:00Z"/>
                      <w:kern w:val="2"/>
                      <w:lang w:eastAsia="de-DE"/>
                    </w:rPr>
                  </w:pPr>
                  <w:ins w:id="4620" w:author="SA6#69: S6-254776" w:date="2025-10-20T17:30:00Z" w16du:dateUtc="2025-10-20T15:3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874586" w14:textId="77777777" w:rsidR="00D17D3B" w:rsidRDefault="00D17D3B" w:rsidP="00343645">
                  <w:pPr>
                    <w:pStyle w:val="TAH"/>
                    <w:rPr>
                      <w:ins w:id="4621" w:author="SA6#69: S6-254776" w:date="2025-10-20T17:30:00Z" w16du:dateUtc="2025-10-20T15:30:00Z"/>
                      <w:kern w:val="2"/>
                      <w:lang w:eastAsia="de-DE"/>
                    </w:rPr>
                  </w:pPr>
                  <w:ins w:id="4622" w:author="SA6#69: S6-254776" w:date="2025-10-20T17:30:00Z" w16du:dateUtc="2025-10-20T15:30:00Z">
                    <w:r>
                      <w:rPr>
                        <w:kern w:val="2"/>
                        <w:lang w:eastAsia="de-DE"/>
                      </w:rPr>
                      <w:t>Description</w:t>
                    </w:r>
                  </w:ins>
                </w:p>
              </w:tc>
            </w:tr>
            <w:tr w:rsidR="00D17D3B" w14:paraId="2EBA8C4F" w14:textId="77777777" w:rsidTr="00343645">
              <w:trPr>
                <w:jc w:val="center"/>
                <w:ins w:id="4623" w:author="SA6#69: S6-254776" w:date="2025-10-20T17:30:00Z"/>
              </w:trPr>
              <w:tc>
                <w:tcPr>
                  <w:tcW w:w="2880" w:type="dxa"/>
                  <w:tcBorders>
                    <w:top w:val="single" w:sz="4" w:space="0" w:color="000000"/>
                    <w:left w:val="single" w:sz="4" w:space="0" w:color="000000"/>
                    <w:bottom w:val="single" w:sz="4" w:space="0" w:color="000000"/>
                    <w:right w:val="nil"/>
                  </w:tcBorders>
                  <w:hideMark/>
                </w:tcPr>
                <w:p w14:paraId="20716D8B" w14:textId="77777777" w:rsidR="00D17D3B" w:rsidRDefault="00D17D3B" w:rsidP="00343645">
                  <w:pPr>
                    <w:pStyle w:val="TAL"/>
                    <w:rPr>
                      <w:ins w:id="4624" w:author="SA6#69: S6-254776" w:date="2025-10-20T17:30:00Z" w16du:dateUtc="2025-10-20T15:30:00Z"/>
                      <w:kern w:val="2"/>
                      <w:lang w:eastAsia="de-DE"/>
                    </w:rPr>
                  </w:pPr>
                  <w:ins w:id="4625" w:author="SA6#69: S6-254776" w:date="2025-10-20T17:30:00Z" w16du:dateUtc="2025-10-20T15:30:00Z">
                    <w:r>
                      <w:rPr>
                        <w:kern w:val="2"/>
                        <w:lang w:eastAsia="de-DE"/>
                      </w:rPr>
                      <w:t>Analytics Consumer ID</w:t>
                    </w:r>
                  </w:ins>
                </w:p>
              </w:tc>
              <w:tc>
                <w:tcPr>
                  <w:tcW w:w="1440" w:type="dxa"/>
                  <w:tcBorders>
                    <w:top w:val="single" w:sz="4" w:space="0" w:color="000000"/>
                    <w:left w:val="single" w:sz="4" w:space="0" w:color="000000"/>
                    <w:bottom w:val="single" w:sz="4" w:space="0" w:color="000000"/>
                    <w:right w:val="nil"/>
                  </w:tcBorders>
                  <w:hideMark/>
                </w:tcPr>
                <w:p w14:paraId="3A8430C8" w14:textId="77777777" w:rsidR="00D17D3B" w:rsidRDefault="00D17D3B" w:rsidP="00343645">
                  <w:pPr>
                    <w:pStyle w:val="TAC"/>
                    <w:rPr>
                      <w:ins w:id="4626" w:author="SA6#69: S6-254776" w:date="2025-10-20T17:30:00Z" w16du:dateUtc="2025-10-20T15:30:00Z"/>
                      <w:kern w:val="2"/>
                      <w:lang w:eastAsia="de-DE"/>
                    </w:rPr>
                  </w:pPr>
                  <w:ins w:id="4627" w:author="SA6#69: S6-254776" w:date="2025-10-20T17:30:00Z" w16du:dateUtc="2025-10-20T15: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5046D6" w14:textId="77777777" w:rsidR="00D17D3B" w:rsidRDefault="00D17D3B" w:rsidP="00343645">
                  <w:pPr>
                    <w:pStyle w:val="TAL"/>
                    <w:rPr>
                      <w:ins w:id="4628" w:author="SA6#69: S6-254776" w:date="2025-10-20T17:30:00Z" w16du:dateUtc="2025-10-20T15:30:00Z"/>
                      <w:kern w:val="2"/>
                      <w:lang w:eastAsia="de-DE"/>
                    </w:rPr>
                  </w:pPr>
                  <w:ins w:id="4629" w:author="SA6#69: S6-254776" w:date="2025-10-20T17:30:00Z" w16du:dateUtc="2025-10-20T15:30:00Z">
                    <w:r>
                      <w:rPr>
                        <w:kern w:val="2"/>
                        <w:lang w:eastAsia="de-DE"/>
                      </w:rPr>
                      <w:t>The identifier of the analytics consumer (VAL server, EAS).</w:t>
                    </w:r>
                  </w:ins>
                </w:p>
              </w:tc>
            </w:tr>
            <w:tr w:rsidR="00D17D3B" w14:paraId="3CFBF13A" w14:textId="77777777" w:rsidTr="00343645">
              <w:trPr>
                <w:jc w:val="center"/>
                <w:ins w:id="4630" w:author="SA6#69: S6-254776" w:date="2025-10-20T17:30:00Z"/>
              </w:trPr>
              <w:tc>
                <w:tcPr>
                  <w:tcW w:w="2880" w:type="dxa"/>
                  <w:tcBorders>
                    <w:top w:val="single" w:sz="4" w:space="0" w:color="000000"/>
                    <w:left w:val="single" w:sz="4" w:space="0" w:color="000000"/>
                    <w:bottom w:val="single" w:sz="4" w:space="0" w:color="000000"/>
                    <w:right w:val="nil"/>
                  </w:tcBorders>
                  <w:hideMark/>
                </w:tcPr>
                <w:p w14:paraId="45A5833F" w14:textId="77777777" w:rsidR="00D17D3B" w:rsidRDefault="00D17D3B" w:rsidP="00343645">
                  <w:pPr>
                    <w:pStyle w:val="TAL"/>
                    <w:rPr>
                      <w:ins w:id="4631" w:author="SA6#69: S6-254776" w:date="2025-10-20T17:30:00Z" w16du:dateUtc="2025-10-20T15:30:00Z"/>
                      <w:kern w:val="2"/>
                      <w:lang w:eastAsia="de-DE"/>
                    </w:rPr>
                  </w:pPr>
                  <w:ins w:id="4632" w:author="SA6#69: S6-254776" w:date="2025-10-20T17:30:00Z" w16du:dateUtc="2025-10-20T15:3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79A8EBD6" w14:textId="77777777" w:rsidR="00D17D3B" w:rsidRDefault="00D17D3B" w:rsidP="00343645">
                  <w:pPr>
                    <w:pStyle w:val="TAC"/>
                    <w:rPr>
                      <w:ins w:id="4633" w:author="SA6#69: S6-254776" w:date="2025-10-20T17:30:00Z" w16du:dateUtc="2025-10-20T15:30:00Z"/>
                      <w:kern w:val="2"/>
                      <w:lang w:eastAsia="de-DE"/>
                    </w:rPr>
                  </w:pPr>
                  <w:ins w:id="4634" w:author="SA6#69: S6-254776" w:date="2025-10-20T17:30:00Z" w16du:dateUtc="2025-10-20T15:30: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06C7CC8" w14:textId="77777777" w:rsidR="00D17D3B" w:rsidRDefault="00D17D3B" w:rsidP="00343645">
                  <w:pPr>
                    <w:pStyle w:val="TAL"/>
                    <w:rPr>
                      <w:ins w:id="4635" w:author="SA6#69: S6-254776" w:date="2025-10-20T17:30:00Z" w16du:dateUtc="2025-10-20T15:30:00Z"/>
                      <w:kern w:val="2"/>
                      <w:lang w:eastAsia="de-DE"/>
                    </w:rPr>
                  </w:pPr>
                  <w:ins w:id="4636" w:author="SA6#69: S6-254776" w:date="2025-10-20T17:30:00Z" w16du:dateUtc="2025-10-20T15:30:00Z">
                    <w:r>
                      <w:rPr>
                        <w:kern w:val="2"/>
                        <w:lang w:eastAsia="de-DE"/>
                      </w:rPr>
                      <w:t>The identifier of the analytics event. This ID can be for example “</w:t>
                    </w:r>
                    <w:r w:rsidRPr="00F14C5C">
                      <w:rPr>
                        <w:b/>
                        <w:bCs/>
                        <w:i/>
                        <w:iCs/>
                        <w:kern w:val="2"/>
                        <w:lang w:eastAsia="de-DE"/>
                      </w:rPr>
                      <w:t>DN energy analytics</w:t>
                    </w:r>
                    <w:r>
                      <w:rPr>
                        <w:kern w:val="2"/>
                        <w:lang w:eastAsia="de-DE"/>
                      </w:rPr>
                      <w:t>”</w:t>
                    </w:r>
                    <w:r w:rsidRPr="00F14C5C">
                      <w:rPr>
                        <w:b/>
                        <w:bCs/>
                        <w:i/>
                        <w:iCs/>
                        <w:kern w:val="2"/>
                        <w:lang w:eastAsia="de-DE"/>
                      </w:rPr>
                      <w:t>, “Energy analytics per application service”, “Ratio of renewable energy analytics”.</w:t>
                    </w:r>
                  </w:ins>
                </w:p>
              </w:tc>
            </w:tr>
            <w:tr w:rsidR="00D17D3B" w14:paraId="30EC5FA2" w14:textId="77777777" w:rsidTr="00343645">
              <w:trPr>
                <w:jc w:val="center"/>
                <w:ins w:id="4637" w:author="SA6#69: S6-254776" w:date="2025-10-20T17:30:00Z"/>
              </w:trPr>
              <w:tc>
                <w:tcPr>
                  <w:tcW w:w="2880" w:type="dxa"/>
                  <w:tcBorders>
                    <w:top w:val="single" w:sz="4" w:space="0" w:color="000000"/>
                    <w:left w:val="single" w:sz="4" w:space="0" w:color="000000"/>
                    <w:bottom w:val="single" w:sz="4" w:space="0" w:color="000000"/>
                    <w:right w:val="nil"/>
                  </w:tcBorders>
                  <w:hideMark/>
                </w:tcPr>
                <w:p w14:paraId="28621F7B" w14:textId="77777777" w:rsidR="00D17D3B" w:rsidRDefault="00D17D3B" w:rsidP="00343645">
                  <w:pPr>
                    <w:pStyle w:val="TAL"/>
                    <w:rPr>
                      <w:ins w:id="4638" w:author="SA6#69: S6-254776" w:date="2025-10-20T17:30:00Z" w16du:dateUtc="2025-10-20T15:30:00Z"/>
                      <w:kern w:val="2"/>
                      <w:lang w:eastAsia="de-DE"/>
                    </w:rPr>
                  </w:pPr>
                  <w:ins w:id="4639" w:author="SA6#69: S6-254776" w:date="2025-10-20T17:30:00Z" w16du:dateUtc="2025-10-20T15:30: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575E6A41" w14:textId="77777777" w:rsidR="00D17D3B" w:rsidRDefault="00D17D3B" w:rsidP="00343645">
                  <w:pPr>
                    <w:pStyle w:val="TAC"/>
                    <w:rPr>
                      <w:ins w:id="4640" w:author="SA6#69: S6-254776" w:date="2025-10-20T17:30:00Z" w16du:dateUtc="2025-10-20T15:30:00Z"/>
                      <w:kern w:val="2"/>
                      <w:lang w:eastAsia="de-DE"/>
                    </w:rPr>
                  </w:pPr>
                  <w:ins w:id="4641" w:author="SA6#69: S6-254776" w:date="2025-10-20T17:30:00Z" w16du:dateUtc="2025-10-20T15: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1F1EC5" w14:textId="77777777" w:rsidR="00D17D3B" w:rsidRDefault="00D17D3B" w:rsidP="00343645">
                  <w:pPr>
                    <w:pStyle w:val="TAL"/>
                    <w:rPr>
                      <w:ins w:id="4642" w:author="SA6#69: S6-254776" w:date="2025-10-20T17:30:00Z" w16du:dateUtc="2025-10-20T15:30:00Z"/>
                      <w:kern w:val="2"/>
                      <w:lang w:eastAsia="de-DE"/>
                    </w:rPr>
                  </w:pPr>
                  <w:ins w:id="4643" w:author="SA6#69: S6-254776" w:date="2025-10-20T17:30:00Z" w16du:dateUtc="2025-10-20T15:30:00Z">
                    <w:r>
                      <w:rPr>
                        <w:kern w:val="2"/>
                        <w:lang w:eastAsia="de-DE"/>
                      </w:rPr>
                      <w:t>The type of analytics for the event, e.g. statistics or predictions.</w:t>
                    </w:r>
                  </w:ins>
                </w:p>
              </w:tc>
            </w:tr>
            <w:tr w:rsidR="00D17D3B" w14:paraId="29D67995" w14:textId="77777777" w:rsidTr="00343645">
              <w:trPr>
                <w:jc w:val="center"/>
                <w:ins w:id="4644" w:author="SA6#69: S6-254776" w:date="2025-10-20T17:30:00Z"/>
              </w:trPr>
              <w:tc>
                <w:tcPr>
                  <w:tcW w:w="2880" w:type="dxa"/>
                  <w:tcBorders>
                    <w:top w:val="single" w:sz="4" w:space="0" w:color="000000"/>
                    <w:left w:val="single" w:sz="4" w:space="0" w:color="000000"/>
                    <w:bottom w:val="single" w:sz="4" w:space="0" w:color="000000"/>
                    <w:right w:val="nil"/>
                  </w:tcBorders>
                </w:tcPr>
                <w:p w14:paraId="771D8B30" w14:textId="77777777" w:rsidR="00D17D3B" w:rsidRPr="00766A9F" w:rsidRDefault="00D17D3B" w:rsidP="00343645">
                  <w:pPr>
                    <w:pStyle w:val="TAL"/>
                    <w:rPr>
                      <w:ins w:id="4645" w:author="SA6#69: S6-254776" w:date="2025-10-20T17:30:00Z" w16du:dateUtc="2025-10-20T15:30:00Z"/>
                      <w:rFonts w:cs="Arial"/>
                      <w:b/>
                      <w:bCs/>
                      <w:i/>
                      <w:iCs/>
                      <w:kern w:val="2"/>
                      <w:szCs w:val="18"/>
                      <w:lang w:eastAsia="de-DE"/>
                    </w:rPr>
                  </w:pPr>
                  <w:ins w:id="4646" w:author="SA6#69: S6-254776" w:date="2025-10-20T17:30:00Z" w16du:dateUtc="2025-10-20T15:30:00Z">
                    <w:r w:rsidRPr="00766A9F">
                      <w:rPr>
                        <w:rFonts w:cs="Arial"/>
                        <w:b/>
                        <w:bCs/>
                        <w:i/>
                        <w:iCs/>
                        <w:kern w:val="2"/>
                        <w:szCs w:val="18"/>
                        <w:lang w:eastAsia="de-DE"/>
                      </w:rPr>
                      <w:t>VAL service ID</w:t>
                    </w:r>
                  </w:ins>
                </w:p>
              </w:tc>
              <w:tc>
                <w:tcPr>
                  <w:tcW w:w="1440" w:type="dxa"/>
                  <w:tcBorders>
                    <w:top w:val="single" w:sz="4" w:space="0" w:color="000000"/>
                    <w:left w:val="single" w:sz="4" w:space="0" w:color="000000"/>
                    <w:bottom w:val="single" w:sz="4" w:space="0" w:color="000000"/>
                    <w:right w:val="nil"/>
                  </w:tcBorders>
                </w:tcPr>
                <w:p w14:paraId="43719943" w14:textId="77777777" w:rsidR="00D17D3B" w:rsidRPr="00766A9F" w:rsidRDefault="00D17D3B" w:rsidP="00343645">
                  <w:pPr>
                    <w:pStyle w:val="TAC"/>
                    <w:rPr>
                      <w:ins w:id="4647" w:author="SA6#69: S6-254776" w:date="2025-10-20T17:30:00Z" w16du:dateUtc="2025-10-20T15:30:00Z"/>
                      <w:rFonts w:cs="Arial"/>
                      <w:b/>
                      <w:bCs/>
                      <w:i/>
                      <w:iCs/>
                      <w:kern w:val="2"/>
                      <w:szCs w:val="18"/>
                      <w:lang w:eastAsia="de-DE"/>
                    </w:rPr>
                  </w:pPr>
                  <w:ins w:id="4648" w:author="SA6#69: S6-254776" w:date="2025-10-20T17:30:00Z" w16du:dateUtc="2025-10-20T15:30:00Z">
                    <w:r w:rsidRPr="00766A9F">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8117DAC" w14:textId="77777777" w:rsidR="00D17D3B" w:rsidRPr="00766A9F" w:rsidRDefault="00D17D3B" w:rsidP="00343645">
                  <w:pPr>
                    <w:pStyle w:val="TAL"/>
                    <w:rPr>
                      <w:ins w:id="4649" w:author="SA6#69: S6-254776" w:date="2025-10-20T17:30:00Z" w16du:dateUtc="2025-10-20T15:30:00Z"/>
                      <w:rFonts w:cs="Arial"/>
                      <w:b/>
                      <w:bCs/>
                      <w:i/>
                      <w:iCs/>
                      <w:kern w:val="2"/>
                      <w:szCs w:val="18"/>
                      <w:lang w:eastAsia="de-DE"/>
                    </w:rPr>
                  </w:pPr>
                  <w:ins w:id="4650" w:author="SA6#69: S6-254776" w:date="2025-10-20T17:30:00Z" w16du:dateUtc="2025-10-20T15:30:00Z">
                    <w:r w:rsidRPr="00766A9F">
                      <w:rPr>
                        <w:rFonts w:cs="Arial"/>
                        <w:b/>
                        <w:bCs/>
                        <w:i/>
                        <w:iCs/>
                        <w:kern w:val="2"/>
                        <w:szCs w:val="18"/>
                        <w:lang w:eastAsia="de-DE"/>
                      </w:rPr>
                      <w:t xml:space="preserve">The identifier of the VAL service for which the analytics is requested. </w:t>
                    </w:r>
                  </w:ins>
                </w:p>
                <w:p w14:paraId="520F239F" w14:textId="77777777" w:rsidR="00D17D3B" w:rsidRPr="00766A9F" w:rsidRDefault="00D17D3B" w:rsidP="00343645">
                  <w:pPr>
                    <w:pStyle w:val="TAL"/>
                    <w:rPr>
                      <w:ins w:id="4651" w:author="SA6#69: S6-254776" w:date="2025-10-20T17:30:00Z" w16du:dateUtc="2025-10-20T15:30:00Z"/>
                      <w:rFonts w:cs="Arial"/>
                      <w:b/>
                      <w:bCs/>
                      <w:i/>
                      <w:iCs/>
                      <w:kern w:val="2"/>
                      <w:szCs w:val="18"/>
                      <w:lang w:eastAsia="de-DE"/>
                    </w:rPr>
                  </w:pPr>
                  <w:ins w:id="4652" w:author="SA6#69: S6-254776" w:date="2025-10-20T17:30:00Z" w16du:dateUtc="2025-10-20T15:30:00Z">
                    <w:r w:rsidRPr="00766A9F">
                      <w:rPr>
                        <w:rFonts w:cs="Arial"/>
                        <w:b/>
                        <w:bCs/>
                        <w:i/>
                        <w:iCs/>
                        <w:kern w:val="2"/>
                        <w:szCs w:val="18"/>
                        <w:lang w:eastAsia="de-DE"/>
                      </w:rPr>
                      <w:t>This IE shall be provided when the Analytics ID is “Energy analytics per application service”.</w:t>
                    </w:r>
                  </w:ins>
                </w:p>
              </w:tc>
            </w:tr>
            <w:tr w:rsidR="00D17D3B" w14:paraId="1B01F5BF" w14:textId="77777777" w:rsidTr="00343645">
              <w:trPr>
                <w:jc w:val="center"/>
                <w:ins w:id="4653" w:author="SA6#69: S6-254776" w:date="2025-10-20T17:30:00Z"/>
              </w:trPr>
              <w:tc>
                <w:tcPr>
                  <w:tcW w:w="2880" w:type="dxa"/>
                  <w:tcBorders>
                    <w:top w:val="single" w:sz="4" w:space="0" w:color="000000"/>
                    <w:left w:val="single" w:sz="4" w:space="0" w:color="000000"/>
                    <w:bottom w:val="single" w:sz="4" w:space="0" w:color="000000"/>
                    <w:right w:val="nil"/>
                  </w:tcBorders>
                  <w:hideMark/>
                </w:tcPr>
                <w:p w14:paraId="24031568" w14:textId="77777777" w:rsidR="00D17D3B" w:rsidRDefault="00D17D3B" w:rsidP="00343645">
                  <w:pPr>
                    <w:pStyle w:val="TAL"/>
                    <w:rPr>
                      <w:ins w:id="4654" w:author="SA6#69: S6-254776" w:date="2025-10-20T17:30:00Z" w16du:dateUtc="2025-10-20T15:30:00Z"/>
                      <w:kern w:val="2"/>
                      <w:lang w:eastAsia="de-DE"/>
                    </w:rPr>
                  </w:pPr>
                  <w:ins w:id="4655" w:author="SA6#69: S6-254776" w:date="2025-10-20T17:30:00Z" w16du:dateUtc="2025-10-20T15:30:00Z">
                    <w:r>
                      <w:rPr>
                        <w:lang w:eastAsia="de-DE"/>
                      </w:rPr>
                      <w:lastRenderedPageBreak/>
                      <w:t>DNN/DNAI</w:t>
                    </w:r>
                  </w:ins>
                </w:p>
              </w:tc>
              <w:tc>
                <w:tcPr>
                  <w:tcW w:w="1440" w:type="dxa"/>
                  <w:tcBorders>
                    <w:top w:val="single" w:sz="4" w:space="0" w:color="000000"/>
                    <w:left w:val="single" w:sz="4" w:space="0" w:color="000000"/>
                    <w:bottom w:val="single" w:sz="4" w:space="0" w:color="000000"/>
                    <w:right w:val="nil"/>
                  </w:tcBorders>
                  <w:hideMark/>
                </w:tcPr>
                <w:p w14:paraId="25590D2D" w14:textId="77777777" w:rsidR="00D17D3B" w:rsidRDefault="00D17D3B" w:rsidP="00343645">
                  <w:pPr>
                    <w:pStyle w:val="TAC"/>
                    <w:rPr>
                      <w:ins w:id="4656" w:author="SA6#69: S6-254776" w:date="2025-10-20T17:30:00Z" w16du:dateUtc="2025-10-20T15:30:00Z"/>
                      <w:kern w:val="2"/>
                      <w:lang w:eastAsia="de-DE"/>
                    </w:rPr>
                  </w:pPr>
                  <w:ins w:id="4657" w:author="SA6#69: S6-254776" w:date="2025-10-20T17:30:00Z" w16du:dateUtc="2025-10-20T15:30:00Z">
                    <w:r>
                      <w:rPr>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5B3B61" w14:textId="77777777" w:rsidR="00D17D3B" w:rsidRDefault="00D17D3B" w:rsidP="00343645">
                  <w:pPr>
                    <w:pStyle w:val="TAL"/>
                    <w:rPr>
                      <w:ins w:id="4658" w:author="SA6#69: S6-254776" w:date="2025-10-20T17:30:00Z" w16du:dateUtc="2025-10-20T15:30:00Z"/>
                      <w:kern w:val="2"/>
                      <w:lang w:eastAsia="de-DE"/>
                    </w:rPr>
                  </w:pPr>
                  <w:ins w:id="4659" w:author="SA6#69: S6-254776" w:date="2025-10-20T17:30:00Z" w16du:dateUtc="2025-10-20T15:30:00Z">
                    <w:r>
                      <w:rPr>
                        <w:lang w:eastAsia="de-DE"/>
                      </w:rPr>
                      <w:t>DNN or DNAIs information for which the subscription applies.</w:t>
                    </w:r>
                  </w:ins>
                </w:p>
              </w:tc>
            </w:tr>
            <w:tr w:rsidR="00D17D3B" w14:paraId="67E750AA" w14:textId="77777777" w:rsidTr="00343645">
              <w:trPr>
                <w:jc w:val="center"/>
                <w:ins w:id="4660" w:author="SA6#69: S6-254776" w:date="2025-10-20T17:30:00Z"/>
              </w:trPr>
              <w:tc>
                <w:tcPr>
                  <w:tcW w:w="2880" w:type="dxa"/>
                  <w:tcBorders>
                    <w:top w:val="single" w:sz="4" w:space="0" w:color="000000"/>
                    <w:left w:val="single" w:sz="4" w:space="0" w:color="000000"/>
                    <w:bottom w:val="single" w:sz="4" w:space="0" w:color="000000"/>
                    <w:right w:val="nil"/>
                  </w:tcBorders>
                </w:tcPr>
                <w:p w14:paraId="353D5D61" w14:textId="77777777" w:rsidR="00D17D3B" w:rsidRDefault="00D17D3B" w:rsidP="00343645">
                  <w:pPr>
                    <w:pStyle w:val="TAL"/>
                    <w:rPr>
                      <w:ins w:id="4661" w:author="SA6#69: S6-254776" w:date="2025-10-20T17:30:00Z" w16du:dateUtc="2025-10-20T15:30:00Z"/>
                      <w:lang w:eastAsia="de-DE"/>
                    </w:rPr>
                  </w:pPr>
                  <w:ins w:id="4662" w:author="SA6#69: S6-254776" w:date="2025-10-20T17:30:00Z" w16du:dateUtc="2025-10-20T15:30:00Z">
                    <w:r>
                      <w:rPr>
                        <w:lang w:eastAsia="de-DE"/>
                      </w:rPr>
                      <w:t>Energy Efficiency/Consumption metrics</w:t>
                    </w:r>
                  </w:ins>
                </w:p>
              </w:tc>
              <w:tc>
                <w:tcPr>
                  <w:tcW w:w="1440" w:type="dxa"/>
                  <w:tcBorders>
                    <w:top w:val="single" w:sz="4" w:space="0" w:color="000000"/>
                    <w:left w:val="single" w:sz="4" w:space="0" w:color="000000"/>
                    <w:bottom w:val="single" w:sz="4" w:space="0" w:color="000000"/>
                    <w:right w:val="nil"/>
                  </w:tcBorders>
                </w:tcPr>
                <w:p w14:paraId="0E342689" w14:textId="77777777" w:rsidR="00D17D3B" w:rsidRDefault="00D17D3B" w:rsidP="00343645">
                  <w:pPr>
                    <w:pStyle w:val="TAC"/>
                    <w:rPr>
                      <w:ins w:id="4663" w:author="SA6#69: S6-254776" w:date="2025-10-20T17:30:00Z" w16du:dateUtc="2025-10-20T15:30:00Z"/>
                      <w:lang w:eastAsia="de-DE"/>
                    </w:rPr>
                  </w:pPr>
                  <w:ins w:id="4664" w:author="SA6#69: S6-254776" w:date="2025-10-20T17:30:00Z" w16du:dateUtc="2025-10-20T15:30: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1B71683" w14:textId="77777777" w:rsidR="00D17D3B" w:rsidRDefault="00D17D3B" w:rsidP="00343645">
                  <w:pPr>
                    <w:pStyle w:val="TAL"/>
                    <w:rPr>
                      <w:ins w:id="4665" w:author="SA6#69: S6-254776" w:date="2025-10-20T17:30:00Z" w16du:dateUtc="2025-10-20T15:30:00Z"/>
                      <w:lang w:eastAsia="de-DE"/>
                    </w:rPr>
                  </w:pPr>
                  <w:ins w:id="4666" w:author="SA6#69: S6-254776" w:date="2025-10-20T17:30:00Z" w16du:dateUtc="2025-10-20T15:30:00Z">
                    <w:r>
                      <w:rPr>
                        <w:lang w:eastAsia="de-DE"/>
                      </w:rPr>
                      <w:t xml:space="preserve">The formula and necessary metrics for calculating the EE based on load and traffic information per DN.  </w:t>
                    </w:r>
                  </w:ins>
                </w:p>
              </w:tc>
            </w:tr>
            <w:tr w:rsidR="00D17D3B" w14:paraId="73910733" w14:textId="77777777" w:rsidTr="00343645">
              <w:trPr>
                <w:jc w:val="center"/>
                <w:ins w:id="4667" w:author="SA6#69: S6-254776" w:date="2025-10-20T17:30:00Z"/>
              </w:trPr>
              <w:tc>
                <w:tcPr>
                  <w:tcW w:w="2880" w:type="dxa"/>
                  <w:tcBorders>
                    <w:top w:val="single" w:sz="4" w:space="0" w:color="000000"/>
                    <w:left w:val="single" w:sz="4" w:space="0" w:color="000000"/>
                    <w:bottom w:val="single" w:sz="4" w:space="0" w:color="000000"/>
                    <w:right w:val="nil"/>
                  </w:tcBorders>
                  <w:hideMark/>
                </w:tcPr>
                <w:p w14:paraId="300E88FD" w14:textId="77777777" w:rsidR="00D17D3B" w:rsidRDefault="00D17D3B" w:rsidP="00343645">
                  <w:pPr>
                    <w:pStyle w:val="TAL"/>
                    <w:rPr>
                      <w:ins w:id="4668" w:author="SA6#69: S6-254776" w:date="2025-10-20T17:30:00Z" w16du:dateUtc="2025-10-20T15:30:00Z"/>
                      <w:lang w:eastAsia="de-DE"/>
                    </w:rPr>
                  </w:pPr>
                  <w:ins w:id="4669" w:author="SA6#69: S6-254776" w:date="2025-10-20T17:30:00Z" w16du:dateUtc="2025-10-20T15:30:00Z">
                    <w:r>
                      <w:rPr>
                        <w:lang w:eastAsia="de-DE"/>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38AA2CB9" w14:textId="77777777" w:rsidR="00D17D3B" w:rsidRDefault="00D17D3B" w:rsidP="00343645">
                  <w:pPr>
                    <w:pStyle w:val="TAC"/>
                    <w:rPr>
                      <w:ins w:id="4670" w:author="SA6#69: S6-254776" w:date="2025-10-20T17:30:00Z" w16du:dateUtc="2025-10-20T15:30:00Z"/>
                      <w:lang w:eastAsia="de-DE"/>
                    </w:rPr>
                  </w:pPr>
                  <w:ins w:id="4671" w:author="SA6#69: S6-254776" w:date="2025-10-20T17:30:00Z" w16du:dateUtc="2025-10-20T15:30: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8294BD" w14:textId="77777777" w:rsidR="00D17D3B" w:rsidRDefault="00D17D3B" w:rsidP="00343645">
                  <w:pPr>
                    <w:pStyle w:val="TAL"/>
                    <w:rPr>
                      <w:ins w:id="4672" w:author="SA6#69: S6-254776" w:date="2025-10-20T17:30:00Z" w16du:dateUtc="2025-10-20T15:30:00Z"/>
                      <w:lang w:eastAsia="de-DE"/>
                    </w:rPr>
                  </w:pPr>
                  <w:ins w:id="4673" w:author="SA6#69: S6-254776" w:date="2025-10-20T17:30:00Z" w16du:dateUtc="2025-10-20T15:30:00Z">
                    <w:r>
                      <w:rPr>
                        <w:lang w:eastAsia="de-DE"/>
                      </w:rPr>
                      <w:t>Characteristics of the data producers to be used.</w:t>
                    </w:r>
                  </w:ins>
                </w:p>
              </w:tc>
            </w:tr>
            <w:tr w:rsidR="00D17D3B" w14:paraId="03BFCB1A" w14:textId="77777777" w:rsidTr="00343645">
              <w:trPr>
                <w:jc w:val="center"/>
                <w:ins w:id="4674" w:author="SA6#69: S6-254776" w:date="2025-10-20T17:30:00Z"/>
              </w:trPr>
              <w:tc>
                <w:tcPr>
                  <w:tcW w:w="2880" w:type="dxa"/>
                  <w:tcBorders>
                    <w:top w:val="single" w:sz="4" w:space="0" w:color="000000"/>
                    <w:left w:val="single" w:sz="4" w:space="0" w:color="000000"/>
                    <w:bottom w:val="single" w:sz="4" w:space="0" w:color="000000"/>
                    <w:right w:val="nil"/>
                  </w:tcBorders>
                </w:tcPr>
                <w:p w14:paraId="1DCE2923" w14:textId="77777777" w:rsidR="00D17D3B" w:rsidRPr="00766A9F" w:rsidRDefault="00D17D3B" w:rsidP="00343645">
                  <w:pPr>
                    <w:pStyle w:val="TAL"/>
                    <w:rPr>
                      <w:ins w:id="4675" w:author="SA6#69: S6-254776" w:date="2025-10-20T17:30:00Z" w16du:dateUtc="2025-10-20T15:30:00Z"/>
                      <w:rFonts w:cs="Arial"/>
                      <w:b/>
                      <w:bCs/>
                      <w:i/>
                      <w:iCs/>
                      <w:szCs w:val="18"/>
                      <w:lang w:eastAsia="de-DE"/>
                    </w:rPr>
                  </w:pPr>
                  <w:ins w:id="4676" w:author="SA6#69: S6-254776" w:date="2025-10-20T17:30:00Z" w16du:dateUtc="2025-10-20T15:30:00Z">
                    <w:r w:rsidRPr="00766A9F">
                      <w:rPr>
                        <w:rFonts w:cs="Arial"/>
                        <w:b/>
                        <w:bCs/>
                        <w:i/>
                        <w:iCs/>
                        <w:szCs w:val="18"/>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090CF611" w14:textId="77777777" w:rsidR="00D17D3B" w:rsidRPr="00766A9F" w:rsidRDefault="00D17D3B" w:rsidP="00343645">
                  <w:pPr>
                    <w:pStyle w:val="TAC"/>
                    <w:rPr>
                      <w:ins w:id="4677" w:author="SA6#69: S6-254776" w:date="2025-10-20T17:30:00Z" w16du:dateUtc="2025-10-20T15:30:00Z"/>
                      <w:rFonts w:cs="Arial"/>
                      <w:b/>
                      <w:bCs/>
                      <w:i/>
                      <w:iCs/>
                      <w:szCs w:val="18"/>
                      <w:lang w:eastAsia="de-DE"/>
                    </w:rPr>
                  </w:pPr>
                  <w:ins w:id="4678" w:author="SA6#69: S6-254776" w:date="2025-10-20T17:30:00Z" w16du:dateUtc="2025-10-20T15:30:00Z">
                    <w:r w:rsidRPr="00766A9F">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1488F31" w14:textId="77777777" w:rsidR="00D17D3B" w:rsidRPr="00766A9F" w:rsidRDefault="00D17D3B" w:rsidP="00343645">
                  <w:pPr>
                    <w:pStyle w:val="TAL"/>
                    <w:rPr>
                      <w:ins w:id="4679" w:author="SA6#69: S6-254776" w:date="2025-10-20T17:30:00Z" w16du:dateUtc="2025-10-20T15:30:00Z"/>
                      <w:rFonts w:cs="Arial"/>
                      <w:b/>
                      <w:bCs/>
                      <w:i/>
                      <w:iCs/>
                      <w:kern w:val="2"/>
                      <w:szCs w:val="18"/>
                      <w:lang w:eastAsia="de-DE"/>
                    </w:rPr>
                  </w:pPr>
                  <w:ins w:id="4680" w:author="SA6#69: S6-254776" w:date="2025-10-20T17:30:00Z" w16du:dateUtc="2025-10-20T15:30:00Z">
                    <w:r w:rsidRPr="00766A9F">
                      <w:rPr>
                        <w:rFonts w:cs="Arial"/>
                        <w:b/>
                        <w:bCs/>
                        <w:i/>
                        <w:iCs/>
                        <w:kern w:val="2"/>
                        <w:szCs w:val="18"/>
                        <w:lang w:eastAsia="de-DE"/>
                      </w:rPr>
                      <w:t>Indicate the type of renewable energy for which the analytics applies (e.g., solar, wind).</w:t>
                    </w:r>
                  </w:ins>
                </w:p>
                <w:p w14:paraId="67AA1A4C" w14:textId="77777777" w:rsidR="00D17D3B" w:rsidRPr="00766A9F" w:rsidRDefault="00D17D3B" w:rsidP="00343645">
                  <w:pPr>
                    <w:pStyle w:val="TAL"/>
                    <w:rPr>
                      <w:ins w:id="4681" w:author="SA6#69: S6-254776" w:date="2025-10-20T17:30:00Z" w16du:dateUtc="2025-10-20T15:30:00Z"/>
                      <w:rFonts w:cs="Arial"/>
                      <w:b/>
                      <w:bCs/>
                      <w:i/>
                      <w:iCs/>
                      <w:szCs w:val="18"/>
                      <w:lang w:eastAsia="de-DE"/>
                    </w:rPr>
                  </w:pPr>
                  <w:ins w:id="4682" w:author="SA6#69: S6-254776" w:date="2025-10-20T17:30:00Z" w16du:dateUtc="2025-10-20T15:30:00Z">
                    <w:r w:rsidRPr="00766A9F">
                      <w:rPr>
                        <w:rFonts w:cs="Arial"/>
                        <w:b/>
                        <w:bCs/>
                        <w:i/>
                        <w:iCs/>
                        <w:kern w:val="2"/>
                        <w:szCs w:val="18"/>
                        <w:lang w:eastAsia="de-DE"/>
                      </w:rPr>
                      <w:t>This IE may be provided when the Analytics ID is “Ratio of renewable energy analytics”. If omit, it indicates all types of renewable energy.</w:t>
                    </w:r>
                  </w:ins>
                </w:p>
              </w:tc>
            </w:tr>
            <w:tr w:rsidR="00D17D3B" w14:paraId="4D25FF7C" w14:textId="77777777" w:rsidTr="00343645">
              <w:trPr>
                <w:jc w:val="center"/>
                <w:ins w:id="4683" w:author="SA6#69: S6-254776" w:date="2025-10-20T17:30:00Z"/>
              </w:trPr>
              <w:tc>
                <w:tcPr>
                  <w:tcW w:w="2880" w:type="dxa"/>
                  <w:tcBorders>
                    <w:top w:val="single" w:sz="4" w:space="0" w:color="000000"/>
                    <w:left w:val="single" w:sz="4" w:space="0" w:color="000000"/>
                    <w:bottom w:val="single" w:sz="4" w:space="0" w:color="000000"/>
                    <w:right w:val="nil"/>
                  </w:tcBorders>
                  <w:hideMark/>
                </w:tcPr>
                <w:p w14:paraId="6FDF50BA" w14:textId="77777777" w:rsidR="00D17D3B" w:rsidRDefault="00D17D3B" w:rsidP="00343645">
                  <w:pPr>
                    <w:pStyle w:val="TAL"/>
                    <w:rPr>
                      <w:ins w:id="4684" w:author="SA6#69: S6-254776" w:date="2025-10-20T17:30:00Z" w16du:dateUtc="2025-10-20T15:30:00Z"/>
                      <w:kern w:val="2"/>
                      <w:lang w:eastAsia="de-DE"/>
                    </w:rPr>
                  </w:pPr>
                  <w:ins w:id="4685" w:author="SA6#69: S6-254776" w:date="2025-10-20T17:30:00Z" w16du:dateUtc="2025-10-20T15:30: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6528D6D2" w14:textId="77777777" w:rsidR="00D17D3B" w:rsidRDefault="00D17D3B" w:rsidP="00343645">
                  <w:pPr>
                    <w:pStyle w:val="TAC"/>
                    <w:rPr>
                      <w:ins w:id="4686" w:author="SA6#69: S6-254776" w:date="2025-10-20T17:30:00Z" w16du:dateUtc="2025-10-20T15:30:00Z"/>
                      <w:kern w:val="2"/>
                      <w:lang w:eastAsia="de-DE"/>
                    </w:rPr>
                  </w:pPr>
                  <w:ins w:id="4687"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C61BD1" w14:textId="77777777" w:rsidR="00D17D3B" w:rsidRDefault="00D17D3B" w:rsidP="00343645">
                  <w:pPr>
                    <w:pStyle w:val="TAL"/>
                    <w:rPr>
                      <w:ins w:id="4688" w:author="SA6#69: S6-254776" w:date="2025-10-20T17:30:00Z" w16du:dateUtc="2025-10-20T15:30:00Z"/>
                      <w:kern w:val="2"/>
                      <w:lang w:eastAsia="de-DE"/>
                    </w:rPr>
                  </w:pPr>
                  <w:ins w:id="4689" w:author="SA6#69: S6-254776" w:date="2025-10-20T17:30:00Z" w16du:dateUtc="2025-10-20T15:30:00Z">
                    <w:r>
                      <w:rPr>
                        <w:kern w:val="2"/>
                        <w:lang w:eastAsia="de-DE"/>
                      </w:rPr>
                      <w:t>The level of accuracy for the analytics service (in case of prediction).</w:t>
                    </w:r>
                  </w:ins>
                </w:p>
              </w:tc>
            </w:tr>
            <w:tr w:rsidR="00D17D3B" w14:paraId="26E8855F" w14:textId="77777777" w:rsidTr="00343645">
              <w:trPr>
                <w:jc w:val="center"/>
                <w:ins w:id="4690" w:author="SA6#69: S6-254776" w:date="2025-10-20T17:30:00Z"/>
              </w:trPr>
              <w:tc>
                <w:tcPr>
                  <w:tcW w:w="2880" w:type="dxa"/>
                  <w:tcBorders>
                    <w:top w:val="single" w:sz="4" w:space="0" w:color="000000"/>
                    <w:left w:val="single" w:sz="4" w:space="0" w:color="000000"/>
                    <w:bottom w:val="single" w:sz="4" w:space="0" w:color="000000"/>
                    <w:right w:val="nil"/>
                  </w:tcBorders>
                  <w:hideMark/>
                </w:tcPr>
                <w:p w14:paraId="45C71AE1" w14:textId="77777777" w:rsidR="00D17D3B" w:rsidRDefault="00D17D3B" w:rsidP="00343645">
                  <w:pPr>
                    <w:pStyle w:val="TAL"/>
                    <w:rPr>
                      <w:ins w:id="4691" w:author="SA6#69: S6-254776" w:date="2025-10-20T17:30:00Z" w16du:dateUtc="2025-10-20T15:30:00Z"/>
                      <w:kern w:val="2"/>
                      <w:lang w:eastAsia="de-DE"/>
                    </w:rPr>
                  </w:pPr>
                  <w:ins w:id="4692" w:author="SA6#69: S6-254776" w:date="2025-10-20T17:30:00Z" w16du:dateUtc="2025-10-20T15:30: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025EF39F" w14:textId="77777777" w:rsidR="00D17D3B" w:rsidRDefault="00D17D3B" w:rsidP="00343645">
                  <w:pPr>
                    <w:pStyle w:val="TAC"/>
                    <w:rPr>
                      <w:ins w:id="4693" w:author="SA6#69: S6-254776" w:date="2025-10-20T17:30:00Z" w16du:dateUtc="2025-10-20T15:30:00Z"/>
                      <w:kern w:val="2"/>
                      <w:lang w:eastAsia="de-DE"/>
                    </w:rPr>
                  </w:pPr>
                  <w:ins w:id="4694"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B4D1FD" w14:textId="77777777" w:rsidR="00D17D3B" w:rsidRDefault="00D17D3B" w:rsidP="00343645">
                  <w:pPr>
                    <w:pStyle w:val="TAL"/>
                    <w:rPr>
                      <w:ins w:id="4695" w:author="SA6#69: S6-254776" w:date="2025-10-20T17:30:00Z" w16du:dateUtc="2025-10-20T15:30:00Z"/>
                      <w:kern w:val="2"/>
                      <w:lang w:eastAsia="de-DE"/>
                    </w:rPr>
                  </w:pPr>
                  <w:ins w:id="4696" w:author="SA6#69: S6-254776" w:date="2025-10-20T17:30:00Z" w16du:dateUtc="2025-10-20T15:30:00Z">
                    <w:r>
                      <w:rPr>
                        <w:kern w:val="2"/>
                        <w:lang w:eastAsia="de-DE"/>
                      </w:rPr>
                      <w:t>The geographical or service area for which the subscription request applies.</w:t>
                    </w:r>
                  </w:ins>
                </w:p>
              </w:tc>
            </w:tr>
            <w:tr w:rsidR="00D17D3B" w14:paraId="5AAD8A35" w14:textId="77777777" w:rsidTr="00343645">
              <w:trPr>
                <w:jc w:val="center"/>
                <w:ins w:id="4697" w:author="SA6#69: S6-254776" w:date="2025-10-20T17:30:00Z"/>
              </w:trPr>
              <w:tc>
                <w:tcPr>
                  <w:tcW w:w="2880" w:type="dxa"/>
                  <w:tcBorders>
                    <w:top w:val="single" w:sz="4" w:space="0" w:color="000000"/>
                    <w:left w:val="single" w:sz="4" w:space="0" w:color="000000"/>
                    <w:bottom w:val="single" w:sz="4" w:space="0" w:color="000000"/>
                    <w:right w:val="nil"/>
                  </w:tcBorders>
                </w:tcPr>
                <w:p w14:paraId="4151494E" w14:textId="77777777" w:rsidR="00D17D3B" w:rsidRPr="00766A9F" w:rsidRDefault="00D17D3B" w:rsidP="00343645">
                  <w:pPr>
                    <w:pStyle w:val="TAL"/>
                    <w:rPr>
                      <w:ins w:id="4698" w:author="SA6#69: S6-254776" w:date="2025-10-20T17:30:00Z" w16du:dateUtc="2025-10-20T15:30:00Z"/>
                      <w:rFonts w:cs="Arial"/>
                      <w:b/>
                      <w:bCs/>
                      <w:i/>
                      <w:iCs/>
                      <w:kern w:val="2"/>
                      <w:szCs w:val="18"/>
                      <w:lang w:eastAsia="de-DE"/>
                    </w:rPr>
                  </w:pPr>
                  <w:ins w:id="4699" w:author="SA6#69: S6-254776" w:date="2025-10-20T17:30:00Z" w16du:dateUtc="2025-10-20T15:30:00Z">
                    <w:r w:rsidRPr="00766A9F">
                      <w:rPr>
                        <w:rFonts w:cs="Arial"/>
                        <w:b/>
                        <w:bCs/>
                        <w:i/>
                        <w:iCs/>
                        <w:kern w:val="2"/>
                        <w:szCs w:val="18"/>
                        <w:lang w:eastAsia="de-DE"/>
                      </w:rPr>
                      <w:t>Time period of Interest</w:t>
                    </w:r>
                  </w:ins>
                </w:p>
              </w:tc>
              <w:tc>
                <w:tcPr>
                  <w:tcW w:w="1440" w:type="dxa"/>
                  <w:tcBorders>
                    <w:top w:val="single" w:sz="4" w:space="0" w:color="000000"/>
                    <w:left w:val="single" w:sz="4" w:space="0" w:color="000000"/>
                    <w:bottom w:val="single" w:sz="4" w:space="0" w:color="000000"/>
                    <w:right w:val="nil"/>
                  </w:tcBorders>
                </w:tcPr>
                <w:p w14:paraId="66760D3A" w14:textId="77777777" w:rsidR="00D17D3B" w:rsidRPr="00766A9F" w:rsidRDefault="00D17D3B" w:rsidP="00343645">
                  <w:pPr>
                    <w:pStyle w:val="TAC"/>
                    <w:rPr>
                      <w:ins w:id="4700" w:author="SA6#69: S6-254776" w:date="2025-10-20T17:30:00Z" w16du:dateUtc="2025-10-20T15:30:00Z"/>
                      <w:rFonts w:cs="Arial"/>
                      <w:b/>
                      <w:bCs/>
                      <w:i/>
                      <w:iCs/>
                      <w:kern w:val="2"/>
                      <w:szCs w:val="18"/>
                      <w:lang w:eastAsia="de-DE"/>
                    </w:rPr>
                  </w:pPr>
                  <w:ins w:id="4701" w:author="SA6#69: S6-254776" w:date="2025-10-20T17:30:00Z" w16du:dateUtc="2025-10-20T15:30:00Z">
                    <w:r w:rsidRPr="00766A9F">
                      <w:rPr>
                        <w:rFonts w:cs="Arial"/>
                        <w:b/>
                        <w:bCs/>
                        <w:i/>
                        <w:iCs/>
                        <w:kern w:val="2"/>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E64661" w14:textId="77777777" w:rsidR="00D17D3B" w:rsidRPr="00766A9F" w:rsidRDefault="00D17D3B" w:rsidP="00343645">
                  <w:pPr>
                    <w:pStyle w:val="TAL"/>
                    <w:rPr>
                      <w:ins w:id="4702" w:author="SA6#69: S6-254776" w:date="2025-10-20T17:30:00Z" w16du:dateUtc="2025-10-20T15:30:00Z"/>
                      <w:rFonts w:cs="Arial"/>
                      <w:b/>
                      <w:bCs/>
                      <w:i/>
                      <w:iCs/>
                      <w:kern w:val="2"/>
                      <w:szCs w:val="18"/>
                      <w:lang w:eastAsia="de-DE"/>
                    </w:rPr>
                  </w:pPr>
                  <w:ins w:id="4703" w:author="SA6#69: S6-254776" w:date="2025-10-20T17:30:00Z" w16du:dateUtc="2025-10-20T15:30:00Z">
                    <w:r w:rsidRPr="00766A9F">
                      <w:rPr>
                        <w:rFonts w:cs="Arial"/>
                        <w:b/>
                        <w:bCs/>
                        <w:i/>
                        <w:iCs/>
                        <w:kern w:val="2"/>
                        <w:szCs w:val="18"/>
                        <w:lang w:eastAsia="de-DE"/>
                      </w:rPr>
                      <w:t>The time period for which the analytics applies.</w:t>
                    </w:r>
                  </w:ins>
                </w:p>
                <w:p w14:paraId="7226EF0C" w14:textId="77777777" w:rsidR="00D17D3B" w:rsidRPr="00766A9F" w:rsidRDefault="00D17D3B" w:rsidP="00343645">
                  <w:pPr>
                    <w:pStyle w:val="TAL"/>
                    <w:rPr>
                      <w:ins w:id="4704" w:author="SA6#69: S6-254776" w:date="2025-10-20T17:30:00Z" w16du:dateUtc="2025-10-20T15:30:00Z"/>
                      <w:rFonts w:cs="Arial"/>
                      <w:b/>
                      <w:bCs/>
                      <w:i/>
                      <w:iCs/>
                      <w:kern w:val="2"/>
                      <w:szCs w:val="18"/>
                      <w:lang w:eastAsia="de-DE"/>
                    </w:rPr>
                  </w:pPr>
                  <w:ins w:id="4705" w:author="SA6#69: S6-254776" w:date="2025-10-20T17:30:00Z" w16du:dateUtc="2025-10-20T15:30:00Z">
                    <w:r w:rsidRPr="00766A9F">
                      <w:rPr>
                        <w:rFonts w:cs="Arial"/>
                        <w:b/>
                        <w:bCs/>
                        <w:i/>
                        <w:iCs/>
                        <w:kern w:val="2"/>
                        <w:szCs w:val="18"/>
                        <w:lang w:eastAsia="de-DE"/>
                      </w:rPr>
                      <w:t>This IE shall be provided when the Analytics ID is “Ratio of renewable energy analytics”.</w:t>
                    </w:r>
                  </w:ins>
                </w:p>
              </w:tc>
            </w:tr>
            <w:tr w:rsidR="00D17D3B" w14:paraId="62CF5F80" w14:textId="77777777" w:rsidTr="00343645">
              <w:trPr>
                <w:jc w:val="center"/>
                <w:ins w:id="4706" w:author="SA6#69: S6-254776" w:date="2025-10-20T17:30:00Z"/>
              </w:trPr>
              <w:tc>
                <w:tcPr>
                  <w:tcW w:w="2880" w:type="dxa"/>
                  <w:tcBorders>
                    <w:top w:val="single" w:sz="4" w:space="0" w:color="000000"/>
                    <w:left w:val="single" w:sz="4" w:space="0" w:color="000000"/>
                    <w:bottom w:val="single" w:sz="4" w:space="0" w:color="000000"/>
                    <w:right w:val="nil"/>
                  </w:tcBorders>
                  <w:hideMark/>
                </w:tcPr>
                <w:p w14:paraId="4E9BEDFE" w14:textId="77777777" w:rsidR="00D17D3B" w:rsidRDefault="00D17D3B" w:rsidP="00343645">
                  <w:pPr>
                    <w:pStyle w:val="TAL"/>
                    <w:rPr>
                      <w:ins w:id="4707" w:author="SA6#69: S6-254776" w:date="2025-10-20T17:30:00Z" w16du:dateUtc="2025-10-20T15:30:00Z"/>
                      <w:kern w:val="2"/>
                      <w:lang w:eastAsia="de-DE"/>
                    </w:rPr>
                  </w:pPr>
                  <w:ins w:id="4708" w:author="SA6#69: S6-254776" w:date="2025-10-20T17:30:00Z" w16du:dateUtc="2025-10-20T15:30: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4F0601D7" w14:textId="77777777" w:rsidR="00D17D3B" w:rsidRDefault="00D17D3B" w:rsidP="00343645">
                  <w:pPr>
                    <w:pStyle w:val="TAC"/>
                    <w:rPr>
                      <w:ins w:id="4709" w:author="SA6#69: S6-254776" w:date="2025-10-20T17:30:00Z" w16du:dateUtc="2025-10-20T15:30:00Z"/>
                      <w:kern w:val="2"/>
                      <w:lang w:eastAsia="de-DE"/>
                    </w:rPr>
                  </w:pPr>
                  <w:ins w:id="4710"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816368" w14:textId="77777777" w:rsidR="00D17D3B" w:rsidRDefault="00D17D3B" w:rsidP="00343645">
                  <w:pPr>
                    <w:pStyle w:val="TAL"/>
                    <w:rPr>
                      <w:ins w:id="4711" w:author="SA6#69: S6-254776" w:date="2025-10-20T17:30:00Z" w16du:dateUtc="2025-10-20T15:30:00Z"/>
                      <w:kern w:val="2"/>
                      <w:lang w:eastAsia="de-DE"/>
                    </w:rPr>
                  </w:pPr>
                  <w:ins w:id="4712" w:author="SA6#69: S6-254776" w:date="2025-10-20T17:30:00Z" w16du:dateUtc="2025-10-20T15:30:00Z">
                    <w:r>
                      <w:rPr>
                        <w:kern w:val="2"/>
                        <w:lang w:eastAsia="de-DE"/>
                      </w:rPr>
                      <w:t>The time validity of the subscription request.</w:t>
                    </w:r>
                  </w:ins>
                </w:p>
              </w:tc>
            </w:tr>
            <w:tr w:rsidR="00D17D3B" w14:paraId="53A12373" w14:textId="77777777" w:rsidTr="00343645">
              <w:trPr>
                <w:jc w:val="center"/>
                <w:ins w:id="4713" w:author="SA6#69: S6-254776" w:date="2025-10-20T17:30:00Z"/>
              </w:trPr>
              <w:tc>
                <w:tcPr>
                  <w:tcW w:w="2880" w:type="dxa"/>
                  <w:tcBorders>
                    <w:top w:val="single" w:sz="4" w:space="0" w:color="000000"/>
                    <w:left w:val="single" w:sz="4" w:space="0" w:color="000000"/>
                    <w:bottom w:val="single" w:sz="4" w:space="0" w:color="000000"/>
                    <w:right w:val="nil"/>
                  </w:tcBorders>
                  <w:hideMark/>
                </w:tcPr>
                <w:p w14:paraId="488F9FB8" w14:textId="77777777" w:rsidR="00D17D3B" w:rsidRDefault="00D17D3B" w:rsidP="00343645">
                  <w:pPr>
                    <w:pStyle w:val="TAL"/>
                    <w:rPr>
                      <w:ins w:id="4714" w:author="SA6#69: S6-254776" w:date="2025-10-20T17:30:00Z" w16du:dateUtc="2025-10-20T15:30:00Z"/>
                      <w:kern w:val="2"/>
                      <w:lang w:eastAsia="de-DE"/>
                    </w:rPr>
                  </w:pPr>
                  <w:ins w:id="4715" w:author="SA6#69: S6-254776" w:date="2025-10-20T17:30:00Z" w16du:dateUtc="2025-10-20T15:30:00Z">
                    <w:r>
                      <w:rPr>
                        <w:lang w:eastAsia="de-DE"/>
                      </w:rPr>
                      <w:t>Reporting requirements</w:t>
                    </w:r>
                  </w:ins>
                </w:p>
              </w:tc>
              <w:tc>
                <w:tcPr>
                  <w:tcW w:w="1440" w:type="dxa"/>
                  <w:tcBorders>
                    <w:top w:val="single" w:sz="4" w:space="0" w:color="000000"/>
                    <w:left w:val="single" w:sz="4" w:space="0" w:color="000000"/>
                    <w:bottom w:val="single" w:sz="4" w:space="0" w:color="000000"/>
                    <w:right w:val="nil"/>
                  </w:tcBorders>
                  <w:hideMark/>
                </w:tcPr>
                <w:p w14:paraId="48EF371A" w14:textId="77777777" w:rsidR="00D17D3B" w:rsidRDefault="00D17D3B" w:rsidP="00343645">
                  <w:pPr>
                    <w:pStyle w:val="TAC"/>
                    <w:rPr>
                      <w:ins w:id="4716" w:author="SA6#69: S6-254776" w:date="2025-10-20T17:30:00Z" w16du:dateUtc="2025-10-20T15:30:00Z"/>
                      <w:kern w:val="2"/>
                      <w:lang w:eastAsia="de-DE"/>
                    </w:rPr>
                  </w:pPr>
                  <w:ins w:id="4717" w:author="SA6#69: S6-254776" w:date="2025-10-20T17:30:00Z" w16du:dateUtc="2025-10-20T15:30: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21B172" w14:textId="77777777" w:rsidR="00D17D3B" w:rsidRDefault="00D17D3B" w:rsidP="00343645">
                  <w:pPr>
                    <w:pStyle w:val="TAL"/>
                    <w:rPr>
                      <w:ins w:id="4718" w:author="SA6#69: S6-254776" w:date="2025-10-20T17:30:00Z" w16du:dateUtc="2025-10-20T15:30:00Z"/>
                      <w:kern w:val="2"/>
                      <w:lang w:eastAsia="de-DE"/>
                    </w:rPr>
                  </w:pPr>
                  <w:ins w:id="4719" w:author="SA6#69: S6-254776" w:date="2025-10-20T17:30:00Z" w16du:dateUtc="2025-10-20T15:30:00Z">
                    <w:r>
                      <w:rPr>
                        <w:lang w:eastAsia="de-DE"/>
                      </w:rPr>
                      <w:t>It describes the requirements for the energy analytics reporting. This requirement may include e.g. the type and frequency of reporting (periodic or event triggered), the reporting periodicity in case of periodic</w:t>
                    </w:r>
                    <w:r w:rsidRPr="00C710E0">
                      <w:rPr>
                        <w:rFonts w:cs="Arial"/>
                        <w:b/>
                        <w:bCs/>
                        <w:i/>
                        <w:iCs/>
                        <w:szCs w:val="18"/>
                        <w:lang w:eastAsia="de-DE"/>
                      </w:rPr>
                      <w:t xml:space="preserve">, </w:t>
                    </w:r>
                    <w:r w:rsidRPr="00C710E0">
                      <w:rPr>
                        <w:rFonts w:cs="Arial"/>
                        <w:b/>
                        <w:bCs/>
                        <w:i/>
                        <w:iCs/>
                        <w:szCs w:val="18"/>
                        <w:lang w:eastAsia="zh-CN"/>
                      </w:rPr>
                      <w:t>the event in case of event triggered (e.g. the energy consumption/efficiency crosses a threshold, the ratio of renewable energy crosses a threshold),</w:t>
                    </w:r>
                    <w:r w:rsidRPr="001D3667">
                      <w:rPr>
                        <w:rFonts w:cs="Arial"/>
                        <w:sz w:val="20"/>
                        <w:lang w:eastAsia="de-DE"/>
                      </w:rPr>
                      <w:t xml:space="preserve"> </w:t>
                    </w:r>
                    <w:r>
                      <w:rPr>
                        <w:lang w:eastAsia="de-DE"/>
                      </w:rPr>
                      <w:t>and reporting thresholds.</w:t>
                    </w:r>
                  </w:ins>
                </w:p>
              </w:tc>
            </w:tr>
            <w:tr w:rsidR="00D17D3B" w:rsidRPr="00B43C07" w14:paraId="74DE2FA0" w14:textId="77777777" w:rsidTr="00343645">
              <w:trPr>
                <w:jc w:val="center"/>
                <w:ins w:id="4720" w:author="SA6#69: S6-254776" w:date="2025-10-20T17:30:00Z"/>
              </w:trPr>
              <w:tc>
                <w:tcPr>
                  <w:tcW w:w="2880" w:type="dxa"/>
                  <w:tcBorders>
                    <w:top w:val="single" w:sz="4" w:space="0" w:color="000000"/>
                    <w:left w:val="single" w:sz="4" w:space="0" w:color="000000"/>
                    <w:bottom w:val="single" w:sz="4" w:space="0" w:color="000000"/>
                    <w:right w:val="nil"/>
                  </w:tcBorders>
                </w:tcPr>
                <w:p w14:paraId="67D9E617" w14:textId="77777777" w:rsidR="00D17D3B" w:rsidRPr="00C710E0" w:rsidRDefault="00D17D3B" w:rsidP="00343645">
                  <w:pPr>
                    <w:pStyle w:val="TAL"/>
                    <w:rPr>
                      <w:ins w:id="4721" w:author="SA6#69: S6-254776" w:date="2025-10-20T17:30:00Z" w16du:dateUtc="2025-10-20T15:30:00Z"/>
                      <w:rFonts w:cs="Arial"/>
                      <w:b/>
                      <w:bCs/>
                      <w:i/>
                      <w:iCs/>
                      <w:szCs w:val="18"/>
                      <w:lang w:eastAsia="de-DE"/>
                    </w:rPr>
                  </w:pPr>
                  <w:ins w:id="4722" w:author="SA6#69: S6-254776" w:date="2025-10-20T17:30:00Z" w16du:dateUtc="2025-10-20T15:30:00Z">
                    <w:r w:rsidRPr="00C710E0">
                      <w:rPr>
                        <w:rFonts w:cs="Arial"/>
                        <w:b/>
                        <w:bCs/>
                        <w:i/>
                        <w:iCs/>
                        <w:szCs w:val="18"/>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2D5CEF1A" w14:textId="77777777" w:rsidR="00D17D3B" w:rsidRPr="00C710E0" w:rsidRDefault="00D17D3B" w:rsidP="00343645">
                  <w:pPr>
                    <w:pStyle w:val="TAC"/>
                    <w:rPr>
                      <w:ins w:id="4723" w:author="SA6#69: S6-254776" w:date="2025-10-20T17:30:00Z" w16du:dateUtc="2025-10-20T15:30:00Z"/>
                      <w:rFonts w:cs="Arial"/>
                      <w:b/>
                      <w:bCs/>
                      <w:i/>
                      <w:iCs/>
                      <w:szCs w:val="18"/>
                      <w:lang w:eastAsia="de-DE"/>
                    </w:rPr>
                  </w:pPr>
                  <w:ins w:id="4724" w:author="SA6#69: S6-254776" w:date="2025-10-20T17:30:00Z" w16du:dateUtc="2025-10-20T15:30:00Z">
                    <w:r w:rsidRPr="00C710E0">
                      <w:rPr>
                        <w:rFonts w:cs="Arial"/>
                        <w:b/>
                        <w:bCs/>
                        <w:i/>
                        <w:iCs/>
                        <w:kern w:val="2"/>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14D7DC1" w14:textId="77777777" w:rsidR="00D17D3B" w:rsidRPr="00C710E0" w:rsidRDefault="00D17D3B" w:rsidP="00343645">
                  <w:pPr>
                    <w:pStyle w:val="TAL"/>
                    <w:rPr>
                      <w:ins w:id="4725" w:author="SA6#69: S6-254776" w:date="2025-10-20T17:30:00Z" w16du:dateUtc="2025-10-20T15:30:00Z"/>
                      <w:rFonts w:cs="Arial"/>
                      <w:b/>
                      <w:bCs/>
                      <w:i/>
                      <w:iCs/>
                      <w:szCs w:val="18"/>
                      <w:lang w:eastAsia="de-DE"/>
                    </w:rPr>
                  </w:pPr>
                  <w:ins w:id="4726" w:author="SA6#69: S6-254776" w:date="2025-10-20T17:30:00Z" w16du:dateUtc="2025-10-20T15:30:00Z">
                    <w:r w:rsidRPr="00C710E0">
                      <w:rPr>
                        <w:rFonts w:cs="Arial"/>
                        <w:b/>
                        <w:bCs/>
                        <w:i/>
                        <w:iCs/>
                        <w:kern w:val="2"/>
                        <w:szCs w:val="18"/>
                      </w:rPr>
                      <w:t>The identifier or address of the notification endpoints</w:t>
                    </w:r>
                    <w:r w:rsidRPr="00C710E0">
                      <w:rPr>
                        <w:rFonts w:cs="Arial"/>
                        <w:b/>
                        <w:bCs/>
                        <w:i/>
                        <w:iCs/>
                        <w:kern w:val="2"/>
                        <w:szCs w:val="18"/>
                        <w:lang w:eastAsia="zh-CN"/>
                      </w:rPr>
                      <w:t xml:space="preserve"> (e.g. VAL server, VAL client, or other network entities)</w:t>
                    </w:r>
                    <w:r w:rsidRPr="00C710E0">
                      <w:rPr>
                        <w:rFonts w:cs="Arial"/>
                        <w:b/>
                        <w:bCs/>
                        <w:i/>
                        <w:iCs/>
                        <w:kern w:val="2"/>
                        <w:szCs w:val="18"/>
                      </w:rPr>
                      <w:t>.</w:t>
                    </w:r>
                  </w:ins>
                </w:p>
              </w:tc>
            </w:tr>
          </w:tbl>
          <w:p w14:paraId="0AD5F727" w14:textId="77777777" w:rsidR="00D17D3B" w:rsidRDefault="00D17D3B" w:rsidP="00343645">
            <w:pPr>
              <w:rPr>
                <w:ins w:id="4727" w:author="SA6#69: S6-254776" w:date="2025-10-20T17:30:00Z" w16du:dateUtc="2025-10-20T15:30:00Z"/>
                <w:lang w:val="en-US"/>
              </w:rPr>
            </w:pPr>
          </w:p>
          <w:p w14:paraId="4D77478B" w14:textId="77777777" w:rsidR="00D17D3B" w:rsidRDefault="00D17D3B" w:rsidP="00343645">
            <w:pPr>
              <w:pStyle w:val="Heading4"/>
              <w:rPr>
                <w:ins w:id="4728" w:author="SA6#69: S6-254776" w:date="2025-10-20T17:30:00Z" w16du:dateUtc="2025-10-20T15:30:00Z"/>
              </w:rPr>
            </w:pPr>
            <w:bookmarkStart w:id="4729" w:name="_Toc212023235"/>
            <w:bookmarkStart w:id="4730" w:name="_Toc212027264"/>
            <w:bookmarkStart w:id="4731" w:name="_Toc212028533"/>
            <w:ins w:id="4732" w:author="SA6#69: S6-254776" w:date="2025-10-20T17:30:00Z" w16du:dateUtc="2025-10-20T15:30:00Z">
              <w:r>
                <w:t>8.18.3.3</w:t>
              </w:r>
              <w:r>
                <w:tab/>
                <w:t>DN energy analytics response</w:t>
              </w:r>
              <w:r w:rsidRPr="0008458A">
                <w:rPr>
                  <w:b/>
                  <w:bCs/>
                  <w:i/>
                  <w:iCs/>
                </w:rPr>
                <w:t>/notification</w:t>
              </w:r>
              <w:bookmarkEnd w:id="4729"/>
              <w:bookmarkEnd w:id="4730"/>
              <w:bookmarkEnd w:id="4731"/>
            </w:ins>
          </w:p>
          <w:p w14:paraId="7400780F" w14:textId="77777777" w:rsidR="00D17D3B" w:rsidRDefault="00D17D3B" w:rsidP="00343645">
            <w:pPr>
              <w:rPr>
                <w:ins w:id="4733" w:author="SA6#69: S6-254776" w:date="2025-10-20T17:30:00Z" w16du:dateUtc="2025-10-20T15:30:00Z"/>
              </w:rPr>
            </w:pPr>
            <w:ins w:id="4734" w:author="SA6#69: S6-254776" w:date="2025-10-20T17:30:00Z" w16du:dateUtc="2025-10-20T15:30:00Z">
              <w:r>
                <w:t xml:space="preserve">Table 8.18.3.3-1 describes information elements for the DN energy analytics </w:t>
              </w:r>
              <w:r w:rsidRPr="003E4BAF">
                <w:rPr>
                  <w:b/>
                  <w:bCs/>
                  <w:i/>
                  <w:iCs/>
                </w:rPr>
                <w:t>response/notification</w:t>
              </w:r>
              <w:r w:rsidRPr="003E4BAF">
                <w:t xml:space="preserve"> </w:t>
              </w:r>
              <w:r>
                <w:t xml:space="preserve">request from the VAL server to the ADAE server </w:t>
              </w:r>
              <w:r w:rsidRPr="00B46386">
                <w:rPr>
                  <w:rFonts w:cs="Arial" w:hint="eastAsia"/>
                  <w:b/>
                  <w:bCs/>
                  <w:i/>
                  <w:iCs/>
                  <w:lang w:eastAsia="zh-CN"/>
                </w:rPr>
                <w:t xml:space="preserve">to the </w:t>
              </w:r>
              <w:r w:rsidRPr="00B46386">
                <w:rPr>
                  <w:rFonts w:cs="Arial"/>
                  <w:b/>
                  <w:bCs/>
                  <w:i/>
                  <w:iCs/>
                </w:rPr>
                <w:t xml:space="preserve">VAL server </w:t>
              </w:r>
              <w:r w:rsidRPr="00B46386">
                <w:rPr>
                  <w:rFonts w:cs="Arial" w:hint="eastAsia"/>
                  <w:b/>
                  <w:bCs/>
                  <w:i/>
                  <w:iCs/>
                  <w:lang w:eastAsia="zh-CN"/>
                </w:rPr>
                <w:t>(or to the notification endpoints provided in the request/</w:t>
              </w:r>
              <w:r w:rsidRPr="00B46386">
                <w:rPr>
                  <w:rFonts w:cs="Arial"/>
                  <w:b/>
                  <w:bCs/>
                  <w:i/>
                  <w:iCs/>
                  <w:lang w:eastAsia="zh-CN"/>
                </w:rPr>
                <w:t>subscription</w:t>
              </w:r>
              <w:r w:rsidRPr="00B46386">
                <w:rPr>
                  <w:rFonts w:cs="Arial" w:hint="eastAsia"/>
                  <w:b/>
                  <w:bCs/>
                  <w:i/>
                  <w:iCs/>
                  <w:lang w:eastAsia="zh-CN"/>
                </w:rPr>
                <w:t xml:space="preserve"> request)</w:t>
              </w:r>
              <w:r>
                <w:t>.</w:t>
              </w:r>
            </w:ins>
          </w:p>
          <w:p w14:paraId="510ACC1D" w14:textId="77777777" w:rsidR="00D17D3B" w:rsidRDefault="00D17D3B" w:rsidP="00343645">
            <w:pPr>
              <w:pStyle w:val="TH"/>
              <w:rPr>
                <w:ins w:id="4735" w:author="SA6#69: S6-254776" w:date="2025-10-20T17:30:00Z" w16du:dateUtc="2025-10-20T15:30:00Z"/>
              </w:rPr>
            </w:pPr>
            <w:ins w:id="4736" w:author="SA6#69: S6-254776" w:date="2025-10-20T17:30:00Z" w16du:dateUtc="2025-10-20T15:30:00Z">
              <w:r>
                <w:t>Table 8.18.3.3-1: DN energy analytics response</w:t>
              </w:r>
              <w:r w:rsidRPr="00B46386">
                <w:rPr>
                  <w:i/>
                  <w:iCs/>
                </w:rPr>
                <w:t>/notification</w:t>
              </w:r>
            </w:ins>
          </w:p>
          <w:tbl>
            <w:tblPr>
              <w:tblW w:w="8640" w:type="dxa"/>
              <w:jc w:val="center"/>
              <w:tblLayout w:type="fixed"/>
              <w:tblLook w:val="04A0" w:firstRow="1" w:lastRow="0" w:firstColumn="1" w:lastColumn="0" w:noHBand="0" w:noVBand="1"/>
            </w:tblPr>
            <w:tblGrid>
              <w:gridCol w:w="2880"/>
              <w:gridCol w:w="1440"/>
              <w:gridCol w:w="4320"/>
            </w:tblGrid>
            <w:tr w:rsidR="00D17D3B" w14:paraId="1DDD506B" w14:textId="77777777" w:rsidTr="00343645">
              <w:trPr>
                <w:jc w:val="center"/>
                <w:ins w:id="4737" w:author="SA6#69: S6-254776" w:date="2025-10-20T17:30:00Z"/>
              </w:trPr>
              <w:tc>
                <w:tcPr>
                  <w:tcW w:w="2880" w:type="dxa"/>
                  <w:tcBorders>
                    <w:top w:val="single" w:sz="4" w:space="0" w:color="000000"/>
                    <w:left w:val="single" w:sz="4" w:space="0" w:color="000000"/>
                    <w:bottom w:val="single" w:sz="4" w:space="0" w:color="000000"/>
                    <w:right w:val="nil"/>
                  </w:tcBorders>
                  <w:hideMark/>
                </w:tcPr>
                <w:p w14:paraId="26454755" w14:textId="77777777" w:rsidR="00D17D3B" w:rsidRDefault="00D17D3B" w:rsidP="00343645">
                  <w:pPr>
                    <w:pStyle w:val="TAH"/>
                    <w:rPr>
                      <w:ins w:id="4738" w:author="SA6#69: S6-254776" w:date="2025-10-20T17:30:00Z" w16du:dateUtc="2025-10-20T15:30:00Z"/>
                      <w:kern w:val="2"/>
                      <w:lang w:eastAsia="de-DE"/>
                    </w:rPr>
                  </w:pPr>
                  <w:ins w:id="4739" w:author="SA6#69: S6-254776" w:date="2025-10-20T17:30:00Z" w16du:dateUtc="2025-10-20T15:3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ACE56B4" w14:textId="77777777" w:rsidR="00D17D3B" w:rsidRDefault="00D17D3B" w:rsidP="00343645">
                  <w:pPr>
                    <w:pStyle w:val="TAH"/>
                    <w:rPr>
                      <w:ins w:id="4740" w:author="SA6#69: S6-254776" w:date="2025-10-20T17:30:00Z" w16du:dateUtc="2025-10-20T15:30:00Z"/>
                      <w:kern w:val="2"/>
                      <w:lang w:eastAsia="de-DE"/>
                    </w:rPr>
                  </w:pPr>
                  <w:ins w:id="4741" w:author="SA6#69: S6-254776" w:date="2025-10-20T17:30:00Z" w16du:dateUtc="2025-10-20T15:3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E11486" w14:textId="77777777" w:rsidR="00D17D3B" w:rsidRDefault="00D17D3B" w:rsidP="00343645">
                  <w:pPr>
                    <w:pStyle w:val="TAH"/>
                    <w:rPr>
                      <w:ins w:id="4742" w:author="SA6#69: S6-254776" w:date="2025-10-20T17:30:00Z" w16du:dateUtc="2025-10-20T15:30:00Z"/>
                      <w:kern w:val="2"/>
                      <w:lang w:eastAsia="de-DE"/>
                    </w:rPr>
                  </w:pPr>
                  <w:ins w:id="4743" w:author="SA6#69: S6-254776" w:date="2025-10-20T17:30:00Z" w16du:dateUtc="2025-10-20T15:30:00Z">
                    <w:r>
                      <w:rPr>
                        <w:kern w:val="2"/>
                        <w:lang w:eastAsia="de-DE"/>
                      </w:rPr>
                      <w:t>Description</w:t>
                    </w:r>
                  </w:ins>
                </w:p>
              </w:tc>
            </w:tr>
            <w:tr w:rsidR="00D17D3B" w14:paraId="610DBC82" w14:textId="77777777" w:rsidTr="00343645">
              <w:trPr>
                <w:jc w:val="center"/>
                <w:ins w:id="4744" w:author="SA6#69: S6-254776" w:date="2025-10-20T17:30:00Z"/>
              </w:trPr>
              <w:tc>
                <w:tcPr>
                  <w:tcW w:w="2880" w:type="dxa"/>
                  <w:tcBorders>
                    <w:top w:val="single" w:sz="4" w:space="0" w:color="000000"/>
                    <w:left w:val="single" w:sz="4" w:space="0" w:color="000000"/>
                    <w:bottom w:val="single" w:sz="4" w:space="0" w:color="000000"/>
                    <w:right w:val="nil"/>
                  </w:tcBorders>
                  <w:hideMark/>
                </w:tcPr>
                <w:p w14:paraId="4E62D663" w14:textId="77777777" w:rsidR="00D17D3B" w:rsidRDefault="00D17D3B" w:rsidP="00343645">
                  <w:pPr>
                    <w:pStyle w:val="TAL"/>
                    <w:rPr>
                      <w:ins w:id="4745" w:author="SA6#69: S6-254776" w:date="2025-10-20T17:30:00Z" w16du:dateUtc="2025-10-20T15:30:00Z"/>
                      <w:kern w:val="2"/>
                      <w:lang w:eastAsia="de-DE"/>
                    </w:rPr>
                  </w:pPr>
                  <w:ins w:id="4746" w:author="SA6#69: S6-254776" w:date="2025-10-20T17:30:00Z" w16du:dateUtc="2025-10-20T15:3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40C772AD" w14:textId="77777777" w:rsidR="00D17D3B" w:rsidRDefault="00D17D3B" w:rsidP="00343645">
                  <w:pPr>
                    <w:pStyle w:val="TAC"/>
                    <w:rPr>
                      <w:ins w:id="4747" w:author="SA6#69: S6-254776" w:date="2025-10-20T17:30:00Z" w16du:dateUtc="2025-10-20T15:30:00Z"/>
                      <w:kern w:val="2"/>
                      <w:lang w:eastAsia="de-DE"/>
                    </w:rPr>
                  </w:pPr>
                  <w:ins w:id="4748" w:author="SA6#69: S6-254776" w:date="2025-10-20T17:30:00Z" w16du:dateUtc="2025-10-20T15: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87211A" w14:textId="77777777" w:rsidR="00D17D3B" w:rsidRDefault="00D17D3B" w:rsidP="00343645">
                  <w:pPr>
                    <w:pStyle w:val="TAL"/>
                    <w:rPr>
                      <w:ins w:id="4749" w:author="SA6#69: S6-254776" w:date="2025-10-20T17:30:00Z" w16du:dateUtc="2025-10-20T15:30:00Z"/>
                      <w:kern w:val="2"/>
                      <w:lang w:eastAsia="de-DE"/>
                    </w:rPr>
                  </w:pPr>
                  <w:ins w:id="4750" w:author="SA6#69: S6-254776" w:date="2025-10-20T17:30:00Z" w16du:dateUtc="2025-10-20T15:30:00Z">
                    <w:r>
                      <w:rPr>
                        <w:kern w:val="2"/>
                        <w:lang w:eastAsia="de-DE"/>
                      </w:rPr>
                      <w:t xml:space="preserve">The result of the </w:t>
                    </w:r>
                    <w:r>
                      <w:rPr>
                        <w:lang w:eastAsia="de-DE"/>
                      </w:rPr>
                      <w:t xml:space="preserve">analytics </w:t>
                    </w:r>
                    <w:r>
                      <w:rPr>
                        <w:kern w:val="2"/>
                        <w:lang w:eastAsia="de-DE"/>
                      </w:rPr>
                      <w:t>request (positive or negative acknowledgement).</w:t>
                    </w:r>
                  </w:ins>
                </w:p>
              </w:tc>
            </w:tr>
            <w:tr w:rsidR="00D17D3B" w14:paraId="7CCEEB66" w14:textId="77777777" w:rsidTr="00343645">
              <w:trPr>
                <w:jc w:val="center"/>
                <w:ins w:id="4751" w:author="SA6#69: S6-254776" w:date="2025-10-20T17:30:00Z"/>
              </w:trPr>
              <w:tc>
                <w:tcPr>
                  <w:tcW w:w="2880" w:type="dxa"/>
                  <w:tcBorders>
                    <w:top w:val="single" w:sz="4" w:space="0" w:color="000000"/>
                    <w:left w:val="single" w:sz="4" w:space="0" w:color="000000"/>
                    <w:bottom w:val="single" w:sz="4" w:space="0" w:color="000000"/>
                    <w:right w:val="nil"/>
                  </w:tcBorders>
                  <w:hideMark/>
                </w:tcPr>
                <w:p w14:paraId="6705ADCD" w14:textId="77777777" w:rsidR="00D17D3B" w:rsidRDefault="00D17D3B" w:rsidP="00343645">
                  <w:pPr>
                    <w:pStyle w:val="TAL"/>
                    <w:rPr>
                      <w:ins w:id="4752" w:author="SA6#69: S6-254776" w:date="2025-10-20T17:30:00Z" w16du:dateUtc="2025-10-20T15:30:00Z"/>
                      <w:kern w:val="2"/>
                      <w:lang w:eastAsia="de-DE"/>
                    </w:rPr>
                  </w:pPr>
                  <w:ins w:id="4753" w:author="SA6#69: S6-254776" w:date="2025-10-20T17:30:00Z" w16du:dateUtc="2025-10-20T15:3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FE984DC" w14:textId="77777777" w:rsidR="00D17D3B" w:rsidRDefault="00D17D3B" w:rsidP="00343645">
                  <w:pPr>
                    <w:pStyle w:val="TAC"/>
                    <w:rPr>
                      <w:ins w:id="4754" w:author="SA6#69: S6-254776" w:date="2025-10-20T17:30:00Z" w16du:dateUtc="2025-10-20T15:30:00Z"/>
                      <w:kern w:val="2"/>
                      <w:lang w:eastAsia="de-DE"/>
                    </w:rPr>
                  </w:pPr>
                  <w:ins w:id="4755"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9AE1A3" w14:textId="77777777" w:rsidR="00D17D3B" w:rsidRDefault="00D17D3B" w:rsidP="00343645">
                  <w:pPr>
                    <w:pStyle w:val="TAL"/>
                    <w:rPr>
                      <w:ins w:id="4756" w:author="SA6#69: S6-254776" w:date="2025-10-20T17:30:00Z" w16du:dateUtc="2025-10-20T15:30:00Z"/>
                      <w:kern w:val="2"/>
                      <w:lang w:eastAsia="de-DE"/>
                    </w:rPr>
                  </w:pPr>
                  <w:ins w:id="4757" w:author="SA6#69: S6-254776" w:date="2025-10-20T17:30:00Z" w16du:dateUtc="2025-10-20T15:30:00Z">
                    <w:r>
                      <w:rPr>
                        <w:kern w:val="2"/>
                        <w:lang w:eastAsia="de-DE"/>
                      </w:rPr>
                      <w:t xml:space="preserve">The identifier of the analytics event. </w:t>
                    </w:r>
                  </w:ins>
                </w:p>
              </w:tc>
            </w:tr>
            <w:tr w:rsidR="00D17D3B" w14:paraId="1249E19F" w14:textId="77777777" w:rsidTr="00343645">
              <w:trPr>
                <w:jc w:val="center"/>
                <w:ins w:id="4758" w:author="SA6#69: S6-254776" w:date="2025-10-20T17:30:00Z"/>
              </w:trPr>
              <w:tc>
                <w:tcPr>
                  <w:tcW w:w="2880" w:type="dxa"/>
                  <w:tcBorders>
                    <w:top w:val="single" w:sz="4" w:space="0" w:color="000000"/>
                    <w:left w:val="single" w:sz="4" w:space="0" w:color="000000"/>
                    <w:bottom w:val="single" w:sz="4" w:space="0" w:color="000000"/>
                    <w:right w:val="nil"/>
                  </w:tcBorders>
                  <w:hideMark/>
                </w:tcPr>
                <w:p w14:paraId="2929A94F" w14:textId="77777777" w:rsidR="00D17D3B" w:rsidRDefault="00D17D3B" w:rsidP="00343645">
                  <w:pPr>
                    <w:pStyle w:val="TAL"/>
                    <w:rPr>
                      <w:ins w:id="4759" w:author="SA6#69: S6-254776" w:date="2025-10-20T17:30:00Z" w16du:dateUtc="2025-10-20T15:30:00Z"/>
                      <w:kern w:val="2"/>
                      <w:lang w:eastAsia="de-DE"/>
                    </w:rPr>
                  </w:pPr>
                  <w:ins w:id="4760" w:author="SA6#69: S6-254776" w:date="2025-10-20T17:30:00Z" w16du:dateUtc="2025-10-20T15:30:00Z">
                    <w:r>
                      <w:rPr>
                        <w:kern w:val="2"/>
                        <w:lang w:eastAsia="de-DE"/>
                      </w:rPr>
                      <w:t>Analytics Output</w:t>
                    </w:r>
                  </w:ins>
                </w:p>
              </w:tc>
              <w:tc>
                <w:tcPr>
                  <w:tcW w:w="1440" w:type="dxa"/>
                  <w:tcBorders>
                    <w:top w:val="single" w:sz="4" w:space="0" w:color="000000"/>
                    <w:left w:val="single" w:sz="4" w:space="0" w:color="000000"/>
                    <w:bottom w:val="single" w:sz="4" w:space="0" w:color="000000"/>
                    <w:right w:val="nil"/>
                  </w:tcBorders>
                  <w:hideMark/>
                </w:tcPr>
                <w:p w14:paraId="3E50FBEA" w14:textId="77777777" w:rsidR="00D17D3B" w:rsidRDefault="00D17D3B" w:rsidP="00343645">
                  <w:pPr>
                    <w:pStyle w:val="TAC"/>
                    <w:rPr>
                      <w:ins w:id="4761" w:author="SA6#69: S6-254776" w:date="2025-10-20T17:30:00Z" w16du:dateUtc="2025-10-20T15:30:00Z"/>
                      <w:kern w:val="2"/>
                      <w:lang w:eastAsia="de-DE"/>
                    </w:rPr>
                  </w:pPr>
                  <w:ins w:id="4762"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3DD0D09" w14:textId="77777777" w:rsidR="00D17D3B" w:rsidRDefault="00D17D3B" w:rsidP="00343645">
                  <w:pPr>
                    <w:pStyle w:val="TAL"/>
                    <w:rPr>
                      <w:ins w:id="4763" w:author="SA6#69: S6-254776" w:date="2025-10-20T17:30:00Z" w16du:dateUtc="2025-10-20T15:30:00Z"/>
                      <w:kern w:val="2"/>
                      <w:lang w:eastAsia="de-DE"/>
                    </w:rPr>
                  </w:pPr>
                  <w:ins w:id="4764" w:author="SA6#69: S6-254776" w:date="2025-10-20T17:30:00Z" w16du:dateUtc="2025-10-20T15:30:00Z">
                    <w:r>
                      <w:rPr>
                        <w:kern w:val="2"/>
                        <w:lang w:eastAsia="de-DE"/>
                      </w:rPr>
                      <w:t xml:space="preserve">The predictive or statistical parameter, which can be stats or prediction related to the energy consumption or efficiency for the edge platform for a given area/time and based on the event type. </w:t>
                    </w:r>
                  </w:ins>
                </w:p>
              </w:tc>
            </w:tr>
            <w:tr w:rsidR="00D17D3B" w14:paraId="5E378DE5" w14:textId="77777777" w:rsidTr="00343645">
              <w:trPr>
                <w:jc w:val="center"/>
                <w:ins w:id="4765" w:author="SA6#69: S6-254776" w:date="2025-10-20T17:30:00Z"/>
              </w:trPr>
              <w:tc>
                <w:tcPr>
                  <w:tcW w:w="2880" w:type="dxa"/>
                  <w:tcBorders>
                    <w:top w:val="single" w:sz="4" w:space="0" w:color="000000"/>
                    <w:left w:val="single" w:sz="4" w:space="0" w:color="000000"/>
                    <w:bottom w:val="single" w:sz="4" w:space="0" w:color="000000"/>
                    <w:right w:val="nil"/>
                  </w:tcBorders>
                </w:tcPr>
                <w:p w14:paraId="376151F3" w14:textId="77777777" w:rsidR="00D17D3B" w:rsidRDefault="00D17D3B" w:rsidP="00343645">
                  <w:pPr>
                    <w:pStyle w:val="TAL"/>
                    <w:rPr>
                      <w:ins w:id="4766" w:author="SA6#69: S6-254776" w:date="2025-10-20T17:30:00Z" w16du:dateUtc="2025-10-20T15:30:00Z"/>
                      <w:kern w:val="2"/>
                      <w:lang w:eastAsia="de-DE"/>
                    </w:rPr>
                  </w:pPr>
                  <w:ins w:id="4767" w:author="SA6#69: S6-254776" w:date="2025-10-20T17:30:00Z" w16du:dateUtc="2025-10-20T15:30:00Z">
                    <w:r>
                      <w:t xml:space="preserve">&gt; </w:t>
                    </w:r>
                    <w:r w:rsidRPr="00594029">
                      <w:t>DNN</w:t>
                    </w:r>
                    <w:r>
                      <w:t xml:space="preserve"> </w:t>
                    </w:r>
                  </w:ins>
                </w:p>
              </w:tc>
              <w:tc>
                <w:tcPr>
                  <w:tcW w:w="1440" w:type="dxa"/>
                  <w:tcBorders>
                    <w:top w:val="single" w:sz="4" w:space="0" w:color="000000"/>
                    <w:left w:val="single" w:sz="4" w:space="0" w:color="000000"/>
                    <w:bottom w:val="single" w:sz="4" w:space="0" w:color="000000"/>
                    <w:right w:val="nil"/>
                  </w:tcBorders>
                </w:tcPr>
                <w:p w14:paraId="2B91B22B" w14:textId="77777777" w:rsidR="00D17D3B" w:rsidRDefault="00D17D3B" w:rsidP="00343645">
                  <w:pPr>
                    <w:pStyle w:val="TAC"/>
                    <w:rPr>
                      <w:ins w:id="4768" w:author="SA6#69: S6-254776" w:date="2025-10-20T17:30:00Z" w16du:dateUtc="2025-10-20T15:30:00Z"/>
                      <w:kern w:val="2"/>
                      <w:lang w:eastAsia="de-DE"/>
                    </w:rPr>
                  </w:pPr>
                  <w:ins w:id="4769" w:author="SA6#69: S6-254776" w:date="2025-10-20T17:30:00Z" w16du:dateUtc="2025-10-20T15: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F6CDBC3" w14:textId="77777777" w:rsidR="00D17D3B" w:rsidRDefault="00D17D3B" w:rsidP="00343645">
                  <w:pPr>
                    <w:pStyle w:val="TAL"/>
                    <w:rPr>
                      <w:ins w:id="4770" w:author="SA6#69: S6-254776" w:date="2025-10-20T17:30:00Z" w16du:dateUtc="2025-10-20T15:30:00Z"/>
                      <w:kern w:val="2"/>
                      <w:lang w:eastAsia="de-DE"/>
                    </w:rPr>
                  </w:pPr>
                  <w:ins w:id="4771" w:author="SA6#69: S6-254776" w:date="2025-10-20T17:30:00Z" w16du:dateUtc="2025-10-20T15:30:00Z">
                    <w:r w:rsidRPr="00594029">
                      <w:t>Identifies the data network name for which analytics information is provided</w:t>
                    </w:r>
                    <w:r w:rsidRPr="00594029">
                      <w:rPr>
                        <w:lang w:eastAsia="zh-CN"/>
                      </w:rPr>
                      <w:t xml:space="preserve">. </w:t>
                    </w:r>
                  </w:ins>
                </w:p>
              </w:tc>
            </w:tr>
            <w:tr w:rsidR="00D17D3B" w14:paraId="74AE3656" w14:textId="77777777" w:rsidTr="00343645">
              <w:trPr>
                <w:jc w:val="center"/>
                <w:ins w:id="4772" w:author="SA6#69: S6-254776" w:date="2025-10-20T17:30:00Z"/>
              </w:trPr>
              <w:tc>
                <w:tcPr>
                  <w:tcW w:w="2880" w:type="dxa"/>
                  <w:tcBorders>
                    <w:top w:val="single" w:sz="4" w:space="0" w:color="000000"/>
                    <w:left w:val="single" w:sz="4" w:space="0" w:color="000000"/>
                    <w:bottom w:val="single" w:sz="4" w:space="0" w:color="000000"/>
                    <w:right w:val="nil"/>
                  </w:tcBorders>
                </w:tcPr>
                <w:p w14:paraId="144B8407" w14:textId="77777777" w:rsidR="00D17D3B" w:rsidRDefault="00D17D3B" w:rsidP="00343645">
                  <w:pPr>
                    <w:pStyle w:val="TAL"/>
                    <w:rPr>
                      <w:ins w:id="4773" w:author="SA6#69: S6-254776" w:date="2025-10-20T17:30:00Z" w16du:dateUtc="2025-10-20T15:30:00Z"/>
                      <w:kern w:val="2"/>
                      <w:lang w:eastAsia="de-DE"/>
                    </w:rPr>
                  </w:pPr>
                  <w:ins w:id="4774" w:author="SA6#69: S6-254776" w:date="2025-10-20T17:30:00Z" w16du:dateUtc="2025-10-20T15:30:00Z">
                    <w:r w:rsidRPr="00594029">
                      <w:rPr>
                        <w:lang w:eastAsia="zh-CN"/>
                      </w:rPr>
                      <w:t>&gt; DNAI</w:t>
                    </w:r>
                  </w:ins>
                </w:p>
              </w:tc>
              <w:tc>
                <w:tcPr>
                  <w:tcW w:w="1440" w:type="dxa"/>
                  <w:tcBorders>
                    <w:top w:val="single" w:sz="4" w:space="0" w:color="000000"/>
                    <w:left w:val="single" w:sz="4" w:space="0" w:color="000000"/>
                    <w:bottom w:val="single" w:sz="4" w:space="0" w:color="000000"/>
                    <w:right w:val="nil"/>
                  </w:tcBorders>
                </w:tcPr>
                <w:p w14:paraId="3014C15B" w14:textId="77777777" w:rsidR="00D17D3B" w:rsidRDefault="00D17D3B" w:rsidP="00343645">
                  <w:pPr>
                    <w:pStyle w:val="TAC"/>
                    <w:rPr>
                      <w:ins w:id="4775" w:author="SA6#69: S6-254776" w:date="2025-10-20T17:30:00Z" w16du:dateUtc="2025-10-20T15:30:00Z"/>
                      <w:kern w:val="2"/>
                      <w:lang w:eastAsia="de-DE"/>
                    </w:rPr>
                  </w:pPr>
                  <w:ins w:id="4776" w:author="SA6#69: S6-254776" w:date="2025-10-20T17:30:00Z" w16du:dateUtc="2025-10-20T15:3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74A9E78" w14:textId="77777777" w:rsidR="00D17D3B" w:rsidRDefault="00D17D3B" w:rsidP="00343645">
                  <w:pPr>
                    <w:pStyle w:val="TAL"/>
                    <w:rPr>
                      <w:ins w:id="4777" w:author="SA6#69: S6-254776" w:date="2025-10-20T17:30:00Z" w16du:dateUtc="2025-10-20T15:30:00Z"/>
                      <w:kern w:val="2"/>
                      <w:lang w:eastAsia="de-DE"/>
                    </w:rPr>
                  </w:pPr>
                  <w:ins w:id="4778" w:author="SA6#69: S6-254776" w:date="2025-10-20T17:30:00Z" w16du:dateUtc="2025-10-20T15:30:00Z">
                    <w:r w:rsidRPr="00594029">
                      <w:t>Identifier of a user plane access to one or more DN(s) of the DN.</w:t>
                    </w:r>
                  </w:ins>
                </w:p>
              </w:tc>
            </w:tr>
            <w:tr w:rsidR="00D17D3B" w14:paraId="23B01C03" w14:textId="77777777" w:rsidTr="00343645">
              <w:trPr>
                <w:jc w:val="center"/>
                <w:ins w:id="4779" w:author="SA6#69: S6-254776" w:date="2025-10-20T17:30:00Z"/>
              </w:trPr>
              <w:tc>
                <w:tcPr>
                  <w:tcW w:w="2880" w:type="dxa"/>
                  <w:tcBorders>
                    <w:top w:val="single" w:sz="4" w:space="0" w:color="000000"/>
                    <w:left w:val="single" w:sz="4" w:space="0" w:color="000000"/>
                    <w:bottom w:val="single" w:sz="4" w:space="0" w:color="000000"/>
                    <w:right w:val="nil"/>
                  </w:tcBorders>
                </w:tcPr>
                <w:p w14:paraId="5A676BCA" w14:textId="77777777" w:rsidR="00D17D3B" w:rsidRDefault="00D17D3B" w:rsidP="00343645">
                  <w:pPr>
                    <w:pStyle w:val="TAL"/>
                    <w:rPr>
                      <w:ins w:id="4780" w:author="SA6#69: S6-254776" w:date="2025-10-20T17:30:00Z" w16du:dateUtc="2025-10-20T15:30:00Z"/>
                      <w:kern w:val="2"/>
                      <w:lang w:eastAsia="de-DE"/>
                    </w:rPr>
                  </w:pPr>
                  <w:ins w:id="4781" w:author="SA6#69: S6-254776" w:date="2025-10-20T17:30:00Z" w16du:dateUtc="2025-10-20T15:30:00Z">
                    <w:r w:rsidRPr="00594029">
                      <w:rPr>
                        <w:lang w:eastAsia="zh-CN"/>
                      </w:rPr>
                      <w:t>&gt; Energy metrics</w:t>
                    </w:r>
                  </w:ins>
                </w:p>
              </w:tc>
              <w:tc>
                <w:tcPr>
                  <w:tcW w:w="1440" w:type="dxa"/>
                  <w:tcBorders>
                    <w:top w:val="single" w:sz="4" w:space="0" w:color="000000"/>
                    <w:left w:val="single" w:sz="4" w:space="0" w:color="000000"/>
                    <w:bottom w:val="single" w:sz="4" w:space="0" w:color="000000"/>
                    <w:right w:val="nil"/>
                  </w:tcBorders>
                </w:tcPr>
                <w:p w14:paraId="4C9F099C" w14:textId="77777777" w:rsidR="00D17D3B" w:rsidRDefault="00D17D3B" w:rsidP="00343645">
                  <w:pPr>
                    <w:pStyle w:val="TAC"/>
                    <w:rPr>
                      <w:ins w:id="4782" w:author="SA6#69: S6-254776" w:date="2025-10-20T17:30:00Z" w16du:dateUtc="2025-10-20T15:30:00Z"/>
                      <w:kern w:val="2"/>
                      <w:lang w:eastAsia="de-DE"/>
                    </w:rPr>
                  </w:pPr>
                  <w:ins w:id="4783"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C408EBA" w14:textId="77777777" w:rsidR="00D17D3B" w:rsidRDefault="00D17D3B" w:rsidP="00343645">
                  <w:pPr>
                    <w:pStyle w:val="TAL"/>
                    <w:rPr>
                      <w:ins w:id="4784" w:author="SA6#69: S6-254776" w:date="2025-10-20T17:30:00Z" w16du:dateUtc="2025-10-20T15:30:00Z"/>
                      <w:kern w:val="2"/>
                      <w:lang w:eastAsia="de-DE"/>
                    </w:rPr>
                  </w:pPr>
                  <w:ins w:id="4785" w:author="SA6#69: S6-254776" w:date="2025-10-20T17:30:00Z" w16du:dateUtc="2025-10-20T15:30:00Z">
                    <w:r w:rsidRPr="00594029">
                      <w:rPr>
                        <w:lang w:eastAsia="zh-CN"/>
                      </w:rPr>
                      <w:t>The predicted energy metrics</w:t>
                    </w:r>
                    <w:r>
                      <w:rPr>
                        <w:lang w:eastAsia="zh-CN"/>
                      </w:rPr>
                      <w:t>.</w:t>
                    </w:r>
                  </w:ins>
                </w:p>
              </w:tc>
            </w:tr>
            <w:tr w:rsidR="00D17D3B" w14:paraId="69D7434A" w14:textId="77777777" w:rsidTr="00343645">
              <w:trPr>
                <w:jc w:val="center"/>
                <w:ins w:id="4786" w:author="SA6#69: S6-254776" w:date="2025-10-20T17:30:00Z"/>
              </w:trPr>
              <w:tc>
                <w:tcPr>
                  <w:tcW w:w="2880" w:type="dxa"/>
                  <w:tcBorders>
                    <w:top w:val="single" w:sz="4" w:space="0" w:color="000000"/>
                    <w:left w:val="single" w:sz="4" w:space="0" w:color="000000"/>
                    <w:bottom w:val="single" w:sz="4" w:space="0" w:color="000000"/>
                    <w:right w:val="nil"/>
                  </w:tcBorders>
                </w:tcPr>
                <w:p w14:paraId="362F5989" w14:textId="77777777" w:rsidR="00D17D3B" w:rsidRDefault="00D17D3B" w:rsidP="00343645">
                  <w:pPr>
                    <w:pStyle w:val="TAL"/>
                    <w:rPr>
                      <w:ins w:id="4787" w:author="SA6#69: S6-254776" w:date="2025-10-20T17:30:00Z" w16du:dateUtc="2025-10-20T15:30:00Z"/>
                      <w:kern w:val="2"/>
                      <w:lang w:eastAsia="de-DE"/>
                    </w:rPr>
                  </w:pPr>
                  <w:ins w:id="4788" w:author="SA6#69: S6-254776" w:date="2025-10-20T17:30:00Z" w16du:dateUtc="2025-10-20T15:30:00Z">
                    <w:r w:rsidRPr="00594029">
                      <w:rPr>
                        <w:lang w:eastAsia="zh-CN"/>
                      </w:rPr>
                      <w:t>&gt;&gt; Energy Consumption</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518AAA52" w14:textId="77777777" w:rsidR="00D17D3B" w:rsidRDefault="00D17D3B" w:rsidP="00343645">
                  <w:pPr>
                    <w:pStyle w:val="TAC"/>
                    <w:rPr>
                      <w:ins w:id="4789" w:author="SA6#69: S6-254776" w:date="2025-10-20T17:30:00Z" w16du:dateUtc="2025-10-20T15:30:00Z"/>
                      <w:kern w:val="2"/>
                      <w:lang w:eastAsia="de-DE"/>
                    </w:rPr>
                  </w:pPr>
                  <w:ins w:id="4790"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FB4E58D" w14:textId="77777777" w:rsidR="00D17D3B" w:rsidRDefault="00D17D3B" w:rsidP="00343645">
                  <w:pPr>
                    <w:pStyle w:val="TAL"/>
                    <w:rPr>
                      <w:ins w:id="4791" w:author="SA6#69: S6-254776" w:date="2025-10-20T17:30:00Z" w16du:dateUtc="2025-10-20T15:30:00Z"/>
                      <w:kern w:val="2"/>
                      <w:lang w:eastAsia="de-DE"/>
                    </w:rPr>
                  </w:pPr>
                  <w:ins w:id="4792" w:author="SA6#69: S6-254776" w:date="2025-10-20T17:30:00Z" w16du:dateUtc="2025-10-20T15:30:00Z">
                    <w:r w:rsidRPr="00594029">
                      <w:rPr>
                        <w:lang w:eastAsia="zh-CN"/>
                      </w:rPr>
                      <w:t>The predicted energy consumption per DNAI based on network and edge resource usage</w:t>
                    </w:r>
                  </w:ins>
                </w:p>
              </w:tc>
            </w:tr>
            <w:tr w:rsidR="00D17D3B" w14:paraId="2C7E9B25" w14:textId="77777777" w:rsidTr="00343645">
              <w:trPr>
                <w:jc w:val="center"/>
                <w:ins w:id="4793" w:author="SA6#69: S6-254776" w:date="2025-10-20T17:30:00Z"/>
              </w:trPr>
              <w:tc>
                <w:tcPr>
                  <w:tcW w:w="2880" w:type="dxa"/>
                  <w:tcBorders>
                    <w:top w:val="single" w:sz="4" w:space="0" w:color="000000"/>
                    <w:left w:val="single" w:sz="4" w:space="0" w:color="000000"/>
                    <w:bottom w:val="single" w:sz="4" w:space="0" w:color="000000"/>
                    <w:right w:val="nil"/>
                  </w:tcBorders>
                </w:tcPr>
                <w:p w14:paraId="023D4B66" w14:textId="77777777" w:rsidR="00D17D3B" w:rsidRDefault="00D17D3B" w:rsidP="00343645">
                  <w:pPr>
                    <w:pStyle w:val="TAL"/>
                    <w:rPr>
                      <w:ins w:id="4794" w:author="SA6#69: S6-254776" w:date="2025-10-20T17:30:00Z" w16du:dateUtc="2025-10-20T15:30:00Z"/>
                      <w:kern w:val="2"/>
                      <w:lang w:eastAsia="de-DE"/>
                    </w:rPr>
                  </w:pPr>
                  <w:ins w:id="4795" w:author="SA6#69: S6-254776" w:date="2025-10-20T17:30:00Z" w16du:dateUtc="2025-10-20T15:30:00Z">
                    <w:r w:rsidRPr="00594029">
                      <w:rPr>
                        <w:lang w:eastAsia="zh-CN"/>
                      </w:rPr>
                      <w:t>&gt;&gt; Energy Efficiency</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04822F8C" w14:textId="77777777" w:rsidR="00D17D3B" w:rsidRDefault="00D17D3B" w:rsidP="00343645">
                  <w:pPr>
                    <w:pStyle w:val="TAC"/>
                    <w:rPr>
                      <w:ins w:id="4796" w:author="SA6#69: S6-254776" w:date="2025-10-20T17:30:00Z" w16du:dateUtc="2025-10-20T15:30:00Z"/>
                      <w:kern w:val="2"/>
                      <w:lang w:eastAsia="de-DE"/>
                    </w:rPr>
                  </w:pPr>
                  <w:ins w:id="4797"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166B6C7" w14:textId="77777777" w:rsidR="00D17D3B" w:rsidRDefault="00D17D3B" w:rsidP="00343645">
                  <w:pPr>
                    <w:pStyle w:val="TAL"/>
                    <w:rPr>
                      <w:ins w:id="4798" w:author="SA6#69: S6-254776" w:date="2025-10-20T17:30:00Z" w16du:dateUtc="2025-10-20T15:30:00Z"/>
                      <w:kern w:val="2"/>
                      <w:lang w:eastAsia="de-DE"/>
                    </w:rPr>
                  </w:pPr>
                  <w:ins w:id="4799" w:author="SA6#69: S6-254776" w:date="2025-10-20T17:30:00Z" w16du:dateUtc="2025-10-20T15:30:00Z">
                    <w:r w:rsidRPr="00594029">
                      <w:rPr>
                        <w:lang w:eastAsia="zh-CN"/>
                      </w:rPr>
                      <w:t>The energy efficiency per DNAI based on network and edge resource usage (given a certain optimal energy consumption metric, which can be pre-configured)</w:t>
                    </w:r>
                    <w:r>
                      <w:rPr>
                        <w:lang w:eastAsia="zh-CN"/>
                      </w:rPr>
                      <w:t>.</w:t>
                    </w:r>
                  </w:ins>
                </w:p>
              </w:tc>
            </w:tr>
            <w:tr w:rsidR="00D17D3B" w14:paraId="3010F52A" w14:textId="77777777" w:rsidTr="00343645">
              <w:trPr>
                <w:jc w:val="center"/>
                <w:ins w:id="4800" w:author="SA6#69: S6-254776" w:date="2025-10-20T17:30:00Z"/>
              </w:trPr>
              <w:tc>
                <w:tcPr>
                  <w:tcW w:w="2880" w:type="dxa"/>
                  <w:tcBorders>
                    <w:top w:val="single" w:sz="4" w:space="0" w:color="000000"/>
                    <w:left w:val="single" w:sz="4" w:space="0" w:color="000000"/>
                    <w:bottom w:val="single" w:sz="4" w:space="0" w:color="000000"/>
                    <w:right w:val="nil"/>
                  </w:tcBorders>
                </w:tcPr>
                <w:p w14:paraId="1012A124" w14:textId="77777777" w:rsidR="00D17D3B" w:rsidRDefault="00D17D3B" w:rsidP="00343645">
                  <w:pPr>
                    <w:pStyle w:val="TAL"/>
                    <w:rPr>
                      <w:ins w:id="4801" w:author="SA6#69: S6-254776" w:date="2025-10-20T17:30:00Z" w16du:dateUtc="2025-10-20T15:30:00Z"/>
                      <w:kern w:val="2"/>
                      <w:lang w:eastAsia="de-DE"/>
                    </w:rPr>
                  </w:pPr>
                  <w:ins w:id="4802" w:author="SA6#69: S6-254776" w:date="2025-10-20T17:30:00Z" w16du:dateUtc="2025-10-20T15:30:00Z">
                    <w:r w:rsidRPr="00594029">
                      <w:rPr>
                        <w:lang w:eastAsia="zh-CN"/>
                      </w:rPr>
                      <w:t>&gt;&gt; DN Data Volume</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35BC90DF" w14:textId="77777777" w:rsidR="00D17D3B" w:rsidRDefault="00D17D3B" w:rsidP="00343645">
                  <w:pPr>
                    <w:pStyle w:val="TAC"/>
                    <w:rPr>
                      <w:ins w:id="4803" w:author="SA6#69: S6-254776" w:date="2025-10-20T17:30:00Z" w16du:dateUtc="2025-10-20T15:30:00Z"/>
                      <w:kern w:val="2"/>
                      <w:lang w:eastAsia="de-DE"/>
                    </w:rPr>
                  </w:pPr>
                  <w:ins w:id="4804"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E0E9258" w14:textId="77777777" w:rsidR="00D17D3B" w:rsidRDefault="00D17D3B" w:rsidP="00343645">
                  <w:pPr>
                    <w:pStyle w:val="TAL"/>
                    <w:rPr>
                      <w:ins w:id="4805" w:author="SA6#69: S6-254776" w:date="2025-10-20T17:30:00Z" w16du:dateUtc="2025-10-20T15:30:00Z"/>
                      <w:kern w:val="2"/>
                      <w:lang w:eastAsia="de-DE"/>
                    </w:rPr>
                  </w:pPr>
                  <w:ins w:id="4806" w:author="SA6#69: S6-254776" w:date="2025-10-20T17:30:00Z" w16du:dateUtc="2025-10-20T15:30:00Z">
                    <w:r w:rsidRPr="00594029">
                      <w:rPr>
                        <w:lang w:eastAsia="zh-CN"/>
                      </w:rPr>
                      <w:t>The predicted data volume per DNAI</w:t>
                    </w:r>
                    <w:r>
                      <w:rPr>
                        <w:lang w:eastAsia="zh-CN"/>
                      </w:rPr>
                      <w:t>.</w:t>
                    </w:r>
                  </w:ins>
                </w:p>
              </w:tc>
            </w:tr>
            <w:tr w:rsidR="00D17D3B" w14:paraId="6FA5ADC6" w14:textId="77777777" w:rsidTr="00343645">
              <w:trPr>
                <w:jc w:val="center"/>
                <w:ins w:id="4807" w:author="SA6#69: S6-254776" w:date="2025-10-20T17:30:00Z"/>
              </w:trPr>
              <w:tc>
                <w:tcPr>
                  <w:tcW w:w="2880" w:type="dxa"/>
                  <w:tcBorders>
                    <w:top w:val="single" w:sz="4" w:space="0" w:color="000000"/>
                    <w:left w:val="single" w:sz="4" w:space="0" w:color="000000"/>
                    <w:bottom w:val="single" w:sz="4" w:space="0" w:color="000000"/>
                    <w:right w:val="nil"/>
                  </w:tcBorders>
                </w:tcPr>
                <w:p w14:paraId="159A12C5" w14:textId="77777777" w:rsidR="00D17D3B" w:rsidRPr="009F09D7" w:rsidRDefault="00D17D3B" w:rsidP="00343645">
                  <w:pPr>
                    <w:pStyle w:val="TAL"/>
                    <w:rPr>
                      <w:ins w:id="4808" w:author="SA6#69: S6-254776" w:date="2025-10-20T17:30:00Z" w16du:dateUtc="2025-10-20T15:30:00Z"/>
                      <w:rFonts w:cs="Arial"/>
                      <w:b/>
                      <w:bCs/>
                      <w:i/>
                      <w:iCs/>
                      <w:szCs w:val="18"/>
                      <w:lang w:eastAsia="zh-CN"/>
                    </w:rPr>
                  </w:pPr>
                  <w:ins w:id="4809" w:author="SA6#69: S6-254776" w:date="2025-10-20T17:30:00Z" w16du:dateUtc="2025-10-20T15:30:00Z">
                    <w:r w:rsidRPr="009F09D7">
                      <w:rPr>
                        <w:rFonts w:cs="Arial"/>
                        <w:b/>
                        <w:bCs/>
                        <w:i/>
                        <w:iCs/>
                        <w:szCs w:val="18"/>
                        <w:lang w:eastAsia="zh-CN"/>
                      </w:rPr>
                      <w:t>&gt;&gt; Energy per Application service (NOTE)</w:t>
                    </w:r>
                  </w:ins>
                </w:p>
              </w:tc>
              <w:tc>
                <w:tcPr>
                  <w:tcW w:w="1440" w:type="dxa"/>
                  <w:tcBorders>
                    <w:top w:val="single" w:sz="4" w:space="0" w:color="000000"/>
                    <w:left w:val="single" w:sz="4" w:space="0" w:color="000000"/>
                    <w:bottom w:val="single" w:sz="4" w:space="0" w:color="000000"/>
                    <w:right w:val="nil"/>
                  </w:tcBorders>
                </w:tcPr>
                <w:p w14:paraId="52CEC01E" w14:textId="77777777" w:rsidR="00D17D3B" w:rsidRPr="009F09D7" w:rsidRDefault="00D17D3B" w:rsidP="00343645">
                  <w:pPr>
                    <w:pStyle w:val="TAC"/>
                    <w:rPr>
                      <w:ins w:id="4810" w:author="SA6#69: S6-254776" w:date="2025-10-20T17:30:00Z" w16du:dateUtc="2025-10-20T15:30:00Z"/>
                      <w:rFonts w:cs="Arial"/>
                      <w:b/>
                      <w:bCs/>
                      <w:i/>
                      <w:iCs/>
                      <w:kern w:val="2"/>
                      <w:szCs w:val="18"/>
                      <w:lang w:eastAsia="de-DE"/>
                    </w:rPr>
                  </w:pPr>
                  <w:ins w:id="4811" w:author="SA6#69: S6-254776" w:date="2025-10-20T17:30:00Z" w16du:dateUtc="2025-10-20T15:30: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0AD33B6" w14:textId="77777777" w:rsidR="00D17D3B" w:rsidRPr="009F09D7" w:rsidRDefault="00D17D3B" w:rsidP="00343645">
                  <w:pPr>
                    <w:pStyle w:val="TAL"/>
                    <w:rPr>
                      <w:ins w:id="4812" w:author="SA6#69: S6-254776" w:date="2025-10-20T17:30:00Z" w16du:dateUtc="2025-10-20T15:30:00Z"/>
                      <w:rFonts w:cs="Arial"/>
                      <w:b/>
                      <w:bCs/>
                      <w:i/>
                      <w:iCs/>
                      <w:szCs w:val="18"/>
                      <w:lang w:eastAsia="zh-CN"/>
                    </w:rPr>
                  </w:pPr>
                  <w:ins w:id="4813" w:author="SA6#69: S6-254776" w:date="2025-10-20T17:30:00Z" w16du:dateUtc="2025-10-20T15:30:00Z">
                    <w:r w:rsidRPr="009F09D7">
                      <w:rPr>
                        <w:rFonts w:cs="Arial"/>
                        <w:b/>
                        <w:bCs/>
                        <w:i/>
                        <w:iCs/>
                        <w:szCs w:val="18"/>
                        <w:lang w:eastAsia="zh-CN"/>
                      </w:rPr>
                      <w:t>The statistics or predicted energy consumption or energy efficiency per application service based on network and edge resource usage.</w:t>
                    </w:r>
                  </w:ins>
                </w:p>
              </w:tc>
            </w:tr>
            <w:tr w:rsidR="00D17D3B" w14:paraId="07512831" w14:textId="77777777" w:rsidTr="00343645">
              <w:trPr>
                <w:jc w:val="center"/>
                <w:ins w:id="4814" w:author="SA6#69: S6-254776" w:date="2025-10-20T17:30:00Z"/>
              </w:trPr>
              <w:tc>
                <w:tcPr>
                  <w:tcW w:w="2880" w:type="dxa"/>
                  <w:tcBorders>
                    <w:top w:val="single" w:sz="4" w:space="0" w:color="000000"/>
                    <w:left w:val="single" w:sz="4" w:space="0" w:color="000000"/>
                    <w:bottom w:val="single" w:sz="4" w:space="0" w:color="000000"/>
                    <w:right w:val="nil"/>
                  </w:tcBorders>
                </w:tcPr>
                <w:p w14:paraId="42086AE8" w14:textId="77777777" w:rsidR="00D17D3B" w:rsidRPr="009F09D7" w:rsidRDefault="00D17D3B" w:rsidP="00343645">
                  <w:pPr>
                    <w:pStyle w:val="TAL"/>
                    <w:rPr>
                      <w:ins w:id="4815" w:author="SA6#69: S6-254776" w:date="2025-10-20T17:30:00Z" w16du:dateUtc="2025-10-20T15:30:00Z"/>
                      <w:rFonts w:cs="Arial"/>
                      <w:b/>
                      <w:bCs/>
                      <w:i/>
                      <w:iCs/>
                      <w:szCs w:val="18"/>
                      <w:lang w:eastAsia="zh-CN"/>
                    </w:rPr>
                  </w:pPr>
                  <w:ins w:id="4816" w:author="SA6#69: S6-254776" w:date="2025-10-20T17:30:00Z" w16du:dateUtc="2025-10-20T15:30:00Z">
                    <w:r w:rsidRPr="009F09D7">
                      <w:rPr>
                        <w:rFonts w:cs="Arial"/>
                        <w:b/>
                        <w:bCs/>
                        <w:i/>
                        <w:iCs/>
                        <w:szCs w:val="18"/>
                        <w:lang w:eastAsia="zh-CN"/>
                      </w:rPr>
                      <w:lastRenderedPageBreak/>
                      <w:t>&gt;&gt;&gt; VAL service ID</w:t>
                    </w:r>
                  </w:ins>
                </w:p>
              </w:tc>
              <w:tc>
                <w:tcPr>
                  <w:tcW w:w="1440" w:type="dxa"/>
                  <w:tcBorders>
                    <w:top w:val="single" w:sz="4" w:space="0" w:color="000000"/>
                    <w:left w:val="single" w:sz="4" w:space="0" w:color="000000"/>
                    <w:bottom w:val="single" w:sz="4" w:space="0" w:color="000000"/>
                    <w:right w:val="nil"/>
                  </w:tcBorders>
                </w:tcPr>
                <w:p w14:paraId="57FA285C" w14:textId="77777777" w:rsidR="00D17D3B" w:rsidRPr="009F09D7" w:rsidRDefault="00D17D3B" w:rsidP="00343645">
                  <w:pPr>
                    <w:pStyle w:val="TAC"/>
                    <w:rPr>
                      <w:ins w:id="4817" w:author="SA6#69: S6-254776" w:date="2025-10-20T17:30:00Z" w16du:dateUtc="2025-10-20T15:30:00Z"/>
                      <w:rFonts w:cs="Arial"/>
                      <w:b/>
                      <w:bCs/>
                      <w:i/>
                      <w:iCs/>
                      <w:kern w:val="2"/>
                      <w:szCs w:val="18"/>
                      <w:lang w:eastAsia="de-DE"/>
                    </w:rPr>
                  </w:pPr>
                  <w:ins w:id="4818" w:author="SA6#69: S6-254776" w:date="2025-10-20T17:30:00Z" w16du:dateUtc="2025-10-20T15:30:00Z">
                    <w:r w:rsidRPr="009F09D7">
                      <w:rPr>
                        <w:rFonts w:cs="Arial"/>
                        <w:b/>
                        <w:bCs/>
                        <w:i/>
                        <w:iCs/>
                        <w:kern w:val="2"/>
                        <w:szCs w:val="18"/>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32EB48B5" w14:textId="77777777" w:rsidR="00D17D3B" w:rsidRPr="009F09D7" w:rsidRDefault="00D17D3B" w:rsidP="00343645">
                  <w:pPr>
                    <w:pStyle w:val="TAL"/>
                    <w:rPr>
                      <w:ins w:id="4819" w:author="SA6#69: S6-254776" w:date="2025-10-20T17:30:00Z" w16du:dateUtc="2025-10-20T15:30:00Z"/>
                      <w:rFonts w:cs="Arial"/>
                      <w:b/>
                      <w:bCs/>
                      <w:i/>
                      <w:iCs/>
                      <w:szCs w:val="18"/>
                      <w:lang w:eastAsia="zh-CN"/>
                    </w:rPr>
                  </w:pPr>
                  <w:ins w:id="4820" w:author="SA6#69: S6-254776" w:date="2025-10-20T17:30:00Z" w16du:dateUtc="2025-10-20T15:30:00Z">
                    <w:r w:rsidRPr="009F09D7">
                      <w:rPr>
                        <w:rFonts w:cs="Arial"/>
                        <w:b/>
                        <w:bCs/>
                        <w:i/>
                        <w:iCs/>
                        <w:kern w:val="2"/>
                        <w:szCs w:val="18"/>
                        <w:lang w:eastAsia="de-DE"/>
                      </w:rPr>
                      <w:t>The identifier of the VAL service for which the analytics applied.</w:t>
                    </w:r>
                  </w:ins>
                </w:p>
              </w:tc>
            </w:tr>
            <w:tr w:rsidR="00D17D3B" w14:paraId="445EEC43" w14:textId="77777777" w:rsidTr="00343645">
              <w:trPr>
                <w:jc w:val="center"/>
                <w:ins w:id="4821" w:author="SA6#69: S6-254776" w:date="2025-10-20T17:30:00Z"/>
              </w:trPr>
              <w:tc>
                <w:tcPr>
                  <w:tcW w:w="2880" w:type="dxa"/>
                  <w:tcBorders>
                    <w:top w:val="single" w:sz="4" w:space="0" w:color="000000"/>
                    <w:left w:val="single" w:sz="4" w:space="0" w:color="000000"/>
                    <w:bottom w:val="single" w:sz="4" w:space="0" w:color="000000"/>
                    <w:right w:val="nil"/>
                  </w:tcBorders>
                </w:tcPr>
                <w:p w14:paraId="4F7F8A82" w14:textId="77777777" w:rsidR="00D17D3B" w:rsidRPr="009F09D7" w:rsidRDefault="00D17D3B" w:rsidP="00343645">
                  <w:pPr>
                    <w:pStyle w:val="TAL"/>
                    <w:rPr>
                      <w:ins w:id="4822" w:author="SA6#69: S6-254776" w:date="2025-10-20T17:30:00Z" w16du:dateUtc="2025-10-20T15:30:00Z"/>
                      <w:rFonts w:cs="Arial"/>
                      <w:b/>
                      <w:bCs/>
                      <w:i/>
                      <w:iCs/>
                      <w:szCs w:val="18"/>
                      <w:lang w:eastAsia="zh-CN"/>
                    </w:rPr>
                  </w:pPr>
                  <w:ins w:id="4823" w:author="SA6#69: S6-254776" w:date="2025-10-20T17:30:00Z" w16du:dateUtc="2025-10-20T15:30:00Z">
                    <w:r w:rsidRPr="009F09D7">
                      <w:rPr>
                        <w:rFonts w:cs="Arial"/>
                        <w:b/>
                        <w:bCs/>
                        <w:i/>
                        <w:iCs/>
                        <w:szCs w:val="18"/>
                        <w:lang w:eastAsia="zh-CN"/>
                      </w:rPr>
                      <w:t xml:space="preserve">&gt;&gt; </w:t>
                    </w:r>
                    <w:r w:rsidRPr="009F09D7">
                      <w:rPr>
                        <w:rFonts w:cs="Arial"/>
                        <w:b/>
                        <w:bCs/>
                        <w:i/>
                        <w:iCs/>
                        <w:kern w:val="2"/>
                        <w:szCs w:val="18"/>
                        <w:lang w:eastAsia="de-DE"/>
                      </w:rPr>
                      <w:t xml:space="preserve">Ratio of renewable energy </w:t>
                    </w:r>
                    <w:r w:rsidRPr="009F09D7">
                      <w:rPr>
                        <w:rFonts w:cs="Arial"/>
                        <w:b/>
                        <w:bCs/>
                        <w:i/>
                        <w:iCs/>
                        <w:szCs w:val="18"/>
                        <w:lang w:eastAsia="zh-CN"/>
                      </w:rPr>
                      <w:t>(NOTE)</w:t>
                    </w:r>
                  </w:ins>
                </w:p>
              </w:tc>
              <w:tc>
                <w:tcPr>
                  <w:tcW w:w="1440" w:type="dxa"/>
                  <w:tcBorders>
                    <w:top w:val="single" w:sz="4" w:space="0" w:color="000000"/>
                    <w:left w:val="single" w:sz="4" w:space="0" w:color="000000"/>
                    <w:bottom w:val="single" w:sz="4" w:space="0" w:color="000000"/>
                    <w:right w:val="nil"/>
                  </w:tcBorders>
                </w:tcPr>
                <w:p w14:paraId="6AF18B98" w14:textId="77777777" w:rsidR="00D17D3B" w:rsidRPr="009F09D7" w:rsidRDefault="00D17D3B" w:rsidP="00343645">
                  <w:pPr>
                    <w:pStyle w:val="TAC"/>
                    <w:rPr>
                      <w:ins w:id="4824" w:author="SA6#69: S6-254776" w:date="2025-10-20T17:30:00Z" w16du:dateUtc="2025-10-20T15:30:00Z"/>
                      <w:rFonts w:cs="Arial"/>
                      <w:b/>
                      <w:bCs/>
                      <w:i/>
                      <w:iCs/>
                      <w:kern w:val="2"/>
                      <w:szCs w:val="18"/>
                      <w:lang w:eastAsia="de-DE"/>
                    </w:rPr>
                  </w:pPr>
                  <w:ins w:id="4825" w:author="SA6#69: S6-254776" w:date="2025-10-20T17:30:00Z" w16du:dateUtc="2025-10-20T15:30: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F853569" w14:textId="77777777" w:rsidR="00D17D3B" w:rsidRPr="009F09D7" w:rsidRDefault="00D17D3B" w:rsidP="00343645">
                  <w:pPr>
                    <w:pStyle w:val="TAL"/>
                    <w:rPr>
                      <w:ins w:id="4826" w:author="SA6#69: S6-254776" w:date="2025-10-20T17:30:00Z" w16du:dateUtc="2025-10-20T15:30:00Z"/>
                      <w:rFonts w:cs="Arial"/>
                      <w:b/>
                      <w:bCs/>
                      <w:i/>
                      <w:iCs/>
                      <w:szCs w:val="18"/>
                      <w:lang w:eastAsia="zh-CN"/>
                    </w:rPr>
                  </w:pPr>
                  <w:ins w:id="4827" w:author="SA6#69: S6-254776" w:date="2025-10-20T17:30:00Z" w16du:dateUtc="2025-10-20T15:30:00Z">
                    <w:r w:rsidRPr="009F09D7">
                      <w:rPr>
                        <w:rFonts w:cs="Arial"/>
                        <w:b/>
                        <w:bCs/>
                        <w:i/>
                        <w:iCs/>
                        <w:szCs w:val="18"/>
                        <w:lang w:eastAsia="zh-CN"/>
                      </w:rPr>
                      <w:t xml:space="preserve">The statistics or predicted </w:t>
                    </w:r>
                    <w:r w:rsidRPr="009F09D7">
                      <w:rPr>
                        <w:rFonts w:cs="Arial"/>
                        <w:b/>
                        <w:bCs/>
                        <w:i/>
                        <w:iCs/>
                        <w:kern w:val="2"/>
                        <w:szCs w:val="18"/>
                        <w:lang w:eastAsia="de-DE"/>
                      </w:rPr>
                      <w:t xml:space="preserve">ratio of renewable energy analytics </w:t>
                    </w:r>
                    <w:r w:rsidRPr="009F09D7">
                      <w:rPr>
                        <w:rFonts w:cs="Arial"/>
                        <w:b/>
                        <w:bCs/>
                        <w:i/>
                        <w:iCs/>
                        <w:szCs w:val="18"/>
                        <w:lang w:eastAsia="zh-CN"/>
                      </w:rPr>
                      <w:t>per DNAI or per application service based on network and edge resource usage.</w:t>
                    </w:r>
                  </w:ins>
                </w:p>
              </w:tc>
            </w:tr>
            <w:tr w:rsidR="00D17D3B" w14:paraId="3BC445CE" w14:textId="77777777" w:rsidTr="00343645">
              <w:trPr>
                <w:jc w:val="center"/>
                <w:ins w:id="4828" w:author="SA6#69: S6-254776" w:date="2025-10-20T17:30:00Z"/>
              </w:trPr>
              <w:tc>
                <w:tcPr>
                  <w:tcW w:w="2880" w:type="dxa"/>
                  <w:tcBorders>
                    <w:top w:val="single" w:sz="4" w:space="0" w:color="000000"/>
                    <w:left w:val="single" w:sz="4" w:space="0" w:color="000000"/>
                    <w:bottom w:val="single" w:sz="4" w:space="0" w:color="000000"/>
                    <w:right w:val="nil"/>
                  </w:tcBorders>
                </w:tcPr>
                <w:p w14:paraId="089AAE7E" w14:textId="77777777" w:rsidR="00D17D3B" w:rsidRPr="009F09D7" w:rsidRDefault="00D17D3B" w:rsidP="00343645">
                  <w:pPr>
                    <w:pStyle w:val="TAL"/>
                    <w:rPr>
                      <w:ins w:id="4829" w:author="SA6#69: S6-254776" w:date="2025-10-20T17:30:00Z" w16du:dateUtc="2025-10-20T15:30:00Z"/>
                      <w:rFonts w:cs="Arial"/>
                      <w:b/>
                      <w:bCs/>
                      <w:i/>
                      <w:iCs/>
                      <w:szCs w:val="18"/>
                      <w:lang w:eastAsia="zh-CN"/>
                    </w:rPr>
                  </w:pPr>
                  <w:ins w:id="4830" w:author="SA6#69: S6-254776" w:date="2025-10-20T17:30:00Z" w16du:dateUtc="2025-10-20T15:30:00Z">
                    <w:r w:rsidRPr="009F09D7">
                      <w:rPr>
                        <w:rFonts w:cs="Arial"/>
                        <w:b/>
                        <w:bCs/>
                        <w:i/>
                        <w:iCs/>
                        <w:szCs w:val="18"/>
                        <w:lang w:eastAsia="zh-CN"/>
                      </w:rPr>
                      <w:t xml:space="preserve">&gt;&gt;&gt; </w:t>
                    </w:r>
                    <w:r w:rsidRPr="009F09D7">
                      <w:rPr>
                        <w:rFonts w:cs="Arial"/>
                        <w:b/>
                        <w:bCs/>
                        <w:i/>
                        <w:iCs/>
                        <w:szCs w:val="18"/>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3124DDAF" w14:textId="77777777" w:rsidR="00D17D3B" w:rsidRPr="009F09D7" w:rsidRDefault="00D17D3B" w:rsidP="00343645">
                  <w:pPr>
                    <w:pStyle w:val="TAC"/>
                    <w:rPr>
                      <w:ins w:id="4831" w:author="SA6#69: S6-254776" w:date="2025-10-20T17:30:00Z" w16du:dateUtc="2025-10-20T15:30:00Z"/>
                      <w:rFonts w:cs="Arial"/>
                      <w:b/>
                      <w:bCs/>
                      <w:i/>
                      <w:iCs/>
                      <w:kern w:val="2"/>
                      <w:szCs w:val="18"/>
                      <w:lang w:eastAsia="de-DE"/>
                    </w:rPr>
                  </w:pPr>
                  <w:ins w:id="4832" w:author="SA6#69: S6-254776" w:date="2025-10-20T17:30:00Z" w16du:dateUtc="2025-10-20T15:30:00Z">
                    <w:r w:rsidRPr="009F09D7">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E59481B" w14:textId="77777777" w:rsidR="00D17D3B" w:rsidRPr="009F09D7" w:rsidRDefault="00D17D3B" w:rsidP="00343645">
                  <w:pPr>
                    <w:pStyle w:val="TAL"/>
                    <w:rPr>
                      <w:ins w:id="4833" w:author="SA6#69: S6-254776" w:date="2025-10-20T17:30:00Z" w16du:dateUtc="2025-10-20T15:30:00Z"/>
                      <w:rFonts w:cs="Arial"/>
                      <w:b/>
                      <w:bCs/>
                      <w:i/>
                      <w:iCs/>
                      <w:kern w:val="2"/>
                      <w:szCs w:val="18"/>
                      <w:lang w:eastAsia="de-DE"/>
                    </w:rPr>
                  </w:pPr>
                  <w:ins w:id="4834" w:author="SA6#69: S6-254776" w:date="2025-10-20T17:30:00Z" w16du:dateUtc="2025-10-20T15:30:00Z">
                    <w:r w:rsidRPr="009F09D7">
                      <w:rPr>
                        <w:rFonts w:cs="Arial"/>
                        <w:b/>
                        <w:bCs/>
                        <w:i/>
                        <w:iCs/>
                        <w:kern w:val="2"/>
                        <w:szCs w:val="18"/>
                        <w:lang w:eastAsia="de-DE"/>
                      </w:rPr>
                      <w:t>Indicate the type of renewable energy used (e.g., solar, wind).</w:t>
                    </w:r>
                  </w:ins>
                </w:p>
                <w:p w14:paraId="72302339" w14:textId="77777777" w:rsidR="00D17D3B" w:rsidRPr="009F09D7" w:rsidRDefault="00D17D3B" w:rsidP="00343645">
                  <w:pPr>
                    <w:pStyle w:val="TAL"/>
                    <w:rPr>
                      <w:ins w:id="4835" w:author="SA6#69: S6-254776" w:date="2025-10-20T17:30:00Z" w16du:dateUtc="2025-10-20T15:30:00Z"/>
                      <w:rFonts w:cs="Arial"/>
                      <w:b/>
                      <w:bCs/>
                      <w:i/>
                      <w:iCs/>
                      <w:szCs w:val="18"/>
                      <w:lang w:eastAsia="zh-CN"/>
                    </w:rPr>
                  </w:pPr>
                  <w:ins w:id="4836" w:author="SA6#69: S6-254776" w:date="2025-10-20T17:30:00Z" w16du:dateUtc="2025-10-20T15:30:00Z">
                    <w:r w:rsidRPr="009F09D7">
                      <w:rPr>
                        <w:rFonts w:cs="Arial"/>
                        <w:b/>
                        <w:bCs/>
                        <w:i/>
                        <w:iCs/>
                        <w:kern w:val="2"/>
                        <w:szCs w:val="18"/>
                        <w:lang w:eastAsia="de-DE"/>
                      </w:rPr>
                      <w:t>If omit, it indicates all types of renewable energy.</w:t>
                    </w:r>
                  </w:ins>
                </w:p>
              </w:tc>
            </w:tr>
            <w:tr w:rsidR="00D17D3B" w14:paraId="47B0AC0D" w14:textId="77777777" w:rsidTr="00343645">
              <w:trPr>
                <w:jc w:val="center"/>
                <w:ins w:id="4837" w:author="SA6#69: S6-254776" w:date="2025-10-20T17:30:00Z"/>
              </w:trPr>
              <w:tc>
                <w:tcPr>
                  <w:tcW w:w="2880" w:type="dxa"/>
                  <w:tcBorders>
                    <w:top w:val="single" w:sz="4" w:space="0" w:color="000000"/>
                    <w:left w:val="single" w:sz="4" w:space="0" w:color="000000"/>
                    <w:bottom w:val="single" w:sz="4" w:space="0" w:color="000000"/>
                    <w:right w:val="nil"/>
                  </w:tcBorders>
                </w:tcPr>
                <w:p w14:paraId="73B6D2AA" w14:textId="77777777" w:rsidR="00D17D3B" w:rsidRPr="009F09D7" w:rsidRDefault="00D17D3B" w:rsidP="00343645">
                  <w:pPr>
                    <w:pStyle w:val="TAL"/>
                    <w:rPr>
                      <w:ins w:id="4838" w:author="SA6#69: S6-254776" w:date="2025-10-20T17:30:00Z" w16du:dateUtc="2025-10-20T15:30:00Z"/>
                      <w:rFonts w:cs="Arial"/>
                      <w:b/>
                      <w:bCs/>
                      <w:i/>
                      <w:iCs/>
                      <w:szCs w:val="18"/>
                      <w:lang w:eastAsia="zh-CN"/>
                    </w:rPr>
                  </w:pPr>
                  <w:ins w:id="4839" w:author="SA6#69: S6-254776" w:date="2025-10-20T17:30:00Z" w16du:dateUtc="2025-10-20T15:30:00Z">
                    <w:r w:rsidRPr="009F09D7">
                      <w:rPr>
                        <w:rFonts w:cs="Arial"/>
                        <w:b/>
                        <w:bCs/>
                        <w:i/>
                        <w:iCs/>
                        <w:szCs w:val="18"/>
                        <w:lang w:eastAsia="zh-CN"/>
                      </w:rPr>
                      <w:t>&gt;&gt;&gt;</w:t>
                    </w:r>
                    <w:r>
                      <w:rPr>
                        <w:rFonts w:cs="Arial"/>
                        <w:b/>
                        <w:bCs/>
                        <w:i/>
                        <w:iCs/>
                        <w:szCs w:val="18"/>
                        <w:lang w:eastAsia="zh-CN"/>
                      </w:rPr>
                      <w:t>&gt;</w:t>
                    </w:r>
                    <w:r w:rsidRPr="009F09D7">
                      <w:rPr>
                        <w:rFonts w:cs="Arial"/>
                        <w:b/>
                        <w:bCs/>
                        <w:i/>
                        <w:iCs/>
                        <w:szCs w:val="18"/>
                        <w:lang w:eastAsia="zh-CN"/>
                      </w:rPr>
                      <w:t xml:space="preserve"> </w:t>
                    </w:r>
                    <w:r w:rsidRPr="009F09D7">
                      <w:rPr>
                        <w:rFonts w:cs="Arial"/>
                        <w:b/>
                        <w:bCs/>
                        <w:i/>
                        <w:iCs/>
                        <w:szCs w:val="18"/>
                        <w:lang w:eastAsia="de-DE"/>
                      </w:rPr>
                      <w:t xml:space="preserve">Renewable energy </w:t>
                    </w:r>
                    <w:r>
                      <w:rPr>
                        <w:rFonts w:cs="Arial"/>
                        <w:b/>
                        <w:bCs/>
                        <w:i/>
                        <w:iCs/>
                        <w:szCs w:val="18"/>
                        <w:lang w:eastAsia="de-DE"/>
                      </w:rPr>
                      <w:t>ratio</w:t>
                    </w:r>
                  </w:ins>
                </w:p>
              </w:tc>
              <w:tc>
                <w:tcPr>
                  <w:tcW w:w="1440" w:type="dxa"/>
                  <w:tcBorders>
                    <w:top w:val="single" w:sz="4" w:space="0" w:color="000000"/>
                    <w:left w:val="single" w:sz="4" w:space="0" w:color="000000"/>
                    <w:bottom w:val="single" w:sz="4" w:space="0" w:color="000000"/>
                    <w:right w:val="nil"/>
                  </w:tcBorders>
                </w:tcPr>
                <w:p w14:paraId="47BCB400" w14:textId="77777777" w:rsidR="00D17D3B" w:rsidRPr="009F09D7" w:rsidRDefault="00D17D3B" w:rsidP="00343645">
                  <w:pPr>
                    <w:pStyle w:val="TAC"/>
                    <w:rPr>
                      <w:ins w:id="4840" w:author="SA6#69: S6-254776" w:date="2025-10-20T17:30:00Z" w16du:dateUtc="2025-10-20T15:30:00Z"/>
                      <w:rFonts w:cs="Arial"/>
                      <w:b/>
                      <w:bCs/>
                      <w:i/>
                      <w:iCs/>
                      <w:szCs w:val="18"/>
                      <w:lang w:eastAsia="de-DE"/>
                    </w:rPr>
                  </w:pPr>
                  <w:ins w:id="4841" w:author="SA6#69: S6-254776" w:date="2025-10-20T17:30:00Z" w16du:dateUtc="2025-10-20T15:30:00Z">
                    <w:r w:rsidRPr="009F09D7">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D5241BD" w14:textId="77777777" w:rsidR="00D17D3B" w:rsidRPr="009F09D7" w:rsidRDefault="00D17D3B" w:rsidP="00343645">
                  <w:pPr>
                    <w:pStyle w:val="TAL"/>
                    <w:rPr>
                      <w:ins w:id="4842" w:author="SA6#69: S6-254776" w:date="2025-10-20T17:30:00Z" w16du:dateUtc="2025-10-20T15:30:00Z"/>
                      <w:rFonts w:cs="Arial"/>
                      <w:b/>
                      <w:bCs/>
                      <w:i/>
                      <w:iCs/>
                      <w:kern w:val="2"/>
                      <w:szCs w:val="18"/>
                      <w:lang w:eastAsia="de-DE"/>
                    </w:rPr>
                  </w:pPr>
                  <w:ins w:id="4843" w:author="SA6#69: S6-254776" w:date="2025-10-20T17:30:00Z" w16du:dateUtc="2025-10-20T15:30:00Z">
                    <w:r>
                      <w:rPr>
                        <w:rFonts w:cs="Arial"/>
                        <w:b/>
                        <w:bCs/>
                        <w:i/>
                        <w:iCs/>
                        <w:kern w:val="2"/>
                        <w:szCs w:val="18"/>
                        <w:lang w:eastAsia="de-DE"/>
                      </w:rPr>
                      <w:t>Ratio of the renewable energy.</w:t>
                    </w:r>
                  </w:ins>
                </w:p>
              </w:tc>
            </w:tr>
            <w:tr w:rsidR="00D17D3B" w14:paraId="0BD0B030" w14:textId="77777777" w:rsidTr="00343645">
              <w:trPr>
                <w:jc w:val="center"/>
                <w:ins w:id="4844" w:author="SA6#69: S6-254776" w:date="2025-10-20T17:30:00Z"/>
              </w:trPr>
              <w:tc>
                <w:tcPr>
                  <w:tcW w:w="2880" w:type="dxa"/>
                  <w:tcBorders>
                    <w:top w:val="single" w:sz="4" w:space="0" w:color="000000"/>
                    <w:left w:val="single" w:sz="4" w:space="0" w:color="000000"/>
                    <w:bottom w:val="single" w:sz="4" w:space="0" w:color="000000"/>
                    <w:right w:val="nil"/>
                  </w:tcBorders>
                </w:tcPr>
                <w:p w14:paraId="5FC557FF" w14:textId="77777777" w:rsidR="00D17D3B" w:rsidRDefault="00D17D3B" w:rsidP="00343645">
                  <w:pPr>
                    <w:pStyle w:val="TAL"/>
                    <w:rPr>
                      <w:ins w:id="4845" w:author="SA6#69: S6-254776" w:date="2025-10-20T17:30:00Z" w16du:dateUtc="2025-10-20T15:30:00Z"/>
                      <w:kern w:val="2"/>
                      <w:lang w:eastAsia="de-DE"/>
                    </w:rPr>
                  </w:pPr>
                  <w:ins w:id="4846" w:author="SA6#69: S6-254776" w:date="2025-10-20T17:30:00Z" w16du:dateUtc="2025-10-20T15:30:00Z">
                    <w:r w:rsidRPr="00594029">
                      <w:rPr>
                        <w:lang w:eastAsia="zh-CN"/>
                      </w:rPr>
                      <w:t xml:space="preserve">&gt; </w:t>
                    </w:r>
                    <w:r>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30CDB358" w14:textId="77777777" w:rsidR="00D17D3B" w:rsidRDefault="00D17D3B" w:rsidP="00343645">
                  <w:pPr>
                    <w:pStyle w:val="TAC"/>
                    <w:rPr>
                      <w:ins w:id="4847" w:author="SA6#69: S6-254776" w:date="2025-10-20T17:30:00Z" w16du:dateUtc="2025-10-20T15:30:00Z"/>
                      <w:kern w:val="2"/>
                      <w:lang w:eastAsia="de-DE"/>
                    </w:rPr>
                  </w:pPr>
                  <w:ins w:id="4848"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E660B69" w14:textId="77777777" w:rsidR="00D17D3B" w:rsidRDefault="00D17D3B" w:rsidP="00343645">
                  <w:pPr>
                    <w:pStyle w:val="TAL"/>
                    <w:rPr>
                      <w:ins w:id="4849" w:author="SA6#69: S6-254776" w:date="2025-10-20T17:30:00Z" w16du:dateUtc="2025-10-20T15:30:00Z"/>
                      <w:kern w:val="2"/>
                      <w:lang w:eastAsia="de-DE"/>
                    </w:rPr>
                  </w:pPr>
                  <w:ins w:id="4850" w:author="SA6#69: S6-254776" w:date="2025-10-20T17:30:00Z" w16du:dateUtc="2025-10-20T15:30:00Z">
                    <w:r w:rsidRPr="00594029">
                      <w:rPr>
                        <w:lang w:eastAsia="zh-CN"/>
                      </w:rPr>
                      <w:t>The area (topological or geographical or edge area) where the analytics apply</w:t>
                    </w:r>
                    <w:r>
                      <w:rPr>
                        <w:lang w:eastAsia="zh-CN"/>
                      </w:rPr>
                      <w:t>.</w:t>
                    </w:r>
                  </w:ins>
                </w:p>
              </w:tc>
            </w:tr>
            <w:tr w:rsidR="00D17D3B" w14:paraId="5520B760" w14:textId="77777777" w:rsidTr="00343645">
              <w:trPr>
                <w:jc w:val="center"/>
                <w:ins w:id="4851" w:author="SA6#69: S6-254776" w:date="2025-10-20T17:30:00Z"/>
              </w:trPr>
              <w:tc>
                <w:tcPr>
                  <w:tcW w:w="2880" w:type="dxa"/>
                  <w:tcBorders>
                    <w:top w:val="single" w:sz="4" w:space="0" w:color="000000"/>
                    <w:left w:val="single" w:sz="4" w:space="0" w:color="000000"/>
                    <w:bottom w:val="single" w:sz="4" w:space="0" w:color="000000"/>
                    <w:right w:val="nil"/>
                  </w:tcBorders>
                </w:tcPr>
                <w:p w14:paraId="6003CA46" w14:textId="77777777" w:rsidR="00D17D3B" w:rsidRDefault="00D17D3B" w:rsidP="00343645">
                  <w:pPr>
                    <w:pStyle w:val="TAL"/>
                    <w:rPr>
                      <w:ins w:id="4852" w:author="SA6#69: S6-254776" w:date="2025-10-20T17:30:00Z" w16du:dateUtc="2025-10-20T15:30:00Z"/>
                      <w:kern w:val="2"/>
                      <w:lang w:eastAsia="de-DE"/>
                    </w:rPr>
                  </w:pPr>
                  <w:ins w:id="4853" w:author="SA6#69: S6-254776" w:date="2025-10-20T17:30:00Z" w16du:dateUtc="2025-10-20T15:30:00Z">
                    <w:r w:rsidRPr="00594029">
                      <w:rPr>
                        <w:lang w:eastAsia="zh-CN"/>
                      </w:rPr>
                      <w:t xml:space="preserve">&gt; Applicable time period </w:t>
                    </w:r>
                  </w:ins>
                </w:p>
              </w:tc>
              <w:tc>
                <w:tcPr>
                  <w:tcW w:w="1440" w:type="dxa"/>
                  <w:tcBorders>
                    <w:top w:val="single" w:sz="4" w:space="0" w:color="000000"/>
                    <w:left w:val="single" w:sz="4" w:space="0" w:color="000000"/>
                    <w:bottom w:val="single" w:sz="4" w:space="0" w:color="000000"/>
                    <w:right w:val="nil"/>
                  </w:tcBorders>
                </w:tcPr>
                <w:p w14:paraId="0C73B90C" w14:textId="77777777" w:rsidR="00D17D3B" w:rsidRDefault="00D17D3B" w:rsidP="00343645">
                  <w:pPr>
                    <w:pStyle w:val="TAC"/>
                    <w:rPr>
                      <w:ins w:id="4854" w:author="SA6#69: S6-254776" w:date="2025-10-20T17:30:00Z" w16du:dateUtc="2025-10-20T15:30:00Z"/>
                      <w:kern w:val="2"/>
                      <w:lang w:eastAsia="de-DE"/>
                    </w:rPr>
                  </w:pPr>
                  <w:ins w:id="4855"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E8EBE20" w14:textId="77777777" w:rsidR="00D17D3B" w:rsidRDefault="00D17D3B" w:rsidP="00343645">
                  <w:pPr>
                    <w:pStyle w:val="TAL"/>
                    <w:rPr>
                      <w:ins w:id="4856" w:author="SA6#69: S6-254776" w:date="2025-10-20T17:30:00Z" w16du:dateUtc="2025-10-20T15:30:00Z"/>
                      <w:kern w:val="2"/>
                      <w:lang w:eastAsia="de-DE"/>
                    </w:rPr>
                  </w:pPr>
                  <w:ins w:id="4857" w:author="SA6#69: S6-254776" w:date="2025-10-20T17:30:00Z" w16du:dateUtc="2025-10-20T15:30:00Z">
                    <w:r w:rsidRPr="00594029">
                      <w:t>The time period that the analytics applies to.</w:t>
                    </w:r>
                  </w:ins>
                </w:p>
              </w:tc>
            </w:tr>
            <w:tr w:rsidR="00D17D3B" w14:paraId="3542EF85" w14:textId="77777777" w:rsidTr="00343645">
              <w:trPr>
                <w:jc w:val="center"/>
                <w:ins w:id="4858" w:author="SA6#69: S6-254776" w:date="2025-10-20T17:30:00Z"/>
              </w:trPr>
              <w:tc>
                <w:tcPr>
                  <w:tcW w:w="2880" w:type="dxa"/>
                  <w:tcBorders>
                    <w:top w:val="single" w:sz="4" w:space="0" w:color="000000"/>
                    <w:left w:val="single" w:sz="4" w:space="0" w:color="000000"/>
                    <w:bottom w:val="single" w:sz="4" w:space="0" w:color="000000"/>
                    <w:right w:val="nil"/>
                  </w:tcBorders>
                  <w:hideMark/>
                </w:tcPr>
                <w:p w14:paraId="6327D156" w14:textId="77777777" w:rsidR="00D17D3B" w:rsidRDefault="00D17D3B" w:rsidP="00343645">
                  <w:pPr>
                    <w:pStyle w:val="TAL"/>
                    <w:rPr>
                      <w:ins w:id="4859" w:author="SA6#69: S6-254776" w:date="2025-10-20T17:30:00Z" w16du:dateUtc="2025-10-20T15:30:00Z"/>
                      <w:kern w:val="2"/>
                      <w:lang w:eastAsia="de-DE"/>
                    </w:rPr>
                  </w:pPr>
                  <w:ins w:id="4860" w:author="SA6#69: S6-254776" w:date="2025-10-20T17:30:00Z" w16du:dateUtc="2025-10-20T15:30:00Z">
                    <w:r>
                      <w:rPr>
                        <w:kern w:val="2"/>
                        <w:lang w:eastAsia="de-DE"/>
                      </w:rPr>
                      <w:t>&gt;Confidence level</w:t>
                    </w:r>
                  </w:ins>
                </w:p>
              </w:tc>
              <w:tc>
                <w:tcPr>
                  <w:tcW w:w="1440" w:type="dxa"/>
                  <w:tcBorders>
                    <w:top w:val="single" w:sz="4" w:space="0" w:color="000000"/>
                    <w:left w:val="single" w:sz="4" w:space="0" w:color="000000"/>
                    <w:bottom w:val="single" w:sz="4" w:space="0" w:color="000000"/>
                    <w:right w:val="nil"/>
                  </w:tcBorders>
                  <w:hideMark/>
                </w:tcPr>
                <w:p w14:paraId="0996CCED" w14:textId="77777777" w:rsidR="00D17D3B" w:rsidRDefault="00D17D3B" w:rsidP="00343645">
                  <w:pPr>
                    <w:pStyle w:val="TAC"/>
                    <w:rPr>
                      <w:ins w:id="4861" w:author="SA6#69: S6-254776" w:date="2025-10-20T17:30:00Z" w16du:dateUtc="2025-10-20T15:30:00Z"/>
                      <w:kern w:val="2"/>
                      <w:lang w:eastAsia="de-DE"/>
                    </w:rPr>
                  </w:pPr>
                  <w:ins w:id="4862" w:author="SA6#69: S6-254776" w:date="2025-10-20T17:30:00Z" w16du:dateUtc="2025-10-20T15:3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405D29" w14:textId="77777777" w:rsidR="00D17D3B" w:rsidRDefault="00D17D3B" w:rsidP="00343645">
                  <w:pPr>
                    <w:pStyle w:val="TAL"/>
                    <w:rPr>
                      <w:ins w:id="4863" w:author="SA6#69: S6-254776" w:date="2025-10-20T17:30:00Z" w16du:dateUtc="2025-10-20T15:30:00Z"/>
                      <w:kern w:val="2"/>
                      <w:lang w:eastAsia="de-DE"/>
                    </w:rPr>
                  </w:pPr>
                  <w:ins w:id="4864" w:author="SA6#69: S6-254776" w:date="2025-10-20T17:30:00Z" w16du:dateUtc="2025-10-20T15:30:00Z">
                    <w:r>
                      <w:rPr>
                        <w:kern w:val="2"/>
                        <w:lang w:eastAsia="de-DE"/>
                      </w:rPr>
                      <w:t>For predictive analytics, the achieved confidence level can be provided.</w:t>
                    </w:r>
                  </w:ins>
                </w:p>
              </w:tc>
            </w:tr>
            <w:tr w:rsidR="00D17D3B" w14:paraId="62108F2A" w14:textId="77777777" w:rsidTr="00343645">
              <w:trPr>
                <w:jc w:val="center"/>
                <w:ins w:id="4865" w:author="SA6#69: S6-254776" w:date="2025-10-20T17:30:00Z"/>
              </w:trPr>
              <w:tc>
                <w:tcPr>
                  <w:tcW w:w="8640" w:type="dxa"/>
                  <w:gridSpan w:val="3"/>
                  <w:tcBorders>
                    <w:top w:val="single" w:sz="4" w:space="0" w:color="000000"/>
                    <w:left w:val="single" w:sz="4" w:space="0" w:color="000000"/>
                    <w:bottom w:val="single" w:sz="4" w:space="0" w:color="000000"/>
                    <w:right w:val="single" w:sz="4" w:space="0" w:color="000000"/>
                  </w:tcBorders>
                </w:tcPr>
                <w:p w14:paraId="63EBA472" w14:textId="77777777" w:rsidR="00D17D3B" w:rsidRDefault="00D17D3B" w:rsidP="00343645">
                  <w:pPr>
                    <w:pStyle w:val="TAN"/>
                    <w:rPr>
                      <w:ins w:id="4866" w:author="SA6#69: S6-254776" w:date="2025-10-20T17:30:00Z" w16du:dateUtc="2025-10-20T15:30:00Z"/>
                      <w:lang w:eastAsia="de-DE"/>
                    </w:rPr>
                  </w:pPr>
                  <w:ins w:id="4867" w:author="SA6#69: S6-254776" w:date="2025-10-20T17:30:00Z" w16du:dateUtc="2025-10-20T15:30:00Z">
                    <w:r>
                      <w:rPr>
                        <w:lang w:eastAsia="de-DE"/>
                      </w:rPr>
                      <w:t>NOTE:</w:t>
                    </w:r>
                    <w:r>
                      <w:rPr>
                        <w:lang w:eastAsia="de-DE"/>
                      </w:rPr>
                      <w:tab/>
                      <w:t>At least one of these shall be present.</w:t>
                    </w:r>
                  </w:ins>
                </w:p>
              </w:tc>
            </w:tr>
          </w:tbl>
          <w:p w14:paraId="305131B9" w14:textId="77777777" w:rsidR="00D17D3B" w:rsidRDefault="00D17D3B" w:rsidP="00343645">
            <w:pPr>
              <w:pStyle w:val="EditorsNote"/>
              <w:rPr>
                <w:ins w:id="4868" w:author="SA6#69: S6-254776" w:date="2025-10-20T17:30:00Z" w16du:dateUtc="2025-10-20T15:30:00Z"/>
                <w:rFonts w:eastAsia="SimSun"/>
                <w:lang w:eastAsia="zh-CN"/>
              </w:rPr>
            </w:pPr>
          </w:p>
          <w:p w14:paraId="35ED5C86" w14:textId="5AFE532F" w:rsidR="00D17D3B" w:rsidRPr="003D670F" w:rsidRDefault="00D17D3B" w:rsidP="00343645">
            <w:pPr>
              <w:pStyle w:val="EditorsNote"/>
              <w:rPr>
                <w:ins w:id="4869" w:author="SA6#69: S6-254776" w:date="2025-10-20T17:30:00Z" w16du:dateUtc="2025-10-20T15:30:00Z"/>
                <w:rFonts w:eastAsia="SimSun"/>
                <w:b/>
                <w:bCs/>
                <w:i/>
                <w:iCs/>
                <w:rPrChange w:id="4870" w:author="SA6#69: Rapporteur" w:date="2025-10-22T12:02:00Z" w16du:dateUtc="2025-10-22T10:02:00Z">
                  <w:rPr>
                    <w:ins w:id="4871" w:author="SA6#69: S6-254776" w:date="2025-10-20T17:30:00Z" w16du:dateUtc="2025-10-20T15:30:00Z"/>
                    <w:rFonts w:eastAsia="SimSun"/>
                  </w:rPr>
                </w:rPrChange>
              </w:rPr>
            </w:pPr>
            <w:ins w:id="4872" w:author="SA6#69: S6-254776" w:date="2025-10-20T17:30:00Z" w16du:dateUtc="2025-10-20T15:30:00Z">
              <w:r w:rsidRPr="003D670F">
                <w:rPr>
                  <w:rFonts w:eastAsia="SimSun"/>
                  <w:b/>
                  <w:bCs/>
                  <w:i/>
                  <w:iCs/>
                  <w:rPrChange w:id="4873" w:author="SA6#69: Rapporteur" w:date="2025-10-22T12:02:00Z" w16du:dateUtc="2025-10-22T10:02:00Z">
                    <w:rPr>
                      <w:rFonts w:eastAsia="SimSun"/>
                    </w:rPr>
                  </w:rPrChange>
                </w:rPr>
                <w:t>Editor’s Note:</w:t>
              </w:r>
            </w:ins>
            <w:ins w:id="4874" w:author="SA6#69: Rapporteur" w:date="2025-10-22T12:02:00Z" w16du:dateUtc="2025-10-22T10:02:00Z">
              <w:r w:rsidR="003D670F" w:rsidRPr="003D670F">
                <w:rPr>
                  <w:b/>
                  <w:bCs/>
                  <w:i/>
                  <w:iCs/>
                  <w:rPrChange w:id="4875" w:author="SA6#69: Rapporteur" w:date="2025-10-22T12:02:00Z" w16du:dateUtc="2025-10-22T10:02:00Z">
                    <w:rPr/>
                  </w:rPrChange>
                </w:rPr>
                <w:tab/>
              </w:r>
            </w:ins>
            <w:ins w:id="4876" w:author="SA6#69: S6-254776" w:date="2025-10-20T17:30:00Z" w16du:dateUtc="2025-10-20T15:30:00Z">
              <w:del w:id="4877" w:author="SA6#69: Rapporteur" w:date="2025-10-22T12:02:00Z" w16du:dateUtc="2025-10-22T10:02:00Z">
                <w:r w:rsidRPr="003D670F" w:rsidDel="003D670F">
                  <w:rPr>
                    <w:rFonts w:eastAsia="SimSun"/>
                    <w:b/>
                    <w:bCs/>
                    <w:i/>
                    <w:iCs/>
                    <w:rPrChange w:id="4878" w:author="SA6#69: Rapporteur" w:date="2025-10-22T12:02:00Z" w16du:dateUtc="2025-10-22T10:02:00Z">
                      <w:rPr>
                        <w:rFonts w:eastAsia="SimSun"/>
                      </w:rPr>
                    </w:rPrChange>
                  </w:rPr>
                  <w:delText xml:space="preserve"> </w:delText>
                </w:r>
              </w:del>
              <w:r w:rsidRPr="003D670F">
                <w:rPr>
                  <w:rFonts w:eastAsia="SimSun"/>
                  <w:b/>
                  <w:bCs/>
                  <w:i/>
                  <w:iCs/>
                  <w:rPrChange w:id="4879" w:author="SA6#69: Rapporteur" w:date="2025-10-22T12:02:00Z" w16du:dateUtc="2025-10-22T10:02:00Z">
                    <w:rPr>
                      <w:rFonts w:eastAsia="SimSun"/>
                    </w:rPr>
                  </w:rPrChange>
                </w:rPr>
                <w:t>How to obtain the renewable energy information is FFS.</w:t>
              </w:r>
            </w:ins>
          </w:p>
          <w:p w14:paraId="6E03641B" w14:textId="77777777" w:rsidR="00D17D3B" w:rsidRPr="00301959" w:rsidRDefault="00D17D3B" w:rsidP="00343645">
            <w:pPr>
              <w:pStyle w:val="Heading4"/>
              <w:rPr>
                <w:ins w:id="4880" w:author="SA6#69: S6-254776" w:date="2025-10-20T17:30:00Z" w16du:dateUtc="2025-10-20T15:30:00Z"/>
                <w:rFonts w:cs="Arial"/>
                <w:b/>
                <w:bCs/>
                <w:i/>
                <w:iCs/>
                <w:szCs w:val="24"/>
              </w:rPr>
            </w:pPr>
            <w:bookmarkStart w:id="4881" w:name="_Toc212023236"/>
            <w:bookmarkStart w:id="4882" w:name="_Toc212027265"/>
            <w:bookmarkStart w:id="4883" w:name="_Toc212028534"/>
            <w:ins w:id="4884" w:author="SA6#69: S6-254776" w:date="2025-10-20T17:30:00Z" w16du:dateUtc="2025-10-20T15:30:00Z">
              <w:r w:rsidRPr="00301959">
                <w:rPr>
                  <w:rFonts w:cs="Arial"/>
                  <w:b/>
                  <w:bCs/>
                  <w:i/>
                  <w:iCs/>
                  <w:szCs w:val="24"/>
                </w:rPr>
                <w:t>8.18.3.4</w:t>
              </w:r>
              <w:r w:rsidRPr="00301959">
                <w:rPr>
                  <w:rFonts w:cs="Arial"/>
                  <w:b/>
                  <w:bCs/>
                  <w:i/>
                  <w:iCs/>
                  <w:szCs w:val="24"/>
                </w:rPr>
                <w:tab/>
              </w:r>
              <w:r w:rsidRPr="00301959">
                <w:rPr>
                  <w:rFonts w:cs="Arial"/>
                  <w:b/>
                  <w:bCs/>
                  <w:i/>
                  <w:iCs/>
                  <w:szCs w:val="24"/>
                  <w:lang w:eastAsia="zh-CN"/>
                </w:rPr>
                <w:t>Response to DN energy analytics request</w:t>
              </w:r>
              <w:bookmarkEnd w:id="4881"/>
              <w:bookmarkEnd w:id="4882"/>
              <w:bookmarkEnd w:id="4883"/>
            </w:ins>
          </w:p>
          <w:p w14:paraId="13246170" w14:textId="77777777" w:rsidR="00D17D3B" w:rsidRPr="00A577AE" w:rsidRDefault="00D17D3B" w:rsidP="00343645">
            <w:pPr>
              <w:pStyle w:val="B1"/>
              <w:ind w:left="284" w:firstLine="0"/>
              <w:rPr>
                <w:ins w:id="4885" w:author="SA6#69: S6-254776" w:date="2025-10-20T17:30:00Z" w16du:dateUtc="2025-10-20T15:30:00Z"/>
                <w:b/>
                <w:bCs/>
                <w:i/>
                <w:iCs/>
              </w:rPr>
            </w:pPr>
            <w:ins w:id="4886" w:author="SA6#69: S6-254776" w:date="2025-10-20T17:30:00Z" w16du:dateUtc="2025-10-20T15:30:00Z">
              <w:r w:rsidRPr="00A577AE">
                <w:rPr>
                  <w:b/>
                  <w:bCs/>
                  <w:i/>
                  <w:iCs/>
                </w:rPr>
                <w:t>Table</w:t>
              </w:r>
              <w:r w:rsidRPr="00A577AE">
                <w:rPr>
                  <w:b/>
                  <w:bCs/>
                  <w:i/>
                  <w:iCs/>
                  <w:noProof/>
                  <w:lang w:val="en-US"/>
                </w:rPr>
                <w:t> </w:t>
              </w:r>
              <w:r w:rsidRPr="00A577AE">
                <w:rPr>
                  <w:b/>
                  <w:bCs/>
                  <w:i/>
                  <w:iCs/>
                </w:rPr>
                <w:t xml:space="preserve">8.18.3.4-1 describes information elements for the </w:t>
              </w:r>
              <w:r w:rsidRPr="00A577AE">
                <w:rPr>
                  <w:b/>
                  <w:bCs/>
                  <w:i/>
                  <w:iCs/>
                  <w:lang w:eastAsia="zh-CN"/>
                </w:rPr>
                <w:t>ADAES responses to the analytics request</w:t>
              </w:r>
              <w:r w:rsidRPr="00A577AE">
                <w:rPr>
                  <w:b/>
                  <w:bCs/>
                  <w:i/>
                  <w:iCs/>
                </w:rPr>
                <w:t xml:space="preserve"> </w:t>
              </w:r>
              <w:r w:rsidRPr="00A577AE">
                <w:rPr>
                  <w:b/>
                  <w:bCs/>
                  <w:i/>
                  <w:iCs/>
                  <w:lang w:eastAsia="zh-CN"/>
                </w:rPr>
                <w:t>to the</w:t>
              </w:r>
              <w:r w:rsidRPr="00A577AE">
                <w:rPr>
                  <w:b/>
                  <w:bCs/>
                  <w:i/>
                  <w:iCs/>
                </w:rPr>
                <w:t xml:space="preserve"> consumer (</w:t>
              </w:r>
              <w:r w:rsidRPr="00A577AE">
                <w:rPr>
                  <w:b/>
                  <w:bCs/>
                  <w:i/>
                  <w:iCs/>
                  <w:lang w:eastAsia="zh-CN"/>
                </w:rPr>
                <w:t xml:space="preserve">e.g. </w:t>
              </w:r>
              <w:r w:rsidRPr="00A577AE">
                <w:rPr>
                  <w:b/>
                  <w:bCs/>
                  <w:i/>
                  <w:iCs/>
                </w:rPr>
                <w:t>VAL server).</w:t>
              </w:r>
            </w:ins>
          </w:p>
          <w:p w14:paraId="75BAC274" w14:textId="77777777" w:rsidR="00D17D3B" w:rsidRPr="009B4090" w:rsidRDefault="00D17D3B" w:rsidP="00343645">
            <w:pPr>
              <w:pStyle w:val="TH"/>
              <w:rPr>
                <w:ins w:id="4887" w:author="SA6#69: S6-254776" w:date="2025-10-20T17:30:00Z" w16du:dateUtc="2025-10-20T15:30:00Z"/>
                <w:rFonts w:ascii="Times New Roman" w:hAnsi="Times New Roman"/>
                <w:bCs/>
                <w:i/>
                <w:iCs/>
              </w:rPr>
            </w:pPr>
            <w:ins w:id="4888" w:author="SA6#69: S6-254776" w:date="2025-10-20T17:30:00Z" w16du:dateUtc="2025-10-20T15:30:00Z">
              <w:r w:rsidRPr="009B4090">
                <w:rPr>
                  <w:rFonts w:ascii="Times New Roman" w:hAnsi="Times New Roman"/>
                  <w:bCs/>
                  <w:i/>
                  <w:iCs/>
                </w:rPr>
                <w:t>Table</w:t>
              </w:r>
              <w:r>
                <w:rPr>
                  <w:noProof/>
                  <w:lang w:val="en-US"/>
                </w:rPr>
                <w:t> </w:t>
              </w:r>
              <w:r w:rsidRPr="00D93575">
                <w:rPr>
                  <w:bCs/>
                  <w:i/>
                  <w:iCs/>
                </w:rPr>
                <w:t>8.18.3.</w:t>
              </w:r>
              <w:r>
                <w:rPr>
                  <w:bCs/>
                  <w:i/>
                  <w:iCs/>
                </w:rPr>
                <w:t>4</w:t>
              </w:r>
              <w:r w:rsidRPr="009B4090">
                <w:rPr>
                  <w:rFonts w:ascii="Times New Roman" w:hAnsi="Times New Roman"/>
                  <w:bCs/>
                  <w:i/>
                  <w:iCs/>
                </w:rPr>
                <w:t>-1: Response to DN energy analytics request</w:t>
              </w:r>
            </w:ins>
          </w:p>
          <w:tbl>
            <w:tblPr>
              <w:tblW w:w="8640" w:type="dxa"/>
              <w:jc w:val="center"/>
              <w:tblLayout w:type="fixed"/>
              <w:tblLook w:val="04A0" w:firstRow="1" w:lastRow="0" w:firstColumn="1" w:lastColumn="0" w:noHBand="0" w:noVBand="1"/>
            </w:tblPr>
            <w:tblGrid>
              <w:gridCol w:w="2880"/>
              <w:gridCol w:w="1440"/>
              <w:gridCol w:w="4320"/>
            </w:tblGrid>
            <w:tr w:rsidR="00D17D3B" w:rsidRPr="009B4090" w14:paraId="1AFA8587" w14:textId="77777777" w:rsidTr="00343645">
              <w:trPr>
                <w:jc w:val="center"/>
                <w:ins w:id="4889" w:author="SA6#69: S6-254776" w:date="2025-10-20T17:30:00Z"/>
              </w:trPr>
              <w:tc>
                <w:tcPr>
                  <w:tcW w:w="2880" w:type="dxa"/>
                  <w:tcBorders>
                    <w:top w:val="single" w:sz="4" w:space="0" w:color="000000"/>
                    <w:left w:val="single" w:sz="4" w:space="0" w:color="000000"/>
                    <w:bottom w:val="single" w:sz="4" w:space="0" w:color="000000"/>
                    <w:right w:val="nil"/>
                  </w:tcBorders>
                  <w:hideMark/>
                </w:tcPr>
                <w:p w14:paraId="18C2C1E5" w14:textId="77777777" w:rsidR="00D17D3B" w:rsidRPr="009F09D7" w:rsidRDefault="00D17D3B" w:rsidP="00343645">
                  <w:pPr>
                    <w:pStyle w:val="TAH"/>
                    <w:rPr>
                      <w:ins w:id="4890" w:author="SA6#69: S6-254776" w:date="2025-10-20T17:30:00Z" w16du:dateUtc="2025-10-20T15:30:00Z"/>
                      <w:rFonts w:cs="Arial"/>
                      <w:bCs/>
                      <w:i/>
                      <w:iCs/>
                      <w:kern w:val="2"/>
                    </w:rPr>
                  </w:pPr>
                  <w:ins w:id="4891" w:author="SA6#69: S6-254776" w:date="2025-10-20T17:30:00Z" w16du:dateUtc="2025-10-20T15:30:00Z">
                    <w:r w:rsidRPr="009F09D7">
                      <w:rPr>
                        <w:rFonts w:cs="Arial"/>
                        <w:bCs/>
                        <w:i/>
                        <w:iCs/>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2953B72" w14:textId="77777777" w:rsidR="00D17D3B" w:rsidRPr="009F09D7" w:rsidRDefault="00D17D3B" w:rsidP="00343645">
                  <w:pPr>
                    <w:pStyle w:val="TAH"/>
                    <w:rPr>
                      <w:ins w:id="4892" w:author="SA6#69: S6-254776" w:date="2025-10-20T17:30:00Z" w16du:dateUtc="2025-10-20T15:30:00Z"/>
                      <w:rFonts w:cs="Arial"/>
                      <w:bCs/>
                      <w:i/>
                      <w:iCs/>
                      <w:kern w:val="2"/>
                    </w:rPr>
                  </w:pPr>
                  <w:ins w:id="4893" w:author="SA6#69: S6-254776" w:date="2025-10-20T17:30:00Z" w16du:dateUtc="2025-10-20T15:30:00Z">
                    <w:r w:rsidRPr="009F09D7">
                      <w:rPr>
                        <w:rFonts w:cs="Arial"/>
                        <w:bCs/>
                        <w:i/>
                        <w:iCs/>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16424E" w14:textId="77777777" w:rsidR="00D17D3B" w:rsidRPr="009F09D7" w:rsidRDefault="00D17D3B" w:rsidP="00343645">
                  <w:pPr>
                    <w:pStyle w:val="TAH"/>
                    <w:rPr>
                      <w:ins w:id="4894" w:author="SA6#69: S6-254776" w:date="2025-10-20T17:30:00Z" w16du:dateUtc="2025-10-20T15:30:00Z"/>
                      <w:rFonts w:cs="Arial"/>
                      <w:bCs/>
                      <w:i/>
                      <w:iCs/>
                      <w:kern w:val="2"/>
                    </w:rPr>
                  </w:pPr>
                  <w:ins w:id="4895" w:author="SA6#69: S6-254776" w:date="2025-10-20T17:30:00Z" w16du:dateUtc="2025-10-20T15:30:00Z">
                    <w:r w:rsidRPr="009F09D7">
                      <w:rPr>
                        <w:rFonts w:cs="Arial"/>
                        <w:bCs/>
                        <w:i/>
                        <w:iCs/>
                        <w:kern w:val="2"/>
                      </w:rPr>
                      <w:t>Description</w:t>
                    </w:r>
                  </w:ins>
                </w:p>
              </w:tc>
            </w:tr>
            <w:tr w:rsidR="00D17D3B" w:rsidRPr="009B4090" w14:paraId="1E025944" w14:textId="77777777" w:rsidTr="00343645">
              <w:trPr>
                <w:jc w:val="center"/>
                <w:ins w:id="4896" w:author="SA6#69: S6-254776" w:date="2025-10-20T17:30:00Z"/>
              </w:trPr>
              <w:tc>
                <w:tcPr>
                  <w:tcW w:w="2880" w:type="dxa"/>
                  <w:tcBorders>
                    <w:top w:val="single" w:sz="4" w:space="0" w:color="000000"/>
                    <w:left w:val="single" w:sz="4" w:space="0" w:color="000000"/>
                    <w:bottom w:val="single" w:sz="4" w:space="0" w:color="000000"/>
                    <w:right w:val="nil"/>
                  </w:tcBorders>
                  <w:hideMark/>
                </w:tcPr>
                <w:p w14:paraId="17E158B3" w14:textId="77777777" w:rsidR="00D17D3B" w:rsidRPr="009F09D7" w:rsidRDefault="00D17D3B" w:rsidP="00343645">
                  <w:pPr>
                    <w:pStyle w:val="TAL"/>
                    <w:rPr>
                      <w:ins w:id="4897" w:author="SA6#69: S6-254776" w:date="2025-10-20T17:30:00Z" w16du:dateUtc="2025-10-20T15:30:00Z"/>
                      <w:rFonts w:cs="Arial"/>
                      <w:b/>
                      <w:bCs/>
                      <w:i/>
                      <w:iCs/>
                      <w:kern w:val="2"/>
                    </w:rPr>
                  </w:pPr>
                  <w:ins w:id="4898" w:author="SA6#69: S6-254776" w:date="2025-10-20T17:30:00Z" w16du:dateUtc="2025-10-20T15:30:00Z">
                    <w:r w:rsidRPr="009F09D7">
                      <w:rPr>
                        <w:rFonts w:cs="Arial"/>
                        <w:b/>
                        <w:bCs/>
                        <w:i/>
                        <w:iCs/>
                      </w:rPr>
                      <w:t>Successful response (NOTE)</w:t>
                    </w:r>
                  </w:ins>
                </w:p>
              </w:tc>
              <w:tc>
                <w:tcPr>
                  <w:tcW w:w="1440" w:type="dxa"/>
                  <w:tcBorders>
                    <w:top w:val="single" w:sz="4" w:space="0" w:color="000000"/>
                    <w:left w:val="single" w:sz="4" w:space="0" w:color="000000"/>
                    <w:bottom w:val="single" w:sz="4" w:space="0" w:color="000000"/>
                    <w:right w:val="nil"/>
                  </w:tcBorders>
                  <w:hideMark/>
                </w:tcPr>
                <w:p w14:paraId="3B147789" w14:textId="77777777" w:rsidR="00D17D3B" w:rsidRPr="009F09D7" w:rsidRDefault="00D17D3B" w:rsidP="00343645">
                  <w:pPr>
                    <w:pStyle w:val="TAC"/>
                    <w:rPr>
                      <w:ins w:id="4899" w:author="SA6#69: S6-254776" w:date="2025-10-20T17:30:00Z" w16du:dateUtc="2025-10-20T15:30:00Z"/>
                      <w:rFonts w:cs="Arial"/>
                      <w:b/>
                      <w:bCs/>
                      <w:i/>
                      <w:iCs/>
                      <w:lang w:eastAsia="zh-CN"/>
                    </w:rPr>
                  </w:pPr>
                  <w:ins w:id="4900" w:author="SA6#69: S6-254776" w:date="2025-10-20T17:30:00Z" w16du:dateUtc="2025-10-20T15:30:00Z">
                    <w:r w:rsidRPr="009F09D7">
                      <w:rPr>
                        <w:rFonts w:cs="Arial"/>
                        <w:b/>
                        <w:bCs/>
                        <w:i/>
                        <w:iCs/>
                      </w:rPr>
                      <w:t>O</w:t>
                    </w:r>
                  </w:ins>
                </w:p>
                <w:p w14:paraId="1B3A9891" w14:textId="77777777" w:rsidR="00D17D3B" w:rsidRPr="009F09D7" w:rsidRDefault="00D17D3B" w:rsidP="00343645">
                  <w:pPr>
                    <w:pStyle w:val="TAC"/>
                    <w:rPr>
                      <w:ins w:id="4901" w:author="SA6#69: S6-254776" w:date="2025-10-20T17:30:00Z" w16du:dateUtc="2025-10-20T15:30:00Z"/>
                      <w:rFonts w:cs="Arial"/>
                      <w:b/>
                      <w:bCs/>
                      <w:i/>
                      <w:iCs/>
                      <w:kern w:val="2"/>
                      <w:lang w:eastAsia="zh-CN"/>
                    </w:rPr>
                  </w:pPr>
                  <w:ins w:id="4902" w:author="SA6#69: S6-254776" w:date="2025-10-20T17:30:00Z" w16du:dateUtc="2025-10-20T15:30:00Z">
                    <w:r w:rsidRPr="009F09D7">
                      <w:rPr>
                        <w:rFonts w:cs="Arial"/>
                        <w:b/>
                        <w:bCs/>
                        <w:i/>
                        <w:iCs/>
                        <w:lang w:eastAsia="zh-CN"/>
                      </w:rPr>
                      <w:t>(</w:t>
                    </w:r>
                    <w:r w:rsidRPr="009F09D7">
                      <w:rPr>
                        <w:rFonts w:cs="Arial"/>
                        <w:b/>
                        <w:bCs/>
                        <w:i/>
                        <w:iCs/>
                      </w:rPr>
                      <w:t>NOTE</w:t>
                    </w:r>
                    <w:r w:rsidRPr="009F09D7">
                      <w:rPr>
                        <w:rFonts w:cs="Arial"/>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1FBA554" w14:textId="77777777" w:rsidR="00D17D3B" w:rsidRPr="009F09D7" w:rsidRDefault="00D17D3B" w:rsidP="00343645">
                  <w:pPr>
                    <w:pStyle w:val="TAL"/>
                    <w:rPr>
                      <w:ins w:id="4903" w:author="SA6#69: S6-254776" w:date="2025-10-20T17:30:00Z" w16du:dateUtc="2025-10-20T15:30:00Z"/>
                      <w:rFonts w:cs="Arial"/>
                      <w:b/>
                      <w:bCs/>
                      <w:i/>
                      <w:iCs/>
                      <w:kern w:val="2"/>
                    </w:rPr>
                  </w:pPr>
                  <w:ins w:id="4904" w:author="SA6#69: S6-254776" w:date="2025-10-20T17:30:00Z" w16du:dateUtc="2025-10-20T15:30:00Z">
                    <w:r w:rsidRPr="009F09D7">
                      <w:rPr>
                        <w:rFonts w:cs="Arial"/>
                        <w:b/>
                        <w:bCs/>
                        <w:i/>
                        <w:iCs/>
                      </w:rPr>
                      <w:t>Indicates that the request was successful.</w:t>
                    </w:r>
                  </w:ins>
                </w:p>
              </w:tc>
            </w:tr>
            <w:tr w:rsidR="00D17D3B" w:rsidRPr="009B4090" w14:paraId="2A768B24" w14:textId="77777777" w:rsidTr="00343645">
              <w:trPr>
                <w:jc w:val="center"/>
                <w:ins w:id="4905" w:author="SA6#69: S6-254776" w:date="2025-10-20T17:30:00Z"/>
              </w:trPr>
              <w:tc>
                <w:tcPr>
                  <w:tcW w:w="2880" w:type="dxa"/>
                  <w:tcBorders>
                    <w:top w:val="single" w:sz="4" w:space="0" w:color="000000"/>
                    <w:left w:val="single" w:sz="4" w:space="0" w:color="000000"/>
                    <w:bottom w:val="single" w:sz="4" w:space="0" w:color="000000"/>
                    <w:right w:val="nil"/>
                  </w:tcBorders>
                </w:tcPr>
                <w:p w14:paraId="5B273FB2" w14:textId="77777777" w:rsidR="00D17D3B" w:rsidRPr="009F09D7" w:rsidRDefault="00D17D3B" w:rsidP="00343645">
                  <w:pPr>
                    <w:pStyle w:val="TAL"/>
                    <w:rPr>
                      <w:ins w:id="4906" w:author="SA6#69: S6-254776" w:date="2025-10-20T17:30:00Z" w16du:dateUtc="2025-10-20T15:30:00Z"/>
                      <w:rFonts w:cs="Arial"/>
                      <w:b/>
                      <w:bCs/>
                      <w:i/>
                      <w:iCs/>
                    </w:rPr>
                  </w:pPr>
                  <w:ins w:id="4907" w:author="SA6#69: S6-254776" w:date="2025-10-20T17:30:00Z" w16du:dateUtc="2025-10-20T15:30:00Z">
                    <w:r w:rsidRPr="009F09D7">
                      <w:rPr>
                        <w:rFonts w:cs="Arial"/>
                        <w:b/>
                        <w:bCs/>
                        <w:i/>
                        <w:iCs/>
                      </w:rPr>
                      <w:t xml:space="preserve">&gt; </w:t>
                    </w:r>
                    <w:r w:rsidRPr="009F09D7">
                      <w:rPr>
                        <w:rFonts w:cs="Arial"/>
                        <w:b/>
                        <w:bCs/>
                        <w:i/>
                        <w:iCs/>
                        <w:kern w:val="2"/>
                        <w:lang w:eastAsia="de-DE"/>
                      </w:rPr>
                      <w:t>Subscription Identifier</w:t>
                    </w:r>
                  </w:ins>
                </w:p>
              </w:tc>
              <w:tc>
                <w:tcPr>
                  <w:tcW w:w="1440" w:type="dxa"/>
                  <w:tcBorders>
                    <w:top w:val="single" w:sz="4" w:space="0" w:color="000000"/>
                    <w:left w:val="single" w:sz="4" w:space="0" w:color="000000"/>
                    <w:bottom w:val="single" w:sz="4" w:space="0" w:color="000000"/>
                    <w:right w:val="nil"/>
                  </w:tcBorders>
                </w:tcPr>
                <w:p w14:paraId="0BC38023" w14:textId="77777777" w:rsidR="00D17D3B" w:rsidRPr="009F09D7" w:rsidRDefault="00D17D3B" w:rsidP="00343645">
                  <w:pPr>
                    <w:pStyle w:val="TAC"/>
                    <w:rPr>
                      <w:ins w:id="4908" w:author="SA6#69: S6-254776" w:date="2025-10-20T17:30:00Z" w16du:dateUtc="2025-10-20T15:30:00Z"/>
                      <w:rFonts w:cs="Arial"/>
                      <w:b/>
                      <w:bCs/>
                      <w:i/>
                      <w:iCs/>
                      <w:lang w:eastAsia="zh-CN"/>
                    </w:rPr>
                  </w:pPr>
                  <w:ins w:id="4909" w:author="SA6#69: S6-254776" w:date="2025-10-20T17:30:00Z" w16du:dateUtc="2025-10-20T15:30:00Z">
                    <w:r w:rsidRPr="009F09D7">
                      <w:rPr>
                        <w:rFonts w:cs="Arial"/>
                        <w:b/>
                        <w:bCs/>
                        <w:i/>
                        <w:iCs/>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17647A" w14:textId="77777777" w:rsidR="00D17D3B" w:rsidRPr="009F09D7" w:rsidRDefault="00D17D3B" w:rsidP="00343645">
                  <w:pPr>
                    <w:pStyle w:val="TAL"/>
                    <w:rPr>
                      <w:ins w:id="4910" w:author="SA6#69: S6-254776" w:date="2025-10-20T17:30:00Z" w16du:dateUtc="2025-10-20T15:30:00Z"/>
                      <w:rFonts w:cs="Arial"/>
                      <w:b/>
                      <w:bCs/>
                      <w:i/>
                      <w:iCs/>
                      <w:lang w:eastAsia="zh-CN"/>
                    </w:rPr>
                  </w:pPr>
                  <w:ins w:id="4911" w:author="SA6#69: S6-254776" w:date="2025-10-20T17:30:00Z" w16du:dateUtc="2025-10-20T15:30:00Z">
                    <w:r w:rsidRPr="009F09D7">
                      <w:rPr>
                        <w:rFonts w:cs="Arial"/>
                        <w:b/>
                        <w:bCs/>
                        <w:i/>
                        <w:iCs/>
                      </w:rPr>
                      <w:t>The unique identifier for the event subscription.</w:t>
                    </w:r>
                    <w:r w:rsidRPr="009F09D7">
                      <w:rPr>
                        <w:rFonts w:cs="Arial"/>
                        <w:b/>
                        <w:bCs/>
                        <w:i/>
                        <w:iCs/>
                        <w:lang w:eastAsia="zh-CN"/>
                      </w:rPr>
                      <w:t xml:space="preserve"> This IE shall be provided when it’s subscription request.</w:t>
                    </w:r>
                  </w:ins>
                </w:p>
              </w:tc>
            </w:tr>
            <w:tr w:rsidR="00D17D3B" w:rsidRPr="009B4090" w14:paraId="1484A2C5" w14:textId="77777777" w:rsidTr="00343645">
              <w:trPr>
                <w:jc w:val="center"/>
                <w:ins w:id="4912" w:author="SA6#69: S6-254776" w:date="2025-10-20T17:30:00Z"/>
              </w:trPr>
              <w:tc>
                <w:tcPr>
                  <w:tcW w:w="2880" w:type="dxa"/>
                  <w:tcBorders>
                    <w:top w:val="single" w:sz="4" w:space="0" w:color="000000"/>
                    <w:left w:val="single" w:sz="4" w:space="0" w:color="000000"/>
                    <w:bottom w:val="single" w:sz="4" w:space="0" w:color="000000"/>
                    <w:right w:val="nil"/>
                  </w:tcBorders>
                  <w:hideMark/>
                </w:tcPr>
                <w:p w14:paraId="20C4B05B" w14:textId="77777777" w:rsidR="00D17D3B" w:rsidRPr="009F09D7" w:rsidRDefault="00D17D3B" w:rsidP="00343645">
                  <w:pPr>
                    <w:pStyle w:val="TAL"/>
                    <w:rPr>
                      <w:ins w:id="4913" w:author="SA6#69: S6-254776" w:date="2025-10-20T17:30:00Z" w16du:dateUtc="2025-10-20T15:30:00Z"/>
                      <w:rFonts w:cs="Arial"/>
                      <w:b/>
                      <w:bCs/>
                      <w:i/>
                      <w:iCs/>
                      <w:kern w:val="2"/>
                    </w:rPr>
                  </w:pPr>
                  <w:ins w:id="4914" w:author="SA6#69: S6-254776" w:date="2025-10-20T17:30:00Z" w16du:dateUtc="2025-10-20T15:30:00Z">
                    <w:r w:rsidRPr="009F09D7">
                      <w:rPr>
                        <w:rFonts w:cs="Arial"/>
                        <w:b/>
                        <w:bCs/>
                        <w:i/>
                        <w:iCs/>
                      </w:rPr>
                      <w:t>Failure response (NOTE)</w:t>
                    </w:r>
                  </w:ins>
                </w:p>
              </w:tc>
              <w:tc>
                <w:tcPr>
                  <w:tcW w:w="1440" w:type="dxa"/>
                  <w:tcBorders>
                    <w:top w:val="single" w:sz="4" w:space="0" w:color="000000"/>
                    <w:left w:val="single" w:sz="4" w:space="0" w:color="000000"/>
                    <w:bottom w:val="single" w:sz="4" w:space="0" w:color="000000"/>
                    <w:right w:val="nil"/>
                  </w:tcBorders>
                  <w:hideMark/>
                </w:tcPr>
                <w:p w14:paraId="34AE6974" w14:textId="77777777" w:rsidR="00D17D3B" w:rsidRPr="009F09D7" w:rsidRDefault="00D17D3B" w:rsidP="00343645">
                  <w:pPr>
                    <w:pStyle w:val="TAC"/>
                    <w:rPr>
                      <w:ins w:id="4915" w:author="SA6#69: S6-254776" w:date="2025-10-20T17:30:00Z" w16du:dateUtc="2025-10-20T15:30:00Z"/>
                      <w:rFonts w:cs="Arial"/>
                      <w:b/>
                      <w:bCs/>
                      <w:i/>
                      <w:iCs/>
                      <w:lang w:eastAsia="zh-CN"/>
                    </w:rPr>
                  </w:pPr>
                  <w:ins w:id="4916" w:author="SA6#69: S6-254776" w:date="2025-10-20T17:30:00Z" w16du:dateUtc="2025-10-20T15:30:00Z">
                    <w:r w:rsidRPr="009F09D7">
                      <w:rPr>
                        <w:rFonts w:cs="Arial"/>
                        <w:b/>
                        <w:bCs/>
                        <w:i/>
                        <w:iCs/>
                      </w:rPr>
                      <w:t>O</w:t>
                    </w:r>
                  </w:ins>
                </w:p>
                <w:p w14:paraId="22104B2D" w14:textId="77777777" w:rsidR="00D17D3B" w:rsidRPr="009F09D7" w:rsidRDefault="00D17D3B" w:rsidP="00343645">
                  <w:pPr>
                    <w:pStyle w:val="TAC"/>
                    <w:rPr>
                      <w:ins w:id="4917" w:author="SA6#69: S6-254776" w:date="2025-10-20T17:30:00Z" w16du:dateUtc="2025-10-20T15:30:00Z"/>
                      <w:rFonts w:cs="Arial"/>
                      <w:b/>
                      <w:bCs/>
                      <w:i/>
                      <w:iCs/>
                      <w:kern w:val="2"/>
                      <w:lang w:eastAsia="zh-CN"/>
                    </w:rPr>
                  </w:pPr>
                  <w:ins w:id="4918" w:author="SA6#69: S6-254776" w:date="2025-10-20T17:30:00Z" w16du:dateUtc="2025-10-20T15:30:00Z">
                    <w:r w:rsidRPr="009F09D7">
                      <w:rPr>
                        <w:rFonts w:cs="Arial"/>
                        <w:b/>
                        <w:bCs/>
                        <w:i/>
                        <w:iCs/>
                        <w:lang w:eastAsia="zh-CN"/>
                      </w:rPr>
                      <w:t>(</w:t>
                    </w:r>
                    <w:r w:rsidRPr="009F09D7">
                      <w:rPr>
                        <w:rFonts w:cs="Arial"/>
                        <w:b/>
                        <w:bCs/>
                        <w:i/>
                        <w:iCs/>
                      </w:rPr>
                      <w:t>NOTE</w:t>
                    </w:r>
                    <w:r w:rsidRPr="009F09D7">
                      <w:rPr>
                        <w:rFonts w:cs="Arial"/>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6620D47D" w14:textId="77777777" w:rsidR="00D17D3B" w:rsidRPr="009F09D7" w:rsidRDefault="00D17D3B" w:rsidP="00343645">
                  <w:pPr>
                    <w:pStyle w:val="TAL"/>
                    <w:rPr>
                      <w:ins w:id="4919" w:author="SA6#69: S6-254776" w:date="2025-10-20T17:30:00Z" w16du:dateUtc="2025-10-20T15:30:00Z"/>
                      <w:rFonts w:cs="Arial"/>
                      <w:b/>
                      <w:bCs/>
                      <w:i/>
                      <w:iCs/>
                      <w:kern w:val="2"/>
                    </w:rPr>
                  </w:pPr>
                  <w:ins w:id="4920" w:author="SA6#69: S6-254776" w:date="2025-10-20T17:30:00Z" w16du:dateUtc="2025-10-20T15:30:00Z">
                    <w:r w:rsidRPr="009F09D7">
                      <w:rPr>
                        <w:rFonts w:cs="Arial"/>
                        <w:b/>
                        <w:bCs/>
                        <w:i/>
                        <w:iCs/>
                      </w:rPr>
                      <w:t>Indicates that the request failed.</w:t>
                    </w:r>
                  </w:ins>
                </w:p>
              </w:tc>
            </w:tr>
            <w:tr w:rsidR="00D17D3B" w:rsidRPr="009B4090" w14:paraId="4C0903CF" w14:textId="77777777" w:rsidTr="00343645">
              <w:trPr>
                <w:jc w:val="center"/>
                <w:ins w:id="4921" w:author="SA6#69: S6-254776" w:date="2025-10-20T17:30:00Z"/>
              </w:trPr>
              <w:tc>
                <w:tcPr>
                  <w:tcW w:w="2880" w:type="dxa"/>
                  <w:tcBorders>
                    <w:top w:val="single" w:sz="4" w:space="0" w:color="000000"/>
                    <w:left w:val="single" w:sz="4" w:space="0" w:color="000000"/>
                    <w:bottom w:val="single" w:sz="4" w:space="0" w:color="000000"/>
                    <w:right w:val="nil"/>
                  </w:tcBorders>
                  <w:hideMark/>
                </w:tcPr>
                <w:p w14:paraId="3F650D7F" w14:textId="77777777" w:rsidR="00D17D3B" w:rsidRPr="009F09D7" w:rsidRDefault="00D17D3B" w:rsidP="00343645">
                  <w:pPr>
                    <w:pStyle w:val="TAL"/>
                    <w:rPr>
                      <w:ins w:id="4922" w:author="SA6#69: S6-254776" w:date="2025-10-20T17:30:00Z" w16du:dateUtc="2025-10-20T15:30:00Z"/>
                      <w:rFonts w:cs="Arial"/>
                      <w:b/>
                      <w:bCs/>
                      <w:i/>
                      <w:iCs/>
                      <w:kern w:val="2"/>
                    </w:rPr>
                  </w:pPr>
                  <w:ins w:id="4923" w:author="SA6#69: S6-254776" w:date="2025-10-20T17:30:00Z" w16du:dateUtc="2025-10-20T15:30:00Z">
                    <w:r w:rsidRPr="009F09D7">
                      <w:rPr>
                        <w:rFonts w:cs="Arial"/>
                        <w:b/>
                        <w:bCs/>
                        <w:i/>
                        <w:iCs/>
                      </w:rPr>
                      <w:t>&gt; Cause</w:t>
                    </w:r>
                  </w:ins>
                </w:p>
              </w:tc>
              <w:tc>
                <w:tcPr>
                  <w:tcW w:w="1440" w:type="dxa"/>
                  <w:tcBorders>
                    <w:top w:val="single" w:sz="4" w:space="0" w:color="000000"/>
                    <w:left w:val="single" w:sz="4" w:space="0" w:color="000000"/>
                    <w:bottom w:val="single" w:sz="4" w:space="0" w:color="000000"/>
                    <w:right w:val="nil"/>
                  </w:tcBorders>
                  <w:hideMark/>
                </w:tcPr>
                <w:p w14:paraId="22C3A83D" w14:textId="77777777" w:rsidR="00D17D3B" w:rsidRPr="009F09D7" w:rsidRDefault="00D17D3B" w:rsidP="00343645">
                  <w:pPr>
                    <w:pStyle w:val="TAC"/>
                    <w:rPr>
                      <w:ins w:id="4924" w:author="SA6#69: S6-254776" w:date="2025-10-20T17:30:00Z" w16du:dateUtc="2025-10-20T15:30:00Z"/>
                      <w:rFonts w:cs="Arial"/>
                      <w:b/>
                      <w:bCs/>
                      <w:i/>
                      <w:iCs/>
                      <w:kern w:val="2"/>
                    </w:rPr>
                  </w:pPr>
                  <w:ins w:id="4925" w:author="SA6#69: S6-254776" w:date="2025-10-20T17:30:00Z" w16du:dateUtc="2025-10-20T15:30:00Z">
                    <w:r w:rsidRPr="009F09D7">
                      <w:rPr>
                        <w:rFonts w:cs="Arial"/>
                        <w:b/>
                        <w:bCs/>
                        <w:i/>
                        <w:iC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1A039A" w14:textId="77777777" w:rsidR="00D17D3B" w:rsidRPr="009F09D7" w:rsidRDefault="00D17D3B" w:rsidP="00343645">
                  <w:pPr>
                    <w:pStyle w:val="TAL"/>
                    <w:rPr>
                      <w:ins w:id="4926" w:author="SA6#69: S6-254776" w:date="2025-10-20T17:30:00Z" w16du:dateUtc="2025-10-20T15:30:00Z"/>
                      <w:rFonts w:cs="Arial"/>
                      <w:b/>
                      <w:bCs/>
                      <w:i/>
                      <w:iCs/>
                      <w:kern w:val="2"/>
                    </w:rPr>
                  </w:pPr>
                  <w:ins w:id="4927" w:author="SA6#69: S6-254776" w:date="2025-10-20T17:30:00Z" w16du:dateUtc="2025-10-20T15:30:00Z">
                    <w:r w:rsidRPr="009F09D7">
                      <w:rPr>
                        <w:rFonts w:cs="Arial"/>
                        <w:b/>
                        <w:bCs/>
                        <w:i/>
                        <w:iCs/>
                      </w:rPr>
                      <w:t>Indicates the cause of request failure</w:t>
                    </w:r>
                    <w:r w:rsidRPr="009F09D7">
                      <w:rPr>
                        <w:rFonts w:cs="Arial"/>
                        <w:b/>
                        <w:bCs/>
                        <w:i/>
                        <w:iCs/>
                        <w:lang w:eastAsia="zh-CN"/>
                      </w:rPr>
                      <w:t xml:space="preserve"> (e.g. the energy usage data is not available)</w:t>
                    </w:r>
                    <w:r w:rsidRPr="009F09D7">
                      <w:rPr>
                        <w:rFonts w:cs="Arial"/>
                        <w:b/>
                        <w:bCs/>
                        <w:i/>
                        <w:iCs/>
                      </w:rPr>
                      <w:t>.</w:t>
                    </w:r>
                  </w:ins>
                </w:p>
              </w:tc>
            </w:tr>
            <w:tr w:rsidR="00D17D3B" w:rsidRPr="009B4090" w14:paraId="16D5531D" w14:textId="77777777" w:rsidTr="00343645">
              <w:trPr>
                <w:jc w:val="center"/>
                <w:ins w:id="4928" w:author="SA6#69: S6-254776" w:date="2025-10-20T17:3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0E40660" w14:textId="77777777" w:rsidR="00D17D3B" w:rsidRPr="006E44E4" w:rsidRDefault="00D17D3B" w:rsidP="00343645">
                  <w:pPr>
                    <w:pStyle w:val="TAN"/>
                    <w:rPr>
                      <w:ins w:id="4929" w:author="SA6#69: S6-254776" w:date="2025-10-20T17:30:00Z" w16du:dateUtc="2025-10-20T15:30:00Z"/>
                      <w:b/>
                      <w:bCs/>
                      <w:i/>
                      <w:iCs/>
                      <w:kern w:val="2"/>
                    </w:rPr>
                  </w:pPr>
                  <w:ins w:id="4930" w:author="SA6#69: S6-254776" w:date="2025-10-20T17:30:00Z" w16du:dateUtc="2025-10-20T15:30:00Z">
                    <w:r w:rsidRPr="006E44E4">
                      <w:rPr>
                        <w:b/>
                        <w:bCs/>
                        <w:i/>
                        <w:iCs/>
                      </w:rPr>
                      <w:t>NOTE:</w:t>
                    </w:r>
                    <w:r w:rsidRPr="006E44E4">
                      <w:rPr>
                        <w:b/>
                        <w:bCs/>
                        <w:i/>
                        <w:iCs/>
                      </w:rPr>
                      <w:tab/>
                      <w:t>One of these IEs shall be present in the message.</w:t>
                    </w:r>
                  </w:ins>
                </w:p>
              </w:tc>
            </w:tr>
          </w:tbl>
          <w:p w14:paraId="10E248E5" w14:textId="77777777" w:rsidR="00D17D3B" w:rsidRPr="004C6322" w:rsidRDefault="00D17D3B" w:rsidP="00343645">
            <w:pPr>
              <w:rPr>
                <w:ins w:id="4931" w:author="SA6#69: S6-254776" w:date="2025-10-20T17:30:00Z" w16du:dateUtc="2025-10-20T15:30:00Z"/>
                <w:rFonts w:eastAsia="SimSun"/>
                <w:lang w:eastAsia="zh-CN"/>
              </w:rPr>
            </w:pPr>
          </w:p>
          <w:bookmarkEnd w:id="4542"/>
          <w:bookmarkEnd w:id="4543"/>
          <w:bookmarkEnd w:id="4544"/>
          <w:bookmarkEnd w:id="4545"/>
          <w:p w14:paraId="541325FF" w14:textId="77777777" w:rsidR="00D17D3B" w:rsidRPr="00E67F48" w:rsidRDefault="00D17D3B" w:rsidP="00343645">
            <w:pPr>
              <w:rPr>
                <w:ins w:id="4932" w:author="SA6#69: S6-254776" w:date="2025-10-20T17:30:00Z" w16du:dateUtc="2025-10-20T15:30:00Z"/>
                <w:b/>
                <w:bCs/>
                <w:i/>
                <w:iCs/>
                <w:lang w:eastAsia="zh-CN"/>
              </w:rPr>
            </w:pPr>
          </w:p>
        </w:tc>
      </w:tr>
    </w:tbl>
    <w:p w14:paraId="54F70DDE" w14:textId="77777777" w:rsidR="00D17D3B" w:rsidRPr="00726A58" w:rsidRDefault="00D17D3B" w:rsidP="00D17D3B">
      <w:pPr>
        <w:rPr>
          <w:ins w:id="4933" w:author="SA6#69: S6-254776" w:date="2025-10-20T17:30:00Z" w16du:dateUtc="2025-10-20T15:30:00Z"/>
        </w:rPr>
      </w:pPr>
    </w:p>
    <w:p w14:paraId="24DBD0E5" w14:textId="5183BE04" w:rsidR="00D17D3B" w:rsidRDefault="00D17D3B" w:rsidP="00D17D3B">
      <w:pPr>
        <w:pStyle w:val="Heading3"/>
        <w:rPr>
          <w:ins w:id="4934" w:author="SA6#69: S6-254776" w:date="2025-10-20T17:30:00Z" w16du:dateUtc="2025-10-20T15:30:00Z"/>
        </w:rPr>
      </w:pPr>
      <w:bookmarkStart w:id="4935" w:name="_Toc212023237"/>
      <w:bookmarkStart w:id="4936" w:name="_Toc212027266"/>
      <w:bookmarkStart w:id="4937" w:name="_Toc212028535"/>
      <w:ins w:id="4938" w:author="SA6#69: S6-254776" w:date="2025-10-20T17:30:00Z" w16du:dateUtc="2025-10-20T15:30:00Z">
        <w:r>
          <w:t>6</w:t>
        </w:r>
        <w:r w:rsidRPr="00D7706D">
          <w:t>.</w:t>
        </w:r>
        <w:del w:id="4939" w:author="SA6#69: Rapporteur" w:date="2025-10-20T17:47:00Z" w16du:dateUtc="2025-10-20T15:47:00Z">
          <w:r w:rsidDel="00A132BA">
            <w:rPr>
              <w:lang w:eastAsia="zh-CN"/>
            </w:rPr>
            <w:delText>Y</w:delText>
          </w:r>
        </w:del>
      </w:ins>
      <w:ins w:id="4940" w:author="SA6#69: Rapporteur" w:date="2025-10-20T17:47:00Z" w16du:dateUtc="2025-10-20T15:47:00Z">
        <w:r w:rsidR="00A132BA">
          <w:rPr>
            <w:lang w:eastAsia="zh-CN"/>
          </w:rPr>
          <w:t>9</w:t>
        </w:r>
      </w:ins>
      <w:ins w:id="4941" w:author="SA6#69: S6-254776" w:date="2025-10-20T17:30:00Z" w16du:dateUtc="2025-10-20T15:30:00Z">
        <w:r w:rsidRPr="00D7706D">
          <w:t>.</w:t>
        </w:r>
        <w:r>
          <w:rPr>
            <w:lang w:eastAsia="zh-CN"/>
          </w:rPr>
          <w:t>2</w:t>
        </w:r>
        <w:r w:rsidRPr="00D7706D">
          <w:tab/>
        </w:r>
        <w:r>
          <w:rPr>
            <w:lang w:eastAsia="zh-CN"/>
          </w:rPr>
          <w:t>Architecture impacts</w:t>
        </w:r>
        <w:bookmarkEnd w:id="4935"/>
        <w:bookmarkEnd w:id="4936"/>
        <w:bookmarkEnd w:id="4937"/>
      </w:ins>
    </w:p>
    <w:p w14:paraId="1FE9B377" w14:textId="77777777" w:rsidR="00D17D3B" w:rsidRPr="000117AF" w:rsidRDefault="00D17D3B" w:rsidP="00D17D3B">
      <w:pPr>
        <w:pStyle w:val="EditorsNote"/>
        <w:rPr>
          <w:ins w:id="4942" w:author="SA6#69: S6-254776" w:date="2025-10-20T17:30:00Z" w16du:dateUtc="2025-10-20T15:30:00Z"/>
        </w:rPr>
      </w:pPr>
      <w:ins w:id="4943" w:author="SA6#69: S6-254776" w:date="2025-10-20T17:30:00Z" w16du:dateUtc="2025-10-20T15:30:00Z">
        <w:r w:rsidRPr="000117AF">
          <w:t>Editor’s Note:</w:t>
        </w:r>
        <w:r>
          <w:tab/>
        </w:r>
        <w:r w:rsidRPr="000117AF">
          <w:t>The architecture impacts of the solution is FFS.</w:t>
        </w:r>
      </w:ins>
    </w:p>
    <w:p w14:paraId="6396A0A3" w14:textId="6B9881B4" w:rsidR="00D17D3B" w:rsidRPr="00D7706D" w:rsidRDefault="00D17D3B" w:rsidP="00D17D3B">
      <w:pPr>
        <w:pStyle w:val="Heading3"/>
        <w:rPr>
          <w:ins w:id="4944" w:author="SA6#69: S6-254776" w:date="2025-10-20T17:30:00Z" w16du:dateUtc="2025-10-20T15:30:00Z"/>
        </w:rPr>
      </w:pPr>
      <w:bookmarkStart w:id="4945" w:name="_Toc212023238"/>
      <w:bookmarkStart w:id="4946" w:name="_Toc212027267"/>
      <w:bookmarkStart w:id="4947" w:name="_Toc212028536"/>
      <w:ins w:id="4948" w:author="SA6#69: S6-254776" w:date="2025-10-20T17:30:00Z" w16du:dateUtc="2025-10-20T15:30:00Z">
        <w:r>
          <w:t>6</w:t>
        </w:r>
        <w:r w:rsidRPr="00D7706D">
          <w:t>.</w:t>
        </w:r>
        <w:del w:id="4949" w:author="SA6#69: Rapporteur" w:date="2025-10-20T17:47:00Z" w16du:dateUtc="2025-10-20T15:47:00Z">
          <w:r w:rsidDel="00A132BA">
            <w:rPr>
              <w:lang w:eastAsia="zh-CN"/>
            </w:rPr>
            <w:delText>Y</w:delText>
          </w:r>
        </w:del>
      </w:ins>
      <w:ins w:id="4950" w:author="SA6#69: Rapporteur" w:date="2025-10-20T17:47:00Z" w16du:dateUtc="2025-10-20T15:47:00Z">
        <w:r w:rsidR="00A132BA">
          <w:rPr>
            <w:lang w:eastAsia="zh-CN"/>
          </w:rPr>
          <w:t>9</w:t>
        </w:r>
      </w:ins>
      <w:ins w:id="4951" w:author="SA6#69: S6-254776" w:date="2025-10-20T17:30:00Z" w16du:dateUtc="2025-10-20T15:30:00Z">
        <w:r w:rsidRPr="00D7706D">
          <w:t>.</w:t>
        </w:r>
        <w:r>
          <w:rPr>
            <w:lang w:eastAsia="zh-CN"/>
          </w:rPr>
          <w:t>3</w:t>
        </w:r>
        <w:r w:rsidRPr="00D7706D">
          <w:tab/>
        </w:r>
        <w:r>
          <w:rPr>
            <w:rFonts w:hint="eastAsia"/>
            <w:lang w:eastAsia="zh-CN"/>
          </w:rPr>
          <w:t>Solution e</w:t>
        </w:r>
        <w:r w:rsidRPr="00D7706D">
          <w:t>valuation</w:t>
        </w:r>
        <w:bookmarkEnd w:id="4945"/>
        <w:bookmarkEnd w:id="4946"/>
        <w:bookmarkEnd w:id="4947"/>
      </w:ins>
    </w:p>
    <w:p w14:paraId="249D8733" w14:textId="77777777" w:rsidR="00D17D3B" w:rsidRPr="000117AF" w:rsidRDefault="00D17D3B" w:rsidP="00D17D3B">
      <w:pPr>
        <w:pStyle w:val="EditorsNote"/>
        <w:rPr>
          <w:ins w:id="4952" w:author="SA6#69: S6-254776" w:date="2025-10-20T17:30:00Z" w16du:dateUtc="2025-10-20T15:30:00Z"/>
        </w:rPr>
      </w:pPr>
      <w:ins w:id="4953" w:author="SA6#69: S6-254776" w:date="2025-10-20T17:30:00Z" w16du:dateUtc="2025-10-20T15:30:00Z">
        <w:r w:rsidRPr="000117AF">
          <w:t>Editor’s Note:</w:t>
        </w:r>
        <w:r w:rsidRPr="000117AF">
          <w:tab/>
          <w:t>The evaluation of the solution is FFS.</w:t>
        </w:r>
      </w:ins>
    </w:p>
    <w:p w14:paraId="535F7FB6" w14:textId="10457BC3" w:rsidR="00D44BEC" w:rsidRDefault="00D44BEC" w:rsidP="00D44BEC">
      <w:pPr>
        <w:pStyle w:val="Heading2"/>
        <w:rPr>
          <w:ins w:id="4954" w:author="SA6#69: S6-254689" w:date="2025-10-20T17:31:00Z" w16du:dateUtc="2025-10-20T15:31:00Z"/>
          <w:lang w:eastAsia="zh-CN"/>
        </w:rPr>
      </w:pPr>
      <w:bookmarkStart w:id="4955" w:name="_Toc207812997"/>
      <w:bookmarkStart w:id="4956" w:name="_Toc212023239"/>
      <w:bookmarkStart w:id="4957" w:name="_Toc212027268"/>
      <w:bookmarkStart w:id="4958" w:name="_Toc212028537"/>
      <w:ins w:id="4959" w:author="SA6#69: S6-254689" w:date="2025-10-20T17:31:00Z" w16du:dateUtc="2025-10-20T15:31:00Z">
        <w:r>
          <w:rPr>
            <w:rFonts w:hint="eastAsia"/>
            <w:lang w:eastAsia="zh-CN"/>
          </w:rPr>
          <w:t>6</w:t>
        </w:r>
        <w:r>
          <w:t>.</w:t>
        </w:r>
        <w:del w:id="4960" w:author="SA6#69: Rapporteur" w:date="2025-10-20T17:36:00Z" w16du:dateUtc="2025-10-20T15:36:00Z">
          <w:r w:rsidDel="0033607F">
            <w:delText>x</w:delText>
          </w:r>
        </w:del>
      </w:ins>
      <w:ins w:id="4961" w:author="SA6#69: Rapporteur" w:date="2025-10-20T17:36:00Z" w16du:dateUtc="2025-10-20T15:36:00Z">
        <w:r w:rsidR="0033607F">
          <w:t>10</w:t>
        </w:r>
      </w:ins>
      <w:ins w:id="4962" w:author="SA6#69: S6-254689" w:date="2025-10-20T17:31:00Z" w16du:dateUtc="2025-10-20T15:31:00Z">
        <w:r>
          <w:tab/>
        </w:r>
        <w:r>
          <w:rPr>
            <w:lang w:val="en-US"/>
          </w:rPr>
          <w:t>Solution</w:t>
        </w:r>
      </w:ins>
      <w:ins w:id="4963" w:author="SA6#69: Rapporteur" w:date="2025-10-22T08:39:00Z" w16du:dateUtc="2025-10-22T06:39:00Z">
        <w:r w:rsidR="00B04AB6">
          <w:t> </w:t>
        </w:r>
      </w:ins>
      <w:ins w:id="4964" w:author="SA6#69: S6-254689" w:date="2025-10-20T17:31:00Z" w16du:dateUtc="2025-10-20T15:31:00Z">
        <w:del w:id="4965" w:author="SA6#69: Rapporteur" w:date="2025-10-22T08:39:00Z" w16du:dateUtc="2025-10-22T06:39:00Z">
          <w:r w:rsidDel="00B04AB6">
            <w:rPr>
              <w:lang w:val="en-US"/>
            </w:rPr>
            <w:delText xml:space="preserve"> </w:delText>
          </w:r>
        </w:del>
        <w:r>
          <w:rPr>
            <w:lang w:val="en-US"/>
          </w:rPr>
          <w:t>#</w:t>
        </w:r>
        <w:del w:id="4966" w:author="SA6#69: Rapporteur" w:date="2025-10-20T17:37:00Z" w16du:dateUtc="2025-10-20T15:37:00Z">
          <w:r w:rsidDel="0033607F">
            <w:rPr>
              <w:lang w:val="en-US"/>
            </w:rPr>
            <w:delText>x</w:delText>
          </w:r>
        </w:del>
      </w:ins>
      <w:ins w:id="4967" w:author="SA6#69: Rapporteur" w:date="2025-10-20T17:37:00Z" w16du:dateUtc="2025-10-20T15:37:00Z">
        <w:r w:rsidR="0033607F">
          <w:rPr>
            <w:lang w:val="en-US"/>
          </w:rPr>
          <w:t>10</w:t>
        </w:r>
      </w:ins>
      <w:ins w:id="4968" w:author="SA6#69: S6-254689" w:date="2025-10-20T17:31:00Z" w16du:dateUtc="2025-10-20T15:31:00Z">
        <w:r>
          <w:rPr>
            <w:lang w:val="en-US"/>
          </w:rPr>
          <w:t>:</w:t>
        </w:r>
        <w:bookmarkEnd w:id="4955"/>
        <w:r>
          <w:rPr>
            <w:rFonts w:hint="eastAsia"/>
            <w:lang w:val="en-US" w:eastAsia="zh-CN"/>
          </w:rPr>
          <w:t xml:space="preserve"> S</w:t>
        </w:r>
        <w:r w:rsidRPr="007F0B76">
          <w:rPr>
            <w:lang w:val="en-US" w:eastAsia="zh-CN"/>
          </w:rPr>
          <w:t xml:space="preserve">upport of </w:t>
        </w:r>
        <w:r>
          <w:rPr>
            <w:lang w:eastAsia="zh-CN"/>
          </w:rPr>
          <w:t>energy saving for location services</w:t>
        </w:r>
        <w:bookmarkEnd w:id="4956"/>
        <w:bookmarkEnd w:id="4957"/>
        <w:bookmarkEnd w:id="4958"/>
      </w:ins>
    </w:p>
    <w:p w14:paraId="11B3491A" w14:textId="44F65DB8" w:rsidR="00D44BEC" w:rsidRDefault="00D44BEC" w:rsidP="00D44BEC">
      <w:pPr>
        <w:pStyle w:val="Heading3"/>
        <w:rPr>
          <w:ins w:id="4969" w:author="SA6#69: S6-254689" w:date="2025-10-20T17:31:00Z" w16du:dateUtc="2025-10-20T15:31:00Z"/>
          <w:lang w:eastAsia="zh-CN"/>
        </w:rPr>
      </w:pPr>
      <w:bookmarkStart w:id="4970" w:name="_Toc212023240"/>
      <w:bookmarkStart w:id="4971" w:name="_Toc212027269"/>
      <w:bookmarkStart w:id="4972" w:name="OLE_LINK48"/>
      <w:bookmarkStart w:id="4973" w:name="_Toc212028538"/>
      <w:ins w:id="4974" w:author="SA6#69: S6-254689" w:date="2025-10-20T17:31:00Z" w16du:dateUtc="2025-10-20T15:31:00Z">
        <w:r>
          <w:rPr>
            <w:rFonts w:hint="eastAsia"/>
            <w:lang w:eastAsia="zh-CN"/>
          </w:rPr>
          <w:t>6</w:t>
        </w:r>
        <w:r>
          <w:rPr>
            <w:lang w:eastAsia="zh-CN"/>
          </w:rPr>
          <w:t>.</w:t>
        </w:r>
        <w:del w:id="4975" w:author="SA6#69: Rapporteur" w:date="2025-10-20T17:47:00Z" w16du:dateUtc="2025-10-20T15:47:00Z">
          <w:r w:rsidDel="00A132BA">
            <w:rPr>
              <w:lang w:eastAsia="zh-CN"/>
            </w:rPr>
            <w:delText>x</w:delText>
          </w:r>
        </w:del>
      </w:ins>
      <w:ins w:id="4976" w:author="SA6#69: Rapporteur" w:date="2025-10-20T17:47:00Z" w16du:dateUtc="2025-10-20T15:47:00Z">
        <w:r w:rsidR="00A132BA">
          <w:rPr>
            <w:lang w:eastAsia="zh-CN"/>
          </w:rPr>
          <w:t>10</w:t>
        </w:r>
      </w:ins>
      <w:ins w:id="4977" w:author="SA6#69: S6-254689" w:date="2025-10-20T17:31:00Z" w16du:dateUtc="2025-10-20T15:31:00Z">
        <w:r>
          <w:rPr>
            <w:lang w:eastAsia="zh-CN"/>
          </w:rPr>
          <w:t>.1</w:t>
        </w:r>
        <w:r>
          <w:rPr>
            <w:lang w:eastAsia="zh-CN"/>
          </w:rPr>
          <w:tab/>
        </w:r>
        <w:r>
          <w:rPr>
            <w:rFonts w:hint="eastAsia"/>
            <w:lang w:eastAsia="zh-CN"/>
          </w:rPr>
          <w:t>Solution description</w:t>
        </w:r>
        <w:bookmarkEnd w:id="4970"/>
        <w:bookmarkEnd w:id="4971"/>
        <w:bookmarkEnd w:id="4973"/>
      </w:ins>
    </w:p>
    <w:bookmarkEnd w:id="4972"/>
    <w:p w14:paraId="26083813" w14:textId="77777777" w:rsidR="00D44BEC" w:rsidRPr="003259A7" w:rsidRDefault="00D44BEC">
      <w:pPr>
        <w:pStyle w:val="B1"/>
        <w:ind w:left="0" w:firstLine="0"/>
        <w:rPr>
          <w:ins w:id="4978" w:author="SA6#69: S6-254689" w:date="2025-10-20T17:31:00Z" w16du:dateUtc="2025-10-20T15:31:00Z"/>
          <w:lang w:eastAsia="zh-CN"/>
        </w:rPr>
        <w:pPrChange w:id="4979" w:author="SA6#69: Rapporteur" w:date="2025-10-22T10:28:00Z" w16du:dateUtc="2025-10-22T08:28:00Z">
          <w:pPr>
            <w:pStyle w:val="Guidance"/>
          </w:pPr>
        </w:pPrChange>
      </w:pPr>
      <w:ins w:id="4980" w:author="SA6#69: S6-254689" w:date="2025-10-20T17:31:00Z" w16du:dateUtc="2025-10-20T15:31:00Z">
        <w:r w:rsidRPr="0018469D">
          <w:rPr>
            <w:lang w:eastAsia="zh-CN"/>
          </w:rPr>
          <w:t>This sol</w:t>
        </w:r>
        <w:r>
          <w:rPr>
            <w:lang w:eastAsia="zh-CN"/>
          </w:rPr>
          <w:t xml:space="preserve">ution addresses the </w:t>
        </w:r>
        <w:r>
          <w:rPr>
            <w:rFonts w:hint="eastAsia"/>
            <w:lang w:eastAsia="zh-CN"/>
          </w:rPr>
          <w:t>KI</w:t>
        </w:r>
        <w:r>
          <w:rPr>
            <w:lang w:eastAsia="zh-CN"/>
          </w:rPr>
          <w:t>#</w:t>
        </w:r>
        <w:r>
          <w:rPr>
            <w:rFonts w:hint="eastAsia"/>
            <w:lang w:eastAsia="zh-CN"/>
          </w:rPr>
          <w:t>6.</w:t>
        </w:r>
        <w:del w:id="4981" w:author="SA6#69: Rapporteur" w:date="2025-10-22T10:34:00Z" w16du:dateUtc="2025-10-22T08:34:00Z">
          <w:r w:rsidDel="00564F7E">
            <w:rPr>
              <w:rFonts w:hint="eastAsia"/>
              <w:lang w:eastAsia="zh-CN"/>
            </w:rPr>
            <w:delText xml:space="preserve"> </w:delText>
          </w:r>
        </w:del>
      </w:ins>
    </w:p>
    <w:p w14:paraId="245BEB46" w14:textId="3E3DE5C3" w:rsidR="00D44BEC" w:rsidRPr="003259A7" w:rsidRDefault="00D44BEC">
      <w:pPr>
        <w:pStyle w:val="B1"/>
        <w:ind w:left="0" w:firstLine="0"/>
        <w:rPr>
          <w:ins w:id="4982" w:author="SA6#69: S6-254689" w:date="2025-10-20T17:31:00Z" w16du:dateUtc="2025-10-20T15:31:00Z"/>
          <w:lang w:eastAsia="zh-CN"/>
        </w:rPr>
        <w:pPrChange w:id="4983" w:author="SA6#69: Rapporteur" w:date="2025-10-22T10:28:00Z" w16du:dateUtc="2025-10-22T08:28:00Z">
          <w:pPr>
            <w:pStyle w:val="Guidance"/>
          </w:pPr>
        </w:pPrChange>
      </w:pPr>
      <w:ins w:id="4984" w:author="SA6#69: S6-254689" w:date="2025-10-20T17:31:00Z" w16du:dateUtc="2025-10-20T15:31:00Z">
        <w:r>
          <w:rPr>
            <w:lang w:eastAsia="zh-CN"/>
          </w:rPr>
          <w:lastRenderedPageBreak/>
          <w:t>T</w:t>
        </w:r>
        <w:r>
          <w:rPr>
            <w:rFonts w:hint="eastAsia"/>
            <w:lang w:eastAsia="zh-CN"/>
          </w:rPr>
          <w:t xml:space="preserve">he </w:t>
        </w:r>
        <w:r>
          <w:rPr>
            <w:lang w:eastAsia="zh-CN"/>
          </w:rPr>
          <w:t>following</w:t>
        </w:r>
        <w:r>
          <w:rPr>
            <w:rFonts w:hint="eastAsia"/>
            <w:lang w:eastAsia="zh-CN"/>
          </w:rPr>
          <w:t xml:space="preserve"> are the procedures to introduce how LMS subscribes the </w:t>
        </w:r>
        <w:bookmarkStart w:id="4985" w:name="OLE_LINK434"/>
        <w:bookmarkStart w:id="4986" w:name="OLE_LINK435"/>
        <w:r w:rsidRPr="001B51C6">
          <w:rPr>
            <w:lang w:eastAsia="zh-CN"/>
          </w:rPr>
          <w:t>energy related information analysis</w:t>
        </w:r>
        <w:bookmarkEnd w:id="4985"/>
        <w:bookmarkEnd w:id="4986"/>
        <w:r>
          <w:rPr>
            <w:rFonts w:hint="eastAsia"/>
            <w:lang w:eastAsia="zh-CN"/>
          </w:rPr>
          <w:t xml:space="preserve"> from ADAES</w:t>
        </w:r>
        <w:bookmarkStart w:id="4987" w:name="OLE_LINK436"/>
        <w:bookmarkStart w:id="4988" w:name="OLE_LINK437"/>
        <w:r>
          <w:rPr>
            <w:rFonts w:hint="eastAsia"/>
            <w:lang w:eastAsia="zh-CN"/>
          </w:rPr>
          <w:t xml:space="preserve"> (clause</w:t>
        </w:r>
      </w:ins>
      <w:ins w:id="4989" w:author="SA6#69: Rapporteur" w:date="2025-10-22T08:35:00Z" w16du:dateUtc="2025-10-22T06:35:00Z">
        <w:r w:rsidR="000D2CC2" w:rsidRPr="00DC52C6">
          <w:rPr>
            <w:lang w:eastAsia="zh-CN"/>
          </w:rPr>
          <w:t> </w:t>
        </w:r>
      </w:ins>
      <w:ins w:id="4990" w:author="SA6#69: S6-254689" w:date="2025-10-20T17:31:00Z" w16du:dateUtc="2025-10-20T15:31:00Z">
        <w:del w:id="4991" w:author="SA6#69: Rapporteur" w:date="2025-10-22T08:35:00Z" w16du:dateUtc="2025-10-22T06:35:00Z">
          <w:r w:rsidDel="000D2CC2">
            <w:rPr>
              <w:rFonts w:hint="eastAsia"/>
              <w:lang w:eastAsia="zh-CN"/>
            </w:rPr>
            <w:delText xml:space="preserve"> </w:delText>
          </w:r>
        </w:del>
        <w:r>
          <w:rPr>
            <w:rFonts w:hint="eastAsia"/>
            <w:lang w:eastAsia="zh-CN"/>
          </w:rPr>
          <w:t>6.</w:t>
        </w:r>
        <w:del w:id="4992" w:author="SA6#69: Rapporteur" w:date="2025-10-20T17:47:00Z" w16du:dateUtc="2025-10-20T15:47:00Z">
          <w:r w:rsidDel="00A132BA">
            <w:rPr>
              <w:rFonts w:hint="eastAsia"/>
              <w:lang w:eastAsia="zh-CN"/>
            </w:rPr>
            <w:delText>x</w:delText>
          </w:r>
        </w:del>
      </w:ins>
      <w:ins w:id="4993" w:author="SA6#69: Rapporteur" w:date="2025-10-20T17:47:00Z" w16du:dateUtc="2025-10-20T15:47:00Z">
        <w:r w:rsidR="00A132BA">
          <w:rPr>
            <w:lang w:eastAsia="zh-CN"/>
          </w:rPr>
          <w:t>10</w:t>
        </w:r>
      </w:ins>
      <w:ins w:id="4994" w:author="SA6#69: S6-254689" w:date="2025-10-20T17:31:00Z" w16du:dateUtc="2025-10-20T15:31:00Z">
        <w:r>
          <w:rPr>
            <w:rFonts w:hint="eastAsia"/>
            <w:lang w:eastAsia="zh-CN"/>
          </w:rPr>
          <w:t>.1.1)</w:t>
        </w:r>
        <w:bookmarkEnd w:id="4987"/>
        <w:bookmarkEnd w:id="4988"/>
        <w:r>
          <w:rPr>
            <w:rFonts w:hint="eastAsia"/>
            <w:lang w:eastAsia="zh-CN"/>
          </w:rPr>
          <w:t xml:space="preserve"> and how LMS utilizes the obtained </w:t>
        </w:r>
        <w:r w:rsidRPr="001B51C6">
          <w:rPr>
            <w:lang w:eastAsia="zh-CN"/>
          </w:rPr>
          <w:t>energy related information analysis</w:t>
        </w:r>
        <w:r>
          <w:rPr>
            <w:rFonts w:hint="eastAsia"/>
            <w:lang w:eastAsia="zh-CN"/>
          </w:rPr>
          <w:t xml:space="preserve"> to reduce the energy consumption for the location services (clause</w:t>
        </w:r>
      </w:ins>
      <w:ins w:id="4995" w:author="SA6#69: Rapporteur" w:date="2025-10-22T08:35:00Z" w16du:dateUtc="2025-10-22T06:35:00Z">
        <w:r w:rsidR="000D2CC2" w:rsidRPr="00DC52C6">
          <w:rPr>
            <w:lang w:eastAsia="zh-CN"/>
          </w:rPr>
          <w:t> </w:t>
        </w:r>
      </w:ins>
      <w:ins w:id="4996" w:author="SA6#69: S6-254689" w:date="2025-10-20T17:31:00Z" w16du:dateUtc="2025-10-20T15:31:00Z">
        <w:del w:id="4997" w:author="SA6#69: Rapporteur" w:date="2025-10-22T08:35:00Z" w16du:dateUtc="2025-10-22T06:35:00Z">
          <w:r w:rsidDel="000D2CC2">
            <w:rPr>
              <w:rFonts w:hint="eastAsia"/>
              <w:lang w:eastAsia="zh-CN"/>
            </w:rPr>
            <w:delText xml:space="preserve"> </w:delText>
          </w:r>
        </w:del>
        <w:r>
          <w:rPr>
            <w:rFonts w:hint="eastAsia"/>
            <w:lang w:eastAsia="zh-CN"/>
          </w:rPr>
          <w:t>6.</w:t>
        </w:r>
        <w:del w:id="4998" w:author="SA6#69: Rapporteur" w:date="2025-10-20T17:47:00Z" w16du:dateUtc="2025-10-20T15:47:00Z">
          <w:r w:rsidDel="00A132BA">
            <w:rPr>
              <w:rFonts w:hint="eastAsia"/>
              <w:lang w:eastAsia="zh-CN"/>
            </w:rPr>
            <w:delText>x</w:delText>
          </w:r>
        </w:del>
      </w:ins>
      <w:ins w:id="4999" w:author="SA6#69: Rapporteur" w:date="2025-10-20T17:47:00Z" w16du:dateUtc="2025-10-20T15:47:00Z">
        <w:r w:rsidR="00A132BA">
          <w:rPr>
            <w:lang w:eastAsia="zh-CN"/>
          </w:rPr>
          <w:t>10</w:t>
        </w:r>
      </w:ins>
      <w:ins w:id="5000" w:author="SA6#69: S6-254689" w:date="2025-10-20T17:31:00Z" w16du:dateUtc="2025-10-20T15:31:00Z">
        <w:r>
          <w:rPr>
            <w:rFonts w:hint="eastAsia"/>
            <w:lang w:eastAsia="zh-CN"/>
          </w:rPr>
          <w:t>.1.2).</w:t>
        </w:r>
        <w:del w:id="5001" w:author="SA6#69: Rapporteur" w:date="2025-10-22T10:34:00Z" w16du:dateUtc="2025-10-22T08:34:00Z">
          <w:r w:rsidDel="00564F7E">
            <w:rPr>
              <w:rFonts w:hint="eastAsia"/>
              <w:lang w:eastAsia="zh-CN"/>
            </w:rPr>
            <w:delText xml:space="preserve"> </w:delText>
          </w:r>
        </w:del>
      </w:ins>
    </w:p>
    <w:p w14:paraId="755DA302" w14:textId="3B3F1C4B" w:rsidR="00D44BEC" w:rsidRDefault="00D44BEC" w:rsidP="00D44BEC">
      <w:pPr>
        <w:pStyle w:val="Heading4"/>
        <w:rPr>
          <w:ins w:id="5002" w:author="SA6#69: S6-254689" w:date="2025-10-20T17:31:00Z" w16du:dateUtc="2025-10-20T15:31:00Z"/>
          <w:lang w:eastAsia="zh-CN"/>
        </w:rPr>
      </w:pPr>
      <w:bookmarkStart w:id="5003" w:name="OLE_LINK294"/>
      <w:bookmarkStart w:id="5004" w:name="OLE_LINK295"/>
      <w:bookmarkStart w:id="5005" w:name="OLE_LINK400"/>
      <w:bookmarkStart w:id="5006" w:name="_Toc212023241"/>
      <w:bookmarkStart w:id="5007" w:name="_Toc212027270"/>
      <w:bookmarkStart w:id="5008" w:name="OLE_LINK69"/>
      <w:bookmarkStart w:id="5009" w:name="OLE_LINK220"/>
      <w:bookmarkStart w:id="5010" w:name="_Toc212028539"/>
      <w:ins w:id="5011" w:author="SA6#69: S6-254689" w:date="2025-10-20T17:31:00Z" w16du:dateUtc="2025-10-20T15:31:00Z">
        <w:r>
          <w:rPr>
            <w:rFonts w:hint="eastAsia"/>
            <w:lang w:eastAsia="zh-CN"/>
          </w:rPr>
          <w:t>6</w:t>
        </w:r>
        <w:r>
          <w:t>.</w:t>
        </w:r>
        <w:del w:id="5012" w:author="SA6#69: Rapporteur" w:date="2025-10-20T17:47:00Z" w16du:dateUtc="2025-10-20T15:47:00Z">
          <w:r w:rsidDel="00A132BA">
            <w:delText>x</w:delText>
          </w:r>
        </w:del>
      </w:ins>
      <w:ins w:id="5013" w:author="SA6#69: Rapporteur" w:date="2025-10-20T17:47:00Z" w16du:dateUtc="2025-10-20T15:47:00Z">
        <w:r w:rsidR="00A132BA">
          <w:t>10</w:t>
        </w:r>
      </w:ins>
      <w:ins w:id="5014" w:author="SA6#69: S6-254689" w:date="2025-10-20T17:31:00Z" w16du:dateUtc="2025-10-20T15:31:00Z">
        <w:r>
          <w:t>.1</w:t>
        </w:r>
        <w:r>
          <w:rPr>
            <w:rFonts w:hint="eastAsia"/>
            <w:lang w:eastAsia="zh-CN"/>
          </w:rPr>
          <w:t>.1</w:t>
        </w:r>
        <w:bookmarkEnd w:id="5003"/>
        <w:bookmarkEnd w:id="5004"/>
        <w:bookmarkEnd w:id="5005"/>
        <w:r>
          <w:tab/>
        </w:r>
        <w:r>
          <w:rPr>
            <w:rFonts w:hint="eastAsia"/>
            <w:lang w:eastAsia="zh-CN"/>
          </w:rPr>
          <w:t xml:space="preserve">Procedure of </w:t>
        </w:r>
        <w:bookmarkStart w:id="5015" w:name="OLE_LINK349"/>
        <w:bookmarkStart w:id="5016" w:name="OLE_LINK350"/>
        <w:bookmarkStart w:id="5017" w:name="OLE_LINK353"/>
        <w:r>
          <w:rPr>
            <w:rFonts w:hint="eastAsia"/>
            <w:lang w:eastAsia="zh-CN"/>
          </w:rPr>
          <w:t xml:space="preserve">LMS subscription for the </w:t>
        </w:r>
        <w:bookmarkStart w:id="5018" w:name="OLE_LINK432"/>
        <w:bookmarkStart w:id="5019" w:name="OLE_LINK433"/>
        <w:r>
          <w:rPr>
            <w:rFonts w:hint="eastAsia"/>
            <w:lang w:eastAsia="zh-CN"/>
          </w:rPr>
          <w:t>energy related information analysis</w:t>
        </w:r>
        <w:bookmarkEnd w:id="5006"/>
        <w:bookmarkEnd w:id="5015"/>
        <w:bookmarkEnd w:id="5016"/>
        <w:bookmarkEnd w:id="5017"/>
        <w:bookmarkEnd w:id="5018"/>
        <w:bookmarkEnd w:id="5019"/>
        <w:bookmarkEnd w:id="5007"/>
        <w:bookmarkEnd w:id="5010"/>
      </w:ins>
    </w:p>
    <w:bookmarkEnd w:id="5008"/>
    <w:bookmarkEnd w:id="5009"/>
    <w:p w14:paraId="244387FA" w14:textId="56E33BB7" w:rsidR="00D44BEC" w:rsidRPr="003259A7" w:rsidRDefault="00D44BEC">
      <w:pPr>
        <w:pStyle w:val="B1"/>
        <w:ind w:left="0" w:firstLine="0"/>
        <w:rPr>
          <w:ins w:id="5020" w:author="SA6#69: S6-254689" w:date="2025-10-20T17:31:00Z" w16du:dateUtc="2025-10-20T15:31:00Z"/>
          <w:lang w:eastAsia="zh-CN"/>
        </w:rPr>
        <w:pPrChange w:id="5021" w:author="SA6#69: Rapporteur" w:date="2025-10-22T10:28:00Z" w16du:dateUtc="2025-10-22T08:28:00Z">
          <w:pPr>
            <w:pStyle w:val="Guidance"/>
          </w:pPr>
        </w:pPrChange>
      </w:pPr>
      <w:ins w:id="5022" w:author="SA6#69: S6-254689" w:date="2025-10-20T17:31:00Z" w16du:dateUtc="2025-10-20T15:31:00Z">
        <w:r>
          <w:rPr>
            <w:lang w:eastAsia="zh-CN"/>
          </w:rPr>
          <w:t>Figure</w:t>
        </w:r>
      </w:ins>
      <w:ins w:id="5023" w:author="SA6#69: Rapporteur" w:date="2025-10-22T08:35:00Z" w16du:dateUtc="2025-10-22T06:35:00Z">
        <w:r w:rsidR="000D2CC2" w:rsidRPr="00DC52C6">
          <w:rPr>
            <w:lang w:eastAsia="zh-CN"/>
          </w:rPr>
          <w:t> </w:t>
        </w:r>
      </w:ins>
      <w:ins w:id="5024" w:author="SA6#69: S6-254689" w:date="2025-10-20T17:31:00Z" w16du:dateUtc="2025-10-20T15:31:00Z">
        <w:del w:id="5025" w:author="SA6#69: Rapporteur" w:date="2025-10-22T08:35:00Z" w16du:dateUtc="2025-10-22T06:35:00Z">
          <w:r w:rsidDel="000D2CC2">
            <w:rPr>
              <w:lang w:eastAsia="zh-CN"/>
            </w:rPr>
            <w:delText xml:space="preserve"> </w:delText>
          </w:r>
        </w:del>
        <w:bookmarkStart w:id="5026" w:name="OLE_LINK117"/>
        <w:bookmarkStart w:id="5027" w:name="OLE_LINK118"/>
        <w:r>
          <w:rPr>
            <w:rFonts w:hint="eastAsia"/>
            <w:lang w:eastAsia="zh-CN"/>
          </w:rPr>
          <w:t>6</w:t>
        </w:r>
        <w:r w:rsidRPr="001D4B00">
          <w:rPr>
            <w:lang w:eastAsia="zh-CN"/>
          </w:rPr>
          <w:t>.</w:t>
        </w:r>
        <w:del w:id="5028" w:author="SA6#69: Rapporteur" w:date="2025-10-20T17:47:00Z" w16du:dateUtc="2025-10-20T15:47:00Z">
          <w:r w:rsidDel="00A132BA">
            <w:rPr>
              <w:rFonts w:hint="eastAsia"/>
              <w:lang w:eastAsia="zh-CN"/>
            </w:rPr>
            <w:delText>x</w:delText>
          </w:r>
        </w:del>
      </w:ins>
      <w:ins w:id="5029" w:author="SA6#69: Rapporteur" w:date="2025-10-20T17:47:00Z" w16du:dateUtc="2025-10-20T15:47:00Z">
        <w:r w:rsidR="00A132BA">
          <w:rPr>
            <w:lang w:eastAsia="zh-CN"/>
          </w:rPr>
          <w:t>10</w:t>
        </w:r>
      </w:ins>
      <w:ins w:id="5030" w:author="SA6#69: S6-254689" w:date="2025-10-20T17:31:00Z" w16du:dateUtc="2025-10-20T15:31:00Z">
        <w:r>
          <w:rPr>
            <w:rFonts w:hint="eastAsia"/>
            <w:lang w:eastAsia="zh-CN"/>
          </w:rPr>
          <w:t>.</w:t>
        </w:r>
        <w:r>
          <w:rPr>
            <w:lang w:eastAsia="zh-CN"/>
          </w:rPr>
          <w:t>1.</w:t>
        </w:r>
        <w:r>
          <w:rPr>
            <w:rFonts w:hint="eastAsia"/>
            <w:lang w:eastAsia="zh-CN"/>
          </w:rPr>
          <w:t>1</w:t>
        </w:r>
        <w:r w:rsidRPr="001D4B00">
          <w:rPr>
            <w:lang w:eastAsia="zh-CN"/>
          </w:rPr>
          <w:t>-1</w:t>
        </w:r>
        <w:bookmarkEnd w:id="5026"/>
        <w:bookmarkEnd w:id="5027"/>
        <w:r w:rsidRPr="001D4B00">
          <w:rPr>
            <w:lang w:eastAsia="zh-CN"/>
          </w:rPr>
          <w:t xml:space="preserve"> illustrates the high-level procedure of</w:t>
        </w:r>
        <w:r>
          <w:rPr>
            <w:lang w:eastAsia="zh-CN"/>
          </w:rPr>
          <w:t xml:space="preserve"> </w:t>
        </w:r>
        <w:r>
          <w:rPr>
            <w:rFonts w:hint="eastAsia"/>
            <w:lang w:eastAsia="zh-CN"/>
          </w:rPr>
          <w:t>the</w:t>
        </w:r>
        <w:r w:rsidRPr="00986FD0">
          <w:rPr>
            <w:lang w:eastAsia="zh-CN"/>
          </w:rPr>
          <w:t xml:space="preserve"> LMS subscription for the </w:t>
        </w:r>
        <w:bookmarkStart w:id="5031" w:name="OLE_LINK351"/>
        <w:bookmarkStart w:id="5032" w:name="OLE_LINK352"/>
        <w:r w:rsidRPr="00986FD0">
          <w:rPr>
            <w:lang w:eastAsia="zh-CN"/>
          </w:rPr>
          <w:t>energy related information</w:t>
        </w:r>
        <w:bookmarkEnd w:id="5031"/>
        <w:bookmarkEnd w:id="5032"/>
        <w:r w:rsidRPr="00986FD0">
          <w:rPr>
            <w:lang w:eastAsia="zh-CN"/>
          </w:rPr>
          <w:t xml:space="preserve"> analysis</w:t>
        </w:r>
        <w:r>
          <w:rPr>
            <w:rFonts w:hint="eastAsia"/>
            <w:lang w:eastAsia="zh-CN"/>
          </w:rPr>
          <w:t>.</w:t>
        </w:r>
      </w:ins>
    </w:p>
    <w:p w14:paraId="4DC44C39" w14:textId="77777777" w:rsidR="00D44BEC" w:rsidRDefault="00D44BEC" w:rsidP="00D44BEC">
      <w:pPr>
        <w:pStyle w:val="B1"/>
        <w:ind w:left="0" w:firstLine="0"/>
        <w:rPr>
          <w:ins w:id="5033" w:author="SA6#69: S6-254689" w:date="2025-10-20T17:31:00Z" w16du:dateUtc="2025-10-20T15:31:00Z"/>
          <w:lang w:eastAsia="zh-CN"/>
        </w:rPr>
      </w:pPr>
      <w:ins w:id="5034" w:author="SA6#69: S6-254689" w:date="2025-10-20T17:31:00Z" w16du:dateUtc="2025-10-20T15:31:00Z">
        <w:r>
          <w:rPr>
            <w:lang w:eastAsia="zh-CN"/>
          </w:rPr>
          <w:t>T</w:t>
        </w:r>
        <w:r>
          <w:rPr>
            <w:rFonts w:hint="eastAsia"/>
            <w:lang w:eastAsia="zh-CN"/>
          </w:rPr>
          <w:t xml:space="preserve">he LMS may subscribe to the ADAES for the analysis of </w:t>
        </w:r>
        <w:r w:rsidRPr="00986FD0">
          <w:rPr>
            <w:lang w:eastAsia="zh-CN"/>
          </w:rPr>
          <w:t>energy related information</w:t>
        </w:r>
        <w:r>
          <w:rPr>
            <w:rFonts w:hint="eastAsia"/>
            <w:lang w:eastAsia="zh-CN"/>
          </w:rPr>
          <w:t>.</w:t>
        </w:r>
        <w:del w:id="5035" w:author="SA6#69: Rapporteur" w:date="2025-10-22T10:34:00Z" w16du:dateUtc="2025-10-22T08:34:00Z">
          <w:r w:rsidDel="00564F7E">
            <w:rPr>
              <w:rFonts w:hint="eastAsia"/>
              <w:lang w:eastAsia="zh-CN"/>
            </w:rPr>
            <w:delText xml:space="preserve"> </w:delText>
          </w:r>
        </w:del>
      </w:ins>
    </w:p>
    <w:p w14:paraId="7EAD0EB4" w14:textId="78F72297" w:rsidR="00D44BEC" w:rsidRPr="00986FD0" w:rsidDel="00564F7E" w:rsidRDefault="00D44BEC" w:rsidP="00D44BEC">
      <w:pPr>
        <w:pStyle w:val="B1"/>
        <w:ind w:left="0" w:firstLine="0"/>
        <w:rPr>
          <w:ins w:id="5036" w:author="SA6#69: S6-254689" w:date="2025-10-20T17:31:00Z" w16du:dateUtc="2025-10-20T15:31:00Z"/>
          <w:del w:id="5037" w:author="SA6#69: Rapporteur" w:date="2025-10-22T10:35:00Z" w16du:dateUtc="2025-10-22T08:35:00Z"/>
          <w:lang w:eastAsia="zh-CN"/>
        </w:rPr>
      </w:pPr>
    </w:p>
    <w:bookmarkStart w:id="5038" w:name="_MON_1796131253"/>
    <w:bookmarkEnd w:id="5038"/>
    <w:p w14:paraId="501A1417" w14:textId="77777777" w:rsidR="00D44BEC" w:rsidRDefault="00D44BEC" w:rsidP="00D44BEC">
      <w:pPr>
        <w:pStyle w:val="B1"/>
        <w:ind w:left="0" w:firstLine="0"/>
        <w:jc w:val="center"/>
        <w:rPr>
          <w:ins w:id="5039" w:author="SA6#69: S6-254689" w:date="2025-10-20T17:31:00Z" w16du:dateUtc="2025-10-20T15:31:00Z"/>
          <w:lang w:eastAsia="zh-CN"/>
        </w:rPr>
      </w:pPr>
      <w:ins w:id="5040" w:author="SA6#69: S6-254689" w:date="2025-10-20T17:31:00Z" w16du:dateUtc="2025-10-20T15:31:00Z">
        <w:r>
          <w:object w:dxaOrig="9316" w:dyaOrig="5310" w14:anchorId="0670059D">
            <v:shape id="_x0000_i1039" type="#_x0000_t75" style="width:365.85pt;height:206.8pt" o:ole="">
              <v:imagedata r:id="rId41" o:title=""/>
            </v:shape>
            <o:OLEObject Type="Embed" ProgID="Visio.Drawing.15" ShapeID="_x0000_i1039" DrawAspect="Content" ObjectID="_1822643117" r:id="rId42"/>
          </w:object>
        </w:r>
      </w:ins>
    </w:p>
    <w:p w14:paraId="13818436" w14:textId="27EA2629" w:rsidR="00D44BEC" w:rsidRPr="00AC643D" w:rsidRDefault="00D44BEC" w:rsidP="00D44BEC">
      <w:pPr>
        <w:pStyle w:val="TF"/>
        <w:rPr>
          <w:ins w:id="5041" w:author="SA6#69: S6-254689" w:date="2025-10-20T17:31:00Z" w16du:dateUtc="2025-10-20T15:31:00Z"/>
          <w:rFonts w:eastAsia="SimSun"/>
          <w:lang w:eastAsia="zh-CN"/>
        </w:rPr>
      </w:pPr>
      <w:ins w:id="5042" w:author="SA6#69: S6-254689" w:date="2025-10-20T17:31:00Z" w16du:dateUtc="2025-10-20T15:31:00Z">
        <w:r>
          <w:rPr>
            <w:lang w:eastAsia="zh-CN"/>
          </w:rPr>
          <w:t>Figure</w:t>
        </w:r>
      </w:ins>
      <w:ins w:id="5043" w:author="SA6#69: Rapporteur" w:date="2025-10-22T08:35:00Z" w16du:dateUtc="2025-10-22T06:35:00Z">
        <w:r w:rsidR="000D2CC2" w:rsidRPr="00DC52C6">
          <w:t> </w:t>
        </w:r>
      </w:ins>
      <w:ins w:id="5044" w:author="SA6#69: S6-254689" w:date="2025-10-20T17:31:00Z" w16du:dateUtc="2025-10-20T15:31:00Z">
        <w:del w:id="5045" w:author="SA6#69: Rapporteur" w:date="2025-10-22T08:35:00Z" w16du:dateUtc="2025-10-22T06:35:00Z">
          <w:r w:rsidDel="000D2CC2">
            <w:rPr>
              <w:lang w:eastAsia="zh-CN"/>
            </w:rPr>
            <w:delText xml:space="preserve"> </w:delText>
          </w:r>
        </w:del>
        <w:r>
          <w:rPr>
            <w:rFonts w:hint="eastAsia"/>
            <w:lang w:eastAsia="zh-CN"/>
          </w:rPr>
          <w:t>6</w:t>
        </w:r>
        <w:r>
          <w:rPr>
            <w:lang w:eastAsia="zh-CN"/>
          </w:rPr>
          <w:t>.</w:t>
        </w:r>
        <w:del w:id="5046" w:author="SA6#69: Rapporteur" w:date="2025-10-20T17:47:00Z" w16du:dateUtc="2025-10-20T15:47:00Z">
          <w:r w:rsidDel="00A132BA">
            <w:rPr>
              <w:lang w:eastAsia="zh-CN"/>
            </w:rPr>
            <w:delText>x</w:delText>
          </w:r>
        </w:del>
      </w:ins>
      <w:ins w:id="5047" w:author="SA6#69: Rapporteur" w:date="2025-10-20T17:47:00Z" w16du:dateUtc="2025-10-20T15:47:00Z">
        <w:r w:rsidR="00A132BA">
          <w:rPr>
            <w:lang w:eastAsia="zh-CN"/>
          </w:rPr>
          <w:t>10</w:t>
        </w:r>
      </w:ins>
      <w:ins w:id="5048" w:author="SA6#69: S6-254689" w:date="2025-10-20T17:31:00Z" w16du:dateUtc="2025-10-20T15:31:00Z">
        <w:r>
          <w:rPr>
            <w:lang w:eastAsia="zh-CN"/>
          </w:rPr>
          <w:t>.1.</w:t>
        </w:r>
        <w:r>
          <w:rPr>
            <w:rFonts w:hint="eastAsia"/>
            <w:lang w:eastAsia="zh-CN"/>
          </w:rPr>
          <w:t>1</w:t>
        </w:r>
        <w:r w:rsidRPr="00F35E67">
          <w:rPr>
            <w:lang w:eastAsia="zh-CN"/>
          </w:rPr>
          <w:t>-1</w:t>
        </w:r>
        <w:r>
          <w:rPr>
            <w:lang w:eastAsia="zh-CN"/>
          </w:rPr>
          <w:t xml:space="preserve">: </w:t>
        </w:r>
        <w:r>
          <w:rPr>
            <w:rFonts w:hint="eastAsia"/>
            <w:lang w:eastAsia="zh-CN"/>
          </w:rPr>
          <w:t xml:space="preserve">Procedure of </w:t>
        </w:r>
        <w:r>
          <w:rPr>
            <w:lang w:eastAsia="zh-CN"/>
          </w:rPr>
          <w:t>LMS subscription for the energy related information analysis</w:t>
        </w:r>
      </w:ins>
    </w:p>
    <w:p w14:paraId="6AB9B487" w14:textId="77777777" w:rsidR="00D44BEC" w:rsidRDefault="00D44BEC" w:rsidP="00D44BEC">
      <w:pPr>
        <w:pStyle w:val="B1"/>
        <w:numPr>
          <w:ilvl w:val="0"/>
          <w:numId w:val="34"/>
        </w:numPr>
        <w:rPr>
          <w:ins w:id="5049" w:author="SA6#69: S6-254689" w:date="2025-10-20T17:31:00Z" w16du:dateUtc="2025-10-20T15:31:00Z"/>
          <w:lang w:eastAsia="zh-CN"/>
        </w:rPr>
      </w:pPr>
      <w:bookmarkStart w:id="5050" w:name="OLE_LINK438"/>
      <w:bookmarkStart w:id="5051" w:name="OLE_LINK439"/>
      <w:ins w:id="5052" w:author="SA6#69: S6-254689" w:date="2025-10-20T17:31:00Z" w16du:dateUtc="2025-10-20T15:31:00Z">
        <w:r>
          <w:rPr>
            <w:rFonts w:hint="eastAsia"/>
            <w:lang w:eastAsia="zh-CN"/>
          </w:rPr>
          <w:t>LMS</w:t>
        </w:r>
        <w:r>
          <w:rPr>
            <w:lang w:eastAsia="zh-CN"/>
          </w:rPr>
          <w:t xml:space="preserve"> may subscribe </w:t>
        </w:r>
        <w:r w:rsidRPr="00034065">
          <w:rPr>
            <w:lang w:eastAsia="zh-CN"/>
          </w:rPr>
          <w:t>the</w:t>
        </w:r>
        <w:r>
          <w:rPr>
            <w:lang w:eastAsia="zh-CN"/>
          </w:rPr>
          <w:t xml:space="preserve"> </w:t>
        </w:r>
        <w:bookmarkStart w:id="5053" w:name="OLE_LINK365"/>
        <w:bookmarkStart w:id="5054" w:name="OLE_LINK366"/>
        <w:bookmarkStart w:id="5055" w:name="OLE_LINK367"/>
        <w:bookmarkStart w:id="5056" w:name="OLE_LINK368"/>
        <w:r>
          <w:rPr>
            <w:lang w:eastAsia="zh-CN"/>
          </w:rPr>
          <w:t>energy information analysis</w:t>
        </w:r>
        <w:bookmarkEnd w:id="5053"/>
        <w:bookmarkEnd w:id="5054"/>
        <w:r>
          <w:rPr>
            <w:lang w:eastAsia="zh-CN"/>
          </w:rPr>
          <w:t xml:space="preserve"> </w:t>
        </w:r>
        <w:bookmarkEnd w:id="5055"/>
        <w:bookmarkEnd w:id="5056"/>
        <w:r>
          <w:rPr>
            <w:rFonts w:hint="eastAsia"/>
            <w:lang w:eastAsia="zh-CN"/>
          </w:rPr>
          <w:t xml:space="preserve">related to location services </w:t>
        </w:r>
        <w:r w:rsidRPr="00034065">
          <w:rPr>
            <w:lang w:eastAsia="zh-CN"/>
          </w:rPr>
          <w:t>from ADAES</w:t>
        </w:r>
        <w:bookmarkEnd w:id="5050"/>
        <w:bookmarkEnd w:id="5051"/>
        <w:r>
          <w:rPr>
            <w:lang w:eastAsia="zh-CN"/>
          </w:rPr>
          <w:t xml:space="preserve">, </w:t>
        </w:r>
        <w:r>
          <w:rPr>
            <w:rFonts w:hint="eastAsia"/>
            <w:lang w:eastAsia="zh-CN"/>
          </w:rPr>
          <w:t xml:space="preserve">including the </w:t>
        </w:r>
        <w:r w:rsidRPr="00034065">
          <w:rPr>
            <w:lang w:eastAsia="zh-CN"/>
          </w:rPr>
          <w:t>analysis ID</w:t>
        </w:r>
        <w:r>
          <w:rPr>
            <w:rFonts w:hint="eastAsia"/>
            <w:lang w:eastAsia="zh-CN"/>
          </w:rPr>
          <w:t xml:space="preserve"> (e.g.,</w:t>
        </w:r>
        <w:r w:rsidRPr="00B7530E">
          <w:rPr>
            <w:lang w:eastAsia="zh-CN"/>
          </w:rPr>
          <w:t xml:space="preserve"> </w:t>
        </w:r>
        <w:r>
          <w:rPr>
            <w:lang w:eastAsia="zh-CN"/>
          </w:rPr>
          <w:t>energy consumption</w:t>
        </w:r>
        <w:r>
          <w:rPr>
            <w:rFonts w:hint="eastAsia"/>
            <w:lang w:eastAsia="zh-CN"/>
          </w:rPr>
          <w:t xml:space="preserve"> information)</w:t>
        </w:r>
        <w:r w:rsidRPr="00034065">
          <w:rPr>
            <w:lang w:eastAsia="zh-CN"/>
          </w:rPr>
          <w:t xml:space="preserve">, </w:t>
        </w:r>
        <w:r>
          <w:rPr>
            <w:rFonts w:hint="eastAsia"/>
            <w:lang w:eastAsia="zh-CN"/>
          </w:rPr>
          <w:t xml:space="preserve">the </w:t>
        </w:r>
        <w:r w:rsidRPr="00034065">
          <w:rPr>
            <w:lang w:eastAsia="zh-CN"/>
          </w:rPr>
          <w:t>service</w:t>
        </w:r>
        <w:r>
          <w:rPr>
            <w:rFonts w:hint="eastAsia"/>
            <w:lang w:eastAsia="zh-CN"/>
          </w:rPr>
          <w:t xml:space="preserve"> ID</w:t>
        </w:r>
        <w:r>
          <w:rPr>
            <w:lang w:eastAsia="zh-CN"/>
          </w:rPr>
          <w:t xml:space="preserve">, </w:t>
        </w:r>
        <w:r>
          <w:rPr>
            <w:rFonts w:hint="eastAsia"/>
            <w:lang w:eastAsia="zh-CN"/>
          </w:rPr>
          <w:t>the target area</w:t>
        </w:r>
        <w:r>
          <w:rPr>
            <w:lang w:eastAsia="zh-CN"/>
          </w:rPr>
          <w:t xml:space="preserve">, </w:t>
        </w:r>
        <w:r>
          <w:rPr>
            <w:rFonts w:hint="eastAsia"/>
            <w:lang w:eastAsia="zh-CN"/>
          </w:rPr>
          <w:t xml:space="preserve">the </w:t>
        </w:r>
        <w:r>
          <w:rPr>
            <w:lang w:eastAsia="zh-CN"/>
          </w:rPr>
          <w:t xml:space="preserve">energy type </w:t>
        </w:r>
        <w:bookmarkStart w:id="5057" w:name="OLE_LINK369"/>
        <w:bookmarkStart w:id="5058" w:name="OLE_LINK370"/>
        <w:r>
          <w:rPr>
            <w:lang w:eastAsia="zh-CN"/>
          </w:rPr>
          <w:t>(</w:t>
        </w:r>
        <w:r>
          <w:rPr>
            <w:rFonts w:hint="eastAsia"/>
            <w:lang w:eastAsia="zh-CN"/>
          </w:rPr>
          <w:t xml:space="preserve">e.g., </w:t>
        </w:r>
        <w:bookmarkStart w:id="5059" w:name="OLE_LINK511"/>
        <w:bookmarkStart w:id="5060" w:name="OLE_LINK512"/>
        <w:r>
          <w:rPr>
            <w:lang w:eastAsia="zh-CN"/>
          </w:rPr>
          <w:t>energy consumption</w:t>
        </w:r>
        <w:bookmarkEnd w:id="5059"/>
        <w:bookmarkEnd w:id="5060"/>
        <w:r>
          <w:rPr>
            <w:lang w:eastAsia="zh-CN"/>
          </w:rPr>
          <w:t>)</w:t>
        </w:r>
        <w:bookmarkEnd w:id="5057"/>
        <w:bookmarkEnd w:id="5058"/>
        <w:r>
          <w:rPr>
            <w:lang w:eastAsia="zh-CN"/>
          </w:rPr>
          <w:t xml:space="preserve">, </w:t>
        </w:r>
        <w:r>
          <w:rPr>
            <w:rFonts w:hint="eastAsia"/>
            <w:lang w:eastAsia="zh-CN"/>
          </w:rPr>
          <w:t xml:space="preserve">the </w:t>
        </w:r>
        <w:r>
          <w:rPr>
            <w:lang w:eastAsia="zh-CN"/>
          </w:rPr>
          <w:t>energy</w:t>
        </w:r>
        <w:r w:rsidRPr="00034065">
          <w:rPr>
            <w:lang w:eastAsia="zh-CN"/>
          </w:rPr>
          <w:t xml:space="preserve"> information</w:t>
        </w:r>
        <w:r>
          <w:rPr>
            <w:rFonts w:hint="eastAsia"/>
            <w:lang w:eastAsia="zh-CN"/>
          </w:rPr>
          <w:t xml:space="preserve"> </w:t>
        </w:r>
        <w:bookmarkStart w:id="5061" w:name="OLE_LINK377"/>
        <w:bookmarkStart w:id="5062" w:name="OLE_LINK378"/>
        <w:r>
          <w:rPr>
            <w:rFonts w:hint="eastAsia"/>
            <w:lang w:eastAsia="zh-CN"/>
          </w:rPr>
          <w:t>granularity</w:t>
        </w:r>
        <w:r>
          <w:rPr>
            <w:lang w:eastAsia="zh-CN"/>
          </w:rPr>
          <w:t xml:space="preserve"> </w:t>
        </w:r>
        <w:bookmarkStart w:id="5063" w:name="OLE_LINK379"/>
        <w:bookmarkStart w:id="5064" w:name="OLE_LINK380"/>
        <w:bookmarkEnd w:id="5061"/>
        <w:bookmarkEnd w:id="5062"/>
        <w:r>
          <w:rPr>
            <w:lang w:eastAsia="zh-CN"/>
          </w:rPr>
          <w:t>(</w:t>
        </w:r>
        <w:r>
          <w:rPr>
            <w:rFonts w:hint="eastAsia"/>
            <w:lang w:eastAsia="zh-CN"/>
          </w:rPr>
          <w:t xml:space="preserve">e.g., </w:t>
        </w:r>
        <w:bookmarkEnd w:id="5063"/>
        <w:bookmarkEnd w:id="5064"/>
        <w:r>
          <w:rPr>
            <w:rFonts w:hint="eastAsia"/>
            <w:lang w:eastAsia="zh-CN"/>
          </w:rPr>
          <w:t xml:space="preserve">per VAL </w:t>
        </w:r>
        <w:r>
          <w:rPr>
            <w:lang w:eastAsia="zh-CN"/>
          </w:rPr>
          <w:t xml:space="preserve">UE </w:t>
        </w:r>
        <w:r>
          <w:rPr>
            <w:rFonts w:hint="eastAsia"/>
            <w:lang w:eastAsia="zh-CN"/>
          </w:rPr>
          <w:t>per</w:t>
        </w:r>
        <w:r w:rsidRPr="00034065">
          <w:rPr>
            <w:lang w:eastAsia="zh-CN"/>
          </w:rPr>
          <w:t xml:space="preserve"> </w:t>
        </w:r>
        <w:r>
          <w:rPr>
            <w:rFonts w:hint="eastAsia"/>
            <w:lang w:eastAsia="zh-CN"/>
          </w:rPr>
          <w:t xml:space="preserve">location </w:t>
        </w:r>
        <w:r w:rsidRPr="00034065">
          <w:rPr>
            <w:lang w:eastAsia="zh-CN"/>
          </w:rPr>
          <w:t>service)</w:t>
        </w:r>
        <w:r>
          <w:rPr>
            <w:lang w:eastAsia="zh-CN"/>
          </w:rPr>
          <w:t xml:space="preserve">, </w:t>
        </w:r>
        <w:r>
          <w:rPr>
            <w:rFonts w:hint="eastAsia"/>
            <w:lang w:eastAsia="zh-CN"/>
          </w:rPr>
          <w:t xml:space="preserve">the </w:t>
        </w:r>
        <w:r>
          <w:rPr>
            <w:lang w:eastAsia="zh-CN"/>
          </w:rPr>
          <w:t>filtering information (</w:t>
        </w:r>
        <w:r>
          <w:rPr>
            <w:rFonts w:hint="eastAsia"/>
            <w:lang w:eastAsia="zh-CN"/>
          </w:rPr>
          <w:t>e.g.,</w:t>
        </w:r>
        <w:r w:rsidRPr="00034065">
          <w:rPr>
            <w:lang w:eastAsia="zh-CN"/>
          </w:rPr>
          <w:t xml:space="preserve"> maximum energy consumption </w:t>
        </w:r>
        <w:bookmarkStart w:id="5065" w:name="OLE_LINK431"/>
        <w:bookmarkStart w:id="5066" w:name="OLE_LINK440"/>
        <w:bookmarkStart w:id="5067" w:name="OLE_LINK441"/>
        <w:bookmarkStart w:id="5068" w:name="OLE_LINK442"/>
        <w:bookmarkStart w:id="5069" w:name="OLE_LINK445"/>
        <w:bookmarkStart w:id="5070" w:name="OLE_LINK446"/>
        <w:bookmarkStart w:id="5071" w:name="OLE_LINK458"/>
        <w:bookmarkStart w:id="5072" w:name="OLE_LINK459"/>
        <w:bookmarkStart w:id="5073" w:name="OLE_LINK460"/>
        <w:bookmarkStart w:id="5074" w:name="OLE_LINK461"/>
        <w:bookmarkStart w:id="5075" w:name="OLE_LINK462"/>
        <w:bookmarkStart w:id="5076" w:name="OLE_LINK463"/>
        <w:bookmarkStart w:id="5077" w:name="OLE_LINK464"/>
        <w:bookmarkStart w:id="5078" w:name="OLE_LINK465"/>
        <w:bookmarkStart w:id="5079" w:name="OLE_LINK466"/>
        <w:bookmarkStart w:id="5080" w:name="OLE_LINK467"/>
        <w:bookmarkStart w:id="5081" w:name="OLE_LINK468"/>
        <w:bookmarkStart w:id="5082" w:name="OLE_LINK469"/>
        <w:bookmarkStart w:id="5083" w:name="OLE_LINK470"/>
        <w:bookmarkStart w:id="5084" w:name="OLE_LINK471"/>
        <w:bookmarkStart w:id="5085" w:name="OLE_LINK472"/>
        <w:bookmarkStart w:id="5086" w:name="OLE_LINK473"/>
        <w:bookmarkStart w:id="5087" w:name="OLE_LINK474"/>
        <w:bookmarkStart w:id="5088" w:name="OLE_LINK475"/>
        <w:bookmarkStart w:id="5089" w:name="OLE_LINK476"/>
        <w:bookmarkStart w:id="5090" w:name="OLE_LINK477"/>
        <w:bookmarkStart w:id="5091" w:name="OLE_LINK478"/>
        <w:bookmarkStart w:id="5092" w:name="OLE_LINK479"/>
        <w:bookmarkStart w:id="5093" w:name="OLE_LINK480"/>
        <w:bookmarkStart w:id="5094" w:name="OLE_LINK481"/>
        <w:bookmarkStart w:id="5095" w:name="OLE_LINK482"/>
        <w:bookmarkStart w:id="5096" w:name="OLE_LINK483"/>
        <w:bookmarkStart w:id="5097" w:name="OLE_LINK484"/>
        <w:bookmarkStart w:id="5098" w:name="OLE_LINK485"/>
        <w:bookmarkStart w:id="5099" w:name="OLE_LINK486"/>
        <w:bookmarkStart w:id="5100" w:name="OLE_LINK487"/>
        <w:bookmarkStart w:id="5101" w:name="OLE_LINK488"/>
        <w:bookmarkStart w:id="5102" w:name="OLE_LINK489"/>
        <w:bookmarkStart w:id="5103" w:name="OLE_LINK490"/>
        <w:bookmarkStart w:id="5104" w:name="OLE_LINK491"/>
        <w:bookmarkStart w:id="5105" w:name="OLE_LINK492"/>
        <w:bookmarkStart w:id="5106" w:name="OLE_LINK493"/>
        <w:bookmarkStart w:id="5107" w:name="OLE_LINK494"/>
        <w:bookmarkStart w:id="5108" w:name="OLE_LINK495"/>
        <w:bookmarkStart w:id="5109" w:name="OLE_LINK496"/>
        <w:bookmarkStart w:id="5110" w:name="OLE_LINK497"/>
        <w:bookmarkStart w:id="5111" w:name="OLE_LINK498"/>
        <w:bookmarkStart w:id="5112" w:name="OLE_LINK499"/>
        <w:bookmarkStart w:id="5113" w:name="OLE_LINK500"/>
        <w:bookmarkStart w:id="5114" w:name="OLE_LINK501"/>
        <w:bookmarkStart w:id="5115" w:name="OLE_LINK502"/>
        <w:bookmarkStart w:id="5116" w:name="OLE_LINK503"/>
        <w:bookmarkStart w:id="5117" w:name="OLE_LINK504"/>
        <w:bookmarkStart w:id="5118" w:name="OLE_LINK505"/>
        <w:bookmarkStart w:id="5119" w:name="OLE_LINK506"/>
        <w:bookmarkStart w:id="5120" w:name="OLE_LINK507"/>
        <w:bookmarkStart w:id="5121" w:name="OLE_LINK508"/>
        <w:bookmarkStart w:id="5122" w:name="OLE_LINK509"/>
        <w:bookmarkStart w:id="5123" w:name="OLE_LINK510"/>
        <w:r w:rsidRPr="00034065">
          <w:rPr>
            <w:lang w:eastAsia="zh-CN"/>
          </w:rPr>
          <w:t xml:space="preserve">per </w:t>
        </w:r>
        <w:r>
          <w:rPr>
            <w:rFonts w:hint="eastAsia"/>
            <w:lang w:eastAsia="zh-CN"/>
          </w:rPr>
          <w:t xml:space="preserve">VAL </w:t>
        </w:r>
        <w:r w:rsidRPr="00034065">
          <w:rPr>
            <w:lang w:eastAsia="zh-CN"/>
          </w:rPr>
          <w:t>U</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r w:rsidRPr="00034065">
          <w:rPr>
            <w:lang w:eastAsia="zh-CN"/>
          </w:rPr>
          <w:t xml:space="preserve">E), </w:t>
        </w:r>
        <w:r>
          <w:rPr>
            <w:rFonts w:hint="eastAsia"/>
            <w:lang w:eastAsia="zh-CN"/>
          </w:rPr>
          <w:t xml:space="preserve">the target UE ID, the </w:t>
        </w:r>
        <w:r>
          <w:rPr>
            <w:lang w:eastAsia="zh-CN"/>
          </w:rPr>
          <w:t>trigger</w:t>
        </w:r>
        <w:r w:rsidRPr="00034065">
          <w:rPr>
            <w:lang w:eastAsia="zh-CN"/>
          </w:rPr>
          <w:t xml:space="preserve"> c</w:t>
        </w:r>
        <w:r>
          <w:rPr>
            <w:lang w:eastAsia="zh-CN"/>
          </w:rPr>
          <w:t xml:space="preserve">onditions, </w:t>
        </w:r>
        <w:r>
          <w:rPr>
            <w:rFonts w:hint="eastAsia"/>
            <w:lang w:eastAsia="zh-CN"/>
          </w:rPr>
          <w:t xml:space="preserve">the time duration, </w:t>
        </w:r>
        <w:r>
          <w:rPr>
            <w:lang w:eastAsia="zh-CN"/>
          </w:rPr>
          <w:t>etc</w:t>
        </w:r>
        <w:r>
          <w:rPr>
            <w:rFonts w:hint="eastAsia"/>
            <w:lang w:eastAsia="zh-CN"/>
          </w:rPr>
          <w:t>.</w:t>
        </w:r>
        <w:del w:id="5124" w:author="SA6#69: Rapporteur" w:date="2025-10-22T10:35:00Z" w16du:dateUtc="2025-10-22T08:35:00Z">
          <w:r w:rsidDel="00564F7E">
            <w:rPr>
              <w:rFonts w:hint="eastAsia"/>
              <w:lang w:eastAsia="zh-CN"/>
            </w:rPr>
            <w:delText xml:space="preserve"> </w:delText>
          </w:r>
        </w:del>
      </w:ins>
    </w:p>
    <w:p w14:paraId="714F7F9F" w14:textId="77777777" w:rsidR="00D44BEC" w:rsidRPr="005E77CB" w:rsidRDefault="00D44BEC" w:rsidP="00D44BEC">
      <w:pPr>
        <w:pStyle w:val="B1"/>
        <w:numPr>
          <w:ilvl w:val="0"/>
          <w:numId w:val="34"/>
        </w:numPr>
        <w:rPr>
          <w:ins w:id="5125" w:author="SA6#69: S6-254689" w:date="2025-10-20T17:31:00Z" w16du:dateUtc="2025-10-20T15:31:00Z"/>
          <w:lang w:eastAsia="zh-CN"/>
        </w:rPr>
      </w:pPr>
      <w:ins w:id="5126" w:author="SA6#69: S6-254689" w:date="2025-10-20T17:31:00Z" w16du:dateUtc="2025-10-20T15:31:00Z">
        <w:r>
          <w:rPr>
            <w:rFonts w:hint="eastAsia"/>
            <w:lang w:eastAsia="zh-CN"/>
          </w:rPr>
          <w:t xml:space="preserve">The ADAES check if </w:t>
        </w:r>
        <w:r>
          <w:t xml:space="preserve">the </w:t>
        </w:r>
        <w:r>
          <w:rPr>
            <w:rFonts w:hint="eastAsia"/>
            <w:lang w:eastAsia="zh-CN"/>
          </w:rPr>
          <w:t>LMS</w:t>
        </w:r>
        <w:r>
          <w:t xml:space="preserve"> is authorized to request</w:t>
        </w:r>
        <w:r>
          <w:rPr>
            <w:rFonts w:hint="eastAsia"/>
            <w:lang w:eastAsia="zh-CN"/>
          </w:rPr>
          <w:t xml:space="preserve"> the </w:t>
        </w:r>
        <w:r>
          <w:rPr>
            <w:lang w:eastAsia="zh-CN"/>
          </w:rPr>
          <w:t>energy information analysis</w:t>
        </w:r>
        <w:r>
          <w:rPr>
            <w:rFonts w:hint="eastAsia"/>
            <w:lang w:eastAsia="zh-CN"/>
          </w:rPr>
          <w:t xml:space="preserve">. </w:t>
        </w:r>
        <w:r>
          <w:rPr>
            <w:lang w:eastAsia="zh-CN"/>
          </w:rPr>
          <w:t>I</w:t>
        </w:r>
        <w:r>
          <w:rPr>
            <w:rFonts w:hint="eastAsia"/>
            <w:lang w:eastAsia="zh-CN"/>
          </w:rPr>
          <w:t xml:space="preserve">f the </w:t>
        </w:r>
        <w:r w:rsidRPr="005E77CB">
          <w:rPr>
            <w:rFonts w:eastAsia="SimSun"/>
            <w:lang w:eastAsia="zh-CN"/>
          </w:rPr>
          <w:t xml:space="preserve">request is </w:t>
        </w:r>
        <w:r w:rsidRPr="005E77CB">
          <w:rPr>
            <w:rFonts w:eastAsia="SimSun" w:hint="eastAsia"/>
            <w:lang w:eastAsia="zh-CN"/>
          </w:rPr>
          <w:t xml:space="preserve">authorized, </w:t>
        </w:r>
        <w:r>
          <w:rPr>
            <w:rFonts w:hint="eastAsia"/>
            <w:lang w:eastAsia="zh-CN"/>
          </w:rPr>
          <w:t>the ADAES responds to the LMS.</w:t>
        </w:r>
      </w:ins>
    </w:p>
    <w:p w14:paraId="11DFFC23" w14:textId="77777777" w:rsidR="00D44BEC" w:rsidRPr="005E77CB" w:rsidRDefault="00D44BEC" w:rsidP="00D44BEC">
      <w:pPr>
        <w:pStyle w:val="B1"/>
        <w:numPr>
          <w:ilvl w:val="0"/>
          <w:numId w:val="34"/>
        </w:numPr>
        <w:rPr>
          <w:ins w:id="5127" w:author="SA6#69: S6-254689" w:date="2025-10-20T17:31:00Z" w16du:dateUtc="2025-10-20T15:31:00Z"/>
          <w:lang w:eastAsia="zh-CN"/>
        </w:rPr>
      </w:pPr>
      <w:ins w:id="5128" w:author="SA6#69: S6-254689" w:date="2025-10-20T17:31:00Z" w16du:dateUtc="2025-10-20T15:31:00Z">
        <w:r w:rsidRPr="005E77CB">
          <w:rPr>
            <w:lang w:eastAsia="zh-CN"/>
          </w:rPr>
          <w:t xml:space="preserve">The </w:t>
        </w:r>
        <w:r>
          <w:rPr>
            <w:rFonts w:hint="eastAsia"/>
            <w:lang w:eastAsia="zh-CN"/>
          </w:rPr>
          <w:t xml:space="preserve">ADAES sends the </w:t>
        </w:r>
        <w:r>
          <w:rPr>
            <w:lang w:eastAsia="zh-CN"/>
          </w:rPr>
          <w:t xml:space="preserve">energy information analysis </w:t>
        </w:r>
        <w:r>
          <w:rPr>
            <w:rFonts w:hint="eastAsia"/>
            <w:lang w:eastAsia="zh-CN"/>
          </w:rPr>
          <w:t>response to the LMS.</w:t>
        </w:r>
      </w:ins>
    </w:p>
    <w:p w14:paraId="58D88A7A" w14:textId="3259A916" w:rsidR="00D44BEC" w:rsidRPr="00EC1A4C" w:rsidRDefault="00D44BEC" w:rsidP="00D44BEC">
      <w:pPr>
        <w:pStyle w:val="B1"/>
        <w:numPr>
          <w:ilvl w:val="0"/>
          <w:numId w:val="35"/>
        </w:numPr>
        <w:rPr>
          <w:ins w:id="5129" w:author="SA6#69: S6-254689" w:date="2025-10-20T17:31:00Z" w16du:dateUtc="2025-10-20T15:31:00Z"/>
          <w:lang w:eastAsia="zh-CN"/>
        </w:rPr>
      </w:pPr>
      <w:ins w:id="5130" w:author="SA6#69: S6-254689" w:date="2025-10-20T17:31:00Z" w16du:dateUtc="2025-10-20T15:31:00Z">
        <w:r>
          <w:rPr>
            <w:lang w:eastAsia="zh-CN"/>
          </w:rPr>
          <w:t>T</w:t>
        </w:r>
        <w:r>
          <w:rPr>
            <w:rFonts w:hint="eastAsia"/>
            <w:lang w:eastAsia="zh-CN"/>
          </w:rPr>
          <w:t xml:space="preserve">o obtain the analysis for the energy information, the </w:t>
        </w:r>
        <w:r>
          <w:rPr>
            <w:lang w:eastAsia="zh-CN"/>
          </w:rPr>
          <w:t>ADAES may</w:t>
        </w:r>
        <w:r>
          <w:rPr>
            <w:rFonts w:hint="eastAsia"/>
            <w:lang w:eastAsia="zh-CN"/>
          </w:rPr>
          <w:t xml:space="preserve"> subscribe the </w:t>
        </w:r>
        <w:bookmarkStart w:id="5131" w:name="OLE_LINK375"/>
        <w:bookmarkStart w:id="5132" w:name="OLE_LINK376"/>
        <w:r>
          <w:rPr>
            <w:rFonts w:hint="eastAsia"/>
            <w:lang w:eastAsia="zh-CN"/>
          </w:rPr>
          <w:t xml:space="preserve">energy related information </w:t>
        </w:r>
        <w:r>
          <w:rPr>
            <w:lang w:eastAsia="zh-CN"/>
          </w:rPr>
          <w:t>(</w:t>
        </w:r>
        <w:r>
          <w:rPr>
            <w:rFonts w:hint="eastAsia"/>
            <w:lang w:eastAsia="zh-CN"/>
          </w:rPr>
          <w:t xml:space="preserve">e.g., </w:t>
        </w:r>
        <w:r>
          <w:rPr>
            <w:lang w:eastAsia="zh-CN"/>
          </w:rPr>
          <w:t>energy consumption</w:t>
        </w:r>
        <w:r>
          <w:rPr>
            <w:rFonts w:hint="eastAsia"/>
            <w:lang w:eastAsia="zh-CN"/>
          </w:rPr>
          <w:t xml:space="preserve"> information</w:t>
        </w:r>
        <w:r>
          <w:rPr>
            <w:lang w:eastAsia="zh-CN"/>
          </w:rPr>
          <w:t>)</w:t>
        </w:r>
        <w:bookmarkEnd w:id="5131"/>
        <w:bookmarkEnd w:id="5132"/>
        <w:r>
          <w:rPr>
            <w:rFonts w:hint="eastAsia"/>
            <w:lang w:eastAsia="zh-CN"/>
          </w:rPr>
          <w:t xml:space="preserve"> from 3GPP Core network as described in </w:t>
        </w:r>
        <w:bookmarkStart w:id="5133" w:name="OLE_LINK371"/>
        <w:bookmarkStart w:id="5134" w:name="OLE_LINK374"/>
        <w:r>
          <w:rPr>
            <w:rFonts w:hint="eastAsia"/>
            <w:lang w:eastAsia="zh-CN"/>
          </w:rPr>
          <w:t>clause</w:t>
        </w:r>
      </w:ins>
      <w:ins w:id="5135" w:author="SA6#69: Rapporteur" w:date="2025-10-22T08:35:00Z" w16du:dateUtc="2025-10-22T06:35:00Z">
        <w:r w:rsidR="000D2CC2" w:rsidRPr="00DC52C6">
          <w:t> </w:t>
        </w:r>
      </w:ins>
      <w:ins w:id="5136" w:author="SA6#69: S6-254689" w:date="2025-10-20T17:31:00Z" w16du:dateUtc="2025-10-20T15:31:00Z">
        <w:del w:id="5137" w:author="SA6#69: Rapporteur" w:date="2025-10-22T08:35:00Z" w16du:dateUtc="2025-10-22T06:35:00Z">
          <w:r w:rsidDel="000D2CC2">
            <w:rPr>
              <w:rFonts w:hint="eastAsia"/>
              <w:lang w:eastAsia="zh-CN"/>
            </w:rPr>
            <w:delText xml:space="preserve"> </w:delText>
          </w:r>
        </w:del>
        <w:r>
          <w:rPr>
            <w:rFonts w:hint="eastAsia"/>
            <w:lang w:eastAsia="zh-CN"/>
          </w:rPr>
          <w:t>5.51.2.4 of 3GPP</w:t>
        </w:r>
      </w:ins>
      <w:ins w:id="5138" w:author="SA6#69: Rapporteur" w:date="2025-10-22T08:35:00Z" w16du:dateUtc="2025-10-22T06:35:00Z">
        <w:r w:rsidR="000D2CC2" w:rsidRPr="00DC52C6">
          <w:t> </w:t>
        </w:r>
      </w:ins>
      <w:ins w:id="5139" w:author="SA6#69: S6-254689" w:date="2025-10-20T17:31:00Z" w16du:dateUtc="2025-10-20T15:31:00Z">
        <w:del w:id="5140" w:author="SA6#69: Rapporteur" w:date="2025-10-22T08:35:00Z" w16du:dateUtc="2025-10-22T06:35:00Z">
          <w:r w:rsidDel="000D2CC2">
            <w:rPr>
              <w:rFonts w:hint="eastAsia"/>
              <w:lang w:eastAsia="zh-CN"/>
            </w:rPr>
            <w:delText xml:space="preserve"> </w:delText>
          </w:r>
        </w:del>
        <w:r>
          <w:rPr>
            <w:rFonts w:hint="eastAsia"/>
            <w:lang w:eastAsia="zh-CN"/>
          </w:rPr>
          <w:t>TS</w:t>
        </w:r>
      </w:ins>
      <w:ins w:id="5141" w:author="SA6#69: Rapporteur" w:date="2025-10-22T08:35:00Z" w16du:dateUtc="2025-10-22T06:35:00Z">
        <w:r w:rsidR="000D2CC2" w:rsidRPr="00DC52C6">
          <w:t> </w:t>
        </w:r>
      </w:ins>
      <w:ins w:id="5142" w:author="SA6#69: S6-254689" w:date="2025-10-20T17:31:00Z" w16du:dateUtc="2025-10-20T15:31:00Z">
        <w:del w:id="5143" w:author="SA6#69: Rapporteur" w:date="2025-10-22T08:35:00Z" w16du:dateUtc="2025-10-22T06:35:00Z">
          <w:r w:rsidDel="000D2CC2">
            <w:rPr>
              <w:rFonts w:hint="eastAsia"/>
              <w:lang w:eastAsia="zh-CN"/>
            </w:rPr>
            <w:delText xml:space="preserve"> </w:delText>
          </w:r>
        </w:del>
        <w:r>
          <w:rPr>
            <w:rFonts w:hint="eastAsia"/>
            <w:lang w:eastAsia="zh-CN"/>
          </w:rPr>
          <w:t>23.501</w:t>
        </w:r>
      </w:ins>
      <w:ins w:id="5144" w:author="SA6#69: Rapporteur" w:date="2025-10-22T08:35:00Z" w16du:dateUtc="2025-10-22T06:35:00Z">
        <w:r w:rsidR="000D2CC2" w:rsidRPr="00DC52C6">
          <w:t> </w:t>
        </w:r>
      </w:ins>
      <w:ins w:id="5145" w:author="SA6#69: S6-254689" w:date="2025-10-20T17:31:00Z" w16du:dateUtc="2025-10-20T15:31:00Z">
        <w:del w:id="5146" w:author="SA6#69: Rapporteur" w:date="2025-10-22T08:35:00Z" w16du:dateUtc="2025-10-22T06:35:00Z">
          <w:r w:rsidDel="000D2CC2">
            <w:rPr>
              <w:rFonts w:hint="eastAsia"/>
              <w:lang w:eastAsia="zh-CN"/>
            </w:rPr>
            <w:delText xml:space="preserve"> </w:delText>
          </w:r>
        </w:del>
        <w:r>
          <w:rPr>
            <w:rFonts w:hint="eastAsia"/>
            <w:lang w:eastAsia="zh-CN"/>
          </w:rPr>
          <w:t>[</w:t>
        </w:r>
        <w:del w:id="5147" w:author="SA6#69: Rapporteur" w:date="2025-10-22T08:36:00Z" w16du:dateUtc="2025-10-22T06:36:00Z">
          <w:r w:rsidDel="004A4436">
            <w:rPr>
              <w:rFonts w:hint="eastAsia"/>
              <w:lang w:eastAsia="zh-CN"/>
            </w:rPr>
            <w:delText>23501</w:delText>
          </w:r>
        </w:del>
      </w:ins>
      <w:ins w:id="5148" w:author="SA6#69: Rapporteur" w:date="2025-10-22T08:36:00Z" w16du:dateUtc="2025-10-22T06:36:00Z">
        <w:r w:rsidR="004A4436">
          <w:rPr>
            <w:lang w:eastAsia="zh-CN"/>
          </w:rPr>
          <w:t>3</w:t>
        </w:r>
      </w:ins>
      <w:ins w:id="5149" w:author="SA6#69: S6-254689" w:date="2025-10-20T17:31:00Z" w16du:dateUtc="2025-10-20T15:31:00Z">
        <w:r>
          <w:rPr>
            <w:rFonts w:hint="eastAsia"/>
            <w:lang w:eastAsia="zh-CN"/>
          </w:rPr>
          <w:t>]</w:t>
        </w:r>
        <w:bookmarkEnd w:id="5133"/>
        <w:bookmarkEnd w:id="5134"/>
        <w:r>
          <w:rPr>
            <w:rFonts w:hint="eastAsia"/>
            <w:lang w:eastAsia="zh-CN"/>
          </w:rPr>
          <w:t>, with the parameters received in service request in step</w:t>
        </w:r>
      </w:ins>
      <w:ins w:id="5150" w:author="SA6#69: Rapporteur" w:date="2025-10-22T10:37:00Z" w16du:dateUtc="2025-10-22T08:37:00Z">
        <w:r w:rsidR="001E05C5">
          <w:t> </w:t>
        </w:r>
      </w:ins>
      <w:ins w:id="5151" w:author="SA6#69: S6-254689" w:date="2025-10-20T17:31:00Z" w16du:dateUtc="2025-10-20T15:31:00Z">
        <w:del w:id="5152" w:author="SA6#69: Rapporteur" w:date="2025-10-22T10:37:00Z" w16du:dateUtc="2025-10-22T08:37:00Z">
          <w:r w:rsidDel="001E05C5">
            <w:rPr>
              <w:rFonts w:hint="eastAsia"/>
              <w:lang w:eastAsia="zh-CN"/>
            </w:rPr>
            <w:delText xml:space="preserve"> </w:delText>
          </w:r>
        </w:del>
        <w:r>
          <w:rPr>
            <w:rFonts w:hint="eastAsia"/>
            <w:lang w:eastAsia="zh-CN"/>
          </w:rPr>
          <w:t>1.</w:t>
        </w:r>
      </w:ins>
    </w:p>
    <w:p w14:paraId="06455A44" w14:textId="77777777" w:rsidR="00D44BEC" w:rsidRDefault="00D44BEC" w:rsidP="00D44BEC">
      <w:pPr>
        <w:pStyle w:val="B1"/>
        <w:numPr>
          <w:ilvl w:val="0"/>
          <w:numId w:val="35"/>
        </w:numPr>
        <w:rPr>
          <w:ins w:id="5153" w:author="SA6#69: S6-254689" w:date="2025-10-20T17:31:00Z" w16du:dateUtc="2025-10-20T15:31:00Z"/>
          <w:lang w:eastAsia="zh-CN"/>
        </w:rPr>
      </w:pPr>
      <w:ins w:id="5154" w:author="SA6#69: S6-254689" w:date="2025-10-20T17:31:00Z" w16du:dateUtc="2025-10-20T15:31:00Z">
        <w:r>
          <w:rPr>
            <w:lang w:eastAsia="zh-CN"/>
          </w:rPr>
          <w:t>W</w:t>
        </w:r>
        <w:r>
          <w:rPr>
            <w:rFonts w:hint="eastAsia"/>
            <w:lang w:eastAsia="zh-CN"/>
          </w:rPr>
          <w:t xml:space="preserve">hen the trigger condition is met, the 3GPP Core network provides the </w:t>
        </w:r>
        <w:bookmarkStart w:id="5155" w:name="OLE_LINK389"/>
        <w:bookmarkStart w:id="5156" w:name="OLE_LINK390"/>
        <w:bookmarkStart w:id="5157" w:name="OLE_LINK447"/>
        <w:r>
          <w:rPr>
            <w:rFonts w:hint="eastAsia"/>
            <w:lang w:eastAsia="zh-CN"/>
          </w:rPr>
          <w:t>energy related information</w:t>
        </w:r>
        <w:bookmarkEnd w:id="5155"/>
        <w:bookmarkEnd w:id="5156"/>
        <w:bookmarkEnd w:id="5157"/>
        <w:r>
          <w:rPr>
            <w:rFonts w:hint="eastAsia"/>
            <w:lang w:eastAsia="zh-CN"/>
          </w:rPr>
          <w:t xml:space="preserve"> </w:t>
        </w:r>
        <w:r>
          <w:rPr>
            <w:lang w:eastAsia="zh-CN"/>
          </w:rPr>
          <w:t>(</w:t>
        </w:r>
        <w:r>
          <w:rPr>
            <w:rFonts w:hint="eastAsia"/>
            <w:lang w:eastAsia="zh-CN"/>
          </w:rPr>
          <w:t xml:space="preserve">e.g., </w:t>
        </w:r>
        <w:r>
          <w:rPr>
            <w:lang w:eastAsia="zh-CN"/>
          </w:rPr>
          <w:t>energy consumption</w:t>
        </w:r>
        <w:r>
          <w:rPr>
            <w:rFonts w:hint="eastAsia"/>
            <w:lang w:eastAsia="zh-CN"/>
          </w:rPr>
          <w:t xml:space="preserve"> information</w:t>
        </w:r>
        <w:r>
          <w:rPr>
            <w:lang w:eastAsia="zh-CN"/>
          </w:rPr>
          <w:t>)</w:t>
        </w:r>
        <w:r>
          <w:rPr>
            <w:rFonts w:hint="eastAsia"/>
            <w:lang w:eastAsia="zh-CN"/>
          </w:rPr>
          <w:t xml:space="preserve"> to the ADAES</w:t>
        </w:r>
        <w:bookmarkStart w:id="5158" w:name="OLE_LINK226"/>
        <w:bookmarkStart w:id="5159" w:name="OLE_LINK227"/>
        <w:r>
          <w:rPr>
            <w:rFonts w:hint="eastAsia"/>
            <w:lang w:eastAsia="zh-CN"/>
          </w:rPr>
          <w:t xml:space="preserve"> per requested granularity </w:t>
        </w:r>
        <w:r>
          <w:rPr>
            <w:lang w:eastAsia="zh-CN"/>
          </w:rPr>
          <w:t>(</w:t>
        </w:r>
        <w:r>
          <w:rPr>
            <w:rFonts w:hint="eastAsia"/>
            <w:lang w:eastAsia="zh-CN"/>
          </w:rPr>
          <w:t>e.g.,</w:t>
        </w:r>
        <w:r w:rsidRPr="003A1B9A">
          <w:rPr>
            <w:rFonts w:hint="eastAsia"/>
            <w:lang w:eastAsia="zh-CN"/>
          </w:rPr>
          <w:t xml:space="preserve"> </w:t>
        </w:r>
        <w:bookmarkStart w:id="5160" w:name="OLE_LINK515"/>
        <w:r>
          <w:rPr>
            <w:rFonts w:hint="eastAsia"/>
            <w:lang w:eastAsia="zh-CN"/>
          </w:rPr>
          <w:t xml:space="preserve">per VAL </w:t>
        </w:r>
        <w:r>
          <w:rPr>
            <w:lang w:eastAsia="zh-CN"/>
          </w:rPr>
          <w:t xml:space="preserve">UE </w:t>
        </w:r>
        <w:r>
          <w:rPr>
            <w:rFonts w:hint="eastAsia"/>
            <w:lang w:eastAsia="zh-CN"/>
          </w:rPr>
          <w:t>per</w:t>
        </w:r>
        <w:r w:rsidRPr="00034065">
          <w:rPr>
            <w:lang w:eastAsia="zh-CN"/>
          </w:rPr>
          <w:t xml:space="preserve"> </w:t>
        </w:r>
        <w:r>
          <w:rPr>
            <w:rFonts w:hint="eastAsia"/>
            <w:lang w:eastAsia="zh-CN"/>
          </w:rPr>
          <w:t xml:space="preserve">location </w:t>
        </w:r>
        <w:r w:rsidRPr="00034065">
          <w:rPr>
            <w:lang w:eastAsia="zh-CN"/>
          </w:rPr>
          <w:t>service</w:t>
        </w:r>
        <w:bookmarkEnd w:id="5160"/>
        <w:r>
          <w:rPr>
            <w:rFonts w:hint="eastAsia"/>
            <w:lang w:eastAsia="zh-CN"/>
          </w:rPr>
          <w:t>).</w:t>
        </w:r>
        <w:del w:id="5161" w:author="SA6#69: Rapporteur" w:date="2025-10-22T10:35:00Z" w16du:dateUtc="2025-10-22T08:35:00Z">
          <w:r w:rsidDel="00564F7E">
            <w:rPr>
              <w:rFonts w:hint="eastAsia"/>
              <w:lang w:eastAsia="zh-CN"/>
            </w:rPr>
            <w:delText xml:space="preserve"> </w:delText>
          </w:r>
        </w:del>
        <w:bookmarkEnd w:id="5158"/>
        <w:bookmarkEnd w:id="5159"/>
      </w:ins>
    </w:p>
    <w:p w14:paraId="2DA4A46B" w14:textId="76AE7A76" w:rsidR="00D44BEC" w:rsidRDefault="00D44BEC" w:rsidP="00D44BEC">
      <w:pPr>
        <w:pStyle w:val="B1"/>
        <w:numPr>
          <w:ilvl w:val="0"/>
          <w:numId w:val="35"/>
        </w:numPr>
        <w:rPr>
          <w:ins w:id="5162" w:author="SA6#69: S6-254689" w:date="2025-10-20T17:31:00Z" w16du:dateUtc="2025-10-20T15:31:00Z"/>
          <w:lang w:eastAsia="zh-CN"/>
        </w:rPr>
      </w:pPr>
      <w:ins w:id="5163" w:author="SA6#69: S6-254689" w:date="2025-10-20T17:31:00Z" w16du:dateUtc="2025-10-20T15:31:00Z">
        <w:r>
          <w:rPr>
            <w:rFonts w:hint="eastAsia"/>
            <w:lang w:eastAsia="zh-CN"/>
          </w:rPr>
          <w:t xml:space="preserve">Upon receiving the </w:t>
        </w:r>
        <w:bookmarkStart w:id="5164" w:name="OLE_LINK391"/>
        <w:bookmarkStart w:id="5165" w:name="OLE_LINK392"/>
        <w:r>
          <w:rPr>
            <w:rFonts w:hint="eastAsia"/>
            <w:lang w:eastAsia="zh-CN"/>
          </w:rPr>
          <w:t>energy related information</w:t>
        </w:r>
        <w:bookmarkEnd w:id="5164"/>
        <w:bookmarkEnd w:id="5165"/>
        <w:r>
          <w:rPr>
            <w:rFonts w:hint="eastAsia"/>
            <w:lang w:eastAsia="zh-CN"/>
          </w:rPr>
          <w:t xml:space="preserve"> in step</w:t>
        </w:r>
      </w:ins>
      <w:ins w:id="5166" w:author="SA6#69: Rapporteur" w:date="2025-10-22T08:36:00Z" w16du:dateUtc="2025-10-22T06:36:00Z">
        <w:r w:rsidR="004A4436" w:rsidRPr="00DC52C6">
          <w:t> </w:t>
        </w:r>
      </w:ins>
      <w:ins w:id="5167" w:author="SA6#69: S6-254689" w:date="2025-10-20T17:31:00Z" w16du:dateUtc="2025-10-20T15:31:00Z">
        <w:del w:id="5168" w:author="SA6#69: Rapporteur" w:date="2025-10-22T08:36:00Z" w16du:dateUtc="2025-10-22T06:36:00Z">
          <w:r w:rsidDel="004A4436">
            <w:rPr>
              <w:rFonts w:hint="eastAsia"/>
              <w:lang w:eastAsia="zh-CN"/>
            </w:rPr>
            <w:delText xml:space="preserve"> </w:delText>
          </w:r>
        </w:del>
        <w:r>
          <w:rPr>
            <w:rFonts w:hint="eastAsia"/>
            <w:lang w:eastAsia="zh-CN"/>
          </w:rPr>
          <w:t xml:space="preserve">5, </w:t>
        </w:r>
        <w:bookmarkStart w:id="5169" w:name="OLE_LINK401"/>
        <w:bookmarkStart w:id="5170" w:name="OLE_LINK402"/>
        <w:r>
          <w:rPr>
            <w:rFonts w:hint="eastAsia"/>
            <w:lang w:eastAsia="zh-CN"/>
          </w:rPr>
          <w:t>the</w:t>
        </w:r>
        <w:bookmarkStart w:id="5171" w:name="OLE_LINK513"/>
        <w:r>
          <w:rPr>
            <w:rFonts w:hint="eastAsia"/>
            <w:lang w:eastAsia="zh-CN"/>
          </w:rPr>
          <w:t xml:space="preserve"> ADAES utilizes and generate</w:t>
        </w:r>
        <w:bookmarkEnd w:id="5171"/>
        <w:r>
          <w:rPr>
            <w:rFonts w:hint="eastAsia"/>
            <w:lang w:eastAsia="zh-CN"/>
          </w:rPr>
          <w:t xml:space="preserve">s the </w:t>
        </w:r>
        <w:bookmarkStart w:id="5172" w:name="OLE_LINK514"/>
        <w:r>
          <w:rPr>
            <w:rFonts w:hint="eastAsia"/>
            <w:lang w:eastAsia="zh-CN"/>
          </w:rPr>
          <w:t>analysis for energy related information</w:t>
        </w:r>
        <w:bookmarkEnd w:id="5172"/>
        <w:r>
          <w:rPr>
            <w:rFonts w:hint="eastAsia"/>
            <w:lang w:eastAsia="zh-CN"/>
          </w:rPr>
          <w:t xml:space="preserve"> per VAL </w:t>
        </w:r>
        <w:r>
          <w:rPr>
            <w:lang w:eastAsia="zh-CN"/>
          </w:rPr>
          <w:t xml:space="preserve">UE </w:t>
        </w:r>
        <w:r>
          <w:rPr>
            <w:rFonts w:hint="eastAsia"/>
            <w:lang w:eastAsia="zh-CN"/>
          </w:rPr>
          <w:t>per</w:t>
        </w:r>
        <w:r w:rsidRPr="00034065">
          <w:rPr>
            <w:lang w:eastAsia="zh-CN"/>
          </w:rPr>
          <w:t xml:space="preserve"> </w:t>
        </w:r>
        <w:r>
          <w:rPr>
            <w:rFonts w:hint="eastAsia"/>
            <w:lang w:eastAsia="zh-CN"/>
          </w:rPr>
          <w:t xml:space="preserve">location </w:t>
        </w:r>
        <w:r w:rsidRPr="00034065">
          <w:rPr>
            <w:lang w:eastAsia="zh-CN"/>
          </w:rPr>
          <w:t>service</w:t>
        </w:r>
        <w:r>
          <w:rPr>
            <w:rFonts w:hint="eastAsia"/>
            <w:lang w:eastAsia="zh-CN"/>
          </w:rPr>
          <w:t>, including the</w:t>
        </w:r>
        <w:r>
          <w:rPr>
            <w:lang w:eastAsia="zh-CN"/>
          </w:rPr>
          <w:t xml:space="preserve"> </w:t>
        </w:r>
        <w:r w:rsidRPr="00D55B53">
          <w:rPr>
            <w:lang w:eastAsia="zh-CN"/>
          </w:rPr>
          <w:t xml:space="preserve">energy information </w:t>
        </w:r>
        <w:r w:rsidRPr="00D55B53">
          <w:rPr>
            <w:rFonts w:hint="eastAsia"/>
            <w:lang w:eastAsia="zh-CN"/>
          </w:rPr>
          <w:t>statistic</w:t>
        </w:r>
        <w:r w:rsidRPr="00D55B53">
          <w:rPr>
            <w:lang w:eastAsia="zh-CN"/>
          </w:rPr>
          <w:t xml:space="preserve"> (</w:t>
        </w:r>
        <w:r w:rsidRPr="00D55B53">
          <w:rPr>
            <w:rFonts w:hint="eastAsia"/>
            <w:lang w:eastAsia="zh-CN"/>
          </w:rPr>
          <w:t>e.g.,</w:t>
        </w:r>
        <w:r w:rsidRPr="00D55B53">
          <w:rPr>
            <w:lang w:eastAsia="zh-CN"/>
          </w:rPr>
          <w:t xml:space="preserve"> maximum/average/minimum energy consumption </w:t>
        </w:r>
        <w:r w:rsidRPr="00D55B53">
          <w:rPr>
            <w:rFonts w:hint="eastAsia"/>
            <w:lang w:eastAsia="zh-CN"/>
          </w:rPr>
          <w:t xml:space="preserve">information </w:t>
        </w:r>
        <w:r w:rsidRPr="00D55B53">
          <w:rPr>
            <w:lang w:eastAsia="zh-CN"/>
          </w:rPr>
          <w:t xml:space="preserve">over a certain period of time, etc.), </w:t>
        </w:r>
        <w:bookmarkStart w:id="5173" w:name="OLE_LINK224"/>
        <w:bookmarkStart w:id="5174" w:name="OLE_LINK225"/>
        <w:r w:rsidRPr="00D55B53">
          <w:rPr>
            <w:lang w:eastAsia="zh-CN"/>
          </w:rPr>
          <w:t>historical energy information,</w:t>
        </w:r>
        <w:bookmarkEnd w:id="5173"/>
        <w:bookmarkEnd w:id="5174"/>
        <w:r w:rsidRPr="00D55B53">
          <w:rPr>
            <w:lang w:eastAsia="zh-CN"/>
          </w:rPr>
          <w:t xml:space="preserve"> energy information</w:t>
        </w:r>
        <w:r w:rsidRPr="00D55B53">
          <w:rPr>
            <w:rFonts w:hint="eastAsia"/>
            <w:lang w:eastAsia="zh-CN"/>
          </w:rPr>
          <w:t xml:space="preserve"> predication</w:t>
        </w:r>
        <w:r w:rsidRPr="00D55B53">
          <w:rPr>
            <w:lang w:eastAsia="zh-CN"/>
          </w:rPr>
          <w:t xml:space="preserve"> (</w:t>
        </w:r>
        <w:r w:rsidRPr="00D55B53">
          <w:rPr>
            <w:rFonts w:hint="eastAsia"/>
            <w:lang w:eastAsia="zh-CN"/>
          </w:rPr>
          <w:t>e.g.,</w:t>
        </w:r>
        <w:r w:rsidRPr="00D55B53">
          <w:rPr>
            <w:lang w:eastAsia="zh-CN"/>
          </w:rPr>
          <w:t xml:space="preserve"> t</w:t>
        </w:r>
        <w:bookmarkStart w:id="5175" w:name="OLE_LINK229"/>
        <w:bookmarkStart w:id="5176" w:name="OLE_LINK230"/>
        <w:bookmarkStart w:id="5177" w:name="OLE_LINK231"/>
        <w:bookmarkStart w:id="5178" w:name="OLE_LINK232"/>
        <w:bookmarkStart w:id="5179" w:name="OLE_LINK233"/>
        <w:bookmarkStart w:id="5180" w:name="OLE_LINK234"/>
        <w:bookmarkStart w:id="5181" w:name="OLE_LINK235"/>
        <w:bookmarkStart w:id="5182" w:name="OLE_LINK236"/>
        <w:bookmarkStart w:id="5183" w:name="OLE_LINK237"/>
        <w:bookmarkStart w:id="5184" w:name="OLE_LINK238"/>
        <w:bookmarkStart w:id="5185" w:name="OLE_LINK239"/>
        <w:bookmarkStart w:id="5186" w:name="OLE_LINK240"/>
        <w:bookmarkStart w:id="5187" w:name="OLE_LINK241"/>
        <w:bookmarkStart w:id="5188" w:name="OLE_LINK242"/>
        <w:bookmarkStart w:id="5189" w:name="OLE_LINK243"/>
        <w:bookmarkStart w:id="5190" w:name="OLE_LINK244"/>
        <w:bookmarkStart w:id="5191" w:name="OLE_LINK245"/>
        <w:bookmarkStart w:id="5192" w:name="OLE_LINK246"/>
        <w:bookmarkStart w:id="5193" w:name="OLE_LINK247"/>
        <w:bookmarkStart w:id="5194" w:name="OLE_LINK248"/>
        <w:bookmarkStart w:id="5195" w:name="OLE_LINK249"/>
        <w:bookmarkStart w:id="5196" w:name="OLE_LINK250"/>
        <w:bookmarkStart w:id="5197" w:name="OLE_LINK251"/>
        <w:bookmarkStart w:id="5198" w:name="OLE_LINK252"/>
        <w:bookmarkStart w:id="5199" w:name="OLE_LINK253"/>
        <w:bookmarkStart w:id="5200" w:name="OLE_LINK254"/>
        <w:bookmarkStart w:id="5201" w:name="OLE_LINK255"/>
        <w:bookmarkStart w:id="5202" w:name="OLE_LINK256"/>
        <w:bookmarkStart w:id="5203" w:name="OLE_LINK257"/>
        <w:bookmarkStart w:id="5204" w:name="OLE_LINK258"/>
        <w:bookmarkStart w:id="5205" w:name="OLE_LINK259"/>
        <w:bookmarkStart w:id="5206" w:name="OLE_LINK260"/>
        <w:bookmarkStart w:id="5207" w:name="OLE_LINK261"/>
        <w:bookmarkStart w:id="5208" w:name="OLE_LINK262"/>
        <w:bookmarkStart w:id="5209" w:name="OLE_LINK263"/>
        <w:bookmarkStart w:id="5210" w:name="OLE_LINK264"/>
        <w:bookmarkStart w:id="5211" w:name="OLE_LINK265"/>
        <w:bookmarkStart w:id="5212" w:name="OLE_LINK266"/>
        <w:bookmarkStart w:id="5213" w:name="OLE_LINK267"/>
        <w:bookmarkStart w:id="5214" w:name="OLE_LINK268"/>
        <w:bookmarkStart w:id="5215" w:name="OLE_LINK269"/>
        <w:bookmarkStart w:id="5216" w:name="OLE_LINK270"/>
        <w:bookmarkStart w:id="5217" w:name="OLE_LINK271"/>
        <w:bookmarkStart w:id="5218" w:name="OLE_LINK272"/>
        <w:bookmarkStart w:id="5219" w:name="OLE_LINK273"/>
        <w:bookmarkStart w:id="5220" w:name="OLE_LINK274"/>
        <w:bookmarkStart w:id="5221" w:name="OLE_LINK275"/>
        <w:bookmarkStart w:id="5222" w:name="OLE_LINK276"/>
        <w:bookmarkStart w:id="5223" w:name="OLE_LINK280"/>
        <w:bookmarkStart w:id="5224" w:name="OLE_LINK281"/>
        <w:bookmarkStart w:id="5225" w:name="OLE_LINK282"/>
        <w:bookmarkStart w:id="5226" w:name="OLE_LINK283"/>
        <w:bookmarkStart w:id="5227" w:name="OLE_LINK284"/>
        <w:bookmarkStart w:id="5228" w:name="OLE_LINK285"/>
        <w:bookmarkStart w:id="5229" w:name="OLE_LINK288"/>
        <w:bookmarkStart w:id="5230" w:name="OLE_LINK289"/>
        <w:bookmarkStart w:id="5231" w:name="OLE_LINK292"/>
        <w:bookmarkStart w:id="5232" w:name="OLE_LINK293"/>
        <w:bookmarkStart w:id="5233" w:name="OLE_LINK296"/>
        <w:bookmarkStart w:id="5234" w:name="OLE_LINK297"/>
        <w:bookmarkStart w:id="5235" w:name="OLE_LINK298"/>
        <w:bookmarkStart w:id="5236" w:name="OLE_LINK299"/>
        <w:bookmarkStart w:id="5237" w:name="OLE_LINK300"/>
        <w:bookmarkStart w:id="5238" w:name="OLE_LINK301"/>
        <w:bookmarkStart w:id="5239" w:name="OLE_LINK302"/>
        <w:bookmarkStart w:id="5240" w:name="OLE_LINK303"/>
        <w:bookmarkStart w:id="5241" w:name="OLE_LINK304"/>
        <w:bookmarkStart w:id="5242" w:name="OLE_LINK305"/>
        <w:bookmarkStart w:id="5243" w:name="OLE_LINK306"/>
        <w:bookmarkStart w:id="5244" w:name="OLE_LINK307"/>
        <w:bookmarkStart w:id="5245" w:name="OLE_LINK308"/>
        <w:bookmarkStart w:id="5246" w:name="OLE_LINK309"/>
        <w:bookmarkStart w:id="5247" w:name="OLE_LINK310"/>
        <w:bookmarkStart w:id="5248" w:name="OLE_LINK311"/>
        <w:bookmarkStart w:id="5249" w:name="OLE_LINK312"/>
        <w:bookmarkStart w:id="5250" w:name="OLE_LINK313"/>
        <w:bookmarkStart w:id="5251" w:name="OLE_LINK314"/>
        <w:bookmarkStart w:id="5252" w:name="OLE_LINK315"/>
        <w:bookmarkStart w:id="5253" w:name="OLE_LINK316"/>
        <w:bookmarkStart w:id="5254" w:name="OLE_LINK319"/>
        <w:bookmarkStart w:id="5255" w:name="OLE_LINK320"/>
        <w:bookmarkStart w:id="5256" w:name="OLE_LINK321"/>
        <w:bookmarkStart w:id="5257" w:name="OLE_LINK322"/>
        <w:bookmarkStart w:id="5258" w:name="OLE_LINK325"/>
        <w:bookmarkStart w:id="5259" w:name="OLE_LINK326"/>
        <w:bookmarkStart w:id="5260" w:name="OLE_LINK327"/>
        <w:bookmarkStart w:id="5261" w:name="OLE_LINK328"/>
        <w:bookmarkStart w:id="5262" w:name="OLE_LINK329"/>
        <w:bookmarkStart w:id="5263" w:name="OLE_LINK330"/>
        <w:bookmarkStart w:id="5264" w:name="OLE_LINK331"/>
        <w:bookmarkStart w:id="5265" w:name="OLE_LINK332"/>
        <w:bookmarkStart w:id="5266" w:name="OLE_LINK333"/>
        <w:bookmarkStart w:id="5267" w:name="OLE_LINK334"/>
        <w:bookmarkStart w:id="5268" w:name="OLE_LINK335"/>
        <w:bookmarkStart w:id="5269" w:name="OLE_LINK336"/>
        <w:bookmarkStart w:id="5270" w:name="OLE_LINK337"/>
        <w:bookmarkStart w:id="5271" w:name="OLE_LINK338"/>
        <w:bookmarkStart w:id="5272" w:name="OLE_LINK339"/>
        <w:bookmarkStart w:id="5273" w:name="OLE_LINK340"/>
        <w:bookmarkStart w:id="5274" w:name="OLE_LINK345"/>
        <w:bookmarkStart w:id="5275" w:name="OLE_LINK346"/>
        <w:bookmarkStart w:id="5276" w:name="OLE_LINK347"/>
        <w:bookmarkStart w:id="5277" w:name="OLE_LINK348"/>
        <w:bookmarkStart w:id="5278" w:name="OLE_LINK354"/>
        <w:bookmarkStart w:id="5279" w:name="OLE_LINK355"/>
        <w:bookmarkStart w:id="5280" w:name="OLE_LINK356"/>
        <w:bookmarkStart w:id="5281" w:name="OLE_LINK357"/>
        <w:bookmarkStart w:id="5282" w:name="OLE_LINK358"/>
        <w:bookmarkStart w:id="5283" w:name="OLE_LINK359"/>
        <w:bookmarkStart w:id="5284" w:name="OLE_LINK360"/>
        <w:bookmarkStart w:id="5285" w:name="OLE_LINK361"/>
        <w:bookmarkStart w:id="5286" w:name="OLE_LINK362"/>
        <w:bookmarkStart w:id="5287" w:name="OLE_LINK363"/>
        <w:bookmarkStart w:id="5288" w:name="OLE_LINK364"/>
        <w:bookmarkStart w:id="5289" w:name="OLE_LINK381"/>
        <w:bookmarkStart w:id="5290" w:name="OLE_LINK382"/>
        <w:bookmarkStart w:id="5291" w:name="OLE_LINK383"/>
        <w:bookmarkStart w:id="5292" w:name="OLE_LINK384"/>
        <w:bookmarkStart w:id="5293" w:name="OLE_LINK385"/>
        <w:bookmarkStart w:id="5294" w:name="OLE_LINK386"/>
        <w:bookmarkStart w:id="5295" w:name="OLE_LINK387"/>
        <w:bookmarkStart w:id="5296" w:name="OLE_LINK388"/>
        <w:bookmarkStart w:id="5297" w:name="OLE_LINK395"/>
        <w:bookmarkStart w:id="5298" w:name="OLE_LINK396"/>
        <w:bookmarkStart w:id="5299" w:name="OLE_LINK430"/>
        <w:r w:rsidRPr="00D55B53">
          <w:rPr>
            <w:lang w:eastAsia="zh-CN"/>
          </w:rPr>
          <w:t xml:space="preserve">he </w:t>
        </w:r>
        <w:bookmarkStart w:id="5300" w:name="OLE_LINK228"/>
        <w:r w:rsidRPr="00D55B53">
          <w:rPr>
            <w:lang w:eastAsia="zh-CN"/>
          </w:rPr>
          <w:t>time poin</w:t>
        </w:r>
        <w:bookmarkEnd w:id="5300"/>
        <w:r w:rsidRPr="00D55B53">
          <w:rPr>
            <w:lang w:eastAsia="zh-CN"/>
          </w:rPr>
          <w:t>t</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r w:rsidRPr="00D55B53">
          <w:rPr>
            <w:lang w:eastAsia="zh-CN"/>
          </w:rPr>
          <w:t xml:space="preserve"> of peak energy consumption), etc</w:t>
        </w:r>
        <w:bookmarkEnd w:id="5169"/>
        <w:bookmarkEnd w:id="5170"/>
        <w:r w:rsidRPr="00D55B53">
          <w:rPr>
            <w:lang w:eastAsia="zh-CN"/>
          </w:rPr>
          <w:t>.</w:t>
        </w:r>
      </w:ins>
    </w:p>
    <w:p w14:paraId="20445BD0" w14:textId="2784822A" w:rsidR="00D44BEC" w:rsidRPr="00856C9B" w:rsidRDefault="00D44BEC">
      <w:pPr>
        <w:pStyle w:val="EditorsNote"/>
        <w:rPr>
          <w:ins w:id="5301" w:author="SA6#69: S6-254689" w:date="2025-10-20T17:31:00Z" w16du:dateUtc="2025-10-20T15:31:00Z"/>
          <w:rPrChange w:id="5302" w:author="SA6#69: Rapporteur" w:date="2025-10-22T11:58:00Z" w16du:dateUtc="2025-10-22T09:58:00Z">
            <w:rPr>
              <w:ins w:id="5303" w:author="SA6#69: S6-254689" w:date="2025-10-20T17:31:00Z" w16du:dateUtc="2025-10-20T15:31:00Z"/>
              <w:lang w:eastAsia="zh-CN"/>
            </w:rPr>
          </w:rPrChange>
        </w:rPr>
        <w:pPrChange w:id="5304" w:author="SA6#69: Rapporteur" w:date="2025-10-22T11:58:00Z" w16du:dateUtc="2025-10-22T09:58:00Z">
          <w:pPr>
            <w:pStyle w:val="NO"/>
          </w:pPr>
        </w:pPrChange>
      </w:pPr>
      <w:ins w:id="5305" w:author="SA6#69: S6-254689" w:date="2025-10-20T17:31:00Z" w16du:dateUtc="2025-10-20T15:31:00Z">
        <w:r w:rsidRPr="00856C9B">
          <w:rPr>
            <w:rPrChange w:id="5306" w:author="SA6#69: Rapporteur" w:date="2025-10-22T11:58:00Z" w16du:dateUtc="2025-10-22T09:58:00Z">
              <w:rPr>
                <w:lang w:eastAsia="zh-CN"/>
              </w:rPr>
            </w:rPrChange>
          </w:rPr>
          <w:t xml:space="preserve">Editor’s </w:t>
        </w:r>
        <w:del w:id="5307" w:author="SA6#69: Rapporteur" w:date="2025-10-22T11:58:00Z" w16du:dateUtc="2025-10-22T09:58:00Z">
          <w:r w:rsidRPr="00856C9B" w:rsidDel="00856C9B">
            <w:rPr>
              <w:rPrChange w:id="5308" w:author="SA6#69: Rapporteur" w:date="2025-10-22T11:58:00Z" w16du:dateUtc="2025-10-22T09:58:00Z">
                <w:rPr>
                  <w:lang w:eastAsia="zh-CN"/>
                </w:rPr>
              </w:rPrChange>
            </w:rPr>
            <w:delText>n</w:delText>
          </w:r>
        </w:del>
      </w:ins>
      <w:ins w:id="5309" w:author="SA6#69: Rapporteur" w:date="2025-10-22T11:58:00Z" w16du:dateUtc="2025-10-22T09:58:00Z">
        <w:r w:rsidR="00856C9B" w:rsidRPr="00856C9B">
          <w:rPr>
            <w:rPrChange w:id="5310" w:author="SA6#69: Rapporteur" w:date="2025-10-22T11:58:00Z" w16du:dateUtc="2025-10-22T09:58:00Z">
              <w:rPr>
                <w:lang w:eastAsia="zh-CN"/>
              </w:rPr>
            </w:rPrChange>
          </w:rPr>
          <w:t>N</w:t>
        </w:r>
      </w:ins>
      <w:ins w:id="5311" w:author="SA6#69: S6-254689" w:date="2025-10-20T17:31:00Z" w16du:dateUtc="2025-10-20T15:31:00Z">
        <w:r w:rsidRPr="00856C9B">
          <w:rPr>
            <w:rPrChange w:id="5312" w:author="SA6#69: Rapporteur" w:date="2025-10-22T11:58:00Z" w16du:dateUtc="2025-10-22T09:58:00Z">
              <w:rPr>
                <w:lang w:eastAsia="zh-CN"/>
              </w:rPr>
            </w:rPrChange>
          </w:rPr>
          <w:t>ote:</w:t>
        </w:r>
        <w:del w:id="5313" w:author="SA6#69: Rapporteur" w:date="2025-10-22T12:03:00Z" w16du:dateUtc="2025-10-22T10:03:00Z">
          <w:r w:rsidRPr="00856C9B" w:rsidDel="003D670F">
            <w:rPr>
              <w:rPrChange w:id="5314" w:author="SA6#69: Rapporteur" w:date="2025-10-22T11:58:00Z" w16du:dateUtc="2025-10-22T09:58:00Z">
                <w:rPr>
                  <w:lang w:eastAsia="zh-CN"/>
                </w:rPr>
              </w:rPrChange>
            </w:rPr>
            <w:delText xml:space="preserve"> </w:delText>
          </w:r>
        </w:del>
      </w:ins>
      <w:ins w:id="5315" w:author="SA6#69: Rapporteur" w:date="2025-10-22T12:03:00Z" w16du:dateUtc="2025-10-22T10:03:00Z">
        <w:r w:rsidR="003D670F">
          <w:tab/>
        </w:r>
      </w:ins>
      <w:ins w:id="5316" w:author="SA6#69: S6-254689" w:date="2025-10-20T17:31:00Z" w16du:dateUtc="2025-10-20T15:31:00Z">
        <w:r w:rsidRPr="00856C9B">
          <w:rPr>
            <w:rPrChange w:id="5317" w:author="SA6#69: Rapporteur" w:date="2025-10-22T11:58:00Z" w16du:dateUtc="2025-10-22T09:58:00Z">
              <w:rPr>
                <w:lang w:eastAsia="zh-CN"/>
              </w:rPr>
            </w:rPrChange>
          </w:rPr>
          <w:t>How the ADAES generates the analysis for energy related information and which information is FFS.</w:t>
        </w:r>
        <w:del w:id="5318" w:author="SA6#69: Rapporteur" w:date="2025-10-22T10:35:00Z" w16du:dateUtc="2025-10-22T08:35:00Z">
          <w:r w:rsidRPr="00856C9B" w:rsidDel="00564F7E">
            <w:rPr>
              <w:rPrChange w:id="5319" w:author="SA6#69: Rapporteur" w:date="2025-10-22T11:58:00Z" w16du:dateUtc="2025-10-22T09:58:00Z">
                <w:rPr>
                  <w:lang w:eastAsia="zh-CN"/>
                </w:rPr>
              </w:rPrChange>
            </w:rPr>
            <w:delText xml:space="preserve"> </w:delText>
          </w:r>
        </w:del>
      </w:ins>
    </w:p>
    <w:p w14:paraId="79830437" w14:textId="04426A69" w:rsidR="00D44BEC" w:rsidRPr="00B07B68" w:rsidRDefault="00D44BEC" w:rsidP="00D44BEC">
      <w:pPr>
        <w:pStyle w:val="B1"/>
        <w:numPr>
          <w:ilvl w:val="0"/>
          <w:numId w:val="35"/>
        </w:numPr>
        <w:rPr>
          <w:ins w:id="5320" w:author="SA6#69: S6-254689" w:date="2025-10-20T17:31:00Z" w16du:dateUtc="2025-10-20T15:31:00Z"/>
          <w:lang w:eastAsia="zh-CN"/>
        </w:rPr>
      </w:pPr>
      <w:ins w:id="5321" w:author="SA6#69: S6-254689" w:date="2025-10-20T17:31:00Z" w16du:dateUtc="2025-10-20T15:31:00Z">
        <w:r>
          <w:rPr>
            <w:lang w:eastAsia="zh-CN"/>
          </w:rPr>
          <w:t>T</w:t>
        </w:r>
        <w:r>
          <w:rPr>
            <w:rFonts w:hint="eastAsia"/>
            <w:lang w:eastAsia="zh-CN"/>
          </w:rPr>
          <w:t>he ADAES notifies the energy information analysis to the LMS as service requested, including the analysis results generated in step</w:t>
        </w:r>
      </w:ins>
      <w:ins w:id="5322" w:author="SA6#69: Rapporteur" w:date="2025-10-22T08:36:00Z" w16du:dateUtc="2025-10-22T06:36:00Z">
        <w:r w:rsidR="004A4436" w:rsidRPr="00DC52C6">
          <w:t> </w:t>
        </w:r>
      </w:ins>
      <w:ins w:id="5323" w:author="SA6#69: S6-254689" w:date="2025-10-20T17:31:00Z" w16du:dateUtc="2025-10-20T15:31:00Z">
        <w:del w:id="5324" w:author="SA6#69: Rapporteur" w:date="2025-10-22T08:36:00Z" w16du:dateUtc="2025-10-22T06:36:00Z">
          <w:r w:rsidDel="004A4436">
            <w:rPr>
              <w:rFonts w:hint="eastAsia"/>
              <w:lang w:eastAsia="zh-CN"/>
            </w:rPr>
            <w:delText xml:space="preserve"> </w:delText>
          </w:r>
        </w:del>
        <w:r>
          <w:rPr>
            <w:rFonts w:hint="eastAsia"/>
            <w:lang w:eastAsia="zh-CN"/>
          </w:rPr>
          <w:t>6.</w:t>
        </w:r>
      </w:ins>
    </w:p>
    <w:p w14:paraId="3245A106" w14:textId="0D7A911B" w:rsidR="00D44BEC" w:rsidRPr="001E768C" w:rsidDel="004308F0" w:rsidRDefault="00D44BEC" w:rsidP="00D44BEC">
      <w:pPr>
        <w:pStyle w:val="B1"/>
        <w:rPr>
          <w:ins w:id="5325" w:author="SA6#69: S6-254689" w:date="2025-10-20T17:31:00Z" w16du:dateUtc="2025-10-20T15:31:00Z"/>
          <w:del w:id="5326" w:author="SA6#69: Rapporteur" w:date="2025-10-22T11:57:00Z" w16du:dateUtc="2025-10-22T09:57:00Z"/>
          <w:lang w:eastAsia="zh-CN"/>
        </w:rPr>
      </w:pPr>
    </w:p>
    <w:p w14:paraId="343F4483" w14:textId="6E05EF96" w:rsidR="00D44BEC" w:rsidRDefault="00D44BEC" w:rsidP="00D44BEC">
      <w:pPr>
        <w:pStyle w:val="Heading4"/>
        <w:rPr>
          <w:ins w:id="5327" w:author="SA6#69: S6-254689" w:date="2025-10-20T17:31:00Z" w16du:dateUtc="2025-10-20T15:31:00Z"/>
          <w:lang w:eastAsia="zh-CN"/>
        </w:rPr>
      </w:pPr>
      <w:bookmarkStart w:id="5328" w:name="_Toc212023242"/>
      <w:bookmarkStart w:id="5329" w:name="_Toc212027271"/>
      <w:bookmarkStart w:id="5330" w:name="OLE_LINK221"/>
      <w:bookmarkStart w:id="5331" w:name="OLE_LINK222"/>
      <w:bookmarkStart w:id="5332" w:name="_Toc212028540"/>
      <w:ins w:id="5333" w:author="SA6#69: S6-254689" w:date="2025-10-20T17:31:00Z" w16du:dateUtc="2025-10-20T15:31:00Z">
        <w:r>
          <w:rPr>
            <w:rFonts w:hint="eastAsia"/>
            <w:lang w:eastAsia="zh-CN"/>
          </w:rPr>
          <w:lastRenderedPageBreak/>
          <w:t>6</w:t>
        </w:r>
        <w:r>
          <w:t>.</w:t>
        </w:r>
        <w:del w:id="5334" w:author="SA6#69: Rapporteur" w:date="2025-10-20T17:47:00Z" w16du:dateUtc="2025-10-20T15:47:00Z">
          <w:r w:rsidDel="00A132BA">
            <w:delText>x</w:delText>
          </w:r>
        </w:del>
      </w:ins>
      <w:ins w:id="5335" w:author="SA6#69: Rapporteur" w:date="2025-10-20T17:47:00Z" w16du:dateUtc="2025-10-20T15:47:00Z">
        <w:r w:rsidR="00A132BA">
          <w:t>10</w:t>
        </w:r>
      </w:ins>
      <w:ins w:id="5336" w:author="SA6#69: S6-254689" w:date="2025-10-20T17:31:00Z" w16du:dateUtc="2025-10-20T15:31:00Z">
        <w:r>
          <w:t>.1</w:t>
        </w:r>
        <w:r>
          <w:rPr>
            <w:rFonts w:hint="eastAsia"/>
            <w:lang w:eastAsia="zh-CN"/>
          </w:rPr>
          <w:t>.2</w:t>
        </w:r>
        <w:r>
          <w:tab/>
        </w:r>
        <w:bookmarkStart w:id="5337" w:name="OLE_LINK277"/>
        <w:bookmarkStart w:id="5338" w:name="OLE_LINK278"/>
        <w:bookmarkStart w:id="5339" w:name="OLE_LINK279"/>
        <w:r>
          <w:rPr>
            <w:rFonts w:hint="eastAsia"/>
            <w:lang w:eastAsia="zh-CN"/>
          </w:rPr>
          <w:t xml:space="preserve">Procedure of </w:t>
        </w:r>
        <w:bookmarkStart w:id="5340" w:name="OLE_LINK393"/>
        <w:bookmarkStart w:id="5341" w:name="OLE_LINK394"/>
        <w:bookmarkStart w:id="5342" w:name="OLE_LINK397"/>
        <w:bookmarkStart w:id="5343" w:name="OLE_LINK398"/>
        <w:bookmarkStart w:id="5344" w:name="OLE_LINK399"/>
        <w:bookmarkEnd w:id="5337"/>
        <w:bookmarkEnd w:id="5338"/>
        <w:bookmarkEnd w:id="5339"/>
        <w:r>
          <w:rPr>
            <w:rFonts w:hint="eastAsia"/>
            <w:lang w:eastAsia="zh-CN"/>
          </w:rPr>
          <w:t>LMS adjusting the location reporting configuration</w:t>
        </w:r>
        <w:bookmarkEnd w:id="5340"/>
        <w:bookmarkEnd w:id="5341"/>
        <w:bookmarkEnd w:id="5342"/>
        <w:r>
          <w:rPr>
            <w:rFonts w:hint="eastAsia"/>
            <w:lang w:eastAsia="zh-CN"/>
          </w:rPr>
          <w:t xml:space="preserve"> to save the energy</w:t>
        </w:r>
        <w:bookmarkEnd w:id="5328"/>
        <w:bookmarkEnd w:id="5343"/>
        <w:bookmarkEnd w:id="5344"/>
        <w:bookmarkEnd w:id="5329"/>
        <w:bookmarkEnd w:id="5332"/>
      </w:ins>
    </w:p>
    <w:bookmarkEnd w:id="5330"/>
    <w:bookmarkEnd w:id="5331"/>
    <w:p w14:paraId="7A342D8D" w14:textId="05255C12" w:rsidR="00D44BEC" w:rsidRPr="00EC5535" w:rsidRDefault="00D44BEC">
      <w:pPr>
        <w:pStyle w:val="B1"/>
        <w:ind w:left="0" w:firstLine="0"/>
        <w:rPr>
          <w:ins w:id="5345" w:author="SA6#69: S6-254689" w:date="2025-10-20T17:31:00Z" w16du:dateUtc="2025-10-20T15:31:00Z"/>
          <w:lang w:eastAsia="zh-CN"/>
        </w:rPr>
        <w:pPrChange w:id="5346" w:author="SA6#69: Rapporteur" w:date="2025-10-22T10:29:00Z" w16du:dateUtc="2025-10-22T08:29:00Z">
          <w:pPr>
            <w:pStyle w:val="Guidance"/>
          </w:pPr>
        </w:pPrChange>
      </w:pPr>
      <w:ins w:id="5347" w:author="SA6#69: S6-254689" w:date="2025-10-20T17:31:00Z" w16du:dateUtc="2025-10-20T15:31:00Z">
        <w:r>
          <w:rPr>
            <w:lang w:eastAsia="zh-CN"/>
          </w:rPr>
          <w:t>Figure</w:t>
        </w:r>
      </w:ins>
      <w:ins w:id="5348" w:author="SA6#69: Rapporteur" w:date="2025-10-22T08:36:00Z" w16du:dateUtc="2025-10-22T06:36:00Z">
        <w:r w:rsidR="004A4436" w:rsidRPr="00DC52C6">
          <w:rPr>
            <w:lang w:eastAsia="zh-CN"/>
          </w:rPr>
          <w:t> </w:t>
        </w:r>
      </w:ins>
      <w:ins w:id="5349" w:author="SA6#69: S6-254689" w:date="2025-10-20T17:31:00Z" w16du:dateUtc="2025-10-20T15:31:00Z">
        <w:del w:id="5350" w:author="SA6#69: Rapporteur" w:date="2025-10-22T08:36:00Z" w16du:dateUtc="2025-10-22T06:36:00Z">
          <w:r w:rsidDel="004A4436">
            <w:rPr>
              <w:lang w:eastAsia="zh-CN"/>
            </w:rPr>
            <w:delText xml:space="preserve"> </w:delText>
          </w:r>
        </w:del>
        <w:r>
          <w:rPr>
            <w:rFonts w:hint="eastAsia"/>
            <w:lang w:eastAsia="zh-CN"/>
          </w:rPr>
          <w:t>6</w:t>
        </w:r>
        <w:r w:rsidRPr="001D4B00">
          <w:rPr>
            <w:lang w:eastAsia="zh-CN"/>
          </w:rPr>
          <w:t>.</w:t>
        </w:r>
        <w:del w:id="5351" w:author="SA6#69: Rapporteur" w:date="2025-10-20T17:47:00Z" w16du:dateUtc="2025-10-20T15:47:00Z">
          <w:r w:rsidDel="00A132BA">
            <w:rPr>
              <w:rFonts w:hint="eastAsia"/>
              <w:lang w:eastAsia="zh-CN"/>
            </w:rPr>
            <w:delText>x</w:delText>
          </w:r>
        </w:del>
      </w:ins>
      <w:ins w:id="5352" w:author="SA6#69: Rapporteur" w:date="2025-10-20T17:47:00Z" w16du:dateUtc="2025-10-20T15:47:00Z">
        <w:r w:rsidR="00A132BA">
          <w:rPr>
            <w:lang w:eastAsia="zh-CN"/>
          </w:rPr>
          <w:t>10</w:t>
        </w:r>
      </w:ins>
      <w:ins w:id="5353" w:author="SA6#69: S6-254689" w:date="2025-10-20T17:31:00Z" w16du:dateUtc="2025-10-20T15:31:00Z">
        <w:r>
          <w:rPr>
            <w:rFonts w:hint="eastAsia"/>
            <w:lang w:eastAsia="zh-CN"/>
          </w:rPr>
          <w:t>.</w:t>
        </w:r>
        <w:r>
          <w:rPr>
            <w:lang w:eastAsia="zh-CN"/>
          </w:rPr>
          <w:t>1.</w:t>
        </w:r>
        <w:r>
          <w:rPr>
            <w:rFonts w:hint="eastAsia"/>
            <w:lang w:eastAsia="zh-CN"/>
          </w:rPr>
          <w:t>2</w:t>
        </w:r>
        <w:r w:rsidRPr="001D4B00">
          <w:rPr>
            <w:lang w:eastAsia="zh-CN"/>
          </w:rPr>
          <w:t>-1 illustrates the high-level procedure of</w:t>
        </w:r>
        <w:r>
          <w:rPr>
            <w:rFonts w:hint="eastAsia"/>
            <w:lang w:eastAsia="zh-CN"/>
          </w:rPr>
          <w:t xml:space="preserve"> </w:t>
        </w:r>
        <w:r w:rsidRPr="00D61EC6">
          <w:rPr>
            <w:lang w:eastAsia="zh-CN"/>
          </w:rPr>
          <w:t>LMS adjusting the location reporting configuration</w:t>
        </w:r>
        <w:r>
          <w:rPr>
            <w:rFonts w:hint="eastAsia"/>
            <w:lang w:eastAsia="zh-CN"/>
          </w:rPr>
          <w:t xml:space="preserve"> to save the </w:t>
        </w:r>
        <w:bookmarkStart w:id="5354" w:name="OLE_LINK448"/>
        <w:bookmarkStart w:id="5355" w:name="OLE_LINK449"/>
        <w:r>
          <w:rPr>
            <w:rFonts w:hint="eastAsia"/>
            <w:lang w:eastAsia="zh-CN"/>
          </w:rPr>
          <w:t xml:space="preserve">energy </w:t>
        </w:r>
        <w:r>
          <w:rPr>
            <w:lang w:eastAsia="zh-CN"/>
          </w:rPr>
          <w:t>consumption</w:t>
        </w:r>
        <w:r>
          <w:rPr>
            <w:rFonts w:hint="eastAsia"/>
            <w:lang w:eastAsia="zh-CN"/>
          </w:rPr>
          <w:t>.</w:t>
        </w:r>
      </w:ins>
    </w:p>
    <w:bookmarkEnd w:id="5354"/>
    <w:bookmarkEnd w:id="5355"/>
    <w:bookmarkStart w:id="5356" w:name="_MON_1796827308"/>
    <w:bookmarkEnd w:id="5356"/>
    <w:p w14:paraId="3EC483DE" w14:textId="77777777" w:rsidR="00D44BEC" w:rsidRDefault="00D44BEC">
      <w:pPr>
        <w:pStyle w:val="B1"/>
        <w:ind w:left="0" w:firstLine="0"/>
        <w:jc w:val="center"/>
        <w:rPr>
          <w:ins w:id="5357" w:author="SA6#69: S6-254689" w:date="2025-10-20T17:31:00Z" w16du:dateUtc="2025-10-20T15:31:00Z"/>
          <w:lang w:eastAsia="zh-CN"/>
        </w:rPr>
        <w:pPrChange w:id="5358" w:author="SA6#69: Rapporteur" w:date="2025-10-22T10:35:00Z" w16du:dateUtc="2025-10-22T08:35:00Z">
          <w:pPr>
            <w:pStyle w:val="Guidance"/>
            <w:jc w:val="center"/>
          </w:pPr>
        </w:pPrChange>
      </w:pPr>
      <w:ins w:id="5359" w:author="SA6#69: S6-254689" w:date="2025-10-20T17:31:00Z" w16du:dateUtc="2025-10-20T15:31:00Z">
        <w:r>
          <w:object w:dxaOrig="9316" w:dyaOrig="5310" w14:anchorId="129403B9">
            <v:shape id="_x0000_i1040" type="#_x0000_t75" style="width:365.85pt;height:206.8pt" o:ole="">
              <v:imagedata r:id="rId43" o:title=""/>
            </v:shape>
            <o:OLEObject Type="Embed" ProgID="Visio.Drawing.15" ShapeID="_x0000_i1040" DrawAspect="Content" ObjectID="_1822643118" r:id="rId44"/>
          </w:object>
        </w:r>
      </w:ins>
    </w:p>
    <w:p w14:paraId="1403A90D" w14:textId="4B625678" w:rsidR="00D44BEC" w:rsidRPr="00AC643D" w:rsidRDefault="00D44BEC" w:rsidP="00D44BEC">
      <w:pPr>
        <w:pStyle w:val="TF"/>
        <w:rPr>
          <w:ins w:id="5360" w:author="SA6#69: S6-254689" w:date="2025-10-20T17:31:00Z" w16du:dateUtc="2025-10-20T15:31:00Z"/>
          <w:rFonts w:eastAsia="SimSun"/>
          <w:lang w:eastAsia="zh-CN"/>
        </w:rPr>
      </w:pPr>
      <w:ins w:id="5361" w:author="SA6#69: S6-254689" w:date="2025-10-20T17:31:00Z" w16du:dateUtc="2025-10-20T15:31:00Z">
        <w:r>
          <w:rPr>
            <w:lang w:eastAsia="zh-CN"/>
          </w:rPr>
          <w:t>Figure</w:t>
        </w:r>
      </w:ins>
      <w:ins w:id="5362" w:author="SA6#69: Rapporteur" w:date="2025-10-22T08:36:00Z" w16du:dateUtc="2025-10-22T06:36:00Z">
        <w:r w:rsidR="004A4436" w:rsidRPr="00DC52C6">
          <w:t> </w:t>
        </w:r>
      </w:ins>
      <w:ins w:id="5363" w:author="SA6#69: S6-254689" w:date="2025-10-20T17:31:00Z" w16du:dateUtc="2025-10-20T15:31:00Z">
        <w:del w:id="5364" w:author="SA6#69: Rapporteur" w:date="2025-10-22T08:36:00Z" w16du:dateUtc="2025-10-22T06:36:00Z">
          <w:r w:rsidDel="004A4436">
            <w:rPr>
              <w:lang w:eastAsia="zh-CN"/>
            </w:rPr>
            <w:delText xml:space="preserve"> </w:delText>
          </w:r>
        </w:del>
        <w:r>
          <w:rPr>
            <w:rFonts w:hint="eastAsia"/>
            <w:lang w:eastAsia="zh-CN"/>
          </w:rPr>
          <w:t>6</w:t>
        </w:r>
        <w:r>
          <w:rPr>
            <w:lang w:eastAsia="zh-CN"/>
          </w:rPr>
          <w:t>.</w:t>
        </w:r>
        <w:del w:id="5365" w:author="SA6#69: Rapporteur" w:date="2025-10-20T17:47:00Z" w16du:dateUtc="2025-10-20T15:47:00Z">
          <w:r w:rsidDel="00A132BA">
            <w:rPr>
              <w:lang w:eastAsia="zh-CN"/>
            </w:rPr>
            <w:delText>x</w:delText>
          </w:r>
        </w:del>
      </w:ins>
      <w:ins w:id="5366" w:author="SA6#69: Rapporteur" w:date="2025-10-20T17:47:00Z" w16du:dateUtc="2025-10-20T15:47:00Z">
        <w:r w:rsidR="00A132BA">
          <w:rPr>
            <w:lang w:eastAsia="zh-CN"/>
          </w:rPr>
          <w:t>10</w:t>
        </w:r>
      </w:ins>
      <w:ins w:id="5367" w:author="SA6#69: S6-254689" w:date="2025-10-20T17:31:00Z" w16du:dateUtc="2025-10-20T15:31:00Z">
        <w:r>
          <w:rPr>
            <w:lang w:eastAsia="zh-CN"/>
          </w:rPr>
          <w:t>.1.</w:t>
        </w:r>
        <w:r>
          <w:rPr>
            <w:rFonts w:hint="eastAsia"/>
            <w:lang w:eastAsia="zh-CN"/>
          </w:rPr>
          <w:t>2</w:t>
        </w:r>
        <w:r w:rsidRPr="00F35E67">
          <w:rPr>
            <w:lang w:eastAsia="zh-CN"/>
          </w:rPr>
          <w:t>-1</w:t>
        </w:r>
        <w:r>
          <w:rPr>
            <w:lang w:eastAsia="zh-CN"/>
          </w:rPr>
          <w:t xml:space="preserve">: </w:t>
        </w:r>
        <w:r>
          <w:rPr>
            <w:rFonts w:hint="eastAsia"/>
            <w:lang w:eastAsia="zh-CN"/>
          </w:rPr>
          <w:t xml:space="preserve">Procedure of </w:t>
        </w:r>
        <w:bookmarkStart w:id="5368" w:name="OLE_LINK290"/>
        <w:bookmarkStart w:id="5369" w:name="OLE_LINK291"/>
        <w:r>
          <w:rPr>
            <w:lang w:eastAsia="zh-CN"/>
          </w:rPr>
          <w:t>LMS adjusting the location reporting configuration to save the energy</w:t>
        </w:r>
      </w:ins>
    </w:p>
    <w:p w14:paraId="6B79238C" w14:textId="28B3756E" w:rsidR="00D44BEC" w:rsidRPr="00D55B53" w:rsidRDefault="00D44BEC" w:rsidP="00D44BEC">
      <w:pPr>
        <w:pStyle w:val="B1"/>
        <w:numPr>
          <w:ilvl w:val="0"/>
          <w:numId w:val="36"/>
        </w:numPr>
        <w:rPr>
          <w:ins w:id="5370" w:author="SA6#69: S6-254689" w:date="2025-10-20T17:31:00Z" w16du:dateUtc="2025-10-20T15:31:00Z"/>
          <w:lang w:eastAsia="zh-CN"/>
        </w:rPr>
      </w:pPr>
      <w:bookmarkStart w:id="5371" w:name="OLE_LINK286"/>
      <w:bookmarkStart w:id="5372" w:name="OLE_LINK287"/>
      <w:ins w:id="5373" w:author="SA6#69: S6-254689" w:date="2025-10-20T17:31:00Z" w16du:dateUtc="2025-10-20T15:31:00Z">
        <w:r>
          <w:rPr>
            <w:rFonts w:hint="eastAsia"/>
            <w:lang w:eastAsia="zh-CN"/>
          </w:rPr>
          <w:t>S</w:t>
        </w:r>
        <w:r>
          <w:rPr>
            <w:lang w:eastAsia="zh-CN"/>
          </w:rPr>
          <w:t>i</w:t>
        </w:r>
        <w:r>
          <w:rPr>
            <w:rFonts w:hint="eastAsia"/>
            <w:lang w:eastAsia="zh-CN"/>
          </w:rPr>
          <w:t>milar with step</w:t>
        </w:r>
      </w:ins>
      <w:ins w:id="5374" w:author="SA6#69: Rapporteur" w:date="2025-10-22T10:37:00Z" w16du:dateUtc="2025-10-22T08:37:00Z">
        <w:r w:rsidR="001E05C5">
          <w:t> </w:t>
        </w:r>
      </w:ins>
      <w:ins w:id="5375" w:author="SA6#69: S6-254689" w:date="2025-10-20T17:31:00Z" w16du:dateUtc="2025-10-20T15:31:00Z">
        <w:del w:id="5376" w:author="SA6#69: Rapporteur" w:date="2025-10-22T10:37:00Z" w16du:dateUtc="2025-10-22T08:37:00Z">
          <w:r w:rsidDel="001E05C5">
            <w:rPr>
              <w:rFonts w:hint="eastAsia"/>
              <w:lang w:eastAsia="zh-CN"/>
            </w:rPr>
            <w:delText xml:space="preserve"> </w:delText>
          </w:r>
        </w:del>
        <w:r>
          <w:rPr>
            <w:rFonts w:hint="eastAsia"/>
            <w:lang w:eastAsia="zh-CN"/>
          </w:rPr>
          <w:t>1 of clause</w:t>
        </w:r>
      </w:ins>
      <w:ins w:id="5377" w:author="SA6#69: Rapporteur" w:date="2025-10-22T08:37:00Z" w16du:dateUtc="2025-10-22T06:37:00Z">
        <w:r w:rsidR="004A4436" w:rsidRPr="00DC52C6">
          <w:t> </w:t>
        </w:r>
      </w:ins>
      <w:ins w:id="5378" w:author="SA6#69: S6-254689" w:date="2025-10-20T17:31:00Z" w16du:dateUtc="2025-10-20T15:31:00Z">
        <w:del w:id="5379" w:author="SA6#69: Rapporteur" w:date="2025-10-22T08:37:00Z" w16du:dateUtc="2025-10-22T06:37:00Z">
          <w:r w:rsidDel="004A4436">
            <w:rPr>
              <w:rFonts w:hint="eastAsia"/>
              <w:lang w:eastAsia="zh-CN"/>
            </w:rPr>
            <w:delText xml:space="preserve"> </w:delText>
          </w:r>
        </w:del>
        <w:r>
          <w:rPr>
            <w:rFonts w:hint="eastAsia"/>
            <w:lang w:eastAsia="zh-CN"/>
          </w:rPr>
          <w:t>9.3.5 in 3GPP</w:t>
        </w:r>
      </w:ins>
      <w:ins w:id="5380" w:author="SA6#69: Rapporteur" w:date="2025-10-22T08:37:00Z" w16du:dateUtc="2025-10-22T06:37:00Z">
        <w:r w:rsidR="004A4436" w:rsidRPr="00DC52C6">
          <w:t> </w:t>
        </w:r>
      </w:ins>
      <w:ins w:id="5381" w:author="SA6#69: S6-254689" w:date="2025-10-20T17:31:00Z" w16du:dateUtc="2025-10-20T15:31:00Z">
        <w:del w:id="5382" w:author="SA6#69: Rapporteur" w:date="2025-10-22T08:37:00Z" w16du:dateUtc="2025-10-22T06:37:00Z">
          <w:r w:rsidDel="004A4436">
            <w:rPr>
              <w:rFonts w:hint="eastAsia"/>
              <w:lang w:eastAsia="zh-CN"/>
            </w:rPr>
            <w:delText xml:space="preserve"> </w:delText>
          </w:r>
        </w:del>
        <w:r>
          <w:rPr>
            <w:rFonts w:hint="eastAsia"/>
            <w:lang w:eastAsia="zh-CN"/>
          </w:rPr>
          <w:t>TS</w:t>
        </w:r>
      </w:ins>
      <w:ins w:id="5383" w:author="SA6#69: Rapporteur" w:date="2025-10-22T08:37:00Z" w16du:dateUtc="2025-10-22T06:37:00Z">
        <w:r w:rsidR="004A4436" w:rsidRPr="00DC52C6">
          <w:t> </w:t>
        </w:r>
      </w:ins>
      <w:ins w:id="5384" w:author="SA6#69: S6-254689" w:date="2025-10-20T17:31:00Z" w16du:dateUtc="2025-10-20T15:31:00Z">
        <w:del w:id="5385" w:author="SA6#69: Rapporteur" w:date="2025-10-22T08:37:00Z" w16du:dateUtc="2025-10-22T06:37:00Z">
          <w:r w:rsidDel="004A4436">
            <w:rPr>
              <w:rFonts w:hint="eastAsia"/>
              <w:lang w:eastAsia="zh-CN"/>
            </w:rPr>
            <w:delText xml:space="preserve"> </w:delText>
          </w:r>
        </w:del>
        <w:r>
          <w:rPr>
            <w:rFonts w:hint="eastAsia"/>
            <w:lang w:eastAsia="zh-CN"/>
          </w:rPr>
          <w:t>23.434</w:t>
        </w:r>
      </w:ins>
      <w:ins w:id="5386" w:author="SA6#69: Rapporteur" w:date="2025-10-22T08:37:00Z" w16du:dateUtc="2025-10-22T06:37:00Z">
        <w:r w:rsidR="004A4436" w:rsidRPr="00DC52C6">
          <w:t> </w:t>
        </w:r>
      </w:ins>
      <w:ins w:id="5387" w:author="SA6#69: S6-254689" w:date="2025-10-20T17:31:00Z" w16du:dateUtc="2025-10-20T15:31:00Z">
        <w:del w:id="5388" w:author="SA6#69: Rapporteur" w:date="2025-10-22T08:37:00Z" w16du:dateUtc="2025-10-22T06:37:00Z">
          <w:r w:rsidDel="004A4436">
            <w:rPr>
              <w:rFonts w:hint="eastAsia"/>
              <w:lang w:eastAsia="zh-CN"/>
            </w:rPr>
            <w:delText xml:space="preserve"> </w:delText>
          </w:r>
        </w:del>
        <w:r>
          <w:rPr>
            <w:rFonts w:hint="eastAsia"/>
            <w:lang w:eastAsia="zh-CN"/>
          </w:rPr>
          <w:t>[</w:t>
        </w:r>
        <w:del w:id="5389" w:author="SA6#69: Rapporteur" w:date="2025-10-22T08:28:00Z" w16du:dateUtc="2025-10-22T06:28:00Z">
          <w:r w:rsidDel="009239D7">
            <w:rPr>
              <w:rFonts w:hint="eastAsia"/>
              <w:lang w:eastAsia="zh-CN"/>
            </w:rPr>
            <w:delText>23434</w:delText>
          </w:r>
        </w:del>
      </w:ins>
      <w:ins w:id="5390" w:author="SA6#69: Rapporteur" w:date="2025-10-22T08:28:00Z" w16du:dateUtc="2025-10-22T06:28:00Z">
        <w:r w:rsidR="009239D7">
          <w:rPr>
            <w:lang w:eastAsia="zh-CN"/>
          </w:rPr>
          <w:t>14</w:t>
        </w:r>
      </w:ins>
      <w:ins w:id="5391" w:author="SA6#69: S6-254689" w:date="2025-10-20T17:31:00Z" w16du:dateUtc="2025-10-20T15:31:00Z">
        <w:r>
          <w:rPr>
            <w:rFonts w:hint="eastAsia"/>
            <w:lang w:eastAsia="zh-CN"/>
          </w:rPr>
          <w:t>]</w:t>
        </w:r>
        <w:bookmarkEnd w:id="5368"/>
        <w:bookmarkEnd w:id="5369"/>
        <w:bookmarkEnd w:id="5371"/>
        <w:bookmarkEnd w:id="5372"/>
        <w:r>
          <w:rPr>
            <w:rFonts w:hint="eastAsia"/>
            <w:lang w:eastAsia="zh-CN"/>
          </w:rPr>
          <w:t xml:space="preserve">, the </w:t>
        </w:r>
        <w:r>
          <w:rPr>
            <w:lang w:eastAsia="zh-CN"/>
          </w:rPr>
          <w:t xml:space="preserve">VAL server sends a location reporting trigger to the </w:t>
        </w:r>
        <w:r>
          <w:rPr>
            <w:rFonts w:hint="eastAsia"/>
            <w:lang w:eastAsia="zh-CN"/>
          </w:rPr>
          <w:t>LMS</w:t>
        </w:r>
        <w:r>
          <w:rPr>
            <w:lang w:eastAsia="zh-CN"/>
          </w:rPr>
          <w:t xml:space="preserve"> to </w:t>
        </w:r>
        <w:bookmarkStart w:id="5392" w:name="OLE_LINK70"/>
        <w:bookmarkStart w:id="5393" w:name="OLE_LINK71"/>
        <w:r>
          <w:rPr>
            <w:lang w:eastAsia="zh-CN"/>
          </w:rPr>
          <w:t>activate a location reporting procedure for o</w:t>
        </w:r>
        <w:bookmarkEnd w:id="5392"/>
        <w:bookmarkEnd w:id="5393"/>
        <w:r>
          <w:rPr>
            <w:lang w:eastAsia="zh-CN"/>
          </w:rPr>
          <w:t xml:space="preserve">btaining the location information of </w:t>
        </w:r>
        <w:r>
          <w:rPr>
            <w:rFonts w:hint="eastAsia"/>
            <w:lang w:eastAsia="zh-CN"/>
          </w:rPr>
          <w:t xml:space="preserve">LMC </w:t>
        </w:r>
        <w:r>
          <w:rPr>
            <w:lang w:eastAsia="zh-CN"/>
          </w:rPr>
          <w:t>with</w:t>
        </w:r>
        <w:r>
          <w:rPr>
            <w:rFonts w:hint="eastAsia"/>
            <w:lang w:eastAsia="zh-CN"/>
          </w:rPr>
          <w:t xml:space="preserve"> the parameters defined in clause</w:t>
        </w:r>
      </w:ins>
      <w:ins w:id="5394" w:author="SA6#69: Rapporteur" w:date="2025-10-22T08:37:00Z" w16du:dateUtc="2025-10-22T06:37:00Z">
        <w:r w:rsidR="004A4436" w:rsidRPr="00DC52C6">
          <w:t> </w:t>
        </w:r>
      </w:ins>
      <w:ins w:id="5395" w:author="SA6#69: S6-254689" w:date="2025-10-20T17:31:00Z" w16du:dateUtc="2025-10-20T15:31:00Z">
        <w:del w:id="5396" w:author="SA6#69: Rapporteur" w:date="2025-10-22T08:37:00Z" w16du:dateUtc="2025-10-22T06:37:00Z">
          <w:r w:rsidDel="004A4436">
            <w:rPr>
              <w:rFonts w:hint="eastAsia"/>
              <w:lang w:eastAsia="zh-CN"/>
            </w:rPr>
            <w:delText xml:space="preserve"> </w:delText>
          </w:r>
        </w:del>
        <w:r>
          <w:rPr>
            <w:rFonts w:hint="eastAsia"/>
            <w:lang w:eastAsia="zh-CN"/>
          </w:rPr>
          <w:t>9.3.2.4 of 3GPP</w:t>
        </w:r>
      </w:ins>
      <w:ins w:id="5397" w:author="SA6#69: Rapporteur" w:date="2025-10-22T08:37:00Z" w16du:dateUtc="2025-10-22T06:37:00Z">
        <w:r w:rsidR="004A4436" w:rsidRPr="00DC52C6">
          <w:t> </w:t>
        </w:r>
      </w:ins>
      <w:ins w:id="5398" w:author="SA6#69: S6-254689" w:date="2025-10-20T17:31:00Z" w16du:dateUtc="2025-10-20T15:31:00Z">
        <w:del w:id="5399" w:author="SA6#69: Rapporteur" w:date="2025-10-22T08:37:00Z" w16du:dateUtc="2025-10-22T06:37:00Z">
          <w:r w:rsidDel="004A4436">
            <w:rPr>
              <w:rFonts w:hint="eastAsia"/>
              <w:lang w:eastAsia="zh-CN"/>
            </w:rPr>
            <w:delText xml:space="preserve"> </w:delText>
          </w:r>
        </w:del>
        <w:r>
          <w:rPr>
            <w:rFonts w:hint="eastAsia"/>
            <w:lang w:eastAsia="zh-CN"/>
          </w:rPr>
          <w:t>TS</w:t>
        </w:r>
      </w:ins>
      <w:ins w:id="5400" w:author="SA6#69: Rapporteur" w:date="2025-10-22T08:37:00Z" w16du:dateUtc="2025-10-22T06:37:00Z">
        <w:r w:rsidR="004A4436" w:rsidRPr="00DC52C6">
          <w:t> </w:t>
        </w:r>
      </w:ins>
      <w:ins w:id="5401" w:author="SA6#69: S6-254689" w:date="2025-10-20T17:31:00Z" w16du:dateUtc="2025-10-20T15:31:00Z">
        <w:del w:id="5402" w:author="SA6#69: Rapporteur" w:date="2025-10-22T08:37:00Z" w16du:dateUtc="2025-10-22T06:37:00Z">
          <w:r w:rsidDel="004A4436">
            <w:rPr>
              <w:rFonts w:hint="eastAsia"/>
              <w:lang w:eastAsia="zh-CN"/>
            </w:rPr>
            <w:delText xml:space="preserve"> </w:delText>
          </w:r>
        </w:del>
        <w:r>
          <w:rPr>
            <w:rFonts w:hint="eastAsia"/>
            <w:lang w:eastAsia="zh-CN"/>
          </w:rPr>
          <w:t>23.434</w:t>
        </w:r>
      </w:ins>
      <w:ins w:id="5403" w:author="SA6#69: Rapporteur" w:date="2025-10-22T08:37:00Z" w16du:dateUtc="2025-10-22T06:37:00Z">
        <w:r w:rsidR="004A4436" w:rsidRPr="00DC52C6">
          <w:t> </w:t>
        </w:r>
      </w:ins>
      <w:ins w:id="5404" w:author="SA6#69: S6-254689" w:date="2025-10-20T17:31:00Z" w16du:dateUtc="2025-10-20T15:31:00Z">
        <w:del w:id="5405" w:author="SA6#69: Rapporteur" w:date="2025-10-22T08:37:00Z" w16du:dateUtc="2025-10-22T06:37:00Z">
          <w:r w:rsidDel="004A4436">
            <w:rPr>
              <w:rFonts w:hint="eastAsia"/>
              <w:lang w:eastAsia="zh-CN"/>
            </w:rPr>
            <w:delText xml:space="preserve"> </w:delText>
          </w:r>
        </w:del>
        <w:r>
          <w:rPr>
            <w:rFonts w:hint="eastAsia"/>
            <w:lang w:eastAsia="zh-CN"/>
          </w:rPr>
          <w:t>[</w:t>
        </w:r>
        <w:del w:id="5406" w:author="SA6#69: Rapporteur" w:date="2025-10-22T08:28:00Z" w16du:dateUtc="2025-10-22T06:28:00Z">
          <w:r w:rsidDel="009239D7">
            <w:rPr>
              <w:rFonts w:hint="eastAsia"/>
              <w:lang w:eastAsia="zh-CN"/>
            </w:rPr>
            <w:delText>23434</w:delText>
          </w:r>
        </w:del>
      </w:ins>
      <w:ins w:id="5407" w:author="SA6#69: Rapporteur" w:date="2025-10-22T08:28:00Z" w16du:dateUtc="2025-10-22T06:28:00Z">
        <w:r w:rsidR="009239D7">
          <w:rPr>
            <w:lang w:eastAsia="zh-CN"/>
          </w:rPr>
          <w:t>14</w:t>
        </w:r>
      </w:ins>
      <w:ins w:id="5408" w:author="SA6#69: S6-254689" w:date="2025-10-20T17:31:00Z" w16du:dateUtc="2025-10-20T15:31:00Z">
        <w:r>
          <w:rPr>
            <w:rFonts w:hint="eastAsia"/>
            <w:lang w:eastAsia="zh-CN"/>
          </w:rPr>
          <w:t xml:space="preserve">]. </w:t>
        </w:r>
        <w:bookmarkStart w:id="5409" w:name="OLE_LINK450"/>
        <w:bookmarkStart w:id="5410" w:name="OLE_LINK451"/>
        <w:r>
          <w:rPr>
            <w:rFonts w:hint="eastAsia"/>
            <w:lang w:eastAsia="zh-CN"/>
          </w:rPr>
          <w:t xml:space="preserve">The location reporting trigger </w:t>
        </w:r>
        <w:bookmarkEnd w:id="5409"/>
        <w:bookmarkEnd w:id="5410"/>
        <w:r>
          <w:rPr>
            <w:rFonts w:hint="eastAsia"/>
            <w:lang w:eastAsia="zh-CN"/>
          </w:rPr>
          <w:t xml:space="preserve">is </w:t>
        </w:r>
        <w:r w:rsidRPr="00D55B53">
          <w:rPr>
            <w:lang w:eastAsia="zh-CN"/>
          </w:rPr>
          <w:t>periodical</w:t>
        </w:r>
        <w:r w:rsidRPr="00D55B53">
          <w:rPr>
            <w:rFonts w:hint="eastAsia"/>
            <w:lang w:eastAsia="zh-CN"/>
          </w:rPr>
          <w:t xml:space="preserve"> and the request also includes the energy saving indicator which means the LMS should consider saving the energy when performing the location services for the target UE.</w:t>
        </w:r>
        <w:del w:id="5411" w:author="SA6#69: Rapporteur" w:date="2025-10-22T10:35:00Z" w16du:dateUtc="2025-10-22T08:35:00Z">
          <w:r w:rsidRPr="00D55B53" w:rsidDel="00564F7E">
            <w:rPr>
              <w:rFonts w:hint="eastAsia"/>
              <w:lang w:eastAsia="zh-CN"/>
            </w:rPr>
            <w:delText xml:space="preserve"> </w:delText>
          </w:r>
        </w:del>
      </w:ins>
    </w:p>
    <w:p w14:paraId="2155AB2C" w14:textId="3C0E6A3C" w:rsidR="00D44BEC" w:rsidRDefault="00D44BEC" w:rsidP="00D44BEC">
      <w:pPr>
        <w:pStyle w:val="B1"/>
        <w:numPr>
          <w:ilvl w:val="0"/>
          <w:numId w:val="36"/>
        </w:numPr>
        <w:rPr>
          <w:ins w:id="5412" w:author="SA6#69: S6-254689" w:date="2025-10-20T17:31:00Z" w16du:dateUtc="2025-10-20T15:31:00Z"/>
          <w:lang w:eastAsia="zh-CN"/>
        </w:rPr>
      </w:pPr>
      <w:bookmarkStart w:id="5413" w:name="OLE_LINK317"/>
      <w:bookmarkStart w:id="5414" w:name="OLE_LINK318"/>
      <w:ins w:id="5415" w:author="SA6#69: S6-254689" w:date="2025-10-20T17:31:00Z" w16du:dateUtc="2025-10-20T15:31:00Z">
        <w:r>
          <w:rPr>
            <w:rFonts w:hint="eastAsia"/>
            <w:lang w:eastAsia="zh-CN"/>
          </w:rPr>
          <w:t xml:space="preserve">Upon receiving the service request, the LMS decides to subscribe the energy information analysis from the ADAES for the target UE, following the procedure as described in </w:t>
        </w:r>
        <w:bookmarkEnd w:id="5413"/>
        <w:bookmarkEnd w:id="5414"/>
        <w:r>
          <w:rPr>
            <w:rFonts w:hint="eastAsia"/>
            <w:lang w:eastAsia="zh-CN"/>
          </w:rPr>
          <w:t>clause</w:t>
        </w:r>
      </w:ins>
      <w:ins w:id="5416" w:author="SA6#69: Rapporteur" w:date="2025-10-22T08:37:00Z" w16du:dateUtc="2025-10-22T06:37:00Z">
        <w:r w:rsidR="004A4436" w:rsidRPr="00DC52C6">
          <w:t> </w:t>
        </w:r>
      </w:ins>
      <w:ins w:id="5417" w:author="SA6#69: S6-254689" w:date="2025-10-20T17:31:00Z" w16du:dateUtc="2025-10-20T15:31:00Z">
        <w:del w:id="5418" w:author="SA6#69: Rapporteur" w:date="2025-10-22T08:37:00Z" w16du:dateUtc="2025-10-22T06:37:00Z">
          <w:r w:rsidDel="004A4436">
            <w:rPr>
              <w:rFonts w:hint="eastAsia"/>
              <w:lang w:eastAsia="zh-CN"/>
            </w:rPr>
            <w:delText xml:space="preserve"> </w:delText>
          </w:r>
        </w:del>
        <w:r>
          <w:rPr>
            <w:rFonts w:hint="eastAsia"/>
            <w:lang w:eastAsia="zh-CN"/>
          </w:rPr>
          <w:t>6</w:t>
        </w:r>
        <w:r>
          <w:t>.</w:t>
        </w:r>
        <w:del w:id="5419" w:author="SA6#69: Rapporteur" w:date="2025-10-20T17:48:00Z" w16du:dateUtc="2025-10-20T15:48:00Z">
          <w:r w:rsidDel="00A132BA">
            <w:delText>x</w:delText>
          </w:r>
        </w:del>
      </w:ins>
      <w:ins w:id="5420" w:author="SA6#69: Rapporteur" w:date="2025-10-20T17:48:00Z" w16du:dateUtc="2025-10-20T15:48:00Z">
        <w:r w:rsidR="00A132BA">
          <w:t>10</w:t>
        </w:r>
      </w:ins>
      <w:ins w:id="5421" w:author="SA6#69: S6-254689" w:date="2025-10-20T17:31:00Z" w16du:dateUtc="2025-10-20T15:31:00Z">
        <w:r>
          <w:t>.1</w:t>
        </w:r>
        <w:r>
          <w:rPr>
            <w:rFonts w:hint="eastAsia"/>
            <w:lang w:eastAsia="zh-CN"/>
          </w:rPr>
          <w:t>.1</w:t>
        </w:r>
        <w:r w:rsidRPr="00F477AF">
          <w:t>.</w:t>
        </w:r>
      </w:ins>
    </w:p>
    <w:p w14:paraId="6E946D74" w14:textId="77777777" w:rsidR="00D44BEC" w:rsidRDefault="00D44BEC" w:rsidP="00D44BEC">
      <w:pPr>
        <w:pStyle w:val="B1"/>
        <w:ind w:left="644" w:firstLine="0"/>
        <w:rPr>
          <w:ins w:id="5422" w:author="SA6#69: S6-254689" w:date="2025-10-20T17:31:00Z" w16du:dateUtc="2025-10-20T15:31:00Z"/>
          <w:lang w:eastAsia="zh-CN"/>
        </w:rPr>
      </w:pPr>
      <w:ins w:id="5423" w:author="SA6#69: S6-254689" w:date="2025-10-20T17:31:00Z" w16du:dateUtc="2025-10-20T15:31:00Z">
        <w:r w:rsidRPr="00D55B53">
          <w:rPr>
            <w:rFonts w:hint="eastAsia"/>
            <w:lang w:eastAsia="zh-CN"/>
          </w:rPr>
          <w:t xml:space="preserve">The ADAES replies the </w:t>
        </w:r>
        <w:bookmarkStart w:id="5424" w:name="OLE_LINK403"/>
        <w:bookmarkStart w:id="5425" w:name="OLE_LINK404"/>
        <w:r w:rsidRPr="00D55B53">
          <w:rPr>
            <w:rFonts w:hint="eastAsia"/>
            <w:lang w:eastAsia="zh-CN"/>
          </w:rPr>
          <w:t>energy related information analysis</w:t>
        </w:r>
        <w:bookmarkEnd w:id="5424"/>
        <w:bookmarkEnd w:id="5425"/>
        <w:r w:rsidRPr="00D55B53">
          <w:rPr>
            <w:rFonts w:hint="eastAsia"/>
            <w:lang w:eastAsia="zh-CN"/>
          </w:rPr>
          <w:t xml:space="preserve"> for the target UE to the LMS, and may include the</w:t>
        </w:r>
        <w:r w:rsidRPr="00D55B53">
          <w:rPr>
            <w:lang w:eastAsia="zh-CN"/>
          </w:rPr>
          <w:t xml:space="preserve"> energy information </w:t>
        </w:r>
        <w:r w:rsidRPr="00D55B53">
          <w:rPr>
            <w:rFonts w:hint="eastAsia"/>
            <w:lang w:eastAsia="zh-CN"/>
          </w:rPr>
          <w:t>statistic</w:t>
        </w:r>
        <w:r w:rsidRPr="00D55B53">
          <w:rPr>
            <w:lang w:eastAsia="zh-CN"/>
          </w:rPr>
          <w:t xml:space="preserve"> (</w:t>
        </w:r>
        <w:r w:rsidRPr="00D55B53">
          <w:rPr>
            <w:rFonts w:hint="eastAsia"/>
            <w:lang w:eastAsia="zh-CN"/>
          </w:rPr>
          <w:t>e.g.,</w:t>
        </w:r>
        <w:r w:rsidRPr="00D55B53">
          <w:rPr>
            <w:lang w:eastAsia="zh-CN"/>
          </w:rPr>
          <w:t xml:space="preserve"> maximum/average/minimum energy consumption </w:t>
        </w:r>
        <w:r w:rsidRPr="00D55B53">
          <w:rPr>
            <w:rFonts w:hint="eastAsia"/>
            <w:lang w:eastAsia="zh-CN"/>
          </w:rPr>
          <w:t xml:space="preserve">information </w:t>
        </w:r>
        <w:r w:rsidRPr="00D55B53">
          <w:rPr>
            <w:lang w:eastAsia="zh-CN"/>
          </w:rPr>
          <w:t xml:space="preserve">over a certain period of time), </w:t>
        </w:r>
        <w:bookmarkStart w:id="5426" w:name="OLE_LINK411"/>
        <w:bookmarkStart w:id="5427" w:name="OLE_LINK412"/>
        <w:r w:rsidRPr="00D55B53">
          <w:rPr>
            <w:lang w:eastAsia="zh-CN"/>
          </w:rPr>
          <w:t>energy information</w:t>
        </w:r>
        <w:r w:rsidRPr="00D55B53">
          <w:rPr>
            <w:rFonts w:hint="eastAsia"/>
            <w:lang w:eastAsia="zh-CN"/>
          </w:rPr>
          <w:t xml:space="preserve"> predication</w:t>
        </w:r>
        <w:bookmarkEnd w:id="5426"/>
        <w:bookmarkEnd w:id="5427"/>
        <w:r w:rsidRPr="00D55B53">
          <w:rPr>
            <w:lang w:eastAsia="zh-CN"/>
          </w:rPr>
          <w:t xml:space="preserve"> (</w:t>
        </w:r>
        <w:r w:rsidRPr="00D55B53">
          <w:rPr>
            <w:rFonts w:hint="eastAsia"/>
            <w:lang w:eastAsia="zh-CN"/>
          </w:rPr>
          <w:t>e.g.,</w:t>
        </w:r>
        <w:r w:rsidRPr="00D55B53">
          <w:rPr>
            <w:lang w:eastAsia="zh-CN"/>
          </w:rPr>
          <w:t xml:space="preserve"> </w:t>
        </w:r>
        <w:bookmarkStart w:id="5428" w:name="OLE_LINK409"/>
        <w:bookmarkStart w:id="5429" w:name="OLE_LINK410"/>
        <w:r w:rsidRPr="00D55B53">
          <w:rPr>
            <w:lang w:eastAsia="zh-CN"/>
          </w:rPr>
          <w:t>the time point of peak energy consumption</w:t>
        </w:r>
        <w:bookmarkEnd w:id="5428"/>
        <w:bookmarkEnd w:id="5429"/>
        <w:r w:rsidRPr="00D55B53">
          <w:rPr>
            <w:lang w:eastAsia="zh-CN"/>
          </w:rPr>
          <w:t>), etc</w:t>
        </w:r>
        <w:r w:rsidRPr="00D55B53">
          <w:rPr>
            <w:rFonts w:hint="eastAsia"/>
            <w:lang w:eastAsia="zh-CN"/>
          </w:rPr>
          <w:t>.</w:t>
        </w:r>
      </w:ins>
    </w:p>
    <w:p w14:paraId="4F37FD5E" w14:textId="77777777" w:rsidR="00D44BEC" w:rsidRPr="00D55B53" w:rsidRDefault="00D44BEC" w:rsidP="00D44BEC">
      <w:pPr>
        <w:pStyle w:val="B1"/>
        <w:numPr>
          <w:ilvl w:val="0"/>
          <w:numId w:val="37"/>
        </w:numPr>
        <w:rPr>
          <w:ins w:id="5430" w:author="SA6#69: S6-254689" w:date="2025-10-20T17:31:00Z" w16du:dateUtc="2025-10-20T15:31:00Z"/>
          <w:lang w:eastAsia="zh-CN"/>
        </w:rPr>
      </w:pPr>
      <w:ins w:id="5431" w:author="SA6#69: S6-254689" w:date="2025-10-20T17:31:00Z" w16du:dateUtc="2025-10-20T15:31:00Z">
        <w:r w:rsidRPr="00D55B53">
          <w:rPr>
            <w:lang w:eastAsia="zh-CN"/>
          </w:rPr>
          <w:t>B</w:t>
        </w:r>
        <w:r w:rsidRPr="00D55B53">
          <w:rPr>
            <w:rFonts w:hint="eastAsia"/>
            <w:lang w:eastAsia="zh-CN"/>
          </w:rPr>
          <w:t xml:space="preserve">ased on the energy related information analysis received from ADAES and the service request from VAL server, the LMS determines the UE location reporting configuration. </w:t>
        </w:r>
        <w:r w:rsidRPr="00D55B53">
          <w:rPr>
            <w:lang w:eastAsia="zh-CN"/>
          </w:rPr>
          <w:t xml:space="preserve">For example, </w:t>
        </w:r>
        <w:r w:rsidRPr="00D55B53">
          <w:rPr>
            <w:rFonts w:hint="eastAsia"/>
            <w:lang w:eastAsia="zh-CN"/>
          </w:rPr>
          <w:t xml:space="preserve">the LMS may decrease </w:t>
        </w:r>
        <w:r w:rsidRPr="00D55B53">
          <w:rPr>
            <w:lang w:eastAsia="zh-CN"/>
          </w:rPr>
          <w:t xml:space="preserve">the </w:t>
        </w:r>
        <w:bookmarkStart w:id="5432" w:name="OLE_LINK405"/>
        <w:bookmarkStart w:id="5433" w:name="OLE_LINK406"/>
        <w:r w:rsidRPr="00D55B53">
          <w:rPr>
            <w:lang w:eastAsia="zh-CN"/>
          </w:rPr>
          <w:t>reporting</w:t>
        </w:r>
        <w:bookmarkEnd w:id="5432"/>
        <w:bookmarkEnd w:id="5433"/>
        <w:r w:rsidRPr="00D55B53">
          <w:rPr>
            <w:lang w:eastAsia="zh-CN"/>
          </w:rPr>
          <w:t xml:space="preserve"> </w:t>
        </w:r>
        <w:bookmarkStart w:id="5434" w:name="OLE_LINK407"/>
        <w:bookmarkStart w:id="5435" w:name="OLE_LINK408"/>
        <w:r w:rsidRPr="00D55B53">
          <w:rPr>
            <w:lang w:eastAsia="zh-CN"/>
          </w:rPr>
          <w:t>frequency</w:t>
        </w:r>
        <w:bookmarkEnd w:id="5434"/>
        <w:bookmarkEnd w:id="5435"/>
        <w:r w:rsidRPr="00D55B53">
          <w:rPr>
            <w:lang w:eastAsia="zh-CN"/>
          </w:rPr>
          <w:t xml:space="preserve"> when the UE’</w:t>
        </w:r>
        <w:r w:rsidRPr="00D55B53">
          <w:rPr>
            <w:rFonts w:hint="eastAsia"/>
            <w:lang w:eastAsia="zh-CN"/>
          </w:rPr>
          <w:t>s energy</w:t>
        </w:r>
        <w:r w:rsidRPr="00D55B53">
          <w:rPr>
            <w:lang w:eastAsia="zh-CN"/>
          </w:rPr>
          <w:t xml:space="preserve"> consumption </w:t>
        </w:r>
        <w:r w:rsidRPr="00D55B53">
          <w:rPr>
            <w:rFonts w:hint="eastAsia"/>
            <w:lang w:eastAsia="zh-CN"/>
          </w:rPr>
          <w:t xml:space="preserve">almost </w:t>
        </w:r>
        <w:r w:rsidRPr="00D55B53">
          <w:rPr>
            <w:lang w:eastAsia="zh-CN"/>
          </w:rPr>
          <w:t xml:space="preserve">reaches its daily maximum, </w:t>
        </w:r>
        <w:r w:rsidRPr="00D55B53">
          <w:rPr>
            <w:rFonts w:hint="eastAsia"/>
            <w:lang w:eastAsia="zh-CN"/>
          </w:rPr>
          <w:t>and vice versa.</w:t>
        </w:r>
        <w:r w:rsidRPr="00D55B53">
          <w:rPr>
            <w:lang w:eastAsia="zh-CN"/>
          </w:rPr>
          <w:t xml:space="preserve"> </w:t>
        </w:r>
        <w:r w:rsidRPr="00D55B53">
          <w:rPr>
            <w:rFonts w:hint="eastAsia"/>
            <w:lang w:eastAsia="zh-CN"/>
          </w:rPr>
          <w:t>O</w:t>
        </w:r>
        <w:r w:rsidRPr="00D55B53">
          <w:rPr>
            <w:lang w:eastAsia="zh-CN"/>
          </w:rPr>
          <w:t xml:space="preserve">r </w:t>
        </w:r>
        <w:bookmarkStart w:id="5436" w:name="OLE_LINK413"/>
        <w:bookmarkStart w:id="5437" w:name="OLE_LINK414"/>
        <w:r w:rsidRPr="00D55B53">
          <w:rPr>
            <w:lang w:eastAsia="zh-CN"/>
          </w:rPr>
          <w:t xml:space="preserve">the </w:t>
        </w:r>
        <w:r w:rsidRPr="00D55B53">
          <w:rPr>
            <w:rFonts w:hint="eastAsia"/>
            <w:lang w:eastAsia="zh-CN"/>
          </w:rPr>
          <w:t xml:space="preserve">LMS </w:t>
        </w:r>
        <w:r w:rsidRPr="00D94E9D">
          <w:rPr>
            <w:rFonts w:hint="eastAsia"/>
            <w:lang w:eastAsia="zh-CN"/>
          </w:rPr>
          <w:t>may pend the</w:t>
        </w:r>
        <w:r w:rsidRPr="00D55B53">
          <w:rPr>
            <w:rFonts w:hint="eastAsia"/>
            <w:lang w:eastAsia="zh-CN"/>
          </w:rPr>
          <w:t xml:space="preserve"> </w:t>
        </w:r>
        <w:r w:rsidRPr="00D55B53">
          <w:rPr>
            <w:lang w:eastAsia="zh-CN"/>
          </w:rPr>
          <w:t xml:space="preserve">location reporting when the time point of peak energy consumption </w:t>
        </w:r>
        <w:r w:rsidRPr="00D55B53">
          <w:rPr>
            <w:rFonts w:hint="eastAsia"/>
            <w:lang w:eastAsia="zh-CN"/>
          </w:rPr>
          <w:t xml:space="preserve">is coming based on the </w:t>
        </w:r>
        <w:r w:rsidRPr="00D55B53">
          <w:rPr>
            <w:lang w:eastAsia="zh-CN"/>
          </w:rPr>
          <w:t>UE's energy information</w:t>
        </w:r>
        <w:r w:rsidRPr="00D55B53">
          <w:rPr>
            <w:rFonts w:hint="eastAsia"/>
            <w:lang w:eastAsia="zh-CN"/>
          </w:rPr>
          <w:t xml:space="preserve"> predication.</w:t>
        </w:r>
        <w:del w:id="5438" w:author="SA6#69: Rapporteur" w:date="2025-10-22T10:35:00Z" w16du:dateUtc="2025-10-22T08:35:00Z">
          <w:r w:rsidRPr="00D55B53" w:rsidDel="00564F7E">
            <w:rPr>
              <w:lang w:eastAsia="zh-CN"/>
            </w:rPr>
            <w:delText xml:space="preserve"> </w:delText>
          </w:r>
        </w:del>
        <w:bookmarkEnd w:id="5436"/>
        <w:bookmarkEnd w:id="5437"/>
      </w:ins>
    </w:p>
    <w:p w14:paraId="31FFCD4D" w14:textId="600D504C" w:rsidR="00D44BEC" w:rsidRPr="00D55B53" w:rsidRDefault="00D44BEC" w:rsidP="00D44BEC">
      <w:pPr>
        <w:pStyle w:val="B1"/>
        <w:numPr>
          <w:ilvl w:val="0"/>
          <w:numId w:val="37"/>
        </w:numPr>
        <w:rPr>
          <w:ins w:id="5439" w:author="SA6#69: S6-254689" w:date="2025-10-20T17:31:00Z" w16du:dateUtc="2025-10-20T15:31:00Z"/>
          <w:lang w:eastAsia="zh-CN"/>
        </w:rPr>
      </w:pPr>
      <w:ins w:id="5440" w:author="SA6#69: S6-254689" w:date="2025-10-20T17:31:00Z" w16du:dateUtc="2025-10-20T15:31:00Z">
        <w:r w:rsidRPr="00D55B53">
          <w:rPr>
            <w:lang w:eastAsia="zh-CN"/>
          </w:rPr>
          <w:t xml:space="preserve">The LMS may interact with the VAL server regarding the determined UE location reporting configuration </w:t>
        </w:r>
        <w:r>
          <w:rPr>
            <w:lang w:eastAsia="zh-CN"/>
          </w:rPr>
          <w:t>and</w:t>
        </w:r>
        <w:r>
          <w:rPr>
            <w:rFonts w:hint="eastAsia"/>
            <w:lang w:eastAsia="zh-CN"/>
          </w:rPr>
          <w:t xml:space="preserve"> </w:t>
        </w:r>
        <w:r w:rsidRPr="00D55B53">
          <w:rPr>
            <w:rFonts w:hint="eastAsia"/>
            <w:lang w:eastAsia="zh-CN"/>
          </w:rPr>
          <w:t>send</w:t>
        </w:r>
        <w:r>
          <w:rPr>
            <w:rFonts w:hint="eastAsia"/>
            <w:lang w:eastAsia="zh-CN"/>
          </w:rPr>
          <w:t>s</w:t>
        </w:r>
        <w:r w:rsidRPr="00D55B53">
          <w:rPr>
            <w:rFonts w:hint="eastAsia"/>
            <w:lang w:eastAsia="zh-CN"/>
          </w:rPr>
          <w:t xml:space="preserve"> the </w:t>
        </w:r>
        <w:bookmarkStart w:id="5441" w:name="OLE_LINK176"/>
        <w:r w:rsidRPr="00D55B53">
          <w:rPr>
            <w:rFonts w:hint="eastAsia"/>
            <w:lang w:eastAsia="zh-CN"/>
          </w:rPr>
          <w:t>a</w:t>
        </w:r>
        <w:r w:rsidRPr="00D55B53">
          <w:t>daptive location reporting configuration provisioning</w:t>
        </w:r>
        <w:r w:rsidRPr="00D55B53">
          <w:rPr>
            <w:rFonts w:hint="eastAsia"/>
            <w:lang w:eastAsia="zh-CN"/>
          </w:rPr>
          <w:t xml:space="preserve"> messages</w:t>
        </w:r>
        <w:bookmarkEnd w:id="5441"/>
        <w:r w:rsidRPr="00D55B53">
          <w:rPr>
            <w:rFonts w:hint="eastAsia"/>
            <w:lang w:eastAsia="zh-CN"/>
          </w:rPr>
          <w:t xml:space="preserve"> as defined in clause</w:t>
        </w:r>
      </w:ins>
      <w:ins w:id="5442" w:author="SA6#69: Rapporteur" w:date="2025-10-22T08:37:00Z" w16du:dateUtc="2025-10-22T06:37:00Z">
        <w:r w:rsidR="004A4436" w:rsidRPr="00DC52C6">
          <w:t> </w:t>
        </w:r>
      </w:ins>
      <w:ins w:id="5443" w:author="SA6#69: S6-254689" w:date="2025-10-20T17:31:00Z" w16du:dateUtc="2025-10-20T15:31:00Z">
        <w:del w:id="5444" w:author="SA6#69: Rapporteur" w:date="2025-10-22T08:37:00Z" w16du:dateUtc="2025-10-22T06:37:00Z">
          <w:r w:rsidRPr="00D55B53" w:rsidDel="004A4436">
            <w:rPr>
              <w:rFonts w:hint="eastAsia"/>
              <w:lang w:eastAsia="zh-CN"/>
            </w:rPr>
            <w:delText xml:space="preserve"> </w:delText>
          </w:r>
        </w:del>
        <w:r w:rsidRPr="00D55B53">
          <w:rPr>
            <w:rFonts w:hint="eastAsia"/>
            <w:lang w:eastAsia="zh-CN"/>
          </w:rPr>
          <w:t xml:space="preserve">9.3.20 of </w:t>
        </w:r>
        <w:bookmarkStart w:id="5445" w:name="OLE_LINK418"/>
        <w:bookmarkStart w:id="5446" w:name="OLE_LINK419"/>
        <w:r w:rsidRPr="00D55B53">
          <w:rPr>
            <w:rFonts w:hint="eastAsia"/>
            <w:lang w:eastAsia="zh-CN"/>
          </w:rPr>
          <w:t>3GPP</w:t>
        </w:r>
      </w:ins>
      <w:ins w:id="5447" w:author="SA6#69: Rapporteur" w:date="2025-10-22T08:37:00Z" w16du:dateUtc="2025-10-22T06:37:00Z">
        <w:r w:rsidR="004A4436" w:rsidRPr="00DC52C6">
          <w:t> </w:t>
        </w:r>
      </w:ins>
      <w:ins w:id="5448" w:author="SA6#69: S6-254689" w:date="2025-10-20T17:31:00Z" w16du:dateUtc="2025-10-20T15:31:00Z">
        <w:del w:id="5449" w:author="SA6#69: Rapporteur" w:date="2025-10-22T08:37:00Z" w16du:dateUtc="2025-10-22T06:37:00Z">
          <w:r w:rsidRPr="00D55B53" w:rsidDel="004A4436">
            <w:rPr>
              <w:rFonts w:hint="eastAsia"/>
              <w:lang w:eastAsia="zh-CN"/>
            </w:rPr>
            <w:delText xml:space="preserve"> </w:delText>
          </w:r>
        </w:del>
        <w:r w:rsidRPr="00D55B53">
          <w:rPr>
            <w:rFonts w:hint="eastAsia"/>
            <w:lang w:eastAsia="zh-CN"/>
          </w:rPr>
          <w:t>TS</w:t>
        </w:r>
      </w:ins>
      <w:ins w:id="5450" w:author="SA6#69: Rapporteur" w:date="2025-10-22T08:37:00Z" w16du:dateUtc="2025-10-22T06:37:00Z">
        <w:r w:rsidR="004A4436" w:rsidRPr="00DC52C6">
          <w:t> </w:t>
        </w:r>
      </w:ins>
      <w:ins w:id="5451" w:author="SA6#69: S6-254689" w:date="2025-10-20T17:31:00Z" w16du:dateUtc="2025-10-20T15:31:00Z">
        <w:del w:id="5452" w:author="SA6#69: Rapporteur" w:date="2025-10-22T08:37:00Z" w16du:dateUtc="2025-10-22T06:37:00Z">
          <w:r w:rsidRPr="00D55B53" w:rsidDel="004A4436">
            <w:rPr>
              <w:rFonts w:hint="eastAsia"/>
              <w:lang w:eastAsia="zh-CN"/>
            </w:rPr>
            <w:delText xml:space="preserve"> </w:delText>
          </w:r>
        </w:del>
        <w:r w:rsidRPr="00D55B53">
          <w:rPr>
            <w:rFonts w:hint="eastAsia"/>
            <w:lang w:eastAsia="zh-CN"/>
          </w:rPr>
          <w:t>23.434</w:t>
        </w:r>
      </w:ins>
      <w:ins w:id="5453" w:author="SA6#69: Rapporteur" w:date="2025-10-22T08:37:00Z" w16du:dateUtc="2025-10-22T06:37:00Z">
        <w:r w:rsidR="004A4436" w:rsidRPr="00DC52C6">
          <w:t> </w:t>
        </w:r>
      </w:ins>
      <w:ins w:id="5454" w:author="SA6#69: S6-254689" w:date="2025-10-20T17:31:00Z" w16du:dateUtc="2025-10-20T15:31:00Z">
        <w:del w:id="5455" w:author="SA6#69: Rapporteur" w:date="2025-10-22T08:37:00Z" w16du:dateUtc="2025-10-22T06:37:00Z">
          <w:r w:rsidRPr="00D55B53" w:rsidDel="004A4436">
            <w:rPr>
              <w:rFonts w:hint="eastAsia"/>
              <w:lang w:eastAsia="zh-CN"/>
            </w:rPr>
            <w:delText xml:space="preserve"> </w:delText>
          </w:r>
        </w:del>
        <w:r w:rsidRPr="00D55B53">
          <w:rPr>
            <w:rFonts w:hint="eastAsia"/>
            <w:lang w:eastAsia="zh-CN"/>
          </w:rPr>
          <w:t>[</w:t>
        </w:r>
        <w:del w:id="5456" w:author="SA6#69: Rapporteur" w:date="2025-10-22T08:29:00Z" w16du:dateUtc="2025-10-22T06:29:00Z">
          <w:r w:rsidRPr="00D55B53" w:rsidDel="009239D7">
            <w:rPr>
              <w:rFonts w:hint="eastAsia"/>
              <w:lang w:eastAsia="zh-CN"/>
            </w:rPr>
            <w:delText>23434</w:delText>
          </w:r>
        </w:del>
      </w:ins>
      <w:ins w:id="5457" w:author="SA6#69: Rapporteur" w:date="2025-10-22T08:29:00Z" w16du:dateUtc="2025-10-22T06:29:00Z">
        <w:r w:rsidR="009239D7">
          <w:rPr>
            <w:lang w:eastAsia="zh-CN"/>
          </w:rPr>
          <w:t>14</w:t>
        </w:r>
      </w:ins>
      <w:ins w:id="5458" w:author="SA6#69: S6-254689" w:date="2025-10-20T17:31:00Z" w16du:dateUtc="2025-10-20T15:31:00Z">
        <w:r w:rsidRPr="00D55B53">
          <w:rPr>
            <w:rFonts w:hint="eastAsia"/>
            <w:lang w:eastAsia="zh-CN"/>
          </w:rPr>
          <w:t>]</w:t>
        </w:r>
        <w:bookmarkEnd w:id="5445"/>
        <w:bookmarkEnd w:id="5446"/>
        <w:r w:rsidRPr="00D55B53">
          <w:rPr>
            <w:lang w:eastAsia="zh-CN"/>
          </w:rPr>
          <w:t>.</w:t>
        </w:r>
      </w:ins>
    </w:p>
    <w:p w14:paraId="3D73C7C2" w14:textId="4273E650" w:rsidR="00D44BEC" w:rsidRDefault="00D44BEC" w:rsidP="00D44BEC">
      <w:pPr>
        <w:pStyle w:val="B1"/>
        <w:numPr>
          <w:ilvl w:val="0"/>
          <w:numId w:val="37"/>
        </w:numPr>
        <w:rPr>
          <w:ins w:id="5459" w:author="SA6#69: S6-254689" w:date="2025-10-20T17:31:00Z" w16du:dateUtc="2025-10-20T15:31:00Z"/>
          <w:lang w:eastAsia="zh-CN"/>
        </w:rPr>
      </w:pPr>
      <w:ins w:id="5460" w:author="SA6#69: S6-254689" w:date="2025-10-20T17:31:00Z" w16du:dateUtc="2025-10-20T15:31:00Z">
        <w:r>
          <w:rPr>
            <w:lang w:eastAsia="zh-CN"/>
          </w:rPr>
          <w:t>I</w:t>
        </w:r>
        <w:r>
          <w:rPr>
            <w:rFonts w:hint="eastAsia"/>
            <w:lang w:eastAsia="zh-CN"/>
          </w:rPr>
          <w:t xml:space="preserve">f the VAL server approves the </w:t>
        </w:r>
        <w:bookmarkStart w:id="5461" w:name="OLE_LINK422"/>
        <w:bookmarkStart w:id="5462" w:name="OLE_LINK423"/>
        <w:r>
          <w:rPr>
            <w:lang w:eastAsia="zh-CN"/>
          </w:rPr>
          <w:t>suggested</w:t>
        </w:r>
        <w:r w:rsidRPr="00A474F5">
          <w:rPr>
            <w:lang w:eastAsia="zh-CN"/>
          </w:rPr>
          <w:t xml:space="preserve"> </w:t>
        </w:r>
        <w:bookmarkStart w:id="5463" w:name="OLE_LINK420"/>
        <w:bookmarkStart w:id="5464" w:name="OLE_LINK421"/>
        <w:bookmarkEnd w:id="5461"/>
        <w:bookmarkEnd w:id="5462"/>
        <w:r w:rsidRPr="00A474F5">
          <w:rPr>
            <w:lang w:eastAsia="zh-CN"/>
          </w:rPr>
          <w:t>location reporting configuration</w:t>
        </w:r>
        <w:bookmarkEnd w:id="5463"/>
        <w:bookmarkEnd w:id="5464"/>
        <w:r>
          <w:rPr>
            <w:rFonts w:hint="eastAsia"/>
            <w:lang w:eastAsia="zh-CN"/>
          </w:rPr>
          <w:t>, the LMS sends such configurations to the LMC as defined in clause</w:t>
        </w:r>
      </w:ins>
      <w:ins w:id="5465" w:author="SA6#69: Rapporteur" w:date="2025-10-22T08:37:00Z" w16du:dateUtc="2025-10-22T06:37:00Z">
        <w:r w:rsidR="004A4436" w:rsidRPr="00DC52C6">
          <w:t> </w:t>
        </w:r>
      </w:ins>
      <w:ins w:id="5466" w:author="SA6#69: S6-254689" w:date="2025-10-20T17:31:00Z" w16du:dateUtc="2025-10-20T15:31:00Z">
        <w:del w:id="5467" w:author="SA6#69: Rapporteur" w:date="2025-10-22T08:37:00Z" w16du:dateUtc="2025-10-22T06:37:00Z">
          <w:r w:rsidDel="004A4436">
            <w:rPr>
              <w:rFonts w:hint="eastAsia"/>
              <w:lang w:eastAsia="zh-CN"/>
            </w:rPr>
            <w:delText xml:space="preserve"> </w:delText>
          </w:r>
        </w:del>
        <w:r>
          <w:rPr>
            <w:rFonts w:hint="eastAsia"/>
            <w:lang w:eastAsia="zh-CN"/>
          </w:rPr>
          <w:t>9.3.3 of 3GPP</w:t>
        </w:r>
      </w:ins>
      <w:ins w:id="5468" w:author="SA6#69: Rapporteur" w:date="2025-10-22T08:38:00Z" w16du:dateUtc="2025-10-22T06:38:00Z">
        <w:r w:rsidR="004A4436" w:rsidRPr="00DC52C6">
          <w:t> </w:t>
        </w:r>
      </w:ins>
      <w:ins w:id="5469" w:author="SA6#69: S6-254689" w:date="2025-10-20T17:31:00Z" w16du:dateUtc="2025-10-20T15:31:00Z">
        <w:del w:id="5470" w:author="SA6#69: Rapporteur" w:date="2025-10-22T08:38:00Z" w16du:dateUtc="2025-10-22T06:38:00Z">
          <w:r w:rsidDel="004A4436">
            <w:rPr>
              <w:rFonts w:hint="eastAsia"/>
              <w:lang w:eastAsia="zh-CN"/>
            </w:rPr>
            <w:delText xml:space="preserve"> </w:delText>
          </w:r>
        </w:del>
        <w:r>
          <w:rPr>
            <w:rFonts w:hint="eastAsia"/>
            <w:lang w:eastAsia="zh-CN"/>
          </w:rPr>
          <w:t>TS</w:t>
        </w:r>
      </w:ins>
      <w:ins w:id="5471" w:author="SA6#69: Rapporteur" w:date="2025-10-22T08:38:00Z" w16du:dateUtc="2025-10-22T06:38:00Z">
        <w:r w:rsidR="004A4436" w:rsidRPr="00DC52C6">
          <w:t> </w:t>
        </w:r>
      </w:ins>
      <w:ins w:id="5472" w:author="SA6#69: S6-254689" w:date="2025-10-20T17:31:00Z" w16du:dateUtc="2025-10-20T15:31:00Z">
        <w:del w:id="5473" w:author="SA6#69: Rapporteur" w:date="2025-10-22T08:38:00Z" w16du:dateUtc="2025-10-22T06:38:00Z">
          <w:r w:rsidDel="004A4436">
            <w:rPr>
              <w:rFonts w:hint="eastAsia"/>
              <w:lang w:eastAsia="zh-CN"/>
            </w:rPr>
            <w:delText xml:space="preserve"> </w:delText>
          </w:r>
        </w:del>
        <w:r>
          <w:rPr>
            <w:rFonts w:hint="eastAsia"/>
            <w:lang w:eastAsia="zh-CN"/>
          </w:rPr>
          <w:t>23.434</w:t>
        </w:r>
      </w:ins>
      <w:ins w:id="5474" w:author="SA6#69: Rapporteur" w:date="2025-10-22T08:38:00Z" w16du:dateUtc="2025-10-22T06:38:00Z">
        <w:r w:rsidR="004A4436" w:rsidRPr="00DC52C6">
          <w:t> </w:t>
        </w:r>
      </w:ins>
      <w:ins w:id="5475" w:author="SA6#69: S6-254689" w:date="2025-10-20T17:31:00Z" w16du:dateUtc="2025-10-20T15:31:00Z">
        <w:del w:id="5476" w:author="SA6#69: Rapporteur" w:date="2025-10-22T08:38:00Z" w16du:dateUtc="2025-10-22T06:38:00Z">
          <w:r w:rsidDel="004A4436">
            <w:rPr>
              <w:rFonts w:hint="eastAsia"/>
              <w:lang w:eastAsia="zh-CN"/>
            </w:rPr>
            <w:delText xml:space="preserve"> </w:delText>
          </w:r>
        </w:del>
        <w:r>
          <w:rPr>
            <w:rFonts w:hint="eastAsia"/>
            <w:lang w:eastAsia="zh-CN"/>
          </w:rPr>
          <w:t>[</w:t>
        </w:r>
        <w:del w:id="5477" w:author="SA6#69: Rapporteur" w:date="2025-10-22T08:29:00Z" w16du:dateUtc="2025-10-22T06:29:00Z">
          <w:r w:rsidDel="009239D7">
            <w:rPr>
              <w:rFonts w:hint="eastAsia"/>
              <w:lang w:eastAsia="zh-CN"/>
            </w:rPr>
            <w:delText>23434</w:delText>
          </w:r>
        </w:del>
      </w:ins>
      <w:ins w:id="5478" w:author="SA6#69: Rapporteur" w:date="2025-10-22T08:29:00Z" w16du:dateUtc="2025-10-22T06:29:00Z">
        <w:r w:rsidR="009239D7">
          <w:rPr>
            <w:lang w:eastAsia="zh-CN"/>
          </w:rPr>
          <w:t>14</w:t>
        </w:r>
      </w:ins>
      <w:ins w:id="5479" w:author="SA6#69: S6-254689" w:date="2025-10-20T17:31:00Z" w16du:dateUtc="2025-10-20T15:31:00Z">
        <w:r>
          <w:rPr>
            <w:rFonts w:hint="eastAsia"/>
            <w:lang w:eastAsia="zh-CN"/>
          </w:rPr>
          <w:t xml:space="preserve">]. </w:t>
        </w:r>
        <w:r w:rsidRPr="000424EE">
          <w:rPr>
            <w:lang w:eastAsia="zh-CN"/>
          </w:rPr>
          <w:t xml:space="preserve">If </w:t>
        </w:r>
        <w:r>
          <w:rPr>
            <w:rFonts w:hint="eastAsia"/>
            <w:lang w:eastAsia="zh-CN"/>
          </w:rPr>
          <w:t xml:space="preserve">the </w:t>
        </w:r>
        <w:r w:rsidRPr="000424EE">
          <w:rPr>
            <w:lang w:eastAsia="zh-CN"/>
          </w:rPr>
          <w:t xml:space="preserve">VAL server rejects the suggested </w:t>
        </w:r>
        <w:r>
          <w:rPr>
            <w:lang w:eastAsia="zh-CN"/>
          </w:rPr>
          <w:t xml:space="preserve">location configuration, </w:t>
        </w:r>
        <w:r w:rsidRPr="000424EE">
          <w:rPr>
            <w:lang w:eastAsia="zh-CN"/>
          </w:rPr>
          <w:t>the</w:t>
        </w:r>
        <w:r>
          <w:rPr>
            <w:lang w:eastAsia="zh-CN"/>
          </w:rPr>
          <w:t xml:space="preserve"> </w:t>
        </w:r>
        <w:r>
          <w:rPr>
            <w:rFonts w:hint="eastAsia"/>
            <w:lang w:eastAsia="zh-CN"/>
          </w:rPr>
          <w:t>LMS</w:t>
        </w:r>
        <w:r>
          <w:rPr>
            <w:lang w:eastAsia="zh-CN"/>
          </w:rPr>
          <w:t xml:space="preserve"> </w:t>
        </w:r>
        <w:r>
          <w:rPr>
            <w:rFonts w:hint="eastAsia"/>
            <w:lang w:eastAsia="zh-CN"/>
          </w:rPr>
          <w:t>may</w:t>
        </w:r>
        <w:r w:rsidRPr="000424EE">
          <w:rPr>
            <w:lang w:eastAsia="zh-CN"/>
          </w:rPr>
          <w:t xml:space="preserve"> discard the configuration.</w:t>
        </w:r>
      </w:ins>
    </w:p>
    <w:p w14:paraId="1DC32D94" w14:textId="77777777" w:rsidR="00D44BEC" w:rsidRDefault="00D44BEC" w:rsidP="00D44BEC">
      <w:pPr>
        <w:pStyle w:val="B1"/>
        <w:numPr>
          <w:ilvl w:val="0"/>
          <w:numId w:val="37"/>
        </w:numPr>
        <w:rPr>
          <w:ins w:id="5480" w:author="SA6#69: S6-254689" w:date="2025-10-20T17:31:00Z" w16du:dateUtc="2025-10-20T15:31:00Z"/>
          <w:lang w:eastAsia="zh-CN"/>
        </w:rPr>
      </w:pPr>
      <w:ins w:id="5481" w:author="SA6#69: S6-254689" w:date="2025-10-20T17:31:00Z" w16du:dateUtc="2025-10-20T15:31:00Z">
        <w:r>
          <w:rPr>
            <w:rFonts w:hint="eastAsia"/>
            <w:lang w:eastAsia="zh-CN"/>
          </w:rPr>
          <w:t xml:space="preserve">Considering the received </w:t>
        </w:r>
        <w:r w:rsidRPr="00A474F5">
          <w:rPr>
            <w:lang w:eastAsia="zh-CN"/>
          </w:rPr>
          <w:t>location reporting configuration</w:t>
        </w:r>
        <w:r>
          <w:rPr>
            <w:rFonts w:hint="eastAsia"/>
            <w:lang w:eastAsia="zh-CN"/>
          </w:rPr>
          <w:t>, the LMC reports the location information to the LMS</w:t>
        </w:r>
        <w:r w:rsidRPr="00B2430C">
          <w:rPr>
            <w:lang w:eastAsia="zh-CN"/>
          </w:rPr>
          <w:t xml:space="preserve"> </w:t>
        </w:r>
        <w:r>
          <w:rPr>
            <w:lang w:eastAsia="zh-CN"/>
          </w:rPr>
          <w:t>dynamically</w:t>
        </w:r>
        <w:r>
          <w:rPr>
            <w:rFonts w:hint="eastAsia"/>
            <w:lang w:eastAsia="zh-CN"/>
          </w:rPr>
          <w:t xml:space="preserve"> when t</w:t>
        </w:r>
        <w:r>
          <w:rPr>
            <w:lang w:eastAsia="zh-CN"/>
          </w:rPr>
          <w:t>he location reporting trigger</w:t>
        </w:r>
        <w:r>
          <w:rPr>
            <w:rFonts w:hint="eastAsia"/>
            <w:lang w:eastAsia="zh-CN"/>
          </w:rPr>
          <w:t xml:space="preserve"> is met.</w:t>
        </w:r>
      </w:ins>
    </w:p>
    <w:p w14:paraId="63B840E8" w14:textId="77777777" w:rsidR="00D44BEC" w:rsidRPr="000424EE" w:rsidRDefault="00D44BEC" w:rsidP="00D44BEC">
      <w:pPr>
        <w:pStyle w:val="B1"/>
        <w:numPr>
          <w:ilvl w:val="0"/>
          <w:numId w:val="37"/>
        </w:numPr>
        <w:rPr>
          <w:ins w:id="5482" w:author="SA6#69: S6-254689" w:date="2025-10-20T17:31:00Z" w16du:dateUtc="2025-10-20T15:31:00Z"/>
          <w:lang w:eastAsia="zh-CN"/>
        </w:rPr>
      </w:pPr>
      <w:ins w:id="5483" w:author="SA6#69: S6-254689" w:date="2025-10-20T17:31:00Z" w16du:dateUtc="2025-10-20T15:31:00Z">
        <w:r>
          <w:rPr>
            <w:rFonts w:hint="eastAsia"/>
            <w:lang w:eastAsia="zh-CN"/>
          </w:rPr>
          <w:t>The LMS reports the received location information for the target UE to the VAL server.</w:t>
        </w:r>
      </w:ins>
    </w:p>
    <w:p w14:paraId="2E9F02B0" w14:textId="4ACEE4E9" w:rsidR="00D44BEC" w:rsidRPr="00BE75E3" w:rsidDel="0098614A" w:rsidRDefault="00D44BEC" w:rsidP="00D44BEC">
      <w:pPr>
        <w:pStyle w:val="B1"/>
        <w:ind w:left="0" w:firstLine="0"/>
        <w:rPr>
          <w:ins w:id="5484" w:author="SA6#69: S6-254689" w:date="2025-10-20T17:31:00Z" w16du:dateUtc="2025-10-20T15:31:00Z"/>
          <w:del w:id="5485" w:author="SA6#69: Rapporteur" w:date="2025-10-22T11:56:00Z" w16du:dateUtc="2025-10-22T09:56:00Z"/>
          <w:rFonts w:eastAsia="SimSun"/>
          <w:lang w:eastAsia="zh-CN"/>
        </w:rPr>
      </w:pPr>
    </w:p>
    <w:p w14:paraId="2536DDD3" w14:textId="3E49EE11" w:rsidR="00D44BEC" w:rsidRDefault="00D44BEC" w:rsidP="00D44BEC">
      <w:pPr>
        <w:pStyle w:val="Heading3"/>
        <w:rPr>
          <w:ins w:id="5486" w:author="SA6#69: S6-254689" w:date="2025-10-20T17:31:00Z" w16du:dateUtc="2025-10-20T15:31:00Z"/>
          <w:lang w:eastAsia="zh-CN"/>
        </w:rPr>
      </w:pPr>
      <w:bookmarkStart w:id="5487" w:name="_Toc207812999"/>
      <w:bookmarkStart w:id="5488" w:name="_Toc212023243"/>
      <w:bookmarkStart w:id="5489" w:name="_Toc212027272"/>
      <w:bookmarkStart w:id="5490" w:name="_Toc212028541"/>
      <w:ins w:id="5491" w:author="SA6#69: S6-254689" w:date="2025-10-20T17:31:00Z" w16du:dateUtc="2025-10-20T15:31:00Z">
        <w:r>
          <w:rPr>
            <w:rFonts w:hint="eastAsia"/>
            <w:lang w:eastAsia="zh-CN"/>
          </w:rPr>
          <w:lastRenderedPageBreak/>
          <w:t>6</w:t>
        </w:r>
        <w:r w:rsidRPr="00D7706D">
          <w:t>.</w:t>
        </w:r>
        <w:del w:id="5492" w:author="SA6#69: Rapporteur" w:date="2025-10-20T17:48:00Z" w16du:dateUtc="2025-10-20T15:48:00Z">
          <w:r w:rsidDel="00A132BA">
            <w:rPr>
              <w:lang w:eastAsia="zh-CN"/>
            </w:rPr>
            <w:delText>x</w:delText>
          </w:r>
        </w:del>
      </w:ins>
      <w:ins w:id="5493" w:author="SA6#69: Rapporteur" w:date="2025-10-20T17:48:00Z" w16du:dateUtc="2025-10-20T15:48:00Z">
        <w:r w:rsidR="00A132BA">
          <w:rPr>
            <w:lang w:eastAsia="zh-CN"/>
          </w:rPr>
          <w:t>10</w:t>
        </w:r>
      </w:ins>
      <w:ins w:id="5494" w:author="SA6#69: S6-254689" w:date="2025-10-20T17:31:00Z" w16du:dateUtc="2025-10-20T15:31:00Z">
        <w:r w:rsidRPr="00D7706D">
          <w:t>.</w:t>
        </w:r>
        <w:r>
          <w:rPr>
            <w:rFonts w:hint="eastAsia"/>
            <w:lang w:eastAsia="zh-CN"/>
          </w:rPr>
          <w:t>2</w:t>
        </w:r>
        <w:r w:rsidRPr="00D7706D">
          <w:tab/>
        </w:r>
        <w:r>
          <w:rPr>
            <w:lang w:eastAsia="zh-CN"/>
          </w:rPr>
          <w:t>Architecture Impacts</w:t>
        </w:r>
        <w:bookmarkEnd w:id="5487"/>
        <w:bookmarkEnd w:id="5488"/>
        <w:bookmarkEnd w:id="5489"/>
        <w:bookmarkEnd w:id="5490"/>
      </w:ins>
    </w:p>
    <w:p w14:paraId="44E8B0DB" w14:textId="77777777" w:rsidR="00D44BEC" w:rsidRPr="00D94E9D" w:rsidRDefault="00D44BEC" w:rsidP="00D44BEC">
      <w:pPr>
        <w:rPr>
          <w:ins w:id="5495" w:author="SA6#69: S6-254689" w:date="2025-10-20T17:31:00Z" w16du:dateUtc="2025-10-20T15:31:00Z"/>
          <w:lang w:eastAsia="zh-CN"/>
        </w:rPr>
      </w:pPr>
      <w:ins w:id="5496" w:author="SA6#69: S6-254689" w:date="2025-10-20T17:31:00Z" w16du:dateUtc="2025-10-20T15:31:00Z">
        <w:r>
          <w:rPr>
            <w:rFonts w:hint="eastAsia"/>
            <w:lang w:eastAsia="zh-CN"/>
          </w:rPr>
          <w:t xml:space="preserve">This solution has no impact on the </w:t>
        </w:r>
        <w:bookmarkStart w:id="5497" w:name="OLE_LINK323"/>
        <w:bookmarkStart w:id="5498" w:name="OLE_LINK324"/>
        <w:r>
          <w:rPr>
            <w:rFonts w:hint="eastAsia"/>
            <w:lang w:eastAsia="zh-CN"/>
          </w:rPr>
          <w:t>existing architecture</w:t>
        </w:r>
        <w:bookmarkEnd w:id="5497"/>
        <w:bookmarkEnd w:id="5498"/>
        <w:r w:rsidRPr="00D94E9D">
          <w:rPr>
            <w:rFonts w:hint="eastAsia"/>
            <w:lang w:eastAsia="zh-CN"/>
          </w:rPr>
          <w:t>.</w:t>
        </w:r>
      </w:ins>
    </w:p>
    <w:p w14:paraId="2DD5AD28" w14:textId="23DB5E3C" w:rsidR="00D44BEC" w:rsidRPr="00D94E9D" w:rsidDel="004A4436" w:rsidRDefault="00D44BEC" w:rsidP="00D44BEC">
      <w:pPr>
        <w:rPr>
          <w:ins w:id="5499" w:author="SA6#69: S6-254689" w:date="2025-10-20T17:31:00Z" w16du:dateUtc="2025-10-20T15:31:00Z"/>
          <w:del w:id="5500" w:author="SA6#69: Rapporteur" w:date="2025-10-22T08:38:00Z" w16du:dateUtc="2025-10-22T06:38:00Z"/>
          <w:lang w:eastAsia="zh-CN"/>
        </w:rPr>
      </w:pPr>
    </w:p>
    <w:p w14:paraId="7960AB13" w14:textId="31BADAF2" w:rsidR="00D44BEC" w:rsidRPr="00D94E9D" w:rsidDel="004A4436" w:rsidRDefault="00D44BEC" w:rsidP="00D44BEC">
      <w:pPr>
        <w:pStyle w:val="Guidance"/>
        <w:rPr>
          <w:ins w:id="5501" w:author="SA6#69: S6-254689" w:date="2025-10-20T17:31:00Z" w16du:dateUtc="2025-10-20T15:31:00Z"/>
          <w:del w:id="5502" w:author="SA6#69: Rapporteur" w:date="2025-10-22T08:38:00Z" w16du:dateUtc="2025-10-22T06:38:00Z"/>
          <w:lang w:eastAsia="zh-CN"/>
        </w:rPr>
      </w:pPr>
    </w:p>
    <w:p w14:paraId="0C8FE60D" w14:textId="414A2A92" w:rsidR="00D44BEC" w:rsidRPr="00D7706D" w:rsidRDefault="00D44BEC" w:rsidP="00D44BEC">
      <w:pPr>
        <w:pStyle w:val="Heading3"/>
        <w:rPr>
          <w:ins w:id="5503" w:author="SA6#69: S6-254689" w:date="2025-10-20T17:31:00Z" w16du:dateUtc="2025-10-20T15:31:00Z"/>
        </w:rPr>
      </w:pPr>
      <w:bookmarkStart w:id="5504" w:name="_Toc207813001"/>
      <w:bookmarkStart w:id="5505" w:name="_Toc212023244"/>
      <w:bookmarkStart w:id="5506" w:name="_Toc212027273"/>
      <w:bookmarkStart w:id="5507" w:name="_Toc212028542"/>
      <w:ins w:id="5508" w:author="SA6#69: S6-254689" w:date="2025-10-20T17:31:00Z" w16du:dateUtc="2025-10-20T15:31:00Z">
        <w:r w:rsidRPr="00D94E9D">
          <w:rPr>
            <w:rFonts w:hint="eastAsia"/>
            <w:lang w:eastAsia="zh-CN"/>
          </w:rPr>
          <w:t>6</w:t>
        </w:r>
        <w:r w:rsidRPr="00D7706D">
          <w:t>.</w:t>
        </w:r>
        <w:del w:id="5509" w:author="SA6#69: Rapporteur" w:date="2025-10-20T17:48:00Z" w16du:dateUtc="2025-10-20T15:48:00Z">
          <w:r w:rsidDel="00A132BA">
            <w:rPr>
              <w:lang w:eastAsia="zh-CN"/>
            </w:rPr>
            <w:delText>x</w:delText>
          </w:r>
        </w:del>
      </w:ins>
      <w:ins w:id="5510" w:author="SA6#69: Rapporteur" w:date="2025-10-20T17:48:00Z" w16du:dateUtc="2025-10-20T15:48:00Z">
        <w:r w:rsidR="00A132BA">
          <w:rPr>
            <w:lang w:eastAsia="zh-CN"/>
          </w:rPr>
          <w:t>10</w:t>
        </w:r>
      </w:ins>
      <w:ins w:id="5511" w:author="SA6#69: S6-254689" w:date="2025-10-20T17:31:00Z" w16du:dateUtc="2025-10-20T15:31:00Z">
        <w:r w:rsidRPr="00D7706D">
          <w:t>.</w:t>
        </w:r>
        <w:r>
          <w:rPr>
            <w:rFonts w:hint="eastAsia"/>
            <w:lang w:eastAsia="zh-CN"/>
          </w:rPr>
          <w:t>3</w:t>
        </w:r>
        <w:r w:rsidRPr="00D7706D">
          <w:tab/>
        </w:r>
        <w:r>
          <w:rPr>
            <w:rFonts w:hint="eastAsia"/>
            <w:lang w:eastAsia="zh-CN"/>
          </w:rPr>
          <w:t>Solution e</w:t>
        </w:r>
        <w:r w:rsidRPr="00D7706D">
          <w:t>valuation</w:t>
        </w:r>
        <w:bookmarkEnd w:id="5504"/>
        <w:bookmarkEnd w:id="5505"/>
        <w:bookmarkEnd w:id="5506"/>
        <w:bookmarkEnd w:id="5507"/>
      </w:ins>
    </w:p>
    <w:p w14:paraId="077934CD" w14:textId="77777777" w:rsidR="00D44BEC" w:rsidRPr="00DE0D54" w:rsidRDefault="00D44BEC" w:rsidP="00D44BEC">
      <w:pPr>
        <w:pStyle w:val="Guidance"/>
        <w:rPr>
          <w:ins w:id="5512" w:author="SA6#69: S6-254689" w:date="2025-10-20T17:31:00Z" w16du:dateUtc="2025-10-20T15:31:00Z"/>
        </w:rPr>
      </w:pPr>
      <w:bookmarkStart w:id="5513" w:name="OLE_LINK90"/>
      <w:bookmarkStart w:id="5514" w:name="OLE_LINK93"/>
      <w:ins w:id="5515" w:author="SA6#69: S6-254689" w:date="2025-10-20T17:31:00Z" w16du:dateUtc="2025-10-20T15:31:00Z">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ins>
    </w:p>
    <w:p w14:paraId="5CCF2FE5" w14:textId="76A0574B" w:rsidR="00F83641" w:rsidRPr="0064781D" w:rsidRDefault="00114C0A" w:rsidP="00F83641">
      <w:pPr>
        <w:pStyle w:val="Heading2"/>
      </w:pPr>
      <w:bookmarkStart w:id="5516" w:name="_Toc212023245"/>
      <w:bookmarkStart w:id="5517" w:name="_Toc212027274"/>
      <w:bookmarkStart w:id="5518" w:name="_Toc212028543"/>
      <w:bookmarkEnd w:id="5513"/>
      <w:bookmarkEnd w:id="5514"/>
      <w:r>
        <w:rPr>
          <w:lang w:eastAsia="zh-CN"/>
        </w:rPr>
        <w:t>6</w:t>
      </w:r>
      <w:r w:rsidR="00F83641">
        <w:t>.x</w:t>
      </w:r>
      <w:r w:rsidR="00F83641">
        <w:tab/>
      </w:r>
      <w:r w:rsidR="00F83641">
        <w:rPr>
          <w:lang w:val="en-US"/>
        </w:rPr>
        <w:t>Solution</w:t>
      </w:r>
      <w:r w:rsidR="00936633">
        <w:t> </w:t>
      </w:r>
      <w:r w:rsidR="00F83641">
        <w:rPr>
          <w:lang w:val="en-US"/>
        </w:rPr>
        <w:t xml:space="preserve">#x: </w:t>
      </w:r>
      <w:bookmarkEnd w:id="628"/>
      <w:r w:rsidR="00F83641">
        <w:t>&lt;</w:t>
      </w:r>
      <w:r w:rsidR="005A7804">
        <w:t>T</w:t>
      </w:r>
      <w:r w:rsidR="00F83641">
        <w:t>itle&gt;</w:t>
      </w:r>
      <w:bookmarkEnd w:id="629"/>
      <w:bookmarkEnd w:id="630"/>
      <w:bookmarkEnd w:id="631"/>
      <w:bookmarkEnd w:id="632"/>
      <w:bookmarkEnd w:id="728"/>
      <w:bookmarkEnd w:id="729"/>
      <w:bookmarkEnd w:id="730"/>
      <w:bookmarkEnd w:id="731"/>
      <w:bookmarkEnd w:id="732"/>
      <w:bookmarkEnd w:id="733"/>
      <w:bookmarkEnd w:id="5516"/>
      <w:bookmarkEnd w:id="5517"/>
      <w:bookmarkEnd w:id="5518"/>
    </w:p>
    <w:p w14:paraId="63500F4A" w14:textId="1B8CE056" w:rsidR="00F83641" w:rsidRPr="00DE378C" w:rsidRDefault="00F83641" w:rsidP="00617B47">
      <w:pPr>
        <w:pStyle w:val="Guidance"/>
        <w:rPr>
          <w:lang w:eastAsia="zh-CN"/>
        </w:rPr>
      </w:pPr>
      <w:bookmarkStart w:id="5519" w:name="_Toc464463366"/>
      <w:r>
        <w:t>Provide a suitable title for the solution.</w:t>
      </w:r>
    </w:p>
    <w:p w14:paraId="11677017" w14:textId="0082DF8F" w:rsidR="00F83641" w:rsidRDefault="00114C0A" w:rsidP="00F83641">
      <w:pPr>
        <w:pStyle w:val="Heading3"/>
      </w:pPr>
      <w:bookmarkStart w:id="5520" w:name="_Toc475064960"/>
      <w:bookmarkStart w:id="5521" w:name="_Toc478400631"/>
      <w:bookmarkStart w:id="5522" w:name="_Toc7485786"/>
      <w:bookmarkStart w:id="5523" w:name="_Toc78314760"/>
      <w:bookmarkStart w:id="5524" w:name="_Toc207622934"/>
      <w:bookmarkStart w:id="5525" w:name="_Toc207623099"/>
      <w:bookmarkStart w:id="5526" w:name="_Toc207722308"/>
      <w:bookmarkStart w:id="5527" w:name="_Toc207722348"/>
      <w:bookmarkStart w:id="5528" w:name="_Toc207728469"/>
      <w:bookmarkStart w:id="5529" w:name="_Toc207729988"/>
      <w:bookmarkStart w:id="5530" w:name="_Toc212023246"/>
      <w:bookmarkStart w:id="5531" w:name="_Toc212027275"/>
      <w:bookmarkStart w:id="5532" w:name="_Toc212028544"/>
      <w:r>
        <w:rPr>
          <w:lang w:eastAsia="zh-CN"/>
        </w:rPr>
        <w:t>6</w:t>
      </w:r>
      <w:r w:rsidR="00F83641">
        <w:t>.x.1</w:t>
      </w:r>
      <w:r w:rsidR="00F83641">
        <w:tab/>
      </w:r>
      <w:bookmarkEnd w:id="5519"/>
      <w:r w:rsidR="00282877">
        <w:t xml:space="preserve">Solution </w:t>
      </w:r>
      <w:r w:rsidR="00C067B4">
        <w:t>D</w:t>
      </w:r>
      <w:r w:rsidR="00F83641">
        <w:t>escription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4843CC8A" w14:textId="3AA46DFA" w:rsidR="00F83641" w:rsidRDefault="00F83641" w:rsidP="00617B47">
      <w:pPr>
        <w:pStyle w:val="Guidance"/>
        <w:rPr>
          <w:lang w:eastAsia="zh-CN"/>
        </w:rPr>
      </w:pPr>
      <w:r>
        <w:t xml:space="preserve">This clause </w:t>
      </w:r>
      <w:r w:rsidR="001D6733">
        <w:t xml:space="preserve">will </w:t>
      </w:r>
      <w:r w:rsidR="003B5B83">
        <w:t>provide the</w:t>
      </w:r>
      <w:r>
        <w:t xml:space="preserve"> descri</w:t>
      </w:r>
      <w:r w:rsidR="003B5B83">
        <w:t>ption of</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96F9E91" w14:textId="4519CA46" w:rsidR="00325FCC" w:rsidRDefault="00114C0A" w:rsidP="00325FCC">
      <w:pPr>
        <w:pStyle w:val="Heading3"/>
      </w:pPr>
      <w:bookmarkStart w:id="5533" w:name="_Toc207622935"/>
      <w:bookmarkStart w:id="5534" w:name="_Toc207623100"/>
      <w:bookmarkStart w:id="5535" w:name="_Toc207722309"/>
      <w:bookmarkStart w:id="5536" w:name="_Toc207722349"/>
      <w:bookmarkStart w:id="5537" w:name="_Toc207728470"/>
      <w:bookmarkStart w:id="5538" w:name="_Toc207729989"/>
      <w:bookmarkStart w:id="5539" w:name="_Toc212023247"/>
      <w:bookmarkStart w:id="5540" w:name="_Toc212027276"/>
      <w:bookmarkStart w:id="5541" w:name="_Toc212028545"/>
      <w:r>
        <w:t>6</w:t>
      </w:r>
      <w:r w:rsidR="00293D74" w:rsidRPr="00D7706D">
        <w:t>.</w:t>
      </w:r>
      <w:r w:rsidR="00293D74">
        <w:rPr>
          <w:lang w:eastAsia="zh-CN"/>
        </w:rPr>
        <w:t>x</w:t>
      </w:r>
      <w:r w:rsidR="00293D74" w:rsidRPr="00D7706D">
        <w:t>.</w:t>
      </w:r>
      <w:r w:rsidR="003A1C5D">
        <w:rPr>
          <w:lang w:eastAsia="zh-CN"/>
        </w:rPr>
        <w:t>2</w:t>
      </w:r>
      <w:r w:rsidR="00293D74" w:rsidRPr="00D7706D">
        <w:tab/>
      </w:r>
      <w:r w:rsidR="00293D74">
        <w:rPr>
          <w:lang w:eastAsia="zh-CN"/>
        </w:rPr>
        <w:t xml:space="preserve">Architecture </w:t>
      </w:r>
      <w:r w:rsidR="009E0AEB">
        <w:rPr>
          <w:lang w:eastAsia="zh-CN"/>
        </w:rPr>
        <w:t>i</w:t>
      </w:r>
      <w:r w:rsidR="00293D74">
        <w:rPr>
          <w:lang w:eastAsia="zh-CN"/>
        </w:rPr>
        <w:t>mpacts</w:t>
      </w:r>
      <w:bookmarkEnd w:id="5533"/>
      <w:bookmarkEnd w:id="5534"/>
      <w:bookmarkEnd w:id="5535"/>
      <w:bookmarkEnd w:id="5536"/>
      <w:bookmarkEnd w:id="5537"/>
      <w:bookmarkEnd w:id="5538"/>
      <w:bookmarkEnd w:id="5539"/>
      <w:bookmarkEnd w:id="5540"/>
      <w:bookmarkEnd w:id="5541"/>
    </w:p>
    <w:p w14:paraId="6C0AAE16" w14:textId="6F679D25" w:rsidR="00F83641" w:rsidRPr="003B5B83" w:rsidRDefault="003B5B83" w:rsidP="003B5B83">
      <w:pPr>
        <w:rPr>
          <w:i/>
          <w:color w:val="0000FF"/>
          <w:lang w:eastAsia="ja-JP"/>
        </w:rPr>
      </w:pPr>
      <w:r>
        <w:rPr>
          <w:i/>
          <w:color w:val="0000FF"/>
          <w:lang w:eastAsia="ja-JP"/>
        </w:rPr>
        <w:t xml:space="preserve">This clause </w:t>
      </w:r>
      <w:r w:rsidR="001D6733">
        <w:rPr>
          <w:i/>
          <w:color w:val="0000FF"/>
          <w:lang w:eastAsia="ja-JP"/>
        </w:rPr>
        <w:t xml:space="preserve">will </w:t>
      </w:r>
      <w:r>
        <w:rPr>
          <w:i/>
          <w:color w:val="0000FF"/>
          <w:lang w:eastAsia="ja-JP"/>
        </w:rPr>
        <w:t>provide the architecture impacts</w:t>
      </w:r>
      <w:r w:rsidR="002A5C09">
        <w:rPr>
          <w:i/>
          <w:color w:val="0000FF"/>
          <w:lang w:eastAsia="ja-JP"/>
        </w:rPr>
        <w:t xml:space="preserve"> of the solution</w:t>
      </w:r>
      <w:r w:rsidR="00325FCC">
        <w:rPr>
          <w:i/>
          <w:color w:val="0000FF"/>
          <w:lang w:eastAsia="ja-JP"/>
        </w:rPr>
        <w:t xml:space="preserve"> and</w:t>
      </w:r>
      <w:r w:rsidR="00325FCC" w:rsidRPr="00325FCC">
        <w:rPr>
          <w:i/>
          <w:color w:val="0000FF"/>
          <w:lang w:eastAsia="ja-JP"/>
        </w:rPr>
        <w:t xml:space="preserve"> possible new SA6 capabilities and interfaces</w:t>
      </w:r>
      <w:r>
        <w:rPr>
          <w:i/>
          <w:color w:val="0000FF"/>
          <w:lang w:eastAsia="ja-JP"/>
        </w:rPr>
        <w:t>.</w:t>
      </w:r>
    </w:p>
    <w:p w14:paraId="70C567AB" w14:textId="02138596" w:rsidR="00F83641" w:rsidRPr="00D7706D" w:rsidRDefault="00114C0A" w:rsidP="00F83641">
      <w:pPr>
        <w:pStyle w:val="Heading3"/>
      </w:pPr>
      <w:bookmarkStart w:id="5542" w:name="_Toc532993748"/>
      <w:bookmarkStart w:id="5543" w:name="_Toc78314761"/>
      <w:bookmarkStart w:id="5544" w:name="_Toc207622936"/>
      <w:bookmarkStart w:id="5545" w:name="_Toc207623101"/>
      <w:bookmarkStart w:id="5546" w:name="_Toc207722310"/>
      <w:bookmarkStart w:id="5547" w:name="_Toc207722350"/>
      <w:bookmarkStart w:id="5548" w:name="_Toc207728471"/>
      <w:bookmarkStart w:id="5549" w:name="_Toc207729990"/>
      <w:bookmarkStart w:id="5550" w:name="_Toc212023248"/>
      <w:bookmarkStart w:id="5551" w:name="_Toc212027277"/>
      <w:bookmarkStart w:id="5552" w:name="_Toc212028546"/>
      <w:r>
        <w:t>6</w:t>
      </w:r>
      <w:r w:rsidR="00F83641" w:rsidRPr="00D7706D">
        <w:t>.</w:t>
      </w:r>
      <w:r w:rsidR="00F83641">
        <w:rPr>
          <w:lang w:eastAsia="zh-CN"/>
        </w:rPr>
        <w:t>x</w:t>
      </w:r>
      <w:r w:rsidR="00F83641" w:rsidRPr="00D7706D">
        <w:t>.</w:t>
      </w:r>
      <w:r w:rsidR="003A1C5D">
        <w:rPr>
          <w:lang w:eastAsia="zh-CN"/>
        </w:rPr>
        <w:t>3</w:t>
      </w:r>
      <w:r w:rsidR="00F83641" w:rsidRPr="00D7706D">
        <w:tab/>
      </w:r>
      <w:r w:rsidR="00F83641">
        <w:rPr>
          <w:rFonts w:hint="eastAsia"/>
          <w:lang w:eastAsia="zh-CN"/>
        </w:rPr>
        <w:t>Solution e</w:t>
      </w:r>
      <w:r w:rsidR="00F83641" w:rsidRPr="00D7706D">
        <w:t>valuation</w:t>
      </w:r>
      <w:bookmarkEnd w:id="5542"/>
      <w:bookmarkEnd w:id="5543"/>
      <w:bookmarkEnd w:id="5544"/>
      <w:bookmarkEnd w:id="5545"/>
      <w:bookmarkEnd w:id="5546"/>
      <w:bookmarkEnd w:id="5547"/>
      <w:bookmarkEnd w:id="5548"/>
      <w:bookmarkEnd w:id="5549"/>
      <w:bookmarkEnd w:id="5550"/>
      <w:bookmarkEnd w:id="5551"/>
      <w:bookmarkEnd w:id="5552"/>
    </w:p>
    <w:p w14:paraId="05DE66DE" w14:textId="7FB6D5AB" w:rsidR="00F961A5" w:rsidRDefault="00F83641" w:rsidP="00F903A4">
      <w:pPr>
        <w:pStyle w:val="Guidance"/>
        <w:rPr>
          <w:lang w:eastAsia="zh-CN"/>
        </w:rPr>
      </w:pPr>
      <w:r w:rsidRPr="00D7706D">
        <w:rPr>
          <w:lang w:eastAsia="ja-JP"/>
        </w:rPr>
        <w:t xml:space="preserve">This clause </w:t>
      </w:r>
      <w:r w:rsidR="00325FCC">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Start w:id="5553" w:name="_Toc464463369"/>
      <w:bookmarkStart w:id="5554" w:name="_Toc475064963"/>
      <w:bookmarkStart w:id="5555" w:name="_Toc478400633"/>
      <w:bookmarkStart w:id="5556" w:name="_Toc83813088"/>
    </w:p>
    <w:p w14:paraId="1DCBA0CF" w14:textId="29770918" w:rsidR="00F83641" w:rsidRDefault="00F903A4" w:rsidP="00F83641">
      <w:pPr>
        <w:pStyle w:val="Heading1"/>
      </w:pPr>
      <w:bookmarkStart w:id="5557" w:name="_Toc207622937"/>
      <w:bookmarkStart w:id="5558" w:name="_Toc207623102"/>
      <w:bookmarkStart w:id="5559" w:name="_Toc207722311"/>
      <w:bookmarkStart w:id="5560" w:name="_Toc207722351"/>
      <w:bookmarkStart w:id="5561" w:name="_Toc207728472"/>
      <w:bookmarkStart w:id="5562" w:name="_Toc207729991"/>
      <w:bookmarkStart w:id="5563" w:name="_Toc212023249"/>
      <w:bookmarkStart w:id="5564" w:name="_Toc212027278"/>
      <w:bookmarkStart w:id="5565" w:name="_Toc212028547"/>
      <w:r>
        <w:t>7</w:t>
      </w:r>
      <w:r w:rsidR="00F83641">
        <w:tab/>
        <w:t xml:space="preserve">Overall </w:t>
      </w:r>
      <w:r w:rsidR="00814777">
        <w:t>E</w:t>
      </w:r>
      <w:r w:rsidR="00F83641">
        <w:t>valuation</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13A39C24" w14:textId="6C533F90" w:rsidR="00F83641" w:rsidRDefault="00F83641" w:rsidP="00F903A4">
      <w:pPr>
        <w:pStyle w:val="Guidance"/>
      </w:pPr>
      <w:r>
        <w:t>This clause will provide evaluation of different solutions.</w:t>
      </w:r>
    </w:p>
    <w:p w14:paraId="06A9C768" w14:textId="38E54578" w:rsidR="00F83641" w:rsidRDefault="00F903A4" w:rsidP="00F83641">
      <w:pPr>
        <w:pStyle w:val="Heading1"/>
      </w:pPr>
      <w:bookmarkStart w:id="5566" w:name="_Toc464463370"/>
      <w:bookmarkStart w:id="5567" w:name="_Toc475064964"/>
      <w:bookmarkStart w:id="5568" w:name="_Toc478400634"/>
      <w:bookmarkStart w:id="5569" w:name="_Toc83813089"/>
      <w:bookmarkStart w:id="5570" w:name="_Toc207622938"/>
      <w:bookmarkStart w:id="5571" w:name="_Toc207623103"/>
      <w:bookmarkStart w:id="5572" w:name="_Toc207722312"/>
      <w:bookmarkStart w:id="5573" w:name="_Toc207722352"/>
      <w:bookmarkStart w:id="5574" w:name="_Toc207728473"/>
      <w:bookmarkStart w:id="5575" w:name="_Toc207729992"/>
      <w:bookmarkStart w:id="5576" w:name="_Toc212023250"/>
      <w:bookmarkStart w:id="5577" w:name="_Toc212027279"/>
      <w:bookmarkStart w:id="5578" w:name="_Toc212028548"/>
      <w:r>
        <w:t>8</w:t>
      </w:r>
      <w:r w:rsidR="00F83641">
        <w:tab/>
        <w:t>Conclusions</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265DD646" w14:textId="0E0F53CA" w:rsidR="003B72C5" w:rsidRPr="00D7706D" w:rsidRDefault="00F903A4" w:rsidP="003B72C5">
      <w:pPr>
        <w:pStyle w:val="Heading2"/>
        <w:rPr>
          <w:lang w:eastAsia="zh-CN"/>
        </w:rPr>
      </w:pPr>
      <w:bookmarkStart w:id="5579" w:name="_Toc532994046"/>
      <w:bookmarkStart w:id="5580" w:name="_Toc78314764"/>
      <w:bookmarkStart w:id="5581" w:name="_Toc207622939"/>
      <w:bookmarkStart w:id="5582" w:name="_Toc207623104"/>
      <w:bookmarkStart w:id="5583" w:name="_Toc207722313"/>
      <w:bookmarkStart w:id="5584" w:name="_Toc207722353"/>
      <w:bookmarkStart w:id="5585" w:name="_Toc207728474"/>
      <w:bookmarkStart w:id="5586" w:name="_Toc207729993"/>
      <w:bookmarkStart w:id="5587" w:name="_Toc212023251"/>
      <w:bookmarkStart w:id="5588" w:name="_Toc212027280"/>
      <w:bookmarkStart w:id="5589" w:name="_Toc212028549"/>
      <w:r>
        <w:rPr>
          <w:lang w:eastAsia="zh-CN"/>
        </w:rPr>
        <w:t>8</w:t>
      </w:r>
      <w:r w:rsidR="003B72C5" w:rsidRPr="00D7706D">
        <w:rPr>
          <w:rFonts w:hint="eastAsia"/>
          <w:lang w:eastAsia="zh-CN"/>
        </w:rPr>
        <w:t>.</w:t>
      </w:r>
      <w:r w:rsidR="00300237">
        <w:rPr>
          <w:lang w:eastAsia="zh-CN"/>
        </w:rPr>
        <w:t>1</w:t>
      </w:r>
      <w:r w:rsidR="003B72C5">
        <w:rPr>
          <w:lang w:eastAsia="zh-CN"/>
        </w:rPr>
        <w:tab/>
      </w:r>
      <w:r w:rsidR="003B72C5" w:rsidRPr="00D7706D">
        <w:rPr>
          <w:rFonts w:hint="eastAsia"/>
          <w:lang w:eastAsia="zh-CN"/>
        </w:rPr>
        <w:t>General conclusions</w:t>
      </w:r>
      <w:bookmarkEnd w:id="5579"/>
      <w:bookmarkEnd w:id="5580"/>
      <w:bookmarkEnd w:id="5581"/>
      <w:bookmarkEnd w:id="5582"/>
      <w:bookmarkEnd w:id="5583"/>
      <w:bookmarkEnd w:id="5584"/>
      <w:bookmarkEnd w:id="5585"/>
      <w:bookmarkEnd w:id="5586"/>
      <w:bookmarkEnd w:id="5587"/>
      <w:bookmarkEnd w:id="5588"/>
      <w:bookmarkEnd w:id="5589"/>
    </w:p>
    <w:p w14:paraId="78BF79E7" w14:textId="0FC67EAA" w:rsidR="003B72C5" w:rsidRPr="00D7706D" w:rsidRDefault="003B72C5" w:rsidP="00617B47">
      <w:pPr>
        <w:pStyle w:val="Guidance"/>
        <w:rPr>
          <w:lang w:eastAsia="zh-CN"/>
        </w:rPr>
      </w:pPr>
      <w:bookmarkStart w:id="5590"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3667A29A" w:rsidR="003B72C5" w:rsidRPr="00D7706D" w:rsidRDefault="00F903A4" w:rsidP="003B72C5">
      <w:pPr>
        <w:pStyle w:val="Heading2"/>
        <w:rPr>
          <w:lang w:eastAsia="zh-CN"/>
        </w:rPr>
      </w:pPr>
      <w:bookmarkStart w:id="5591" w:name="_Toc78314765"/>
      <w:bookmarkStart w:id="5592" w:name="_Toc207622940"/>
      <w:bookmarkStart w:id="5593" w:name="_Toc207623105"/>
      <w:bookmarkStart w:id="5594" w:name="_Toc207722314"/>
      <w:bookmarkStart w:id="5595" w:name="_Toc207722354"/>
      <w:bookmarkStart w:id="5596" w:name="_Toc207728475"/>
      <w:bookmarkStart w:id="5597" w:name="_Toc207729994"/>
      <w:bookmarkStart w:id="5598" w:name="_Toc212023252"/>
      <w:bookmarkStart w:id="5599" w:name="_Toc212027281"/>
      <w:bookmarkStart w:id="5600" w:name="_Toc212028550"/>
      <w:r>
        <w:rPr>
          <w:lang w:eastAsia="zh-CN"/>
        </w:rPr>
        <w:t>8</w:t>
      </w:r>
      <w:r w:rsidR="003B72C5" w:rsidRPr="00D7706D">
        <w:rPr>
          <w:rFonts w:hint="eastAsia"/>
          <w:lang w:eastAsia="zh-CN"/>
        </w:rPr>
        <w:t>.</w:t>
      </w:r>
      <w:r w:rsidR="00300237">
        <w:rPr>
          <w:lang w:eastAsia="zh-CN"/>
        </w:rPr>
        <w:t>2</w:t>
      </w:r>
      <w:r w:rsidR="003B72C5" w:rsidRPr="00D7706D">
        <w:rPr>
          <w:rFonts w:hint="eastAsia"/>
          <w:lang w:eastAsia="zh-CN"/>
        </w:rPr>
        <w:tab/>
        <w:t>Conclusions of key issue</w:t>
      </w:r>
      <w:r w:rsidR="00936633">
        <w:t> </w:t>
      </w:r>
      <w:bookmarkEnd w:id="5590"/>
      <w:r w:rsidR="003B72C5">
        <w:rPr>
          <w:rFonts w:hint="eastAsia"/>
          <w:lang w:eastAsia="zh-CN"/>
        </w:rPr>
        <w:t>#</w:t>
      </w:r>
      <w:r w:rsidR="003B72C5">
        <w:rPr>
          <w:lang w:eastAsia="zh-CN"/>
        </w:rPr>
        <w:t>x</w:t>
      </w:r>
      <w:bookmarkEnd w:id="5591"/>
      <w:bookmarkEnd w:id="5592"/>
      <w:bookmarkEnd w:id="5593"/>
      <w:bookmarkEnd w:id="5594"/>
      <w:bookmarkEnd w:id="5595"/>
      <w:bookmarkEnd w:id="5596"/>
      <w:bookmarkEnd w:id="5597"/>
      <w:bookmarkEnd w:id="5598"/>
      <w:bookmarkEnd w:id="5599"/>
      <w:bookmarkEnd w:id="5600"/>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5601" w:name="tsgNames"/>
      <w:bookmarkEnd w:id="5601"/>
    </w:p>
    <w:p w14:paraId="6A092B27" w14:textId="77777777" w:rsidR="00125003" w:rsidRDefault="00125003" w:rsidP="00125003"/>
    <w:p w14:paraId="22D232A0" w14:textId="75D7EDC1" w:rsidR="007E67D4" w:rsidRDefault="00F83641" w:rsidP="007E67D4">
      <w:pPr>
        <w:pStyle w:val="Guidance"/>
        <w:ind w:firstLine="284"/>
      </w:pPr>
      <w:r w:rsidRPr="00235394">
        <w:br w:type="page"/>
      </w:r>
    </w:p>
    <w:p w14:paraId="06FAD520" w14:textId="2C5CC791" w:rsidR="00054A22" w:rsidRPr="00235394" w:rsidRDefault="00080512" w:rsidP="00A22B8C">
      <w:pPr>
        <w:pStyle w:val="Heading1"/>
        <w:ind w:left="0" w:firstLine="0"/>
      </w:pPr>
      <w:bookmarkStart w:id="5602" w:name="_Toc207622941"/>
      <w:bookmarkStart w:id="5603" w:name="_Toc207623106"/>
      <w:bookmarkStart w:id="5604" w:name="_Toc207722315"/>
      <w:bookmarkStart w:id="5605" w:name="_Toc207722355"/>
      <w:bookmarkStart w:id="5606" w:name="_Toc207728476"/>
      <w:bookmarkStart w:id="5607" w:name="_Toc207729995"/>
      <w:bookmarkStart w:id="5608" w:name="_Toc212023253"/>
      <w:bookmarkStart w:id="5609" w:name="_Toc212027282"/>
      <w:bookmarkStart w:id="5610" w:name="_Toc212028551"/>
      <w:r w:rsidRPr="004D3578">
        <w:lastRenderedPageBreak/>
        <w:t xml:space="preserve">Annex </w:t>
      </w:r>
      <w:r w:rsidR="00EA32A4">
        <w:t>A</w:t>
      </w:r>
      <w:r w:rsidRPr="004D3578">
        <w:t xml:space="preserve"> (informative):</w:t>
      </w:r>
      <w:r w:rsidRPr="004D3578">
        <w:br/>
        <w:t>Change history</w:t>
      </w:r>
      <w:bookmarkStart w:id="5611" w:name="historyclause"/>
      <w:bookmarkEnd w:id="5602"/>
      <w:bookmarkEnd w:id="5603"/>
      <w:bookmarkEnd w:id="5604"/>
      <w:bookmarkEnd w:id="5605"/>
      <w:bookmarkEnd w:id="5606"/>
      <w:bookmarkEnd w:id="5607"/>
      <w:bookmarkEnd w:id="5608"/>
      <w:bookmarkEnd w:id="5611"/>
      <w:bookmarkEnd w:id="5609"/>
      <w:bookmarkEnd w:id="56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7526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2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7526D" w:rsidRPr="006B0D02" w14:paraId="7AE2D8EC" w14:textId="77777777" w:rsidTr="0027526D">
        <w:tc>
          <w:tcPr>
            <w:tcW w:w="800" w:type="dxa"/>
            <w:shd w:val="solid" w:color="FFFFFF" w:fill="auto"/>
          </w:tcPr>
          <w:p w14:paraId="433EA83C" w14:textId="2A8B3304" w:rsidR="0027526D" w:rsidRPr="006B0D02" w:rsidRDefault="0027526D" w:rsidP="0027526D">
            <w:pPr>
              <w:pStyle w:val="TAC"/>
              <w:rPr>
                <w:sz w:val="16"/>
                <w:szCs w:val="16"/>
              </w:rPr>
            </w:pPr>
            <w:r w:rsidRPr="000A3A55">
              <w:rPr>
                <w:sz w:val="16"/>
                <w:szCs w:val="16"/>
              </w:rPr>
              <w:t>20</w:t>
            </w:r>
            <w:r>
              <w:rPr>
                <w:sz w:val="16"/>
                <w:szCs w:val="16"/>
              </w:rPr>
              <w:t>25</w:t>
            </w:r>
            <w:r w:rsidRPr="000A3A55">
              <w:rPr>
                <w:sz w:val="16"/>
                <w:szCs w:val="16"/>
              </w:rPr>
              <w:t>-</w:t>
            </w:r>
            <w:r>
              <w:rPr>
                <w:sz w:val="16"/>
                <w:szCs w:val="16"/>
              </w:rPr>
              <w:t>08</w:t>
            </w:r>
          </w:p>
        </w:tc>
        <w:tc>
          <w:tcPr>
            <w:tcW w:w="800" w:type="dxa"/>
            <w:shd w:val="solid" w:color="FFFFFF" w:fill="auto"/>
          </w:tcPr>
          <w:p w14:paraId="55C8CC01" w14:textId="59D7312F" w:rsidR="0027526D" w:rsidRPr="006B0D02" w:rsidRDefault="0027526D" w:rsidP="0027526D">
            <w:pPr>
              <w:pStyle w:val="TAC"/>
              <w:rPr>
                <w:sz w:val="16"/>
                <w:szCs w:val="16"/>
              </w:rPr>
            </w:pPr>
            <w:r w:rsidRPr="000A3A55">
              <w:rPr>
                <w:sz w:val="16"/>
                <w:szCs w:val="16"/>
              </w:rPr>
              <w:t>SA6#</w:t>
            </w:r>
            <w:r>
              <w:rPr>
                <w:sz w:val="16"/>
                <w:szCs w:val="16"/>
              </w:rPr>
              <w:t>68</w:t>
            </w:r>
          </w:p>
        </w:tc>
        <w:tc>
          <w:tcPr>
            <w:tcW w:w="1094" w:type="dxa"/>
            <w:shd w:val="solid" w:color="FFFFFF" w:fill="auto"/>
          </w:tcPr>
          <w:p w14:paraId="134723C6" w14:textId="77777777" w:rsidR="0027526D" w:rsidRPr="006B0D02" w:rsidRDefault="0027526D" w:rsidP="0027526D">
            <w:pPr>
              <w:pStyle w:val="TAC"/>
              <w:rPr>
                <w:sz w:val="16"/>
                <w:szCs w:val="16"/>
              </w:rPr>
            </w:pPr>
          </w:p>
        </w:tc>
        <w:tc>
          <w:tcPr>
            <w:tcW w:w="425" w:type="dxa"/>
            <w:shd w:val="solid" w:color="FFFFFF" w:fill="auto"/>
          </w:tcPr>
          <w:p w14:paraId="2B341B81" w14:textId="77777777" w:rsidR="0027526D" w:rsidRPr="006B0D02" w:rsidRDefault="0027526D" w:rsidP="0027526D">
            <w:pPr>
              <w:pStyle w:val="TAL"/>
              <w:rPr>
                <w:sz w:val="16"/>
                <w:szCs w:val="16"/>
              </w:rPr>
            </w:pPr>
          </w:p>
        </w:tc>
        <w:tc>
          <w:tcPr>
            <w:tcW w:w="425" w:type="dxa"/>
            <w:shd w:val="solid" w:color="FFFFFF" w:fill="auto"/>
          </w:tcPr>
          <w:p w14:paraId="090FDCAA" w14:textId="77777777" w:rsidR="0027526D" w:rsidRPr="006B0D02" w:rsidRDefault="0027526D" w:rsidP="0027526D">
            <w:pPr>
              <w:pStyle w:val="TAR"/>
              <w:rPr>
                <w:sz w:val="16"/>
                <w:szCs w:val="16"/>
              </w:rPr>
            </w:pPr>
          </w:p>
        </w:tc>
        <w:tc>
          <w:tcPr>
            <w:tcW w:w="425" w:type="dxa"/>
            <w:shd w:val="solid" w:color="FFFFFF" w:fill="auto"/>
          </w:tcPr>
          <w:p w14:paraId="40910D18" w14:textId="77777777" w:rsidR="0027526D" w:rsidRPr="006B0D02" w:rsidRDefault="0027526D" w:rsidP="0027526D">
            <w:pPr>
              <w:pStyle w:val="TAC"/>
              <w:rPr>
                <w:sz w:val="16"/>
                <w:szCs w:val="16"/>
              </w:rPr>
            </w:pPr>
          </w:p>
        </w:tc>
        <w:tc>
          <w:tcPr>
            <w:tcW w:w="4962" w:type="dxa"/>
            <w:shd w:val="solid" w:color="FFFFFF" w:fill="auto"/>
          </w:tcPr>
          <w:p w14:paraId="17B0396C" w14:textId="71DEB21B" w:rsidR="0027526D" w:rsidRPr="006B0D02" w:rsidRDefault="0027526D" w:rsidP="0027526D">
            <w:pPr>
              <w:pStyle w:val="TAL"/>
              <w:rPr>
                <w:sz w:val="16"/>
                <w:szCs w:val="16"/>
              </w:rPr>
            </w:pPr>
            <w:r w:rsidRPr="000A3A55">
              <w:rPr>
                <w:sz w:val="16"/>
                <w:szCs w:val="16"/>
              </w:rPr>
              <w:t>T</w:t>
            </w:r>
            <w:r>
              <w:rPr>
                <w:sz w:val="16"/>
                <w:szCs w:val="16"/>
              </w:rPr>
              <w:t>R</w:t>
            </w:r>
            <w:r w:rsidRPr="000A3A55">
              <w:rPr>
                <w:sz w:val="16"/>
                <w:szCs w:val="16"/>
              </w:rPr>
              <w:t xml:space="preserve"> skeleton</w:t>
            </w:r>
            <w:r>
              <w:rPr>
                <w:sz w:val="16"/>
                <w:szCs w:val="16"/>
              </w:rPr>
              <w:t xml:space="preserve"> as approved by SA6 in </w:t>
            </w:r>
            <w:r w:rsidRPr="0081007A">
              <w:rPr>
                <w:sz w:val="16"/>
                <w:szCs w:val="16"/>
              </w:rPr>
              <w:t>S6-2</w:t>
            </w:r>
            <w:r>
              <w:rPr>
                <w:sz w:val="16"/>
                <w:szCs w:val="16"/>
              </w:rPr>
              <w:t>5</w:t>
            </w:r>
            <w:r w:rsidR="003C76A5">
              <w:rPr>
                <w:sz w:val="16"/>
                <w:szCs w:val="16"/>
              </w:rPr>
              <w:t>3267</w:t>
            </w:r>
            <w:r>
              <w:rPr>
                <w:sz w:val="16"/>
                <w:szCs w:val="16"/>
              </w:rPr>
              <w:t>.</w:t>
            </w:r>
          </w:p>
        </w:tc>
        <w:tc>
          <w:tcPr>
            <w:tcW w:w="708" w:type="dxa"/>
            <w:shd w:val="solid" w:color="FFFFFF" w:fill="auto"/>
          </w:tcPr>
          <w:p w14:paraId="5E97A6B2" w14:textId="45AECCA9" w:rsidR="0027526D" w:rsidRPr="007D6048" w:rsidRDefault="0027526D" w:rsidP="0027526D">
            <w:pPr>
              <w:pStyle w:val="TAC"/>
              <w:rPr>
                <w:sz w:val="16"/>
                <w:szCs w:val="16"/>
              </w:rPr>
            </w:pPr>
            <w:r w:rsidRPr="000A3A55">
              <w:rPr>
                <w:sz w:val="16"/>
                <w:szCs w:val="16"/>
              </w:rPr>
              <w:t>0.0.0</w:t>
            </w:r>
          </w:p>
        </w:tc>
      </w:tr>
      <w:tr w:rsidR="00C779BF" w:rsidRPr="006B0D02" w14:paraId="09B56A1B" w14:textId="77777777" w:rsidTr="0027526D">
        <w:tc>
          <w:tcPr>
            <w:tcW w:w="800" w:type="dxa"/>
            <w:shd w:val="solid" w:color="FFFFFF" w:fill="auto"/>
          </w:tcPr>
          <w:p w14:paraId="1E02E017" w14:textId="6399F3B8" w:rsidR="00C779BF" w:rsidRPr="000A3A55" w:rsidRDefault="00C779BF" w:rsidP="00C779BF">
            <w:pPr>
              <w:pStyle w:val="TAC"/>
              <w:rPr>
                <w:sz w:val="16"/>
                <w:szCs w:val="16"/>
              </w:rPr>
            </w:pPr>
            <w:r w:rsidRPr="000A3A55">
              <w:rPr>
                <w:sz w:val="16"/>
                <w:szCs w:val="16"/>
              </w:rPr>
              <w:t>20</w:t>
            </w:r>
            <w:r>
              <w:rPr>
                <w:sz w:val="16"/>
                <w:szCs w:val="16"/>
              </w:rPr>
              <w:t>25</w:t>
            </w:r>
            <w:r w:rsidRPr="000A3A55">
              <w:rPr>
                <w:sz w:val="16"/>
                <w:szCs w:val="16"/>
              </w:rPr>
              <w:t>-</w:t>
            </w:r>
            <w:r>
              <w:rPr>
                <w:sz w:val="16"/>
                <w:szCs w:val="16"/>
              </w:rPr>
              <w:t>08</w:t>
            </w:r>
          </w:p>
        </w:tc>
        <w:tc>
          <w:tcPr>
            <w:tcW w:w="800" w:type="dxa"/>
            <w:shd w:val="solid" w:color="FFFFFF" w:fill="auto"/>
          </w:tcPr>
          <w:p w14:paraId="6F5B9BEF" w14:textId="4D85A532" w:rsidR="00C779BF" w:rsidRPr="000A3A55" w:rsidRDefault="00C779BF" w:rsidP="00C779BF">
            <w:pPr>
              <w:pStyle w:val="TAC"/>
              <w:rPr>
                <w:sz w:val="16"/>
                <w:szCs w:val="16"/>
              </w:rPr>
            </w:pPr>
            <w:r w:rsidRPr="000A3A55">
              <w:rPr>
                <w:sz w:val="16"/>
                <w:szCs w:val="16"/>
              </w:rPr>
              <w:t>SA6#</w:t>
            </w:r>
            <w:r>
              <w:rPr>
                <w:sz w:val="16"/>
                <w:szCs w:val="16"/>
              </w:rPr>
              <w:t>68</w:t>
            </w:r>
          </w:p>
        </w:tc>
        <w:tc>
          <w:tcPr>
            <w:tcW w:w="1094" w:type="dxa"/>
            <w:shd w:val="solid" w:color="FFFFFF" w:fill="auto"/>
          </w:tcPr>
          <w:p w14:paraId="287A07E7" w14:textId="77777777" w:rsidR="00C779BF" w:rsidRPr="006B0D02" w:rsidRDefault="00C779BF" w:rsidP="00C779BF">
            <w:pPr>
              <w:pStyle w:val="TAC"/>
              <w:rPr>
                <w:sz w:val="16"/>
                <w:szCs w:val="16"/>
              </w:rPr>
            </w:pPr>
          </w:p>
        </w:tc>
        <w:tc>
          <w:tcPr>
            <w:tcW w:w="425" w:type="dxa"/>
            <w:shd w:val="solid" w:color="FFFFFF" w:fill="auto"/>
          </w:tcPr>
          <w:p w14:paraId="6C8DE7EE" w14:textId="77777777" w:rsidR="00C779BF" w:rsidRPr="006B0D02" w:rsidRDefault="00C779BF" w:rsidP="00C779BF">
            <w:pPr>
              <w:pStyle w:val="TAL"/>
              <w:rPr>
                <w:sz w:val="16"/>
                <w:szCs w:val="16"/>
              </w:rPr>
            </w:pPr>
          </w:p>
        </w:tc>
        <w:tc>
          <w:tcPr>
            <w:tcW w:w="425" w:type="dxa"/>
            <w:shd w:val="solid" w:color="FFFFFF" w:fill="auto"/>
          </w:tcPr>
          <w:p w14:paraId="1B078C73" w14:textId="77777777" w:rsidR="00C779BF" w:rsidRPr="006B0D02" w:rsidRDefault="00C779BF" w:rsidP="00C779BF">
            <w:pPr>
              <w:pStyle w:val="TAR"/>
              <w:rPr>
                <w:sz w:val="16"/>
                <w:szCs w:val="16"/>
              </w:rPr>
            </w:pPr>
          </w:p>
        </w:tc>
        <w:tc>
          <w:tcPr>
            <w:tcW w:w="425" w:type="dxa"/>
            <w:shd w:val="solid" w:color="FFFFFF" w:fill="auto"/>
          </w:tcPr>
          <w:p w14:paraId="0BA3DC57" w14:textId="77777777" w:rsidR="00C779BF" w:rsidRPr="006B0D02" w:rsidRDefault="00C779BF" w:rsidP="00C779BF">
            <w:pPr>
              <w:pStyle w:val="TAC"/>
              <w:rPr>
                <w:sz w:val="16"/>
                <w:szCs w:val="16"/>
              </w:rPr>
            </w:pPr>
          </w:p>
        </w:tc>
        <w:tc>
          <w:tcPr>
            <w:tcW w:w="4962" w:type="dxa"/>
            <w:shd w:val="solid" w:color="FFFFFF" w:fill="auto"/>
          </w:tcPr>
          <w:p w14:paraId="0A467448" w14:textId="77777777" w:rsidR="00C779BF" w:rsidRDefault="00C779BF" w:rsidP="00C779BF">
            <w:pPr>
              <w:pStyle w:val="TAL"/>
              <w:rPr>
                <w:sz w:val="16"/>
                <w:szCs w:val="16"/>
              </w:rPr>
            </w:pPr>
            <w:r w:rsidRPr="000B4E46">
              <w:rPr>
                <w:sz w:val="16"/>
                <w:szCs w:val="16"/>
              </w:rPr>
              <w:t>Implementation of the following pCRs approved by SA6:</w:t>
            </w:r>
          </w:p>
          <w:p w14:paraId="2848B0CD" w14:textId="5406648A" w:rsidR="00C779BF" w:rsidRPr="000A3A55" w:rsidRDefault="00C779BF" w:rsidP="00C779BF">
            <w:pPr>
              <w:pStyle w:val="TAL"/>
              <w:rPr>
                <w:sz w:val="16"/>
                <w:szCs w:val="16"/>
              </w:rPr>
            </w:pPr>
            <w:r w:rsidRPr="000B4E46">
              <w:rPr>
                <w:sz w:val="16"/>
                <w:szCs w:val="16"/>
              </w:rPr>
              <w:t>S6-2</w:t>
            </w:r>
            <w:r w:rsidR="0009345D">
              <w:rPr>
                <w:sz w:val="16"/>
                <w:szCs w:val="16"/>
              </w:rPr>
              <w:t>53641</w:t>
            </w:r>
            <w:r>
              <w:rPr>
                <w:sz w:val="16"/>
                <w:szCs w:val="16"/>
              </w:rPr>
              <w:t xml:space="preserve">, </w:t>
            </w:r>
            <w:r w:rsidR="0009345D" w:rsidRPr="000B4E46">
              <w:rPr>
                <w:sz w:val="16"/>
                <w:szCs w:val="16"/>
              </w:rPr>
              <w:t>S6-2</w:t>
            </w:r>
            <w:r w:rsidR="0009345D">
              <w:rPr>
                <w:sz w:val="16"/>
                <w:szCs w:val="16"/>
              </w:rPr>
              <w:t>53642,</w:t>
            </w:r>
            <w:r w:rsidR="0009345D" w:rsidRPr="000B4E46">
              <w:rPr>
                <w:sz w:val="16"/>
                <w:szCs w:val="16"/>
              </w:rPr>
              <w:t xml:space="preserve"> S6-2</w:t>
            </w:r>
            <w:r w:rsidR="0009345D">
              <w:rPr>
                <w:sz w:val="16"/>
                <w:szCs w:val="16"/>
              </w:rPr>
              <w:t>536</w:t>
            </w:r>
            <w:r w:rsidR="00217A23">
              <w:rPr>
                <w:sz w:val="16"/>
                <w:szCs w:val="16"/>
              </w:rPr>
              <w:t xml:space="preserve">98, </w:t>
            </w:r>
            <w:r w:rsidR="0009345D" w:rsidRPr="000B4E46">
              <w:rPr>
                <w:sz w:val="16"/>
                <w:szCs w:val="16"/>
              </w:rPr>
              <w:t>S6-2</w:t>
            </w:r>
            <w:r w:rsidR="0009345D">
              <w:rPr>
                <w:sz w:val="16"/>
                <w:szCs w:val="16"/>
              </w:rPr>
              <w:t xml:space="preserve">53715, </w:t>
            </w:r>
            <w:r w:rsidR="0009345D" w:rsidRPr="000B4E46">
              <w:rPr>
                <w:sz w:val="16"/>
                <w:szCs w:val="16"/>
              </w:rPr>
              <w:t>S6-2</w:t>
            </w:r>
            <w:r w:rsidR="0009345D">
              <w:rPr>
                <w:sz w:val="16"/>
                <w:szCs w:val="16"/>
              </w:rPr>
              <w:t>53716</w:t>
            </w:r>
            <w:r w:rsidR="00217A23">
              <w:rPr>
                <w:sz w:val="16"/>
                <w:szCs w:val="16"/>
              </w:rPr>
              <w:t xml:space="preserve">, </w:t>
            </w:r>
            <w:r w:rsidR="00217A23" w:rsidRPr="000B4E46">
              <w:rPr>
                <w:sz w:val="16"/>
                <w:szCs w:val="16"/>
              </w:rPr>
              <w:t>S6-2</w:t>
            </w:r>
            <w:r w:rsidR="00217A23">
              <w:rPr>
                <w:sz w:val="16"/>
                <w:szCs w:val="16"/>
              </w:rPr>
              <w:t xml:space="preserve">53753, </w:t>
            </w:r>
            <w:r w:rsidR="00217A23" w:rsidRPr="000B4E46">
              <w:rPr>
                <w:sz w:val="16"/>
                <w:szCs w:val="16"/>
              </w:rPr>
              <w:t>S6-2</w:t>
            </w:r>
            <w:r w:rsidR="00217A23">
              <w:rPr>
                <w:sz w:val="16"/>
                <w:szCs w:val="16"/>
              </w:rPr>
              <w:t xml:space="preserve">53754, </w:t>
            </w:r>
            <w:r w:rsidR="00217A23" w:rsidRPr="000B4E46">
              <w:rPr>
                <w:sz w:val="16"/>
                <w:szCs w:val="16"/>
              </w:rPr>
              <w:t>S6-2</w:t>
            </w:r>
            <w:r w:rsidR="00217A23">
              <w:rPr>
                <w:sz w:val="16"/>
                <w:szCs w:val="16"/>
              </w:rPr>
              <w:t>53791.</w:t>
            </w:r>
          </w:p>
        </w:tc>
        <w:tc>
          <w:tcPr>
            <w:tcW w:w="708" w:type="dxa"/>
            <w:shd w:val="solid" w:color="FFFFFF" w:fill="auto"/>
          </w:tcPr>
          <w:p w14:paraId="07B36EFC" w14:textId="0EE32487" w:rsidR="00C779BF" w:rsidRPr="000A3A55" w:rsidRDefault="00C779BF" w:rsidP="00C779BF">
            <w:pPr>
              <w:pStyle w:val="TAC"/>
              <w:rPr>
                <w:sz w:val="16"/>
                <w:szCs w:val="16"/>
              </w:rPr>
            </w:pPr>
            <w:r>
              <w:rPr>
                <w:sz w:val="16"/>
                <w:szCs w:val="16"/>
              </w:rPr>
              <w:t>0.1.0</w:t>
            </w:r>
          </w:p>
        </w:tc>
      </w:tr>
      <w:tr w:rsidR="00817871" w:rsidRPr="006B0D02" w14:paraId="38AED967" w14:textId="77777777" w:rsidTr="0027526D">
        <w:trPr>
          <w:ins w:id="5612" w:author="SA6#69: Rapporteur" w:date="2025-10-22T09:12:00Z"/>
        </w:trPr>
        <w:tc>
          <w:tcPr>
            <w:tcW w:w="800" w:type="dxa"/>
            <w:shd w:val="solid" w:color="FFFFFF" w:fill="auto"/>
          </w:tcPr>
          <w:p w14:paraId="4071D4EF" w14:textId="747D2316" w:rsidR="00817871" w:rsidRPr="000A3A55" w:rsidRDefault="00817871" w:rsidP="00817871">
            <w:pPr>
              <w:pStyle w:val="TAC"/>
              <w:rPr>
                <w:ins w:id="5613" w:author="SA6#69: Rapporteur" w:date="2025-10-22T09:12:00Z" w16du:dateUtc="2025-10-22T07:12:00Z"/>
                <w:sz w:val="16"/>
                <w:szCs w:val="16"/>
              </w:rPr>
            </w:pPr>
            <w:ins w:id="5614" w:author="SA6#69: Rapporteur" w:date="2025-10-22T09:12:00Z" w16du:dateUtc="2025-10-22T07:12:00Z">
              <w:r w:rsidRPr="000A3A55">
                <w:rPr>
                  <w:sz w:val="16"/>
                  <w:szCs w:val="16"/>
                </w:rPr>
                <w:t>20</w:t>
              </w:r>
              <w:r>
                <w:rPr>
                  <w:sz w:val="16"/>
                  <w:szCs w:val="16"/>
                </w:rPr>
                <w:t>25</w:t>
              </w:r>
              <w:r w:rsidRPr="000A3A55">
                <w:rPr>
                  <w:sz w:val="16"/>
                  <w:szCs w:val="16"/>
                </w:rPr>
                <w:t>-</w:t>
              </w:r>
              <w:r>
                <w:rPr>
                  <w:sz w:val="16"/>
                  <w:szCs w:val="16"/>
                </w:rPr>
                <w:t>10</w:t>
              </w:r>
            </w:ins>
          </w:p>
        </w:tc>
        <w:tc>
          <w:tcPr>
            <w:tcW w:w="800" w:type="dxa"/>
            <w:shd w:val="solid" w:color="FFFFFF" w:fill="auto"/>
          </w:tcPr>
          <w:p w14:paraId="6A02ADD6" w14:textId="1435745A" w:rsidR="00817871" w:rsidRPr="000A3A55" w:rsidRDefault="00817871" w:rsidP="00817871">
            <w:pPr>
              <w:pStyle w:val="TAC"/>
              <w:rPr>
                <w:ins w:id="5615" w:author="SA6#69: Rapporteur" w:date="2025-10-22T09:12:00Z" w16du:dateUtc="2025-10-22T07:12:00Z"/>
                <w:sz w:val="16"/>
                <w:szCs w:val="16"/>
              </w:rPr>
            </w:pPr>
            <w:ins w:id="5616" w:author="SA6#69: Rapporteur" w:date="2025-10-22T09:12:00Z" w16du:dateUtc="2025-10-22T07:12:00Z">
              <w:r w:rsidRPr="000A3A55">
                <w:rPr>
                  <w:sz w:val="16"/>
                  <w:szCs w:val="16"/>
                </w:rPr>
                <w:t>SA6#</w:t>
              </w:r>
              <w:r>
                <w:rPr>
                  <w:sz w:val="16"/>
                  <w:szCs w:val="16"/>
                </w:rPr>
                <w:t>69</w:t>
              </w:r>
            </w:ins>
          </w:p>
        </w:tc>
        <w:tc>
          <w:tcPr>
            <w:tcW w:w="1094" w:type="dxa"/>
            <w:shd w:val="solid" w:color="FFFFFF" w:fill="auto"/>
          </w:tcPr>
          <w:p w14:paraId="03D3E2DB" w14:textId="77777777" w:rsidR="00817871" w:rsidRPr="006B0D02" w:rsidRDefault="00817871" w:rsidP="00817871">
            <w:pPr>
              <w:pStyle w:val="TAC"/>
              <w:rPr>
                <w:ins w:id="5617" w:author="SA6#69: Rapporteur" w:date="2025-10-22T09:12:00Z" w16du:dateUtc="2025-10-22T07:12:00Z"/>
                <w:sz w:val="16"/>
                <w:szCs w:val="16"/>
              </w:rPr>
            </w:pPr>
          </w:p>
        </w:tc>
        <w:tc>
          <w:tcPr>
            <w:tcW w:w="425" w:type="dxa"/>
            <w:shd w:val="solid" w:color="FFFFFF" w:fill="auto"/>
          </w:tcPr>
          <w:p w14:paraId="72B2A58D" w14:textId="77777777" w:rsidR="00817871" w:rsidRPr="006B0D02" w:rsidRDefault="00817871" w:rsidP="00817871">
            <w:pPr>
              <w:pStyle w:val="TAL"/>
              <w:rPr>
                <w:ins w:id="5618" w:author="SA6#69: Rapporteur" w:date="2025-10-22T09:12:00Z" w16du:dateUtc="2025-10-22T07:12:00Z"/>
                <w:sz w:val="16"/>
                <w:szCs w:val="16"/>
              </w:rPr>
            </w:pPr>
          </w:p>
        </w:tc>
        <w:tc>
          <w:tcPr>
            <w:tcW w:w="425" w:type="dxa"/>
            <w:shd w:val="solid" w:color="FFFFFF" w:fill="auto"/>
          </w:tcPr>
          <w:p w14:paraId="4A8602B1" w14:textId="77777777" w:rsidR="00817871" w:rsidRPr="006B0D02" w:rsidRDefault="00817871" w:rsidP="00817871">
            <w:pPr>
              <w:pStyle w:val="TAR"/>
              <w:rPr>
                <w:ins w:id="5619" w:author="SA6#69: Rapporteur" w:date="2025-10-22T09:12:00Z" w16du:dateUtc="2025-10-22T07:12:00Z"/>
                <w:sz w:val="16"/>
                <w:szCs w:val="16"/>
              </w:rPr>
            </w:pPr>
          </w:p>
        </w:tc>
        <w:tc>
          <w:tcPr>
            <w:tcW w:w="425" w:type="dxa"/>
            <w:shd w:val="solid" w:color="FFFFFF" w:fill="auto"/>
          </w:tcPr>
          <w:p w14:paraId="12220C82" w14:textId="77777777" w:rsidR="00817871" w:rsidRPr="006B0D02" w:rsidRDefault="00817871" w:rsidP="00817871">
            <w:pPr>
              <w:pStyle w:val="TAC"/>
              <w:rPr>
                <w:ins w:id="5620" w:author="SA6#69: Rapporteur" w:date="2025-10-22T09:12:00Z" w16du:dateUtc="2025-10-22T07:12:00Z"/>
                <w:sz w:val="16"/>
                <w:szCs w:val="16"/>
              </w:rPr>
            </w:pPr>
          </w:p>
        </w:tc>
        <w:tc>
          <w:tcPr>
            <w:tcW w:w="4962" w:type="dxa"/>
            <w:shd w:val="solid" w:color="FFFFFF" w:fill="auto"/>
          </w:tcPr>
          <w:p w14:paraId="37E54E93" w14:textId="77777777" w:rsidR="00817871" w:rsidRDefault="00817871" w:rsidP="00817871">
            <w:pPr>
              <w:pStyle w:val="TAL"/>
              <w:rPr>
                <w:ins w:id="5621" w:author="SA6#69: Rapporteur" w:date="2025-10-22T09:12:00Z" w16du:dateUtc="2025-10-22T07:12:00Z"/>
                <w:sz w:val="16"/>
                <w:szCs w:val="16"/>
              </w:rPr>
            </w:pPr>
            <w:ins w:id="5622" w:author="SA6#69: Rapporteur" w:date="2025-10-22T09:12:00Z" w16du:dateUtc="2025-10-22T07:12:00Z">
              <w:r w:rsidRPr="000B4E46">
                <w:rPr>
                  <w:sz w:val="16"/>
                  <w:szCs w:val="16"/>
                </w:rPr>
                <w:t>Implementation of the following pCRs approved by SA6:</w:t>
              </w:r>
            </w:ins>
          </w:p>
          <w:p w14:paraId="3F46804A" w14:textId="203D3404" w:rsidR="00A84653" w:rsidRPr="000B4E46" w:rsidRDefault="00A67679" w:rsidP="00817871">
            <w:pPr>
              <w:pStyle w:val="TAL"/>
              <w:rPr>
                <w:ins w:id="5623" w:author="SA6#69: Rapporteur" w:date="2025-10-22T09:12:00Z" w16du:dateUtc="2025-10-22T07:12:00Z"/>
                <w:sz w:val="16"/>
                <w:szCs w:val="16"/>
              </w:rPr>
            </w:pPr>
            <w:ins w:id="5624" w:author="SA6#69: Rapporteur" w:date="2025-10-22T09:38:00Z" w16du:dateUtc="2025-10-22T07:38:00Z">
              <w:r w:rsidRPr="00C40411">
                <w:rPr>
                  <w:sz w:val="16"/>
                  <w:szCs w:val="16"/>
                </w:rPr>
                <w:t>S6-254687</w:t>
              </w:r>
              <w:r>
                <w:rPr>
                  <w:sz w:val="16"/>
                  <w:szCs w:val="16"/>
                </w:rPr>
                <w:t xml:space="preserve">, </w:t>
              </w:r>
              <w:r w:rsidRPr="00A67679">
                <w:rPr>
                  <w:sz w:val="16"/>
                  <w:szCs w:val="16"/>
                </w:rPr>
                <w:t>S6-254689</w:t>
              </w:r>
              <w:r>
                <w:rPr>
                  <w:sz w:val="16"/>
                  <w:szCs w:val="16"/>
                </w:rPr>
                <w:t xml:space="preserve">, </w:t>
              </w:r>
            </w:ins>
            <w:ins w:id="5625" w:author="SA6#69: Rapporteur" w:date="2025-10-22T09:37:00Z" w16du:dateUtc="2025-10-22T07:37:00Z">
              <w:r w:rsidRPr="00FF46DB">
                <w:rPr>
                  <w:sz w:val="16"/>
                  <w:szCs w:val="16"/>
                </w:rPr>
                <w:t>S6-254706</w:t>
              </w:r>
              <w:r>
                <w:rPr>
                  <w:sz w:val="16"/>
                  <w:szCs w:val="16"/>
                </w:rPr>
                <w:t xml:space="preserve">, </w:t>
              </w:r>
              <w:r w:rsidRPr="00822A66">
                <w:rPr>
                  <w:sz w:val="16"/>
                  <w:szCs w:val="16"/>
                </w:rPr>
                <w:t>S6-254754</w:t>
              </w:r>
              <w:r>
                <w:rPr>
                  <w:sz w:val="16"/>
                  <w:szCs w:val="16"/>
                </w:rPr>
                <w:t xml:space="preserve">, </w:t>
              </w:r>
            </w:ins>
            <w:ins w:id="5626" w:author="SA6#69: Rapporteur" w:date="2025-10-22T09:29:00Z" w16du:dateUtc="2025-10-22T07:29:00Z">
              <w:r w:rsidR="00A84653" w:rsidRPr="00A84653">
                <w:rPr>
                  <w:sz w:val="16"/>
                  <w:szCs w:val="16"/>
                </w:rPr>
                <w:t>S6-254771</w:t>
              </w:r>
              <w:r w:rsidR="00A84653">
                <w:rPr>
                  <w:sz w:val="16"/>
                  <w:szCs w:val="16"/>
                </w:rPr>
                <w:t xml:space="preserve">, </w:t>
              </w:r>
              <w:r w:rsidR="00E86AC4" w:rsidRPr="00E86AC4">
                <w:rPr>
                  <w:sz w:val="16"/>
                  <w:szCs w:val="16"/>
                </w:rPr>
                <w:t>S6-254772</w:t>
              </w:r>
            </w:ins>
            <w:ins w:id="5627" w:author="SA6#69: Rapporteur" w:date="2025-10-22T09:30:00Z" w16du:dateUtc="2025-10-22T07:30:00Z">
              <w:r w:rsidR="00E86AC4">
                <w:rPr>
                  <w:sz w:val="16"/>
                  <w:szCs w:val="16"/>
                </w:rPr>
                <w:t xml:space="preserve">, </w:t>
              </w:r>
            </w:ins>
            <w:ins w:id="5628" w:author="SA6#69: Rapporteur" w:date="2025-10-22T09:37:00Z" w16du:dateUtc="2025-10-22T07:37:00Z">
              <w:r w:rsidRPr="00716463">
                <w:rPr>
                  <w:sz w:val="16"/>
                  <w:szCs w:val="16"/>
                </w:rPr>
                <w:t>S6-254774</w:t>
              </w:r>
              <w:r>
                <w:rPr>
                  <w:sz w:val="16"/>
                  <w:szCs w:val="16"/>
                </w:rPr>
                <w:t xml:space="preserve">, </w:t>
              </w:r>
              <w:r w:rsidRPr="00013304">
                <w:rPr>
                  <w:sz w:val="16"/>
                  <w:szCs w:val="16"/>
                </w:rPr>
                <w:t>S6-254775</w:t>
              </w:r>
              <w:r>
                <w:rPr>
                  <w:sz w:val="16"/>
                  <w:szCs w:val="16"/>
                </w:rPr>
                <w:t xml:space="preserve">, </w:t>
              </w:r>
              <w:r w:rsidRPr="003906C9">
                <w:rPr>
                  <w:sz w:val="16"/>
                  <w:szCs w:val="16"/>
                </w:rPr>
                <w:t>S6-254776</w:t>
              </w:r>
              <w:r>
                <w:rPr>
                  <w:sz w:val="16"/>
                  <w:szCs w:val="16"/>
                </w:rPr>
                <w:t xml:space="preserve">, </w:t>
              </w:r>
            </w:ins>
            <w:ins w:id="5629" w:author="SA6#69: Rapporteur" w:date="2025-10-22T09:30:00Z" w16du:dateUtc="2025-10-22T07:30:00Z">
              <w:r w:rsidR="00E640C6" w:rsidRPr="00E640C6">
                <w:rPr>
                  <w:sz w:val="16"/>
                  <w:szCs w:val="16"/>
                </w:rPr>
                <w:t>S6-254791</w:t>
              </w:r>
            </w:ins>
            <w:ins w:id="5630" w:author="SA6#69: Rapporteur" w:date="2025-10-22T09:36:00Z" w16du:dateUtc="2025-10-22T07:36:00Z">
              <w:r>
                <w:rPr>
                  <w:sz w:val="16"/>
                  <w:szCs w:val="16"/>
                </w:rPr>
                <w:t>.</w:t>
              </w:r>
            </w:ins>
          </w:p>
        </w:tc>
        <w:tc>
          <w:tcPr>
            <w:tcW w:w="708" w:type="dxa"/>
            <w:shd w:val="solid" w:color="FFFFFF" w:fill="auto"/>
          </w:tcPr>
          <w:p w14:paraId="0EB45F0B" w14:textId="5D3C73B1" w:rsidR="00817871" w:rsidRDefault="00817871" w:rsidP="00817871">
            <w:pPr>
              <w:pStyle w:val="TAC"/>
              <w:rPr>
                <w:ins w:id="5631" w:author="SA6#69: Rapporteur" w:date="2025-10-22T09:12:00Z" w16du:dateUtc="2025-10-22T07:12:00Z"/>
                <w:sz w:val="16"/>
                <w:szCs w:val="16"/>
              </w:rPr>
            </w:pPr>
            <w:ins w:id="5632" w:author="SA6#69: Rapporteur" w:date="2025-10-22T09:12:00Z" w16du:dateUtc="2025-10-22T07:12:00Z">
              <w:r>
                <w:rPr>
                  <w:sz w:val="16"/>
                  <w:szCs w:val="16"/>
                </w:rPr>
                <w:t>0.2.0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51612" w14:textId="77777777" w:rsidR="006A28CF" w:rsidRDefault="006A28CF">
      <w:r>
        <w:separator/>
      </w:r>
    </w:p>
  </w:endnote>
  <w:endnote w:type="continuationSeparator" w:id="0">
    <w:p w14:paraId="2B753672" w14:textId="77777777" w:rsidR="006A28CF" w:rsidRDefault="006A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F3DF2" w14:textId="77777777" w:rsidR="006A28CF" w:rsidRDefault="006A28CF">
      <w:r>
        <w:separator/>
      </w:r>
    </w:p>
  </w:footnote>
  <w:footnote w:type="continuationSeparator" w:id="0">
    <w:p w14:paraId="57573850" w14:textId="77777777" w:rsidR="006A28CF" w:rsidRDefault="006A2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EB249E2"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A51">
      <w:rPr>
        <w:rFonts w:ascii="Arial" w:hAnsi="Arial" w:cs="Arial"/>
        <w:b/>
        <w:noProof/>
        <w:sz w:val="18"/>
        <w:szCs w:val="18"/>
      </w:rPr>
      <w:t>3GPP TR 23.700-44 V0.2.0 (2025-10)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6F6A77"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A51">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C20DD1"/>
    <w:multiLevelType w:val="hybridMultilevel"/>
    <w:tmpl w:val="52F852A8"/>
    <w:lvl w:ilvl="0" w:tplc="D864F42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AFA557E"/>
    <w:multiLevelType w:val="hybridMultilevel"/>
    <w:tmpl w:val="8E0C05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B1D1179"/>
    <w:multiLevelType w:val="hybridMultilevel"/>
    <w:tmpl w:val="F4003F9E"/>
    <w:lvl w:ilvl="0" w:tplc="65F24AB8">
      <w:numFmt w:val="bullet"/>
      <w:lvlText w:val="-"/>
      <w:lvlJc w:val="left"/>
      <w:pPr>
        <w:ind w:left="1212" w:hanging="360"/>
      </w:pPr>
      <w:rPr>
        <w:rFonts w:ascii="Times New Roman" w:eastAsiaTheme="minorEastAsia"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0BC83539"/>
    <w:multiLevelType w:val="hybridMultilevel"/>
    <w:tmpl w:val="BBC4D2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65771C"/>
    <w:multiLevelType w:val="hybridMultilevel"/>
    <w:tmpl w:val="F7AE54B2"/>
    <w:lvl w:ilvl="0" w:tplc="67D01D6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EF2021"/>
    <w:multiLevelType w:val="hybridMultilevel"/>
    <w:tmpl w:val="AD4A5B80"/>
    <w:lvl w:ilvl="0" w:tplc="D0EEB1E0">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DE1B71"/>
    <w:multiLevelType w:val="hybridMultilevel"/>
    <w:tmpl w:val="CCBCD66C"/>
    <w:lvl w:ilvl="0" w:tplc="F7121F68">
      <w:start w:val="4"/>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EA29BC"/>
    <w:multiLevelType w:val="hybridMultilevel"/>
    <w:tmpl w:val="337C6BCA"/>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2F271C92"/>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0CE061F"/>
    <w:multiLevelType w:val="hybridMultilevel"/>
    <w:tmpl w:val="04CA180A"/>
    <w:lvl w:ilvl="0" w:tplc="50CACC72">
      <w:start w:val="1"/>
      <w:numFmt w:val="decimal"/>
      <w:lvlText w:val="%1."/>
      <w:lvlJc w:val="left"/>
      <w:pPr>
        <w:ind w:left="644"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262F1E"/>
    <w:multiLevelType w:val="hybridMultilevel"/>
    <w:tmpl w:val="9C5A9604"/>
    <w:lvl w:ilvl="0" w:tplc="AD08771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AC77372"/>
    <w:multiLevelType w:val="hybridMultilevel"/>
    <w:tmpl w:val="4FA622A8"/>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616A6FD4"/>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75FF0"/>
    <w:multiLevelType w:val="hybridMultilevel"/>
    <w:tmpl w:val="18B6804A"/>
    <w:lvl w:ilvl="0" w:tplc="C3E4B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36"/>
  </w:num>
  <w:num w:numId="5" w16cid:durableId="582956464">
    <w:abstractNumId w:val="27"/>
  </w:num>
  <w:num w:numId="6" w16cid:durableId="1972468786">
    <w:abstractNumId w:val="23"/>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328562160">
    <w:abstractNumId w:val="16"/>
  </w:num>
  <w:num w:numId="18" w16cid:durableId="709260254">
    <w:abstractNumId w:val="35"/>
  </w:num>
  <w:num w:numId="19" w16cid:durableId="937366159">
    <w:abstractNumId w:val="26"/>
  </w:num>
  <w:num w:numId="20" w16cid:durableId="1478372636">
    <w:abstractNumId w:val="29"/>
  </w:num>
  <w:num w:numId="21" w16cid:durableId="1757359996">
    <w:abstractNumId w:val="12"/>
  </w:num>
  <w:num w:numId="22" w16cid:durableId="304774747">
    <w:abstractNumId w:val="13"/>
  </w:num>
  <w:num w:numId="23" w16cid:durableId="1655915378">
    <w:abstractNumId w:val="22"/>
  </w:num>
  <w:num w:numId="24" w16cid:durableId="1795367990">
    <w:abstractNumId w:val="32"/>
  </w:num>
  <w:num w:numId="25" w16cid:durableId="920678021">
    <w:abstractNumId w:val="17"/>
  </w:num>
  <w:num w:numId="26" w16cid:durableId="1206522217">
    <w:abstractNumId w:val="33"/>
  </w:num>
  <w:num w:numId="27" w16cid:durableId="315376797">
    <w:abstractNumId w:val="28"/>
  </w:num>
  <w:num w:numId="28" w16cid:durableId="1703944096">
    <w:abstractNumId w:val="14"/>
  </w:num>
  <w:num w:numId="29" w16cid:durableId="908461229">
    <w:abstractNumId w:val="15"/>
  </w:num>
  <w:num w:numId="30" w16cid:durableId="305858688">
    <w:abstractNumId w:val="30"/>
  </w:num>
  <w:num w:numId="31" w16cid:durableId="1608612504">
    <w:abstractNumId w:val="25"/>
  </w:num>
  <w:num w:numId="32" w16cid:durableId="851990070">
    <w:abstractNumId w:val="19"/>
  </w:num>
  <w:num w:numId="33" w16cid:durableId="762069303">
    <w:abstractNumId w:val="18"/>
  </w:num>
  <w:num w:numId="34" w16cid:durableId="207642296">
    <w:abstractNumId w:val="34"/>
  </w:num>
  <w:num w:numId="35" w16cid:durableId="391656449">
    <w:abstractNumId w:val="21"/>
  </w:num>
  <w:num w:numId="36" w16cid:durableId="577712367">
    <w:abstractNumId w:val="24"/>
  </w:num>
  <w:num w:numId="37" w16cid:durableId="1330718800">
    <w:abstractNumId w:val="20"/>
  </w:num>
  <w:num w:numId="38" w16cid:durableId="8599981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6#69: Rapporteur">
    <w15:presenceInfo w15:providerId="None" w15:userId="SA6#69: Rapporteur"/>
  </w15:person>
  <w15:person w15:author="SA6#69: S6-254772">
    <w15:presenceInfo w15:providerId="None" w15:userId="SA6#69: S6-254772"/>
  </w15:person>
  <w15:person w15:author="SA6#69: S6-254775">
    <w15:presenceInfo w15:providerId="None" w15:userId="SA6#69: S6-254775"/>
  </w15:person>
  <w15:person w15:author="Ericsson">
    <w15:presenceInfo w15:providerId="None" w15:userId="Ericsson"/>
  </w15:person>
  <w15:person w15:author="SA6#69: S6-254774">
    <w15:presenceInfo w15:providerId="None" w15:userId="SA6#69: S6-254774"/>
  </w15:person>
  <w15:person w15:author="SA6#69: S6-254754">
    <w15:presenceInfo w15:providerId="None" w15:userId="SA6#69: S6-254754"/>
  </w15:person>
  <w15:person w15:author="SA6#69: S6-254687">
    <w15:presenceInfo w15:providerId="None" w15:userId="SA6#69: S6-254687"/>
  </w15:person>
  <w15:person w15:author="SA6#69: S6-254776">
    <w15:presenceInfo w15:providerId="None" w15:userId="SA6#69: S6-254776"/>
  </w15:person>
  <w15:person w15:author="SA6#69: S6-254689">
    <w15:presenceInfo w15:providerId="None" w15:userId="SA6#69: S6-254689"/>
  </w15:person>
  <w15:person w15:author="SA6#69: S6-254771">
    <w15:presenceInfo w15:providerId="None" w15:userId="SA6#69: S6-254771"/>
  </w15:person>
  <w15:person w15:author="SA6#69: S6-254791">
    <w15:presenceInfo w15:providerId="None" w15:userId="SA6#69: S6-254791"/>
  </w15:person>
  <w15:person w15:author="Ericsson_Jing Yue_r3">
    <w15:presenceInfo w15:providerId="None" w15:userId="Ericsson_Jing Yue_r3"/>
  </w15:person>
  <w15:person w15:author="SA6#69: S6-254706">
    <w15:presenceInfo w15:providerId="None" w15:userId="SA6#69: S6-254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56"/>
    <w:rsid w:val="0000419C"/>
    <w:rsid w:val="000052C7"/>
    <w:rsid w:val="00010247"/>
    <w:rsid w:val="00010D4A"/>
    <w:rsid w:val="00011D12"/>
    <w:rsid w:val="00013304"/>
    <w:rsid w:val="00015D12"/>
    <w:rsid w:val="000201B8"/>
    <w:rsid w:val="00025AEB"/>
    <w:rsid w:val="00027FE5"/>
    <w:rsid w:val="00033397"/>
    <w:rsid w:val="00040095"/>
    <w:rsid w:val="000453C7"/>
    <w:rsid w:val="00051834"/>
    <w:rsid w:val="00054A22"/>
    <w:rsid w:val="00054D31"/>
    <w:rsid w:val="00060FE6"/>
    <w:rsid w:val="00062023"/>
    <w:rsid w:val="000655A6"/>
    <w:rsid w:val="00067E73"/>
    <w:rsid w:val="00073687"/>
    <w:rsid w:val="00075D92"/>
    <w:rsid w:val="000767EB"/>
    <w:rsid w:val="00080512"/>
    <w:rsid w:val="000813F6"/>
    <w:rsid w:val="0009345D"/>
    <w:rsid w:val="000A2008"/>
    <w:rsid w:val="000B7116"/>
    <w:rsid w:val="000C47C3"/>
    <w:rsid w:val="000C4B73"/>
    <w:rsid w:val="000C51D2"/>
    <w:rsid w:val="000D2CC2"/>
    <w:rsid w:val="000D2F8F"/>
    <w:rsid w:val="000D58AB"/>
    <w:rsid w:val="000E06AD"/>
    <w:rsid w:val="000E2325"/>
    <w:rsid w:val="001066B9"/>
    <w:rsid w:val="00111185"/>
    <w:rsid w:val="00112BC4"/>
    <w:rsid w:val="00112CF4"/>
    <w:rsid w:val="00114C0A"/>
    <w:rsid w:val="00116ABD"/>
    <w:rsid w:val="00125003"/>
    <w:rsid w:val="00125357"/>
    <w:rsid w:val="00133525"/>
    <w:rsid w:val="001362C4"/>
    <w:rsid w:val="0013796F"/>
    <w:rsid w:val="00137BE5"/>
    <w:rsid w:val="00141511"/>
    <w:rsid w:val="0014367E"/>
    <w:rsid w:val="001552F0"/>
    <w:rsid w:val="00170176"/>
    <w:rsid w:val="00173707"/>
    <w:rsid w:val="00180FCC"/>
    <w:rsid w:val="00185633"/>
    <w:rsid w:val="00186D41"/>
    <w:rsid w:val="00187383"/>
    <w:rsid w:val="00191457"/>
    <w:rsid w:val="00191C1A"/>
    <w:rsid w:val="001A4C42"/>
    <w:rsid w:val="001A7420"/>
    <w:rsid w:val="001B09E5"/>
    <w:rsid w:val="001B0F07"/>
    <w:rsid w:val="001B6637"/>
    <w:rsid w:val="001C21C3"/>
    <w:rsid w:val="001C6930"/>
    <w:rsid w:val="001D02C2"/>
    <w:rsid w:val="001D0A4B"/>
    <w:rsid w:val="001D4B03"/>
    <w:rsid w:val="001D6733"/>
    <w:rsid w:val="001E05C5"/>
    <w:rsid w:val="001E7261"/>
    <w:rsid w:val="001F0C1D"/>
    <w:rsid w:val="001F1132"/>
    <w:rsid w:val="001F168B"/>
    <w:rsid w:val="001F183C"/>
    <w:rsid w:val="001F1A8C"/>
    <w:rsid w:val="00214FB4"/>
    <w:rsid w:val="00215E00"/>
    <w:rsid w:val="00217A23"/>
    <w:rsid w:val="002259C9"/>
    <w:rsid w:val="00225C60"/>
    <w:rsid w:val="002331DC"/>
    <w:rsid w:val="002347A2"/>
    <w:rsid w:val="002356C5"/>
    <w:rsid w:val="002402AF"/>
    <w:rsid w:val="00240A73"/>
    <w:rsid w:val="00241403"/>
    <w:rsid w:val="00245E90"/>
    <w:rsid w:val="002467E7"/>
    <w:rsid w:val="0024740D"/>
    <w:rsid w:val="002510F1"/>
    <w:rsid w:val="0025260E"/>
    <w:rsid w:val="002541AC"/>
    <w:rsid w:val="002622A8"/>
    <w:rsid w:val="002637A4"/>
    <w:rsid w:val="002675F0"/>
    <w:rsid w:val="0027526D"/>
    <w:rsid w:val="002760EE"/>
    <w:rsid w:val="00276694"/>
    <w:rsid w:val="00282877"/>
    <w:rsid w:val="00282DD8"/>
    <w:rsid w:val="00290E00"/>
    <w:rsid w:val="00293D74"/>
    <w:rsid w:val="00296981"/>
    <w:rsid w:val="002A1F6D"/>
    <w:rsid w:val="002A5C09"/>
    <w:rsid w:val="002A695E"/>
    <w:rsid w:val="002B139E"/>
    <w:rsid w:val="002B6339"/>
    <w:rsid w:val="002C2EAC"/>
    <w:rsid w:val="002C340B"/>
    <w:rsid w:val="002C5465"/>
    <w:rsid w:val="002C6415"/>
    <w:rsid w:val="002C7723"/>
    <w:rsid w:val="002D43BF"/>
    <w:rsid w:val="002E00EE"/>
    <w:rsid w:val="002F1412"/>
    <w:rsid w:val="002F37C0"/>
    <w:rsid w:val="00300030"/>
    <w:rsid w:val="00300237"/>
    <w:rsid w:val="003009FD"/>
    <w:rsid w:val="00302221"/>
    <w:rsid w:val="00306E5A"/>
    <w:rsid w:val="003172DC"/>
    <w:rsid w:val="00317AB9"/>
    <w:rsid w:val="00317EAC"/>
    <w:rsid w:val="00320DE6"/>
    <w:rsid w:val="00322C75"/>
    <w:rsid w:val="003259A7"/>
    <w:rsid w:val="00325FCC"/>
    <w:rsid w:val="00330BBB"/>
    <w:rsid w:val="0033607F"/>
    <w:rsid w:val="003366EB"/>
    <w:rsid w:val="00342E3E"/>
    <w:rsid w:val="0034343B"/>
    <w:rsid w:val="003449FC"/>
    <w:rsid w:val="0035462D"/>
    <w:rsid w:val="00354C57"/>
    <w:rsid w:val="00356555"/>
    <w:rsid w:val="00373083"/>
    <w:rsid w:val="00373F9F"/>
    <w:rsid w:val="0037426D"/>
    <w:rsid w:val="00375BA1"/>
    <w:rsid w:val="003765B8"/>
    <w:rsid w:val="00381389"/>
    <w:rsid w:val="003906C9"/>
    <w:rsid w:val="00394552"/>
    <w:rsid w:val="003951EC"/>
    <w:rsid w:val="00397289"/>
    <w:rsid w:val="003A1C5D"/>
    <w:rsid w:val="003A2FA2"/>
    <w:rsid w:val="003A30F2"/>
    <w:rsid w:val="003A312F"/>
    <w:rsid w:val="003A6A8A"/>
    <w:rsid w:val="003B3BF9"/>
    <w:rsid w:val="003B5B83"/>
    <w:rsid w:val="003B72C5"/>
    <w:rsid w:val="003C3971"/>
    <w:rsid w:val="003C76A5"/>
    <w:rsid w:val="003D14FA"/>
    <w:rsid w:val="003D58FA"/>
    <w:rsid w:val="003D670F"/>
    <w:rsid w:val="003E49E3"/>
    <w:rsid w:val="003F22E8"/>
    <w:rsid w:val="003F4590"/>
    <w:rsid w:val="00401663"/>
    <w:rsid w:val="004040E3"/>
    <w:rsid w:val="00407B7F"/>
    <w:rsid w:val="00417AB0"/>
    <w:rsid w:val="00421AB6"/>
    <w:rsid w:val="00421CF9"/>
    <w:rsid w:val="00423334"/>
    <w:rsid w:val="004308F0"/>
    <w:rsid w:val="004345EC"/>
    <w:rsid w:val="00442970"/>
    <w:rsid w:val="00443BB0"/>
    <w:rsid w:val="00447961"/>
    <w:rsid w:val="0045336E"/>
    <w:rsid w:val="00454117"/>
    <w:rsid w:val="0045540E"/>
    <w:rsid w:val="00456773"/>
    <w:rsid w:val="00465515"/>
    <w:rsid w:val="00475343"/>
    <w:rsid w:val="004755FA"/>
    <w:rsid w:val="0047598E"/>
    <w:rsid w:val="00477777"/>
    <w:rsid w:val="00477DCF"/>
    <w:rsid w:val="0048124B"/>
    <w:rsid w:val="00485FE5"/>
    <w:rsid w:val="00494656"/>
    <w:rsid w:val="0049751D"/>
    <w:rsid w:val="004A33DC"/>
    <w:rsid w:val="004A4436"/>
    <w:rsid w:val="004B3A8D"/>
    <w:rsid w:val="004B4490"/>
    <w:rsid w:val="004B691D"/>
    <w:rsid w:val="004C30AC"/>
    <w:rsid w:val="004C6819"/>
    <w:rsid w:val="004D28F4"/>
    <w:rsid w:val="004D3578"/>
    <w:rsid w:val="004D4747"/>
    <w:rsid w:val="004E213A"/>
    <w:rsid w:val="004E674C"/>
    <w:rsid w:val="004F0988"/>
    <w:rsid w:val="004F3340"/>
    <w:rsid w:val="004F522F"/>
    <w:rsid w:val="00500C97"/>
    <w:rsid w:val="00516DC2"/>
    <w:rsid w:val="00524E72"/>
    <w:rsid w:val="00532749"/>
    <w:rsid w:val="0053388B"/>
    <w:rsid w:val="00535773"/>
    <w:rsid w:val="00542301"/>
    <w:rsid w:val="00543E6C"/>
    <w:rsid w:val="00551E67"/>
    <w:rsid w:val="0055709B"/>
    <w:rsid w:val="00564F7E"/>
    <w:rsid w:val="00565087"/>
    <w:rsid w:val="005662A3"/>
    <w:rsid w:val="00566F1C"/>
    <w:rsid w:val="00571CEC"/>
    <w:rsid w:val="00577911"/>
    <w:rsid w:val="0058623A"/>
    <w:rsid w:val="00597B11"/>
    <w:rsid w:val="005A03A4"/>
    <w:rsid w:val="005A49FD"/>
    <w:rsid w:val="005A7804"/>
    <w:rsid w:val="005B0AFA"/>
    <w:rsid w:val="005C0464"/>
    <w:rsid w:val="005C27B5"/>
    <w:rsid w:val="005C5745"/>
    <w:rsid w:val="005C60EB"/>
    <w:rsid w:val="005D2E01"/>
    <w:rsid w:val="005D7526"/>
    <w:rsid w:val="005E10B3"/>
    <w:rsid w:val="005E295C"/>
    <w:rsid w:val="005E4BB2"/>
    <w:rsid w:val="005E5F62"/>
    <w:rsid w:val="005F324B"/>
    <w:rsid w:val="005F40BC"/>
    <w:rsid w:val="005F506B"/>
    <w:rsid w:val="005F788A"/>
    <w:rsid w:val="005F7890"/>
    <w:rsid w:val="0060291B"/>
    <w:rsid w:val="00602AEA"/>
    <w:rsid w:val="0060687F"/>
    <w:rsid w:val="00606B28"/>
    <w:rsid w:val="00611479"/>
    <w:rsid w:val="00613C6E"/>
    <w:rsid w:val="00614FDF"/>
    <w:rsid w:val="00617B47"/>
    <w:rsid w:val="0062684A"/>
    <w:rsid w:val="00632291"/>
    <w:rsid w:val="006324DA"/>
    <w:rsid w:val="0063543D"/>
    <w:rsid w:val="0064383C"/>
    <w:rsid w:val="0064420C"/>
    <w:rsid w:val="00647114"/>
    <w:rsid w:val="006555CC"/>
    <w:rsid w:val="0066567C"/>
    <w:rsid w:val="006658BF"/>
    <w:rsid w:val="006751AF"/>
    <w:rsid w:val="006767F7"/>
    <w:rsid w:val="00683D53"/>
    <w:rsid w:val="00684CBA"/>
    <w:rsid w:val="0068512E"/>
    <w:rsid w:val="006867FA"/>
    <w:rsid w:val="006912E9"/>
    <w:rsid w:val="006928F1"/>
    <w:rsid w:val="00695E1D"/>
    <w:rsid w:val="006A28CF"/>
    <w:rsid w:val="006A323F"/>
    <w:rsid w:val="006A5E76"/>
    <w:rsid w:val="006B0B67"/>
    <w:rsid w:val="006B20E4"/>
    <w:rsid w:val="006B2EFE"/>
    <w:rsid w:val="006B30D0"/>
    <w:rsid w:val="006B4CCC"/>
    <w:rsid w:val="006C3C40"/>
    <w:rsid w:val="006C3D95"/>
    <w:rsid w:val="006D4542"/>
    <w:rsid w:val="006D74E9"/>
    <w:rsid w:val="006E10FE"/>
    <w:rsid w:val="006E5C86"/>
    <w:rsid w:val="006F03F3"/>
    <w:rsid w:val="006F6767"/>
    <w:rsid w:val="00701116"/>
    <w:rsid w:val="007014B5"/>
    <w:rsid w:val="00704E25"/>
    <w:rsid w:val="00705D00"/>
    <w:rsid w:val="00706921"/>
    <w:rsid w:val="0071174C"/>
    <w:rsid w:val="00711F9A"/>
    <w:rsid w:val="00712358"/>
    <w:rsid w:val="007129F6"/>
    <w:rsid w:val="00713AE6"/>
    <w:rsid w:val="00713C44"/>
    <w:rsid w:val="00716463"/>
    <w:rsid w:val="0071791D"/>
    <w:rsid w:val="00721983"/>
    <w:rsid w:val="00727EBC"/>
    <w:rsid w:val="0073336F"/>
    <w:rsid w:val="00734A5B"/>
    <w:rsid w:val="007378AB"/>
    <w:rsid w:val="0074026F"/>
    <w:rsid w:val="007403E1"/>
    <w:rsid w:val="007429F6"/>
    <w:rsid w:val="00744110"/>
    <w:rsid w:val="00744E76"/>
    <w:rsid w:val="00747FB5"/>
    <w:rsid w:val="00752CE9"/>
    <w:rsid w:val="00754AFB"/>
    <w:rsid w:val="007634F3"/>
    <w:rsid w:val="00764F8F"/>
    <w:rsid w:val="00765EA3"/>
    <w:rsid w:val="00772739"/>
    <w:rsid w:val="00774DA4"/>
    <w:rsid w:val="00781F0F"/>
    <w:rsid w:val="0078744B"/>
    <w:rsid w:val="00795D3A"/>
    <w:rsid w:val="007B0C31"/>
    <w:rsid w:val="007B3EA6"/>
    <w:rsid w:val="007B48E1"/>
    <w:rsid w:val="007B600E"/>
    <w:rsid w:val="007B78F8"/>
    <w:rsid w:val="007C12E0"/>
    <w:rsid w:val="007C405A"/>
    <w:rsid w:val="007C72D8"/>
    <w:rsid w:val="007C7D3F"/>
    <w:rsid w:val="007D2661"/>
    <w:rsid w:val="007D5448"/>
    <w:rsid w:val="007E07B7"/>
    <w:rsid w:val="007E2754"/>
    <w:rsid w:val="007E67D4"/>
    <w:rsid w:val="007E69A1"/>
    <w:rsid w:val="007E6DB0"/>
    <w:rsid w:val="007F0F4A"/>
    <w:rsid w:val="00800165"/>
    <w:rsid w:val="0080041A"/>
    <w:rsid w:val="008009F5"/>
    <w:rsid w:val="008028A4"/>
    <w:rsid w:val="00814777"/>
    <w:rsid w:val="00817871"/>
    <w:rsid w:val="0082104C"/>
    <w:rsid w:val="0082173A"/>
    <w:rsid w:val="00821B37"/>
    <w:rsid w:val="00822A66"/>
    <w:rsid w:val="00830747"/>
    <w:rsid w:val="00836996"/>
    <w:rsid w:val="00850E9A"/>
    <w:rsid w:val="008519C7"/>
    <w:rsid w:val="00855896"/>
    <w:rsid w:val="00856C9B"/>
    <w:rsid w:val="00860441"/>
    <w:rsid w:val="00874DDC"/>
    <w:rsid w:val="00875D73"/>
    <w:rsid w:val="008768CA"/>
    <w:rsid w:val="00884B66"/>
    <w:rsid w:val="008900EF"/>
    <w:rsid w:val="00893015"/>
    <w:rsid w:val="008A0B9A"/>
    <w:rsid w:val="008A2A31"/>
    <w:rsid w:val="008A2A3B"/>
    <w:rsid w:val="008A73D5"/>
    <w:rsid w:val="008B1CD1"/>
    <w:rsid w:val="008C10C5"/>
    <w:rsid w:val="008C384C"/>
    <w:rsid w:val="008D1762"/>
    <w:rsid w:val="008D36BD"/>
    <w:rsid w:val="008D376A"/>
    <w:rsid w:val="008E1610"/>
    <w:rsid w:val="008E2D68"/>
    <w:rsid w:val="008E5473"/>
    <w:rsid w:val="008E582D"/>
    <w:rsid w:val="008E6756"/>
    <w:rsid w:val="008F07ED"/>
    <w:rsid w:val="008F1972"/>
    <w:rsid w:val="0090103F"/>
    <w:rsid w:val="009020AA"/>
    <w:rsid w:val="0090271F"/>
    <w:rsid w:val="00902E23"/>
    <w:rsid w:val="009114D7"/>
    <w:rsid w:val="0091348E"/>
    <w:rsid w:val="00917CCB"/>
    <w:rsid w:val="009213CC"/>
    <w:rsid w:val="009217CA"/>
    <w:rsid w:val="009239D7"/>
    <w:rsid w:val="0092488D"/>
    <w:rsid w:val="00930C0C"/>
    <w:rsid w:val="00931B29"/>
    <w:rsid w:val="00932908"/>
    <w:rsid w:val="00932CBE"/>
    <w:rsid w:val="00933FB0"/>
    <w:rsid w:val="00935422"/>
    <w:rsid w:val="00936633"/>
    <w:rsid w:val="00942EC2"/>
    <w:rsid w:val="00944AAC"/>
    <w:rsid w:val="00947BBF"/>
    <w:rsid w:val="00957396"/>
    <w:rsid w:val="00961611"/>
    <w:rsid w:val="00967D5E"/>
    <w:rsid w:val="00975318"/>
    <w:rsid w:val="00975982"/>
    <w:rsid w:val="0098614A"/>
    <w:rsid w:val="00987497"/>
    <w:rsid w:val="009912AA"/>
    <w:rsid w:val="0099335F"/>
    <w:rsid w:val="009937F0"/>
    <w:rsid w:val="00994B37"/>
    <w:rsid w:val="009A11BE"/>
    <w:rsid w:val="009A47C1"/>
    <w:rsid w:val="009A774E"/>
    <w:rsid w:val="009A7FC5"/>
    <w:rsid w:val="009B35CD"/>
    <w:rsid w:val="009C5F93"/>
    <w:rsid w:val="009E0AEB"/>
    <w:rsid w:val="009E169C"/>
    <w:rsid w:val="009E76C3"/>
    <w:rsid w:val="009F154B"/>
    <w:rsid w:val="009F35EA"/>
    <w:rsid w:val="009F37B7"/>
    <w:rsid w:val="00A01DAE"/>
    <w:rsid w:val="00A10F02"/>
    <w:rsid w:val="00A12052"/>
    <w:rsid w:val="00A1224D"/>
    <w:rsid w:val="00A132BA"/>
    <w:rsid w:val="00A164B4"/>
    <w:rsid w:val="00A22B8C"/>
    <w:rsid w:val="00A23A51"/>
    <w:rsid w:val="00A26956"/>
    <w:rsid w:val="00A27486"/>
    <w:rsid w:val="00A3126E"/>
    <w:rsid w:val="00A37838"/>
    <w:rsid w:val="00A37EA9"/>
    <w:rsid w:val="00A50058"/>
    <w:rsid w:val="00A53724"/>
    <w:rsid w:val="00A53EA0"/>
    <w:rsid w:val="00A5439E"/>
    <w:rsid w:val="00A56066"/>
    <w:rsid w:val="00A6359F"/>
    <w:rsid w:val="00A6364E"/>
    <w:rsid w:val="00A65972"/>
    <w:rsid w:val="00A67679"/>
    <w:rsid w:val="00A7083D"/>
    <w:rsid w:val="00A73129"/>
    <w:rsid w:val="00A74EA5"/>
    <w:rsid w:val="00A76920"/>
    <w:rsid w:val="00A8016D"/>
    <w:rsid w:val="00A82346"/>
    <w:rsid w:val="00A84653"/>
    <w:rsid w:val="00A86524"/>
    <w:rsid w:val="00A8704A"/>
    <w:rsid w:val="00A92BA1"/>
    <w:rsid w:val="00A940C4"/>
    <w:rsid w:val="00A95A32"/>
    <w:rsid w:val="00A96B50"/>
    <w:rsid w:val="00AA0291"/>
    <w:rsid w:val="00AA27DE"/>
    <w:rsid w:val="00AA62F4"/>
    <w:rsid w:val="00AB2098"/>
    <w:rsid w:val="00AB2580"/>
    <w:rsid w:val="00AB37AA"/>
    <w:rsid w:val="00AB4A5D"/>
    <w:rsid w:val="00AB5019"/>
    <w:rsid w:val="00AB5FA9"/>
    <w:rsid w:val="00AB654A"/>
    <w:rsid w:val="00AB7B4F"/>
    <w:rsid w:val="00AC0329"/>
    <w:rsid w:val="00AC1A5A"/>
    <w:rsid w:val="00AC2165"/>
    <w:rsid w:val="00AC2456"/>
    <w:rsid w:val="00AC665D"/>
    <w:rsid w:val="00AC6BC6"/>
    <w:rsid w:val="00AD3EC0"/>
    <w:rsid w:val="00AD5344"/>
    <w:rsid w:val="00AE65E2"/>
    <w:rsid w:val="00AE7153"/>
    <w:rsid w:val="00AF1460"/>
    <w:rsid w:val="00AF2D7B"/>
    <w:rsid w:val="00AF4661"/>
    <w:rsid w:val="00AF4D25"/>
    <w:rsid w:val="00AF5B90"/>
    <w:rsid w:val="00B04AB6"/>
    <w:rsid w:val="00B04F2D"/>
    <w:rsid w:val="00B05A64"/>
    <w:rsid w:val="00B06D6E"/>
    <w:rsid w:val="00B138AD"/>
    <w:rsid w:val="00B15449"/>
    <w:rsid w:val="00B21D31"/>
    <w:rsid w:val="00B30AE3"/>
    <w:rsid w:val="00B33412"/>
    <w:rsid w:val="00B4491A"/>
    <w:rsid w:val="00B5073C"/>
    <w:rsid w:val="00B51147"/>
    <w:rsid w:val="00B54BAC"/>
    <w:rsid w:val="00B54F85"/>
    <w:rsid w:val="00B57C94"/>
    <w:rsid w:val="00B60261"/>
    <w:rsid w:val="00B659F5"/>
    <w:rsid w:val="00B66837"/>
    <w:rsid w:val="00B677B2"/>
    <w:rsid w:val="00B73330"/>
    <w:rsid w:val="00B75C45"/>
    <w:rsid w:val="00B7736B"/>
    <w:rsid w:val="00B77FD0"/>
    <w:rsid w:val="00B93086"/>
    <w:rsid w:val="00B95A00"/>
    <w:rsid w:val="00B96D12"/>
    <w:rsid w:val="00B97C5B"/>
    <w:rsid w:val="00BA058C"/>
    <w:rsid w:val="00BA19ED"/>
    <w:rsid w:val="00BA45BF"/>
    <w:rsid w:val="00BA4B8D"/>
    <w:rsid w:val="00BA60FB"/>
    <w:rsid w:val="00BB3033"/>
    <w:rsid w:val="00BB38DF"/>
    <w:rsid w:val="00BB4D45"/>
    <w:rsid w:val="00BB4DA5"/>
    <w:rsid w:val="00BB5065"/>
    <w:rsid w:val="00BB5B4B"/>
    <w:rsid w:val="00BB66E6"/>
    <w:rsid w:val="00BC0F7D"/>
    <w:rsid w:val="00BC72C2"/>
    <w:rsid w:val="00BC77C8"/>
    <w:rsid w:val="00BD7D31"/>
    <w:rsid w:val="00BE0E42"/>
    <w:rsid w:val="00BE2C2F"/>
    <w:rsid w:val="00BE3255"/>
    <w:rsid w:val="00BE47FB"/>
    <w:rsid w:val="00BE4D83"/>
    <w:rsid w:val="00BE63C5"/>
    <w:rsid w:val="00BE6454"/>
    <w:rsid w:val="00BF128E"/>
    <w:rsid w:val="00BF1B86"/>
    <w:rsid w:val="00BF624D"/>
    <w:rsid w:val="00C067B4"/>
    <w:rsid w:val="00C074DD"/>
    <w:rsid w:val="00C1496A"/>
    <w:rsid w:val="00C17770"/>
    <w:rsid w:val="00C31BAC"/>
    <w:rsid w:val="00C33079"/>
    <w:rsid w:val="00C40411"/>
    <w:rsid w:val="00C439EE"/>
    <w:rsid w:val="00C45231"/>
    <w:rsid w:val="00C4650F"/>
    <w:rsid w:val="00C46EBA"/>
    <w:rsid w:val="00C51416"/>
    <w:rsid w:val="00C54726"/>
    <w:rsid w:val="00C551FF"/>
    <w:rsid w:val="00C564F0"/>
    <w:rsid w:val="00C579D0"/>
    <w:rsid w:val="00C6273C"/>
    <w:rsid w:val="00C703BD"/>
    <w:rsid w:val="00C72833"/>
    <w:rsid w:val="00C779BF"/>
    <w:rsid w:val="00C80F1D"/>
    <w:rsid w:val="00C814CA"/>
    <w:rsid w:val="00C91363"/>
    <w:rsid w:val="00C91962"/>
    <w:rsid w:val="00C93F40"/>
    <w:rsid w:val="00C970DB"/>
    <w:rsid w:val="00CA220A"/>
    <w:rsid w:val="00CA3D0C"/>
    <w:rsid w:val="00CA5EBA"/>
    <w:rsid w:val="00CB578C"/>
    <w:rsid w:val="00CB7DC4"/>
    <w:rsid w:val="00CC6DA9"/>
    <w:rsid w:val="00CC6E75"/>
    <w:rsid w:val="00CC7717"/>
    <w:rsid w:val="00CD2090"/>
    <w:rsid w:val="00CD6456"/>
    <w:rsid w:val="00CE1DFA"/>
    <w:rsid w:val="00CE46AC"/>
    <w:rsid w:val="00CE4DC7"/>
    <w:rsid w:val="00CF15C2"/>
    <w:rsid w:val="00CF304E"/>
    <w:rsid w:val="00CF48F6"/>
    <w:rsid w:val="00CF625C"/>
    <w:rsid w:val="00CF6C67"/>
    <w:rsid w:val="00D122B5"/>
    <w:rsid w:val="00D1517F"/>
    <w:rsid w:val="00D15A01"/>
    <w:rsid w:val="00D17D3B"/>
    <w:rsid w:val="00D21F35"/>
    <w:rsid w:val="00D232E6"/>
    <w:rsid w:val="00D25BBE"/>
    <w:rsid w:val="00D26B3A"/>
    <w:rsid w:val="00D36A6A"/>
    <w:rsid w:val="00D408C2"/>
    <w:rsid w:val="00D4095D"/>
    <w:rsid w:val="00D42210"/>
    <w:rsid w:val="00D44BEC"/>
    <w:rsid w:val="00D521BE"/>
    <w:rsid w:val="00D5655A"/>
    <w:rsid w:val="00D57972"/>
    <w:rsid w:val="00D61022"/>
    <w:rsid w:val="00D675A9"/>
    <w:rsid w:val="00D738D6"/>
    <w:rsid w:val="00D755EB"/>
    <w:rsid w:val="00D76048"/>
    <w:rsid w:val="00D80227"/>
    <w:rsid w:val="00D80C5A"/>
    <w:rsid w:val="00D8246E"/>
    <w:rsid w:val="00D82E6F"/>
    <w:rsid w:val="00D846D7"/>
    <w:rsid w:val="00D85017"/>
    <w:rsid w:val="00D85B8A"/>
    <w:rsid w:val="00D87E00"/>
    <w:rsid w:val="00D9134D"/>
    <w:rsid w:val="00D92039"/>
    <w:rsid w:val="00D92390"/>
    <w:rsid w:val="00D94E9D"/>
    <w:rsid w:val="00D95752"/>
    <w:rsid w:val="00D97B41"/>
    <w:rsid w:val="00D97DA1"/>
    <w:rsid w:val="00DA7A03"/>
    <w:rsid w:val="00DA7D5A"/>
    <w:rsid w:val="00DB1818"/>
    <w:rsid w:val="00DC309B"/>
    <w:rsid w:val="00DC4DA2"/>
    <w:rsid w:val="00DC52C6"/>
    <w:rsid w:val="00DC64A1"/>
    <w:rsid w:val="00DD31E8"/>
    <w:rsid w:val="00DD4C17"/>
    <w:rsid w:val="00DD74A5"/>
    <w:rsid w:val="00DE0314"/>
    <w:rsid w:val="00DE0345"/>
    <w:rsid w:val="00DE12B7"/>
    <w:rsid w:val="00DE33CA"/>
    <w:rsid w:val="00DE5B82"/>
    <w:rsid w:val="00DF074B"/>
    <w:rsid w:val="00DF0E63"/>
    <w:rsid w:val="00DF2B1F"/>
    <w:rsid w:val="00DF42ED"/>
    <w:rsid w:val="00DF62CD"/>
    <w:rsid w:val="00E02C31"/>
    <w:rsid w:val="00E03E40"/>
    <w:rsid w:val="00E10193"/>
    <w:rsid w:val="00E16509"/>
    <w:rsid w:val="00E176EB"/>
    <w:rsid w:val="00E263B7"/>
    <w:rsid w:val="00E26A67"/>
    <w:rsid w:val="00E27A9A"/>
    <w:rsid w:val="00E30331"/>
    <w:rsid w:val="00E3159C"/>
    <w:rsid w:val="00E31C03"/>
    <w:rsid w:val="00E36555"/>
    <w:rsid w:val="00E372C2"/>
    <w:rsid w:val="00E44582"/>
    <w:rsid w:val="00E450CE"/>
    <w:rsid w:val="00E4695A"/>
    <w:rsid w:val="00E469FB"/>
    <w:rsid w:val="00E57F75"/>
    <w:rsid w:val="00E62982"/>
    <w:rsid w:val="00E634B8"/>
    <w:rsid w:val="00E637ED"/>
    <w:rsid w:val="00E640C6"/>
    <w:rsid w:val="00E65C7F"/>
    <w:rsid w:val="00E74EB8"/>
    <w:rsid w:val="00E75E57"/>
    <w:rsid w:val="00E77645"/>
    <w:rsid w:val="00E81132"/>
    <w:rsid w:val="00E86AC4"/>
    <w:rsid w:val="00E912B6"/>
    <w:rsid w:val="00EA154E"/>
    <w:rsid w:val="00EA15B0"/>
    <w:rsid w:val="00EA15C1"/>
    <w:rsid w:val="00EA2B29"/>
    <w:rsid w:val="00EA32A4"/>
    <w:rsid w:val="00EA5EA7"/>
    <w:rsid w:val="00EB086B"/>
    <w:rsid w:val="00EB4F3B"/>
    <w:rsid w:val="00EB5A48"/>
    <w:rsid w:val="00EC2F8E"/>
    <w:rsid w:val="00EC4A25"/>
    <w:rsid w:val="00EC5535"/>
    <w:rsid w:val="00EC67B4"/>
    <w:rsid w:val="00EC6D79"/>
    <w:rsid w:val="00ED7654"/>
    <w:rsid w:val="00ED76CE"/>
    <w:rsid w:val="00EE2D14"/>
    <w:rsid w:val="00EE7817"/>
    <w:rsid w:val="00EF1D02"/>
    <w:rsid w:val="00EF2949"/>
    <w:rsid w:val="00EF608C"/>
    <w:rsid w:val="00EF7183"/>
    <w:rsid w:val="00F02363"/>
    <w:rsid w:val="00F025A2"/>
    <w:rsid w:val="00F04712"/>
    <w:rsid w:val="00F06F2B"/>
    <w:rsid w:val="00F126B1"/>
    <w:rsid w:val="00F13360"/>
    <w:rsid w:val="00F15773"/>
    <w:rsid w:val="00F16857"/>
    <w:rsid w:val="00F22EC7"/>
    <w:rsid w:val="00F2520E"/>
    <w:rsid w:val="00F27864"/>
    <w:rsid w:val="00F325C8"/>
    <w:rsid w:val="00F339CE"/>
    <w:rsid w:val="00F358E3"/>
    <w:rsid w:val="00F422A3"/>
    <w:rsid w:val="00F42E60"/>
    <w:rsid w:val="00F43D39"/>
    <w:rsid w:val="00F53E73"/>
    <w:rsid w:val="00F53FE8"/>
    <w:rsid w:val="00F5644F"/>
    <w:rsid w:val="00F60D5E"/>
    <w:rsid w:val="00F62949"/>
    <w:rsid w:val="00F640F8"/>
    <w:rsid w:val="00F653B8"/>
    <w:rsid w:val="00F73416"/>
    <w:rsid w:val="00F803A9"/>
    <w:rsid w:val="00F83641"/>
    <w:rsid w:val="00F858AD"/>
    <w:rsid w:val="00F9008D"/>
    <w:rsid w:val="00F90205"/>
    <w:rsid w:val="00F903A4"/>
    <w:rsid w:val="00F961A5"/>
    <w:rsid w:val="00FA1266"/>
    <w:rsid w:val="00FA1325"/>
    <w:rsid w:val="00FA1DE6"/>
    <w:rsid w:val="00FA4C7C"/>
    <w:rsid w:val="00FC1192"/>
    <w:rsid w:val="00FC5A1D"/>
    <w:rsid w:val="00FC672C"/>
    <w:rsid w:val="00FD2CA5"/>
    <w:rsid w:val="00FD744B"/>
    <w:rsid w:val="00FD75BC"/>
    <w:rsid w:val="00FE329C"/>
    <w:rsid w:val="00FF46D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D744B"/>
    <w:rPr>
      <w:sz w:val="16"/>
      <w:szCs w:val="16"/>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9A47C1"/>
    <w:rPr>
      <w:lang w:val="en-GB" w:eastAsia="en-US"/>
    </w:rPr>
  </w:style>
  <w:style w:type="character" w:customStyle="1" w:styleId="TACChar">
    <w:name w:val="TAC Char"/>
    <w:link w:val="TAC"/>
    <w:qFormat/>
    <w:rsid w:val="0068512E"/>
    <w:rPr>
      <w:rFonts w:ascii="Arial" w:hAnsi="Arial"/>
      <w:sz w:val="18"/>
      <w:lang w:val="en-GB" w:eastAsia="en-US"/>
    </w:rPr>
  </w:style>
  <w:style w:type="character" w:customStyle="1" w:styleId="TAHChar">
    <w:name w:val="TAH Char"/>
    <w:qFormat/>
    <w:rsid w:val="0068512E"/>
    <w:rPr>
      <w:rFonts w:ascii="Arial" w:hAnsi="Arial"/>
      <w:b/>
      <w:sz w:val="18"/>
      <w:lang w:val="en-GB" w:eastAsia="en-US"/>
    </w:rPr>
  </w:style>
  <w:style w:type="character" w:customStyle="1" w:styleId="TANChar">
    <w:name w:val="TAN Char"/>
    <w:link w:val="TAN"/>
    <w:qFormat/>
    <w:rsid w:val="0068512E"/>
    <w:rPr>
      <w:rFonts w:ascii="Arial" w:hAnsi="Arial"/>
      <w:sz w:val="18"/>
      <w:lang w:val="en-GB" w:eastAsia="en-US"/>
    </w:rPr>
  </w:style>
  <w:style w:type="character" w:customStyle="1" w:styleId="EXChar">
    <w:name w:val="EX Char"/>
    <w:link w:val="EX"/>
    <w:locked/>
    <w:rsid w:val="005F324B"/>
    <w:rPr>
      <w:lang w:val="en-GB" w:eastAsia="en-US"/>
    </w:rPr>
  </w:style>
  <w:style w:type="character" w:customStyle="1" w:styleId="B2Char">
    <w:name w:val="B2 Char"/>
    <w:link w:val="B2"/>
    <w:qFormat/>
    <w:rsid w:val="00CB578C"/>
    <w:rPr>
      <w:lang w:val="en-GB" w:eastAsia="en-US"/>
    </w:rPr>
  </w:style>
  <w:style w:type="character" w:customStyle="1" w:styleId="B3Char2">
    <w:name w:val="B3 Char2"/>
    <w:link w:val="B3"/>
    <w:rsid w:val="00CB578C"/>
    <w:rPr>
      <w:lang w:val="en-GB" w:eastAsia="en-US"/>
    </w:rPr>
  </w:style>
  <w:style w:type="character" w:customStyle="1" w:styleId="Heading3Char">
    <w:name w:val="Heading 3 Char"/>
    <w:aliases w:val="H3 Char"/>
    <w:link w:val="Heading3"/>
    <w:rsid w:val="005E5F62"/>
    <w:rPr>
      <w:rFonts w:ascii="Arial" w:hAnsi="Arial"/>
      <w:sz w:val="28"/>
      <w:lang w:val="en-GB" w:eastAsia="en-US"/>
    </w:rPr>
  </w:style>
  <w:style w:type="character" w:customStyle="1" w:styleId="Heading4Char">
    <w:name w:val="Heading 4 Char"/>
    <w:link w:val="Heading4"/>
    <w:qFormat/>
    <w:rsid w:val="005E5F62"/>
    <w:rPr>
      <w:rFonts w:ascii="Arial" w:hAnsi="Arial"/>
      <w:sz w:val="24"/>
      <w:lang w:val="en-GB" w:eastAsia="en-US"/>
    </w:rPr>
  </w:style>
  <w:style w:type="character" w:customStyle="1" w:styleId="apple-converted-space">
    <w:name w:val="apple-converted-space"/>
    <w:basedOn w:val="DefaultParagraphFont"/>
    <w:rsid w:val="005E5F62"/>
  </w:style>
  <w:style w:type="character" w:customStyle="1" w:styleId="ui-provider">
    <w:name w:val="ui-provider"/>
    <w:basedOn w:val="DefaultParagraphFont"/>
    <w:rsid w:val="000E2325"/>
  </w:style>
  <w:style w:type="paragraph" w:customStyle="1" w:styleId="IvDbodytext">
    <w:name w:val="IvD bodytext"/>
    <w:basedOn w:val="BodyText"/>
    <w:link w:val="IvDbodytextChar"/>
    <w:qFormat/>
    <w:rsid w:val="00BE0E42"/>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basedOn w:val="BodyTextChar"/>
    <w:link w:val="IvDbodytext"/>
    <w:rsid w:val="00BE0E42"/>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package" Target="embeddings/Microsoft_Visio_Drawing4.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0.emf"/><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4.emf"/><Relationship Id="rId40" Type="http://schemas.openxmlformats.org/officeDocument/2006/relationships/package" Target="embeddings/Microsoft_Visio_Drawing11.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image" Target="media/image11.emf"/><Relationship Id="rId44" Type="http://schemas.openxmlformats.org/officeDocument/2006/relationships/package" Target="embeddings/Microsoft_Visio_Drawing1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0.vsdx"/><Relationship Id="rId46" Type="http://schemas.openxmlformats.org/officeDocument/2006/relationships/footer" Target="footer1.xml"/><Relationship Id="rId20" Type="http://schemas.openxmlformats.org/officeDocument/2006/relationships/oleObject" Target="embeddings/Microsoft_Visio_2003-2010_Drawing1.vsd"/><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513B94-CEDD-421E-8E8F-BDE04E60823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8081FE2-F8B5-4182-A144-B0CEB880B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94363-0372-47AD-B279-6266E0C05E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61</Pages>
  <Words>22109</Words>
  <Characters>125393</Characters>
  <Application>Microsoft Office Word</Application>
  <DocSecurity>0</DocSecurity>
  <Lines>1044</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SA6#69: Rapporteur</cp:lastModifiedBy>
  <cp:revision>520</cp:revision>
  <cp:lastPrinted>2019-02-25T14:05:00Z</cp:lastPrinted>
  <dcterms:created xsi:type="dcterms:W3CDTF">2025-03-31T06:34:00Z</dcterms:created>
  <dcterms:modified xsi:type="dcterms:W3CDTF">2025-10-22T10:30:00Z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