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E421235"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t>0.</w:t>
            </w:r>
            <w:del w:id="3" w:author="rapporteur" w:date="2025-11-26T09:56:00Z" w16du:dateUtc="2025-11-26T04:26:00Z">
              <w:r w:rsidR="0085687A" w:rsidDel="00953374">
                <w:delText>2</w:delText>
              </w:r>
            </w:del>
            <w:ins w:id="4" w:author="rapporteur" w:date="2025-11-26T09:56:00Z" w16du:dateUtc="2025-11-26T04:26:00Z">
              <w:r w:rsidR="00953374">
                <w:t>3</w:t>
              </w:r>
            </w:ins>
            <w:r>
              <w:t>.0</w:t>
            </w:r>
            <w:bookmarkEnd w:id="2"/>
            <w:r w:rsidRPr="00AE6164">
              <w:t xml:space="preserve"> </w:t>
            </w:r>
            <w:r w:rsidRPr="00AE6164">
              <w:rPr>
                <w:sz w:val="32"/>
              </w:rPr>
              <w:t>(</w:t>
            </w:r>
            <w:bookmarkStart w:id="5" w:name="issueDate"/>
            <w:r>
              <w:rPr>
                <w:sz w:val="32"/>
              </w:rPr>
              <w:t>2025-</w:t>
            </w:r>
            <w:bookmarkEnd w:id="5"/>
            <w:del w:id="6" w:author="rapporteur" w:date="2025-11-26T09:56:00Z" w16du:dateUtc="2025-11-26T04:26:00Z">
              <w:r w:rsidR="0085687A" w:rsidDel="00953374">
                <w:rPr>
                  <w:sz w:val="32"/>
                </w:rPr>
                <w:delText>10</w:delText>
              </w:r>
            </w:del>
            <w:ins w:id="7" w:author="rapporteur" w:date="2025-11-26T09:56:00Z" w16du:dateUtc="2025-11-26T04:26:00Z">
              <w:r w:rsidR="00953374">
                <w:rPr>
                  <w:sz w:val="32"/>
                </w:rPr>
                <w:t>11</w:t>
              </w:r>
            </w:ins>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8" w:name="spectype2"/>
            <w:r w:rsidR="00D57972" w:rsidRPr="00281492">
              <w:t>Report</w:t>
            </w:r>
            <w:bookmarkEnd w:id="8"/>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F51670" w:rsidRDefault="004F0988" w:rsidP="00133525">
            <w:pPr>
              <w:pStyle w:val="ZT"/>
              <w:framePr w:wrap="auto" w:hAnchor="text" w:yAlign="inline"/>
            </w:pPr>
            <w:r w:rsidRPr="00AE6164">
              <w:t xml:space="preserve">Technical Specification Group </w:t>
            </w:r>
            <w:bookmarkStart w:id="9"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9"/>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4D1055">
              <w:rPr>
                <w:rStyle w:val="ZGSM"/>
              </w:rPr>
              <w:t>20</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pt" o:ole="">
                  <v:imagedata r:id="rId9" o:title=""/>
                </v:shape>
                <o:OLEObject Type="Embed" ProgID="Word.Picture.8" ShapeID="_x0000_i1025" DrawAspect="Content" ObjectID="_1825709260"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85pt;height:75.45pt" o:ole="">
                  <v:imagedata r:id="rId11" o:title=""/>
                </v:shape>
                <o:OLEObject Type="Embed" ProgID="Word.Picture.8" ShapeID="_x0000_i1026" DrawAspect="Content" ObjectID="_182570926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7" w:name="copyrightDate"/>
            <w:r w:rsidRPr="00F51670">
              <w:rPr>
                <w:noProof/>
                <w:sz w:val="18"/>
              </w:rPr>
              <w:t>2</w:t>
            </w:r>
            <w:r w:rsidR="008E2D68" w:rsidRPr="00F51670">
              <w:rPr>
                <w:noProof/>
                <w:sz w:val="18"/>
              </w:rPr>
              <w:t>02</w:t>
            </w:r>
            <w:r w:rsidR="0050204B" w:rsidRPr="00F51670">
              <w:rPr>
                <w:noProof/>
                <w:sz w:val="18"/>
              </w:rPr>
              <w:t>5</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EC9762F" w14:textId="4F0136AE" w:rsidR="008502BE" w:rsidRDefault="00037FFA">
      <w:pPr>
        <w:pStyle w:val="TOC1"/>
        <w:rPr>
          <w:ins w:id="20" w:author="rapporteur" w:date="2025-11-26T10:25:00Z" w16du:dateUtc="2025-11-26T04:55: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ins w:id="21" w:author="rapporteur" w:date="2025-11-26T10:25:00Z" w16du:dateUtc="2025-11-26T04:55:00Z">
        <w:r w:rsidR="008502BE">
          <w:rPr>
            <w:noProof/>
          </w:rPr>
          <w:t>Foreword</w:t>
        </w:r>
        <w:r w:rsidR="008502BE">
          <w:rPr>
            <w:noProof/>
          </w:rPr>
          <w:tab/>
        </w:r>
        <w:r w:rsidR="008502BE">
          <w:rPr>
            <w:noProof/>
          </w:rPr>
          <w:fldChar w:fldCharType="begin"/>
        </w:r>
        <w:r w:rsidR="008502BE">
          <w:rPr>
            <w:noProof/>
          </w:rPr>
          <w:instrText xml:space="preserve"> PAGEREF _Toc215045173 \h </w:instrText>
        </w:r>
      </w:ins>
      <w:r w:rsidR="008502BE">
        <w:rPr>
          <w:noProof/>
        </w:rPr>
      </w:r>
      <w:ins w:id="22" w:author="rapporteur" w:date="2025-11-26T10:25:00Z" w16du:dateUtc="2025-11-26T04:55:00Z">
        <w:r w:rsidR="008502BE">
          <w:rPr>
            <w:noProof/>
          </w:rPr>
          <w:fldChar w:fldCharType="separate"/>
        </w:r>
        <w:r w:rsidR="008502BE">
          <w:rPr>
            <w:noProof/>
          </w:rPr>
          <w:t>6</w:t>
        </w:r>
        <w:r w:rsidR="008502BE">
          <w:rPr>
            <w:noProof/>
          </w:rPr>
          <w:fldChar w:fldCharType="end"/>
        </w:r>
      </w:ins>
    </w:p>
    <w:p w14:paraId="51C7B5CD" w14:textId="7646627C" w:rsidR="008502BE" w:rsidRDefault="008502BE">
      <w:pPr>
        <w:pStyle w:val="TOC1"/>
        <w:rPr>
          <w:ins w:id="2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4" w:author="rapporteur" w:date="2025-11-26T10:25:00Z" w16du:dateUtc="2025-11-26T04:55:00Z">
        <w:r>
          <w:rPr>
            <w:noProof/>
          </w:rPr>
          <w:t>Introduction</w:t>
        </w:r>
        <w:r>
          <w:rPr>
            <w:noProof/>
          </w:rPr>
          <w:tab/>
        </w:r>
        <w:r>
          <w:rPr>
            <w:noProof/>
          </w:rPr>
          <w:fldChar w:fldCharType="begin"/>
        </w:r>
        <w:r>
          <w:rPr>
            <w:noProof/>
          </w:rPr>
          <w:instrText xml:space="preserve"> PAGEREF _Toc215045174 \h </w:instrText>
        </w:r>
      </w:ins>
      <w:r>
        <w:rPr>
          <w:noProof/>
        </w:rPr>
      </w:r>
      <w:ins w:id="25" w:author="rapporteur" w:date="2025-11-26T10:25:00Z" w16du:dateUtc="2025-11-26T04:55:00Z">
        <w:r>
          <w:rPr>
            <w:noProof/>
          </w:rPr>
          <w:fldChar w:fldCharType="separate"/>
        </w:r>
        <w:r>
          <w:rPr>
            <w:noProof/>
          </w:rPr>
          <w:t>7</w:t>
        </w:r>
        <w:r>
          <w:rPr>
            <w:noProof/>
          </w:rPr>
          <w:fldChar w:fldCharType="end"/>
        </w:r>
      </w:ins>
    </w:p>
    <w:p w14:paraId="7596534F" w14:textId="18A92C39" w:rsidR="008502BE" w:rsidRDefault="008502BE">
      <w:pPr>
        <w:pStyle w:val="TOC1"/>
        <w:rPr>
          <w:ins w:id="2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7" w:author="rapporteur" w:date="2025-11-26T10:25:00Z" w16du:dateUtc="2025-11-26T04:5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_Toc215045175 \h </w:instrText>
        </w:r>
      </w:ins>
      <w:r>
        <w:rPr>
          <w:noProof/>
        </w:rPr>
      </w:r>
      <w:ins w:id="28" w:author="rapporteur" w:date="2025-11-26T10:25:00Z" w16du:dateUtc="2025-11-26T04:55:00Z">
        <w:r>
          <w:rPr>
            <w:noProof/>
          </w:rPr>
          <w:fldChar w:fldCharType="separate"/>
        </w:r>
        <w:r>
          <w:rPr>
            <w:noProof/>
          </w:rPr>
          <w:t>8</w:t>
        </w:r>
        <w:r>
          <w:rPr>
            <w:noProof/>
          </w:rPr>
          <w:fldChar w:fldCharType="end"/>
        </w:r>
      </w:ins>
    </w:p>
    <w:p w14:paraId="2306F5BD" w14:textId="2FADCA7B" w:rsidR="008502BE" w:rsidRDefault="008502BE">
      <w:pPr>
        <w:pStyle w:val="TOC1"/>
        <w:rPr>
          <w:ins w:id="2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0" w:author="rapporteur" w:date="2025-11-26T10:25:00Z" w16du:dateUtc="2025-11-26T04:5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_Toc215045176 \h </w:instrText>
        </w:r>
      </w:ins>
      <w:r>
        <w:rPr>
          <w:noProof/>
        </w:rPr>
      </w:r>
      <w:ins w:id="31" w:author="rapporteur" w:date="2025-11-26T10:25:00Z" w16du:dateUtc="2025-11-26T04:55:00Z">
        <w:r>
          <w:rPr>
            <w:noProof/>
          </w:rPr>
          <w:fldChar w:fldCharType="separate"/>
        </w:r>
        <w:r>
          <w:rPr>
            <w:noProof/>
          </w:rPr>
          <w:t>8</w:t>
        </w:r>
        <w:r>
          <w:rPr>
            <w:noProof/>
          </w:rPr>
          <w:fldChar w:fldCharType="end"/>
        </w:r>
      </w:ins>
    </w:p>
    <w:p w14:paraId="5D0E06D6" w14:textId="0A906D37" w:rsidR="008502BE" w:rsidRDefault="008502BE">
      <w:pPr>
        <w:pStyle w:val="TOC1"/>
        <w:rPr>
          <w:ins w:id="3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3" w:author="rapporteur" w:date="2025-11-26T10:25:00Z" w16du:dateUtc="2025-11-26T04:5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_Toc215045177 \h </w:instrText>
        </w:r>
      </w:ins>
      <w:r>
        <w:rPr>
          <w:noProof/>
        </w:rPr>
      </w:r>
      <w:ins w:id="34" w:author="rapporteur" w:date="2025-11-26T10:25:00Z" w16du:dateUtc="2025-11-26T04:55:00Z">
        <w:r>
          <w:rPr>
            <w:noProof/>
          </w:rPr>
          <w:fldChar w:fldCharType="separate"/>
        </w:r>
        <w:r>
          <w:rPr>
            <w:noProof/>
          </w:rPr>
          <w:t>8</w:t>
        </w:r>
        <w:r>
          <w:rPr>
            <w:noProof/>
          </w:rPr>
          <w:fldChar w:fldCharType="end"/>
        </w:r>
      </w:ins>
    </w:p>
    <w:p w14:paraId="7E291BE7" w14:textId="4A16F66E" w:rsidR="008502BE" w:rsidRDefault="008502BE">
      <w:pPr>
        <w:pStyle w:val="TOC2"/>
        <w:rPr>
          <w:ins w:id="3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6" w:author="rapporteur" w:date="2025-11-26T10:25:00Z" w16du:dateUtc="2025-11-26T04:55: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_Toc215045178 \h </w:instrText>
        </w:r>
      </w:ins>
      <w:r>
        <w:rPr>
          <w:noProof/>
        </w:rPr>
      </w:r>
      <w:ins w:id="37" w:author="rapporteur" w:date="2025-11-26T10:25:00Z" w16du:dateUtc="2025-11-26T04:55:00Z">
        <w:r>
          <w:rPr>
            <w:noProof/>
          </w:rPr>
          <w:fldChar w:fldCharType="separate"/>
        </w:r>
        <w:r>
          <w:rPr>
            <w:noProof/>
          </w:rPr>
          <w:t>8</w:t>
        </w:r>
        <w:r>
          <w:rPr>
            <w:noProof/>
          </w:rPr>
          <w:fldChar w:fldCharType="end"/>
        </w:r>
      </w:ins>
    </w:p>
    <w:p w14:paraId="0A2056CC" w14:textId="77E8BEB8" w:rsidR="008502BE" w:rsidRDefault="008502BE">
      <w:pPr>
        <w:pStyle w:val="TOC2"/>
        <w:rPr>
          <w:ins w:id="3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9" w:author="rapporteur" w:date="2025-11-26T10:25:00Z" w16du:dateUtc="2025-11-26T04:55: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_Toc215045179 \h </w:instrText>
        </w:r>
      </w:ins>
      <w:r>
        <w:rPr>
          <w:noProof/>
        </w:rPr>
      </w:r>
      <w:ins w:id="40" w:author="rapporteur" w:date="2025-11-26T10:25:00Z" w16du:dateUtc="2025-11-26T04:55:00Z">
        <w:r>
          <w:rPr>
            <w:noProof/>
          </w:rPr>
          <w:fldChar w:fldCharType="separate"/>
        </w:r>
        <w:r>
          <w:rPr>
            <w:noProof/>
          </w:rPr>
          <w:t>9</w:t>
        </w:r>
        <w:r>
          <w:rPr>
            <w:noProof/>
          </w:rPr>
          <w:fldChar w:fldCharType="end"/>
        </w:r>
      </w:ins>
    </w:p>
    <w:p w14:paraId="15AE768D" w14:textId="3C2DE142" w:rsidR="008502BE" w:rsidRDefault="008502BE">
      <w:pPr>
        <w:pStyle w:val="TOC2"/>
        <w:rPr>
          <w:ins w:id="4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2" w:author="rapporteur" w:date="2025-11-26T10:25:00Z" w16du:dateUtc="2025-11-26T04:55: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_Toc215045180 \h </w:instrText>
        </w:r>
      </w:ins>
      <w:r>
        <w:rPr>
          <w:noProof/>
        </w:rPr>
      </w:r>
      <w:ins w:id="43" w:author="rapporteur" w:date="2025-11-26T10:25:00Z" w16du:dateUtc="2025-11-26T04:55:00Z">
        <w:r>
          <w:rPr>
            <w:noProof/>
          </w:rPr>
          <w:fldChar w:fldCharType="separate"/>
        </w:r>
        <w:r>
          <w:rPr>
            <w:noProof/>
          </w:rPr>
          <w:t>9</w:t>
        </w:r>
        <w:r>
          <w:rPr>
            <w:noProof/>
          </w:rPr>
          <w:fldChar w:fldCharType="end"/>
        </w:r>
      </w:ins>
    </w:p>
    <w:p w14:paraId="6106B9AA" w14:textId="529C3EB5" w:rsidR="008502BE" w:rsidRDefault="008502BE">
      <w:pPr>
        <w:pStyle w:val="TOC1"/>
        <w:rPr>
          <w:ins w:id="4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5" w:author="rapporteur" w:date="2025-11-26T10:25:00Z" w16du:dateUtc="2025-11-26T04:55:00Z">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_Toc215045181 \h </w:instrText>
        </w:r>
      </w:ins>
      <w:r>
        <w:rPr>
          <w:noProof/>
        </w:rPr>
      </w:r>
      <w:ins w:id="46" w:author="rapporteur" w:date="2025-11-26T10:25:00Z" w16du:dateUtc="2025-11-26T04:55:00Z">
        <w:r>
          <w:rPr>
            <w:noProof/>
          </w:rPr>
          <w:fldChar w:fldCharType="separate"/>
        </w:r>
        <w:r>
          <w:rPr>
            <w:noProof/>
          </w:rPr>
          <w:t>9</w:t>
        </w:r>
        <w:r>
          <w:rPr>
            <w:noProof/>
          </w:rPr>
          <w:fldChar w:fldCharType="end"/>
        </w:r>
      </w:ins>
    </w:p>
    <w:p w14:paraId="5A0DA2AC" w14:textId="5FEC5D92" w:rsidR="008502BE" w:rsidRDefault="008502BE">
      <w:pPr>
        <w:pStyle w:val="TOC2"/>
        <w:rPr>
          <w:ins w:id="4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8" w:author="rapporteur" w:date="2025-11-26T10:25:00Z" w16du:dateUtc="2025-11-26T04:55:00Z">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7E21A0">
          <w:rPr>
            <w:noProof/>
            <w:lang w:val="en-IN"/>
          </w:rPr>
          <w:t>Enhancements to API provider function to handle API invoker status change</w:t>
        </w:r>
        <w:r>
          <w:rPr>
            <w:noProof/>
          </w:rPr>
          <w:tab/>
        </w:r>
        <w:r>
          <w:rPr>
            <w:noProof/>
          </w:rPr>
          <w:fldChar w:fldCharType="begin"/>
        </w:r>
        <w:r>
          <w:rPr>
            <w:noProof/>
          </w:rPr>
          <w:instrText xml:space="preserve"> PAGEREF _Toc215045182 \h </w:instrText>
        </w:r>
      </w:ins>
      <w:r>
        <w:rPr>
          <w:noProof/>
        </w:rPr>
      </w:r>
      <w:ins w:id="49" w:author="rapporteur" w:date="2025-11-26T10:25:00Z" w16du:dateUtc="2025-11-26T04:55:00Z">
        <w:r>
          <w:rPr>
            <w:noProof/>
          </w:rPr>
          <w:fldChar w:fldCharType="separate"/>
        </w:r>
        <w:r>
          <w:rPr>
            <w:noProof/>
          </w:rPr>
          <w:t>9</w:t>
        </w:r>
        <w:r>
          <w:rPr>
            <w:noProof/>
          </w:rPr>
          <w:fldChar w:fldCharType="end"/>
        </w:r>
      </w:ins>
    </w:p>
    <w:p w14:paraId="58267A3F" w14:textId="54DC66EF" w:rsidR="008502BE" w:rsidRDefault="008502BE">
      <w:pPr>
        <w:pStyle w:val="TOC3"/>
        <w:rPr>
          <w:ins w:id="5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51" w:author="rapporteur" w:date="2025-11-26T10:25:00Z" w16du:dateUtc="2025-11-26T04:55:00Z">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_Toc215045183 \h </w:instrText>
        </w:r>
      </w:ins>
      <w:r>
        <w:rPr>
          <w:noProof/>
        </w:rPr>
      </w:r>
      <w:ins w:id="52" w:author="rapporteur" w:date="2025-11-26T10:25:00Z" w16du:dateUtc="2025-11-26T04:55:00Z">
        <w:r>
          <w:rPr>
            <w:noProof/>
          </w:rPr>
          <w:fldChar w:fldCharType="separate"/>
        </w:r>
        <w:r>
          <w:rPr>
            <w:noProof/>
          </w:rPr>
          <w:t>9</w:t>
        </w:r>
        <w:r>
          <w:rPr>
            <w:noProof/>
          </w:rPr>
          <w:fldChar w:fldCharType="end"/>
        </w:r>
      </w:ins>
    </w:p>
    <w:p w14:paraId="572CB3F4" w14:textId="266A4EF1" w:rsidR="008502BE" w:rsidRDefault="008502BE">
      <w:pPr>
        <w:pStyle w:val="TOC3"/>
        <w:rPr>
          <w:ins w:id="5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54" w:author="rapporteur" w:date="2025-11-26T10:25:00Z" w16du:dateUtc="2025-11-26T04:55:00Z">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_Toc215045184 \h </w:instrText>
        </w:r>
      </w:ins>
      <w:r>
        <w:rPr>
          <w:noProof/>
        </w:rPr>
      </w:r>
      <w:ins w:id="55" w:author="rapporteur" w:date="2025-11-26T10:25:00Z" w16du:dateUtc="2025-11-26T04:55:00Z">
        <w:r>
          <w:rPr>
            <w:noProof/>
          </w:rPr>
          <w:fldChar w:fldCharType="separate"/>
        </w:r>
        <w:r>
          <w:rPr>
            <w:noProof/>
          </w:rPr>
          <w:t>9</w:t>
        </w:r>
        <w:r>
          <w:rPr>
            <w:noProof/>
          </w:rPr>
          <w:fldChar w:fldCharType="end"/>
        </w:r>
      </w:ins>
    </w:p>
    <w:p w14:paraId="69007526" w14:textId="1504C4E1" w:rsidR="008502BE" w:rsidRDefault="008502BE">
      <w:pPr>
        <w:pStyle w:val="TOC2"/>
        <w:rPr>
          <w:ins w:id="5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57" w:author="rapporteur" w:date="2025-11-26T10:25:00Z" w16du:dateUtc="2025-11-26T04:55:00Z">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7E21A0">
          <w:rPr>
            <w:noProof/>
            <w:lang w:val="en-US"/>
          </w:rPr>
          <w:t>Enhancements to API administration in CAPIF domain and API provider domain</w:t>
        </w:r>
        <w:r>
          <w:rPr>
            <w:noProof/>
          </w:rPr>
          <w:tab/>
        </w:r>
        <w:r>
          <w:rPr>
            <w:noProof/>
          </w:rPr>
          <w:fldChar w:fldCharType="begin"/>
        </w:r>
        <w:r>
          <w:rPr>
            <w:noProof/>
          </w:rPr>
          <w:instrText xml:space="preserve"> PAGEREF _Toc215045185 \h </w:instrText>
        </w:r>
      </w:ins>
      <w:r>
        <w:rPr>
          <w:noProof/>
        </w:rPr>
      </w:r>
      <w:ins w:id="58" w:author="rapporteur" w:date="2025-11-26T10:25:00Z" w16du:dateUtc="2025-11-26T04:55:00Z">
        <w:r>
          <w:rPr>
            <w:noProof/>
          </w:rPr>
          <w:fldChar w:fldCharType="separate"/>
        </w:r>
        <w:r>
          <w:rPr>
            <w:noProof/>
          </w:rPr>
          <w:t>10</w:t>
        </w:r>
        <w:r>
          <w:rPr>
            <w:noProof/>
          </w:rPr>
          <w:fldChar w:fldCharType="end"/>
        </w:r>
      </w:ins>
    </w:p>
    <w:p w14:paraId="519B2705" w14:textId="1F237FB7" w:rsidR="008502BE" w:rsidRPr="00F72209" w:rsidRDefault="008502BE">
      <w:pPr>
        <w:pStyle w:val="TOC3"/>
        <w:rPr>
          <w:ins w:id="59" w:author="rapporteur" w:date="2025-11-26T10:25:00Z" w16du:dateUtc="2025-11-26T04:55:00Z"/>
          <w:rFonts w:asciiTheme="minorHAnsi" w:eastAsiaTheme="minorEastAsia" w:hAnsiTheme="minorHAnsi" w:cstheme="minorBidi"/>
          <w:noProof/>
          <w:kern w:val="2"/>
          <w:sz w:val="24"/>
          <w:szCs w:val="24"/>
          <w:lang w:val="fr-FR"/>
          <w14:ligatures w14:val="standardContextual"/>
          <w:rPrChange w:id="60" w:author="Bernt Mattsson" w:date="2025-11-27T00:14:00Z" w16du:dateUtc="2025-11-26T23:14:00Z">
            <w:rPr>
              <w:ins w:id="61" w:author="rapporteur" w:date="2025-11-26T10:25:00Z" w16du:dateUtc="2025-11-26T04:55:00Z"/>
              <w:rFonts w:asciiTheme="minorHAnsi" w:eastAsiaTheme="minorEastAsia" w:hAnsiTheme="minorHAnsi" w:cstheme="minorBidi"/>
              <w:noProof/>
              <w:kern w:val="2"/>
              <w:sz w:val="24"/>
              <w:szCs w:val="24"/>
              <w:lang w:val="en-US"/>
              <w14:ligatures w14:val="standardContextual"/>
            </w:rPr>
          </w:rPrChange>
        </w:rPr>
      </w:pPr>
      <w:ins w:id="62" w:author="rapporteur" w:date="2025-11-26T10:25:00Z" w16du:dateUtc="2025-11-26T04:55:00Z">
        <w:r w:rsidRPr="00F72209">
          <w:rPr>
            <w:noProof/>
            <w:lang w:val="fr-FR"/>
            <w:rPrChange w:id="63" w:author="Bernt Mattsson" w:date="2025-11-27T00:14:00Z" w16du:dateUtc="2025-11-26T23:14:00Z">
              <w:rPr>
                <w:noProof/>
              </w:rPr>
            </w:rPrChange>
          </w:rPr>
          <w:t>4.2.1</w:t>
        </w:r>
        <w:r w:rsidRPr="00F72209">
          <w:rPr>
            <w:rFonts w:asciiTheme="minorHAnsi" w:eastAsiaTheme="minorEastAsia" w:hAnsiTheme="minorHAnsi" w:cstheme="minorBidi"/>
            <w:noProof/>
            <w:kern w:val="2"/>
            <w:sz w:val="24"/>
            <w:szCs w:val="24"/>
            <w:lang w:val="fr-FR"/>
            <w14:ligatures w14:val="standardContextual"/>
            <w:rPrChange w:id="64" w:author="Bernt Mattsson" w:date="2025-11-27T00:14:00Z" w16du:dateUtc="2025-11-26T23:14:00Z">
              <w:rPr>
                <w:rFonts w:asciiTheme="minorHAnsi" w:eastAsiaTheme="minorEastAsia" w:hAnsiTheme="minorHAnsi" w:cstheme="minorBidi"/>
                <w:noProof/>
                <w:kern w:val="2"/>
                <w:sz w:val="24"/>
                <w:szCs w:val="24"/>
                <w:lang w:val="en-US"/>
                <w14:ligatures w14:val="standardContextual"/>
              </w:rPr>
            </w:rPrChange>
          </w:rPr>
          <w:tab/>
        </w:r>
        <w:r w:rsidRPr="00F72209">
          <w:rPr>
            <w:noProof/>
            <w:lang w:val="fr-FR"/>
            <w:rPrChange w:id="65" w:author="Bernt Mattsson" w:date="2025-11-27T00:14:00Z" w16du:dateUtc="2025-11-26T23:14:00Z">
              <w:rPr>
                <w:noProof/>
              </w:rPr>
            </w:rPrChange>
          </w:rPr>
          <w:t>Description</w:t>
        </w:r>
        <w:r w:rsidRPr="00F72209">
          <w:rPr>
            <w:noProof/>
            <w:lang w:val="fr-FR"/>
            <w:rPrChange w:id="66" w:author="Bernt Mattsson" w:date="2025-11-27T00:14:00Z" w16du:dateUtc="2025-11-26T23:14:00Z">
              <w:rPr>
                <w:noProof/>
              </w:rPr>
            </w:rPrChange>
          </w:rPr>
          <w:tab/>
        </w:r>
        <w:r>
          <w:rPr>
            <w:noProof/>
          </w:rPr>
          <w:fldChar w:fldCharType="begin"/>
        </w:r>
        <w:r w:rsidRPr="00F72209">
          <w:rPr>
            <w:noProof/>
            <w:lang w:val="fr-FR"/>
            <w:rPrChange w:id="67" w:author="Bernt Mattsson" w:date="2025-11-27T00:14:00Z" w16du:dateUtc="2025-11-26T23:14:00Z">
              <w:rPr>
                <w:noProof/>
              </w:rPr>
            </w:rPrChange>
          </w:rPr>
          <w:instrText xml:space="preserve"> PAGEREF _Toc215045186 \h </w:instrText>
        </w:r>
      </w:ins>
      <w:r>
        <w:rPr>
          <w:noProof/>
        </w:rPr>
      </w:r>
      <w:ins w:id="68" w:author="rapporteur" w:date="2025-11-26T10:25:00Z" w16du:dateUtc="2025-11-26T04:55:00Z">
        <w:r>
          <w:rPr>
            <w:noProof/>
          </w:rPr>
          <w:fldChar w:fldCharType="separate"/>
        </w:r>
        <w:r w:rsidRPr="00F72209">
          <w:rPr>
            <w:noProof/>
            <w:lang w:val="fr-FR"/>
            <w:rPrChange w:id="69" w:author="Bernt Mattsson" w:date="2025-11-27T00:14:00Z" w16du:dateUtc="2025-11-26T23:14:00Z">
              <w:rPr>
                <w:noProof/>
              </w:rPr>
            </w:rPrChange>
          </w:rPr>
          <w:t>10</w:t>
        </w:r>
        <w:r>
          <w:rPr>
            <w:noProof/>
          </w:rPr>
          <w:fldChar w:fldCharType="end"/>
        </w:r>
      </w:ins>
    </w:p>
    <w:p w14:paraId="4834BA17" w14:textId="5AD48B10" w:rsidR="008502BE" w:rsidRPr="00F72209" w:rsidRDefault="008502BE">
      <w:pPr>
        <w:pStyle w:val="TOC3"/>
        <w:rPr>
          <w:ins w:id="70" w:author="rapporteur" w:date="2025-11-26T10:25:00Z" w16du:dateUtc="2025-11-26T04:55:00Z"/>
          <w:rFonts w:asciiTheme="minorHAnsi" w:eastAsiaTheme="minorEastAsia" w:hAnsiTheme="minorHAnsi" w:cstheme="minorBidi"/>
          <w:noProof/>
          <w:kern w:val="2"/>
          <w:sz w:val="24"/>
          <w:szCs w:val="24"/>
          <w:lang w:val="fr-FR"/>
          <w14:ligatures w14:val="standardContextual"/>
          <w:rPrChange w:id="71" w:author="Bernt Mattsson" w:date="2025-11-27T00:14:00Z" w16du:dateUtc="2025-11-26T23:14:00Z">
            <w:rPr>
              <w:ins w:id="72" w:author="rapporteur" w:date="2025-11-26T10:25:00Z" w16du:dateUtc="2025-11-26T04:55:00Z"/>
              <w:rFonts w:asciiTheme="minorHAnsi" w:eastAsiaTheme="minorEastAsia" w:hAnsiTheme="minorHAnsi" w:cstheme="minorBidi"/>
              <w:noProof/>
              <w:kern w:val="2"/>
              <w:sz w:val="24"/>
              <w:szCs w:val="24"/>
              <w:lang w:val="en-US"/>
              <w14:ligatures w14:val="standardContextual"/>
            </w:rPr>
          </w:rPrChange>
        </w:rPr>
      </w:pPr>
      <w:ins w:id="73" w:author="rapporteur" w:date="2025-11-26T10:25:00Z" w16du:dateUtc="2025-11-26T04:55:00Z">
        <w:r w:rsidRPr="00F72209">
          <w:rPr>
            <w:noProof/>
            <w:shd w:val="clear" w:color="auto" w:fill="FFFFFF"/>
            <w:lang w:val="fr-FR"/>
            <w:rPrChange w:id="74" w:author="Bernt Mattsson" w:date="2025-11-27T00:14:00Z" w16du:dateUtc="2025-11-26T23:14:00Z">
              <w:rPr>
                <w:noProof/>
                <w:shd w:val="clear" w:color="auto" w:fill="FFFFFF"/>
              </w:rPr>
            </w:rPrChange>
          </w:rPr>
          <w:t>4.2.2</w:t>
        </w:r>
        <w:r w:rsidRPr="00F72209">
          <w:rPr>
            <w:rFonts w:asciiTheme="minorHAnsi" w:eastAsiaTheme="minorEastAsia" w:hAnsiTheme="minorHAnsi" w:cstheme="minorBidi"/>
            <w:noProof/>
            <w:kern w:val="2"/>
            <w:sz w:val="24"/>
            <w:szCs w:val="24"/>
            <w:lang w:val="fr-FR"/>
            <w14:ligatures w14:val="standardContextual"/>
            <w:rPrChange w:id="75" w:author="Bernt Mattsson" w:date="2025-11-27T00:14:00Z" w16du:dateUtc="2025-11-26T23:14:00Z">
              <w:rPr>
                <w:rFonts w:asciiTheme="minorHAnsi" w:eastAsiaTheme="minorEastAsia" w:hAnsiTheme="minorHAnsi" w:cstheme="minorBidi"/>
                <w:noProof/>
                <w:kern w:val="2"/>
                <w:sz w:val="24"/>
                <w:szCs w:val="24"/>
                <w:lang w:val="en-US"/>
                <w14:ligatures w14:val="standardContextual"/>
              </w:rPr>
            </w:rPrChange>
          </w:rPr>
          <w:tab/>
        </w:r>
        <w:r w:rsidRPr="00F72209">
          <w:rPr>
            <w:noProof/>
            <w:shd w:val="clear" w:color="auto" w:fill="FFFFFF"/>
            <w:lang w:val="fr-FR"/>
            <w:rPrChange w:id="76" w:author="Bernt Mattsson" w:date="2025-11-27T00:14:00Z" w16du:dateUtc="2025-11-26T23:14:00Z">
              <w:rPr>
                <w:noProof/>
                <w:shd w:val="clear" w:color="auto" w:fill="FFFFFF"/>
              </w:rPr>
            </w:rPrChange>
          </w:rPr>
          <w:t>Multiple API provider domains service API information</w:t>
        </w:r>
        <w:r w:rsidRPr="00F72209">
          <w:rPr>
            <w:noProof/>
            <w:lang w:val="fr-FR"/>
            <w:rPrChange w:id="77" w:author="Bernt Mattsson" w:date="2025-11-27T00:14:00Z" w16du:dateUtc="2025-11-26T23:14:00Z">
              <w:rPr>
                <w:noProof/>
              </w:rPr>
            </w:rPrChange>
          </w:rPr>
          <w:tab/>
        </w:r>
        <w:r>
          <w:rPr>
            <w:noProof/>
          </w:rPr>
          <w:fldChar w:fldCharType="begin"/>
        </w:r>
        <w:r w:rsidRPr="00F72209">
          <w:rPr>
            <w:noProof/>
            <w:lang w:val="fr-FR"/>
            <w:rPrChange w:id="78" w:author="Bernt Mattsson" w:date="2025-11-27T00:14:00Z" w16du:dateUtc="2025-11-26T23:14:00Z">
              <w:rPr>
                <w:noProof/>
              </w:rPr>
            </w:rPrChange>
          </w:rPr>
          <w:instrText xml:space="preserve"> PAGEREF _Toc215045187 \h </w:instrText>
        </w:r>
      </w:ins>
      <w:r>
        <w:rPr>
          <w:noProof/>
        </w:rPr>
      </w:r>
      <w:ins w:id="79" w:author="rapporteur" w:date="2025-11-26T10:25:00Z" w16du:dateUtc="2025-11-26T04:55:00Z">
        <w:r>
          <w:rPr>
            <w:noProof/>
          </w:rPr>
          <w:fldChar w:fldCharType="separate"/>
        </w:r>
        <w:r w:rsidRPr="00F72209">
          <w:rPr>
            <w:noProof/>
            <w:lang w:val="fr-FR"/>
            <w:rPrChange w:id="80" w:author="Bernt Mattsson" w:date="2025-11-27T00:14:00Z" w16du:dateUtc="2025-11-26T23:14:00Z">
              <w:rPr>
                <w:noProof/>
              </w:rPr>
            </w:rPrChange>
          </w:rPr>
          <w:t>10</w:t>
        </w:r>
        <w:r>
          <w:rPr>
            <w:noProof/>
          </w:rPr>
          <w:fldChar w:fldCharType="end"/>
        </w:r>
      </w:ins>
    </w:p>
    <w:p w14:paraId="29D3E4F1" w14:textId="281EA994" w:rsidR="008502BE" w:rsidRDefault="008502BE">
      <w:pPr>
        <w:pStyle w:val="TOC3"/>
        <w:rPr>
          <w:ins w:id="8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82" w:author="rapporteur" w:date="2025-11-26T10:25:00Z" w16du:dateUtc="2025-11-26T04:55:00Z">
        <w:r>
          <w:rPr>
            <w:noProof/>
          </w:rPr>
          <w:t>4.2.3</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_Toc215045188 \h </w:instrText>
        </w:r>
      </w:ins>
      <w:r>
        <w:rPr>
          <w:noProof/>
        </w:rPr>
      </w:r>
      <w:ins w:id="83" w:author="rapporteur" w:date="2025-11-26T10:25:00Z" w16du:dateUtc="2025-11-26T04:55:00Z">
        <w:r>
          <w:rPr>
            <w:noProof/>
          </w:rPr>
          <w:fldChar w:fldCharType="separate"/>
        </w:r>
        <w:r>
          <w:rPr>
            <w:noProof/>
          </w:rPr>
          <w:t>10</w:t>
        </w:r>
        <w:r>
          <w:rPr>
            <w:noProof/>
          </w:rPr>
          <w:fldChar w:fldCharType="end"/>
        </w:r>
      </w:ins>
    </w:p>
    <w:p w14:paraId="4102AA32" w14:textId="5EEB3F97" w:rsidR="008502BE" w:rsidRDefault="008502BE">
      <w:pPr>
        <w:pStyle w:val="TOC2"/>
        <w:rPr>
          <w:ins w:id="8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85" w:author="rapporteur" w:date="2025-11-26T10:25:00Z" w16du:dateUtc="2025-11-26T04:55:00Z">
        <w:r w:rsidRPr="007E21A0">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7E21A0">
          <w:rPr>
            <w:noProof/>
            <w:lang w:val="en-US" w:eastAsia="zh-CN"/>
          </w:rPr>
          <w:t>Key issue</w:t>
        </w:r>
        <w:r>
          <w:rPr>
            <w:noProof/>
          </w:rPr>
          <w:t> </w:t>
        </w:r>
        <w:r w:rsidRPr="007E21A0">
          <w:rPr>
            <w:noProof/>
            <w:lang w:val="en-US" w:eastAsia="zh-CN"/>
          </w:rPr>
          <w:t>#3: Certificate unavailability</w:t>
        </w:r>
        <w:r>
          <w:rPr>
            <w:noProof/>
          </w:rPr>
          <w:tab/>
        </w:r>
        <w:r>
          <w:rPr>
            <w:noProof/>
          </w:rPr>
          <w:fldChar w:fldCharType="begin"/>
        </w:r>
        <w:r>
          <w:rPr>
            <w:noProof/>
          </w:rPr>
          <w:instrText xml:space="preserve"> PAGEREF _Toc215045189 \h </w:instrText>
        </w:r>
      </w:ins>
      <w:r>
        <w:rPr>
          <w:noProof/>
        </w:rPr>
      </w:r>
      <w:ins w:id="86" w:author="rapporteur" w:date="2025-11-26T10:25:00Z" w16du:dateUtc="2025-11-26T04:55:00Z">
        <w:r>
          <w:rPr>
            <w:noProof/>
          </w:rPr>
          <w:fldChar w:fldCharType="separate"/>
        </w:r>
        <w:r>
          <w:rPr>
            <w:noProof/>
          </w:rPr>
          <w:t>11</w:t>
        </w:r>
        <w:r>
          <w:rPr>
            <w:noProof/>
          </w:rPr>
          <w:fldChar w:fldCharType="end"/>
        </w:r>
      </w:ins>
    </w:p>
    <w:p w14:paraId="1E48264B" w14:textId="7166BB6F" w:rsidR="008502BE" w:rsidRDefault="008502BE">
      <w:pPr>
        <w:pStyle w:val="TOC3"/>
        <w:rPr>
          <w:ins w:id="8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88" w:author="rapporteur" w:date="2025-11-26T10:25:00Z" w16du:dateUtc="2025-11-26T04:55:00Z">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_Toc215045190 \h </w:instrText>
        </w:r>
      </w:ins>
      <w:r>
        <w:rPr>
          <w:noProof/>
        </w:rPr>
      </w:r>
      <w:ins w:id="89" w:author="rapporteur" w:date="2025-11-26T10:25:00Z" w16du:dateUtc="2025-11-26T04:55:00Z">
        <w:r>
          <w:rPr>
            <w:noProof/>
          </w:rPr>
          <w:fldChar w:fldCharType="separate"/>
        </w:r>
        <w:r>
          <w:rPr>
            <w:noProof/>
          </w:rPr>
          <w:t>11</w:t>
        </w:r>
        <w:r>
          <w:rPr>
            <w:noProof/>
          </w:rPr>
          <w:fldChar w:fldCharType="end"/>
        </w:r>
      </w:ins>
    </w:p>
    <w:p w14:paraId="50F1D4D3" w14:textId="424409BC" w:rsidR="008502BE" w:rsidRDefault="008502BE">
      <w:pPr>
        <w:pStyle w:val="TOC3"/>
        <w:rPr>
          <w:ins w:id="9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91" w:author="rapporteur" w:date="2025-11-26T10:25:00Z" w16du:dateUtc="2025-11-26T04:55:00Z">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_Toc215045191 \h </w:instrText>
        </w:r>
      </w:ins>
      <w:r>
        <w:rPr>
          <w:noProof/>
        </w:rPr>
      </w:r>
      <w:ins w:id="92" w:author="rapporteur" w:date="2025-11-26T10:25:00Z" w16du:dateUtc="2025-11-26T04:55:00Z">
        <w:r>
          <w:rPr>
            <w:noProof/>
          </w:rPr>
          <w:fldChar w:fldCharType="separate"/>
        </w:r>
        <w:r>
          <w:rPr>
            <w:noProof/>
          </w:rPr>
          <w:t>11</w:t>
        </w:r>
        <w:r>
          <w:rPr>
            <w:noProof/>
          </w:rPr>
          <w:fldChar w:fldCharType="end"/>
        </w:r>
      </w:ins>
    </w:p>
    <w:p w14:paraId="687E8ABA" w14:textId="08A572A0" w:rsidR="008502BE" w:rsidRDefault="008502BE">
      <w:pPr>
        <w:pStyle w:val="TOC2"/>
        <w:rPr>
          <w:ins w:id="9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94" w:author="rapporteur" w:date="2025-11-26T10:25:00Z" w16du:dateUtc="2025-11-26T04:55:00Z">
        <w:r w:rsidRPr="007E21A0">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7E21A0">
          <w:rPr>
            <w:noProof/>
            <w:lang w:val="en-US" w:eastAsia="zh-CN"/>
          </w:rPr>
          <w:t>Key Issue #4: Service API and AEF operational status</w:t>
        </w:r>
        <w:r>
          <w:rPr>
            <w:noProof/>
          </w:rPr>
          <w:tab/>
        </w:r>
        <w:r>
          <w:rPr>
            <w:noProof/>
          </w:rPr>
          <w:fldChar w:fldCharType="begin"/>
        </w:r>
        <w:r>
          <w:rPr>
            <w:noProof/>
          </w:rPr>
          <w:instrText xml:space="preserve"> PAGEREF _Toc215045192 \h </w:instrText>
        </w:r>
      </w:ins>
      <w:r>
        <w:rPr>
          <w:noProof/>
        </w:rPr>
      </w:r>
      <w:ins w:id="95" w:author="rapporteur" w:date="2025-11-26T10:25:00Z" w16du:dateUtc="2025-11-26T04:55:00Z">
        <w:r>
          <w:rPr>
            <w:noProof/>
          </w:rPr>
          <w:fldChar w:fldCharType="separate"/>
        </w:r>
        <w:r>
          <w:rPr>
            <w:noProof/>
          </w:rPr>
          <w:t>11</w:t>
        </w:r>
        <w:r>
          <w:rPr>
            <w:noProof/>
          </w:rPr>
          <w:fldChar w:fldCharType="end"/>
        </w:r>
      </w:ins>
    </w:p>
    <w:p w14:paraId="599CE6DF" w14:textId="64553636" w:rsidR="008502BE" w:rsidRDefault="008502BE">
      <w:pPr>
        <w:pStyle w:val="TOC3"/>
        <w:rPr>
          <w:ins w:id="9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97" w:author="rapporteur" w:date="2025-11-26T10:25:00Z" w16du:dateUtc="2025-11-26T04:55:00Z">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_Toc215045193 \h </w:instrText>
        </w:r>
      </w:ins>
      <w:r>
        <w:rPr>
          <w:noProof/>
        </w:rPr>
      </w:r>
      <w:ins w:id="98" w:author="rapporteur" w:date="2025-11-26T10:25:00Z" w16du:dateUtc="2025-11-26T04:55:00Z">
        <w:r>
          <w:rPr>
            <w:noProof/>
          </w:rPr>
          <w:fldChar w:fldCharType="separate"/>
        </w:r>
        <w:r>
          <w:rPr>
            <w:noProof/>
          </w:rPr>
          <w:t>11</w:t>
        </w:r>
        <w:r>
          <w:rPr>
            <w:noProof/>
          </w:rPr>
          <w:fldChar w:fldCharType="end"/>
        </w:r>
      </w:ins>
    </w:p>
    <w:p w14:paraId="7351E907" w14:textId="0C9AAFC0" w:rsidR="008502BE" w:rsidRDefault="008502BE">
      <w:pPr>
        <w:pStyle w:val="TOC3"/>
        <w:rPr>
          <w:ins w:id="9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00" w:author="rapporteur" w:date="2025-11-26T10:25:00Z" w16du:dateUtc="2025-11-26T04:55:00Z">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_Toc215045194 \h </w:instrText>
        </w:r>
      </w:ins>
      <w:r>
        <w:rPr>
          <w:noProof/>
        </w:rPr>
      </w:r>
      <w:ins w:id="101" w:author="rapporteur" w:date="2025-11-26T10:25:00Z" w16du:dateUtc="2025-11-26T04:55:00Z">
        <w:r>
          <w:rPr>
            <w:noProof/>
          </w:rPr>
          <w:fldChar w:fldCharType="separate"/>
        </w:r>
        <w:r>
          <w:rPr>
            <w:noProof/>
          </w:rPr>
          <w:t>12</w:t>
        </w:r>
        <w:r>
          <w:rPr>
            <w:noProof/>
          </w:rPr>
          <w:fldChar w:fldCharType="end"/>
        </w:r>
      </w:ins>
    </w:p>
    <w:p w14:paraId="2865A097" w14:textId="4A8C4133" w:rsidR="008502BE" w:rsidRDefault="008502BE">
      <w:pPr>
        <w:pStyle w:val="TOC2"/>
        <w:rPr>
          <w:ins w:id="10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03" w:author="rapporteur" w:date="2025-11-26T10:25:00Z" w16du:dateUtc="2025-11-26T04:55:00Z">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_Toc215045195 \h </w:instrText>
        </w:r>
      </w:ins>
      <w:r>
        <w:rPr>
          <w:noProof/>
        </w:rPr>
      </w:r>
      <w:ins w:id="104" w:author="rapporteur" w:date="2025-11-26T10:25:00Z" w16du:dateUtc="2025-11-26T04:55:00Z">
        <w:r>
          <w:rPr>
            <w:noProof/>
          </w:rPr>
          <w:fldChar w:fldCharType="separate"/>
        </w:r>
        <w:r>
          <w:rPr>
            <w:noProof/>
          </w:rPr>
          <w:t>12</w:t>
        </w:r>
        <w:r>
          <w:rPr>
            <w:noProof/>
          </w:rPr>
          <w:fldChar w:fldCharType="end"/>
        </w:r>
      </w:ins>
    </w:p>
    <w:p w14:paraId="5DCE7BD3" w14:textId="0F87D4E2" w:rsidR="008502BE" w:rsidRDefault="008502BE">
      <w:pPr>
        <w:pStyle w:val="TOC3"/>
        <w:rPr>
          <w:ins w:id="10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06" w:author="rapporteur" w:date="2025-11-26T10:25:00Z" w16du:dateUtc="2025-11-26T04:55:00Z">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_Toc215045196 \h </w:instrText>
        </w:r>
      </w:ins>
      <w:r>
        <w:rPr>
          <w:noProof/>
        </w:rPr>
      </w:r>
      <w:ins w:id="107" w:author="rapporteur" w:date="2025-11-26T10:25:00Z" w16du:dateUtc="2025-11-26T04:55:00Z">
        <w:r>
          <w:rPr>
            <w:noProof/>
          </w:rPr>
          <w:fldChar w:fldCharType="separate"/>
        </w:r>
        <w:r>
          <w:rPr>
            <w:noProof/>
          </w:rPr>
          <w:t>12</w:t>
        </w:r>
        <w:r>
          <w:rPr>
            <w:noProof/>
          </w:rPr>
          <w:fldChar w:fldCharType="end"/>
        </w:r>
      </w:ins>
    </w:p>
    <w:p w14:paraId="5571259E" w14:textId="0BE7FE7C" w:rsidR="008502BE" w:rsidRDefault="008502BE">
      <w:pPr>
        <w:pStyle w:val="TOC3"/>
        <w:rPr>
          <w:ins w:id="10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09" w:author="rapporteur" w:date="2025-11-26T10:25:00Z" w16du:dateUtc="2025-11-26T04:55:00Z">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_Toc215045197 \h </w:instrText>
        </w:r>
      </w:ins>
      <w:r>
        <w:rPr>
          <w:noProof/>
        </w:rPr>
      </w:r>
      <w:ins w:id="110" w:author="rapporteur" w:date="2025-11-26T10:25:00Z" w16du:dateUtc="2025-11-26T04:55:00Z">
        <w:r>
          <w:rPr>
            <w:noProof/>
          </w:rPr>
          <w:fldChar w:fldCharType="separate"/>
        </w:r>
        <w:r>
          <w:rPr>
            <w:noProof/>
          </w:rPr>
          <w:t>13</w:t>
        </w:r>
        <w:r>
          <w:rPr>
            <w:noProof/>
          </w:rPr>
          <w:fldChar w:fldCharType="end"/>
        </w:r>
      </w:ins>
    </w:p>
    <w:p w14:paraId="70BD01AD" w14:textId="3BF73B0F" w:rsidR="008502BE" w:rsidRDefault="008502BE">
      <w:pPr>
        <w:pStyle w:val="TOC2"/>
        <w:rPr>
          <w:ins w:id="11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12" w:author="rapporteur" w:date="2025-11-26T10:25:00Z" w16du:dateUtc="2025-11-26T04:55:00Z">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_Toc215045198 \h </w:instrText>
        </w:r>
      </w:ins>
      <w:r>
        <w:rPr>
          <w:noProof/>
        </w:rPr>
      </w:r>
      <w:ins w:id="113" w:author="rapporteur" w:date="2025-11-26T10:25:00Z" w16du:dateUtc="2025-11-26T04:55:00Z">
        <w:r>
          <w:rPr>
            <w:noProof/>
          </w:rPr>
          <w:fldChar w:fldCharType="separate"/>
        </w:r>
        <w:r>
          <w:rPr>
            <w:noProof/>
          </w:rPr>
          <w:t>13</w:t>
        </w:r>
        <w:r>
          <w:rPr>
            <w:noProof/>
          </w:rPr>
          <w:fldChar w:fldCharType="end"/>
        </w:r>
      </w:ins>
    </w:p>
    <w:p w14:paraId="1DF63D8A" w14:textId="4D77D63F" w:rsidR="008502BE" w:rsidRDefault="008502BE">
      <w:pPr>
        <w:pStyle w:val="TOC3"/>
        <w:rPr>
          <w:ins w:id="11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15" w:author="rapporteur" w:date="2025-11-26T10:25:00Z" w16du:dateUtc="2025-11-26T04:55:00Z">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_Toc215045199 \h </w:instrText>
        </w:r>
      </w:ins>
      <w:r>
        <w:rPr>
          <w:noProof/>
        </w:rPr>
      </w:r>
      <w:ins w:id="116" w:author="rapporteur" w:date="2025-11-26T10:25:00Z" w16du:dateUtc="2025-11-26T04:55:00Z">
        <w:r>
          <w:rPr>
            <w:noProof/>
          </w:rPr>
          <w:fldChar w:fldCharType="separate"/>
        </w:r>
        <w:r>
          <w:rPr>
            <w:noProof/>
          </w:rPr>
          <w:t>13</w:t>
        </w:r>
        <w:r>
          <w:rPr>
            <w:noProof/>
          </w:rPr>
          <w:fldChar w:fldCharType="end"/>
        </w:r>
      </w:ins>
    </w:p>
    <w:p w14:paraId="0AA39BFF" w14:textId="35AEEC20" w:rsidR="008502BE" w:rsidRDefault="008502BE">
      <w:pPr>
        <w:pStyle w:val="TOC3"/>
        <w:rPr>
          <w:ins w:id="11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18" w:author="rapporteur" w:date="2025-11-26T10:25:00Z" w16du:dateUtc="2025-11-26T04:55:00Z">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_Toc215045200 \h </w:instrText>
        </w:r>
      </w:ins>
      <w:r>
        <w:rPr>
          <w:noProof/>
        </w:rPr>
      </w:r>
      <w:ins w:id="119" w:author="rapporteur" w:date="2025-11-26T10:25:00Z" w16du:dateUtc="2025-11-26T04:55:00Z">
        <w:r>
          <w:rPr>
            <w:noProof/>
          </w:rPr>
          <w:fldChar w:fldCharType="separate"/>
        </w:r>
        <w:r>
          <w:rPr>
            <w:noProof/>
          </w:rPr>
          <w:t>13</w:t>
        </w:r>
        <w:r>
          <w:rPr>
            <w:noProof/>
          </w:rPr>
          <w:fldChar w:fldCharType="end"/>
        </w:r>
      </w:ins>
    </w:p>
    <w:p w14:paraId="41A43657" w14:textId="6BB5F9A0" w:rsidR="008502BE" w:rsidRDefault="008502BE">
      <w:pPr>
        <w:pStyle w:val="TOC2"/>
        <w:rPr>
          <w:ins w:id="12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21" w:author="rapporteur" w:date="2025-11-26T10:25:00Z" w16du:dateUtc="2025-11-26T04:55:00Z">
        <w:r>
          <w:rPr>
            <w:noProof/>
          </w:rPr>
          <w:t>4.7</w:t>
        </w:r>
        <w:r>
          <w:rPr>
            <w:rFonts w:asciiTheme="minorHAnsi" w:eastAsiaTheme="minorEastAsia" w:hAnsiTheme="minorHAnsi" w:cstheme="minorBidi"/>
            <w:noProof/>
            <w:kern w:val="2"/>
            <w:sz w:val="24"/>
            <w:szCs w:val="24"/>
            <w:lang w:val="en-US"/>
            <w14:ligatures w14:val="standardContextual"/>
          </w:rPr>
          <w:tab/>
        </w:r>
        <w:r>
          <w:rPr>
            <w:noProof/>
          </w:rPr>
          <w:t>Key issue #7: Open Discovery Policies</w:t>
        </w:r>
        <w:r>
          <w:rPr>
            <w:noProof/>
          </w:rPr>
          <w:tab/>
        </w:r>
        <w:r>
          <w:rPr>
            <w:noProof/>
          </w:rPr>
          <w:fldChar w:fldCharType="begin"/>
        </w:r>
        <w:r>
          <w:rPr>
            <w:noProof/>
          </w:rPr>
          <w:instrText xml:space="preserve"> PAGEREF _Toc215045201 \h </w:instrText>
        </w:r>
      </w:ins>
      <w:r>
        <w:rPr>
          <w:noProof/>
        </w:rPr>
      </w:r>
      <w:ins w:id="122" w:author="rapporteur" w:date="2025-11-26T10:25:00Z" w16du:dateUtc="2025-11-26T04:55:00Z">
        <w:r>
          <w:rPr>
            <w:noProof/>
          </w:rPr>
          <w:fldChar w:fldCharType="separate"/>
        </w:r>
        <w:r>
          <w:rPr>
            <w:noProof/>
          </w:rPr>
          <w:t>14</w:t>
        </w:r>
        <w:r>
          <w:rPr>
            <w:noProof/>
          </w:rPr>
          <w:fldChar w:fldCharType="end"/>
        </w:r>
      </w:ins>
    </w:p>
    <w:p w14:paraId="53C583FE" w14:textId="268D78F0" w:rsidR="008502BE" w:rsidRDefault="008502BE">
      <w:pPr>
        <w:pStyle w:val="TOC3"/>
        <w:rPr>
          <w:ins w:id="12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24" w:author="rapporteur" w:date="2025-11-26T10:25:00Z" w16du:dateUtc="2025-11-26T04:55:00Z">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_Toc215045202 \h </w:instrText>
        </w:r>
      </w:ins>
      <w:r>
        <w:rPr>
          <w:noProof/>
        </w:rPr>
      </w:r>
      <w:ins w:id="125" w:author="rapporteur" w:date="2025-11-26T10:25:00Z" w16du:dateUtc="2025-11-26T04:55:00Z">
        <w:r>
          <w:rPr>
            <w:noProof/>
          </w:rPr>
          <w:fldChar w:fldCharType="separate"/>
        </w:r>
        <w:r>
          <w:rPr>
            <w:noProof/>
          </w:rPr>
          <w:t>14</w:t>
        </w:r>
        <w:r>
          <w:rPr>
            <w:noProof/>
          </w:rPr>
          <w:fldChar w:fldCharType="end"/>
        </w:r>
      </w:ins>
    </w:p>
    <w:p w14:paraId="5B657FB0" w14:textId="751715C7" w:rsidR="008502BE" w:rsidRDefault="008502BE">
      <w:pPr>
        <w:pStyle w:val="TOC3"/>
        <w:rPr>
          <w:ins w:id="12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27" w:author="rapporteur" w:date="2025-11-26T10:25:00Z" w16du:dateUtc="2025-11-26T04:55:00Z">
        <w:r>
          <w:rPr>
            <w:noProof/>
          </w:rPr>
          <w:t>4.7.2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_Toc215045203 \h </w:instrText>
        </w:r>
      </w:ins>
      <w:r>
        <w:rPr>
          <w:noProof/>
        </w:rPr>
      </w:r>
      <w:ins w:id="128" w:author="rapporteur" w:date="2025-11-26T10:25:00Z" w16du:dateUtc="2025-11-26T04:55:00Z">
        <w:r>
          <w:rPr>
            <w:noProof/>
          </w:rPr>
          <w:fldChar w:fldCharType="separate"/>
        </w:r>
        <w:r>
          <w:rPr>
            <w:noProof/>
          </w:rPr>
          <w:t>14</w:t>
        </w:r>
        <w:r>
          <w:rPr>
            <w:noProof/>
          </w:rPr>
          <w:fldChar w:fldCharType="end"/>
        </w:r>
      </w:ins>
    </w:p>
    <w:p w14:paraId="5FE069AA" w14:textId="796C419A" w:rsidR="008502BE" w:rsidRDefault="008502BE">
      <w:pPr>
        <w:pStyle w:val="TOC2"/>
        <w:rPr>
          <w:ins w:id="12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30" w:author="rapporteur" w:date="2025-11-26T10:25:00Z" w16du:dateUtc="2025-11-26T04:55:00Z">
        <w:r>
          <w:rPr>
            <w:noProof/>
          </w:rPr>
          <w:t>4.x</w:t>
        </w:r>
        <w:r>
          <w:rPr>
            <w:rFonts w:asciiTheme="minorHAnsi" w:eastAsiaTheme="minorEastAsia" w:hAnsiTheme="minorHAnsi" w:cstheme="minorBidi"/>
            <w:noProof/>
            <w:kern w:val="2"/>
            <w:sz w:val="24"/>
            <w:szCs w:val="24"/>
            <w:lang w:val="en-US"/>
            <w14:ligatures w14:val="standardContextual"/>
          </w:rPr>
          <w:tab/>
        </w:r>
        <w:r>
          <w:rPr>
            <w:noProof/>
          </w:rPr>
          <w:t xml:space="preserve">Key issue #x: </w:t>
        </w:r>
        <w:r w:rsidRPr="007E21A0">
          <w:rPr>
            <w:noProof/>
            <w:lang w:val="en-IN"/>
          </w:rPr>
          <w:t>&lt;title&gt;</w:t>
        </w:r>
        <w:r>
          <w:rPr>
            <w:noProof/>
          </w:rPr>
          <w:tab/>
        </w:r>
        <w:r>
          <w:rPr>
            <w:noProof/>
          </w:rPr>
          <w:fldChar w:fldCharType="begin"/>
        </w:r>
        <w:r>
          <w:rPr>
            <w:noProof/>
          </w:rPr>
          <w:instrText xml:space="preserve"> PAGEREF _Toc215045204 \h </w:instrText>
        </w:r>
      </w:ins>
      <w:r>
        <w:rPr>
          <w:noProof/>
        </w:rPr>
      </w:r>
      <w:ins w:id="131" w:author="rapporteur" w:date="2025-11-26T10:25:00Z" w16du:dateUtc="2025-11-26T04:55:00Z">
        <w:r>
          <w:rPr>
            <w:noProof/>
          </w:rPr>
          <w:fldChar w:fldCharType="separate"/>
        </w:r>
        <w:r>
          <w:rPr>
            <w:noProof/>
          </w:rPr>
          <w:t>14</w:t>
        </w:r>
        <w:r>
          <w:rPr>
            <w:noProof/>
          </w:rPr>
          <w:fldChar w:fldCharType="end"/>
        </w:r>
      </w:ins>
    </w:p>
    <w:p w14:paraId="3F4279B9" w14:textId="127DF800" w:rsidR="008502BE" w:rsidRDefault="008502BE">
      <w:pPr>
        <w:pStyle w:val="TOC3"/>
        <w:rPr>
          <w:ins w:id="13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33" w:author="rapporteur" w:date="2025-11-26T10:25:00Z" w16du:dateUtc="2025-11-26T04:55:00Z">
        <w:r>
          <w:rPr>
            <w:noProof/>
          </w:rPr>
          <w:t>4.x.1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_Toc215045205 \h </w:instrText>
        </w:r>
      </w:ins>
      <w:r>
        <w:rPr>
          <w:noProof/>
        </w:rPr>
      </w:r>
      <w:ins w:id="134" w:author="rapporteur" w:date="2025-11-26T10:25:00Z" w16du:dateUtc="2025-11-26T04:55:00Z">
        <w:r>
          <w:rPr>
            <w:noProof/>
          </w:rPr>
          <w:fldChar w:fldCharType="separate"/>
        </w:r>
        <w:r>
          <w:rPr>
            <w:noProof/>
          </w:rPr>
          <w:t>14</w:t>
        </w:r>
        <w:r>
          <w:rPr>
            <w:noProof/>
          </w:rPr>
          <w:fldChar w:fldCharType="end"/>
        </w:r>
      </w:ins>
    </w:p>
    <w:p w14:paraId="74447550" w14:textId="61085990" w:rsidR="008502BE" w:rsidRDefault="008502BE">
      <w:pPr>
        <w:pStyle w:val="TOC3"/>
        <w:rPr>
          <w:ins w:id="13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36" w:author="rapporteur" w:date="2025-11-26T10:25:00Z" w16du:dateUtc="2025-11-26T04:55:00Z">
        <w:r>
          <w:rPr>
            <w:noProof/>
          </w:rPr>
          <w:t>4.x.2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_Toc215045206 \h </w:instrText>
        </w:r>
      </w:ins>
      <w:r>
        <w:rPr>
          <w:noProof/>
        </w:rPr>
      </w:r>
      <w:ins w:id="137" w:author="rapporteur" w:date="2025-11-26T10:25:00Z" w16du:dateUtc="2025-11-26T04:55:00Z">
        <w:r>
          <w:rPr>
            <w:noProof/>
          </w:rPr>
          <w:fldChar w:fldCharType="separate"/>
        </w:r>
        <w:r>
          <w:rPr>
            <w:noProof/>
          </w:rPr>
          <w:t>14</w:t>
        </w:r>
        <w:r>
          <w:rPr>
            <w:noProof/>
          </w:rPr>
          <w:fldChar w:fldCharType="end"/>
        </w:r>
      </w:ins>
    </w:p>
    <w:p w14:paraId="0155665E" w14:textId="5841A641" w:rsidR="008502BE" w:rsidRDefault="008502BE">
      <w:pPr>
        <w:pStyle w:val="TOC1"/>
        <w:rPr>
          <w:ins w:id="13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39" w:author="rapporteur" w:date="2025-11-26T10:25:00Z" w16du:dateUtc="2025-11-26T04:55:00Z">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_Toc215045207 \h </w:instrText>
        </w:r>
      </w:ins>
      <w:r>
        <w:rPr>
          <w:noProof/>
        </w:rPr>
      </w:r>
      <w:ins w:id="140" w:author="rapporteur" w:date="2025-11-26T10:25:00Z" w16du:dateUtc="2025-11-26T04:55:00Z">
        <w:r>
          <w:rPr>
            <w:noProof/>
          </w:rPr>
          <w:fldChar w:fldCharType="separate"/>
        </w:r>
        <w:r>
          <w:rPr>
            <w:noProof/>
          </w:rPr>
          <w:t>14</w:t>
        </w:r>
        <w:r>
          <w:rPr>
            <w:noProof/>
          </w:rPr>
          <w:fldChar w:fldCharType="end"/>
        </w:r>
      </w:ins>
    </w:p>
    <w:p w14:paraId="4444D1A1" w14:textId="6BB66F36" w:rsidR="008502BE" w:rsidRDefault="008502BE">
      <w:pPr>
        <w:pStyle w:val="TOC2"/>
        <w:rPr>
          <w:ins w:id="14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42" w:author="rapporteur" w:date="2025-11-26T10:25:00Z" w16du:dateUtc="2025-11-26T04:55:00Z">
        <w:r>
          <w:rPr>
            <w:noProof/>
          </w:rPr>
          <w:t>5.x</w:t>
        </w:r>
        <w:r>
          <w:rPr>
            <w:rFonts w:asciiTheme="minorHAnsi" w:eastAsiaTheme="minorEastAsia" w:hAnsiTheme="minorHAnsi" w:cstheme="minorBidi"/>
            <w:noProof/>
            <w:kern w:val="2"/>
            <w:sz w:val="24"/>
            <w:szCs w:val="24"/>
            <w:lang w:val="en-US"/>
            <w14:ligatures w14:val="standardContextual"/>
          </w:rPr>
          <w:tab/>
        </w:r>
        <w:r>
          <w:rPr>
            <w:noProof/>
          </w:rPr>
          <w:t xml:space="preserve">Option #x: </w:t>
        </w:r>
        <w:r w:rsidRPr="007E21A0">
          <w:rPr>
            <w:noProof/>
            <w:lang w:val="en-IN"/>
          </w:rPr>
          <w:t>&lt;title&gt;</w:t>
        </w:r>
        <w:r>
          <w:rPr>
            <w:noProof/>
          </w:rPr>
          <w:tab/>
        </w:r>
        <w:r>
          <w:rPr>
            <w:noProof/>
          </w:rPr>
          <w:fldChar w:fldCharType="begin"/>
        </w:r>
        <w:r>
          <w:rPr>
            <w:noProof/>
          </w:rPr>
          <w:instrText xml:space="preserve"> PAGEREF _Toc215045208 \h </w:instrText>
        </w:r>
      </w:ins>
      <w:r>
        <w:rPr>
          <w:noProof/>
        </w:rPr>
      </w:r>
      <w:ins w:id="143" w:author="rapporteur" w:date="2025-11-26T10:25:00Z" w16du:dateUtc="2025-11-26T04:55:00Z">
        <w:r>
          <w:rPr>
            <w:noProof/>
          </w:rPr>
          <w:fldChar w:fldCharType="separate"/>
        </w:r>
        <w:r>
          <w:rPr>
            <w:noProof/>
          </w:rPr>
          <w:t>14</w:t>
        </w:r>
        <w:r>
          <w:rPr>
            <w:noProof/>
          </w:rPr>
          <w:fldChar w:fldCharType="end"/>
        </w:r>
      </w:ins>
    </w:p>
    <w:p w14:paraId="1F2AF125" w14:textId="26B7A8BB" w:rsidR="008502BE" w:rsidRDefault="008502BE">
      <w:pPr>
        <w:pStyle w:val="TOC3"/>
        <w:rPr>
          <w:ins w:id="14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45" w:author="rapporteur" w:date="2025-11-26T10:25:00Z" w16du:dateUtc="2025-11-26T04:55:00Z">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_Toc215045209 \h </w:instrText>
        </w:r>
      </w:ins>
      <w:r>
        <w:rPr>
          <w:noProof/>
        </w:rPr>
      </w:r>
      <w:ins w:id="146" w:author="rapporteur" w:date="2025-11-26T10:25:00Z" w16du:dateUtc="2025-11-26T04:55:00Z">
        <w:r>
          <w:rPr>
            <w:noProof/>
          </w:rPr>
          <w:fldChar w:fldCharType="separate"/>
        </w:r>
        <w:r>
          <w:rPr>
            <w:noProof/>
          </w:rPr>
          <w:t>14</w:t>
        </w:r>
        <w:r>
          <w:rPr>
            <w:noProof/>
          </w:rPr>
          <w:fldChar w:fldCharType="end"/>
        </w:r>
      </w:ins>
    </w:p>
    <w:p w14:paraId="4D71EDB6" w14:textId="5B5636C5" w:rsidR="008502BE" w:rsidRDefault="008502BE">
      <w:pPr>
        <w:pStyle w:val="TOC1"/>
        <w:rPr>
          <w:ins w:id="14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48" w:author="rapporteur" w:date="2025-11-26T10:25:00Z" w16du:dateUtc="2025-11-26T04:55:00Z">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_Toc215045210 \h </w:instrText>
        </w:r>
      </w:ins>
      <w:r>
        <w:rPr>
          <w:noProof/>
        </w:rPr>
      </w:r>
      <w:ins w:id="149" w:author="rapporteur" w:date="2025-11-26T10:25:00Z" w16du:dateUtc="2025-11-26T04:55:00Z">
        <w:r>
          <w:rPr>
            <w:noProof/>
          </w:rPr>
          <w:fldChar w:fldCharType="separate"/>
        </w:r>
        <w:r>
          <w:rPr>
            <w:noProof/>
          </w:rPr>
          <w:t>14</w:t>
        </w:r>
        <w:r>
          <w:rPr>
            <w:noProof/>
          </w:rPr>
          <w:fldChar w:fldCharType="end"/>
        </w:r>
      </w:ins>
    </w:p>
    <w:p w14:paraId="26B92DB8" w14:textId="6C1D79F3" w:rsidR="008502BE" w:rsidRDefault="008502BE">
      <w:pPr>
        <w:pStyle w:val="TOC2"/>
        <w:rPr>
          <w:ins w:id="15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51" w:author="rapporteur" w:date="2025-11-26T10:25:00Z" w16du:dateUtc="2025-11-26T04:55:00Z">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_Toc215045211 \h </w:instrText>
        </w:r>
      </w:ins>
      <w:r>
        <w:rPr>
          <w:noProof/>
        </w:rPr>
      </w:r>
      <w:ins w:id="152" w:author="rapporteur" w:date="2025-11-26T10:25:00Z" w16du:dateUtc="2025-11-26T04:55:00Z">
        <w:r>
          <w:rPr>
            <w:noProof/>
          </w:rPr>
          <w:fldChar w:fldCharType="separate"/>
        </w:r>
        <w:r>
          <w:rPr>
            <w:noProof/>
          </w:rPr>
          <w:t>14</w:t>
        </w:r>
        <w:r>
          <w:rPr>
            <w:noProof/>
          </w:rPr>
          <w:fldChar w:fldCharType="end"/>
        </w:r>
      </w:ins>
    </w:p>
    <w:p w14:paraId="291BB414" w14:textId="3A3CF1FD" w:rsidR="008502BE" w:rsidRDefault="008502BE">
      <w:pPr>
        <w:pStyle w:val="TOC2"/>
        <w:rPr>
          <w:ins w:id="15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54" w:author="rapporteur" w:date="2025-11-26T10:25:00Z" w16du:dateUtc="2025-11-26T04:55:00Z">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#1: CAPIF Administrator revocation of API Invoker enrollment information</w:t>
        </w:r>
        <w:r>
          <w:rPr>
            <w:noProof/>
          </w:rPr>
          <w:tab/>
        </w:r>
        <w:r>
          <w:rPr>
            <w:noProof/>
          </w:rPr>
          <w:fldChar w:fldCharType="begin"/>
        </w:r>
        <w:r>
          <w:rPr>
            <w:noProof/>
          </w:rPr>
          <w:instrText xml:space="preserve"> PAGEREF _Toc215045212 \h </w:instrText>
        </w:r>
      </w:ins>
      <w:r>
        <w:rPr>
          <w:noProof/>
        </w:rPr>
      </w:r>
      <w:ins w:id="155" w:author="rapporteur" w:date="2025-11-26T10:25:00Z" w16du:dateUtc="2025-11-26T04:55:00Z">
        <w:r>
          <w:rPr>
            <w:noProof/>
          </w:rPr>
          <w:fldChar w:fldCharType="separate"/>
        </w:r>
        <w:r>
          <w:rPr>
            <w:noProof/>
          </w:rPr>
          <w:t>15</w:t>
        </w:r>
        <w:r>
          <w:rPr>
            <w:noProof/>
          </w:rPr>
          <w:fldChar w:fldCharType="end"/>
        </w:r>
      </w:ins>
    </w:p>
    <w:p w14:paraId="26D81AA4" w14:textId="0B69D1E7" w:rsidR="008502BE" w:rsidRDefault="008502BE">
      <w:pPr>
        <w:pStyle w:val="TOC3"/>
        <w:rPr>
          <w:ins w:id="15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57" w:author="rapporteur" w:date="2025-11-26T10:25:00Z" w16du:dateUtc="2025-11-26T04:55:00Z">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_Toc215045213 \h </w:instrText>
        </w:r>
      </w:ins>
      <w:r>
        <w:rPr>
          <w:noProof/>
        </w:rPr>
      </w:r>
      <w:ins w:id="158" w:author="rapporteur" w:date="2025-11-26T10:25:00Z" w16du:dateUtc="2025-11-26T04:55:00Z">
        <w:r>
          <w:rPr>
            <w:noProof/>
          </w:rPr>
          <w:fldChar w:fldCharType="separate"/>
        </w:r>
        <w:r>
          <w:rPr>
            <w:noProof/>
          </w:rPr>
          <w:t>15</w:t>
        </w:r>
        <w:r>
          <w:rPr>
            <w:noProof/>
          </w:rPr>
          <w:fldChar w:fldCharType="end"/>
        </w:r>
      </w:ins>
    </w:p>
    <w:p w14:paraId="4B82C1F8" w14:textId="03EB6EEE" w:rsidR="008502BE" w:rsidRDefault="008502BE">
      <w:pPr>
        <w:pStyle w:val="TOC3"/>
        <w:rPr>
          <w:ins w:id="15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60" w:author="rapporteur" w:date="2025-11-26T10:25:00Z" w16du:dateUtc="2025-11-26T04:55:00Z">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_Toc215045214 \h </w:instrText>
        </w:r>
      </w:ins>
      <w:r>
        <w:rPr>
          <w:noProof/>
        </w:rPr>
      </w:r>
      <w:ins w:id="161" w:author="rapporteur" w:date="2025-11-26T10:25:00Z" w16du:dateUtc="2025-11-26T04:55:00Z">
        <w:r>
          <w:rPr>
            <w:noProof/>
          </w:rPr>
          <w:fldChar w:fldCharType="separate"/>
        </w:r>
        <w:r>
          <w:rPr>
            <w:noProof/>
          </w:rPr>
          <w:t>15</w:t>
        </w:r>
        <w:r>
          <w:rPr>
            <w:noProof/>
          </w:rPr>
          <w:fldChar w:fldCharType="end"/>
        </w:r>
      </w:ins>
    </w:p>
    <w:p w14:paraId="7258305E" w14:textId="20076B35" w:rsidR="008502BE" w:rsidRDefault="008502BE">
      <w:pPr>
        <w:pStyle w:val="TOC3"/>
        <w:rPr>
          <w:ins w:id="16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63" w:author="rapporteur" w:date="2025-11-26T10:25:00Z" w16du:dateUtc="2025-11-26T04:55:00Z">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_Toc215045215 \h </w:instrText>
        </w:r>
      </w:ins>
      <w:r>
        <w:rPr>
          <w:noProof/>
        </w:rPr>
      </w:r>
      <w:ins w:id="164" w:author="rapporteur" w:date="2025-11-26T10:25:00Z" w16du:dateUtc="2025-11-26T04:55:00Z">
        <w:r>
          <w:rPr>
            <w:noProof/>
          </w:rPr>
          <w:fldChar w:fldCharType="separate"/>
        </w:r>
        <w:r>
          <w:rPr>
            <w:noProof/>
          </w:rPr>
          <w:t>15</w:t>
        </w:r>
        <w:r>
          <w:rPr>
            <w:noProof/>
          </w:rPr>
          <w:fldChar w:fldCharType="end"/>
        </w:r>
      </w:ins>
    </w:p>
    <w:p w14:paraId="3C4467DB" w14:textId="778A6653" w:rsidR="008502BE" w:rsidRDefault="008502BE">
      <w:pPr>
        <w:pStyle w:val="TOC3"/>
        <w:rPr>
          <w:ins w:id="16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66" w:author="rapporteur" w:date="2025-11-26T10:25:00Z" w16du:dateUtc="2025-11-26T04:55:00Z">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_Toc215045216 \h </w:instrText>
        </w:r>
      </w:ins>
      <w:r>
        <w:rPr>
          <w:noProof/>
        </w:rPr>
      </w:r>
      <w:ins w:id="167" w:author="rapporteur" w:date="2025-11-26T10:25:00Z" w16du:dateUtc="2025-11-26T04:55:00Z">
        <w:r>
          <w:rPr>
            <w:noProof/>
          </w:rPr>
          <w:fldChar w:fldCharType="separate"/>
        </w:r>
        <w:r>
          <w:rPr>
            <w:noProof/>
          </w:rPr>
          <w:t>19</w:t>
        </w:r>
        <w:r>
          <w:rPr>
            <w:noProof/>
          </w:rPr>
          <w:fldChar w:fldCharType="end"/>
        </w:r>
      </w:ins>
    </w:p>
    <w:p w14:paraId="27511101" w14:textId="5D96F34E" w:rsidR="008502BE" w:rsidRDefault="008502BE">
      <w:pPr>
        <w:pStyle w:val="TOC2"/>
        <w:rPr>
          <w:ins w:id="16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69" w:author="rapporteur" w:date="2025-11-26T10:25:00Z" w16du:dateUtc="2025-11-26T04:55:00Z">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7E21A0">
          <w:rPr>
            <w:noProof/>
            <w:lang w:val="en-US"/>
          </w:rPr>
          <w:t xml:space="preserve">Solution #2: </w:t>
        </w:r>
        <w:r w:rsidRPr="007E21A0">
          <w:rPr>
            <w:rFonts w:cs="Arial"/>
            <w:noProof/>
          </w:rPr>
          <w:t>API invoker enrolled Service API notification</w:t>
        </w:r>
        <w:r>
          <w:rPr>
            <w:noProof/>
          </w:rPr>
          <w:tab/>
        </w:r>
        <w:r>
          <w:rPr>
            <w:noProof/>
          </w:rPr>
          <w:fldChar w:fldCharType="begin"/>
        </w:r>
        <w:r>
          <w:rPr>
            <w:noProof/>
          </w:rPr>
          <w:instrText xml:space="preserve"> PAGEREF _Toc215045217 \h </w:instrText>
        </w:r>
      </w:ins>
      <w:r>
        <w:rPr>
          <w:noProof/>
        </w:rPr>
      </w:r>
      <w:ins w:id="170" w:author="rapporteur" w:date="2025-11-26T10:25:00Z" w16du:dateUtc="2025-11-26T04:55:00Z">
        <w:r>
          <w:rPr>
            <w:noProof/>
          </w:rPr>
          <w:fldChar w:fldCharType="separate"/>
        </w:r>
        <w:r>
          <w:rPr>
            <w:noProof/>
          </w:rPr>
          <w:t>19</w:t>
        </w:r>
        <w:r>
          <w:rPr>
            <w:noProof/>
          </w:rPr>
          <w:fldChar w:fldCharType="end"/>
        </w:r>
      </w:ins>
    </w:p>
    <w:p w14:paraId="6C062209" w14:textId="510C6107" w:rsidR="008502BE" w:rsidRDefault="008502BE">
      <w:pPr>
        <w:pStyle w:val="TOC3"/>
        <w:rPr>
          <w:ins w:id="17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72" w:author="rapporteur" w:date="2025-11-26T10:25:00Z" w16du:dateUtc="2025-11-26T04:55:00Z">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_Toc215045218 \h </w:instrText>
        </w:r>
      </w:ins>
      <w:r>
        <w:rPr>
          <w:noProof/>
        </w:rPr>
      </w:r>
      <w:ins w:id="173" w:author="rapporteur" w:date="2025-11-26T10:25:00Z" w16du:dateUtc="2025-11-26T04:55:00Z">
        <w:r>
          <w:rPr>
            <w:noProof/>
          </w:rPr>
          <w:fldChar w:fldCharType="separate"/>
        </w:r>
        <w:r>
          <w:rPr>
            <w:noProof/>
          </w:rPr>
          <w:t>19</w:t>
        </w:r>
        <w:r>
          <w:rPr>
            <w:noProof/>
          </w:rPr>
          <w:fldChar w:fldCharType="end"/>
        </w:r>
      </w:ins>
    </w:p>
    <w:p w14:paraId="4254A8D5" w14:textId="2675DA33" w:rsidR="008502BE" w:rsidRDefault="008502BE">
      <w:pPr>
        <w:pStyle w:val="TOC3"/>
        <w:rPr>
          <w:ins w:id="17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75" w:author="rapporteur" w:date="2025-11-26T10:25:00Z" w16du:dateUtc="2025-11-26T04:55:00Z">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_Toc215045219 \h </w:instrText>
        </w:r>
      </w:ins>
      <w:r>
        <w:rPr>
          <w:noProof/>
        </w:rPr>
      </w:r>
      <w:ins w:id="176" w:author="rapporteur" w:date="2025-11-26T10:25:00Z" w16du:dateUtc="2025-11-26T04:55:00Z">
        <w:r>
          <w:rPr>
            <w:noProof/>
          </w:rPr>
          <w:fldChar w:fldCharType="separate"/>
        </w:r>
        <w:r>
          <w:rPr>
            <w:noProof/>
          </w:rPr>
          <w:t>19</w:t>
        </w:r>
        <w:r>
          <w:rPr>
            <w:noProof/>
          </w:rPr>
          <w:fldChar w:fldCharType="end"/>
        </w:r>
      </w:ins>
    </w:p>
    <w:p w14:paraId="44DDCD11" w14:textId="525F89FF" w:rsidR="008502BE" w:rsidRDefault="008502BE">
      <w:pPr>
        <w:pStyle w:val="TOC3"/>
        <w:rPr>
          <w:ins w:id="17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78" w:author="rapporteur" w:date="2025-11-26T10:25:00Z" w16du:dateUtc="2025-11-26T04:55:00Z">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_Toc215045220 \h </w:instrText>
        </w:r>
      </w:ins>
      <w:r>
        <w:rPr>
          <w:noProof/>
        </w:rPr>
      </w:r>
      <w:ins w:id="179" w:author="rapporteur" w:date="2025-11-26T10:25:00Z" w16du:dateUtc="2025-11-26T04:55:00Z">
        <w:r>
          <w:rPr>
            <w:noProof/>
          </w:rPr>
          <w:fldChar w:fldCharType="separate"/>
        </w:r>
        <w:r>
          <w:rPr>
            <w:noProof/>
          </w:rPr>
          <w:t>19</w:t>
        </w:r>
        <w:r>
          <w:rPr>
            <w:noProof/>
          </w:rPr>
          <w:fldChar w:fldCharType="end"/>
        </w:r>
      </w:ins>
    </w:p>
    <w:p w14:paraId="0C10EF47" w14:textId="010A8EC4" w:rsidR="008502BE" w:rsidRDefault="008502BE">
      <w:pPr>
        <w:pStyle w:val="TOC3"/>
        <w:rPr>
          <w:ins w:id="18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81" w:author="rapporteur" w:date="2025-11-26T10:25:00Z" w16du:dateUtc="2025-11-26T04:55:00Z">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_Toc215045221 \h </w:instrText>
        </w:r>
      </w:ins>
      <w:r>
        <w:rPr>
          <w:noProof/>
        </w:rPr>
      </w:r>
      <w:ins w:id="182" w:author="rapporteur" w:date="2025-11-26T10:25:00Z" w16du:dateUtc="2025-11-26T04:55:00Z">
        <w:r>
          <w:rPr>
            <w:noProof/>
          </w:rPr>
          <w:fldChar w:fldCharType="separate"/>
        </w:r>
        <w:r>
          <w:rPr>
            <w:noProof/>
          </w:rPr>
          <w:t>21</w:t>
        </w:r>
        <w:r>
          <w:rPr>
            <w:noProof/>
          </w:rPr>
          <w:fldChar w:fldCharType="end"/>
        </w:r>
      </w:ins>
    </w:p>
    <w:p w14:paraId="00B83211" w14:textId="47AADC55" w:rsidR="008502BE" w:rsidRDefault="008502BE">
      <w:pPr>
        <w:pStyle w:val="TOC3"/>
        <w:rPr>
          <w:ins w:id="18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84" w:author="rapporteur" w:date="2025-11-26T10:25:00Z" w16du:dateUtc="2025-11-26T04:55:00Z">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_Toc215045222 \h </w:instrText>
        </w:r>
      </w:ins>
      <w:r>
        <w:rPr>
          <w:noProof/>
        </w:rPr>
      </w:r>
      <w:ins w:id="185" w:author="rapporteur" w:date="2025-11-26T10:25:00Z" w16du:dateUtc="2025-11-26T04:55:00Z">
        <w:r>
          <w:rPr>
            <w:noProof/>
          </w:rPr>
          <w:fldChar w:fldCharType="separate"/>
        </w:r>
        <w:r>
          <w:rPr>
            <w:noProof/>
          </w:rPr>
          <w:t>21</w:t>
        </w:r>
        <w:r>
          <w:rPr>
            <w:noProof/>
          </w:rPr>
          <w:fldChar w:fldCharType="end"/>
        </w:r>
      </w:ins>
    </w:p>
    <w:p w14:paraId="35655D4A" w14:textId="4AA2CD23" w:rsidR="008502BE" w:rsidRDefault="008502BE">
      <w:pPr>
        <w:pStyle w:val="TOC2"/>
        <w:rPr>
          <w:ins w:id="18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87" w:author="rapporteur" w:date="2025-11-26T10:25:00Z" w16du:dateUtc="2025-11-26T04:55:00Z">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#3: API provider domain remove enrolled APIs for API invoker</w:t>
        </w:r>
        <w:r>
          <w:rPr>
            <w:noProof/>
          </w:rPr>
          <w:tab/>
        </w:r>
        <w:r>
          <w:rPr>
            <w:noProof/>
          </w:rPr>
          <w:fldChar w:fldCharType="begin"/>
        </w:r>
        <w:r>
          <w:rPr>
            <w:noProof/>
          </w:rPr>
          <w:instrText xml:space="preserve"> PAGEREF _Toc215045223 \h </w:instrText>
        </w:r>
      </w:ins>
      <w:r>
        <w:rPr>
          <w:noProof/>
        </w:rPr>
      </w:r>
      <w:ins w:id="188" w:author="rapporteur" w:date="2025-11-26T10:25:00Z" w16du:dateUtc="2025-11-26T04:55:00Z">
        <w:r>
          <w:rPr>
            <w:noProof/>
          </w:rPr>
          <w:fldChar w:fldCharType="separate"/>
        </w:r>
        <w:r>
          <w:rPr>
            <w:noProof/>
          </w:rPr>
          <w:t>21</w:t>
        </w:r>
        <w:r>
          <w:rPr>
            <w:noProof/>
          </w:rPr>
          <w:fldChar w:fldCharType="end"/>
        </w:r>
      </w:ins>
    </w:p>
    <w:p w14:paraId="0CB8B2AF" w14:textId="6139B1A6" w:rsidR="008502BE" w:rsidRDefault="008502BE">
      <w:pPr>
        <w:pStyle w:val="TOC3"/>
        <w:rPr>
          <w:ins w:id="18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90" w:author="rapporteur" w:date="2025-11-26T10:25:00Z" w16du:dateUtc="2025-11-26T04:55:00Z">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_Toc215045224 \h </w:instrText>
        </w:r>
      </w:ins>
      <w:r>
        <w:rPr>
          <w:noProof/>
        </w:rPr>
      </w:r>
      <w:ins w:id="191" w:author="rapporteur" w:date="2025-11-26T10:25:00Z" w16du:dateUtc="2025-11-26T04:55:00Z">
        <w:r>
          <w:rPr>
            <w:noProof/>
          </w:rPr>
          <w:fldChar w:fldCharType="separate"/>
        </w:r>
        <w:r>
          <w:rPr>
            <w:noProof/>
          </w:rPr>
          <w:t>21</w:t>
        </w:r>
        <w:r>
          <w:rPr>
            <w:noProof/>
          </w:rPr>
          <w:fldChar w:fldCharType="end"/>
        </w:r>
      </w:ins>
    </w:p>
    <w:p w14:paraId="24AB9780" w14:textId="0F27FEEF" w:rsidR="008502BE" w:rsidRDefault="008502BE">
      <w:pPr>
        <w:pStyle w:val="TOC3"/>
        <w:rPr>
          <w:ins w:id="19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93" w:author="rapporteur" w:date="2025-11-26T10:25:00Z" w16du:dateUtc="2025-11-26T04:55:00Z">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_Toc215045225 \h </w:instrText>
        </w:r>
      </w:ins>
      <w:r>
        <w:rPr>
          <w:noProof/>
        </w:rPr>
      </w:r>
      <w:ins w:id="194" w:author="rapporteur" w:date="2025-11-26T10:25:00Z" w16du:dateUtc="2025-11-26T04:55:00Z">
        <w:r>
          <w:rPr>
            <w:noProof/>
          </w:rPr>
          <w:fldChar w:fldCharType="separate"/>
        </w:r>
        <w:r>
          <w:rPr>
            <w:noProof/>
          </w:rPr>
          <w:t>22</w:t>
        </w:r>
        <w:r>
          <w:rPr>
            <w:noProof/>
          </w:rPr>
          <w:fldChar w:fldCharType="end"/>
        </w:r>
      </w:ins>
    </w:p>
    <w:p w14:paraId="65DFDE9E" w14:textId="20536598" w:rsidR="008502BE" w:rsidRDefault="008502BE">
      <w:pPr>
        <w:pStyle w:val="TOC3"/>
        <w:rPr>
          <w:ins w:id="19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96" w:author="rapporteur" w:date="2025-11-26T10:25:00Z" w16du:dateUtc="2025-11-26T04:55:00Z">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_Toc215045226 \h </w:instrText>
        </w:r>
      </w:ins>
      <w:r>
        <w:rPr>
          <w:noProof/>
        </w:rPr>
      </w:r>
      <w:ins w:id="197" w:author="rapporteur" w:date="2025-11-26T10:25:00Z" w16du:dateUtc="2025-11-26T04:55:00Z">
        <w:r>
          <w:rPr>
            <w:noProof/>
          </w:rPr>
          <w:fldChar w:fldCharType="separate"/>
        </w:r>
        <w:r>
          <w:rPr>
            <w:noProof/>
          </w:rPr>
          <w:t>22</w:t>
        </w:r>
        <w:r>
          <w:rPr>
            <w:noProof/>
          </w:rPr>
          <w:fldChar w:fldCharType="end"/>
        </w:r>
      </w:ins>
    </w:p>
    <w:p w14:paraId="586C3A6C" w14:textId="093D9CD3" w:rsidR="008502BE" w:rsidRDefault="008502BE">
      <w:pPr>
        <w:pStyle w:val="TOC3"/>
        <w:rPr>
          <w:ins w:id="19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199" w:author="rapporteur" w:date="2025-11-26T10:25:00Z" w16du:dateUtc="2025-11-26T04:55:00Z">
        <w:r>
          <w:rPr>
            <w:noProof/>
            <w:lang w:eastAsia="zh-CN"/>
          </w:rPr>
          <w:lastRenderedPageBreak/>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_Toc215045227 \h </w:instrText>
        </w:r>
      </w:ins>
      <w:r>
        <w:rPr>
          <w:noProof/>
        </w:rPr>
      </w:r>
      <w:ins w:id="200" w:author="rapporteur" w:date="2025-11-26T10:25:00Z" w16du:dateUtc="2025-11-26T04:55:00Z">
        <w:r>
          <w:rPr>
            <w:noProof/>
          </w:rPr>
          <w:fldChar w:fldCharType="separate"/>
        </w:r>
        <w:r>
          <w:rPr>
            <w:noProof/>
          </w:rPr>
          <w:t>23</w:t>
        </w:r>
        <w:r>
          <w:rPr>
            <w:noProof/>
          </w:rPr>
          <w:fldChar w:fldCharType="end"/>
        </w:r>
      </w:ins>
    </w:p>
    <w:p w14:paraId="4B0A3812" w14:textId="2D5966E4" w:rsidR="008502BE" w:rsidRDefault="008502BE">
      <w:pPr>
        <w:pStyle w:val="TOC2"/>
        <w:rPr>
          <w:ins w:id="20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02" w:author="rapporteur" w:date="2025-11-26T10:25:00Z" w16du:dateUtc="2025-11-26T04:55:00Z">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#4: Enhanced CAPIF events for A</w:t>
        </w:r>
        <w:r w:rsidRPr="007E21A0">
          <w:rPr>
            <w:rFonts w:eastAsia="SimSun"/>
            <w:noProof/>
            <w:lang w:val="en-US" w:eastAsia="zh-CN"/>
          </w:rPr>
          <w:t>EF status</w:t>
        </w:r>
        <w:r>
          <w:rPr>
            <w:noProof/>
          </w:rPr>
          <w:tab/>
        </w:r>
        <w:r>
          <w:rPr>
            <w:noProof/>
          </w:rPr>
          <w:fldChar w:fldCharType="begin"/>
        </w:r>
        <w:r>
          <w:rPr>
            <w:noProof/>
          </w:rPr>
          <w:instrText xml:space="preserve"> PAGEREF _Toc215045228 \h </w:instrText>
        </w:r>
      </w:ins>
      <w:r>
        <w:rPr>
          <w:noProof/>
        </w:rPr>
      </w:r>
      <w:ins w:id="203" w:author="rapporteur" w:date="2025-11-26T10:25:00Z" w16du:dateUtc="2025-11-26T04:55:00Z">
        <w:r>
          <w:rPr>
            <w:noProof/>
          </w:rPr>
          <w:fldChar w:fldCharType="separate"/>
        </w:r>
        <w:r>
          <w:rPr>
            <w:noProof/>
          </w:rPr>
          <w:t>23</w:t>
        </w:r>
        <w:r>
          <w:rPr>
            <w:noProof/>
          </w:rPr>
          <w:fldChar w:fldCharType="end"/>
        </w:r>
      </w:ins>
    </w:p>
    <w:p w14:paraId="6215E786" w14:textId="27192C6C" w:rsidR="008502BE" w:rsidRDefault="008502BE">
      <w:pPr>
        <w:pStyle w:val="TOC3"/>
        <w:rPr>
          <w:ins w:id="20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05" w:author="rapporteur" w:date="2025-11-26T10:25:00Z" w16du:dateUtc="2025-11-26T04:55:00Z">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_Toc215045229 \h </w:instrText>
        </w:r>
      </w:ins>
      <w:r>
        <w:rPr>
          <w:noProof/>
        </w:rPr>
      </w:r>
      <w:ins w:id="206" w:author="rapporteur" w:date="2025-11-26T10:25:00Z" w16du:dateUtc="2025-11-26T04:55:00Z">
        <w:r>
          <w:rPr>
            <w:noProof/>
          </w:rPr>
          <w:fldChar w:fldCharType="separate"/>
        </w:r>
        <w:r>
          <w:rPr>
            <w:noProof/>
          </w:rPr>
          <w:t>23</w:t>
        </w:r>
        <w:r>
          <w:rPr>
            <w:noProof/>
          </w:rPr>
          <w:fldChar w:fldCharType="end"/>
        </w:r>
      </w:ins>
    </w:p>
    <w:p w14:paraId="7D5FE97A" w14:textId="5C9F64B3" w:rsidR="008502BE" w:rsidRDefault="008502BE">
      <w:pPr>
        <w:pStyle w:val="TOC3"/>
        <w:rPr>
          <w:ins w:id="20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08" w:author="rapporteur" w:date="2025-11-26T10:25:00Z" w16du:dateUtc="2025-11-26T04:55:00Z">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_Toc215045230 \h </w:instrText>
        </w:r>
      </w:ins>
      <w:r>
        <w:rPr>
          <w:noProof/>
        </w:rPr>
      </w:r>
      <w:ins w:id="209" w:author="rapporteur" w:date="2025-11-26T10:25:00Z" w16du:dateUtc="2025-11-26T04:55:00Z">
        <w:r>
          <w:rPr>
            <w:noProof/>
          </w:rPr>
          <w:fldChar w:fldCharType="separate"/>
        </w:r>
        <w:r>
          <w:rPr>
            <w:noProof/>
          </w:rPr>
          <w:t>23</w:t>
        </w:r>
        <w:r>
          <w:rPr>
            <w:noProof/>
          </w:rPr>
          <w:fldChar w:fldCharType="end"/>
        </w:r>
      </w:ins>
    </w:p>
    <w:p w14:paraId="638CD971" w14:textId="5EF38C7D" w:rsidR="008502BE" w:rsidRDefault="008502BE">
      <w:pPr>
        <w:pStyle w:val="TOC3"/>
        <w:rPr>
          <w:ins w:id="21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11" w:author="rapporteur" w:date="2025-11-26T10:25:00Z" w16du:dateUtc="2025-11-26T04:55:00Z">
        <w:r>
          <w:rPr>
            <w:noProof/>
            <w:lang w:eastAsia="zh-CN"/>
          </w:rPr>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_Toc215045231 \h </w:instrText>
        </w:r>
      </w:ins>
      <w:r>
        <w:rPr>
          <w:noProof/>
        </w:rPr>
      </w:r>
      <w:ins w:id="212" w:author="rapporteur" w:date="2025-11-26T10:25:00Z" w16du:dateUtc="2025-11-26T04:55:00Z">
        <w:r>
          <w:rPr>
            <w:noProof/>
          </w:rPr>
          <w:fldChar w:fldCharType="separate"/>
        </w:r>
        <w:r>
          <w:rPr>
            <w:noProof/>
          </w:rPr>
          <w:t>23</w:t>
        </w:r>
        <w:r>
          <w:rPr>
            <w:noProof/>
          </w:rPr>
          <w:fldChar w:fldCharType="end"/>
        </w:r>
      </w:ins>
    </w:p>
    <w:p w14:paraId="2D7EA216" w14:textId="79FF7F58" w:rsidR="008502BE" w:rsidRDefault="008502BE">
      <w:pPr>
        <w:pStyle w:val="TOC3"/>
        <w:rPr>
          <w:ins w:id="21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14" w:author="rapporteur" w:date="2025-11-26T10:25:00Z" w16du:dateUtc="2025-11-26T04:55:00Z">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_Toc215045232 \h </w:instrText>
        </w:r>
      </w:ins>
      <w:r>
        <w:rPr>
          <w:noProof/>
        </w:rPr>
      </w:r>
      <w:ins w:id="215" w:author="rapporteur" w:date="2025-11-26T10:25:00Z" w16du:dateUtc="2025-11-26T04:55:00Z">
        <w:r>
          <w:rPr>
            <w:noProof/>
          </w:rPr>
          <w:fldChar w:fldCharType="separate"/>
        </w:r>
        <w:r>
          <w:rPr>
            <w:noProof/>
          </w:rPr>
          <w:t>24</w:t>
        </w:r>
        <w:r>
          <w:rPr>
            <w:noProof/>
          </w:rPr>
          <w:fldChar w:fldCharType="end"/>
        </w:r>
      </w:ins>
    </w:p>
    <w:p w14:paraId="6E1CFE41" w14:textId="001AA77F" w:rsidR="008502BE" w:rsidRDefault="008502BE">
      <w:pPr>
        <w:pStyle w:val="TOC3"/>
        <w:rPr>
          <w:ins w:id="21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17" w:author="rapporteur" w:date="2025-11-26T10:25:00Z" w16du:dateUtc="2025-11-26T04:55:00Z">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_Toc215045233 \h </w:instrText>
        </w:r>
      </w:ins>
      <w:r>
        <w:rPr>
          <w:noProof/>
        </w:rPr>
      </w:r>
      <w:ins w:id="218" w:author="rapporteur" w:date="2025-11-26T10:25:00Z" w16du:dateUtc="2025-11-26T04:55:00Z">
        <w:r>
          <w:rPr>
            <w:noProof/>
          </w:rPr>
          <w:fldChar w:fldCharType="separate"/>
        </w:r>
        <w:r>
          <w:rPr>
            <w:noProof/>
          </w:rPr>
          <w:t>24</w:t>
        </w:r>
        <w:r>
          <w:rPr>
            <w:noProof/>
          </w:rPr>
          <w:fldChar w:fldCharType="end"/>
        </w:r>
      </w:ins>
    </w:p>
    <w:p w14:paraId="695302C4" w14:textId="071581AB" w:rsidR="008502BE" w:rsidRDefault="008502BE">
      <w:pPr>
        <w:pStyle w:val="TOC2"/>
        <w:rPr>
          <w:ins w:id="21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20" w:author="rapporteur" w:date="2025-11-26T10:25:00Z" w16du:dateUtc="2025-11-26T04:55:00Z">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#5: AEF status and error reporting</w:t>
        </w:r>
        <w:r>
          <w:rPr>
            <w:noProof/>
          </w:rPr>
          <w:tab/>
        </w:r>
        <w:r>
          <w:rPr>
            <w:noProof/>
          </w:rPr>
          <w:fldChar w:fldCharType="begin"/>
        </w:r>
        <w:r>
          <w:rPr>
            <w:noProof/>
          </w:rPr>
          <w:instrText xml:space="preserve"> PAGEREF _Toc215045234 \h </w:instrText>
        </w:r>
      </w:ins>
      <w:r>
        <w:rPr>
          <w:noProof/>
        </w:rPr>
      </w:r>
      <w:ins w:id="221" w:author="rapporteur" w:date="2025-11-26T10:25:00Z" w16du:dateUtc="2025-11-26T04:55:00Z">
        <w:r>
          <w:rPr>
            <w:noProof/>
          </w:rPr>
          <w:fldChar w:fldCharType="separate"/>
        </w:r>
        <w:r>
          <w:rPr>
            <w:noProof/>
          </w:rPr>
          <w:t>24</w:t>
        </w:r>
        <w:r>
          <w:rPr>
            <w:noProof/>
          </w:rPr>
          <w:fldChar w:fldCharType="end"/>
        </w:r>
      </w:ins>
    </w:p>
    <w:p w14:paraId="309DFC7C" w14:textId="58804BC6" w:rsidR="008502BE" w:rsidRDefault="008502BE">
      <w:pPr>
        <w:pStyle w:val="TOC3"/>
        <w:rPr>
          <w:ins w:id="22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23" w:author="rapporteur" w:date="2025-11-26T10:25:00Z" w16du:dateUtc="2025-11-26T04:55:00Z">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_Toc215045235 \h </w:instrText>
        </w:r>
      </w:ins>
      <w:r>
        <w:rPr>
          <w:noProof/>
        </w:rPr>
      </w:r>
      <w:ins w:id="224" w:author="rapporteur" w:date="2025-11-26T10:25:00Z" w16du:dateUtc="2025-11-26T04:55:00Z">
        <w:r>
          <w:rPr>
            <w:noProof/>
          </w:rPr>
          <w:fldChar w:fldCharType="separate"/>
        </w:r>
        <w:r>
          <w:rPr>
            <w:noProof/>
          </w:rPr>
          <w:t>24</w:t>
        </w:r>
        <w:r>
          <w:rPr>
            <w:noProof/>
          </w:rPr>
          <w:fldChar w:fldCharType="end"/>
        </w:r>
      </w:ins>
    </w:p>
    <w:p w14:paraId="37EBEE60" w14:textId="76823C8C" w:rsidR="008502BE" w:rsidRDefault="008502BE">
      <w:pPr>
        <w:pStyle w:val="TOC3"/>
        <w:rPr>
          <w:ins w:id="22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26" w:author="rapporteur" w:date="2025-11-26T10:25:00Z" w16du:dateUtc="2025-11-26T04:55:00Z">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_Toc215045236 \h </w:instrText>
        </w:r>
      </w:ins>
      <w:r>
        <w:rPr>
          <w:noProof/>
        </w:rPr>
      </w:r>
      <w:ins w:id="227" w:author="rapporteur" w:date="2025-11-26T10:25:00Z" w16du:dateUtc="2025-11-26T04:55:00Z">
        <w:r>
          <w:rPr>
            <w:noProof/>
          </w:rPr>
          <w:fldChar w:fldCharType="separate"/>
        </w:r>
        <w:r>
          <w:rPr>
            <w:noProof/>
          </w:rPr>
          <w:t>25</w:t>
        </w:r>
        <w:r>
          <w:rPr>
            <w:noProof/>
          </w:rPr>
          <w:fldChar w:fldCharType="end"/>
        </w:r>
      </w:ins>
    </w:p>
    <w:p w14:paraId="71249DBB" w14:textId="796A14CB" w:rsidR="008502BE" w:rsidRDefault="008502BE">
      <w:pPr>
        <w:pStyle w:val="TOC3"/>
        <w:rPr>
          <w:ins w:id="22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29" w:author="rapporteur" w:date="2025-11-26T10:25:00Z" w16du:dateUtc="2025-11-26T04:55:00Z">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_Toc215045237 \h </w:instrText>
        </w:r>
      </w:ins>
      <w:r>
        <w:rPr>
          <w:noProof/>
        </w:rPr>
      </w:r>
      <w:ins w:id="230" w:author="rapporteur" w:date="2025-11-26T10:25:00Z" w16du:dateUtc="2025-11-26T04:55:00Z">
        <w:r>
          <w:rPr>
            <w:noProof/>
          </w:rPr>
          <w:fldChar w:fldCharType="separate"/>
        </w:r>
        <w:r>
          <w:rPr>
            <w:noProof/>
          </w:rPr>
          <w:t>25</w:t>
        </w:r>
        <w:r>
          <w:rPr>
            <w:noProof/>
          </w:rPr>
          <w:fldChar w:fldCharType="end"/>
        </w:r>
      </w:ins>
    </w:p>
    <w:p w14:paraId="24C40C5E" w14:textId="7C17D855" w:rsidR="008502BE" w:rsidRDefault="008502BE">
      <w:pPr>
        <w:pStyle w:val="TOC3"/>
        <w:rPr>
          <w:ins w:id="23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32" w:author="rapporteur" w:date="2025-11-26T10:25:00Z" w16du:dateUtc="2025-11-26T04:55:00Z">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_Toc215045238 \h </w:instrText>
        </w:r>
      </w:ins>
      <w:r>
        <w:rPr>
          <w:noProof/>
        </w:rPr>
      </w:r>
      <w:ins w:id="233" w:author="rapporteur" w:date="2025-11-26T10:25:00Z" w16du:dateUtc="2025-11-26T04:55:00Z">
        <w:r>
          <w:rPr>
            <w:noProof/>
          </w:rPr>
          <w:fldChar w:fldCharType="separate"/>
        </w:r>
        <w:r>
          <w:rPr>
            <w:noProof/>
          </w:rPr>
          <w:t>27</w:t>
        </w:r>
        <w:r>
          <w:rPr>
            <w:noProof/>
          </w:rPr>
          <w:fldChar w:fldCharType="end"/>
        </w:r>
      </w:ins>
    </w:p>
    <w:p w14:paraId="101B2853" w14:textId="761E3E95" w:rsidR="008502BE" w:rsidRDefault="008502BE">
      <w:pPr>
        <w:pStyle w:val="TOC2"/>
        <w:rPr>
          <w:ins w:id="23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35" w:author="rapporteur" w:date="2025-11-26T10:25:00Z" w16du:dateUtc="2025-11-26T04:55:00Z">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#6: Support of API provider administrator in CAPIF</w:t>
        </w:r>
        <w:r>
          <w:rPr>
            <w:noProof/>
          </w:rPr>
          <w:tab/>
        </w:r>
        <w:r>
          <w:rPr>
            <w:noProof/>
          </w:rPr>
          <w:fldChar w:fldCharType="begin"/>
        </w:r>
        <w:r>
          <w:rPr>
            <w:noProof/>
          </w:rPr>
          <w:instrText xml:space="preserve"> PAGEREF _Toc215045239 \h </w:instrText>
        </w:r>
      </w:ins>
      <w:r>
        <w:rPr>
          <w:noProof/>
        </w:rPr>
      </w:r>
      <w:ins w:id="236" w:author="rapporteur" w:date="2025-11-26T10:25:00Z" w16du:dateUtc="2025-11-26T04:55:00Z">
        <w:r>
          <w:rPr>
            <w:noProof/>
          </w:rPr>
          <w:fldChar w:fldCharType="separate"/>
        </w:r>
        <w:r>
          <w:rPr>
            <w:noProof/>
          </w:rPr>
          <w:t>28</w:t>
        </w:r>
        <w:r>
          <w:rPr>
            <w:noProof/>
          </w:rPr>
          <w:fldChar w:fldCharType="end"/>
        </w:r>
      </w:ins>
    </w:p>
    <w:p w14:paraId="7CE6B823" w14:textId="050C0D52" w:rsidR="008502BE" w:rsidRDefault="008502BE">
      <w:pPr>
        <w:pStyle w:val="TOC3"/>
        <w:rPr>
          <w:ins w:id="23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38" w:author="rapporteur" w:date="2025-11-26T10:25:00Z" w16du:dateUtc="2025-11-26T04:55:00Z">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_Toc215045240 \h </w:instrText>
        </w:r>
      </w:ins>
      <w:r>
        <w:rPr>
          <w:noProof/>
        </w:rPr>
      </w:r>
      <w:ins w:id="239" w:author="rapporteur" w:date="2025-11-26T10:25:00Z" w16du:dateUtc="2025-11-26T04:55:00Z">
        <w:r>
          <w:rPr>
            <w:noProof/>
          </w:rPr>
          <w:fldChar w:fldCharType="separate"/>
        </w:r>
        <w:r>
          <w:rPr>
            <w:noProof/>
          </w:rPr>
          <w:t>28</w:t>
        </w:r>
        <w:r>
          <w:rPr>
            <w:noProof/>
          </w:rPr>
          <w:fldChar w:fldCharType="end"/>
        </w:r>
      </w:ins>
    </w:p>
    <w:p w14:paraId="3A331B90" w14:textId="3A26B096" w:rsidR="008502BE" w:rsidRDefault="008502BE">
      <w:pPr>
        <w:pStyle w:val="TOC3"/>
        <w:rPr>
          <w:ins w:id="24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41" w:author="rapporteur" w:date="2025-11-26T10:25:00Z" w16du:dateUtc="2025-11-26T04:55:00Z">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_Toc215045241 \h </w:instrText>
        </w:r>
      </w:ins>
      <w:r>
        <w:rPr>
          <w:noProof/>
        </w:rPr>
      </w:r>
      <w:ins w:id="242" w:author="rapporteur" w:date="2025-11-26T10:25:00Z" w16du:dateUtc="2025-11-26T04:55:00Z">
        <w:r>
          <w:rPr>
            <w:noProof/>
          </w:rPr>
          <w:fldChar w:fldCharType="separate"/>
        </w:r>
        <w:r>
          <w:rPr>
            <w:noProof/>
          </w:rPr>
          <w:t>28</w:t>
        </w:r>
        <w:r>
          <w:rPr>
            <w:noProof/>
          </w:rPr>
          <w:fldChar w:fldCharType="end"/>
        </w:r>
      </w:ins>
    </w:p>
    <w:p w14:paraId="55B53F19" w14:textId="3AE00345" w:rsidR="008502BE" w:rsidRDefault="008502BE">
      <w:pPr>
        <w:pStyle w:val="TOC3"/>
        <w:rPr>
          <w:ins w:id="24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44" w:author="rapporteur" w:date="2025-11-26T10:25:00Z" w16du:dateUtc="2025-11-26T04:55:00Z">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_Toc215045242 \h </w:instrText>
        </w:r>
      </w:ins>
      <w:r>
        <w:rPr>
          <w:noProof/>
        </w:rPr>
      </w:r>
      <w:ins w:id="245" w:author="rapporteur" w:date="2025-11-26T10:25:00Z" w16du:dateUtc="2025-11-26T04:55:00Z">
        <w:r>
          <w:rPr>
            <w:noProof/>
          </w:rPr>
          <w:fldChar w:fldCharType="separate"/>
        </w:r>
        <w:r>
          <w:rPr>
            <w:noProof/>
          </w:rPr>
          <w:t>30</w:t>
        </w:r>
        <w:r>
          <w:rPr>
            <w:noProof/>
          </w:rPr>
          <w:fldChar w:fldCharType="end"/>
        </w:r>
      </w:ins>
    </w:p>
    <w:p w14:paraId="25428F7B" w14:textId="3DCC95D5" w:rsidR="008502BE" w:rsidRDefault="008502BE">
      <w:pPr>
        <w:pStyle w:val="TOC3"/>
        <w:rPr>
          <w:ins w:id="24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47" w:author="rapporteur" w:date="2025-11-26T10:25:00Z" w16du:dateUtc="2025-11-26T04:55:00Z">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_Toc215045243 \h </w:instrText>
        </w:r>
      </w:ins>
      <w:r>
        <w:rPr>
          <w:noProof/>
        </w:rPr>
      </w:r>
      <w:ins w:id="248" w:author="rapporteur" w:date="2025-11-26T10:25:00Z" w16du:dateUtc="2025-11-26T04:55:00Z">
        <w:r>
          <w:rPr>
            <w:noProof/>
          </w:rPr>
          <w:fldChar w:fldCharType="separate"/>
        </w:r>
        <w:r>
          <w:rPr>
            <w:noProof/>
          </w:rPr>
          <w:t>30</w:t>
        </w:r>
        <w:r>
          <w:rPr>
            <w:noProof/>
          </w:rPr>
          <w:fldChar w:fldCharType="end"/>
        </w:r>
      </w:ins>
    </w:p>
    <w:p w14:paraId="05871CA8" w14:textId="58C8D491" w:rsidR="008502BE" w:rsidRDefault="008502BE">
      <w:pPr>
        <w:pStyle w:val="TOC3"/>
        <w:rPr>
          <w:ins w:id="24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50" w:author="rapporteur" w:date="2025-11-26T10:25:00Z" w16du:dateUtc="2025-11-26T04:55:00Z">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_Toc215045244 \h </w:instrText>
        </w:r>
      </w:ins>
      <w:r>
        <w:rPr>
          <w:noProof/>
        </w:rPr>
      </w:r>
      <w:ins w:id="251" w:author="rapporteur" w:date="2025-11-26T10:25:00Z" w16du:dateUtc="2025-11-26T04:55:00Z">
        <w:r>
          <w:rPr>
            <w:noProof/>
          </w:rPr>
          <w:fldChar w:fldCharType="separate"/>
        </w:r>
        <w:r>
          <w:rPr>
            <w:noProof/>
          </w:rPr>
          <w:t>30</w:t>
        </w:r>
        <w:r>
          <w:rPr>
            <w:noProof/>
          </w:rPr>
          <w:fldChar w:fldCharType="end"/>
        </w:r>
      </w:ins>
    </w:p>
    <w:p w14:paraId="2B630AA3" w14:textId="431F207B" w:rsidR="008502BE" w:rsidRDefault="008502BE">
      <w:pPr>
        <w:pStyle w:val="TOC2"/>
        <w:rPr>
          <w:ins w:id="25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53" w:author="rapporteur" w:date="2025-11-26T10:25:00Z" w16du:dateUtc="2025-11-26T04:55:00Z">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#7: API Provider domain and CAPIF Administrator policies for Open Discovery</w:t>
        </w:r>
        <w:r>
          <w:rPr>
            <w:noProof/>
          </w:rPr>
          <w:tab/>
        </w:r>
        <w:r>
          <w:rPr>
            <w:noProof/>
          </w:rPr>
          <w:fldChar w:fldCharType="begin"/>
        </w:r>
        <w:r>
          <w:rPr>
            <w:noProof/>
          </w:rPr>
          <w:instrText xml:space="preserve"> PAGEREF _Toc215045245 \h </w:instrText>
        </w:r>
      </w:ins>
      <w:r>
        <w:rPr>
          <w:noProof/>
        </w:rPr>
      </w:r>
      <w:ins w:id="254" w:author="rapporteur" w:date="2025-11-26T10:25:00Z" w16du:dateUtc="2025-11-26T04:55:00Z">
        <w:r>
          <w:rPr>
            <w:noProof/>
          </w:rPr>
          <w:fldChar w:fldCharType="separate"/>
        </w:r>
        <w:r>
          <w:rPr>
            <w:noProof/>
          </w:rPr>
          <w:t>30</w:t>
        </w:r>
        <w:r>
          <w:rPr>
            <w:noProof/>
          </w:rPr>
          <w:fldChar w:fldCharType="end"/>
        </w:r>
      </w:ins>
    </w:p>
    <w:p w14:paraId="119BCC22" w14:textId="2935633B" w:rsidR="008502BE" w:rsidRDefault="008502BE">
      <w:pPr>
        <w:pStyle w:val="TOC3"/>
        <w:rPr>
          <w:ins w:id="25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56" w:author="rapporteur" w:date="2025-11-26T10:25:00Z" w16du:dateUtc="2025-11-26T04:55:00Z">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_Toc215045246 \h </w:instrText>
        </w:r>
      </w:ins>
      <w:r>
        <w:rPr>
          <w:noProof/>
        </w:rPr>
      </w:r>
      <w:ins w:id="257" w:author="rapporteur" w:date="2025-11-26T10:25:00Z" w16du:dateUtc="2025-11-26T04:55:00Z">
        <w:r>
          <w:rPr>
            <w:noProof/>
          </w:rPr>
          <w:fldChar w:fldCharType="separate"/>
        </w:r>
        <w:r>
          <w:rPr>
            <w:noProof/>
          </w:rPr>
          <w:t>30</w:t>
        </w:r>
        <w:r>
          <w:rPr>
            <w:noProof/>
          </w:rPr>
          <w:fldChar w:fldCharType="end"/>
        </w:r>
      </w:ins>
    </w:p>
    <w:p w14:paraId="20F301AE" w14:textId="4AD067A8" w:rsidR="008502BE" w:rsidRDefault="008502BE">
      <w:pPr>
        <w:pStyle w:val="TOC3"/>
        <w:rPr>
          <w:ins w:id="25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59" w:author="rapporteur" w:date="2025-11-26T10:25:00Z" w16du:dateUtc="2025-11-26T04:55:00Z">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_Toc215045247 \h </w:instrText>
        </w:r>
      </w:ins>
      <w:r>
        <w:rPr>
          <w:noProof/>
        </w:rPr>
      </w:r>
      <w:ins w:id="260" w:author="rapporteur" w:date="2025-11-26T10:25:00Z" w16du:dateUtc="2025-11-26T04:55:00Z">
        <w:r>
          <w:rPr>
            <w:noProof/>
          </w:rPr>
          <w:fldChar w:fldCharType="separate"/>
        </w:r>
        <w:r>
          <w:rPr>
            <w:noProof/>
          </w:rPr>
          <w:t>31</w:t>
        </w:r>
        <w:r>
          <w:rPr>
            <w:noProof/>
          </w:rPr>
          <w:fldChar w:fldCharType="end"/>
        </w:r>
      </w:ins>
    </w:p>
    <w:p w14:paraId="25943512" w14:textId="0E0D2967" w:rsidR="008502BE" w:rsidRDefault="008502BE">
      <w:pPr>
        <w:pStyle w:val="TOC3"/>
        <w:rPr>
          <w:ins w:id="26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62" w:author="rapporteur" w:date="2025-11-26T10:25:00Z" w16du:dateUtc="2025-11-26T04:55:00Z">
        <w:r>
          <w:rPr>
            <w:noProof/>
            <w:lang w:eastAsia="zh-CN"/>
          </w:rPr>
          <w:t>6</w:t>
        </w:r>
        <w:r>
          <w:rPr>
            <w:noProof/>
          </w:rPr>
          <w:t>.8.3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_Toc215045248 \h </w:instrText>
        </w:r>
      </w:ins>
      <w:r>
        <w:rPr>
          <w:noProof/>
        </w:rPr>
      </w:r>
      <w:ins w:id="263" w:author="rapporteur" w:date="2025-11-26T10:25:00Z" w16du:dateUtc="2025-11-26T04:55:00Z">
        <w:r>
          <w:rPr>
            <w:noProof/>
          </w:rPr>
          <w:fldChar w:fldCharType="separate"/>
        </w:r>
        <w:r>
          <w:rPr>
            <w:noProof/>
          </w:rPr>
          <w:t>31</w:t>
        </w:r>
        <w:r>
          <w:rPr>
            <w:noProof/>
          </w:rPr>
          <w:fldChar w:fldCharType="end"/>
        </w:r>
      </w:ins>
    </w:p>
    <w:p w14:paraId="41C4CA9B" w14:textId="79891CCA" w:rsidR="008502BE" w:rsidRDefault="008502BE">
      <w:pPr>
        <w:pStyle w:val="TOC3"/>
        <w:rPr>
          <w:ins w:id="26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65" w:author="rapporteur" w:date="2025-11-26T10:25:00Z" w16du:dateUtc="2025-11-26T04:55:00Z">
        <w:r>
          <w:rPr>
            <w:noProof/>
            <w:lang w:eastAsia="en-GB"/>
          </w:rPr>
          <w:t>8.3.3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_Toc215045249 \h </w:instrText>
        </w:r>
      </w:ins>
      <w:r>
        <w:rPr>
          <w:noProof/>
        </w:rPr>
      </w:r>
      <w:ins w:id="266" w:author="rapporteur" w:date="2025-11-26T10:25:00Z" w16du:dateUtc="2025-11-26T04:55:00Z">
        <w:r>
          <w:rPr>
            <w:noProof/>
          </w:rPr>
          <w:fldChar w:fldCharType="separate"/>
        </w:r>
        <w:r>
          <w:rPr>
            <w:noProof/>
          </w:rPr>
          <w:t>32</w:t>
        </w:r>
        <w:r>
          <w:rPr>
            <w:noProof/>
          </w:rPr>
          <w:fldChar w:fldCharType="end"/>
        </w:r>
      </w:ins>
    </w:p>
    <w:p w14:paraId="359D78B2" w14:textId="6F52A5E9" w:rsidR="008502BE" w:rsidRDefault="008502BE">
      <w:pPr>
        <w:pStyle w:val="TOC2"/>
        <w:rPr>
          <w:ins w:id="26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68" w:author="rapporteur" w:date="2025-11-26T10:25:00Z" w16du:dateUtc="2025-11-26T04:55:00Z">
        <w:r>
          <w:rPr>
            <w:noProof/>
            <w:lang w:eastAsia="en-GB"/>
          </w:rPr>
          <w:t>8.38</w:t>
        </w:r>
        <w:r>
          <w:rPr>
            <w:rFonts w:asciiTheme="minorHAnsi" w:eastAsiaTheme="minorEastAsia" w:hAnsiTheme="minorHAnsi" w:cstheme="minorBidi"/>
            <w:noProof/>
            <w:kern w:val="2"/>
            <w:sz w:val="24"/>
            <w:szCs w:val="24"/>
            <w:lang w:val="en-US"/>
            <w14:ligatures w14:val="standardContextual"/>
          </w:rPr>
          <w:tab/>
        </w:r>
        <w:r>
          <w:rPr>
            <w:noProof/>
            <w:lang w:eastAsia="en-GB"/>
          </w:rPr>
          <w:t>Open Discover service APIs</w:t>
        </w:r>
        <w:r>
          <w:rPr>
            <w:noProof/>
          </w:rPr>
          <w:tab/>
        </w:r>
        <w:r>
          <w:rPr>
            <w:noProof/>
          </w:rPr>
          <w:fldChar w:fldCharType="begin"/>
        </w:r>
        <w:r>
          <w:rPr>
            <w:noProof/>
          </w:rPr>
          <w:instrText xml:space="preserve"> PAGEREF _Toc215045250 \h </w:instrText>
        </w:r>
      </w:ins>
      <w:r>
        <w:rPr>
          <w:noProof/>
        </w:rPr>
      </w:r>
      <w:ins w:id="269" w:author="rapporteur" w:date="2025-11-26T10:25:00Z" w16du:dateUtc="2025-11-26T04:55:00Z">
        <w:r>
          <w:rPr>
            <w:noProof/>
          </w:rPr>
          <w:fldChar w:fldCharType="separate"/>
        </w:r>
        <w:r>
          <w:rPr>
            <w:noProof/>
          </w:rPr>
          <w:t>36</w:t>
        </w:r>
        <w:r>
          <w:rPr>
            <w:noProof/>
          </w:rPr>
          <w:fldChar w:fldCharType="end"/>
        </w:r>
      </w:ins>
    </w:p>
    <w:p w14:paraId="752C1D14" w14:textId="1D48598D" w:rsidR="008502BE" w:rsidRDefault="008502BE">
      <w:pPr>
        <w:pStyle w:val="TOC3"/>
        <w:rPr>
          <w:ins w:id="27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71" w:author="rapporteur" w:date="2025-11-26T10:25:00Z" w16du:dateUtc="2025-11-26T04:55:00Z">
        <w:r>
          <w:rPr>
            <w:noProof/>
            <w:lang w:eastAsia="en-GB"/>
          </w:rPr>
          <w:t>8.38.1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_Toc215045251 \h </w:instrText>
        </w:r>
      </w:ins>
      <w:r>
        <w:rPr>
          <w:noProof/>
        </w:rPr>
      </w:r>
      <w:ins w:id="272" w:author="rapporteur" w:date="2025-11-26T10:25:00Z" w16du:dateUtc="2025-11-26T04:55:00Z">
        <w:r>
          <w:rPr>
            <w:noProof/>
          </w:rPr>
          <w:fldChar w:fldCharType="separate"/>
        </w:r>
        <w:r>
          <w:rPr>
            <w:noProof/>
          </w:rPr>
          <w:t>36</w:t>
        </w:r>
        <w:r>
          <w:rPr>
            <w:noProof/>
          </w:rPr>
          <w:fldChar w:fldCharType="end"/>
        </w:r>
      </w:ins>
    </w:p>
    <w:p w14:paraId="38646EFE" w14:textId="4E187F69" w:rsidR="008502BE" w:rsidRDefault="008502BE">
      <w:pPr>
        <w:pStyle w:val="TOC3"/>
        <w:rPr>
          <w:ins w:id="27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74" w:author="rapporteur" w:date="2025-11-26T10:25:00Z" w16du:dateUtc="2025-11-26T04:55:00Z">
        <w:r>
          <w:rPr>
            <w:noProof/>
            <w:lang w:eastAsia="en-GB"/>
          </w:rPr>
          <w:t>8.38.2</w:t>
        </w:r>
        <w:r>
          <w:rPr>
            <w:rFonts w:asciiTheme="minorHAnsi" w:eastAsiaTheme="minorEastAsia" w:hAnsiTheme="minorHAnsi" w:cstheme="minorBidi"/>
            <w:noProof/>
            <w:kern w:val="2"/>
            <w:sz w:val="24"/>
            <w:szCs w:val="24"/>
            <w:lang w:val="en-US"/>
            <w14:ligatures w14:val="standardContextual"/>
          </w:rPr>
          <w:tab/>
        </w:r>
        <w:r>
          <w:rPr>
            <w:noProof/>
            <w:lang w:eastAsia="en-GB"/>
          </w:rPr>
          <w:t>Information flows</w:t>
        </w:r>
        <w:r>
          <w:rPr>
            <w:noProof/>
          </w:rPr>
          <w:tab/>
        </w:r>
        <w:r>
          <w:rPr>
            <w:noProof/>
          </w:rPr>
          <w:fldChar w:fldCharType="begin"/>
        </w:r>
        <w:r>
          <w:rPr>
            <w:noProof/>
          </w:rPr>
          <w:instrText xml:space="preserve"> PAGEREF _Toc215045252 \h </w:instrText>
        </w:r>
      </w:ins>
      <w:r>
        <w:rPr>
          <w:noProof/>
        </w:rPr>
      </w:r>
      <w:ins w:id="275" w:author="rapporteur" w:date="2025-11-26T10:25:00Z" w16du:dateUtc="2025-11-26T04:55:00Z">
        <w:r>
          <w:rPr>
            <w:noProof/>
          </w:rPr>
          <w:fldChar w:fldCharType="separate"/>
        </w:r>
        <w:r>
          <w:rPr>
            <w:noProof/>
          </w:rPr>
          <w:t>36</w:t>
        </w:r>
        <w:r>
          <w:rPr>
            <w:noProof/>
          </w:rPr>
          <w:fldChar w:fldCharType="end"/>
        </w:r>
      </w:ins>
    </w:p>
    <w:p w14:paraId="0002E151" w14:textId="59E83645" w:rsidR="008502BE" w:rsidRDefault="008502BE">
      <w:pPr>
        <w:pStyle w:val="TOC3"/>
        <w:rPr>
          <w:ins w:id="27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77" w:author="rapporteur" w:date="2025-11-26T10:25:00Z" w16du:dateUtc="2025-11-26T04:55:00Z">
        <w:r>
          <w:rPr>
            <w:noProof/>
            <w:lang w:eastAsia="en-GB"/>
          </w:rPr>
          <w:t>8.38.3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_Toc215045253 \h </w:instrText>
        </w:r>
      </w:ins>
      <w:r>
        <w:rPr>
          <w:noProof/>
        </w:rPr>
      </w:r>
      <w:ins w:id="278" w:author="rapporteur" w:date="2025-11-26T10:25:00Z" w16du:dateUtc="2025-11-26T04:55:00Z">
        <w:r>
          <w:rPr>
            <w:noProof/>
          </w:rPr>
          <w:fldChar w:fldCharType="separate"/>
        </w:r>
        <w:r>
          <w:rPr>
            <w:noProof/>
          </w:rPr>
          <w:t>36</w:t>
        </w:r>
        <w:r>
          <w:rPr>
            <w:noProof/>
          </w:rPr>
          <w:fldChar w:fldCharType="end"/>
        </w:r>
      </w:ins>
    </w:p>
    <w:p w14:paraId="098A8824" w14:textId="37D7CA54" w:rsidR="008502BE" w:rsidRDefault="008502BE">
      <w:pPr>
        <w:pStyle w:val="TOC3"/>
        <w:rPr>
          <w:ins w:id="27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80" w:author="rapporteur" w:date="2025-11-26T10:25:00Z" w16du:dateUtc="2025-11-26T04:55:00Z">
        <w:r>
          <w:rPr>
            <w:noProof/>
            <w:lang w:eastAsia="zh-CN"/>
          </w:rPr>
          <w:t>6.8.4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_Toc215045254 \h </w:instrText>
        </w:r>
      </w:ins>
      <w:r>
        <w:rPr>
          <w:noProof/>
        </w:rPr>
      </w:r>
      <w:ins w:id="281" w:author="rapporteur" w:date="2025-11-26T10:25:00Z" w16du:dateUtc="2025-11-26T04:55:00Z">
        <w:r>
          <w:rPr>
            <w:noProof/>
          </w:rPr>
          <w:fldChar w:fldCharType="separate"/>
        </w:r>
        <w:r>
          <w:rPr>
            <w:noProof/>
          </w:rPr>
          <w:t>39</w:t>
        </w:r>
        <w:r>
          <w:rPr>
            <w:noProof/>
          </w:rPr>
          <w:fldChar w:fldCharType="end"/>
        </w:r>
      </w:ins>
    </w:p>
    <w:p w14:paraId="22958AE6" w14:textId="18DDFADA" w:rsidR="008502BE" w:rsidRDefault="008502BE">
      <w:pPr>
        <w:pStyle w:val="TOC2"/>
        <w:rPr>
          <w:ins w:id="28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83" w:author="rapporteur" w:date="2025-11-26T10:25:00Z" w16du:dateUtc="2025-11-26T04:55:00Z">
        <w:r>
          <w:rPr>
            <w:noProof/>
            <w:lang w:eastAsia="zh-CN"/>
          </w:rPr>
          <w:t>6</w:t>
        </w:r>
        <w:r>
          <w:rPr>
            <w:noProof/>
          </w:rPr>
          <w:t>.9</w:t>
        </w:r>
        <w:r>
          <w:rPr>
            <w:rFonts w:asciiTheme="minorHAnsi" w:eastAsiaTheme="minorEastAsia" w:hAnsiTheme="minorHAnsi" w:cstheme="minorBidi"/>
            <w:noProof/>
            <w:kern w:val="2"/>
            <w:sz w:val="24"/>
            <w:szCs w:val="24"/>
            <w:lang w:val="en-US"/>
            <w14:ligatures w14:val="standardContextual"/>
          </w:rPr>
          <w:tab/>
        </w:r>
        <w:r w:rsidRPr="007E21A0">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_Toc215045255 \h </w:instrText>
        </w:r>
      </w:ins>
      <w:r>
        <w:rPr>
          <w:noProof/>
        </w:rPr>
      </w:r>
      <w:ins w:id="284" w:author="rapporteur" w:date="2025-11-26T10:25:00Z" w16du:dateUtc="2025-11-26T04:55:00Z">
        <w:r>
          <w:rPr>
            <w:noProof/>
          </w:rPr>
          <w:fldChar w:fldCharType="separate"/>
        </w:r>
        <w:r>
          <w:rPr>
            <w:noProof/>
          </w:rPr>
          <w:t>39</w:t>
        </w:r>
        <w:r>
          <w:rPr>
            <w:noProof/>
          </w:rPr>
          <w:fldChar w:fldCharType="end"/>
        </w:r>
      </w:ins>
    </w:p>
    <w:p w14:paraId="5DFE553E" w14:textId="28D7D576" w:rsidR="008502BE" w:rsidRDefault="008502BE">
      <w:pPr>
        <w:pStyle w:val="TOC3"/>
        <w:rPr>
          <w:ins w:id="28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86" w:author="rapporteur" w:date="2025-11-26T10:25:00Z" w16du:dateUtc="2025-11-26T04:55:00Z">
        <w:r>
          <w:rPr>
            <w:noProof/>
            <w:lang w:eastAsia="zh-CN"/>
          </w:rPr>
          <w:t>6</w:t>
        </w:r>
        <w:r>
          <w:rPr>
            <w:noProof/>
          </w:rPr>
          <w:t>.9.1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_Toc215045256 \h </w:instrText>
        </w:r>
      </w:ins>
      <w:r>
        <w:rPr>
          <w:noProof/>
        </w:rPr>
      </w:r>
      <w:ins w:id="287" w:author="rapporteur" w:date="2025-11-26T10:25:00Z" w16du:dateUtc="2025-11-26T04:55:00Z">
        <w:r>
          <w:rPr>
            <w:noProof/>
          </w:rPr>
          <w:fldChar w:fldCharType="separate"/>
        </w:r>
        <w:r>
          <w:rPr>
            <w:noProof/>
          </w:rPr>
          <w:t>39</w:t>
        </w:r>
        <w:r>
          <w:rPr>
            <w:noProof/>
          </w:rPr>
          <w:fldChar w:fldCharType="end"/>
        </w:r>
      </w:ins>
    </w:p>
    <w:p w14:paraId="01191B65" w14:textId="51745E71" w:rsidR="008502BE" w:rsidRDefault="008502BE">
      <w:pPr>
        <w:pStyle w:val="TOC3"/>
        <w:rPr>
          <w:ins w:id="28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89" w:author="rapporteur" w:date="2025-11-26T10:25:00Z" w16du:dateUtc="2025-11-26T04:55:00Z">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_Toc215045257 \h </w:instrText>
        </w:r>
      </w:ins>
      <w:r>
        <w:rPr>
          <w:noProof/>
        </w:rPr>
      </w:r>
      <w:ins w:id="290" w:author="rapporteur" w:date="2025-11-26T10:25:00Z" w16du:dateUtc="2025-11-26T04:55:00Z">
        <w:r>
          <w:rPr>
            <w:noProof/>
          </w:rPr>
          <w:fldChar w:fldCharType="separate"/>
        </w:r>
        <w:r>
          <w:rPr>
            <w:noProof/>
          </w:rPr>
          <w:t>39</w:t>
        </w:r>
        <w:r>
          <w:rPr>
            <w:noProof/>
          </w:rPr>
          <w:fldChar w:fldCharType="end"/>
        </w:r>
      </w:ins>
    </w:p>
    <w:p w14:paraId="3B3CAC70" w14:textId="642EC790" w:rsidR="008502BE" w:rsidRDefault="008502BE">
      <w:pPr>
        <w:pStyle w:val="TOC3"/>
        <w:rPr>
          <w:ins w:id="29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92" w:author="rapporteur" w:date="2025-11-26T10:25:00Z" w16du:dateUtc="2025-11-26T04:55:00Z">
        <w:r>
          <w:rPr>
            <w:noProof/>
            <w:lang w:eastAsia="zh-CN"/>
          </w:rPr>
          <w:t>6</w:t>
        </w:r>
        <w:r>
          <w:rPr>
            <w:noProof/>
          </w:rPr>
          <w:t>.9.3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_Toc215045258 \h </w:instrText>
        </w:r>
      </w:ins>
      <w:r>
        <w:rPr>
          <w:noProof/>
        </w:rPr>
      </w:r>
      <w:ins w:id="293" w:author="rapporteur" w:date="2025-11-26T10:25:00Z" w16du:dateUtc="2025-11-26T04:55:00Z">
        <w:r>
          <w:rPr>
            <w:noProof/>
          </w:rPr>
          <w:fldChar w:fldCharType="separate"/>
        </w:r>
        <w:r>
          <w:rPr>
            <w:noProof/>
          </w:rPr>
          <w:t>39</w:t>
        </w:r>
        <w:r>
          <w:rPr>
            <w:noProof/>
          </w:rPr>
          <w:fldChar w:fldCharType="end"/>
        </w:r>
      </w:ins>
    </w:p>
    <w:p w14:paraId="21B007C0" w14:textId="3F70C91D" w:rsidR="008502BE" w:rsidRDefault="008502BE">
      <w:pPr>
        <w:pStyle w:val="TOC3"/>
        <w:rPr>
          <w:ins w:id="29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95" w:author="rapporteur" w:date="2025-11-26T10:25:00Z" w16du:dateUtc="2025-11-26T04:55:00Z">
        <w:r>
          <w:rPr>
            <w:noProof/>
          </w:rPr>
          <w:t>8.22.3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_Toc215045259 \h </w:instrText>
        </w:r>
      </w:ins>
      <w:r>
        <w:rPr>
          <w:noProof/>
        </w:rPr>
      </w:r>
      <w:ins w:id="296" w:author="rapporteur" w:date="2025-11-26T10:25:00Z" w16du:dateUtc="2025-11-26T04:55:00Z">
        <w:r>
          <w:rPr>
            <w:noProof/>
          </w:rPr>
          <w:fldChar w:fldCharType="separate"/>
        </w:r>
        <w:r>
          <w:rPr>
            <w:noProof/>
          </w:rPr>
          <w:t>41</w:t>
        </w:r>
        <w:r>
          <w:rPr>
            <w:noProof/>
          </w:rPr>
          <w:fldChar w:fldCharType="end"/>
        </w:r>
      </w:ins>
    </w:p>
    <w:p w14:paraId="7926257E" w14:textId="0868B32C" w:rsidR="008502BE" w:rsidRDefault="008502BE">
      <w:pPr>
        <w:pStyle w:val="TOC3"/>
        <w:rPr>
          <w:ins w:id="29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298" w:author="rapporteur" w:date="2025-11-26T10:25:00Z" w16du:dateUtc="2025-11-26T04:55:00Z">
        <w:r>
          <w:rPr>
            <w:noProof/>
            <w:lang w:eastAsia="zh-CN"/>
          </w:rPr>
          <w:t>6.9.4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_Toc215045260 \h </w:instrText>
        </w:r>
      </w:ins>
      <w:r>
        <w:rPr>
          <w:noProof/>
        </w:rPr>
      </w:r>
      <w:ins w:id="299" w:author="rapporteur" w:date="2025-11-26T10:25:00Z" w16du:dateUtc="2025-11-26T04:55:00Z">
        <w:r>
          <w:rPr>
            <w:noProof/>
          </w:rPr>
          <w:fldChar w:fldCharType="separate"/>
        </w:r>
        <w:r>
          <w:rPr>
            <w:noProof/>
          </w:rPr>
          <w:t>41</w:t>
        </w:r>
        <w:r>
          <w:rPr>
            <w:noProof/>
          </w:rPr>
          <w:fldChar w:fldCharType="end"/>
        </w:r>
      </w:ins>
    </w:p>
    <w:p w14:paraId="47793D52" w14:textId="41988ACC" w:rsidR="008502BE" w:rsidRDefault="008502BE">
      <w:pPr>
        <w:pStyle w:val="TOC2"/>
        <w:rPr>
          <w:ins w:id="30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01" w:author="rapporteur" w:date="2025-11-26T10:25:00Z" w16du:dateUtc="2025-11-26T04:55:00Z">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#9: Permission to usage of service API information</w:t>
        </w:r>
        <w:r>
          <w:rPr>
            <w:noProof/>
          </w:rPr>
          <w:tab/>
        </w:r>
        <w:r>
          <w:rPr>
            <w:noProof/>
          </w:rPr>
          <w:fldChar w:fldCharType="begin"/>
        </w:r>
        <w:r>
          <w:rPr>
            <w:noProof/>
          </w:rPr>
          <w:instrText xml:space="preserve"> PAGEREF _Toc215045261 \h </w:instrText>
        </w:r>
      </w:ins>
      <w:r>
        <w:rPr>
          <w:noProof/>
        </w:rPr>
      </w:r>
      <w:ins w:id="302" w:author="rapporteur" w:date="2025-11-26T10:25:00Z" w16du:dateUtc="2025-11-26T04:55:00Z">
        <w:r>
          <w:rPr>
            <w:noProof/>
          </w:rPr>
          <w:fldChar w:fldCharType="separate"/>
        </w:r>
        <w:r>
          <w:rPr>
            <w:noProof/>
          </w:rPr>
          <w:t>42</w:t>
        </w:r>
        <w:r>
          <w:rPr>
            <w:noProof/>
          </w:rPr>
          <w:fldChar w:fldCharType="end"/>
        </w:r>
      </w:ins>
    </w:p>
    <w:p w14:paraId="11325805" w14:textId="01AA6781" w:rsidR="008502BE" w:rsidRDefault="008502BE">
      <w:pPr>
        <w:pStyle w:val="TOC3"/>
        <w:rPr>
          <w:ins w:id="30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04" w:author="rapporteur" w:date="2025-11-26T10:25:00Z" w16du:dateUtc="2025-11-26T04:55:00Z">
        <w:r>
          <w:rPr>
            <w:noProof/>
            <w:lang w:eastAsia="zh-CN"/>
          </w:rPr>
          <w:t>6</w:t>
        </w:r>
        <w:r>
          <w:rPr>
            <w:noProof/>
          </w:rPr>
          <w:t>.10.1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_Toc215045262 \h </w:instrText>
        </w:r>
      </w:ins>
      <w:r>
        <w:rPr>
          <w:noProof/>
        </w:rPr>
      </w:r>
      <w:ins w:id="305" w:author="rapporteur" w:date="2025-11-26T10:25:00Z" w16du:dateUtc="2025-11-26T04:55:00Z">
        <w:r>
          <w:rPr>
            <w:noProof/>
          </w:rPr>
          <w:fldChar w:fldCharType="separate"/>
        </w:r>
        <w:r>
          <w:rPr>
            <w:noProof/>
          </w:rPr>
          <w:t>42</w:t>
        </w:r>
        <w:r>
          <w:rPr>
            <w:noProof/>
          </w:rPr>
          <w:fldChar w:fldCharType="end"/>
        </w:r>
      </w:ins>
    </w:p>
    <w:p w14:paraId="53677A80" w14:textId="2BB46E70" w:rsidR="008502BE" w:rsidRDefault="008502BE">
      <w:pPr>
        <w:pStyle w:val="TOC3"/>
        <w:rPr>
          <w:ins w:id="30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07" w:author="rapporteur" w:date="2025-11-26T10:25:00Z" w16du:dateUtc="2025-11-26T04:55:00Z">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_Toc215045263 \h </w:instrText>
        </w:r>
      </w:ins>
      <w:r>
        <w:rPr>
          <w:noProof/>
        </w:rPr>
      </w:r>
      <w:ins w:id="308" w:author="rapporteur" w:date="2025-11-26T10:25:00Z" w16du:dateUtc="2025-11-26T04:55:00Z">
        <w:r>
          <w:rPr>
            <w:noProof/>
          </w:rPr>
          <w:fldChar w:fldCharType="separate"/>
        </w:r>
        <w:r>
          <w:rPr>
            <w:noProof/>
          </w:rPr>
          <w:t>42</w:t>
        </w:r>
        <w:r>
          <w:rPr>
            <w:noProof/>
          </w:rPr>
          <w:fldChar w:fldCharType="end"/>
        </w:r>
      </w:ins>
    </w:p>
    <w:p w14:paraId="43D373AA" w14:textId="71024007" w:rsidR="008502BE" w:rsidRDefault="008502BE">
      <w:pPr>
        <w:pStyle w:val="TOC3"/>
        <w:rPr>
          <w:ins w:id="30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10" w:author="rapporteur" w:date="2025-11-26T10:25:00Z" w16du:dateUtc="2025-11-26T04:55:00Z">
        <w:r>
          <w:rPr>
            <w:noProof/>
            <w:lang w:eastAsia="zh-CN"/>
          </w:rPr>
          <w:t>6</w:t>
        </w:r>
        <w:r>
          <w:rPr>
            <w:noProof/>
          </w:rPr>
          <w:t>.10.3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_Toc215045264 \h </w:instrText>
        </w:r>
      </w:ins>
      <w:r>
        <w:rPr>
          <w:noProof/>
        </w:rPr>
      </w:r>
      <w:ins w:id="311" w:author="rapporteur" w:date="2025-11-26T10:25:00Z" w16du:dateUtc="2025-11-26T04:55:00Z">
        <w:r>
          <w:rPr>
            <w:noProof/>
          </w:rPr>
          <w:fldChar w:fldCharType="separate"/>
        </w:r>
        <w:r>
          <w:rPr>
            <w:noProof/>
          </w:rPr>
          <w:t>42</w:t>
        </w:r>
        <w:r>
          <w:rPr>
            <w:noProof/>
          </w:rPr>
          <w:fldChar w:fldCharType="end"/>
        </w:r>
      </w:ins>
    </w:p>
    <w:p w14:paraId="22092191" w14:textId="257556B9" w:rsidR="008502BE" w:rsidRDefault="008502BE">
      <w:pPr>
        <w:pStyle w:val="TOC3"/>
        <w:rPr>
          <w:ins w:id="31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13" w:author="rapporteur" w:date="2025-11-26T10:25:00Z" w16du:dateUtc="2025-11-26T04:55:00Z">
        <w:r>
          <w:rPr>
            <w:noProof/>
            <w:lang w:eastAsia="zh-CN"/>
          </w:rPr>
          <w:t>6.10.4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_Toc215045265 \h </w:instrText>
        </w:r>
      </w:ins>
      <w:r>
        <w:rPr>
          <w:noProof/>
        </w:rPr>
      </w:r>
      <w:ins w:id="314" w:author="rapporteur" w:date="2025-11-26T10:25:00Z" w16du:dateUtc="2025-11-26T04:55:00Z">
        <w:r>
          <w:rPr>
            <w:noProof/>
          </w:rPr>
          <w:fldChar w:fldCharType="separate"/>
        </w:r>
        <w:r>
          <w:rPr>
            <w:noProof/>
          </w:rPr>
          <w:t>45</w:t>
        </w:r>
        <w:r>
          <w:rPr>
            <w:noProof/>
          </w:rPr>
          <w:fldChar w:fldCharType="end"/>
        </w:r>
      </w:ins>
    </w:p>
    <w:p w14:paraId="5359853A" w14:textId="314B15E5" w:rsidR="008502BE" w:rsidRDefault="008502BE">
      <w:pPr>
        <w:pStyle w:val="TOC2"/>
        <w:rPr>
          <w:ins w:id="31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16" w:author="rapporteur" w:date="2025-11-26T10:25:00Z" w16du:dateUtc="2025-11-26T04:55:00Z">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#10: Solution for c</w:t>
        </w:r>
        <w:r w:rsidRPr="007E21A0">
          <w:rPr>
            <w:noProof/>
            <w:lang w:val="en-US" w:eastAsia="zh-CN"/>
          </w:rPr>
          <w:t>ertificate unavailability</w:t>
        </w:r>
        <w:r>
          <w:rPr>
            <w:noProof/>
          </w:rPr>
          <w:tab/>
        </w:r>
        <w:r>
          <w:rPr>
            <w:noProof/>
          </w:rPr>
          <w:fldChar w:fldCharType="begin"/>
        </w:r>
        <w:r>
          <w:rPr>
            <w:noProof/>
          </w:rPr>
          <w:instrText xml:space="preserve"> PAGEREF _Toc215045266 \h </w:instrText>
        </w:r>
      </w:ins>
      <w:r>
        <w:rPr>
          <w:noProof/>
        </w:rPr>
      </w:r>
      <w:ins w:id="317" w:author="rapporteur" w:date="2025-11-26T10:25:00Z" w16du:dateUtc="2025-11-26T04:55:00Z">
        <w:r>
          <w:rPr>
            <w:noProof/>
          </w:rPr>
          <w:fldChar w:fldCharType="separate"/>
        </w:r>
        <w:r>
          <w:rPr>
            <w:noProof/>
          </w:rPr>
          <w:t>45</w:t>
        </w:r>
        <w:r>
          <w:rPr>
            <w:noProof/>
          </w:rPr>
          <w:fldChar w:fldCharType="end"/>
        </w:r>
      </w:ins>
    </w:p>
    <w:p w14:paraId="2C58DBD6" w14:textId="49185FCD" w:rsidR="008502BE" w:rsidRDefault="008502BE">
      <w:pPr>
        <w:pStyle w:val="TOC3"/>
        <w:rPr>
          <w:ins w:id="31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19" w:author="rapporteur" w:date="2025-11-26T10:25:00Z" w16du:dateUtc="2025-11-26T04:55:00Z">
        <w:r>
          <w:rPr>
            <w:noProof/>
            <w:lang w:eastAsia="zh-CN"/>
          </w:rPr>
          <w:t>6</w:t>
        </w:r>
        <w:r>
          <w:rPr>
            <w:noProof/>
          </w:rPr>
          <w:t>.11.1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_Toc215045267 \h </w:instrText>
        </w:r>
      </w:ins>
      <w:r>
        <w:rPr>
          <w:noProof/>
        </w:rPr>
      </w:r>
      <w:ins w:id="320" w:author="rapporteur" w:date="2025-11-26T10:25:00Z" w16du:dateUtc="2025-11-26T04:55:00Z">
        <w:r>
          <w:rPr>
            <w:noProof/>
          </w:rPr>
          <w:fldChar w:fldCharType="separate"/>
        </w:r>
        <w:r>
          <w:rPr>
            <w:noProof/>
          </w:rPr>
          <w:t>45</w:t>
        </w:r>
        <w:r>
          <w:rPr>
            <w:noProof/>
          </w:rPr>
          <w:fldChar w:fldCharType="end"/>
        </w:r>
      </w:ins>
    </w:p>
    <w:p w14:paraId="67F66B72" w14:textId="36D858F9" w:rsidR="008502BE" w:rsidRDefault="008502BE">
      <w:pPr>
        <w:pStyle w:val="TOC3"/>
        <w:rPr>
          <w:ins w:id="32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22" w:author="rapporteur" w:date="2025-11-26T10:25:00Z" w16du:dateUtc="2025-11-26T04:55:00Z">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_Toc215045268 \h </w:instrText>
        </w:r>
      </w:ins>
      <w:r>
        <w:rPr>
          <w:noProof/>
        </w:rPr>
      </w:r>
      <w:ins w:id="323" w:author="rapporteur" w:date="2025-11-26T10:25:00Z" w16du:dateUtc="2025-11-26T04:55:00Z">
        <w:r>
          <w:rPr>
            <w:noProof/>
          </w:rPr>
          <w:fldChar w:fldCharType="separate"/>
        </w:r>
        <w:r>
          <w:rPr>
            <w:noProof/>
          </w:rPr>
          <w:t>45</w:t>
        </w:r>
        <w:r>
          <w:rPr>
            <w:noProof/>
          </w:rPr>
          <w:fldChar w:fldCharType="end"/>
        </w:r>
      </w:ins>
    </w:p>
    <w:p w14:paraId="7384D1EC" w14:textId="5FDB49D9" w:rsidR="008502BE" w:rsidRDefault="008502BE">
      <w:pPr>
        <w:pStyle w:val="TOC3"/>
        <w:rPr>
          <w:ins w:id="32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25" w:author="rapporteur" w:date="2025-11-26T10:25:00Z" w16du:dateUtc="2025-11-26T04:55:00Z">
        <w:r>
          <w:rPr>
            <w:noProof/>
            <w:lang w:eastAsia="zh-CN"/>
          </w:rPr>
          <w:t>6</w:t>
        </w:r>
        <w:r>
          <w:rPr>
            <w:noProof/>
          </w:rPr>
          <w:t>.11.3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_Toc215045269 \h </w:instrText>
        </w:r>
      </w:ins>
      <w:r>
        <w:rPr>
          <w:noProof/>
        </w:rPr>
      </w:r>
      <w:ins w:id="326" w:author="rapporteur" w:date="2025-11-26T10:25:00Z" w16du:dateUtc="2025-11-26T04:55:00Z">
        <w:r>
          <w:rPr>
            <w:noProof/>
          </w:rPr>
          <w:fldChar w:fldCharType="separate"/>
        </w:r>
        <w:r>
          <w:rPr>
            <w:noProof/>
          </w:rPr>
          <w:t>45</w:t>
        </w:r>
        <w:r>
          <w:rPr>
            <w:noProof/>
          </w:rPr>
          <w:fldChar w:fldCharType="end"/>
        </w:r>
      </w:ins>
    </w:p>
    <w:p w14:paraId="49763EF3" w14:textId="58646F99" w:rsidR="008502BE" w:rsidRDefault="008502BE">
      <w:pPr>
        <w:pStyle w:val="TOC3"/>
        <w:rPr>
          <w:ins w:id="32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28" w:author="rapporteur" w:date="2025-11-26T10:25:00Z" w16du:dateUtc="2025-11-26T04:55:00Z">
        <w:r>
          <w:rPr>
            <w:noProof/>
            <w:lang w:eastAsia="zh-CN"/>
          </w:rPr>
          <w:t>6.11.4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_Toc215045270 \h </w:instrText>
        </w:r>
      </w:ins>
      <w:r>
        <w:rPr>
          <w:noProof/>
        </w:rPr>
      </w:r>
      <w:ins w:id="329" w:author="rapporteur" w:date="2025-11-26T10:25:00Z" w16du:dateUtc="2025-11-26T04:55:00Z">
        <w:r>
          <w:rPr>
            <w:noProof/>
          </w:rPr>
          <w:fldChar w:fldCharType="separate"/>
        </w:r>
        <w:r>
          <w:rPr>
            <w:noProof/>
          </w:rPr>
          <w:t>45</w:t>
        </w:r>
        <w:r>
          <w:rPr>
            <w:noProof/>
          </w:rPr>
          <w:fldChar w:fldCharType="end"/>
        </w:r>
      </w:ins>
    </w:p>
    <w:p w14:paraId="5859BFA0" w14:textId="28F23F2D" w:rsidR="008502BE" w:rsidRDefault="008502BE">
      <w:pPr>
        <w:pStyle w:val="TOC2"/>
        <w:rPr>
          <w:ins w:id="33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31" w:author="rapporteur" w:date="2025-11-26T10:25:00Z" w16du:dateUtc="2025-11-26T04:55:00Z">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sidRPr="007E21A0">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_Toc215045271 \h </w:instrText>
        </w:r>
      </w:ins>
      <w:r>
        <w:rPr>
          <w:noProof/>
        </w:rPr>
      </w:r>
      <w:ins w:id="332" w:author="rapporteur" w:date="2025-11-26T10:25:00Z" w16du:dateUtc="2025-11-26T04:55:00Z">
        <w:r>
          <w:rPr>
            <w:noProof/>
          </w:rPr>
          <w:fldChar w:fldCharType="separate"/>
        </w:r>
        <w:r>
          <w:rPr>
            <w:noProof/>
          </w:rPr>
          <w:t>45</w:t>
        </w:r>
        <w:r>
          <w:rPr>
            <w:noProof/>
          </w:rPr>
          <w:fldChar w:fldCharType="end"/>
        </w:r>
      </w:ins>
    </w:p>
    <w:p w14:paraId="061944AE" w14:textId="599570D1" w:rsidR="008502BE" w:rsidRDefault="008502BE">
      <w:pPr>
        <w:pStyle w:val="TOC3"/>
        <w:rPr>
          <w:ins w:id="33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34" w:author="rapporteur" w:date="2025-11-26T10:25:00Z" w16du:dateUtc="2025-11-26T04:55:00Z">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_Toc215045272 \h </w:instrText>
        </w:r>
      </w:ins>
      <w:r>
        <w:rPr>
          <w:noProof/>
        </w:rPr>
      </w:r>
      <w:ins w:id="335" w:author="rapporteur" w:date="2025-11-26T10:25:00Z" w16du:dateUtc="2025-11-26T04:55:00Z">
        <w:r>
          <w:rPr>
            <w:noProof/>
          </w:rPr>
          <w:fldChar w:fldCharType="separate"/>
        </w:r>
        <w:r>
          <w:rPr>
            <w:noProof/>
          </w:rPr>
          <w:t>45</w:t>
        </w:r>
        <w:r>
          <w:rPr>
            <w:noProof/>
          </w:rPr>
          <w:fldChar w:fldCharType="end"/>
        </w:r>
      </w:ins>
    </w:p>
    <w:p w14:paraId="126C7BBD" w14:textId="421E4591" w:rsidR="008502BE" w:rsidRDefault="008502BE">
      <w:pPr>
        <w:pStyle w:val="TOC3"/>
        <w:rPr>
          <w:ins w:id="33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37" w:author="rapporteur" w:date="2025-11-26T10:25:00Z" w16du:dateUtc="2025-11-26T04:55:00Z">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_Toc215045273 \h </w:instrText>
        </w:r>
      </w:ins>
      <w:r>
        <w:rPr>
          <w:noProof/>
        </w:rPr>
      </w:r>
      <w:ins w:id="338" w:author="rapporteur" w:date="2025-11-26T10:25:00Z" w16du:dateUtc="2025-11-26T04:55:00Z">
        <w:r>
          <w:rPr>
            <w:noProof/>
          </w:rPr>
          <w:fldChar w:fldCharType="separate"/>
        </w:r>
        <w:r>
          <w:rPr>
            <w:noProof/>
          </w:rPr>
          <w:t>45</w:t>
        </w:r>
        <w:r>
          <w:rPr>
            <w:noProof/>
          </w:rPr>
          <w:fldChar w:fldCharType="end"/>
        </w:r>
      </w:ins>
    </w:p>
    <w:p w14:paraId="66D3C1CC" w14:textId="54B9DD81" w:rsidR="008502BE" w:rsidRDefault="008502BE">
      <w:pPr>
        <w:pStyle w:val="TOC3"/>
        <w:rPr>
          <w:ins w:id="33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40" w:author="rapporteur" w:date="2025-11-26T10:25:00Z" w16du:dateUtc="2025-11-26T04:55:00Z">
        <w:r>
          <w:rPr>
            <w:noProof/>
            <w:lang w:eastAsia="zh-CN"/>
          </w:rPr>
          <w:t>6</w:t>
        </w:r>
        <w:r>
          <w:rPr>
            <w:noProof/>
          </w:rPr>
          <w:t>.12.3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_Toc215045274 \h </w:instrText>
        </w:r>
      </w:ins>
      <w:r>
        <w:rPr>
          <w:noProof/>
        </w:rPr>
      </w:r>
      <w:ins w:id="341" w:author="rapporteur" w:date="2025-11-26T10:25:00Z" w16du:dateUtc="2025-11-26T04:55:00Z">
        <w:r>
          <w:rPr>
            <w:noProof/>
          </w:rPr>
          <w:fldChar w:fldCharType="separate"/>
        </w:r>
        <w:r>
          <w:rPr>
            <w:noProof/>
          </w:rPr>
          <w:t>45</w:t>
        </w:r>
        <w:r>
          <w:rPr>
            <w:noProof/>
          </w:rPr>
          <w:fldChar w:fldCharType="end"/>
        </w:r>
      </w:ins>
    </w:p>
    <w:p w14:paraId="64BE9B87" w14:textId="61A0D993" w:rsidR="008502BE" w:rsidRDefault="008502BE">
      <w:pPr>
        <w:pStyle w:val="TOC3"/>
        <w:rPr>
          <w:ins w:id="34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43" w:author="rapporteur" w:date="2025-11-26T10:25:00Z" w16du:dateUtc="2025-11-26T04:55:00Z">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_Toc215045275 \h </w:instrText>
        </w:r>
      </w:ins>
      <w:r>
        <w:rPr>
          <w:noProof/>
        </w:rPr>
      </w:r>
      <w:ins w:id="344" w:author="rapporteur" w:date="2025-11-26T10:25:00Z" w16du:dateUtc="2025-11-26T04:55:00Z">
        <w:r>
          <w:rPr>
            <w:noProof/>
          </w:rPr>
          <w:fldChar w:fldCharType="separate"/>
        </w:r>
        <w:r>
          <w:rPr>
            <w:noProof/>
          </w:rPr>
          <w:t>46</w:t>
        </w:r>
        <w:r>
          <w:rPr>
            <w:noProof/>
          </w:rPr>
          <w:fldChar w:fldCharType="end"/>
        </w:r>
      </w:ins>
    </w:p>
    <w:p w14:paraId="7F6183DF" w14:textId="72E0B79B" w:rsidR="008502BE" w:rsidRDefault="008502BE">
      <w:pPr>
        <w:pStyle w:val="TOC2"/>
        <w:rPr>
          <w:ins w:id="34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46" w:author="rapporteur" w:date="2025-11-26T10:25:00Z" w16du:dateUtc="2025-11-26T04:55:00Z">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#12: Determination of Service API and AEF unavailability</w:t>
        </w:r>
        <w:r>
          <w:rPr>
            <w:noProof/>
          </w:rPr>
          <w:tab/>
        </w:r>
        <w:r>
          <w:rPr>
            <w:noProof/>
          </w:rPr>
          <w:fldChar w:fldCharType="begin"/>
        </w:r>
        <w:r>
          <w:rPr>
            <w:noProof/>
          </w:rPr>
          <w:instrText xml:space="preserve"> PAGEREF _Toc215045276 \h </w:instrText>
        </w:r>
      </w:ins>
      <w:r>
        <w:rPr>
          <w:noProof/>
        </w:rPr>
      </w:r>
      <w:ins w:id="347" w:author="rapporteur" w:date="2025-11-26T10:25:00Z" w16du:dateUtc="2025-11-26T04:55:00Z">
        <w:r>
          <w:rPr>
            <w:noProof/>
          </w:rPr>
          <w:fldChar w:fldCharType="separate"/>
        </w:r>
        <w:r>
          <w:rPr>
            <w:noProof/>
          </w:rPr>
          <w:t>46</w:t>
        </w:r>
        <w:r>
          <w:rPr>
            <w:noProof/>
          </w:rPr>
          <w:fldChar w:fldCharType="end"/>
        </w:r>
      </w:ins>
    </w:p>
    <w:p w14:paraId="5B0D0F8D" w14:textId="798A3EAE" w:rsidR="008502BE" w:rsidRDefault="008502BE">
      <w:pPr>
        <w:pStyle w:val="TOC3"/>
        <w:rPr>
          <w:ins w:id="34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49" w:author="rapporteur" w:date="2025-11-26T10:25:00Z" w16du:dateUtc="2025-11-26T04:55:00Z">
        <w:r>
          <w:rPr>
            <w:noProof/>
            <w:lang w:eastAsia="zh-CN"/>
          </w:rPr>
          <w:t>6</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_Toc215045277 \h </w:instrText>
        </w:r>
      </w:ins>
      <w:r>
        <w:rPr>
          <w:noProof/>
        </w:rPr>
      </w:r>
      <w:ins w:id="350" w:author="rapporteur" w:date="2025-11-26T10:25:00Z" w16du:dateUtc="2025-11-26T04:55:00Z">
        <w:r>
          <w:rPr>
            <w:noProof/>
          </w:rPr>
          <w:fldChar w:fldCharType="separate"/>
        </w:r>
        <w:r>
          <w:rPr>
            <w:noProof/>
          </w:rPr>
          <w:t>46</w:t>
        </w:r>
        <w:r>
          <w:rPr>
            <w:noProof/>
          </w:rPr>
          <w:fldChar w:fldCharType="end"/>
        </w:r>
      </w:ins>
    </w:p>
    <w:p w14:paraId="1F1A72B6" w14:textId="031578FB" w:rsidR="008502BE" w:rsidRDefault="008502BE">
      <w:pPr>
        <w:pStyle w:val="TOC3"/>
        <w:rPr>
          <w:ins w:id="35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52" w:author="rapporteur" w:date="2025-11-26T10:25:00Z" w16du:dateUtc="2025-11-26T04:55:00Z">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_Toc215045278 \h </w:instrText>
        </w:r>
      </w:ins>
      <w:r>
        <w:rPr>
          <w:noProof/>
        </w:rPr>
      </w:r>
      <w:ins w:id="353" w:author="rapporteur" w:date="2025-11-26T10:25:00Z" w16du:dateUtc="2025-11-26T04:55:00Z">
        <w:r>
          <w:rPr>
            <w:noProof/>
          </w:rPr>
          <w:fldChar w:fldCharType="separate"/>
        </w:r>
        <w:r>
          <w:rPr>
            <w:noProof/>
          </w:rPr>
          <w:t>46</w:t>
        </w:r>
        <w:r>
          <w:rPr>
            <w:noProof/>
          </w:rPr>
          <w:fldChar w:fldCharType="end"/>
        </w:r>
      </w:ins>
    </w:p>
    <w:p w14:paraId="54AF6577" w14:textId="43C2F5EB" w:rsidR="008502BE" w:rsidRDefault="008502BE">
      <w:pPr>
        <w:pStyle w:val="TOC3"/>
        <w:rPr>
          <w:ins w:id="35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55" w:author="rapporteur" w:date="2025-11-26T10:25:00Z" w16du:dateUtc="2025-11-26T04:55:00Z">
        <w:r>
          <w:rPr>
            <w:noProof/>
            <w:lang w:eastAsia="zh-CN"/>
          </w:rPr>
          <w:t>6</w:t>
        </w:r>
        <w:r>
          <w:rPr>
            <w:noProof/>
          </w:rPr>
          <w:t>.13.3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_Toc215045279 \h </w:instrText>
        </w:r>
      </w:ins>
      <w:r>
        <w:rPr>
          <w:noProof/>
        </w:rPr>
      </w:r>
      <w:ins w:id="356" w:author="rapporteur" w:date="2025-11-26T10:25:00Z" w16du:dateUtc="2025-11-26T04:55:00Z">
        <w:r>
          <w:rPr>
            <w:noProof/>
          </w:rPr>
          <w:fldChar w:fldCharType="separate"/>
        </w:r>
        <w:r>
          <w:rPr>
            <w:noProof/>
          </w:rPr>
          <w:t>46</w:t>
        </w:r>
        <w:r>
          <w:rPr>
            <w:noProof/>
          </w:rPr>
          <w:fldChar w:fldCharType="end"/>
        </w:r>
      </w:ins>
    </w:p>
    <w:p w14:paraId="67D46CA8" w14:textId="0E155B7F" w:rsidR="008502BE" w:rsidRDefault="008502BE">
      <w:pPr>
        <w:pStyle w:val="TOC3"/>
        <w:rPr>
          <w:ins w:id="35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58" w:author="rapporteur" w:date="2025-11-26T10:25:00Z" w16du:dateUtc="2025-11-26T04:55:00Z">
        <w:r>
          <w:rPr>
            <w:noProof/>
          </w:rPr>
          <w:t>6.3.5</w:t>
        </w:r>
        <w:r>
          <w:rPr>
            <w:rFonts w:asciiTheme="minorHAnsi" w:eastAsiaTheme="minorEastAsia" w:hAnsiTheme="minorHAnsi" w:cstheme="minorBidi"/>
            <w:noProof/>
            <w:kern w:val="2"/>
            <w:sz w:val="24"/>
            <w:szCs w:val="24"/>
            <w:lang w:val="en-US"/>
            <w14:ligatures w14:val="standardContextual"/>
          </w:rPr>
          <w:tab/>
        </w:r>
        <w:r>
          <w:rPr>
            <w:noProof/>
          </w:rPr>
          <w:t>API publishing function</w:t>
        </w:r>
        <w:r>
          <w:rPr>
            <w:noProof/>
          </w:rPr>
          <w:tab/>
        </w:r>
        <w:r>
          <w:rPr>
            <w:noProof/>
          </w:rPr>
          <w:fldChar w:fldCharType="begin"/>
        </w:r>
        <w:r>
          <w:rPr>
            <w:noProof/>
          </w:rPr>
          <w:instrText xml:space="preserve"> PAGEREF _Toc215045280 \h </w:instrText>
        </w:r>
      </w:ins>
      <w:r>
        <w:rPr>
          <w:noProof/>
        </w:rPr>
      </w:r>
      <w:ins w:id="359" w:author="rapporteur" w:date="2025-11-26T10:25:00Z" w16du:dateUtc="2025-11-26T04:55:00Z">
        <w:r>
          <w:rPr>
            <w:noProof/>
          </w:rPr>
          <w:fldChar w:fldCharType="separate"/>
        </w:r>
        <w:r>
          <w:rPr>
            <w:noProof/>
          </w:rPr>
          <w:t>49</w:t>
        </w:r>
        <w:r>
          <w:rPr>
            <w:noProof/>
          </w:rPr>
          <w:fldChar w:fldCharType="end"/>
        </w:r>
      </w:ins>
    </w:p>
    <w:p w14:paraId="5B594E7C" w14:textId="64A86BF6" w:rsidR="008502BE" w:rsidRDefault="008502BE">
      <w:pPr>
        <w:pStyle w:val="TOC3"/>
        <w:rPr>
          <w:ins w:id="36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61" w:author="rapporteur" w:date="2025-11-26T10:25:00Z" w16du:dateUtc="2025-11-26T04:55:00Z">
        <w:r>
          <w:rPr>
            <w:noProof/>
            <w:lang w:eastAsia="zh-CN"/>
          </w:rPr>
          <w:t>6.13.4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_Toc215045281 \h </w:instrText>
        </w:r>
      </w:ins>
      <w:r>
        <w:rPr>
          <w:noProof/>
        </w:rPr>
      </w:r>
      <w:ins w:id="362" w:author="rapporteur" w:date="2025-11-26T10:25:00Z" w16du:dateUtc="2025-11-26T04:55:00Z">
        <w:r>
          <w:rPr>
            <w:noProof/>
          </w:rPr>
          <w:fldChar w:fldCharType="separate"/>
        </w:r>
        <w:r>
          <w:rPr>
            <w:noProof/>
          </w:rPr>
          <w:t>49</w:t>
        </w:r>
        <w:r>
          <w:rPr>
            <w:noProof/>
          </w:rPr>
          <w:fldChar w:fldCharType="end"/>
        </w:r>
      </w:ins>
    </w:p>
    <w:p w14:paraId="0C24C2A4" w14:textId="15CD8FC9" w:rsidR="008502BE" w:rsidRDefault="008502BE">
      <w:pPr>
        <w:pStyle w:val="TOC2"/>
        <w:rPr>
          <w:ins w:id="36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64" w:author="rapporteur" w:date="2025-11-26T10:25:00Z" w16du:dateUtc="2025-11-26T04:55:00Z">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#13: CCF support of Roaming Considerations for Service API invocation</w:t>
        </w:r>
        <w:r>
          <w:rPr>
            <w:noProof/>
          </w:rPr>
          <w:tab/>
        </w:r>
        <w:r>
          <w:rPr>
            <w:noProof/>
          </w:rPr>
          <w:fldChar w:fldCharType="begin"/>
        </w:r>
        <w:r>
          <w:rPr>
            <w:noProof/>
          </w:rPr>
          <w:instrText xml:space="preserve"> PAGEREF _Toc215045282 \h </w:instrText>
        </w:r>
      </w:ins>
      <w:r>
        <w:rPr>
          <w:noProof/>
        </w:rPr>
      </w:r>
      <w:ins w:id="365" w:author="rapporteur" w:date="2025-11-26T10:25:00Z" w16du:dateUtc="2025-11-26T04:55:00Z">
        <w:r>
          <w:rPr>
            <w:noProof/>
          </w:rPr>
          <w:fldChar w:fldCharType="separate"/>
        </w:r>
        <w:r>
          <w:rPr>
            <w:noProof/>
          </w:rPr>
          <w:t>49</w:t>
        </w:r>
        <w:r>
          <w:rPr>
            <w:noProof/>
          </w:rPr>
          <w:fldChar w:fldCharType="end"/>
        </w:r>
      </w:ins>
    </w:p>
    <w:p w14:paraId="794BCE03" w14:textId="67C99FAF" w:rsidR="008502BE" w:rsidRDefault="008502BE">
      <w:pPr>
        <w:pStyle w:val="TOC3"/>
        <w:rPr>
          <w:ins w:id="36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67" w:author="rapporteur" w:date="2025-11-26T10:25:00Z" w16du:dateUtc="2025-11-26T04:55:00Z">
        <w:r>
          <w:rPr>
            <w:noProof/>
            <w:lang w:eastAsia="zh-CN"/>
          </w:rPr>
          <w:t>6</w:t>
        </w:r>
        <w:r>
          <w:rPr>
            <w:noProof/>
          </w:rPr>
          <w:t>.14.1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_Toc215045283 \h </w:instrText>
        </w:r>
      </w:ins>
      <w:r>
        <w:rPr>
          <w:noProof/>
        </w:rPr>
      </w:r>
      <w:ins w:id="368" w:author="rapporteur" w:date="2025-11-26T10:25:00Z" w16du:dateUtc="2025-11-26T04:55:00Z">
        <w:r>
          <w:rPr>
            <w:noProof/>
          </w:rPr>
          <w:fldChar w:fldCharType="separate"/>
        </w:r>
        <w:r>
          <w:rPr>
            <w:noProof/>
          </w:rPr>
          <w:t>49</w:t>
        </w:r>
        <w:r>
          <w:rPr>
            <w:noProof/>
          </w:rPr>
          <w:fldChar w:fldCharType="end"/>
        </w:r>
      </w:ins>
    </w:p>
    <w:p w14:paraId="6C2B5162" w14:textId="42214085" w:rsidR="008502BE" w:rsidRDefault="008502BE">
      <w:pPr>
        <w:pStyle w:val="TOC3"/>
        <w:rPr>
          <w:ins w:id="36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70" w:author="rapporteur" w:date="2025-11-26T10:25:00Z" w16du:dateUtc="2025-11-26T04:55:00Z">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_Toc215045284 \h </w:instrText>
        </w:r>
      </w:ins>
      <w:r>
        <w:rPr>
          <w:noProof/>
        </w:rPr>
      </w:r>
      <w:ins w:id="371" w:author="rapporteur" w:date="2025-11-26T10:25:00Z" w16du:dateUtc="2025-11-26T04:55:00Z">
        <w:r>
          <w:rPr>
            <w:noProof/>
          </w:rPr>
          <w:fldChar w:fldCharType="separate"/>
        </w:r>
        <w:r>
          <w:rPr>
            <w:noProof/>
          </w:rPr>
          <w:t>50</w:t>
        </w:r>
        <w:r>
          <w:rPr>
            <w:noProof/>
          </w:rPr>
          <w:fldChar w:fldCharType="end"/>
        </w:r>
      </w:ins>
    </w:p>
    <w:p w14:paraId="54DE0606" w14:textId="0A858989" w:rsidR="008502BE" w:rsidRDefault="008502BE">
      <w:pPr>
        <w:pStyle w:val="TOC3"/>
        <w:rPr>
          <w:ins w:id="37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73" w:author="rapporteur" w:date="2025-11-26T10:25:00Z" w16du:dateUtc="2025-11-26T04:55:00Z">
        <w:r>
          <w:rPr>
            <w:noProof/>
            <w:lang w:eastAsia="zh-CN"/>
          </w:rPr>
          <w:t>6</w:t>
        </w:r>
        <w:r>
          <w:rPr>
            <w:noProof/>
          </w:rPr>
          <w:t>.14.3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_Toc215045285 \h </w:instrText>
        </w:r>
      </w:ins>
      <w:r>
        <w:rPr>
          <w:noProof/>
        </w:rPr>
      </w:r>
      <w:ins w:id="374" w:author="rapporteur" w:date="2025-11-26T10:25:00Z" w16du:dateUtc="2025-11-26T04:55:00Z">
        <w:r>
          <w:rPr>
            <w:noProof/>
          </w:rPr>
          <w:fldChar w:fldCharType="separate"/>
        </w:r>
        <w:r>
          <w:rPr>
            <w:noProof/>
          </w:rPr>
          <w:t>51</w:t>
        </w:r>
        <w:r>
          <w:rPr>
            <w:noProof/>
          </w:rPr>
          <w:fldChar w:fldCharType="end"/>
        </w:r>
      </w:ins>
    </w:p>
    <w:p w14:paraId="649A03E5" w14:textId="771BA935" w:rsidR="008502BE" w:rsidRDefault="008502BE">
      <w:pPr>
        <w:pStyle w:val="TOC3"/>
        <w:rPr>
          <w:ins w:id="37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76" w:author="rapporteur" w:date="2025-11-26T10:25:00Z" w16du:dateUtc="2025-11-26T04:55:00Z">
        <w:r>
          <w:rPr>
            <w:noProof/>
            <w:lang w:eastAsia="zh-CN"/>
          </w:rPr>
          <w:t>6.14.4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_Toc215045286 \h </w:instrText>
        </w:r>
      </w:ins>
      <w:r>
        <w:rPr>
          <w:noProof/>
        </w:rPr>
      </w:r>
      <w:ins w:id="377" w:author="rapporteur" w:date="2025-11-26T10:25:00Z" w16du:dateUtc="2025-11-26T04:55:00Z">
        <w:r>
          <w:rPr>
            <w:noProof/>
          </w:rPr>
          <w:fldChar w:fldCharType="separate"/>
        </w:r>
        <w:r>
          <w:rPr>
            <w:noProof/>
          </w:rPr>
          <w:t>58</w:t>
        </w:r>
        <w:r>
          <w:rPr>
            <w:noProof/>
          </w:rPr>
          <w:fldChar w:fldCharType="end"/>
        </w:r>
      </w:ins>
    </w:p>
    <w:p w14:paraId="039461BB" w14:textId="149ADCA7" w:rsidR="008502BE" w:rsidRDefault="008502BE">
      <w:pPr>
        <w:pStyle w:val="TOC2"/>
        <w:rPr>
          <w:ins w:id="37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79" w:author="rapporteur" w:date="2025-11-26T10:25:00Z" w16du:dateUtc="2025-11-26T04:55:00Z">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sidRPr="007E21A0">
          <w:rPr>
            <w:noProof/>
            <w:lang w:val="en-US"/>
          </w:rPr>
          <w:t xml:space="preserve">Solution #14: </w:t>
        </w:r>
        <w:r w:rsidRPr="007E21A0">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_Toc215045287 \h </w:instrText>
        </w:r>
      </w:ins>
      <w:r>
        <w:rPr>
          <w:noProof/>
        </w:rPr>
      </w:r>
      <w:ins w:id="380" w:author="rapporteur" w:date="2025-11-26T10:25:00Z" w16du:dateUtc="2025-11-26T04:55:00Z">
        <w:r>
          <w:rPr>
            <w:noProof/>
          </w:rPr>
          <w:fldChar w:fldCharType="separate"/>
        </w:r>
        <w:r>
          <w:rPr>
            <w:noProof/>
          </w:rPr>
          <w:t>58</w:t>
        </w:r>
        <w:r>
          <w:rPr>
            <w:noProof/>
          </w:rPr>
          <w:fldChar w:fldCharType="end"/>
        </w:r>
      </w:ins>
    </w:p>
    <w:p w14:paraId="6E75E7DF" w14:textId="3662F6C1" w:rsidR="008502BE" w:rsidRDefault="008502BE">
      <w:pPr>
        <w:pStyle w:val="TOC3"/>
        <w:rPr>
          <w:ins w:id="38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82" w:author="rapporteur" w:date="2025-11-26T10:25:00Z" w16du:dateUtc="2025-11-26T04:55:00Z">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_Toc215045288 \h </w:instrText>
        </w:r>
      </w:ins>
      <w:r>
        <w:rPr>
          <w:noProof/>
        </w:rPr>
      </w:r>
      <w:ins w:id="383" w:author="rapporteur" w:date="2025-11-26T10:25:00Z" w16du:dateUtc="2025-11-26T04:55:00Z">
        <w:r>
          <w:rPr>
            <w:noProof/>
          </w:rPr>
          <w:fldChar w:fldCharType="separate"/>
        </w:r>
        <w:r>
          <w:rPr>
            <w:noProof/>
          </w:rPr>
          <w:t>58</w:t>
        </w:r>
        <w:r>
          <w:rPr>
            <w:noProof/>
          </w:rPr>
          <w:fldChar w:fldCharType="end"/>
        </w:r>
      </w:ins>
    </w:p>
    <w:p w14:paraId="3C4D44E8" w14:textId="77F33012" w:rsidR="008502BE" w:rsidRDefault="008502BE">
      <w:pPr>
        <w:pStyle w:val="TOC3"/>
        <w:rPr>
          <w:ins w:id="38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85" w:author="rapporteur" w:date="2025-11-26T10:25:00Z" w16du:dateUtc="2025-11-26T04:55:00Z">
        <w:r>
          <w:rPr>
            <w:noProof/>
          </w:rPr>
          <w:lastRenderedPageBreak/>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_Toc215045289 \h </w:instrText>
        </w:r>
      </w:ins>
      <w:r>
        <w:rPr>
          <w:noProof/>
        </w:rPr>
      </w:r>
      <w:ins w:id="386" w:author="rapporteur" w:date="2025-11-26T10:25:00Z" w16du:dateUtc="2025-11-26T04:55:00Z">
        <w:r>
          <w:rPr>
            <w:noProof/>
          </w:rPr>
          <w:fldChar w:fldCharType="separate"/>
        </w:r>
        <w:r>
          <w:rPr>
            <w:noProof/>
          </w:rPr>
          <w:t>58</w:t>
        </w:r>
        <w:r>
          <w:rPr>
            <w:noProof/>
          </w:rPr>
          <w:fldChar w:fldCharType="end"/>
        </w:r>
      </w:ins>
    </w:p>
    <w:p w14:paraId="7B594B86" w14:textId="4C0E6BC1" w:rsidR="008502BE" w:rsidRDefault="008502BE">
      <w:pPr>
        <w:pStyle w:val="TOC3"/>
        <w:rPr>
          <w:ins w:id="38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88" w:author="rapporteur" w:date="2025-11-26T10:25:00Z" w16du:dateUtc="2025-11-26T04:55:00Z">
        <w:r>
          <w:rPr>
            <w:noProof/>
            <w:lang w:eastAsia="zh-CN"/>
          </w:rPr>
          <w:t>6</w:t>
        </w:r>
        <w:r>
          <w:rPr>
            <w:noProof/>
          </w:rPr>
          <w:t>.15.3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_Toc215045290 \h </w:instrText>
        </w:r>
      </w:ins>
      <w:r>
        <w:rPr>
          <w:noProof/>
        </w:rPr>
      </w:r>
      <w:ins w:id="389" w:author="rapporteur" w:date="2025-11-26T10:25:00Z" w16du:dateUtc="2025-11-26T04:55:00Z">
        <w:r>
          <w:rPr>
            <w:noProof/>
          </w:rPr>
          <w:fldChar w:fldCharType="separate"/>
        </w:r>
        <w:r>
          <w:rPr>
            <w:noProof/>
          </w:rPr>
          <w:t>58</w:t>
        </w:r>
        <w:r>
          <w:rPr>
            <w:noProof/>
          </w:rPr>
          <w:fldChar w:fldCharType="end"/>
        </w:r>
      </w:ins>
    </w:p>
    <w:p w14:paraId="2BB34C51" w14:textId="5DC1D840" w:rsidR="008502BE" w:rsidRDefault="008502BE">
      <w:pPr>
        <w:pStyle w:val="TOC3"/>
        <w:rPr>
          <w:ins w:id="39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91" w:author="rapporteur" w:date="2025-11-26T10:25:00Z" w16du:dateUtc="2025-11-26T04:55:00Z">
        <w:r>
          <w:rPr>
            <w:noProof/>
          </w:rPr>
          <w:t>8.11.3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_Toc215045291 \h </w:instrText>
        </w:r>
      </w:ins>
      <w:r>
        <w:rPr>
          <w:noProof/>
        </w:rPr>
      </w:r>
      <w:ins w:id="392" w:author="rapporteur" w:date="2025-11-26T10:25:00Z" w16du:dateUtc="2025-11-26T04:55:00Z">
        <w:r>
          <w:rPr>
            <w:noProof/>
          </w:rPr>
          <w:fldChar w:fldCharType="separate"/>
        </w:r>
        <w:r>
          <w:rPr>
            <w:noProof/>
          </w:rPr>
          <w:t>59</w:t>
        </w:r>
        <w:r>
          <w:rPr>
            <w:noProof/>
          </w:rPr>
          <w:fldChar w:fldCharType="end"/>
        </w:r>
      </w:ins>
    </w:p>
    <w:p w14:paraId="188383FD" w14:textId="2C1A6153" w:rsidR="008502BE" w:rsidRDefault="008502BE">
      <w:pPr>
        <w:pStyle w:val="TOC2"/>
        <w:rPr>
          <w:ins w:id="39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94" w:author="rapporteur" w:date="2025-11-26T10:25:00Z" w16du:dateUtc="2025-11-26T04:55:00Z">
        <w:r>
          <w:rPr>
            <w:noProof/>
            <w:lang w:eastAsia="zh-CN"/>
          </w:rPr>
          <w:t>6</w:t>
        </w:r>
        <w:r>
          <w:rPr>
            <w:noProof/>
          </w:rPr>
          <w:t>.x</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#x: &lt;Solution Title&gt;</w:t>
        </w:r>
        <w:r>
          <w:rPr>
            <w:noProof/>
          </w:rPr>
          <w:tab/>
        </w:r>
        <w:r>
          <w:rPr>
            <w:noProof/>
          </w:rPr>
          <w:fldChar w:fldCharType="begin"/>
        </w:r>
        <w:r>
          <w:rPr>
            <w:noProof/>
          </w:rPr>
          <w:instrText xml:space="preserve"> PAGEREF _Toc215045292 \h </w:instrText>
        </w:r>
      </w:ins>
      <w:r>
        <w:rPr>
          <w:noProof/>
        </w:rPr>
      </w:r>
      <w:ins w:id="395" w:author="rapporteur" w:date="2025-11-26T10:25:00Z" w16du:dateUtc="2025-11-26T04:55:00Z">
        <w:r>
          <w:rPr>
            <w:noProof/>
          </w:rPr>
          <w:fldChar w:fldCharType="separate"/>
        </w:r>
        <w:r>
          <w:rPr>
            <w:noProof/>
          </w:rPr>
          <w:t>60</w:t>
        </w:r>
        <w:r>
          <w:rPr>
            <w:noProof/>
          </w:rPr>
          <w:fldChar w:fldCharType="end"/>
        </w:r>
      </w:ins>
    </w:p>
    <w:p w14:paraId="086B3C1B" w14:textId="2D9CCF2C" w:rsidR="008502BE" w:rsidRDefault="008502BE">
      <w:pPr>
        <w:pStyle w:val="TOC3"/>
        <w:rPr>
          <w:ins w:id="39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397" w:author="rapporteur" w:date="2025-11-26T10:25:00Z" w16du:dateUtc="2025-11-26T04:55:00Z">
        <w:r>
          <w:rPr>
            <w:noProof/>
            <w:lang w:eastAsia="zh-CN"/>
          </w:rPr>
          <w:t>6</w:t>
        </w:r>
        <w:r>
          <w:rPr>
            <w:noProof/>
          </w:rPr>
          <w:t>.x.1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_Toc215045293 \h </w:instrText>
        </w:r>
      </w:ins>
      <w:r>
        <w:rPr>
          <w:noProof/>
        </w:rPr>
      </w:r>
      <w:ins w:id="398" w:author="rapporteur" w:date="2025-11-26T10:25:00Z" w16du:dateUtc="2025-11-26T04:55:00Z">
        <w:r>
          <w:rPr>
            <w:noProof/>
          </w:rPr>
          <w:fldChar w:fldCharType="separate"/>
        </w:r>
        <w:r>
          <w:rPr>
            <w:noProof/>
          </w:rPr>
          <w:t>60</w:t>
        </w:r>
        <w:r>
          <w:rPr>
            <w:noProof/>
          </w:rPr>
          <w:fldChar w:fldCharType="end"/>
        </w:r>
      </w:ins>
    </w:p>
    <w:p w14:paraId="14ED9E52" w14:textId="562E2FC7" w:rsidR="008502BE" w:rsidRDefault="008502BE">
      <w:pPr>
        <w:pStyle w:val="TOC3"/>
        <w:rPr>
          <w:ins w:id="39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00" w:author="rapporteur" w:date="2025-11-26T10:25:00Z" w16du:dateUtc="2025-11-26T04:55:00Z">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_Toc215045294 \h </w:instrText>
        </w:r>
      </w:ins>
      <w:r>
        <w:rPr>
          <w:noProof/>
        </w:rPr>
      </w:r>
      <w:ins w:id="401" w:author="rapporteur" w:date="2025-11-26T10:25:00Z" w16du:dateUtc="2025-11-26T04:55:00Z">
        <w:r>
          <w:rPr>
            <w:noProof/>
          </w:rPr>
          <w:fldChar w:fldCharType="separate"/>
        </w:r>
        <w:r>
          <w:rPr>
            <w:noProof/>
          </w:rPr>
          <w:t>60</w:t>
        </w:r>
        <w:r>
          <w:rPr>
            <w:noProof/>
          </w:rPr>
          <w:fldChar w:fldCharType="end"/>
        </w:r>
      </w:ins>
    </w:p>
    <w:p w14:paraId="7ADF6057" w14:textId="238EC756" w:rsidR="008502BE" w:rsidRPr="00F72209" w:rsidRDefault="008502BE">
      <w:pPr>
        <w:pStyle w:val="TOC3"/>
        <w:rPr>
          <w:ins w:id="402" w:author="rapporteur" w:date="2025-11-26T10:25:00Z" w16du:dateUtc="2025-11-26T04:55:00Z"/>
          <w:rFonts w:asciiTheme="minorHAnsi" w:eastAsiaTheme="minorEastAsia" w:hAnsiTheme="minorHAnsi" w:cstheme="minorBidi"/>
          <w:noProof/>
          <w:kern w:val="2"/>
          <w:sz w:val="24"/>
          <w:szCs w:val="24"/>
          <w:lang w:val="fr-FR"/>
          <w14:ligatures w14:val="standardContextual"/>
          <w:rPrChange w:id="403" w:author="Bernt Mattsson" w:date="2025-11-27T00:14:00Z" w16du:dateUtc="2025-11-26T23:14:00Z">
            <w:rPr>
              <w:ins w:id="404" w:author="rapporteur" w:date="2025-11-26T10:25:00Z" w16du:dateUtc="2025-11-26T04:55:00Z"/>
              <w:rFonts w:asciiTheme="minorHAnsi" w:eastAsiaTheme="minorEastAsia" w:hAnsiTheme="minorHAnsi" w:cstheme="minorBidi"/>
              <w:noProof/>
              <w:kern w:val="2"/>
              <w:sz w:val="24"/>
              <w:szCs w:val="24"/>
              <w:lang w:val="en-US"/>
              <w14:ligatures w14:val="standardContextual"/>
            </w:rPr>
          </w:rPrChange>
        </w:rPr>
      </w:pPr>
      <w:ins w:id="405" w:author="rapporteur" w:date="2025-11-26T10:25:00Z" w16du:dateUtc="2025-11-26T04:55:00Z">
        <w:r w:rsidRPr="00F72209">
          <w:rPr>
            <w:noProof/>
            <w:lang w:val="fr-FR" w:eastAsia="zh-CN"/>
            <w:rPrChange w:id="406" w:author="Bernt Mattsson" w:date="2025-11-27T00:14:00Z" w16du:dateUtc="2025-11-26T23:14:00Z">
              <w:rPr>
                <w:noProof/>
                <w:lang w:eastAsia="zh-CN"/>
              </w:rPr>
            </w:rPrChange>
          </w:rPr>
          <w:t>6</w:t>
        </w:r>
        <w:r w:rsidRPr="00F72209">
          <w:rPr>
            <w:noProof/>
            <w:lang w:val="fr-FR"/>
            <w:rPrChange w:id="407" w:author="Bernt Mattsson" w:date="2025-11-27T00:14:00Z" w16du:dateUtc="2025-11-26T23:14:00Z">
              <w:rPr>
                <w:noProof/>
              </w:rPr>
            </w:rPrChange>
          </w:rPr>
          <w:t>.x.3</w:t>
        </w:r>
        <w:r w:rsidRPr="00F72209">
          <w:rPr>
            <w:rFonts w:asciiTheme="minorHAnsi" w:eastAsiaTheme="minorEastAsia" w:hAnsiTheme="minorHAnsi" w:cstheme="minorBidi"/>
            <w:noProof/>
            <w:kern w:val="2"/>
            <w:sz w:val="24"/>
            <w:szCs w:val="24"/>
            <w:lang w:val="fr-FR"/>
            <w14:ligatures w14:val="standardContextual"/>
            <w:rPrChange w:id="408" w:author="Bernt Mattsson" w:date="2025-11-27T00:14:00Z" w16du:dateUtc="2025-11-26T23:14:00Z">
              <w:rPr>
                <w:rFonts w:asciiTheme="minorHAnsi" w:eastAsiaTheme="minorEastAsia" w:hAnsiTheme="minorHAnsi" w:cstheme="minorBidi"/>
                <w:noProof/>
                <w:kern w:val="2"/>
                <w:sz w:val="24"/>
                <w:szCs w:val="24"/>
                <w:lang w:val="en-US"/>
                <w14:ligatures w14:val="standardContextual"/>
              </w:rPr>
            </w:rPrChange>
          </w:rPr>
          <w:tab/>
        </w:r>
        <w:r w:rsidRPr="00F72209">
          <w:rPr>
            <w:noProof/>
            <w:lang w:val="fr-FR"/>
            <w:rPrChange w:id="409" w:author="Bernt Mattsson" w:date="2025-11-27T00:14:00Z" w16du:dateUtc="2025-11-26T23:14:00Z">
              <w:rPr>
                <w:noProof/>
              </w:rPr>
            </w:rPrChange>
          </w:rPr>
          <w:t>Solution description</w:t>
        </w:r>
        <w:r w:rsidRPr="00F72209">
          <w:rPr>
            <w:noProof/>
            <w:lang w:val="fr-FR"/>
            <w:rPrChange w:id="410" w:author="Bernt Mattsson" w:date="2025-11-27T00:14:00Z" w16du:dateUtc="2025-11-26T23:14:00Z">
              <w:rPr>
                <w:noProof/>
              </w:rPr>
            </w:rPrChange>
          </w:rPr>
          <w:tab/>
        </w:r>
        <w:r>
          <w:rPr>
            <w:noProof/>
          </w:rPr>
          <w:fldChar w:fldCharType="begin"/>
        </w:r>
        <w:r w:rsidRPr="00F72209">
          <w:rPr>
            <w:noProof/>
            <w:lang w:val="fr-FR"/>
            <w:rPrChange w:id="411" w:author="Bernt Mattsson" w:date="2025-11-27T00:14:00Z" w16du:dateUtc="2025-11-26T23:14:00Z">
              <w:rPr>
                <w:noProof/>
              </w:rPr>
            </w:rPrChange>
          </w:rPr>
          <w:instrText xml:space="preserve"> PAGEREF _Toc215045295 \h </w:instrText>
        </w:r>
      </w:ins>
      <w:r>
        <w:rPr>
          <w:noProof/>
        </w:rPr>
      </w:r>
      <w:ins w:id="412" w:author="rapporteur" w:date="2025-11-26T10:25:00Z" w16du:dateUtc="2025-11-26T04:55:00Z">
        <w:r>
          <w:rPr>
            <w:noProof/>
          </w:rPr>
          <w:fldChar w:fldCharType="separate"/>
        </w:r>
        <w:r w:rsidRPr="00F72209">
          <w:rPr>
            <w:noProof/>
            <w:lang w:val="fr-FR"/>
            <w:rPrChange w:id="413" w:author="Bernt Mattsson" w:date="2025-11-27T00:14:00Z" w16du:dateUtc="2025-11-26T23:14:00Z">
              <w:rPr>
                <w:noProof/>
              </w:rPr>
            </w:rPrChange>
          </w:rPr>
          <w:t>60</w:t>
        </w:r>
        <w:r>
          <w:rPr>
            <w:noProof/>
          </w:rPr>
          <w:fldChar w:fldCharType="end"/>
        </w:r>
      </w:ins>
    </w:p>
    <w:p w14:paraId="667FDE6B" w14:textId="0E3E5030" w:rsidR="008502BE" w:rsidRPr="00F72209" w:rsidRDefault="008502BE">
      <w:pPr>
        <w:pStyle w:val="TOC3"/>
        <w:rPr>
          <w:ins w:id="414" w:author="rapporteur" w:date="2025-11-26T10:25:00Z" w16du:dateUtc="2025-11-26T04:55:00Z"/>
          <w:rFonts w:asciiTheme="minorHAnsi" w:eastAsiaTheme="minorEastAsia" w:hAnsiTheme="minorHAnsi" w:cstheme="minorBidi"/>
          <w:noProof/>
          <w:kern w:val="2"/>
          <w:sz w:val="24"/>
          <w:szCs w:val="24"/>
          <w:lang w:val="fr-FR"/>
          <w14:ligatures w14:val="standardContextual"/>
          <w:rPrChange w:id="415" w:author="Bernt Mattsson" w:date="2025-11-27T00:14:00Z" w16du:dateUtc="2025-11-26T23:14:00Z">
            <w:rPr>
              <w:ins w:id="416" w:author="rapporteur" w:date="2025-11-26T10:25:00Z" w16du:dateUtc="2025-11-26T04:55:00Z"/>
              <w:rFonts w:asciiTheme="minorHAnsi" w:eastAsiaTheme="minorEastAsia" w:hAnsiTheme="minorHAnsi" w:cstheme="minorBidi"/>
              <w:noProof/>
              <w:kern w:val="2"/>
              <w:sz w:val="24"/>
              <w:szCs w:val="24"/>
              <w:lang w:val="en-US"/>
              <w14:ligatures w14:val="standardContextual"/>
            </w:rPr>
          </w:rPrChange>
        </w:rPr>
      </w:pPr>
      <w:ins w:id="417" w:author="rapporteur" w:date="2025-11-26T10:25:00Z" w16du:dateUtc="2025-11-26T04:55:00Z">
        <w:r w:rsidRPr="00F72209">
          <w:rPr>
            <w:noProof/>
            <w:lang w:val="fr-FR" w:eastAsia="zh-CN"/>
            <w:rPrChange w:id="418" w:author="Bernt Mattsson" w:date="2025-11-27T00:14:00Z" w16du:dateUtc="2025-11-26T23:14:00Z">
              <w:rPr>
                <w:noProof/>
                <w:lang w:eastAsia="zh-CN"/>
              </w:rPr>
            </w:rPrChange>
          </w:rPr>
          <w:t>6.x.4</w:t>
        </w:r>
        <w:r w:rsidRPr="00F72209">
          <w:rPr>
            <w:rFonts w:asciiTheme="minorHAnsi" w:eastAsiaTheme="minorEastAsia" w:hAnsiTheme="minorHAnsi" w:cstheme="minorBidi"/>
            <w:noProof/>
            <w:kern w:val="2"/>
            <w:sz w:val="24"/>
            <w:szCs w:val="24"/>
            <w:lang w:val="fr-FR"/>
            <w14:ligatures w14:val="standardContextual"/>
            <w:rPrChange w:id="419" w:author="Bernt Mattsson" w:date="2025-11-27T00:14:00Z" w16du:dateUtc="2025-11-26T23:14:00Z">
              <w:rPr>
                <w:rFonts w:asciiTheme="minorHAnsi" w:eastAsiaTheme="minorEastAsia" w:hAnsiTheme="minorHAnsi" w:cstheme="minorBidi"/>
                <w:noProof/>
                <w:kern w:val="2"/>
                <w:sz w:val="24"/>
                <w:szCs w:val="24"/>
                <w:lang w:val="en-US"/>
                <w14:ligatures w14:val="standardContextual"/>
              </w:rPr>
            </w:rPrChange>
          </w:rPr>
          <w:tab/>
        </w:r>
        <w:r w:rsidRPr="00F72209">
          <w:rPr>
            <w:noProof/>
            <w:lang w:val="fr-FR" w:eastAsia="zh-CN"/>
            <w:rPrChange w:id="420" w:author="Bernt Mattsson" w:date="2025-11-27T00:14:00Z" w16du:dateUtc="2025-11-26T23:14:00Z">
              <w:rPr>
                <w:noProof/>
                <w:lang w:eastAsia="zh-CN"/>
              </w:rPr>
            </w:rPrChange>
          </w:rPr>
          <w:t>Solution evaluation</w:t>
        </w:r>
        <w:r w:rsidRPr="00F72209">
          <w:rPr>
            <w:noProof/>
            <w:lang w:val="fr-FR"/>
            <w:rPrChange w:id="421" w:author="Bernt Mattsson" w:date="2025-11-27T00:14:00Z" w16du:dateUtc="2025-11-26T23:14:00Z">
              <w:rPr>
                <w:noProof/>
              </w:rPr>
            </w:rPrChange>
          </w:rPr>
          <w:tab/>
        </w:r>
        <w:r>
          <w:rPr>
            <w:noProof/>
          </w:rPr>
          <w:fldChar w:fldCharType="begin"/>
        </w:r>
        <w:r w:rsidRPr="00F72209">
          <w:rPr>
            <w:noProof/>
            <w:lang w:val="fr-FR"/>
            <w:rPrChange w:id="422" w:author="Bernt Mattsson" w:date="2025-11-27T00:14:00Z" w16du:dateUtc="2025-11-26T23:14:00Z">
              <w:rPr>
                <w:noProof/>
              </w:rPr>
            </w:rPrChange>
          </w:rPr>
          <w:instrText xml:space="preserve"> PAGEREF _Toc215045296 \h </w:instrText>
        </w:r>
      </w:ins>
      <w:r>
        <w:rPr>
          <w:noProof/>
        </w:rPr>
      </w:r>
      <w:ins w:id="423" w:author="rapporteur" w:date="2025-11-26T10:25:00Z" w16du:dateUtc="2025-11-26T04:55:00Z">
        <w:r>
          <w:rPr>
            <w:noProof/>
          </w:rPr>
          <w:fldChar w:fldCharType="separate"/>
        </w:r>
        <w:r w:rsidRPr="00F72209">
          <w:rPr>
            <w:noProof/>
            <w:lang w:val="fr-FR"/>
            <w:rPrChange w:id="424" w:author="Bernt Mattsson" w:date="2025-11-27T00:14:00Z" w16du:dateUtc="2025-11-26T23:14:00Z">
              <w:rPr>
                <w:noProof/>
              </w:rPr>
            </w:rPrChange>
          </w:rPr>
          <w:t>60</w:t>
        </w:r>
        <w:r>
          <w:rPr>
            <w:noProof/>
          </w:rPr>
          <w:fldChar w:fldCharType="end"/>
        </w:r>
      </w:ins>
    </w:p>
    <w:p w14:paraId="52848F9A" w14:textId="48A85F5D" w:rsidR="008502BE" w:rsidRDefault="008502BE">
      <w:pPr>
        <w:pStyle w:val="TOC1"/>
        <w:rPr>
          <w:ins w:id="42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26" w:author="rapporteur" w:date="2025-11-26T10:25:00Z" w16du:dateUtc="2025-11-26T04:55:00Z">
        <w:r w:rsidRPr="007E21A0">
          <w:rPr>
            <w:noProof/>
            <w:lang w:val="en-IN"/>
          </w:rPr>
          <w:t>7</w:t>
        </w:r>
        <w:r>
          <w:rPr>
            <w:rFonts w:asciiTheme="minorHAnsi" w:eastAsiaTheme="minorEastAsia" w:hAnsiTheme="minorHAnsi" w:cstheme="minorBidi"/>
            <w:noProof/>
            <w:kern w:val="2"/>
            <w:sz w:val="24"/>
            <w:szCs w:val="24"/>
            <w:lang w:val="en-US"/>
            <w14:ligatures w14:val="standardContextual"/>
          </w:rPr>
          <w:tab/>
        </w:r>
        <w:r w:rsidRPr="007E21A0">
          <w:rPr>
            <w:noProof/>
            <w:lang w:val="en-IN"/>
          </w:rPr>
          <w:t>Deployment scenarios</w:t>
        </w:r>
        <w:r>
          <w:rPr>
            <w:noProof/>
          </w:rPr>
          <w:tab/>
        </w:r>
        <w:r>
          <w:rPr>
            <w:noProof/>
          </w:rPr>
          <w:fldChar w:fldCharType="begin"/>
        </w:r>
        <w:r>
          <w:rPr>
            <w:noProof/>
          </w:rPr>
          <w:instrText xml:space="preserve"> PAGEREF _Toc215045297 \h </w:instrText>
        </w:r>
      </w:ins>
      <w:r>
        <w:rPr>
          <w:noProof/>
        </w:rPr>
      </w:r>
      <w:ins w:id="427" w:author="rapporteur" w:date="2025-11-26T10:25:00Z" w16du:dateUtc="2025-11-26T04:55:00Z">
        <w:r>
          <w:rPr>
            <w:noProof/>
          </w:rPr>
          <w:fldChar w:fldCharType="separate"/>
        </w:r>
        <w:r>
          <w:rPr>
            <w:noProof/>
          </w:rPr>
          <w:t>60</w:t>
        </w:r>
        <w:r>
          <w:rPr>
            <w:noProof/>
          </w:rPr>
          <w:fldChar w:fldCharType="end"/>
        </w:r>
      </w:ins>
    </w:p>
    <w:p w14:paraId="4285F3E4" w14:textId="2AF411D0" w:rsidR="008502BE" w:rsidRDefault="008502BE">
      <w:pPr>
        <w:pStyle w:val="TOC2"/>
        <w:rPr>
          <w:ins w:id="42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29" w:author="rapporteur" w:date="2025-11-26T10:25:00Z" w16du:dateUtc="2025-11-26T04:55:00Z">
        <w:r w:rsidRPr="007E21A0">
          <w:rPr>
            <w:noProof/>
            <w:lang w:val="en-IN"/>
          </w:rPr>
          <w:t>7.1</w:t>
        </w:r>
        <w:r>
          <w:rPr>
            <w:rFonts w:asciiTheme="minorHAnsi" w:eastAsiaTheme="minorEastAsia" w:hAnsiTheme="minorHAnsi" w:cstheme="minorBidi"/>
            <w:noProof/>
            <w:kern w:val="2"/>
            <w:sz w:val="24"/>
            <w:szCs w:val="24"/>
            <w:lang w:val="en-US"/>
            <w14:ligatures w14:val="standardContextual"/>
          </w:rPr>
          <w:tab/>
        </w:r>
        <w:r w:rsidRPr="007E21A0">
          <w:rPr>
            <w:noProof/>
            <w:lang w:val="en-IN"/>
          </w:rPr>
          <w:t>General</w:t>
        </w:r>
        <w:r>
          <w:rPr>
            <w:noProof/>
          </w:rPr>
          <w:tab/>
        </w:r>
        <w:r>
          <w:rPr>
            <w:noProof/>
          </w:rPr>
          <w:fldChar w:fldCharType="begin"/>
        </w:r>
        <w:r>
          <w:rPr>
            <w:noProof/>
          </w:rPr>
          <w:instrText xml:space="preserve"> PAGEREF _Toc215045298 \h </w:instrText>
        </w:r>
      </w:ins>
      <w:r>
        <w:rPr>
          <w:noProof/>
        </w:rPr>
      </w:r>
      <w:ins w:id="430" w:author="rapporteur" w:date="2025-11-26T10:25:00Z" w16du:dateUtc="2025-11-26T04:55:00Z">
        <w:r>
          <w:rPr>
            <w:noProof/>
          </w:rPr>
          <w:fldChar w:fldCharType="separate"/>
        </w:r>
        <w:r>
          <w:rPr>
            <w:noProof/>
          </w:rPr>
          <w:t>60</w:t>
        </w:r>
        <w:r>
          <w:rPr>
            <w:noProof/>
          </w:rPr>
          <w:fldChar w:fldCharType="end"/>
        </w:r>
      </w:ins>
    </w:p>
    <w:p w14:paraId="27EA4FB7" w14:textId="1A73FD33" w:rsidR="008502BE" w:rsidRDefault="008502BE">
      <w:pPr>
        <w:pStyle w:val="TOC2"/>
        <w:rPr>
          <w:ins w:id="43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32" w:author="rapporteur" w:date="2025-11-26T10:25:00Z" w16du:dateUtc="2025-11-26T04:55:00Z">
        <w:r w:rsidRPr="007E21A0">
          <w:rPr>
            <w:noProof/>
            <w:lang w:val="en-IN"/>
          </w:rPr>
          <w:t>7.x</w:t>
        </w:r>
        <w:r>
          <w:rPr>
            <w:rFonts w:asciiTheme="minorHAnsi" w:eastAsiaTheme="minorEastAsia" w:hAnsiTheme="minorHAnsi" w:cstheme="minorBidi"/>
            <w:noProof/>
            <w:kern w:val="2"/>
            <w:sz w:val="24"/>
            <w:szCs w:val="24"/>
            <w:lang w:val="en-US"/>
            <w14:ligatures w14:val="standardContextual"/>
          </w:rPr>
          <w:tab/>
        </w:r>
        <w:r w:rsidRPr="007E21A0">
          <w:rPr>
            <w:noProof/>
            <w:lang w:val="en-IN"/>
          </w:rPr>
          <w:t>Deployment model #x: &lt;title&gt;</w:t>
        </w:r>
        <w:r>
          <w:rPr>
            <w:noProof/>
          </w:rPr>
          <w:tab/>
        </w:r>
        <w:r>
          <w:rPr>
            <w:noProof/>
          </w:rPr>
          <w:fldChar w:fldCharType="begin"/>
        </w:r>
        <w:r>
          <w:rPr>
            <w:noProof/>
          </w:rPr>
          <w:instrText xml:space="preserve"> PAGEREF _Toc215045299 \h </w:instrText>
        </w:r>
      </w:ins>
      <w:r>
        <w:rPr>
          <w:noProof/>
        </w:rPr>
      </w:r>
      <w:ins w:id="433" w:author="rapporteur" w:date="2025-11-26T10:25:00Z" w16du:dateUtc="2025-11-26T04:55:00Z">
        <w:r>
          <w:rPr>
            <w:noProof/>
          </w:rPr>
          <w:fldChar w:fldCharType="separate"/>
        </w:r>
        <w:r>
          <w:rPr>
            <w:noProof/>
          </w:rPr>
          <w:t>60</w:t>
        </w:r>
        <w:r>
          <w:rPr>
            <w:noProof/>
          </w:rPr>
          <w:fldChar w:fldCharType="end"/>
        </w:r>
      </w:ins>
    </w:p>
    <w:p w14:paraId="6300E9CF" w14:textId="208992F8" w:rsidR="008502BE" w:rsidRDefault="008502BE">
      <w:pPr>
        <w:pStyle w:val="TOC1"/>
        <w:rPr>
          <w:ins w:id="43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35" w:author="rapporteur" w:date="2025-11-26T10:25:00Z" w16du:dateUtc="2025-11-26T04:55:00Z">
        <w:r w:rsidRPr="007E21A0">
          <w:rPr>
            <w:noProof/>
            <w:lang w:val="en-IN"/>
          </w:rPr>
          <w:t>8</w:t>
        </w:r>
        <w:r>
          <w:rPr>
            <w:rFonts w:asciiTheme="minorHAnsi" w:eastAsiaTheme="minorEastAsia" w:hAnsiTheme="minorHAnsi" w:cstheme="minorBidi"/>
            <w:noProof/>
            <w:kern w:val="2"/>
            <w:sz w:val="24"/>
            <w:szCs w:val="24"/>
            <w:lang w:val="en-US"/>
            <w14:ligatures w14:val="standardContextual"/>
          </w:rPr>
          <w:tab/>
        </w:r>
        <w:r w:rsidRPr="007E21A0">
          <w:rPr>
            <w:noProof/>
            <w:lang w:val="en-IN"/>
          </w:rPr>
          <w:t>Business Relationships</w:t>
        </w:r>
        <w:r>
          <w:rPr>
            <w:noProof/>
          </w:rPr>
          <w:tab/>
        </w:r>
        <w:r>
          <w:rPr>
            <w:noProof/>
          </w:rPr>
          <w:fldChar w:fldCharType="begin"/>
        </w:r>
        <w:r>
          <w:rPr>
            <w:noProof/>
          </w:rPr>
          <w:instrText xml:space="preserve"> PAGEREF _Toc215045300 \h </w:instrText>
        </w:r>
      </w:ins>
      <w:r>
        <w:rPr>
          <w:noProof/>
        </w:rPr>
      </w:r>
      <w:ins w:id="436" w:author="rapporteur" w:date="2025-11-26T10:25:00Z" w16du:dateUtc="2025-11-26T04:55:00Z">
        <w:r>
          <w:rPr>
            <w:noProof/>
          </w:rPr>
          <w:fldChar w:fldCharType="separate"/>
        </w:r>
        <w:r>
          <w:rPr>
            <w:noProof/>
          </w:rPr>
          <w:t>61</w:t>
        </w:r>
        <w:r>
          <w:rPr>
            <w:noProof/>
          </w:rPr>
          <w:fldChar w:fldCharType="end"/>
        </w:r>
      </w:ins>
    </w:p>
    <w:p w14:paraId="35168B3B" w14:textId="6F6E0B9A" w:rsidR="008502BE" w:rsidRDefault="008502BE">
      <w:pPr>
        <w:pStyle w:val="TOC2"/>
        <w:rPr>
          <w:ins w:id="43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38" w:author="rapporteur" w:date="2025-11-26T10:25:00Z" w16du:dateUtc="2025-11-26T04:55:00Z">
        <w:r w:rsidRPr="007E21A0">
          <w:rPr>
            <w:noProof/>
            <w:lang w:val="en-IN"/>
          </w:rPr>
          <w:t>8.1</w:t>
        </w:r>
        <w:r>
          <w:rPr>
            <w:rFonts w:asciiTheme="minorHAnsi" w:eastAsiaTheme="minorEastAsia" w:hAnsiTheme="minorHAnsi" w:cstheme="minorBidi"/>
            <w:noProof/>
            <w:kern w:val="2"/>
            <w:sz w:val="24"/>
            <w:szCs w:val="24"/>
            <w:lang w:val="en-US"/>
            <w14:ligatures w14:val="standardContextual"/>
          </w:rPr>
          <w:tab/>
        </w:r>
        <w:r w:rsidRPr="007E21A0">
          <w:rPr>
            <w:noProof/>
            <w:lang w:val="en-IN"/>
          </w:rPr>
          <w:t>General</w:t>
        </w:r>
        <w:r>
          <w:rPr>
            <w:noProof/>
          </w:rPr>
          <w:tab/>
        </w:r>
        <w:r>
          <w:rPr>
            <w:noProof/>
          </w:rPr>
          <w:fldChar w:fldCharType="begin"/>
        </w:r>
        <w:r>
          <w:rPr>
            <w:noProof/>
          </w:rPr>
          <w:instrText xml:space="preserve"> PAGEREF _Toc215045301 \h </w:instrText>
        </w:r>
      </w:ins>
      <w:r>
        <w:rPr>
          <w:noProof/>
        </w:rPr>
      </w:r>
      <w:ins w:id="439" w:author="rapporteur" w:date="2025-11-26T10:25:00Z" w16du:dateUtc="2025-11-26T04:55:00Z">
        <w:r>
          <w:rPr>
            <w:noProof/>
          </w:rPr>
          <w:fldChar w:fldCharType="separate"/>
        </w:r>
        <w:r>
          <w:rPr>
            <w:noProof/>
          </w:rPr>
          <w:t>61</w:t>
        </w:r>
        <w:r>
          <w:rPr>
            <w:noProof/>
          </w:rPr>
          <w:fldChar w:fldCharType="end"/>
        </w:r>
      </w:ins>
    </w:p>
    <w:p w14:paraId="3CE838E4" w14:textId="4260ADEA" w:rsidR="008502BE" w:rsidRDefault="008502BE">
      <w:pPr>
        <w:pStyle w:val="TOC1"/>
        <w:rPr>
          <w:ins w:id="44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41" w:author="rapporteur" w:date="2025-11-26T10:25:00Z" w16du:dateUtc="2025-11-26T04:55:00Z">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_Toc215045302 \h </w:instrText>
        </w:r>
      </w:ins>
      <w:r>
        <w:rPr>
          <w:noProof/>
        </w:rPr>
      </w:r>
      <w:ins w:id="442" w:author="rapporteur" w:date="2025-11-26T10:25:00Z" w16du:dateUtc="2025-11-26T04:55:00Z">
        <w:r>
          <w:rPr>
            <w:noProof/>
          </w:rPr>
          <w:fldChar w:fldCharType="separate"/>
        </w:r>
        <w:r>
          <w:rPr>
            <w:noProof/>
          </w:rPr>
          <w:t>61</w:t>
        </w:r>
        <w:r>
          <w:rPr>
            <w:noProof/>
          </w:rPr>
          <w:fldChar w:fldCharType="end"/>
        </w:r>
      </w:ins>
    </w:p>
    <w:p w14:paraId="33DB503B" w14:textId="28BE6FD5" w:rsidR="008502BE" w:rsidRDefault="008502BE">
      <w:pPr>
        <w:pStyle w:val="TOC2"/>
        <w:rPr>
          <w:ins w:id="443"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44" w:author="rapporteur" w:date="2025-11-26T10:25:00Z" w16du:dateUtc="2025-11-26T04:55:00Z">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_Toc215045303 \h </w:instrText>
        </w:r>
      </w:ins>
      <w:r>
        <w:rPr>
          <w:noProof/>
        </w:rPr>
      </w:r>
      <w:ins w:id="445" w:author="rapporteur" w:date="2025-11-26T10:25:00Z" w16du:dateUtc="2025-11-26T04:55:00Z">
        <w:r>
          <w:rPr>
            <w:noProof/>
          </w:rPr>
          <w:fldChar w:fldCharType="separate"/>
        </w:r>
        <w:r>
          <w:rPr>
            <w:noProof/>
          </w:rPr>
          <w:t>61</w:t>
        </w:r>
        <w:r>
          <w:rPr>
            <w:noProof/>
          </w:rPr>
          <w:fldChar w:fldCharType="end"/>
        </w:r>
      </w:ins>
    </w:p>
    <w:p w14:paraId="7FA1B342" w14:textId="059BF331" w:rsidR="008502BE" w:rsidRDefault="008502BE">
      <w:pPr>
        <w:pStyle w:val="TOC3"/>
        <w:rPr>
          <w:ins w:id="446"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47" w:author="rapporteur" w:date="2025-11-26T10:25:00Z" w16du:dateUtc="2025-11-26T04:55:00Z">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_Toc215045304 \h </w:instrText>
        </w:r>
      </w:ins>
      <w:r>
        <w:rPr>
          <w:noProof/>
        </w:rPr>
      </w:r>
      <w:ins w:id="448" w:author="rapporteur" w:date="2025-11-26T10:25:00Z" w16du:dateUtc="2025-11-26T04:55:00Z">
        <w:r>
          <w:rPr>
            <w:noProof/>
          </w:rPr>
          <w:fldChar w:fldCharType="separate"/>
        </w:r>
        <w:r>
          <w:rPr>
            <w:noProof/>
          </w:rPr>
          <w:t>61</w:t>
        </w:r>
        <w:r>
          <w:rPr>
            <w:noProof/>
          </w:rPr>
          <w:fldChar w:fldCharType="end"/>
        </w:r>
      </w:ins>
    </w:p>
    <w:p w14:paraId="7966E448" w14:textId="437DEC95" w:rsidR="008502BE" w:rsidRDefault="008502BE">
      <w:pPr>
        <w:pStyle w:val="TOC2"/>
        <w:rPr>
          <w:ins w:id="449"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50" w:author="rapporteur" w:date="2025-11-26T10:25:00Z" w16du:dateUtc="2025-11-26T04:55:00Z">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_Toc215045305 \h </w:instrText>
        </w:r>
      </w:ins>
      <w:r>
        <w:rPr>
          <w:noProof/>
        </w:rPr>
      </w:r>
      <w:ins w:id="451" w:author="rapporteur" w:date="2025-11-26T10:25:00Z" w16du:dateUtc="2025-11-26T04:55:00Z">
        <w:r>
          <w:rPr>
            <w:noProof/>
          </w:rPr>
          <w:fldChar w:fldCharType="separate"/>
        </w:r>
        <w:r>
          <w:rPr>
            <w:noProof/>
          </w:rPr>
          <w:t>61</w:t>
        </w:r>
        <w:r>
          <w:rPr>
            <w:noProof/>
          </w:rPr>
          <w:fldChar w:fldCharType="end"/>
        </w:r>
      </w:ins>
    </w:p>
    <w:p w14:paraId="7B50A15A" w14:textId="3A820C97" w:rsidR="008502BE" w:rsidRDefault="008502BE">
      <w:pPr>
        <w:pStyle w:val="TOC3"/>
        <w:rPr>
          <w:ins w:id="452"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53" w:author="rapporteur" w:date="2025-11-26T10:25:00Z" w16du:dateUtc="2025-11-26T04:55:00Z">
        <w:r>
          <w:rPr>
            <w:noProof/>
          </w:rPr>
          <w:t>9.2.1</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_Toc215045306 \h </w:instrText>
        </w:r>
      </w:ins>
      <w:r>
        <w:rPr>
          <w:noProof/>
        </w:rPr>
      </w:r>
      <w:ins w:id="454" w:author="rapporteur" w:date="2025-11-26T10:25:00Z" w16du:dateUtc="2025-11-26T04:55:00Z">
        <w:r>
          <w:rPr>
            <w:noProof/>
          </w:rPr>
          <w:fldChar w:fldCharType="separate"/>
        </w:r>
        <w:r>
          <w:rPr>
            <w:noProof/>
          </w:rPr>
          <w:t>61</w:t>
        </w:r>
        <w:r>
          <w:rPr>
            <w:noProof/>
          </w:rPr>
          <w:fldChar w:fldCharType="end"/>
        </w:r>
      </w:ins>
    </w:p>
    <w:p w14:paraId="5F4AFBFE" w14:textId="23716D14" w:rsidR="008502BE" w:rsidRDefault="008502BE">
      <w:pPr>
        <w:pStyle w:val="TOC3"/>
        <w:rPr>
          <w:ins w:id="455"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56" w:author="rapporteur" w:date="2025-11-26T10:25:00Z" w16du:dateUtc="2025-11-26T04:55:00Z">
        <w:r>
          <w:rPr>
            <w:noProof/>
          </w:rPr>
          <w:t>9.2.2</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_Toc215045307 \h </w:instrText>
        </w:r>
      </w:ins>
      <w:r>
        <w:rPr>
          <w:noProof/>
        </w:rPr>
      </w:r>
      <w:ins w:id="457" w:author="rapporteur" w:date="2025-11-26T10:25:00Z" w16du:dateUtc="2025-11-26T04:55:00Z">
        <w:r>
          <w:rPr>
            <w:noProof/>
          </w:rPr>
          <w:fldChar w:fldCharType="separate"/>
        </w:r>
        <w:r>
          <w:rPr>
            <w:noProof/>
          </w:rPr>
          <w:t>61</w:t>
        </w:r>
        <w:r>
          <w:rPr>
            <w:noProof/>
          </w:rPr>
          <w:fldChar w:fldCharType="end"/>
        </w:r>
      </w:ins>
    </w:p>
    <w:p w14:paraId="5AB23AAE" w14:textId="2A9C7501" w:rsidR="008502BE" w:rsidRDefault="008502BE">
      <w:pPr>
        <w:pStyle w:val="TOC3"/>
        <w:rPr>
          <w:ins w:id="458"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59" w:author="rapporteur" w:date="2025-11-26T10:25:00Z" w16du:dateUtc="2025-11-26T04:55:00Z">
        <w:r>
          <w:rPr>
            <w:noProof/>
          </w:rPr>
          <w:t>9.2.3</w:t>
        </w:r>
        <w:r>
          <w:rPr>
            <w:rFonts w:asciiTheme="minorHAnsi" w:eastAsiaTheme="minorEastAsia" w:hAnsiTheme="minorHAnsi" w:cstheme="minorBidi"/>
            <w:noProof/>
            <w:kern w:val="2"/>
            <w:sz w:val="24"/>
            <w:szCs w:val="24"/>
            <w:lang w:val="en-US"/>
            <w14:ligatures w14:val="standardContextual"/>
          </w:rPr>
          <w:tab/>
        </w:r>
        <w:r>
          <w:rPr>
            <w:noProof/>
          </w:rPr>
          <w:t>Evaluation of key issue #3</w:t>
        </w:r>
        <w:r>
          <w:rPr>
            <w:noProof/>
          </w:rPr>
          <w:tab/>
        </w:r>
        <w:r>
          <w:rPr>
            <w:noProof/>
          </w:rPr>
          <w:fldChar w:fldCharType="begin"/>
        </w:r>
        <w:r>
          <w:rPr>
            <w:noProof/>
          </w:rPr>
          <w:instrText xml:space="preserve"> PAGEREF _Toc215045308 \h </w:instrText>
        </w:r>
      </w:ins>
      <w:r>
        <w:rPr>
          <w:noProof/>
        </w:rPr>
      </w:r>
      <w:ins w:id="460" w:author="rapporteur" w:date="2025-11-26T10:25:00Z" w16du:dateUtc="2025-11-26T04:55:00Z">
        <w:r>
          <w:rPr>
            <w:noProof/>
          </w:rPr>
          <w:fldChar w:fldCharType="separate"/>
        </w:r>
        <w:r>
          <w:rPr>
            <w:noProof/>
          </w:rPr>
          <w:t>61</w:t>
        </w:r>
        <w:r>
          <w:rPr>
            <w:noProof/>
          </w:rPr>
          <w:fldChar w:fldCharType="end"/>
        </w:r>
      </w:ins>
    </w:p>
    <w:p w14:paraId="02820546" w14:textId="1DE146C2" w:rsidR="008502BE" w:rsidRDefault="008502BE">
      <w:pPr>
        <w:pStyle w:val="TOC1"/>
        <w:rPr>
          <w:ins w:id="461"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62" w:author="rapporteur" w:date="2025-11-26T10:25:00Z" w16du:dateUtc="2025-11-26T04:55:00Z">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_Toc215045309 \h </w:instrText>
        </w:r>
      </w:ins>
      <w:r>
        <w:rPr>
          <w:noProof/>
        </w:rPr>
      </w:r>
      <w:ins w:id="463" w:author="rapporteur" w:date="2025-11-26T10:25:00Z" w16du:dateUtc="2025-11-26T04:55:00Z">
        <w:r>
          <w:rPr>
            <w:noProof/>
          </w:rPr>
          <w:fldChar w:fldCharType="separate"/>
        </w:r>
        <w:r>
          <w:rPr>
            <w:noProof/>
          </w:rPr>
          <w:t>61</w:t>
        </w:r>
        <w:r>
          <w:rPr>
            <w:noProof/>
          </w:rPr>
          <w:fldChar w:fldCharType="end"/>
        </w:r>
      </w:ins>
    </w:p>
    <w:p w14:paraId="5110FCA9" w14:textId="2CD96CEF" w:rsidR="008502BE" w:rsidRDefault="008502BE">
      <w:pPr>
        <w:pStyle w:val="TOC2"/>
        <w:rPr>
          <w:ins w:id="464"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65" w:author="rapporteur" w:date="2025-11-26T10:25:00Z" w16du:dateUtc="2025-11-26T04:55:00Z">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_Toc215045310 \h </w:instrText>
        </w:r>
      </w:ins>
      <w:r>
        <w:rPr>
          <w:noProof/>
        </w:rPr>
      </w:r>
      <w:ins w:id="466" w:author="rapporteur" w:date="2025-11-26T10:25:00Z" w16du:dateUtc="2025-11-26T04:55:00Z">
        <w:r>
          <w:rPr>
            <w:noProof/>
          </w:rPr>
          <w:fldChar w:fldCharType="separate"/>
        </w:r>
        <w:r>
          <w:rPr>
            <w:noProof/>
          </w:rPr>
          <w:t>61</w:t>
        </w:r>
        <w:r>
          <w:rPr>
            <w:noProof/>
          </w:rPr>
          <w:fldChar w:fldCharType="end"/>
        </w:r>
      </w:ins>
    </w:p>
    <w:p w14:paraId="13B9BC03" w14:textId="047C19B1" w:rsidR="008502BE" w:rsidRDefault="008502BE">
      <w:pPr>
        <w:pStyle w:val="TOC2"/>
        <w:rPr>
          <w:ins w:id="467"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68" w:author="rapporteur" w:date="2025-11-26T10:25:00Z" w16du:dateUtc="2025-11-26T04:55:00Z">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_Toc215045311 \h </w:instrText>
        </w:r>
      </w:ins>
      <w:r>
        <w:rPr>
          <w:noProof/>
        </w:rPr>
      </w:r>
      <w:ins w:id="469" w:author="rapporteur" w:date="2025-11-26T10:25:00Z" w16du:dateUtc="2025-11-26T04:55:00Z">
        <w:r>
          <w:rPr>
            <w:noProof/>
          </w:rPr>
          <w:fldChar w:fldCharType="separate"/>
        </w:r>
        <w:r>
          <w:rPr>
            <w:noProof/>
          </w:rPr>
          <w:t>61</w:t>
        </w:r>
        <w:r>
          <w:rPr>
            <w:noProof/>
          </w:rPr>
          <w:fldChar w:fldCharType="end"/>
        </w:r>
      </w:ins>
    </w:p>
    <w:p w14:paraId="576E76AF" w14:textId="16EFEC85" w:rsidR="008502BE" w:rsidRDefault="008502BE">
      <w:pPr>
        <w:pStyle w:val="TOC3"/>
        <w:rPr>
          <w:ins w:id="470" w:author="rapporteur" w:date="2025-11-26T10:25:00Z" w16du:dateUtc="2025-11-26T04:55:00Z"/>
          <w:rFonts w:asciiTheme="minorHAnsi" w:eastAsiaTheme="minorEastAsia" w:hAnsiTheme="minorHAnsi" w:cstheme="minorBidi"/>
          <w:noProof/>
          <w:kern w:val="2"/>
          <w:sz w:val="24"/>
          <w:szCs w:val="24"/>
          <w:lang w:val="en-US"/>
          <w14:ligatures w14:val="standardContextual"/>
        </w:rPr>
      </w:pPr>
      <w:ins w:id="471" w:author="rapporteur" w:date="2025-11-26T10:25:00Z" w16du:dateUtc="2025-11-26T04:55:00Z">
        <w:r>
          <w:rPr>
            <w:noProof/>
          </w:rPr>
          <w:t>10.2.x</w:t>
        </w:r>
        <w:r>
          <w:rPr>
            <w:rFonts w:asciiTheme="minorHAnsi" w:eastAsiaTheme="minorEastAsia" w:hAnsiTheme="minorHAnsi" w:cstheme="minorBidi"/>
            <w:noProof/>
            <w:kern w:val="2"/>
            <w:sz w:val="24"/>
            <w:szCs w:val="24"/>
            <w:lang w:val="en-US"/>
            <w14:ligatures w14:val="standardContextual"/>
          </w:rPr>
          <w:tab/>
        </w:r>
        <w:r>
          <w:rPr>
            <w:noProof/>
          </w:rPr>
          <w:t>Conclusions of key issue #x</w:t>
        </w:r>
        <w:r>
          <w:rPr>
            <w:noProof/>
          </w:rPr>
          <w:tab/>
        </w:r>
        <w:r>
          <w:rPr>
            <w:noProof/>
          </w:rPr>
          <w:fldChar w:fldCharType="begin"/>
        </w:r>
        <w:r>
          <w:rPr>
            <w:noProof/>
          </w:rPr>
          <w:instrText xml:space="preserve"> PAGEREF _Toc215045312 \h </w:instrText>
        </w:r>
      </w:ins>
      <w:r>
        <w:rPr>
          <w:noProof/>
        </w:rPr>
      </w:r>
      <w:ins w:id="472" w:author="rapporteur" w:date="2025-11-26T10:25:00Z" w16du:dateUtc="2025-11-26T04:55:00Z">
        <w:r>
          <w:rPr>
            <w:noProof/>
          </w:rPr>
          <w:fldChar w:fldCharType="separate"/>
        </w:r>
        <w:r>
          <w:rPr>
            <w:noProof/>
          </w:rPr>
          <w:t>61</w:t>
        </w:r>
        <w:r>
          <w:rPr>
            <w:noProof/>
          </w:rPr>
          <w:fldChar w:fldCharType="end"/>
        </w:r>
      </w:ins>
    </w:p>
    <w:p w14:paraId="3535C7FD" w14:textId="43CC0F3C" w:rsidR="006F05CF" w:rsidDel="008502BE" w:rsidRDefault="006F05CF">
      <w:pPr>
        <w:pStyle w:val="TOC1"/>
        <w:rPr>
          <w:del w:id="47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74" w:author="rapporteur" w:date="2025-11-26T10:25:00Z" w16du:dateUtc="2025-11-26T04:55:00Z">
        <w:r w:rsidDel="008502BE">
          <w:rPr>
            <w:noProof/>
          </w:rPr>
          <w:delText>Foreword</w:delText>
        </w:r>
        <w:r w:rsidDel="008502BE">
          <w:rPr>
            <w:noProof/>
          </w:rPr>
          <w:tab/>
          <w:delText>6</w:delText>
        </w:r>
      </w:del>
    </w:p>
    <w:p w14:paraId="6B45F87E" w14:textId="32E1A8D0" w:rsidR="006F05CF" w:rsidDel="008502BE" w:rsidRDefault="006F05CF">
      <w:pPr>
        <w:pStyle w:val="TOC1"/>
        <w:rPr>
          <w:del w:id="47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76" w:author="rapporteur" w:date="2025-11-26T10:25:00Z" w16du:dateUtc="2025-11-26T04:55:00Z">
        <w:r w:rsidDel="008502BE">
          <w:rPr>
            <w:noProof/>
          </w:rPr>
          <w:delText>Introduction</w:delText>
        </w:r>
        <w:r w:rsidDel="008502BE">
          <w:rPr>
            <w:noProof/>
          </w:rPr>
          <w:tab/>
          <w:delText>7</w:delText>
        </w:r>
      </w:del>
    </w:p>
    <w:p w14:paraId="765AF3D4" w14:textId="41A857B7" w:rsidR="006F05CF" w:rsidDel="008502BE" w:rsidRDefault="006F05CF">
      <w:pPr>
        <w:pStyle w:val="TOC1"/>
        <w:rPr>
          <w:del w:id="47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78" w:author="rapporteur" w:date="2025-11-26T10:25:00Z" w16du:dateUtc="2025-11-26T04:55:00Z">
        <w:r w:rsidDel="008502BE">
          <w:rPr>
            <w:noProof/>
          </w:rPr>
          <w:delText>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Scope</w:delText>
        </w:r>
        <w:r w:rsidDel="008502BE">
          <w:rPr>
            <w:noProof/>
          </w:rPr>
          <w:tab/>
          <w:delText>8</w:delText>
        </w:r>
      </w:del>
    </w:p>
    <w:p w14:paraId="1A49082D" w14:textId="3C439718" w:rsidR="006F05CF" w:rsidDel="008502BE" w:rsidRDefault="006F05CF">
      <w:pPr>
        <w:pStyle w:val="TOC1"/>
        <w:rPr>
          <w:del w:id="47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80" w:author="rapporteur" w:date="2025-11-26T10:25:00Z" w16du:dateUtc="2025-11-26T04:55:00Z">
        <w:r w:rsidDel="008502BE">
          <w:rPr>
            <w:noProof/>
          </w:rPr>
          <w:delText>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References</w:delText>
        </w:r>
        <w:r w:rsidDel="008502BE">
          <w:rPr>
            <w:noProof/>
          </w:rPr>
          <w:tab/>
          <w:delText>8</w:delText>
        </w:r>
      </w:del>
    </w:p>
    <w:p w14:paraId="7ECB5912" w14:textId="4896F94A" w:rsidR="006F05CF" w:rsidDel="008502BE" w:rsidRDefault="006F05CF">
      <w:pPr>
        <w:pStyle w:val="TOC1"/>
        <w:rPr>
          <w:del w:id="48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82" w:author="rapporteur" w:date="2025-11-26T10:25:00Z" w16du:dateUtc="2025-11-26T04:55:00Z">
        <w:r w:rsidDel="008502BE">
          <w:rPr>
            <w:noProof/>
          </w:rPr>
          <w:delText>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Definitions of terms, symbols and abbreviations</w:delText>
        </w:r>
        <w:r w:rsidDel="008502BE">
          <w:rPr>
            <w:noProof/>
          </w:rPr>
          <w:tab/>
          <w:delText>8</w:delText>
        </w:r>
      </w:del>
    </w:p>
    <w:p w14:paraId="5A25069E" w14:textId="2D450EC8" w:rsidR="006F05CF" w:rsidDel="008502BE" w:rsidRDefault="006F05CF">
      <w:pPr>
        <w:pStyle w:val="TOC2"/>
        <w:rPr>
          <w:del w:id="48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84" w:author="rapporteur" w:date="2025-11-26T10:25:00Z" w16du:dateUtc="2025-11-26T04:55:00Z">
        <w:r w:rsidDel="008502BE">
          <w:rPr>
            <w:noProof/>
          </w:rPr>
          <w:delText>3.1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Terms</w:delText>
        </w:r>
        <w:r w:rsidDel="008502BE">
          <w:rPr>
            <w:noProof/>
          </w:rPr>
          <w:tab/>
          <w:delText>8</w:delText>
        </w:r>
      </w:del>
    </w:p>
    <w:p w14:paraId="597BB7A2" w14:textId="7AF1DE1A" w:rsidR="006F05CF" w:rsidDel="008502BE" w:rsidRDefault="006F05CF">
      <w:pPr>
        <w:pStyle w:val="TOC2"/>
        <w:rPr>
          <w:del w:id="48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86" w:author="rapporteur" w:date="2025-11-26T10:25:00Z" w16du:dateUtc="2025-11-26T04:55:00Z">
        <w:r w:rsidDel="008502BE">
          <w:rPr>
            <w:noProof/>
          </w:rPr>
          <w:delText>3.2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Symbols</w:delText>
        </w:r>
        <w:r w:rsidDel="008502BE">
          <w:rPr>
            <w:noProof/>
          </w:rPr>
          <w:tab/>
          <w:delText>8</w:delText>
        </w:r>
      </w:del>
    </w:p>
    <w:p w14:paraId="7A40B2B1" w14:textId="6E74E364" w:rsidR="006F05CF" w:rsidDel="008502BE" w:rsidRDefault="006F05CF">
      <w:pPr>
        <w:pStyle w:val="TOC2"/>
        <w:rPr>
          <w:del w:id="48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88" w:author="rapporteur" w:date="2025-11-26T10:25:00Z" w16du:dateUtc="2025-11-26T04:55:00Z">
        <w:r w:rsidDel="008502BE">
          <w:rPr>
            <w:noProof/>
          </w:rPr>
          <w:delText>3.3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Abbreviations</w:delText>
        </w:r>
        <w:r w:rsidDel="008502BE">
          <w:rPr>
            <w:noProof/>
          </w:rPr>
          <w:tab/>
          <w:delText>9</w:delText>
        </w:r>
      </w:del>
    </w:p>
    <w:p w14:paraId="1F141F46" w14:textId="6838890D" w:rsidR="006F05CF" w:rsidDel="008502BE" w:rsidRDefault="006F05CF">
      <w:pPr>
        <w:pStyle w:val="TOC1"/>
        <w:rPr>
          <w:del w:id="48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90" w:author="rapporteur" w:date="2025-11-26T10:25:00Z" w16du:dateUtc="2025-11-26T04:55:00Z">
        <w:r w:rsidDel="008502BE">
          <w:rPr>
            <w:noProof/>
          </w:rPr>
          <w:delText>4</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Key issues</w:delText>
        </w:r>
        <w:r w:rsidDel="008502BE">
          <w:rPr>
            <w:noProof/>
          </w:rPr>
          <w:tab/>
          <w:delText>9</w:delText>
        </w:r>
      </w:del>
    </w:p>
    <w:p w14:paraId="6200745A" w14:textId="48AFADD2" w:rsidR="006F05CF" w:rsidDel="008502BE" w:rsidRDefault="006F05CF">
      <w:pPr>
        <w:pStyle w:val="TOC2"/>
        <w:rPr>
          <w:del w:id="49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92" w:author="rapporteur" w:date="2025-11-26T10:25:00Z" w16du:dateUtc="2025-11-26T04:55:00Z">
        <w:r w:rsidDel="008502BE">
          <w:rPr>
            <w:noProof/>
          </w:rPr>
          <w:delText>4.1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 xml:space="preserve">Key issue #1: </w:delText>
        </w:r>
        <w:r w:rsidRPr="00B663A7" w:rsidDel="008502BE">
          <w:rPr>
            <w:noProof/>
            <w:lang w:val="en-IN"/>
          </w:rPr>
          <w:delText>Enhancements to API provider function to handle API invoker status change</w:delText>
        </w:r>
        <w:r w:rsidDel="008502BE">
          <w:rPr>
            <w:noProof/>
          </w:rPr>
          <w:tab/>
          <w:delText>9</w:delText>
        </w:r>
      </w:del>
    </w:p>
    <w:p w14:paraId="467C9C2D" w14:textId="63CBBA6B" w:rsidR="006F05CF" w:rsidDel="008502BE" w:rsidRDefault="006F05CF">
      <w:pPr>
        <w:pStyle w:val="TOC3"/>
        <w:rPr>
          <w:del w:id="49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94" w:author="rapporteur" w:date="2025-11-26T10:25:00Z" w16du:dateUtc="2025-11-26T04:55:00Z">
        <w:r w:rsidDel="008502BE">
          <w:rPr>
            <w:noProof/>
          </w:rPr>
          <w:delText>4.1.1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Description</w:delText>
        </w:r>
        <w:r w:rsidDel="008502BE">
          <w:rPr>
            <w:noProof/>
          </w:rPr>
          <w:tab/>
          <w:delText>9</w:delText>
        </w:r>
      </w:del>
    </w:p>
    <w:p w14:paraId="35805160" w14:textId="739681F1" w:rsidR="006F05CF" w:rsidDel="008502BE" w:rsidRDefault="006F05CF">
      <w:pPr>
        <w:pStyle w:val="TOC3"/>
        <w:rPr>
          <w:del w:id="49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96" w:author="rapporteur" w:date="2025-11-26T10:25:00Z" w16du:dateUtc="2025-11-26T04:55:00Z">
        <w:r w:rsidDel="008502BE">
          <w:rPr>
            <w:noProof/>
          </w:rPr>
          <w:delText>4.1.2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Open issues</w:delText>
        </w:r>
        <w:r w:rsidDel="008502BE">
          <w:rPr>
            <w:noProof/>
          </w:rPr>
          <w:tab/>
          <w:delText>9</w:delText>
        </w:r>
      </w:del>
    </w:p>
    <w:p w14:paraId="16BEA05A" w14:textId="2F6CF254" w:rsidR="006F05CF" w:rsidDel="008502BE" w:rsidRDefault="006F05CF">
      <w:pPr>
        <w:pStyle w:val="TOC2"/>
        <w:rPr>
          <w:del w:id="49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498" w:author="rapporteur" w:date="2025-11-26T10:25:00Z" w16du:dateUtc="2025-11-26T04:55:00Z">
        <w:r w:rsidDel="008502BE">
          <w:rPr>
            <w:noProof/>
          </w:rPr>
          <w:delText>4.2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 xml:space="preserve">Key issue #2: </w:delText>
        </w:r>
        <w:r w:rsidRPr="00B663A7" w:rsidDel="008502BE">
          <w:rPr>
            <w:noProof/>
            <w:lang w:val="en-US"/>
          </w:rPr>
          <w:delText>Enhancements to API administration in CAPIF domain and API provider domain</w:delText>
        </w:r>
        <w:r w:rsidDel="008502BE">
          <w:rPr>
            <w:noProof/>
          </w:rPr>
          <w:tab/>
          <w:delText>10</w:delText>
        </w:r>
      </w:del>
    </w:p>
    <w:p w14:paraId="2A1A5352" w14:textId="1B00FC82" w:rsidR="006F05CF" w:rsidDel="008502BE" w:rsidRDefault="006F05CF">
      <w:pPr>
        <w:pStyle w:val="TOC3"/>
        <w:rPr>
          <w:del w:id="49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00" w:author="rapporteur" w:date="2025-11-26T10:25:00Z" w16du:dateUtc="2025-11-26T04:55:00Z">
        <w:r w:rsidDel="008502BE">
          <w:rPr>
            <w:noProof/>
          </w:rPr>
          <w:delText>4.2.1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Description</w:delText>
        </w:r>
        <w:r w:rsidDel="008502BE">
          <w:rPr>
            <w:noProof/>
          </w:rPr>
          <w:tab/>
          <w:delText>10</w:delText>
        </w:r>
      </w:del>
    </w:p>
    <w:p w14:paraId="4EFB3439" w14:textId="52D0B305" w:rsidR="006F05CF" w:rsidDel="008502BE" w:rsidRDefault="006F05CF">
      <w:pPr>
        <w:pStyle w:val="TOC3"/>
        <w:rPr>
          <w:del w:id="50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02" w:author="rapporteur" w:date="2025-11-26T10:25:00Z" w16du:dateUtc="2025-11-26T04:55:00Z">
        <w:r w:rsidDel="008502BE">
          <w:rPr>
            <w:noProof/>
          </w:rPr>
          <w:delText>4.2.2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Open issues</w:delText>
        </w:r>
        <w:r w:rsidDel="008502BE">
          <w:rPr>
            <w:noProof/>
          </w:rPr>
          <w:tab/>
          <w:delText>10</w:delText>
        </w:r>
      </w:del>
    </w:p>
    <w:p w14:paraId="160F5AD5" w14:textId="0BFD2EEE" w:rsidR="006F05CF" w:rsidDel="008502BE" w:rsidRDefault="006F05CF">
      <w:pPr>
        <w:pStyle w:val="TOC2"/>
        <w:rPr>
          <w:del w:id="50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04" w:author="rapporteur" w:date="2025-11-26T10:25:00Z" w16du:dateUtc="2025-11-26T04:55:00Z">
        <w:r w:rsidRPr="00B663A7" w:rsidDel="008502BE">
          <w:rPr>
            <w:noProof/>
            <w:lang w:val="en-US" w:eastAsia="zh-CN"/>
          </w:rPr>
          <w:delText>4.3</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eastAsia="zh-CN"/>
          </w:rPr>
          <w:delText>Key issue</w:delText>
        </w:r>
        <w:r w:rsidDel="008502BE">
          <w:rPr>
            <w:noProof/>
          </w:rPr>
          <w:delText> </w:delText>
        </w:r>
        <w:r w:rsidRPr="00B663A7" w:rsidDel="008502BE">
          <w:rPr>
            <w:noProof/>
            <w:lang w:val="en-US" w:eastAsia="zh-CN"/>
          </w:rPr>
          <w:delText>#3: Certificate unavailability</w:delText>
        </w:r>
        <w:r w:rsidDel="008502BE">
          <w:rPr>
            <w:noProof/>
          </w:rPr>
          <w:tab/>
          <w:delText>10</w:delText>
        </w:r>
      </w:del>
    </w:p>
    <w:p w14:paraId="661C54F9" w14:textId="7EBF83CA" w:rsidR="006F05CF" w:rsidDel="008502BE" w:rsidRDefault="006F05CF">
      <w:pPr>
        <w:pStyle w:val="TOC3"/>
        <w:rPr>
          <w:del w:id="50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06" w:author="rapporteur" w:date="2025-11-26T10:25:00Z" w16du:dateUtc="2025-11-26T04:55:00Z">
        <w:r w:rsidDel="008502BE">
          <w:rPr>
            <w:noProof/>
          </w:rPr>
          <w:delText>4.3.1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Description</w:delText>
        </w:r>
        <w:r w:rsidDel="008502BE">
          <w:rPr>
            <w:noProof/>
          </w:rPr>
          <w:tab/>
          <w:delText>10</w:delText>
        </w:r>
      </w:del>
    </w:p>
    <w:p w14:paraId="67F4CC1E" w14:textId="53D3C8EA" w:rsidR="006F05CF" w:rsidDel="008502BE" w:rsidRDefault="006F05CF">
      <w:pPr>
        <w:pStyle w:val="TOC3"/>
        <w:rPr>
          <w:del w:id="50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08" w:author="rapporteur" w:date="2025-11-26T10:25:00Z" w16du:dateUtc="2025-11-26T04:55:00Z">
        <w:r w:rsidDel="008502BE">
          <w:rPr>
            <w:noProof/>
          </w:rPr>
          <w:delText>4.3.2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Open issues</w:delText>
        </w:r>
        <w:r w:rsidDel="008502BE">
          <w:rPr>
            <w:noProof/>
          </w:rPr>
          <w:tab/>
          <w:delText>11</w:delText>
        </w:r>
      </w:del>
    </w:p>
    <w:p w14:paraId="354777CF" w14:textId="229BEBD9" w:rsidR="006F05CF" w:rsidDel="008502BE" w:rsidRDefault="006F05CF">
      <w:pPr>
        <w:pStyle w:val="TOC2"/>
        <w:rPr>
          <w:del w:id="50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10" w:author="rapporteur" w:date="2025-11-26T10:25:00Z" w16du:dateUtc="2025-11-26T04:55:00Z">
        <w:r w:rsidRPr="00B663A7" w:rsidDel="008502BE">
          <w:rPr>
            <w:noProof/>
            <w:lang w:val="en-US" w:eastAsia="zh-CN"/>
          </w:rPr>
          <w:delText>4.4</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eastAsia="zh-CN"/>
          </w:rPr>
          <w:delText>Key Issue #4: Service API and AEF operational status</w:delText>
        </w:r>
        <w:r w:rsidDel="008502BE">
          <w:rPr>
            <w:noProof/>
          </w:rPr>
          <w:tab/>
          <w:delText>11</w:delText>
        </w:r>
      </w:del>
    </w:p>
    <w:p w14:paraId="11CC2308" w14:textId="5704EE91" w:rsidR="006F05CF" w:rsidDel="008502BE" w:rsidRDefault="006F05CF">
      <w:pPr>
        <w:pStyle w:val="TOC3"/>
        <w:rPr>
          <w:del w:id="51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12" w:author="rapporteur" w:date="2025-11-26T10:25:00Z" w16du:dateUtc="2025-11-26T04:55:00Z">
        <w:r w:rsidDel="008502BE">
          <w:rPr>
            <w:noProof/>
          </w:rPr>
          <w:delText>4.4.1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Description</w:delText>
        </w:r>
        <w:r w:rsidDel="008502BE">
          <w:rPr>
            <w:noProof/>
          </w:rPr>
          <w:tab/>
          <w:delText>11</w:delText>
        </w:r>
      </w:del>
    </w:p>
    <w:p w14:paraId="5F68B3C9" w14:textId="109F6999" w:rsidR="006F05CF" w:rsidDel="008502BE" w:rsidRDefault="006F05CF">
      <w:pPr>
        <w:pStyle w:val="TOC3"/>
        <w:rPr>
          <w:del w:id="51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14" w:author="rapporteur" w:date="2025-11-26T10:25:00Z" w16du:dateUtc="2025-11-26T04:55:00Z">
        <w:r w:rsidDel="008502BE">
          <w:rPr>
            <w:noProof/>
          </w:rPr>
          <w:delText>4.4.2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Open issues</w:delText>
        </w:r>
        <w:r w:rsidDel="008502BE">
          <w:rPr>
            <w:noProof/>
          </w:rPr>
          <w:tab/>
          <w:delText>12</w:delText>
        </w:r>
      </w:del>
    </w:p>
    <w:p w14:paraId="4EC6039B" w14:textId="361954AD" w:rsidR="006F05CF" w:rsidDel="008502BE" w:rsidRDefault="006F05CF">
      <w:pPr>
        <w:pStyle w:val="TOC2"/>
        <w:rPr>
          <w:del w:id="51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16" w:author="rapporteur" w:date="2025-11-26T10:25:00Z" w16du:dateUtc="2025-11-26T04:55:00Z">
        <w:r w:rsidDel="008502BE">
          <w:rPr>
            <w:noProof/>
          </w:rPr>
          <w:delText>4.5</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Key issue #5: Roaming Considerations for Service API Invocation</w:delText>
        </w:r>
        <w:r w:rsidDel="008502BE">
          <w:rPr>
            <w:noProof/>
          </w:rPr>
          <w:tab/>
          <w:delText>12</w:delText>
        </w:r>
      </w:del>
    </w:p>
    <w:p w14:paraId="1D852621" w14:textId="084C9482" w:rsidR="006F05CF" w:rsidDel="008502BE" w:rsidRDefault="006F05CF">
      <w:pPr>
        <w:pStyle w:val="TOC3"/>
        <w:rPr>
          <w:del w:id="51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18" w:author="rapporteur" w:date="2025-11-26T10:25:00Z" w16du:dateUtc="2025-11-26T04:55:00Z">
        <w:r w:rsidDel="008502BE">
          <w:rPr>
            <w:noProof/>
          </w:rPr>
          <w:delText>4.5.1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Description</w:delText>
        </w:r>
        <w:r w:rsidDel="008502BE">
          <w:rPr>
            <w:noProof/>
          </w:rPr>
          <w:tab/>
          <w:delText>12</w:delText>
        </w:r>
      </w:del>
    </w:p>
    <w:p w14:paraId="18148B25" w14:textId="7C8F5611" w:rsidR="006F05CF" w:rsidDel="008502BE" w:rsidRDefault="006F05CF">
      <w:pPr>
        <w:pStyle w:val="TOC3"/>
        <w:rPr>
          <w:del w:id="51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20" w:author="rapporteur" w:date="2025-11-26T10:25:00Z" w16du:dateUtc="2025-11-26T04:55:00Z">
        <w:r w:rsidDel="008502BE">
          <w:rPr>
            <w:noProof/>
          </w:rPr>
          <w:delText>4.5.2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Open issues</w:delText>
        </w:r>
        <w:r w:rsidDel="008502BE">
          <w:rPr>
            <w:noProof/>
          </w:rPr>
          <w:tab/>
          <w:delText>13</w:delText>
        </w:r>
      </w:del>
    </w:p>
    <w:p w14:paraId="672AC509" w14:textId="4264C23E" w:rsidR="006F05CF" w:rsidDel="008502BE" w:rsidRDefault="006F05CF">
      <w:pPr>
        <w:pStyle w:val="TOC2"/>
        <w:rPr>
          <w:del w:id="52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22" w:author="rapporteur" w:date="2025-11-26T10:25:00Z" w16du:dateUtc="2025-11-26T04:55:00Z">
        <w:r w:rsidDel="008502BE">
          <w:rPr>
            <w:noProof/>
          </w:rPr>
          <w:delText>4.6</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Key issue #6: Serving Area Considerations for Service API Invocation</w:delText>
        </w:r>
        <w:r w:rsidDel="008502BE">
          <w:rPr>
            <w:noProof/>
          </w:rPr>
          <w:tab/>
          <w:delText>13</w:delText>
        </w:r>
      </w:del>
    </w:p>
    <w:p w14:paraId="6ED5C5C1" w14:textId="3F3D16D4" w:rsidR="006F05CF" w:rsidDel="008502BE" w:rsidRDefault="006F05CF">
      <w:pPr>
        <w:pStyle w:val="TOC3"/>
        <w:rPr>
          <w:del w:id="52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24" w:author="rapporteur" w:date="2025-11-26T10:25:00Z" w16du:dateUtc="2025-11-26T04:55:00Z">
        <w:r w:rsidDel="008502BE">
          <w:rPr>
            <w:noProof/>
          </w:rPr>
          <w:delText>4.6.1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Description</w:delText>
        </w:r>
        <w:r w:rsidDel="008502BE">
          <w:rPr>
            <w:noProof/>
          </w:rPr>
          <w:tab/>
          <w:delText>13</w:delText>
        </w:r>
      </w:del>
    </w:p>
    <w:p w14:paraId="1A107500" w14:textId="6EBBA69F" w:rsidR="006F05CF" w:rsidDel="008502BE" w:rsidRDefault="006F05CF">
      <w:pPr>
        <w:pStyle w:val="TOC3"/>
        <w:rPr>
          <w:del w:id="52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26" w:author="rapporteur" w:date="2025-11-26T10:25:00Z" w16du:dateUtc="2025-11-26T04:55:00Z">
        <w:r w:rsidDel="008502BE">
          <w:rPr>
            <w:noProof/>
          </w:rPr>
          <w:delText>4.6.2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Open issues</w:delText>
        </w:r>
        <w:r w:rsidDel="008502BE">
          <w:rPr>
            <w:noProof/>
          </w:rPr>
          <w:tab/>
          <w:delText>13</w:delText>
        </w:r>
      </w:del>
    </w:p>
    <w:p w14:paraId="04654C75" w14:textId="2971CD04" w:rsidR="006F05CF" w:rsidDel="008502BE" w:rsidRDefault="006F05CF">
      <w:pPr>
        <w:pStyle w:val="TOC2"/>
        <w:rPr>
          <w:del w:id="52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28" w:author="rapporteur" w:date="2025-11-26T10:25:00Z" w16du:dateUtc="2025-11-26T04:55:00Z">
        <w:r w:rsidDel="008502BE">
          <w:rPr>
            <w:noProof/>
          </w:rPr>
          <w:delText>4.x</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 xml:space="preserve">Key issue #x: </w:delText>
        </w:r>
        <w:r w:rsidRPr="00B663A7" w:rsidDel="008502BE">
          <w:rPr>
            <w:noProof/>
            <w:lang w:val="en-IN"/>
          </w:rPr>
          <w:delText>&lt;title&gt;</w:delText>
        </w:r>
        <w:r w:rsidDel="008502BE">
          <w:rPr>
            <w:noProof/>
          </w:rPr>
          <w:tab/>
          <w:delText>13</w:delText>
        </w:r>
      </w:del>
    </w:p>
    <w:p w14:paraId="3D32D49C" w14:textId="018052EA" w:rsidR="006F05CF" w:rsidDel="008502BE" w:rsidRDefault="006F05CF">
      <w:pPr>
        <w:pStyle w:val="TOC3"/>
        <w:rPr>
          <w:del w:id="52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30" w:author="rapporteur" w:date="2025-11-26T10:25:00Z" w16du:dateUtc="2025-11-26T04:55:00Z">
        <w:r w:rsidDel="008502BE">
          <w:rPr>
            <w:noProof/>
          </w:rPr>
          <w:delText>4.x.1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Description</w:delText>
        </w:r>
        <w:r w:rsidDel="008502BE">
          <w:rPr>
            <w:noProof/>
          </w:rPr>
          <w:tab/>
          <w:delText>13</w:delText>
        </w:r>
      </w:del>
    </w:p>
    <w:p w14:paraId="62132FAC" w14:textId="5DF1ECA5" w:rsidR="006F05CF" w:rsidDel="008502BE" w:rsidRDefault="006F05CF">
      <w:pPr>
        <w:pStyle w:val="TOC3"/>
        <w:rPr>
          <w:del w:id="53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32" w:author="rapporteur" w:date="2025-11-26T10:25:00Z" w16du:dateUtc="2025-11-26T04:55:00Z">
        <w:r w:rsidDel="008502BE">
          <w:rPr>
            <w:noProof/>
          </w:rPr>
          <w:delText>4.x.2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Open issues</w:delText>
        </w:r>
        <w:r w:rsidDel="008502BE">
          <w:rPr>
            <w:noProof/>
          </w:rPr>
          <w:tab/>
          <w:delText>13</w:delText>
        </w:r>
      </w:del>
    </w:p>
    <w:p w14:paraId="1518D2DF" w14:textId="0057AD85" w:rsidR="006F05CF" w:rsidDel="008502BE" w:rsidRDefault="006F05CF">
      <w:pPr>
        <w:pStyle w:val="TOC1"/>
        <w:rPr>
          <w:del w:id="53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34" w:author="rapporteur" w:date="2025-11-26T10:25:00Z" w16du:dateUtc="2025-11-26T04:55:00Z">
        <w:r w:rsidDel="008502BE">
          <w:rPr>
            <w:noProof/>
          </w:rPr>
          <w:lastRenderedPageBreak/>
          <w:delText>5</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Architecture enhancements</w:delText>
        </w:r>
        <w:r w:rsidDel="008502BE">
          <w:rPr>
            <w:noProof/>
          </w:rPr>
          <w:tab/>
          <w:delText>14</w:delText>
        </w:r>
      </w:del>
    </w:p>
    <w:p w14:paraId="745E7260" w14:textId="6AB9D442" w:rsidR="006F05CF" w:rsidDel="008502BE" w:rsidRDefault="006F05CF">
      <w:pPr>
        <w:pStyle w:val="TOC2"/>
        <w:rPr>
          <w:del w:id="53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36" w:author="rapporteur" w:date="2025-11-26T10:25:00Z" w16du:dateUtc="2025-11-26T04:55:00Z">
        <w:r w:rsidDel="008502BE">
          <w:rPr>
            <w:noProof/>
          </w:rPr>
          <w:delText>5.x</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 xml:space="preserve">Option #x: </w:delText>
        </w:r>
        <w:r w:rsidRPr="00B663A7" w:rsidDel="008502BE">
          <w:rPr>
            <w:noProof/>
            <w:lang w:val="en-IN"/>
          </w:rPr>
          <w:delText>&lt;title&gt;</w:delText>
        </w:r>
        <w:r w:rsidDel="008502BE">
          <w:rPr>
            <w:noProof/>
          </w:rPr>
          <w:tab/>
          <w:delText>14</w:delText>
        </w:r>
      </w:del>
    </w:p>
    <w:p w14:paraId="6656C402" w14:textId="6ED91068" w:rsidR="006F05CF" w:rsidDel="008502BE" w:rsidRDefault="006F05CF">
      <w:pPr>
        <w:pStyle w:val="TOC3"/>
        <w:rPr>
          <w:del w:id="53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38" w:author="rapporteur" w:date="2025-11-26T10:25:00Z" w16du:dateUtc="2025-11-26T04:55:00Z">
        <w:r w:rsidDel="008502BE">
          <w:rPr>
            <w:noProof/>
          </w:rPr>
          <w:delText>5.x.1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Description</w:delText>
        </w:r>
        <w:r w:rsidDel="008502BE">
          <w:rPr>
            <w:noProof/>
          </w:rPr>
          <w:tab/>
          <w:delText>14</w:delText>
        </w:r>
      </w:del>
    </w:p>
    <w:p w14:paraId="29AA79BD" w14:textId="51957076" w:rsidR="006F05CF" w:rsidDel="008502BE" w:rsidRDefault="006F05CF">
      <w:pPr>
        <w:pStyle w:val="TOC1"/>
        <w:rPr>
          <w:del w:id="53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40" w:author="rapporteur" w:date="2025-11-26T10:25:00Z" w16du:dateUtc="2025-11-26T04:55:00Z">
        <w:r w:rsidDel="008502BE">
          <w:rPr>
            <w:noProof/>
          </w:rPr>
          <w:delText>6</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Solutions</w:delText>
        </w:r>
        <w:r w:rsidDel="008502BE">
          <w:rPr>
            <w:noProof/>
          </w:rPr>
          <w:tab/>
          <w:delText>14</w:delText>
        </w:r>
      </w:del>
    </w:p>
    <w:p w14:paraId="0C0D088D" w14:textId="0E191C16" w:rsidR="006F05CF" w:rsidDel="008502BE" w:rsidRDefault="006F05CF">
      <w:pPr>
        <w:pStyle w:val="TOC2"/>
        <w:rPr>
          <w:del w:id="54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42" w:author="rapporteur" w:date="2025-11-26T10:25:00Z" w16du:dateUtc="2025-11-26T04:55:00Z">
        <w:r w:rsidDel="008502BE">
          <w:rPr>
            <w:noProof/>
            <w:lang w:eastAsia="zh-CN"/>
          </w:rPr>
          <w:delText>6</w:delText>
        </w:r>
        <w:r w:rsidDel="008502BE">
          <w:rPr>
            <w:noProof/>
          </w:rPr>
          <w:delText>.1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Mapping of solutions to key issues</w:delText>
        </w:r>
        <w:r w:rsidDel="008502BE">
          <w:rPr>
            <w:noProof/>
          </w:rPr>
          <w:tab/>
          <w:delText>14</w:delText>
        </w:r>
      </w:del>
    </w:p>
    <w:p w14:paraId="6B0DC83C" w14:textId="4AB100F0" w:rsidR="006F05CF" w:rsidDel="008502BE" w:rsidRDefault="006F05CF">
      <w:pPr>
        <w:pStyle w:val="TOC2"/>
        <w:rPr>
          <w:del w:id="54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44" w:author="rapporteur" w:date="2025-11-26T10:25:00Z" w16du:dateUtc="2025-11-26T04:55:00Z">
        <w:r w:rsidDel="008502BE">
          <w:rPr>
            <w:noProof/>
            <w:lang w:eastAsia="zh-CN"/>
          </w:rPr>
          <w:delText>6</w:delText>
        </w:r>
        <w:r w:rsidDel="008502BE">
          <w:rPr>
            <w:noProof/>
          </w:rPr>
          <w:delText>.2</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rPr>
          <w:delText>Solution #1: CAPIF Administrator revocation of API Invoker enrollment information</w:delText>
        </w:r>
        <w:r w:rsidDel="008502BE">
          <w:rPr>
            <w:noProof/>
          </w:rPr>
          <w:tab/>
          <w:delText>14</w:delText>
        </w:r>
      </w:del>
    </w:p>
    <w:p w14:paraId="0AC79CC9" w14:textId="1A97E931" w:rsidR="006F05CF" w:rsidDel="008502BE" w:rsidRDefault="006F05CF">
      <w:pPr>
        <w:pStyle w:val="TOC3"/>
        <w:rPr>
          <w:del w:id="54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46" w:author="rapporteur" w:date="2025-11-26T10:25:00Z" w16du:dateUtc="2025-11-26T04:55:00Z">
        <w:r w:rsidDel="008502BE">
          <w:rPr>
            <w:noProof/>
            <w:lang w:eastAsia="zh-CN"/>
          </w:rPr>
          <w:delText>6</w:delText>
        </w:r>
        <w:r w:rsidDel="008502BE">
          <w:rPr>
            <w:noProof/>
          </w:rPr>
          <w:delText>.2.1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General</w:delText>
        </w:r>
        <w:r w:rsidDel="008502BE">
          <w:rPr>
            <w:noProof/>
          </w:rPr>
          <w:tab/>
          <w:delText>14</w:delText>
        </w:r>
      </w:del>
    </w:p>
    <w:p w14:paraId="26D68F95" w14:textId="43735F91" w:rsidR="006F05CF" w:rsidDel="008502BE" w:rsidRDefault="006F05CF">
      <w:pPr>
        <w:pStyle w:val="TOC3"/>
        <w:rPr>
          <w:del w:id="54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48" w:author="rapporteur" w:date="2025-11-26T10:25:00Z" w16du:dateUtc="2025-11-26T04:55:00Z">
        <w:r w:rsidDel="008502BE">
          <w:rPr>
            <w:noProof/>
          </w:rPr>
          <w:delText>6.</w:delText>
        </w:r>
        <w:r w:rsidDel="008502BE">
          <w:rPr>
            <w:noProof/>
            <w:lang w:eastAsia="zh-CN"/>
          </w:rPr>
          <w:delText>2</w:delText>
        </w:r>
        <w:r w:rsidDel="008502BE">
          <w:rPr>
            <w:noProof/>
          </w:rPr>
          <w:delText>.</w:delText>
        </w:r>
        <w:r w:rsidDel="008502BE">
          <w:rPr>
            <w:noProof/>
            <w:lang w:eastAsia="zh-CN"/>
          </w:rPr>
          <w:delText>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Architecture Impacts</w:delText>
        </w:r>
        <w:r w:rsidDel="008502BE">
          <w:rPr>
            <w:noProof/>
          </w:rPr>
          <w:tab/>
          <w:delText>15</w:delText>
        </w:r>
      </w:del>
    </w:p>
    <w:p w14:paraId="104F0253" w14:textId="55B88BD0" w:rsidR="006F05CF" w:rsidDel="008502BE" w:rsidRDefault="006F05CF">
      <w:pPr>
        <w:pStyle w:val="TOC3"/>
        <w:rPr>
          <w:del w:id="54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50" w:author="rapporteur" w:date="2025-11-26T10:25:00Z" w16du:dateUtc="2025-11-26T04:55:00Z">
        <w:r w:rsidDel="008502BE">
          <w:rPr>
            <w:noProof/>
            <w:lang w:eastAsia="zh-CN"/>
          </w:rPr>
          <w:delText>6</w:delText>
        </w:r>
        <w:r w:rsidDel="008502BE">
          <w:rPr>
            <w:noProof/>
          </w:rPr>
          <w:delText>.2.3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Solution description</w:delText>
        </w:r>
        <w:r w:rsidDel="008502BE">
          <w:rPr>
            <w:noProof/>
          </w:rPr>
          <w:tab/>
          <w:delText>15</w:delText>
        </w:r>
      </w:del>
    </w:p>
    <w:p w14:paraId="4218F0A9" w14:textId="7FC5B2AD" w:rsidR="006F05CF" w:rsidDel="008502BE" w:rsidRDefault="006F05CF">
      <w:pPr>
        <w:pStyle w:val="TOC3"/>
        <w:rPr>
          <w:del w:id="55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52" w:author="rapporteur" w:date="2025-11-26T10:25:00Z" w16du:dateUtc="2025-11-26T04:55:00Z">
        <w:r w:rsidDel="008502BE">
          <w:rPr>
            <w:noProof/>
            <w:lang w:eastAsia="zh-CN"/>
          </w:rPr>
          <w:delText>6.2.4</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Solution evaluation</w:delText>
        </w:r>
        <w:r w:rsidDel="008502BE">
          <w:rPr>
            <w:noProof/>
          </w:rPr>
          <w:tab/>
          <w:delText>18</w:delText>
        </w:r>
      </w:del>
    </w:p>
    <w:p w14:paraId="51D55A50" w14:textId="7B6BFBD3" w:rsidR="006F05CF" w:rsidDel="008502BE" w:rsidRDefault="006F05CF">
      <w:pPr>
        <w:pStyle w:val="TOC2"/>
        <w:rPr>
          <w:del w:id="55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54" w:author="rapporteur" w:date="2025-11-26T10:25:00Z" w16du:dateUtc="2025-11-26T04:55:00Z">
        <w:r w:rsidDel="008502BE">
          <w:rPr>
            <w:noProof/>
            <w:lang w:eastAsia="zh-CN"/>
          </w:rPr>
          <w:delText>6</w:delText>
        </w:r>
        <w:r w:rsidDel="008502BE">
          <w:rPr>
            <w:noProof/>
          </w:rPr>
          <w:delText>.3</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rPr>
          <w:delText xml:space="preserve">Solution #2: </w:delText>
        </w:r>
        <w:r w:rsidRPr="00B663A7" w:rsidDel="008502BE">
          <w:rPr>
            <w:rFonts w:cs="Arial"/>
            <w:noProof/>
          </w:rPr>
          <w:delText>API invoker enrolled Service API notification</w:delText>
        </w:r>
        <w:r w:rsidDel="008502BE">
          <w:rPr>
            <w:noProof/>
          </w:rPr>
          <w:tab/>
          <w:delText>18</w:delText>
        </w:r>
      </w:del>
    </w:p>
    <w:p w14:paraId="00F67D84" w14:textId="3915798E" w:rsidR="006F05CF" w:rsidDel="008502BE" w:rsidRDefault="006F05CF">
      <w:pPr>
        <w:pStyle w:val="TOC3"/>
        <w:rPr>
          <w:del w:id="55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56" w:author="rapporteur" w:date="2025-11-26T10:25:00Z" w16du:dateUtc="2025-11-26T04:55:00Z">
        <w:r w:rsidDel="008502BE">
          <w:rPr>
            <w:noProof/>
            <w:lang w:eastAsia="zh-CN"/>
          </w:rPr>
          <w:delText>6</w:delText>
        </w:r>
        <w:r w:rsidDel="008502BE">
          <w:rPr>
            <w:noProof/>
          </w:rPr>
          <w:delText>.3.1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General</w:delText>
        </w:r>
        <w:r w:rsidDel="008502BE">
          <w:rPr>
            <w:noProof/>
          </w:rPr>
          <w:tab/>
          <w:delText>18</w:delText>
        </w:r>
      </w:del>
    </w:p>
    <w:p w14:paraId="0B39EB40" w14:textId="4836438C" w:rsidR="006F05CF" w:rsidDel="008502BE" w:rsidRDefault="006F05CF">
      <w:pPr>
        <w:pStyle w:val="TOC3"/>
        <w:rPr>
          <w:del w:id="55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58" w:author="rapporteur" w:date="2025-11-26T10:25:00Z" w16du:dateUtc="2025-11-26T04:55:00Z">
        <w:r w:rsidDel="008502BE">
          <w:rPr>
            <w:noProof/>
          </w:rPr>
          <w:delText>6.</w:delText>
        </w:r>
        <w:r w:rsidDel="008502BE">
          <w:rPr>
            <w:noProof/>
            <w:lang w:eastAsia="zh-CN"/>
          </w:rPr>
          <w:delText>3</w:delText>
        </w:r>
        <w:r w:rsidDel="008502BE">
          <w:rPr>
            <w:noProof/>
          </w:rPr>
          <w:delText>.</w:delText>
        </w:r>
        <w:r w:rsidDel="008502BE">
          <w:rPr>
            <w:noProof/>
            <w:lang w:eastAsia="zh-CN"/>
          </w:rPr>
          <w:delText>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Architecture Impacts</w:delText>
        </w:r>
        <w:r w:rsidDel="008502BE">
          <w:rPr>
            <w:noProof/>
          </w:rPr>
          <w:tab/>
          <w:delText>18</w:delText>
        </w:r>
      </w:del>
    </w:p>
    <w:p w14:paraId="4802B5DD" w14:textId="6D7239E5" w:rsidR="006F05CF" w:rsidDel="008502BE" w:rsidRDefault="006F05CF">
      <w:pPr>
        <w:pStyle w:val="TOC3"/>
        <w:rPr>
          <w:del w:id="55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60" w:author="rapporteur" w:date="2025-11-26T10:25:00Z" w16du:dateUtc="2025-11-26T04:55:00Z">
        <w:r w:rsidDel="008502BE">
          <w:rPr>
            <w:noProof/>
            <w:lang w:eastAsia="zh-CN"/>
          </w:rPr>
          <w:delText>6</w:delText>
        </w:r>
        <w:r w:rsidDel="008502BE">
          <w:rPr>
            <w:noProof/>
          </w:rPr>
          <w:delText>.3.3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Solution description</w:delText>
        </w:r>
        <w:r w:rsidDel="008502BE">
          <w:rPr>
            <w:noProof/>
          </w:rPr>
          <w:tab/>
          <w:delText>18</w:delText>
        </w:r>
      </w:del>
    </w:p>
    <w:p w14:paraId="2B07CCCB" w14:textId="225D8030" w:rsidR="006F05CF" w:rsidDel="008502BE" w:rsidRDefault="006F05CF">
      <w:pPr>
        <w:pStyle w:val="TOC3"/>
        <w:rPr>
          <w:del w:id="56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62" w:author="rapporteur" w:date="2025-11-26T10:25:00Z" w16du:dateUtc="2025-11-26T04:55:00Z">
        <w:r w:rsidDel="008502BE">
          <w:rPr>
            <w:noProof/>
          </w:rPr>
          <w:delText>8.8.6</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List of CAPIF events</w:delText>
        </w:r>
        <w:r w:rsidDel="008502BE">
          <w:rPr>
            <w:noProof/>
          </w:rPr>
          <w:tab/>
          <w:delText>20</w:delText>
        </w:r>
      </w:del>
    </w:p>
    <w:p w14:paraId="6548604F" w14:textId="171A3201" w:rsidR="006F05CF" w:rsidDel="008502BE" w:rsidRDefault="006F05CF">
      <w:pPr>
        <w:pStyle w:val="TOC3"/>
        <w:rPr>
          <w:del w:id="56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64" w:author="rapporteur" w:date="2025-11-26T10:25:00Z" w16du:dateUtc="2025-11-26T04:55:00Z">
        <w:r w:rsidDel="008502BE">
          <w:rPr>
            <w:noProof/>
            <w:lang w:eastAsia="zh-CN"/>
          </w:rPr>
          <w:delText>6.3.4</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Solution evaluation</w:delText>
        </w:r>
        <w:r w:rsidDel="008502BE">
          <w:rPr>
            <w:noProof/>
          </w:rPr>
          <w:tab/>
          <w:delText>20</w:delText>
        </w:r>
      </w:del>
    </w:p>
    <w:p w14:paraId="24A3AB5D" w14:textId="6146E5A3" w:rsidR="006F05CF" w:rsidDel="008502BE" w:rsidRDefault="006F05CF">
      <w:pPr>
        <w:pStyle w:val="TOC2"/>
        <w:rPr>
          <w:del w:id="56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66" w:author="rapporteur" w:date="2025-11-26T10:25:00Z" w16du:dateUtc="2025-11-26T04:55:00Z">
        <w:r w:rsidDel="008502BE">
          <w:rPr>
            <w:noProof/>
            <w:lang w:eastAsia="zh-CN"/>
          </w:rPr>
          <w:delText>6</w:delText>
        </w:r>
        <w:r w:rsidDel="008502BE">
          <w:rPr>
            <w:noProof/>
          </w:rPr>
          <w:delText>.4</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rPr>
          <w:delText>Solution #3: API provider domain remove enrolled APIs for API invoker</w:delText>
        </w:r>
        <w:r w:rsidDel="008502BE">
          <w:rPr>
            <w:noProof/>
          </w:rPr>
          <w:tab/>
          <w:delText>21</w:delText>
        </w:r>
      </w:del>
    </w:p>
    <w:p w14:paraId="35F1E182" w14:textId="7765C0F1" w:rsidR="006F05CF" w:rsidDel="008502BE" w:rsidRDefault="006F05CF">
      <w:pPr>
        <w:pStyle w:val="TOC3"/>
        <w:rPr>
          <w:del w:id="56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68" w:author="rapporteur" w:date="2025-11-26T10:25:00Z" w16du:dateUtc="2025-11-26T04:55:00Z">
        <w:r w:rsidDel="008502BE">
          <w:rPr>
            <w:noProof/>
            <w:lang w:eastAsia="zh-CN"/>
          </w:rPr>
          <w:delText>6</w:delText>
        </w:r>
        <w:r w:rsidDel="008502BE">
          <w:rPr>
            <w:noProof/>
          </w:rPr>
          <w:delText>.4.1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General</w:delText>
        </w:r>
        <w:r w:rsidDel="008502BE">
          <w:rPr>
            <w:noProof/>
          </w:rPr>
          <w:tab/>
          <w:delText>21</w:delText>
        </w:r>
      </w:del>
    </w:p>
    <w:p w14:paraId="1B650016" w14:textId="192F572D" w:rsidR="006F05CF" w:rsidDel="008502BE" w:rsidRDefault="006F05CF">
      <w:pPr>
        <w:pStyle w:val="TOC3"/>
        <w:rPr>
          <w:del w:id="56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70" w:author="rapporteur" w:date="2025-11-26T10:25:00Z" w16du:dateUtc="2025-11-26T04:55:00Z">
        <w:r w:rsidDel="008502BE">
          <w:rPr>
            <w:noProof/>
          </w:rPr>
          <w:delText>6.</w:delText>
        </w:r>
        <w:r w:rsidDel="008502BE">
          <w:rPr>
            <w:noProof/>
            <w:lang w:eastAsia="zh-CN"/>
          </w:rPr>
          <w:delText>4</w:delText>
        </w:r>
        <w:r w:rsidDel="008502BE">
          <w:rPr>
            <w:noProof/>
          </w:rPr>
          <w:delText>.</w:delText>
        </w:r>
        <w:r w:rsidDel="008502BE">
          <w:rPr>
            <w:noProof/>
            <w:lang w:eastAsia="zh-CN"/>
          </w:rPr>
          <w:delText>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Architecture Impacts</w:delText>
        </w:r>
        <w:r w:rsidDel="008502BE">
          <w:rPr>
            <w:noProof/>
          </w:rPr>
          <w:tab/>
          <w:delText>21</w:delText>
        </w:r>
      </w:del>
    </w:p>
    <w:p w14:paraId="0CC106E4" w14:textId="1DD7DA3B" w:rsidR="006F05CF" w:rsidDel="008502BE" w:rsidRDefault="006F05CF">
      <w:pPr>
        <w:pStyle w:val="TOC3"/>
        <w:rPr>
          <w:del w:id="57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72" w:author="rapporteur" w:date="2025-11-26T10:25:00Z" w16du:dateUtc="2025-11-26T04:55:00Z">
        <w:r w:rsidDel="008502BE">
          <w:rPr>
            <w:noProof/>
            <w:lang w:eastAsia="zh-CN"/>
          </w:rPr>
          <w:delText>6</w:delText>
        </w:r>
        <w:r w:rsidDel="008502BE">
          <w:rPr>
            <w:noProof/>
          </w:rPr>
          <w:delText>.4.3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Solution description</w:delText>
        </w:r>
        <w:r w:rsidDel="008502BE">
          <w:rPr>
            <w:noProof/>
          </w:rPr>
          <w:tab/>
          <w:delText>21</w:delText>
        </w:r>
      </w:del>
    </w:p>
    <w:p w14:paraId="64320376" w14:textId="5E0F29A2" w:rsidR="006F05CF" w:rsidDel="008502BE" w:rsidRDefault="006F05CF">
      <w:pPr>
        <w:pStyle w:val="TOC3"/>
        <w:rPr>
          <w:del w:id="57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74" w:author="rapporteur" w:date="2025-11-26T10:25:00Z" w16du:dateUtc="2025-11-26T04:55:00Z">
        <w:r w:rsidDel="008502BE">
          <w:rPr>
            <w:noProof/>
            <w:lang w:eastAsia="zh-CN"/>
          </w:rPr>
          <w:delText>6.4.4</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Solution evaluation</w:delText>
        </w:r>
        <w:r w:rsidDel="008502BE">
          <w:rPr>
            <w:noProof/>
          </w:rPr>
          <w:tab/>
          <w:delText>22</w:delText>
        </w:r>
      </w:del>
    </w:p>
    <w:p w14:paraId="6DBBAD44" w14:textId="468694EF" w:rsidR="006F05CF" w:rsidDel="008502BE" w:rsidRDefault="006F05CF">
      <w:pPr>
        <w:pStyle w:val="TOC2"/>
        <w:rPr>
          <w:del w:id="57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76" w:author="rapporteur" w:date="2025-11-26T10:25:00Z" w16du:dateUtc="2025-11-26T04:55:00Z">
        <w:r w:rsidDel="008502BE">
          <w:rPr>
            <w:noProof/>
            <w:lang w:eastAsia="zh-CN"/>
          </w:rPr>
          <w:delText>6</w:delText>
        </w:r>
        <w:r w:rsidDel="008502BE">
          <w:rPr>
            <w:noProof/>
          </w:rPr>
          <w:delText>.5</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rPr>
          <w:delText>Solution #4: Enhanced CAPIF events for A</w:delText>
        </w:r>
        <w:r w:rsidRPr="00B663A7" w:rsidDel="008502BE">
          <w:rPr>
            <w:rFonts w:eastAsia="SimSun"/>
            <w:noProof/>
            <w:lang w:val="en-US" w:eastAsia="zh-CN"/>
          </w:rPr>
          <w:delText>EF status</w:delText>
        </w:r>
        <w:r w:rsidDel="008502BE">
          <w:rPr>
            <w:noProof/>
          </w:rPr>
          <w:tab/>
          <w:delText>22</w:delText>
        </w:r>
      </w:del>
    </w:p>
    <w:p w14:paraId="53F2FD04" w14:textId="29EDF6A9" w:rsidR="006F05CF" w:rsidDel="008502BE" w:rsidRDefault="006F05CF">
      <w:pPr>
        <w:pStyle w:val="TOC3"/>
        <w:rPr>
          <w:del w:id="57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78" w:author="rapporteur" w:date="2025-11-26T10:25:00Z" w16du:dateUtc="2025-11-26T04:55:00Z">
        <w:r w:rsidDel="008502BE">
          <w:rPr>
            <w:noProof/>
            <w:lang w:eastAsia="zh-CN"/>
          </w:rPr>
          <w:delText>6</w:delText>
        </w:r>
        <w:r w:rsidDel="008502BE">
          <w:rPr>
            <w:noProof/>
          </w:rPr>
          <w:delText>.5.1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General</w:delText>
        </w:r>
        <w:r w:rsidDel="008502BE">
          <w:rPr>
            <w:noProof/>
          </w:rPr>
          <w:tab/>
          <w:delText>22</w:delText>
        </w:r>
      </w:del>
    </w:p>
    <w:p w14:paraId="2BE17146" w14:textId="2BC75180" w:rsidR="006F05CF" w:rsidDel="008502BE" w:rsidRDefault="006F05CF">
      <w:pPr>
        <w:pStyle w:val="TOC3"/>
        <w:rPr>
          <w:del w:id="57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80" w:author="rapporteur" w:date="2025-11-26T10:25:00Z" w16du:dateUtc="2025-11-26T04:55:00Z">
        <w:r w:rsidDel="008502BE">
          <w:rPr>
            <w:noProof/>
          </w:rPr>
          <w:delText>6.</w:delText>
        </w:r>
        <w:r w:rsidDel="008502BE">
          <w:rPr>
            <w:noProof/>
            <w:lang w:eastAsia="zh-CN"/>
          </w:rPr>
          <w:delText>5</w:delText>
        </w:r>
        <w:r w:rsidDel="008502BE">
          <w:rPr>
            <w:noProof/>
          </w:rPr>
          <w:delText>.</w:delText>
        </w:r>
        <w:r w:rsidDel="008502BE">
          <w:rPr>
            <w:noProof/>
            <w:lang w:eastAsia="zh-CN"/>
          </w:rPr>
          <w:delText>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Architecture Impacts</w:delText>
        </w:r>
        <w:r w:rsidDel="008502BE">
          <w:rPr>
            <w:noProof/>
          </w:rPr>
          <w:tab/>
          <w:delText>22</w:delText>
        </w:r>
      </w:del>
    </w:p>
    <w:p w14:paraId="02C356B6" w14:textId="1A345BFF" w:rsidR="006F05CF" w:rsidDel="008502BE" w:rsidRDefault="006F05CF">
      <w:pPr>
        <w:pStyle w:val="TOC3"/>
        <w:rPr>
          <w:del w:id="58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82" w:author="rapporteur" w:date="2025-11-26T10:25:00Z" w16du:dateUtc="2025-11-26T04:55:00Z">
        <w:r w:rsidDel="008502BE">
          <w:rPr>
            <w:noProof/>
            <w:lang w:eastAsia="zh-CN"/>
          </w:rPr>
          <w:delText>6</w:delText>
        </w:r>
        <w:r w:rsidDel="008502BE">
          <w:rPr>
            <w:noProof/>
          </w:rPr>
          <w:delText>.5.3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Solution description</w:delText>
        </w:r>
        <w:r w:rsidDel="008502BE">
          <w:rPr>
            <w:noProof/>
          </w:rPr>
          <w:tab/>
          <w:delText>22</w:delText>
        </w:r>
      </w:del>
    </w:p>
    <w:p w14:paraId="1AE23426" w14:textId="5CC3C6B9" w:rsidR="006F05CF" w:rsidDel="008502BE" w:rsidRDefault="006F05CF">
      <w:pPr>
        <w:pStyle w:val="TOC3"/>
        <w:rPr>
          <w:del w:id="58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84" w:author="rapporteur" w:date="2025-11-26T10:25:00Z" w16du:dateUtc="2025-11-26T04:55:00Z">
        <w:r w:rsidDel="008502BE">
          <w:rPr>
            <w:noProof/>
          </w:rPr>
          <w:delText>8.8.6</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List of CAPIF events</w:delText>
        </w:r>
        <w:r w:rsidDel="008502BE">
          <w:rPr>
            <w:noProof/>
          </w:rPr>
          <w:tab/>
          <w:delText>23</w:delText>
        </w:r>
      </w:del>
    </w:p>
    <w:p w14:paraId="72F759D7" w14:textId="50448E13" w:rsidR="006F05CF" w:rsidDel="008502BE" w:rsidRDefault="006F05CF">
      <w:pPr>
        <w:pStyle w:val="TOC3"/>
        <w:rPr>
          <w:del w:id="58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86" w:author="rapporteur" w:date="2025-11-26T10:25:00Z" w16du:dateUtc="2025-11-26T04:55:00Z">
        <w:r w:rsidDel="008502BE">
          <w:rPr>
            <w:noProof/>
            <w:lang w:eastAsia="zh-CN"/>
          </w:rPr>
          <w:delText>6.5.4</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Solution evaluation</w:delText>
        </w:r>
        <w:r w:rsidDel="008502BE">
          <w:rPr>
            <w:noProof/>
          </w:rPr>
          <w:tab/>
          <w:delText>23</w:delText>
        </w:r>
      </w:del>
    </w:p>
    <w:p w14:paraId="163E7B41" w14:textId="0CB81CBB" w:rsidR="006F05CF" w:rsidDel="008502BE" w:rsidRDefault="006F05CF">
      <w:pPr>
        <w:pStyle w:val="TOC2"/>
        <w:rPr>
          <w:del w:id="58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88" w:author="rapporteur" w:date="2025-11-26T10:25:00Z" w16du:dateUtc="2025-11-26T04:55:00Z">
        <w:r w:rsidDel="008502BE">
          <w:rPr>
            <w:noProof/>
            <w:lang w:eastAsia="zh-CN"/>
          </w:rPr>
          <w:delText>6</w:delText>
        </w:r>
        <w:r w:rsidDel="008502BE">
          <w:rPr>
            <w:noProof/>
          </w:rPr>
          <w:delText>.6</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rPr>
          <w:delText>Solution #5: AEF status and error reporting</w:delText>
        </w:r>
        <w:r w:rsidDel="008502BE">
          <w:rPr>
            <w:noProof/>
          </w:rPr>
          <w:tab/>
          <w:delText>24</w:delText>
        </w:r>
      </w:del>
    </w:p>
    <w:p w14:paraId="760B20AF" w14:textId="52B36820" w:rsidR="006F05CF" w:rsidDel="008502BE" w:rsidRDefault="006F05CF">
      <w:pPr>
        <w:pStyle w:val="TOC3"/>
        <w:rPr>
          <w:del w:id="58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90" w:author="rapporteur" w:date="2025-11-26T10:25:00Z" w16du:dateUtc="2025-11-26T04:55:00Z">
        <w:r w:rsidDel="008502BE">
          <w:rPr>
            <w:noProof/>
            <w:lang w:eastAsia="zh-CN"/>
          </w:rPr>
          <w:delText>6</w:delText>
        </w:r>
        <w:r w:rsidDel="008502BE">
          <w:rPr>
            <w:noProof/>
          </w:rPr>
          <w:delText>.6.1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General</w:delText>
        </w:r>
        <w:r w:rsidDel="008502BE">
          <w:rPr>
            <w:noProof/>
          </w:rPr>
          <w:tab/>
          <w:delText>24</w:delText>
        </w:r>
      </w:del>
    </w:p>
    <w:p w14:paraId="23F1E2FF" w14:textId="6E741711" w:rsidR="006F05CF" w:rsidDel="008502BE" w:rsidRDefault="006F05CF">
      <w:pPr>
        <w:pStyle w:val="TOC3"/>
        <w:rPr>
          <w:del w:id="59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92" w:author="rapporteur" w:date="2025-11-26T10:25:00Z" w16du:dateUtc="2025-11-26T04:55:00Z">
        <w:r w:rsidDel="008502BE">
          <w:rPr>
            <w:noProof/>
          </w:rPr>
          <w:delText>6.</w:delText>
        </w:r>
        <w:r w:rsidDel="008502BE">
          <w:rPr>
            <w:noProof/>
            <w:lang w:eastAsia="zh-CN"/>
          </w:rPr>
          <w:delText>6</w:delText>
        </w:r>
        <w:r w:rsidDel="008502BE">
          <w:rPr>
            <w:noProof/>
          </w:rPr>
          <w:delText>.</w:delText>
        </w:r>
        <w:r w:rsidDel="008502BE">
          <w:rPr>
            <w:noProof/>
            <w:lang w:eastAsia="zh-CN"/>
          </w:rPr>
          <w:delText>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Architecture Impacts</w:delText>
        </w:r>
        <w:r w:rsidDel="008502BE">
          <w:rPr>
            <w:noProof/>
          </w:rPr>
          <w:tab/>
          <w:delText>24</w:delText>
        </w:r>
      </w:del>
    </w:p>
    <w:p w14:paraId="119E0936" w14:textId="3B7F2E4A" w:rsidR="006F05CF" w:rsidDel="008502BE" w:rsidRDefault="006F05CF">
      <w:pPr>
        <w:pStyle w:val="TOC3"/>
        <w:rPr>
          <w:del w:id="59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94" w:author="rapporteur" w:date="2025-11-26T10:25:00Z" w16du:dateUtc="2025-11-26T04:55:00Z">
        <w:r w:rsidDel="008502BE">
          <w:rPr>
            <w:noProof/>
            <w:lang w:eastAsia="zh-CN"/>
          </w:rPr>
          <w:delText>6</w:delText>
        </w:r>
        <w:r w:rsidDel="008502BE">
          <w:rPr>
            <w:noProof/>
          </w:rPr>
          <w:delText>.6.3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Solution description</w:delText>
        </w:r>
        <w:r w:rsidDel="008502BE">
          <w:rPr>
            <w:noProof/>
          </w:rPr>
          <w:tab/>
          <w:delText>24</w:delText>
        </w:r>
      </w:del>
    </w:p>
    <w:p w14:paraId="76D41569" w14:textId="3EF06628" w:rsidR="006F05CF" w:rsidDel="008502BE" w:rsidRDefault="006F05CF">
      <w:pPr>
        <w:pStyle w:val="TOC3"/>
        <w:rPr>
          <w:del w:id="59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96" w:author="rapporteur" w:date="2025-11-26T10:25:00Z" w16du:dateUtc="2025-11-26T04:55:00Z">
        <w:r w:rsidDel="008502BE">
          <w:rPr>
            <w:noProof/>
            <w:lang w:eastAsia="zh-CN"/>
          </w:rPr>
          <w:delText>6.6.4</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Solution evaluation</w:delText>
        </w:r>
        <w:r w:rsidDel="008502BE">
          <w:rPr>
            <w:noProof/>
          </w:rPr>
          <w:tab/>
          <w:delText>26</w:delText>
        </w:r>
      </w:del>
    </w:p>
    <w:p w14:paraId="41465135" w14:textId="3939CF7F" w:rsidR="006F05CF" w:rsidDel="008502BE" w:rsidRDefault="006F05CF">
      <w:pPr>
        <w:pStyle w:val="TOC2"/>
        <w:rPr>
          <w:del w:id="59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598" w:author="rapporteur" w:date="2025-11-26T10:25:00Z" w16du:dateUtc="2025-11-26T04:55:00Z">
        <w:r w:rsidDel="008502BE">
          <w:rPr>
            <w:noProof/>
            <w:lang w:eastAsia="zh-CN"/>
          </w:rPr>
          <w:delText>6.7</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rPr>
          <w:delText>Solution #6: Support of API provider administrator in CAPIF</w:delText>
        </w:r>
        <w:r w:rsidDel="008502BE">
          <w:rPr>
            <w:noProof/>
          </w:rPr>
          <w:tab/>
          <w:delText>27</w:delText>
        </w:r>
      </w:del>
    </w:p>
    <w:p w14:paraId="41A64608" w14:textId="7D97DA6F" w:rsidR="006F05CF" w:rsidDel="008502BE" w:rsidRDefault="006F05CF">
      <w:pPr>
        <w:pStyle w:val="TOC3"/>
        <w:rPr>
          <w:del w:id="59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00" w:author="rapporteur" w:date="2025-11-26T10:25:00Z" w16du:dateUtc="2025-11-26T04:55:00Z">
        <w:r w:rsidDel="008502BE">
          <w:rPr>
            <w:noProof/>
            <w:lang w:eastAsia="zh-CN"/>
          </w:rPr>
          <w:delText>6.7</w:delText>
        </w:r>
        <w:r w:rsidDel="008502BE">
          <w:rPr>
            <w:noProof/>
          </w:rPr>
          <w:delText>.0</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General description</w:delText>
        </w:r>
        <w:r w:rsidDel="008502BE">
          <w:rPr>
            <w:noProof/>
          </w:rPr>
          <w:tab/>
          <w:delText>27</w:delText>
        </w:r>
      </w:del>
    </w:p>
    <w:p w14:paraId="22D96A57" w14:textId="5F9A9644" w:rsidR="006F05CF" w:rsidDel="008502BE" w:rsidRDefault="006F05CF">
      <w:pPr>
        <w:pStyle w:val="TOC3"/>
        <w:rPr>
          <w:del w:id="60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02" w:author="rapporteur" w:date="2025-11-26T10:25:00Z" w16du:dateUtc="2025-11-26T04:55:00Z">
        <w:r w:rsidDel="008502BE">
          <w:rPr>
            <w:noProof/>
            <w:lang w:eastAsia="zh-CN"/>
          </w:rPr>
          <w:delText>6.7</w:delText>
        </w:r>
        <w:r w:rsidDel="008502BE">
          <w:rPr>
            <w:noProof/>
          </w:rPr>
          <w:delText>.1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Solution description</w:delText>
        </w:r>
        <w:r w:rsidDel="008502BE">
          <w:rPr>
            <w:noProof/>
          </w:rPr>
          <w:tab/>
          <w:delText>28</w:delText>
        </w:r>
      </w:del>
    </w:p>
    <w:p w14:paraId="09D13F62" w14:textId="3F3E4F99" w:rsidR="006F05CF" w:rsidDel="008502BE" w:rsidRDefault="006F05CF">
      <w:pPr>
        <w:pStyle w:val="TOC3"/>
        <w:rPr>
          <w:del w:id="60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04" w:author="rapporteur" w:date="2025-11-26T10:25:00Z" w16du:dateUtc="2025-11-26T04:55:00Z">
        <w:r w:rsidDel="008502BE">
          <w:rPr>
            <w:noProof/>
            <w:lang w:eastAsia="zh-CN"/>
          </w:rPr>
          <w:delText>6.7</w:delText>
        </w:r>
        <w:r w:rsidDel="008502BE">
          <w:rPr>
            <w:noProof/>
          </w:rPr>
          <w:delText>.</w:delText>
        </w:r>
        <w:r w:rsidDel="008502BE">
          <w:rPr>
            <w:noProof/>
            <w:lang w:eastAsia="zh-CN"/>
          </w:rPr>
          <w:delText>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Architecture Impacts</w:delText>
        </w:r>
        <w:r w:rsidDel="008502BE">
          <w:rPr>
            <w:noProof/>
          </w:rPr>
          <w:tab/>
          <w:delText>29</w:delText>
        </w:r>
      </w:del>
    </w:p>
    <w:p w14:paraId="3B7959C9" w14:textId="3273DE06" w:rsidR="006F05CF" w:rsidDel="008502BE" w:rsidRDefault="006F05CF">
      <w:pPr>
        <w:pStyle w:val="TOC3"/>
        <w:rPr>
          <w:del w:id="60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06" w:author="rapporteur" w:date="2025-11-26T10:25:00Z" w16du:dateUtc="2025-11-26T04:55:00Z">
        <w:r w:rsidDel="008502BE">
          <w:rPr>
            <w:noProof/>
            <w:lang w:eastAsia="zh-CN"/>
          </w:rPr>
          <w:delText>6.7</w:delText>
        </w:r>
        <w:r w:rsidDel="008502BE">
          <w:rPr>
            <w:noProof/>
          </w:rPr>
          <w:delText>.3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Corresponding APIs</w:delText>
        </w:r>
        <w:r w:rsidDel="008502BE">
          <w:rPr>
            <w:noProof/>
          </w:rPr>
          <w:tab/>
          <w:delText>29</w:delText>
        </w:r>
      </w:del>
    </w:p>
    <w:p w14:paraId="39763CED" w14:textId="2931EC47" w:rsidR="006F05CF" w:rsidDel="008502BE" w:rsidRDefault="006F05CF">
      <w:pPr>
        <w:pStyle w:val="TOC3"/>
        <w:rPr>
          <w:del w:id="60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08" w:author="rapporteur" w:date="2025-11-26T10:25:00Z" w16du:dateUtc="2025-11-26T04:55:00Z">
        <w:r w:rsidDel="008502BE">
          <w:rPr>
            <w:noProof/>
            <w:lang w:eastAsia="zh-CN"/>
          </w:rPr>
          <w:delText>6.7</w:delText>
        </w:r>
        <w:r w:rsidDel="008502BE">
          <w:rPr>
            <w:noProof/>
          </w:rPr>
          <w:delText>.4</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Solution e</w:delText>
        </w:r>
        <w:r w:rsidDel="008502BE">
          <w:rPr>
            <w:noProof/>
          </w:rPr>
          <w:delText>valuation</w:delText>
        </w:r>
        <w:r w:rsidDel="008502BE">
          <w:rPr>
            <w:noProof/>
          </w:rPr>
          <w:tab/>
          <w:delText>29</w:delText>
        </w:r>
      </w:del>
    </w:p>
    <w:p w14:paraId="080C1FD3" w14:textId="46FD7A13" w:rsidR="006F05CF" w:rsidDel="008502BE" w:rsidRDefault="006F05CF">
      <w:pPr>
        <w:pStyle w:val="TOC2"/>
        <w:rPr>
          <w:del w:id="60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10" w:author="rapporteur" w:date="2025-11-26T10:25:00Z" w16du:dateUtc="2025-11-26T04:55:00Z">
        <w:r w:rsidDel="008502BE">
          <w:rPr>
            <w:noProof/>
            <w:lang w:eastAsia="zh-CN"/>
          </w:rPr>
          <w:delText>6</w:delText>
        </w:r>
        <w:r w:rsidDel="008502BE">
          <w:rPr>
            <w:noProof/>
          </w:rPr>
          <w:delText>.x</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US"/>
          </w:rPr>
          <w:delText>Solution #x: &lt;Solution Title&gt;</w:delText>
        </w:r>
        <w:r w:rsidDel="008502BE">
          <w:rPr>
            <w:noProof/>
          </w:rPr>
          <w:tab/>
          <w:delText>30</w:delText>
        </w:r>
      </w:del>
    </w:p>
    <w:p w14:paraId="542D9F51" w14:textId="704EE054" w:rsidR="006F05CF" w:rsidDel="008502BE" w:rsidRDefault="006F05CF">
      <w:pPr>
        <w:pStyle w:val="TOC3"/>
        <w:rPr>
          <w:del w:id="61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12" w:author="rapporteur" w:date="2025-11-26T10:25:00Z" w16du:dateUtc="2025-11-26T04:55:00Z">
        <w:r w:rsidDel="008502BE">
          <w:rPr>
            <w:noProof/>
            <w:lang w:eastAsia="zh-CN"/>
          </w:rPr>
          <w:delText>6</w:delText>
        </w:r>
        <w:r w:rsidDel="008502BE">
          <w:rPr>
            <w:noProof/>
          </w:rPr>
          <w:delText>.x.1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General</w:delText>
        </w:r>
        <w:r w:rsidDel="008502BE">
          <w:rPr>
            <w:noProof/>
          </w:rPr>
          <w:tab/>
          <w:delText>30</w:delText>
        </w:r>
      </w:del>
    </w:p>
    <w:p w14:paraId="7545D312" w14:textId="3B86F04B" w:rsidR="006F05CF" w:rsidDel="008502BE" w:rsidRDefault="006F05CF">
      <w:pPr>
        <w:pStyle w:val="TOC3"/>
        <w:rPr>
          <w:del w:id="61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14" w:author="rapporteur" w:date="2025-11-26T10:25:00Z" w16du:dateUtc="2025-11-26T04:55:00Z">
        <w:r w:rsidDel="008502BE">
          <w:rPr>
            <w:noProof/>
          </w:rPr>
          <w:delText>6.</w:delText>
        </w:r>
        <w:r w:rsidDel="008502BE">
          <w:rPr>
            <w:noProof/>
            <w:lang w:eastAsia="zh-CN"/>
          </w:rPr>
          <w:delText>x</w:delText>
        </w:r>
        <w:r w:rsidDel="008502BE">
          <w:rPr>
            <w:noProof/>
          </w:rPr>
          <w:delText>.</w:delText>
        </w:r>
        <w:r w:rsidDel="008502BE">
          <w:rPr>
            <w:noProof/>
            <w:lang w:eastAsia="zh-CN"/>
          </w:rPr>
          <w:delText>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Architecture Impacts</w:delText>
        </w:r>
        <w:r w:rsidDel="008502BE">
          <w:rPr>
            <w:noProof/>
          </w:rPr>
          <w:tab/>
          <w:delText>30</w:delText>
        </w:r>
      </w:del>
    </w:p>
    <w:p w14:paraId="12BF41EB" w14:textId="1FF228A5" w:rsidR="006F05CF" w:rsidDel="008502BE" w:rsidRDefault="006F05CF">
      <w:pPr>
        <w:pStyle w:val="TOC3"/>
        <w:rPr>
          <w:del w:id="61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16" w:author="rapporteur" w:date="2025-11-26T10:25:00Z" w16du:dateUtc="2025-11-26T04:55:00Z">
        <w:r w:rsidDel="008502BE">
          <w:rPr>
            <w:noProof/>
            <w:lang w:eastAsia="zh-CN"/>
          </w:rPr>
          <w:delText>6</w:delText>
        </w:r>
        <w:r w:rsidDel="008502BE">
          <w:rPr>
            <w:noProof/>
          </w:rPr>
          <w:delText>.x.3</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Solution description</w:delText>
        </w:r>
        <w:r w:rsidDel="008502BE">
          <w:rPr>
            <w:noProof/>
          </w:rPr>
          <w:tab/>
          <w:delText>30</w:delText>
        </w:r>
      </w:del>
    </w:p>
    <w:p w14:paraId="4E5088E5" w14:textId="0F9B096A" w:rsidR="006F05CF" w:rsidDel="008502BE" w:rsidRDefault="006F05CF">
      <w:pPr>
        <w:pStyle w:val="TOC3"/>
        <w:rPr>
          <w:del w:id="61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18" w:author="rapporteur" w:date="2025-11-26T10:25:00Z" w16du:dateUtc="2025-11-26T04:55:00Z">
        <w:r w:rsidDel="008502BE">
          <w:rPr>
            <w:noProof/>
            <w:lang w:eastAsia="zh-CN"/>
          </w:rPr>
          <w:delText>6.x.4</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Solution evaluation</w:delText>
        </w:r>
        <w:r w:rsidDel="008502BE">
          <w:rPr>
            <w:noProof/>
          </w:rPr>
          <w:tab/>
          <w:delText>30</w:delText>
        </w:r>
      </w:del>
    </w:p>
    <w:p w14:paraId="02A09FB3" w14:textId="2688BB43" w:rsidR="006F05CF" w:rsidDel="008502BE" w:rsidRDefault="006F05CF">
      <w:pPr>
        <w:pStyle w:val="TOC1"/>
        <w:rPr>
          <w:del w:id="61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20" w:author="rapporteur" w:date="2025-11-26T10:25:00Z" w16du:dateUtc="2025-11-26T04:55:00Z">
        <w:r w:rsidRPr="00B663A7" w:rsidDel="008502BE">
          <w:rPr>
            <w:noProof/>
            <w:lang w:val="en-IN"/>
          </w:rPr>
          <w:delText>7</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IN"/>
          </w:rPr>
          <w:delText>Deployment scenarios</w:delText>
        </w:r>
        <w:r w:rsidDel="008502BE">
          <w:rPr>
            <w:noProof/>
          </w:rPr>
          <w:tab/>
          <w:delText>30</w:delText>
        </w:r>
      </w:del>
    </w:p>
    <w:p w14:paraId="671B35B8" w14:textId="5317736D" w:rsidR="006F05CF" w:rsidDel="008502BE" w:rsidRDefault="006F05CF">
      <w:pPr>
        <w:pStyle w:val="TOC2"/>
        <w:rPr>
          <w:del w:id="62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22" w:author="rapporteur" w:date="2025-11-26T10:25:00Z" w16du:dateUtc="2025-11-26T04:55:00Z">
        <w:r w:rsidRPr="00B663A7" w:rsidDel="008502BE">
          <w:rPr>
            <w:noProof/>
            <w:lang w:val="en-IN"/>
          </w:rPr>
          <w:delText>7.1</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IN"/>
          </w:rPr>
          <w:delText>General</w:delText>
        </w:r>
        <w:r w:rsidDel="008502BE">
          <w:rPr>
            <w:noProof/>
          </w:rPr>
          <w:tab/>
          <w:delText>30</w:delText>
        </w:r>
      </w:del>
    </w:p>
    <w:p w14:paraId="19E8CDAF" w14:textId="1A40F027" w:rsidR="006F05CF" w:rsidDel="008502BE" w:rsidRDefault="006F05CF">
      <w:pPr>
        <w:pStyle w:val="TOC2"/>
        <w:rPr>
          <w:del w:id="62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24" w:author="rapporteur" w:date="2025-11-26T10:25:00Z" w16du:dateUtc="2025-11-26T04:55:00Z">
        <w:r w:rsidRPr="00B663A7" w:rsidDel="008502BE">
          <w:rPr>
            <w:noProof/>
            <w:lang w:val="en-IN"/>
          </w:rPr>
          <w:delText>7.x</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IN"/>
          </w:rPr>
          <w:delText>Deployment model #x: &lt;title&gt;</w:delText>
        </w:r>
        <w:r w:rsidDel="008502BE">
          <w:rPr>
            <w:noProof/>
          </w:rPr>
          <w:tab/>
          <w:delText>30</w:delText>
        </w:r>
      </w:del>
    </w:p>
    <w:p w14:paraId="13276408" w14:textId="63F6899E" w:rsidR="006F05CF" w:rsidDel="008502BE" w:rsidRDefault="006F05CF">
      <w:pPr>
        <w:pStyle w:val="TOC1"/>
        <w:rPr>
          <w:del w:id="62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26" w:author="rapporteur" w:date="2025-11-26T10:25:00Z" w16du:dateUtc="2025-11-26T04:55:00Z">
        <w:r w:rsidRPr="00B663A7" w:rsidDel="008502BE">
          <w:rPr>
            <w:noProof/>
            <w:lang w:val="en-IN"/>
          </w:rPr>
          <w:delText>8</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IN"/>
          </w:rPr>
          <w:delText>Business Relationships</w:delText>
        </w:r>
        <w:r w:rsidDel="008502BE">
          <w:rPr>
            <w:noProof/>
          </w:rPr>
          <w:tab/>
          <w:delText>30</w:delText>
        </w:r>
      </w:del>
    </w:p>
    <w:p w14:paraId="693535E2" w14:textId="61B07365" w:rsidR="006F05CF" w:rsidDel="008502BE" w:rsidRDefault="006F05CF">
      <w:pPr>
        <w:pStyle w:val="TOC2"/>
        <w:rPr>
          <w:del w:id="62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28" w:author="rapporteur" w:date="2025-11-26T10:25:00Z" w16du:dateUtc="2025-11-26T04:55:00Z">
        <w:r w:rsidRPr="00B663A7" w:rsidDel="008502BE">
          <w:rPr>
            <w:noProof/>
            <w:lang w:val="en-IN"/>
          </w:rPr>
          <w:delText>8.1</w:delText>
        </w:r>
        <w:r w:rsidDel="008502BE">
          <w:rPr>
            <w:rFonts w:asciiTheme="minorHAnsi" w:eastAsiaTheme="minorEastAsia" w:hAnsiTheme="minorHAnsi" w:cstheme="minorBidi"/>
            <w:noProof/>
            <w:kern w:val="2"/>
            <w:sz w:val="24"/>
            <w:szCs w:val="24"/>
            <w:lang w:val="en-US"/>
            <w14:ligatures w14:val="standardContextual"/>
          </w:rPr>
          <w:tab/>
        </w:r>
        <w:r w:rsidRPr="00B663A7" w:rsidDel="008502BE">
          <w:rPr>
            <w:noProof/>
            <w:lang w:val="en-IN"/>
          </w:rPr>
          <w:delText>General</w:delText>
        </w:r>
        <w:r w:rsidDel="008502BE">
          <w:rPr>
            <w:noProof/>
          </w:rPr>
          <w:tab/>
          <w:delText>30</w:delText>
        </w:r>
      </w:del>
    </w:p>
    <w:p w14:paraId="39611B09" w14:textId="4DD6EA61" w:rsidR="006F05CF" w:rsidDel="008502BE" w:rsidRDefault="006F05CF">
      <w:pPr>
        <w:pStyle w:val="TOC1"/>
        <w:rPr>
          <w:del w:id="62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30" w:author="rapporteur" w:date="2025-11-26T10:25:00Z" w16du:dateUtc="2025-11-26T04:55:00Z">
        <w:r w:rsidDel="008502BE">
          <w:rPr>
            <w:noProof/>
          </w:rPr>
          <w:delText>9</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Overall evaluation</w:delText>
        </w:r>
        <w:r w:rsidDel="008502BE">
          <w:rPr>
            <w:noProof/>
          </w:rPr>
          <w:tab/>
          <w:delText>30</w:delText>
        </w:r>
      </w:del>
    </w:p>
    <w:p w14:paraId="5D56EC61" w14:textId="72083A46" w:rsidR="006F05CF" w:rsidDel="008502BE" w:rsidRDefault="006F05CF">
      <w:pPr>
        <w:pStyle w:val="TOC2"/>
        <w:rPr>
          <w:del w:id="63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32" w:author="rapporteur" w:date="2025-11-26T10:25:00Z" w16du:dateUtc="2025-11-26T04:55:00Z">
        <w:r w:rsidDel="008502BE">
          <w:rPr>
            <w:noProof/>
          </w:rPr>
          <w:delText>9.1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Evaluation of architecture enhancements</w:delText>
        </w:r>
        <w:r w:rsidDel="008502BE">
          <w:rPr>
            <w:noProof/>
          </w:rPr>
          <w:tab/>
          <w:delText>30</w:delText>
        </w:r>
      </w:del>
    </w:p>
    <w:p w14:paraId="6AB72359" w14:textId="25137EE3" w:rsidR="006F05CF" w:rsidDel="008502BE" w:rsidRDefault="006F05CF">
      <w:pPr>
        <w:pStyle w:val="TOC3"/>
        <w:rPr>
          <w:del w:id="63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34" w:author="rapporteur" w:date="2025-11-26T10:25:00Z" w16du:dateUtc="2025-11-26T04:55:00Z">
        <w:r w:rsidDel="008502BE">
          <w:rPr>
            <w:noProof/>
          </w:rPr>
          <w:delText>9.1.x</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Evaluation of architecture option #x</w:delText>
        </w:r>
        <w:r w:rsidDel="008502BE">
          <w:rPr>
            <w:noProof/>
          </w:rPr>
          <w:tab/>
          <w:delText>30</w:delText>
        </w:r>
      </w:del>
    </w:p>
    <w:p w14:paraId="0ED3EC92" w14:textId="049A91C5" w:rsidR="006F05CF" w:rsidDel="008502BE" w:rsidRDefault="006F05CF">
      <w:pPr>
        <w:pStyle w:val="TOC2"/>
        <w:rPr>
          <w:del w:id="63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36" w:author="rapporteur" w:date="2025-11-26T10:25:00Z" w16du:dateUtc="2025-11-26T04:55:00Z">
        <w:r w:rsidDel="008502BE">
          <w:rPr>
            <w:noProof/>
          </w:rPr>
          <w:delText>9.2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Evaluation of key issues</w:delText>
        </w:r>
        <w:r w:rsidDel="008502BE">
          <w:rPr>
            <w:noProof/>
          </w:rPr>
          <w:tab/>
          <w:delText>31</w:delText>
        </w:r>
      </w:del>
    </w:p>
    <w:p w14:paraId="73274B58" w14:textId="708A745B" w:rsidR="006F05CF" w:rsidDel="008502BE" w:rsidRDefault="006F05CF">
      <w:pPr>
        <w:pStyle w:val="TOC3"/>
        <w:rPr>
          <w:del w:id="637"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38" w:author="rapporteur" w:date="2025-11-26T10:25:00Z" w16du:dateUtc="2025-11-26T04:55:00Z">
        <w:r w:rsidDel="008502BE">
          <w:rPr>
            <w:noProof/>
          </w:rPr>
          <w:delText>9.2.x</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Evaluation of key issue #x</w:delText>
        </w:r>
        <w:r w:rsidDel="008502BE">
          <w:rPr>
            <w:noProof/>
          </w:rPr>
          <w:tab/>
          <w:delText>31</w:delText>
        </w:r>
      </w:del>
    </w:p>
    <w:p w14:paraId="4582528C" w14:textId="0BEB05C9" w:rsidR="006F05CF" w:rsidDel="008502BE" w:rsidRDefault="006F05CF">
      <w:pPr>
        <w:pStyle w:val="TOC1"/>
        <w:rPr>
          <w:del w:id="639"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40" w:author="rapporteur" w:date="2025-11-26T10:25:00Z" w16du:dateUtc="2025-11-26T04:55:00Z">
        <w:r w:rsidDel="008502BE">
          <w:rPr>
            <w:noProof/>
          </w:rPr>
          <w:delText>10</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Conclusions</w:delText>
        </w:r>
        <w:r w:rsidDel="008502BE">
          <w:rPr>
            <w:noProof/>
          </w:rPr>
          <w:tab/>
          <w:delText>31</w:delText>
        </w:r>
      </w:del>
    </w:p>
    <w:p w14:paraId="33A5AE22" w14:textId="21793DDB" w:rsidR="006F05CF" w:rsidDel="008502BE" w:rsidRDefault="006F05CF">
      <w:pPr>
        <w:pStyle w:val="TOC2"/>
        <w:rPr>
          <w:del w:id="641"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42" w:author="rapporteur" w:date="2025-11-26T10:25:00Z" w16du:dateUtc="2025-11-26T04:55:00Z">
        <w:r w:rsidDel="008502BE">
          <w:rPr>
            <w:noProof/>
            <w:lang w:eastAsia="zh-CN"/>
          </w:rPr>
          <w:delText>10.1</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Architectural conclusions</w:delText>
        </w:r>
        <w:r w:rsidDel="008502BE">
          <w:rPr>
            <w:noProof/>
          </w:rPr>
          <w:tab/>
          <w:delText>31</w:delText>
        </w:r>
      </w:del>
    </w:p>
    <w:p w14:paraId="7616300E" w14:textId="2952CFBE" w:rsidR="006F05CF" w:rsidDel="008502BE" w:rsidRDefault="006F05CF">
      <w:pPr>
        <w:pStyle w:val="TOC2"/>
        <w:rPr>
          <w:del w:id="643"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44" w:author="rapporteur" w:date="2025-11-26T10:25:00Z" w16du:dateUtc="2025-11-26T04:55:00Z">
        <w:r w:rsidDel="008502BE">
          <w:rPr>
            <w:noProof/>
            <w:lang w:eastAsia="zh-CN"/>
          </w:rPr>
          <w:delText>10.2</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lang w:eastAsia="zh-CN"/>
          </w:rPr>
          <w:delText>Key issues conclusions</w:delText>
        </w:r>
        <w:r w:rsidDel="008502BE">
          <w:rPr>
            <w:noProof/>
          </w:rPr>
          <w:tab/>
          <w:delText>31</w:delText>
        </w:r>
      </w:del>
    </w:p>
    <w:p w14:paraId="4C3E83E5" w14:textId="467A2C9A" w:rsidR="006F05CF" w:rsidDel="008502BE" w:rsidRDefault="006F05CF">
      <w:pPr>
        <w:pStyle w:val="TOC3"/>
        <w:rPr>
          <w:del w:id="645" w:author="rapporteur" w:date="2025-11-26T10:25:00Z" w16du:dateUtc="2025-11-26T04:55:00Z"/>
          <w:rFonts w:asciiTheme="minorHAnsi" w:eastAsiaTheme="minorEastAsia" w:hAnsiTheme="minorHAnsi" w:cstheme="minorBidi"/>
          <w:noProof/>
          <w:kern w:val="2"/>
          <w:sz w:val="24"/>
          <w:szCs w:val="24"/>
          <w:lang w:val="en-US"/>
          <w14:ligatures w14:val="standardContextual"/>
        </w:rPr>
      </w:pPr>
      <w:del w:id="646" w:author="rapporteur" w:date="2025-11-26T10:25:00Z" w16du:dateUtc="2025-11-26T04:55:00Z">
        <w:r w:rsidDel="008502BE">
          <w:rPr>
            <w:noProof/>
          </w:rPr>
          <w:delText>10.2.x</w:delText>
        </w:r>
        <w:r w:rsidDel="008502BE">
          <w:rPr>
            <w:rFonts w:asciiTheme="minorHAnsi" w:eastAsiaTheme="minorEastAsia" w:hAnsiTheme="minorHAnsi" w:cstheme="minorBidi"/>
            <w:noProof/>
            <w:kern w:val="2"/>
            <w:sz w:val="24"/>
            <w:szCs w:val="24"/>
            <w:lang w:val="en-US"/>
            <w14:ligatures w14:val="standardContextual"/>
          </w:rPr>
          <w:tab/>
        </w:r>
        <w:r w:rsidDel="008502BE">
          <w:rPr>
            <w:noProof/>
          </w:rPr>
          <w:delText>Conclusions of key issue #x</w:delText>
        </w:r>
        <w:r w:rsidDel="008502BE">
          <w:rPr>
            <w:noProof/>
          </w:rPr>
          <w:tab/>
          <w:delText>31</w:delText>
        </w:r>
      </w:del>
    </w:p>
    <w:p w14:paraId="0B9E3498" w14:textId="264521A4"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647" w:name="foreword"/>
      <w:bookmarkStart w:id="648" w:name="_Toc193921901"/>
      <w:bookmarkStart w:id="649" w:name="_Toc211937344"/>
      <w:bookmarkStart w:id="650" w:name="_Toc215045173"/>
      <w:bookmarkEnd w:id="647"/>
      <w:r w:rsidRPr="004D3578">
        <w:t>Foreword</w:t>
      </w:r>
      <w:bookmarkEnd w:id="648"/>
      <w:bookmarkEnd w:id="649"/>
      <w:bookmarkEnd w:id="650"/>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651" w:name="_Toc193921902"/>
      <w:bookmarkStart w:id="652" w:name="_Toc211937345"/>
      <w:bookmarkStart w:id="653" w:name="_Toc215045174"/>
      <w:r w:rsidRPr="004D3578">
        <w:t>Introduction</w:t>
      </w:r>
      <w:bookmarkEnd w:id="651"/>
      <w:bookmarkEnd w:id="652"/>
      <w:bookmarkEnd w:id="653"/>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more granular access control (e.g., at the level of service operations or resources) and further enhancements considering AEF status. The security aspects for the CAPIF is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654" w:name="_Toc193921903"/>
      <w:bookmarkStart w:id="655" w:name="_Toc211937346"/>
      <w:bookmarkStart w:id="656" w:name="_Toc215045175"/>
      <w:r w:rsidRPr="004D3578">
        <w:lastRenderedPageBreak/>
        <w:t>1</w:t>
      </w:r>
      <w:r w:rsidRPr="004D3578">
        <w:tab/>
        <w:t>Scope</w:t>
      </w:r>
      <w:bookmarkEnd w:id="654"/>
      <w:bookmarkEnd w:id="655"/>
      <w:bookmarkEnd w:id="656"/>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657" w:name="_Toc193921904"/>
      <w:bookmarkStart w:id="658" w:name="_Toc211937347"/>
      <w:bookmarkStart w:id="659" w:name="_Toc215045176"/>
      <w:r w:rsidRPr="004D3578">
        <w:t>2</w:t>
      </w:r>
      <w:r w:rsidRPr="004D3578">
        <w:tab/>
        <w:t>References</w:t>
      </w:r>
      <w:bookmarkEnd w:id="657"/>
      <w:bookmarkEnd w:id="658"/>
      <w:bookmarkEnd w:id="659"/>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rPr>
          <w:ins w:id="660" w:author="S6-255426" w:date="2025-11-25T09:22:00Z" w16du:dateUtc="2025-11-25T15:22:00Z"/>
        </w:rPr>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0AAD09D0" w:rsidR="00D3606F" w:rsidRPr="004D3578" w:rsidRDefault="00D3606F" w:rsidP="00051775">
      <w:pPr>
        <w:pStyle w:val="EX"/>
      </w:pPr>
      <w:ins w:id="661" w:author="S6-255426" w:date="2025-11-25T09:22:00Z" w16du:dateUtc="2025-11-25T15:22:00Z">
        <w:r>
          <w:t>[</w:t>
        </w:r>
        <w:del w:id="662" w:author="rapporteur" w:date="2025-11-26T09:56:00Z" w16du:dateUtc="2025-11-26T04:26:00Z">
          <w:r w:rsidDel="00953374">
            <w:delText>y</w:delText>
          </w:r>
        </w:del>
      </w:ins>
      <w:ins w:id="663" w:author="rapporteur" w:date="2025-11-26T09:56:00Z" w16du:dateUtc="2025-11-26T04:26:00Z">
        <w:r w:rsidR="00953374">
          <w:t>6</w:t>
        </w:r>
      </w:ins>
      <w:ins w:id="664" w:author="S6-255426" w:date="2025-11-25T09:22:00Z" w16du:dateUtc="2025-11-25T15:22:00Z">
        <w:r>
          <w:t>]</w:t>
        </w:r>
        <w:r>
          <w:tab/>
        </w:r>
        <w:r>
          <w:rPr>
            <w:rFonts w:eastAsia="SimSun"/>
            <w:lang w:val="en-US" w:eastAsia="zh-CN"/>
          </w:rPr>
          <w:t xml:space="preserve">3GPP TR 33.700-23: </w:t>
        </w:r>
        <w:r w:rsidRPr="004D3578">
          <w:t>"</w:t>
        </w:r>
        <w:r w:rsidRPr="000D003D">
          <w:t>Study on security aspects of CAPIF phase 4</w:t>
        </w:r>
        <w:r w:rsidRPr="004D3578">
          <w:t>".</w:t>
        </w:r>
      </w:ins>
    </w:p>
    <w:p w14:paraId="22022815" w14:textId="4F8A7064" w:rsidR="004C49DF" w:rsidRPr="004D3578" w:rsidRDefault="00EE3D84" w:rsidP="004C49DF">
      <w:pPr>
        <w:pStyle w:val="EX"/>
      </w:pPr>
      <w:ins w:id="665" w:author="rapporteur" w:date="2025-11-26T10:19:00Z" w16du:dateUtc="2025-11-26T04:49:00Z">
        <w:r>
          <w:rPr>
            <w:lang w:eastAsia="zh-CN"/>
          </w:rPr>
          <w:t>[</w:t>
        </w:r>
      </w:ins>
      <w:ins w:id="666" w:author="rapporteur" w:date="2025-11-26T10:20:00Z" w16du:dateUtc="2025-11-26T04:50:00Z">
        <w:r w:rsidR="00393DC0">
          <w:rPr>
            <w:lang w:eastAsia="zh-CN"/>
          </w:rPr>
          <w:t>7</w:t>
        </w:r>
      </w:ins>
      <w:ins w:id="667" w:author="rapporteur" w:date="2025-11-26T10:19:00Z" w16du:dateUtc="2025-11-26T04:49:00Z">
        <w:r>
          <w:rPr>
            <w:lang w:eastAsia="zh-CN"/>
          </w:rPr>
          <w:t>]</w:t>
        </w:r>
        <w:r>
          <w:rPr>
            <w:lang w:eastAsia="zh-CN"/>
          </w:rPr>
          <w:tab/>
          <w:t>3GPP</w:t>
        </w:r>
      </w:ins>
      <w:ins w:id="668" w:author="rapporteur" w:date="2025-11-26T10:20:00Z" w16du:dateUtc="2025-11-26T04:50:00Z">
        <w:r>
          <w:rPr>
            <w:lang w:eastAsia="zh-CN"/>
          </w:rPr>
          <w:t xml:space="preserve"> TS 23.436: </w:t>
        </w:r>
        <w:r w:rsidRPr="004D3578">
          <w:t>"</w:t>
        </w:r>
        <w:r w:rsidRPr="00EE3D84">
          <w:rPr>
            <w:lang w:eastAsia="zh-CN"/>
          </w:rPr>
          <w:t>Functional architecture and information flows for Application Data Analytics Enablement Service</w:t>
        </w:r>
        <w:r w:rsidRPr="004D3578">
          <w:t>"</w:t>
        </w:r>
      </w:ins>
    </w:p>
    <w:p w14:paraId="47C88059" w14:textId="77777777" w:rsidR="004C49DF" w:rsidRPr="004D3578" w:rsidRDefault="004C49DF" w:rsidP="004C49DF">
      <w:pPr>
        <w:pStyle w:val="Heading1"/>
      </w:pPr>
      <w:bookmarkStart w:id="669" w:name="_Toc193921905"/>
      <w:bookmarkStart w:id="670" w:name="_Toc211937348"/>
      <w:bookmarkStart w:id="671" w:name="_Toc215045177"/>
      <w:r w:rsidRPr="004D3578">
        <w:t>3</w:t>
      </w:r>
      <w:r w:rsidRPr="004D3578">
        <w:tab/>
        <w:t>Definitions</w:t>
      </w:r>
      <w:r>
        <w:t xml:space="preserve"> of terms, symbols and abbreviations</w:t>
      </w:r>
      <w:bookmarkEnd w:id="669"/>
      <w:bookmarkEnd w:id="670"/>
      <w:bookmarkEnd w:id="671"/>
    </w:p>
    <w:p w14:paraId="71F0C48C" w14:textId="77777777" w:rsidR="004C49DF" w:rsidRPr="004D3578" w:rsidRDefault="004C49DF" w:rsidP="004C49DF">
      <w:pPr>
        <w:pStyle w:val="Heading2"/>
      </w:pPr>
      <w:bookmarkStart w:id="672" w:name="_Toc193921906"/>
      <w:bookmarkStart w:id="673" w:name="_Toc211937349"/>
      <w:bookmarkStart w:id="674" w:name="_Toc215045178"/>
      <w:r w:rsidRPr="004D3578">
        <w:t>3.1</w:t>
      </w:r>
      <w:r w:rsidRPr="004D3578">
        <w:tab/>
      </w:r>
      <w:r>
        <w:t>Terms</w:t>
      </w:r>
      <w:bookmarkEnd w:id="672"/>
      <w:bookmarkEnd w:id="673"/>
      <w:bookmarkEnd w:id="674"/>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pPr>
        <w:rPr>
          <w:ins w:id="675" w:author="S6-255666" w:date="2025-11-25T09:26:00Z" w16du:dateUtc="2025-11-25T15:26:00Z"/>
        </w:rPr>
      </w:pPr>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pPr>
        <w:rPr>
          <w:ins w:id="676" w:author="S6-255666" w:date="2025-11-25T09:26:00Z" w16du:dateUtc="2025-11-25T15:26:00Z"/>
        </w:rPr>
      </w:pPr>
      <w:ins w:id="677" w:author="S6-255666" w:date="2025-11-25T09:26:00Z" w16du:dateUtc="2025-11-25T15:26:00Z">
        <w:r w:rsidRPr="007F31C9">
          <w:rPr>
            <w:b/>
            <w:bCs/>
          </w:rPr>
          <w:t>Exposure roaming agreement</w:t>
        </w:r>
        <w:r>
          <w:t>: A formal contract between (typically two) CSPs for allowing API Invokers of the home network to use and receive services when the UE is roaming to a visited network.</w:t>
        </w:r>
      </w:ins>
    </w:p>
    <w:p w14:paraId="557D1EE8" w14:textId="77777777" w:rsidR="003C44BF" w:rsidRPr="008A5E86" w:rsidRDefault="003C44BF" w:rsidP="003C44BF">
      <w:pPr>
        <w:rPr>
          <w:ins w:id="678" w:author="S6-255666" w:date="2025-11-25T09:26:00Z" w16du:dateUtc="2025-11-25T15:26:00Z"/>
          <w:noProof/>
          <w:lang w:val="en-US"/>
        </w:rPr>
      </w:pPr>
      <w:ins w:id="679" w:author="S6-255666" w:date="2025-11-25T09:26:00Z" w16du:dateUtc="2025-11-25T15:26:00Z">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ins>
    </w:p>
    <w:p w14:paraId="7649A5F5" w14:textId="77777777" w:rsidR="003C44BF" w:rsidRPr="004D3578" w:rsidRDefault="003C44BF" w:rsidP="004C49DF"/>
    <w:p w14:paraId="77BCD46F" w14:textId="77777777" w:rsidR="004C49DF" w:rsidRPr="004D3578" w:rsidRDefault="004C49DF" w:rsidP="004C49DF">
      <w:pPr>
        <w:pStyle w:val="Heading2"/>
      </w:pPr>
      <w:bookmarkStart w:id="680" w:name="_Toc193921907"/>
      <w:bookmarkStart w:id="681" w:name="_Toc211937350"/>
      <w:bookmarkStart w:id="682" w:name="_Toc215045179"/>
      <w:r w:rsidRPr="004D3578">
        <w:lastRenderedPageBreak/>
        <w:t>3.2</w:t>
      </w:r>
      <w:r w:rsidRPr="004D3578">
        <w:tab/>
        <w:t>Symbols</w:t>
      </w:r>
      <w:bookmarkEnd w:id="680"/>
      <w:bookmarkEnd w:id="681"/>
      <w:bookmarkEnd w:id="682"/>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83" w:name="_Toc193921908"/>
      <w:bookmarkStart w:id="684" w:name="_Toc211937351"/>
      <w:bookmarkStart w:id="685" w:name="_Toc215045180"/>
      <w:r w:rsidRPr="004D3578">
        <w:t>3.3</w:t>
      </w:r>
      <w:r w:rsidRPr="004D3578">
        <w:tab/>
        <w:t>Abbreviations</w:t>
      </w:r>
      <w:bookmarkEnd w:id="683"/>
      <w:bookmarkEnd w:id="684"/>
      <w:bookmarkEnd w:id="685"/>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686" w:name="_Toc175572175"/>
      <w:bookmarkStart w:id="687" w:name="_Toc183530722"/>
      <w:bookmarkStart w:id="688" w:name="_Toc193921909"/>
      <w:bookmarkStart w:id="689" w:name="_Toc211937352"/>
      <w:bookmarkStart w:id="690" w:name="_Toc215045181"/>
      <w:r>
        <w:t>4</w:t>
      </w:r>
      <w:r>
        <w:tab/>
        <w:t>Key issues</w:t>
      </w:r>
      <w:bookmarkEnd w:id="686"/>
      <w:bookmarkEnd w:id="687"/>
      <w:bookmarkEnd w:id="688"/>
      <w:bookmarkEnd w:id="689"/>
      <w:bookmarkEnd w:id="690"/>
    </w:p>
    <w:p w14:paraId="09D4EE45" w14:textId="433D4783" w:rsidR="004C5E2B" w:rsidRDefault="004C5E2B" w:rsidP="004C5E2B">
      <w:pPr>
        <w:pStyle w:val="Heading2"/>
      </w:pPr>
      <w:bookmarkStart w:id="691" w:name="_Toc211937353"/>
      <w:bookmarkStart w:id="692" w:name="_Toc215045182"/>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691"/>
      <w:bookmarkEnd w:id="692"/>
    </w:p>
    <w:p w14:paraId="48C58962" w14:textId="20ED4DC6" w:rsidR="004C5E2B" w:rsidRDefault="004C5E2B" w:rsidP="004C5E2B">
      <w:pPr>
        <w:pStyle w:val="Heading3"/>
      </w:pPr>
      <w:bookmarkStart w:id="693" w:name="_Toc211937354"/>
      <w:bookmarkStart w:id="694" w:name="_Toc215045183"/>
      <w:r>
        <w:t>4.</w:t>
      </w:r>
      <w:r w:rsidR="005E4CB7">
        <w:t>1</w:t>
      </w:r>
      <w:r>
        <w:t>.1</w:t>
      </w:r>
      <w:r>
        <w:tab/>
        <w:t>Description</w:t>
      </w:r>
      <w:bookmarkEnd w:id="693"/>
      <w:bookmarkEnd w:id="694"/>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unsubscription. </w:t>
      </w:r>
    </w:p>
    <w:p w14:paraId="6D4D72B8" w14:textId="77777777" w:rsidR="004C5E2B" w:rsidRDefault="004C5E2B" w:rsidP="004C5E2B">
      <w:pPr>
        <w:pStyle w:val="B1"/>
      </w:pPr>
      <w:r>
        <w:t>2)</w:t>
      </w:r>
      <w:r>
        <w:tab/>
        <w:t xml:space="preserve">Out of band service unsubscription: Service subscription/unsubscription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unsubscription.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7530B146" w:rsidR="004C5E2B" w:rsidRDefault="004C5E2B" w:rsidP="004C5E2B">
      <w:r w:rsidRPr="00535C00">
        <w:rPr>
          <w:b/>
          <w:bCs/>
          <w:i/>
          <w:iCs/>
        </w:rPr>
        <w:t>Possible gap:</w:t>
      </w:r>
      <w:r>
        <w:t xml:space="preserve"> Currently, in clause 8.23.3 of 3GPP TS 23.222 [</w:t>
      </w:r>
      <w:del w:id="695" w:author="rapporteur" w:date="2025-11-26T10:18:00Z" w16du:dateUtc="2025-11-26T04:48:00Z">
        <w:r w:rsidDel="00EE3D84">
          <w:delText>r23222</w:delText>
        </w:r>
      </w:del>
      <w:ins w:id="696" w:author="rapporteur" w:date="2025-11-26T10:18:00Z" w16du:dateUtc="2025-11-26T04:48:00Z">
        <w:r w:rsidR="00EE3D84">
          <w:t>2</w:t>
        </w:r>
      </w:ins>
      <w:r>
        <w:t>], AEF revokes the authorization of the API invoker to access specific service API based on a limited set of use cases, e.g. access control. However, there is no provision for API providing function to handle scenarios where e.g. the API invoker unsubsribes or became rogue.</w:t>
      </w:r>
    </w:p>
    <w:p w14:paraId="668852BB" w14:textId="46269887" w:rsidR="004C5E2B" w:rsidRDefault="004C5E2B" w:rsidP="004C5E2B">
      <w:pPr>
        <w:pStyle w:val="Heading3"/>
      </w:pPr>
      <w:bookmarkStart w:id="697" w:name="_Toc211937355"/>
      <w:bookmarkStart w:id="698" w:name="_Toc215045184"/>
      <w:r>
        <w:t>4.</w:t>
      </w:r>
      <w:r w:rsidR="005E4CB7">
        <w:t>1</w:t>
      </w:r>
      <w:r>
        <w:t>.2</w:t>
      </w:r>
      <w:r>
        <w:tab/>
      </w:r>
      <w:r w:rsidRPr="00B457AD">
        <w:t>Open issues</w:t>
      </w:r>
      <w:bookmarkEnd w:id="697"/>
      <w:bookmarkEnd w:id="698"/>
    </w:p>
    <w:p w14:paraId="16DACFFD" w14:textId="77777777" w:rsidR="004C5E2B" w:rsidRDefault="004C5E2B" w:rsidP="004C5E2B">
      <w:r>
        <w:t>The following open issues are required to study:</w:t>
      </w:r>
    </w:p>
    <w:p w14:paraId="6369E0A5" w14:textId="77777777" w:rsidR="004C5E2B" w:rsidRDefault="004C5E2B" w:rsidP="004C5E2B">
      <w:pPr>
        <w:pStyle w:val="B1"/>
      </w:pPr>
      <w:r>
        <w:lastRenderedPageBreak/>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699" w:name="_Toc211937356"/>
      <w:bookmarkStart w:id="700" w:name="_Toc215045185"/>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699"/>
      <w:bookmarkEnd w:id="700"/>
    </w:p>
    <w:p w14:paraId="179CAE3A" w14:textId="094FD821" w:rsidR="005E4CB7" w:rsidRDefault="005E4CB7" w:rsidP="005E4CB7">
      <w:pPr>
        <w:pStyle w:val="Heading3"/>
      </w:pPr>
      <w:bookmarkStart w:id="701" w:name="_Toc211937357"/>
      <w:bookmarkStart w:id="702" w:name="_Toc215045186"/>
      <w:r>
        <w:t>4.2.1</w:t>
      </w:r>
      <w:r>
        <w:tab/>
        <w:t>Description</w:t>
      </w:r>
      <w:bookmarkEnd w:id="701"/>
      <w:bookmarkEnd w:id="702"/>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F72209" w:rsidRDefault="00163AB5" w:rsidP="00163AB5">
      <w:pPr>
        <w:pStyle w:val="Heading3"/>
        <w:rPr>
          <w:ins w:id="703" w:author="S6-255422" w:date="2025-11-25T09:11:00Z" w16du:dateUtc="2025-11-25T15:11:00Z"/>
          <w:shd w:val="clear" w:color="auto" w:fill="FFFFFF"/>
          <w:lang w:val="fr-FR"/>
          <w:rPrChange w:id="704" w:author="Bernt Mattsson" w:date="2025-11-27T00:14:00Z" w16du:dateUtc="2025-11-26T23:14:00Z">
            <w:rPr>
              <w:ins w:id="705" w:author="S6-255422" w:date="2025-11-25T09:11:00Z" w16du:dateUtc="2025-11-25T15:11:00Z"/>
              <w:shd w:val="clear" w:color="auto" w:fill="FFFFFF"/>
            </w:rPr>
          </w:rPrChange>
        </w:rPr>
      </w:pPr>
      <w:bookmarkStart w:id="706" w:name="_Toc215045187"/>
      <w:bookmarkStart w:id="707" w:name="_Toc211937358"/>
      <w:ins w:id="708" w:author="S6-255422" w:date="2025-11-25T09:11:00Z" w16du:dateUtc="2025-11-25T15:11:00Z">
        <w:r w:rsidRPr="00F72209">
          <w:rPr>
            <w:shd w:val="clear" w:color="auto" w:fill="FFFFFF"/>
            <w:lang w:val="fr-FR"/>
            <w:rPrChange w:id="709" w:author="Bernt Mattsson" w:date="2025-11-27T00:14:00Z" w16du:dateUtc="2025-11-26T23:14:00Z">
              <w:rPr>
                <w:shd w:val="clear" w:color="auto" w:fill="FFFFFF"/>
              </w:rPr>
            </w:rPrChange>
          </w:rPr>
          <w:t>4.2.2</w:t>
        </w:r>
        <w:r w:rsidRPr="00F72209">
          <w:rPr>
            <w:shd w:val="clear" w:color="auto" w:fill="FFFFFF"/>
            <w:lang w:val="fr-FR"/>
            <w:rPrChange w:id="710" w:author="Bernt Mattsson" w:date="2025-11-27T00:14:00Z" w16du:dateUtc="2025-11-26T23:14:00Z">
              <w:rPr>
                <w:shd w:val="clear" w:color="auto" w:fill="FFFFFF"/>
              </w:rPr>
            </w:rPrChange>
          </w:rPr>
          <w:tab/>
          <w:t>Multiple API provider domains service API information</w:t>
        </w:r>
        <w:bookmarkEnd w:id="706"/>
      </w:ins>
    </w:p>
    <w:p w14:paraId="1661E4D7" w14:textId="77777777" w:rsidR="00163AB5" w:rsidRDefault="00163AB5" w:rsidP="00163AB5">
      <w:pPr>
        <w:rPr>
          <w:ins w:id="711" w:author="S6-255422" w:date="2025-11-25T09:11:00Z" w16du:dateUtc="2025-11-25T15:11:00Z"/>
          <w:color w:val="1F2328"/>
          <w:shd w:val="clear" w:color="auto" w:fill="FFFFFF"/>
        </w:rPr>
      </w:pPr>
      <w:ins w:id="712" w:author="S6-255422" w:date="2025-11-25T09:11:00Z" w16du:dateUtc="2025-11-25T15:11:00Z">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ins>
    </w:p>
    <w:p w14:paraId="4494C101" w14:textId="030A0033" w:rsidR="00163AB5" w:rsidRDefault="00163AB5" w:rsidP="00163AB5">
      <w:pPr>
        <w:rPr>
          <w:ins w:id="713" w:author="S6-255422" w:date="2025-11-25T09:11:00Z" w16du:dateUtc="2025-11-25T15:11:00Z"/>
          <w:noProof/>
          <w:lang w:val="en-US"/>
        </w:rPr>
      </w:pPr>
      <w:ins w:id="714" w:author="S6-255422" w:date="2025-11-25T09:11:00Z" w16du:dateUtc="2025-11-25T15:11:00Z">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del w:id="715" w:author="rapporteur" w:date="2025-11-26T09:57:00Z" w16du:dateUtc="2025-11-26T04:27:00Z">
          <w:r w:rsidDel="00953374">
            <w:rPr>
              <w:color w:val="1F2328"/>
              <w:shd w:val="clear" w:color="auto" w:fill="FFFFFF"/>
            </w:rPr>
            <w:delText>aggreaged</w:delText>
          </w:r>
        </w:del>
      </w:ins>
      <w:ins w:id="716" w:author="rapporteur" w:date="2025-11-26T09:57:00Z" w16du:dateUtc="2025-11-26T04:27:00Z">
        <w:r w:rsidR="00953374">
          <w:rPr>
            <w:color w:val="1F2328"/>
            <w:shd w:val="clear" w:color="auto" w:fill="FFFFFF"/>
          </w:rPr>
          <w:t>aggregated</w:t>
        </w:r>
      </w:ins>
      <w:ins w:id="717" w:author="S6-255422" w:date="2025-11-25T09:11:00Z" w16du:dateUtc="2025-11-25T15:11:00Z">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del w:id="718" w:author="rapporteur" w:date="2025-11-26T09:57:00Z" w16du:dateUtc="2025-11-26T04:27:00Z">
          <w:r w:rsidDel="00953374">
            <w:rPr>
              <w:color w:val="1F2328"/>
              <w:shd w:val="clear" w:color="auto" w:fill="FFFFFF"/>
            </w:rPr>
            <w:delText>analyics</w:delText>
          </w:r>
        </w:del>
      </w:ins>
      <w:ins w:id="719" w:author="rapporteur" w:date="2025-11-26T09:57:00Z" w16du:dateUtc="2025-11-26T04:27:00Z">
        <w:r w:rsidR="00953374">
          <w:rPr>
            <w:color w:val="1F2328"/>
            <w:shd w:val="clear" w:color="auto" w:fill="FFFFFF"/>
          </w:rPr>
          <w:t>analytics</w:t>
        </w:r>
      </w:ins>
      <w:ins w:id="720" w:author="S6-255422" w:date="2025-11-25T09:11:00Z" w16du:dateUtc="2025-11-25T15:11:00Z">
        <w:r>
          <w:rPr>
            <w:color w:val="1F2328"/>
            <w:shd w:val="clear" w:color="auto" w:fill="FFFFFF"/>
          </w:rPr>
          <w:t xml:space="preserve"> results, including observations from other API provider domains.</w:t>
        </w:r>
        <w:r w:rsidRPr="00FE6388">
          <w:rPr>
            <w:noProof/>
            <w:lang w:val="en-US"/>
          </w:rPr>
          <w:t xml:space="preserve"> </w:t>
        </w:r>
      </w:ins>
    </w:p>
    <w:p w14:paraId="19BD2659" w14:textId="0993370F" w:rsidR="00163AB5" w:rsidRDefault="00163AB5" w:rsidP="00163AB5">
      <w:pPr>
        <w:rPr>
          <w:ins w:id="721" w:author="S6-255422" w:date="2025-11-25T09:11:00Z" w16du:dateUtc="2025-11-25T15:11:00Z"/>
          <w:color w:val="1F2328"/>
          <w:shd w:val="clear" w:color="auto" w:fill="FFFFFF"/>
        </w:rPr>
      </w:pPr>
      <w:ins w:id="722" w:author="S6-255422" w:date="2025-11-25T09:11:00Z" w16du:dateUtc="2025-11-25T15:11:00Z">
        <w:r>
          <w:rPr>
            <w:color w:val="1F2328"/>
            <w:shd w:val="clear" w:color="auto" w:fill="FFFFFF"/>
          </w:rPr>
          <w:t xml:space="preserve">Currently it is not covered the generation of analytics </w:t>
        </w:r>
        <w:del w:id="723" w:author="rapporteur" w:date="2025-11-26T09:57:00Z" w16du:dateUtc="2025-11-26T04:27:00Z">
          <w:r w:rsidDel="00953374">
            <w:rPr>
              <w:color w:val="1F2328"/>
              <w:shd w:val="clear" w:color="auto" w:fill="FFFFFF"/>
            </w:rPr>
            <w:delText>considerating</w:delText>
          </w:r>
        </w:del>
      </w:ins>
      <w:ins w:id="724" w:author="rapporteur" w:date="2025-11-26T09:57:00Z" w16du:dateUtc="2025-11-26T04:27:00Z">
        <w:r w:rsidR="00953374">
          <w:rPr>
            <w:color w:val="1F2328"/>
            <w:shd w:val="clear" w:color="auto" w:fill="FFFFFF"/>
          </w:rPr>
          <w:t>considering</w:t>
        </w:r>
      </w:ins>
      <w:ins w:id="725" w:author="S6-255422" w:date="2025-11-25T09:11:00Z" w16du:dateUtc="2025-11-25T15:11:00Z">
        <w:r>
          <w:rPr>
            <w:color w:val="1F2328"/>
            <w:shd w:val="clear" w:color="auto" w:fill="FFFFFF"/>
          </w:rPr>
          <w:t xml:space="preserve"> the </w:t>
        </w:r>
        <w:del w:id="726" w:author="rapporteur" w:date="2025-11-26T09:57:00Z" w16du:dateUtc="2025-11-26T04:27:00Z">
          <w:r w:rsidDel="00953374">
            <w:rPr>
              <w:color w:val="1F2328"/>
              <w:shd w:val="clear" w:color="auto" w:fill="FFFFFF"/>
            </w:rPr>
            <w:delText>aggreation</w:delText>
          </w:r>
        </w:del>
      </w:ins>
      <w:ins w:id="727" w:author="rapporteur" w:date="2025-11-26T09:57:00Z" w16du:dateUtc="2025-11-26T04:27:00Z">
        <w:r w:rsidR="00953374">
          <w:rPr>
            <w:color w:val="1F2328"/>
            <w:shd w:val="clear" w:color="auto" w:fill="FFFFFF"/>
          </w:rPr>
          <w:t>aggregation</w:t>
        </w:r>
      </w:ins>
      <w:ins w:id="728" w:author="S6-255422" w:date="2025-11-25T09:11:00Z" w16du:dateUtc="2025-11-25T15:11:00Z">
        <w:r>
          <w:rPr>
            <w:color w:val="1F2328"/>
            <w:shd w:val="clear" w:color="auto" w:fill="FFFFFF"/>
          </w:rPr>
          <w:t xml:space="preserve"> of multiple API provider domain’s related service API invocation logs.</w:t>
        </w:r>
      </w:ins>
    </w:p>
    <w:p w14:paraId="7BEDE8D0" w14:textId="4B18D0A7" w:rsidR="005E4CB7" w:rsidRDefault="005E4CB7" w:rsidP="005E4CB7">
      <w:pPr>
        <w:pStyle w:val="Heading3"/>
      </w:pPr>
      <w:bookmarkStart w:id="729" w:name="_Toc215045188"/>
      <w:r>
        <w:t>4.2.</w:t>
      </w:r>
      <w:del w:id="730" w:author="S6-255422" w:date="2025-11-25T09:11:00Z" w16du:dateUtc="2025-11-25T15:11:00Z">
        <w:r w:rsidDel="00163AB5">
          <w:delText>2</w:delText>
        </w:r>
      </w:del>
      <w:ins w:id="731" w:author="S6-255422" w:date="2025-11-25T09:11:00Z" w16du:dateUtc="2025-11-25T15:11:00Z">
        <w:r w:rsidR="00163AB5">
          <w:t>3</w:t>
        </w:r>
      </w:ins>
      <w:r>
        <w:tab/>
        <w:t>Open issues</w:t>
      </w:r>
      <w:bookmarkEnd w:id="707"/>
      <w:bookmarkEnd w:id="729"/>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lastRenderedPageBreak/>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rPr>
          <w:ins w:id="732" w:author="S6-255422" w:date="2025-11-25T09:11:00Z" w16du:dateUtc="2025-11-25T15:11:00Z"/>
        </w:rPr>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rPr>
          <w:ins w:id="733" w:author="S6-255422" w:date="2025-11-25T09:11:00Z" w16du:dateUtc="2025-11-25T15:11:00Z"/>
        </w:rPr>
      </w:pPr>
      <w:ins w:id="734" w:author="S6-255422" w:date="2025-11-25T09:11:00Z" w16du:dateUtc="2025-11-25T15:11:00Z">
        <w:r>
          <w:t>-</w:t>
        </w:r>
        <w:r>
          <w:tab/>
          <w:t>whether and how the API provider permits the usage of service API information related logs to generate aggregated analytics with information from other API provider domains.</w:t>
        </w:r>
      </w:ins>
    </w:p>
    <w:p w14:paraId="0C4913E8" w14:textId="0CE33862" w:rsidR="00163AB5" w:rsidRPr="00163AB5" w:rsidRDefault="00163AB5" w:rsidP="00163AB5">
      <w:pPr>
        <w:pStyle w:val="B1"/>
        <w:rPr>
          <w:noProof/>
          <w:lang w:val="en-US"/>
          <w:rPrChange w:id="735" w:author="S6-255422" w:date="2025-11-25T09:11:00Z" w16du:dateUtc="2025-11-25T15:11:00Z">
            <w:rPr/>
          </w:rPrChange>
        </w:rPr>
      </w:pPr>
      <w:ins w:id="736" w:author="S6-255422" w:date="2025-11-25T09:11:00Z" w16du:dateUtc="2025-11-25T15:11:00Z">
        <w:r>
          <w:t>-</w:t>
        </w:r>
        <w:r>
          <w:tab/>
          <w:t xml:space="preserve">whether and how the analytics consumer’s can indicate preferences about obtaining aggregated analytics </w:t>
        </w:r>
        <w:del w:id="737" w:author="rapporteur" w:date="2025-11-26T09:57:00Z" w16du:dateUtc="2025-11-26T04:27:00Z">
          <w:r w:rsidDel="00953374">
            <w:delText>resutls</w:delText>
          </w:r>
        </w:del>
      </w:ins>
      <w:ins w:id="738" w:author="rapporteur" w:date="2025-11-26T09:57:00Z" w16du:dateUtc="2025-11-26T04:27:00Z">
        <w:r w:rsidR="00953374">
          <w:t>results</w:t>
        </w:r>
      </w:ins>
      <w:ins w:id="739" w:author="S6-255422" w:date="2025-11-25T09:11:00Z" w16du:dateUtc="2025-11-25T15:11:00Z">
        <w:r>
          <w:t xml:space="preserve"> with information from other API provider domains.</w:t>
        </w:r>
      </w:ins>
    </w:p>
    <w:p w14:paraId="4F7D2698" w14:textId="46D8DA32" w:rsidR="004C5E2B" w:rsidRPr="006344B1" w:rsidRDefault="00A20AE5" w:rsidP="004C5E2B">
      <w:pPr>
        <w:pStyle w:val="Heading2"/>
        <w:rPr>
          <w:b/>
          <w:lang w:val="en-US" w:eastAsia="zh-CN"/>
        </w:rPr>
      </w:pPr>
      <w:bookmarkStart w:id="740" w:name="_Toc211937359"/>
      <w:bookmarkStart w:id="741" w:name="_Toc215045189"/>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740"/>
      <w:bookmarkEnd w:id="741"/>
    </w:p>
    <w:p w14:paraId="0F3E7C40" w14:textId="083795EC" w:rsidR="004C5E2B" w:rsidRDefault="00A20AE5" w:rsidP="004C5E2B">
      <w:pPr>
        <w:pStyle w:val="Heading3"/>
      </w:pPr>
      <w:bookmarkStart w:id="742" w:name="_Toc195022584"/>
      <w:bookmarkStart w:id="743" w:name="_Toc211937360"/>
      <w:bookmarkStart w:id="744" w:name="_Toc215045190"/>
      <w:r>
        <w:t>4.3</w:t>
      </w:r>
      <w:r w:rsidR="004C5E2B">
        <w:t>.1</w:t>
      </w:r>
      <w:r w:rsidR="004C5E2B">
        <w:tab/>
        <w:t>Description</w:t>
      </w:r>
      <w:bookmarkEnd w:id="742"/>
      <w:bookmarkEnd w:id="743"/>
      <w:bookmarkEnd w:id="744"/>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r w:rsidR="004C5E2B" w:rsidRPr="00AD3AD1">
        <w:rPr>
          <w:rFonts w:eastAsia="SimSun"/>
          <w:lang w:val="es-ES_tradnl" w:eastAsia="zh-CN"/>
        </w:rPr>
        <w:t>not update/delete</w:t>
      </w:r>
      <w:r w:rsidR="004C5E2B">
        <w:rPr>
          <w:rFonts w:eastAsia="SimSun"/>
          <w:lang w:val="es-ES_tradnl" w:eastAsia="zh-CN"/>
        </w:rPr>
        <w:t>/</w:t>
      </w:r>
      <w:r w:rsidR="004C5E2B" w:rsidRPr="00AD3AD1">
        <w:rPr>
          <w:rFonts w:eastAsia="SimSun"/>
          <w:lang w:val="es-ES_tradnl" w:eastAsia="zh-CN"/>
        </w:rPr>
        <w:t xml:space="preserve">create new AEFs, </w:t>
      </w:r>
      <w:r w:rsidR="004C5E2B">
        <w:rPr>
          <w:rFonts w:eastAsia="SimSun"/>
          <w:lang w:val="es-ES_tradnl" w:eastAsia="zh-CN"/>
        </w:rPr>
        <w:t xml:space="preserve">APFs </w:t>
      </w:r>
      <w:r w:rsidR="004C5E2B" w:rsidRPr="00AD3AD1">
        <w:rPr>
          <w:rFonts w:eastAsia="SimSun"/>
          <w:lang w:val="es-ES_tradnl" w:eastAsia="zh-CN"/>
        </w:rPr>
        <w:t>or update/delete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745" w:name="_Toc195022585"/>
      <w:bookmarkStart w:id="746" w:name="_Toc211937361"/>
      <w:bookmarkStart w:id="747" w:name="_Toc215045191"/>
      <w:r>
        <w:t>4.3</w:t>
      </w:r>
      <w:r w:rsidR="004C5E2B">
        <w:t>.2</w:t>
      </w:r>
      <w:r w:rsidR="004C5E2B">
        <w:tab/>
      </w:r>
      <w:r w:rsidR="004C5E2B" w:rsidRPr="00B457AD">
        <w:t>Open issues</w:t>
      </w:r>
      <w:bookmarkEnd w:id="745"/>
      <w:bookmarkEnd w:id="746"/>
      <w:bookmarkEnd w:id="747"/>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748" w:name="_Toc211937362"/>
      <w:bookmarkStart w:id="749" w:name="_Toc215045192"/>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748"/>
      <w:bookmarkEnd w:id="749"/>
    </w:p>
    <w:p w14:paraId="0C44B755" w14:textId="44185BB4" w:rsidR="004C5E2B" w:rsidRPr="003C4A51" w:rsidRDefault="00937DF0" w:rsidP="004C5E2B">
      <w:pPr>
        <w:pStyle w:val="Heading3"/>
      </w:pPr>
      <w:bookmarkStart w:id="750" w:name="_Toc211937363"/>
      <w:bookmarkStart w:id="751" w:name="_Toc215045193"/>
      <w:r>
        <w:t>4.4</w:t>
      </w:r>
      <w:r w:rsidR="004C5E2B">
        <w:t>.1</w:t>
      </w:r>
      <w:r w:rsidR="004C5E2B">
        <w:tab/>
        <w:t>Description</w:t>
      </w:r>
      <w:bookmarkEnd w:id="750"/>
      <w:bookmarkEnd w:id="751"/>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lastRenderedPageBreak/>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r>
        <w:rPr>
          <w:rFonts w:ascii="Courier New" w:hAnsi="Courier New" w:cs="Courier New"/>
          <w:lang w:eastAsia="zh-CN"/>
        </w:rPr>
        <w:t>managedNFProfile</w:t>
      </w:r>
      <w:r w:rsidRPr="00AD4108">
        <w:rPr>
          <w:noProof/>
          <w:lang w:eastAsia="zh-CN"/>
        </w:rPr>
        <w:t>, where a</w:t>
      </w:r>
      <w:r>
        <w:rPr>
          <w:rFonts w:ascii="Courier New" w:hAnsi="Courier New" w:cs="Courier New"/>
          <w:lang w:eastAsia="zh-CN"/>
        </w:rPr>
        <w:t xml:space="preserve"> </w:t>
      </w:r>
      <w:r w:rsidRPr="000724A4">
        <w:rPr>
          <w:rFonts w:ascii="Courier New" w:hAnsi="Courier New" w:cs="Courier New"/>
          <w:lang w:eastAsia="zh-CN"/>
        </w:rPr>
        <w:t xml:space="preserve">heartBeatTimer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r>
        <w:rPr>
          <w:lang w:eastAsia="zh-CN"/>
        </w:rPr>
        <w:t xml:space="preserve">EASProfile, where an </w:t>
      </w:r>
      <w:r>
        <w:rPr>
          <w:rFonts w:ascii="Courier New" w:hAnsi="Courier New" w:cs="Courier New"/>
          <w:lang w:eastAsia="zh-CN"/>
        </w:rPr>
        <w:t xml:space="preserve">eASAvailabilityReportingPeriod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752" w:name="_Toc211937364"/>
      <w:bookmarkStart w:id="753" w:name="_Toc215045194"/>
      <w:r>
        <w:t>4.4</w:t>
      </w:r>
      <w:r w:rsidR="004C5E2B">
        <w:t>.2</w:t>
      </w:r>
      <w:r w:rsidR="004C5E2B">
        <w:tab/>
      </w:r>
      <w:r w:rsidR="004C5E2B" w:rsidRPr="00B457AD">
        <w:t>Open issues</w:t>
      </w:r>
      <w:bookmarkEnd w:id="752"/>
      <w:bookmarkEnd w:id="753"/>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p>
    <w:p w14:paraId="66818F99" w14:textId="71D1AE75" w:rsidR="0085687A" w:rsidRDefault="0085687A" w:rsidP="0085687A">
      <w:pPr>
        <w:pStyle w:val="Heading2"/>
      </w:pPr>
      <w:bookmarkStart w:id="754" w:name="_Toc211937365"/>
      <w:bookmarkStart w:id="755" w:name="_Toc215045195"/>
      <w:r>
        <w:t>4</w:t>
      </w:r>
      <w:r w:rsidRPr="004D3578">
        <w:t>.</w:t>
      </w:r>
      <w:r>
        <w:t>5</w:t>
      </w:r>
      <w:r w:rsidRPr="004D3578">
        <w:tab/>
      </w:r>
      <w:r>
        <w:t>Key issue #5: Roaming Considerations for Service API Invocation</w:t>
      </w:r>
      <w:bookmarkEnd w:id="754"/>
      <w:bookmarkEnd w:id="755"/>
    </w:p>
    <w:p w14:paraId="136ED8B2" w14:textId="0A8EF446" w:rsidR="0085687A" w:rsidRDefault="0085687A" w:rsidP="0085687A">
      <w:pPr>
        <w:pStyle w:val="Heading3"/>
      </w:pPr>
      <w:bookmarkStart w:id="756" w:name="_Toc211937366"/>
      <w:bookmarkStart w:id="757" w:name="_Toc215045196"/>
      <w:r>
        <w:t>4.5.1</w:t>
      </w:r>
      <w:r>
        <w:tab/>
        <w:t>Description</w:t>
      </w:r>
      <w:bookmarkEnd w:id="756"/>
      <w:bookmarkEnd w:id="757"/>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t>
      </w:r>
      <w:r>
        <w:rPr>
          <w:noProof/>
          <w:lang w:val="en-US"/>
        </w:rPr>
        <w:lastRenderedPageBreak/>
        <w:t xml:space="preserve">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758" w:name="_Toc211937367"/>
      <w:bookmarkStart w:id="759" w:name="_Toc215045197"/>
      <w:r>
        <w:t>4.</w:t>
      </w:r>
      <w:r w:rsidR="00A95E62">
        <w:t>5</w:t>
      </w:r>
      <w:r>
        <w:t>.2</w:t>
      </w:r>
      <w:r>
        <w:tab/>
        <w:t>Open issues</w:t>
      </w:r>
      <w:bookmarkEnd w:id="758"/>
      <w:bookmarkEnd w:id="759"/>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ins w:id="760" w:author="S6-255605" w:date="2025-11-25T09:28:00Z" w16du:dateUtc="2025-11-25T15:28:00Z"/>
          <w:rFonts w:eastAsia="SimSun"/>
        </w:rPr>
      </w:pPr>
      <w:r w:rsidRPr="00A95E62">
        <w:rPr>
          <w:rFonts w:eastAsia="SimSun"/>
        </w:rPr>
        <w:t>NOTE</w:t>
      </w:r>
      <w:ins w:id="761" w:author="S6-255605" w:date="2025-11-25T09:28:00Z" w16du:dateUtc="2025-11-25T15:28:00Z">
        <w:r w:rsidR="003C44BF">
          <w:rPr>
            <w:rFonts w:eastAsia="SimSun"/>
          </w:rPr>
          <w:t> 1</w:t>
        </w:r>
      </w:ins>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ins w:id="762" w:author="S6-255605" w:date="2025-11-25T09:28:00Z" w16du:dateUtc="2025-11-25T15:28:00Z">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ins>
    </w:p>
    <w:p w14:paraId="5FA6DA65" w14:textId="7C900738" w:rsidR="0085687A" w:rsidDel="003C44BF" w:rsidRDefault="0085687A" w:rsidP="0085687A">
      <w:pPr>
        <w:pStyle w:val="EditorsNote"/>
        <w:rPr>
          <w:del w:id="763" w:author="S6-255605" w:date="2025-11-25T09:28:00Z" w16du:dateUtc="2025-11-25T15:28:00Z"/>
        </w:rPr>
      </w:pPr>
      <w:del w:id="764" w:author="S6-255605" w:date="2025-11-25T09:28:00Z" w16du:dateUtc="2025-11-25T15:28:00Z">
        <w:r w:rsidDel="003C44BF">
          <w:rPr>
            <w:noProof/>
          </w:rPr>
          <w:delText xml:space="preserve">Editor's </w:delText>
        </w:r>
        <w:r w:rsidR="00A95E62" w:rsidDel="003C44BF">
          <w:rPr>
            <w:noProof/>
          </w:rPr>
          <w:delText>N</w:delText>
        </w:r>
        <w:r w:rsidDel="003C44BF">
          <w:rPr>
            <w:noProof/>
          </w:rPr>
          <w:delText>ote:</w:delText>
        </w:r>
        <w:r w:rsidR="0080607D" w:rsidDel="003C44BF">
          <w:rPr>
            <w:noProof/>
          </w:rPr>
          <w:tab/>
        </w:r>
        <w:r w:rsidDel="003C44BF">
          <w:rPr>
            <w:noProof/>
          </w:rPr>
          <w:delText>Whether and how handle local access to service APIs in the VPLMN</w:delText>
        </w:r>
        <w:r w:rsidDel="003C44BF">
          <w:delText xml:space="preserve"> is FFS.</w:delText>
        </w:r>
      </w:del>
    </w:p>
    <w:p w14:paraId="1F153EDE" w14:textId="3133282C" w:rsidR="0085687A" w:rsidRPr="008955F6" w:rsidRDefault="0085687A" w:rsidP="0085687A">
      <w:pPr>
        <w:pStyle w:val="EditorsNote"/>
        <w:rPr>
          <w:noProof/>
        </w:rPr>
      </w:pPr>
      <w:r w:rsidRPr="00E772C7">
        <w:rPr>
          <w:noProof/>
          <w:lang w:val="en-IN"/>
        </w:rPr>
        <w:t>Editor</w:t>
      </w:r>
      <w:r w:rsidR="0080607D">
        <w:rPr>
          <w:noProof/>
        </w:rPr>
        <w:t>'</w:t>
      </w:r>
      <w:r w:rsidRPr="00E772C7">
        <w:rPr>
          <w:noProof/>
          <w:lang w:val="en-IN"/>
        </w:rPr>
        <w:t>s Note:</w:t>
      </w:r>
      <w:r w:rsidR="00A95E62">
        <w:rPr>
          <w:noProof/>
          <w:lang w:val="en-IN"/>
        </w:rPr>
        <w:tab/>
      </w:r>
      <w:r w:rsidRPr="00E772C7">
        <w:rPr>
          <w:noProof/>
          <w:lang w:val="en-IN"/>
        </w:rPr>
        <w:t xml:space="preserve">Core network </w:t>
      </w:r>
      <w:r>
        <w:rPr>
          <w:noProof/>
          <w:lang w:val="en-IN"/>
        </w:rPr>
        <w:t xml:space="preserve">roaming </w:t>
      </w:r>
      <w:r w:rsidRPr="00E772C7">
        <w:rPr>
          <w:noProof/>
          <w:lang w:val="en-IN"/>
        </w:rPr>
        <w:t xml:space="preserve">aspects in this key issue needs to be updated </w:t>
      </w:r>
      <w:ins w:id="765" w:author="S6-255605" w:date="2025-11-25T09:29:00Z" w16du:dateUtc="2025-11-25T15:29:00Z">
        <w:r w:rsidR="003C44BF">
          <w:rPr>
            <w:noProof/>
            <w:lang w:val="en-IN"/>
          </w:rPr>
          <w:t>considering service area information of the service API</w:t>
        </w:r>
      </w:ins>
      <w:del w:id="766" w:author="S6-255605" w:date="2025-11-25T09:29:00Z" w16du:dateUtc="2025-11-25T15:29:00Z">
        <w:r w:rsidRPr="00E772C7" w:rsidDel="003C44BF">
          <w:rPr>
            <w:noProof/>
            <w:lang w:val="en-IN"/>
          </w:rPr>
          <w:delText>with the application roaming aspects</w:delText>
        </w:r>
      </w:del>
      <w:r w:rsidRPr="00E772C7">
        <w:rPr>
          <w:noProof/>
          <w:lang w:val="en-IN"/>
        </w:rPr>
        <w:t>.</w:t>
      </w:r>
    </w:p>
    <w:p w14:paraId="283EA9D2" w14:textId="0BF7EB51" w:rsidR="0085687A" w:rsidRDefault="0085687A" w:rsidP="0085687A">
      <w:pPr>
        <w:pStyle w:val="Heading2"/>
      </w:pPr>
      <w:bookmarkStart w:id="767" w:name="_Toc211937368"/>
      <w:bookmarkStart w:id="768" w:name="_Toc215045198"/>
      <w:r>
        <w:t>4</w:t>
      </w:r>
      <w:r w:rsidRPr="004D3578">
        <w:t>.</w:t>
      </w:r>
      <w:r w:rsidR="005B0B34">
        <w:t>6</w:t>
      </w:r>
      <w:r w:rsidRPr="004D3578">
        <w:tab/>
      </w:r>
      <w:r>
        <w:t>Key issue #</w:t>
      </w:r>
      <w:r w:rsidR="005B0B34">
        <w:t>6</w:t>
      </w:r>
      <w:r>
        <w:t>: Serving Area Considerations for Service API Invocation</w:t>
      </w:r>
      <w:bookmarkEnd w:id="767"/>
      <w:bookmarkEnd w:id="768"/>
    </w:p>
    <w:p w14:paraId="0705B077" w14:textId="593282E5" w:rsidR="0085687A" w:rsidRDefault="0085687A" w:rsidP="0085687A">
      <w:pPr>
        <w:pStyle w:val="Heading3"/>
      </w:pPr>
      <w:bookmarkStart w:id="769" w:name="_Toc211937369"/>
      <w:bookmarkStart w:id="770" w:name="_Toc215045199"/>
      <w:r>
        <w:t>4.</w:t>
      </w:r>
      <w:r w:rsidR="005B0B34">
        <w:t>6</w:t>
      </w:r>
      <w:r>
        <w:t>.1</w:t>
      </w:r>
      <w:r>
        <w:tab/>
        <w:t>Description</w:t>
      </w:r>
      <w:bookmarkEnd w:id="769"/>
      <w:bookmarkEnd w:id="770"/>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771" w:name="_Toc211937370"/>
      <w:bookmarkStart w:id="772" w:name="_Toc215045200"/>
      <w:r>
        <w:t>4.</w:t>
      </w:r>
      <w:r w:rsidR="005B0B34">
        <w:t>6</w:t>
      </w:r>
      <w:r>
        <w:t>.2</w:t>
      </w:r>
      <w:r>
        <w:tab/>
        <w:t>Open issues</w:t>
      </w:r>
      <w:bookmarkEnd w:id="771"/>
      <w:bookmarkEnd w:id="772"/>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35B016DB" w:rsidR="00541E20" w:rsidRDefault="00541E20" w:rsidP="00541E20">
      <w:pPr>
        <w:pStyle w:val="Heading2"/>
        <w:rPr>
          <w:ins w:id="773" w:author="S6-255418" w:date="2025-11-25T09:04:00Z" w16du:dateUtc="2025-11-25T15:04:00Z"/>
        </w:rPr>
      </w:pPr>
      <w:bookmarkStart w:id="774" w:name="_Toc215045201"/>
      <w:ins w:id="775" w:author="S6-255418" w:date="2025-11-25T09:04:00Z" w16du:dateUtc="2025-11-25T15:04:00Z">
        <w:r>
          <w:lastRenderedPageBreak/>
          <w:t>4</w:t>
        </w:r>
        <w:r w:rsidRPr="004D3578">
          <w:t>.</w:t>
        </w:r>
        <w:del w:id="776" w:author="rapporteur" w:date="2025-11-26T09:58:00Z" w16du:dateUtc="2025-11-26T04:28:00Z">
          <w:r w:rsidDel="00953374">
            <w:delText>x</w:delText>
          </w:r>
        </w:del>
      </w:ins>
      <w:ins w:id="777" w:author="rapporteur" w:date="2025-11-26T09:58:00Z" w16du:dateUtc="2025-11-26T04:28:00Z">
        <w:r w:rsidR="00953374">
          <w:t>7</w:t>
        </w:r>
      </w:ins>
      <w:ins w:id="778" w:author="S6-255418" w:date="2025-11-25T09:04:00Z" w16du:dateUtc="2025-11-25T15:04:00Z">
        <w:r w:rsidRPr="004D3578">
          <w:tab/>
        </w:r>
        <w:r>
          <w:t>Key issue #</w:t>
        </w:r>
        <w:del w:id="779" w:author="rapporteur" w:date="2025-11-26T09:58:00Z" w16du:dateUtc="2025-11-26T04:28:00Z">
          <w:r w:rsidDel="00953374">
            <w:delText>A</w:delText>
          </w:r>
        </w:del>
      </w:ins>
      <w:ins w:id="780" w:author="rapporteur" w:date="2025-11-26T09:58:00Z" w16du:dateUtc="2025-11-26T04:28:00Z">
        <w:r w:rsidR="00953374">
          <w:t>7</w:t>
        </w:r>
      </w:ins>
      <w:ins w:id="781" w:author="S6-255418" w:date="2025-11-25T09:04:00Z" w16du:dateUtc="2025-11-25T15:04:00Z">
        <w:r>
          <w:t>: Open Discovery Policies</w:t>
        </w:r>
        <w:bookmarkEnd w:id="774"/>
      </w:ins>
    </w:p>
    <w:p w14:paraId="6E24C80B" w14:textId="53602771" w:rsidR="00541E20" w:rsidRDefault="00541E20" w:rsidP="00541E20">
      <w:pPr>
        <w:pStyle w:val="Heading3"/>
        <w:rPr>
          <w:ins w:id="782" w:author="S6-255418" w:date="2025-11-25T09:04:00Z" w16du:dateUtc="2025-11-25T15:04:00Z"/>
        </w:rPr>
      </w:pPr>
      <w:bookmarkStart w:id="783" w:name="_Toc215045202"/>
      <w:ins w:id="784" w:author="S6-255418" w:date="2025-11-25T09:04:00Z" w16du:dateUtc="2025-11-25T15:04:00Z">
        <w:r>
          <w:t>4.</w:t>
        </w:r>
        <w:del w:id="785" w:author="rapporteur" w:date="2025-11-26T09:58:00Z" w16du:dateUtc="2025-11-26T04:28:00Z">
          <w:r w:rsidDel="00953374">
            <w:delText>x</w:delText>
          </w:r>
        </w:del>
      </w:ins>
      <w:ins w:id="786" w:author="rapporteur" w:date="2025-11-26T09:58:00Z" w16du:dateUtc="2025-11-26T04:28:00Z">
        <w:r w:rsidR="00953374">
          <w:t>7</w:t>
        </w:r>
      </w:ins>
      <w:ins w:id="787" w:author="S6-255418" w:date="2025-11-25T09:04:00Z" w16du:dateUtc="2025-11-25T15:04:00Z">
        <w:r>
          <w:t>.1</w:t>
        </w:r>
        <w:r>
          <w:tab/>
          <w:t>Description</w:t>
        </w:r>
        <w:bookmarkEnd w:id="783"/>
      </w:ins>
    </w:p>
    <w:p w14:paraId="141B4775" w14:textId="77777777" w:rsidR="00541E20" w:rsidRDefault="00541E20" w:rsidP="00541E20">
      <w:pPr>
        <w:rPr>
          <w:ins w:id="788" w:author="S6-255418" w:date="2025-11-25T09:04:00Z" w16du:dateUtc="2025-11-25T15:04:00Z"/>
          <w:noProof/>
          <w:lang w:val="en-US"/>
        </w:rPr>
      </w:pPr>
      <w:ins w:id="789" w:author="S6-255418" w:date="2025-11-25T09:04:00Z" w16du:dateUtc="2025-11-25T15:04:00Z">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ins>
    </w:p>
    <w:p w14:paraId="759117E9" w14:textId="77777777" w:rsidR="00541E20" w:rsidRDefault="00541E20" w:rsidP="00541E20">
      <w:pPr>
        <w:rPr>
          <w:ins w:id="790" w:author="S6-255418" w:date="2025-11-25T09:04:00Z" w16du:dateUtc="2025-11-25T15:04:00Z"/>
          <w:noProof/>
          <w:lang w:val="en-US"/>
        </w:rPr>
      </w:pPr>
      <w:ins w:id="791" w:author="S6-255418" w:date="2025-11-25T09:04:00Z" w16du:dateUtc="2025-11-25T15:04:00Z">
        <w:r>
          <w:rPr>
            <w:noProof/>
            <w:lang w:val="en-US"/>
          </w:rPr>
          <w:t>To ensure a controlled handling of Open Discovery API, knowledge of the service API information that can be disseminated should be known in advance</w:t>
        </w:r>
        <w:r w:rsidRPr="00BC6F48">
          <w:rPr>
            <w:noProof/>
            <w:lang w:val="en-US"/>
          </w:rPr>
          <w:t>.</w:t>
        </w:r>
      </w:ins>
    </w:p>
    <w:p w14:paraId="5A4F3FA0" w14:textId="55DD5916" w:rsidR="00541E20" w:rsidRDefault="00541E20" w:rsidP="00541E20">
      <w:pPr>
        <w:pStyle w:val="Heading3"/>
        <w:rPr>
          <w:ins w:id="792" w:author="S6-255418" w:date="2025-11-25T09:04:00Z" w16du:dateUtc="2025-11-25T15:04:00Z"/>
        </w:rPr>
      </w:pPr>
      <w:bookmarkStart w:id="793" w:name="_Toc215045203"/>
      <w:ins w:id="794" w:author="S6-255418" w:date="2025-11-25T09:04:00Z" w16du:dateUtc="2025-11-25T15:04:00Z">
        <w:r>
          <w:t>4.</w:t>
        </w:r>
        <w:del w:id="795" w:author="rapporteur" w:date="2025-11-26T09:58:00Z" w16du:dateUtc="2025-11-26T04:28:00Z">
          <w:r w:rsidDel="00953374">
            <w:delText>x</w:delText>
          </w:r>
        </w:del>
      </w:ins>
      <w:ins w:id="796" w:author="rapporteur" w:date="2025-11-26T09:58:00Z" w16du:dateUtc="2025-11-26T04:28:00Z">
        <w:r w:rsidR="00953374">
          <w:t>7</w:t>
        </w:r>
      </w:ins>
      <w:ins w:id="797" w:author="S6-255418" w:date="2025-11-25T09:04:00Z" w16du:dateUtc="2025-11-25T15:04:00Z">
        <w:r>
          <w:t>.2</w:t>
        </w:r>
        <w:r>
          <w:tab/>
          <w:t>Open issues</w:t>
        </w:r>
        <w:bookmarkEnd w:id="793"/>
      </w:ins>
    </w:p>
    <w:p w14:paraId="2D48D23D" w14:textId="77777777" w:rsidR="00541E20" w:rsidRPr="00AF3749" w:rsidRDefault="00541E20" w:rsidP="00541E20">
      <w:pPr>
        <w:rPr>
          <w:ins w:id="798" w:author="S6-255418" w:date="2025-11-25T09:04:00Z" w16du:dateUtc="2025-11-25T15:04:00Z"/>
          <w:rFonts w:eastAsia="SimSun"/>
          <w:lang w:val="en-US" w:eastAsia="zh-CN"/>
        </w:rPr>
      </w:pPr>
      <w:ins w:id="799" w:author="S6-255418" w:date="2025-11-25T09:04:00Z" w16du:dateUtc="2025-11-25T15:04:00Z">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ins>
    </w:p>
    <w:p w14:paraId="5DB64454" w14:textId="77777777" w:rsidR="00541E20" w:rsidRDefault="00541E20" w:rsidP="00541E20">
      <w:pPr>
        <w:pStyle w:val="B1"/>
        <w:rPr>
          <w:ins w:id="800" w:author="S6-255418" w:date="2025-11-25T09:04:00Z" w16du:dateUtc="2025-11-25T15:04:00Z"/>
          <w:rFonts w:eastAsia="SimSun"/>
          <w:lang w:val="en-US" w:eastAsia="zh-CN"/>
        </w:rPr>
      </w:pPr>
      <w:ins w:id="801" w:author="S6-255418" w:date="2025-11-25T09:04:00Z" w16du:dateUtc="2025-11-25T15:04:00Z">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ins>
    </w:p>
    <w:p w14:paraId="6BC8A84B" w14:textId="77777777" w:rsidR="00DD3774" w:rsidRPr="00EB612B" w:rsidRDefault="00DD3774" w:rsidP="004C5E2B">
      <w:pPr>
        <w:rPr>
          <w:rFonts w:eastAsia="SimSun"/>
          <w:lang w:val="en-US" w:eastAsia="zh-CN"/>
        </w:rPr>
      </w:pPr>
    </w:p>
    <w:p w14:paraId="03760268" w14:textId="77777777" w:rsidR="004C5E2B" w:rsidRDefault="004C5E2B" w:rsidP="004C5E2B">
      <w:pPr>
        <w:pStyle w:val="Heading2"/>
      </w:pPr>
      <w:bookmarkStart w:id="802" w:name="_Toc147904923"/>
      <w:bookmarkStart w:id="803" w:name="_Toc175572176"/>
      <w:bookmarkStart w:id="804" w:name="_Toc183530723"/>
      <w:bookmarkStart w:id="805" w:name="_Toc193921910"/>
      <w:bookmarkStart w:id="806" w:name="_Toc211937371"/>
      <w:bookmarkStart w:id="807" w:name="_Toc215045204"/>
      <w:r>
        <w:t>4</w:t>
      </w:r>
      <w:r w:rsidRPr="004D3578">
        <w:t>.</w:t>
      </w:r>
      <w:r>
        <w:t>x</w:t>
      </w:r>
      <w:r w:rsidRPr="004D3578">
        <w:tab/>
      </w:r>
      <w:r>
        <w:t xml:space="preserve">Key issue #x: </w:t>
      </w:r>
      <w:bookmarkEnd w:id="802"/>
      <w:bookmarkEnd w:id="803"/>
      <w:bookmarkEnd w:id="804"/>
      <w:r>
        <w:rPr>
          <w:lang w:val="en-IN"/>
        </w:rPr>
        <w:t>&lt;title&gt;</w:t>
      </w:r>
      <w:bookmarkEnd w:id="805"/>
      <w:bookmarkEnd w:id="806"/>
      <w:bookmarkEnd w:id="807"/>
    </w:p>
    <w:p w14:paraId="6147080D" w14:textId="77777777" w:rsidR="004C5E2B" w:rsidRDefault="004C5E2B" w:rsidP="004C5E2B">
      <w:pPr>
        <w:pStyle w:val="Heading3"/>
      </w:pPr>
      <w:bookmarkStart w:id="808" w:name="_Toc175572177"/>
      <w:bookmarkStart w:id="809" w:name="_Toc183530724"/>
      <w:bookmarkStart w:id="810" w:name="_Toc193921911"/>
      <w:bookmarkStart w:id="811" w:name="_Toc211937372"/>
      <w:bookmarkStart w:id="812" w:name="_Toc215045205"/>
      <w:r>
        <w:t>4.x.1</w:t>
      </w:r>
      <w:r>
        <w:tab/>
        <w:t>Description</w:t>
      </w:r>
      <w:bookmarkEnd w:id="808"/>
      <w:bookmarkEnd w:id="809"/>
      <w:bookmarkEnd w:id="810"/>
      <w:bookmarkEnd w:id="811"/>
      <w:bookmarkEnd w:id="812"/>
    </w:p>
    <w:p w14:paraId="7D0CC45E" w14:textId="77777777" w:rsidR="004C5E2B" w:rsidRDefault="004C5E2B" w:rsidP="004C5E2B">
      <w:pPr>
        <w:pStyle w:val="Guidance"/>
      </w:pPr>
      <w:r w:rsidRPr="004D3578">
        <w:t>Th</w:t>
      </w:r>
      <w:r>
        <w:t>is section provides details about the key issue – by providing possible gaps</w:t>
      </w:r>
      <w:r w:rsidRPr="004D3578">
        <w:t>.</w:t>
      </w:r>
    </w:p>
    <w:p w14:paraId="6DD64EB2" w14:textId="77777777" w:rsidR="004C5E2B" w:rsidRDefault="004C5E2B" w:rsidP="004C5E2B">
      <w:pPr>
        <w:pStyle w:val="Heading3"/>
      </w:pPr>
      <w:bookmarkStart w:id="813" w:name="_Toc175572178"/>
      <w:bookmarkStart w:id="814" w:name="_Toc183530725"/>
      <w:bookmarkStart w:id="815" w:name="_Toc193921912"/>
      <w:bookmarkStart w:id="816" w:name="_Toc211937373"/>
      <w:bookmarkStart w:id="817" w:name="_Toc215045206"/>
      <w:r>
        <w:t>4.x.2</w:t>
      </w:r>
      <w:r>
        <w:tab/>
      </w:r>
      <w:r w:rsidRPr="00B457AD">
        <w:t>Open issues</w:t>
      </w:r>
      <w:bookmarkEnd w:id="813"/>
      <w:bookmarkEnd w:id="814"/>
      <w:bookmarkEnd w:id="815"/>
      <w:bookmarkEnd w:id="816"/>
      <w:bookmarkEnd w:id="817"/>
    </w:p>
    <w:p w14:paraId="4C16F55A" w14:textId="2F5D0F82" w:rsidR="004C5E2B" w:rsidRDefault="004C5E2B" w:rsidP="004C49DF">
      <w:pPr>
        <w:pStyle w:val="Guidance"/>
      </w:pPr>
      <w:r w:rsidRPr="004D3578">
        <w:t>Th</w:t>
      </w:r>
      <w:r>
        <w:t>is section lists open issues to be studied</w:t>
      </w:r>
      <w:r w:rsidRPr="004D3578">
        <w:t>.</w:t>
      </w:r>
    </w:p>
    <w:p w14:paraId="38293E3D" w14:textId="7799AEB2" w:rsidR="00401D5D" w:rsidRDefault="00401D5D" w:rsidP="00401D5D">
      <w:pPr>
        <w:pStyle w:val="Heading1"/>
      </w:pPr>
      <w:bookmarkStart w:id="818" w:name="_Toc211937374"/>
      <w:bookmarkStart w:id="819" w:name="_Toc215045207"/>
      <w:r>
        <w:t>5</w:t>
      </w:r>
      <w:r>
        <w:tab/>
        <w:t>Architecture enhancements</w:t>
      </w:r>
      <w:bookmarkEnd w:id="818"/>
      <w:bookmarkEnd w:id="819"/>
    </w:p>
    <w:p w14:paraId="214572C5" w14:textId="25A0009F" w:rsidR="00401D5D" w:rsidRDefault="00401D5D" w:rsidP="00401D5D">
      <w:pPr>
        <w:pStyle w:val="Heading2"/>
      </w:pPr>
      <w:bookmarkStart w:id="820" w:name="_Toc211937375"/>
      <w:bookmarkStart w:id="821" w:name="_Toc215045208"/>
      <w:r>
        <w:t>5</w:t>
      </w:r>
      <w:r w:rsidRPr="004D3578">
        <w:t>.</w:t>
      </w:r>
      <w:r>
        <w:t>x</w:t>
      </w:r>
      <w:r w:rsidRPr="004D3578">
        <w:tab/>
      </w:r>
      <w:r>
        <w:t xml:space="preserve">Option #x: </w:t>
      </w:r>
      <w:r>
        <w:rPr>
          <w:lang w:val="en-IN"/>
        </w:rPr>
        <w:t>&lt;title&gt;</w:t>
      </w:r>
      <w:bookmarkEnd w:id="820"/>
      <w:bookmarkEnd w:id="821"/>
    </w:p>
    <w:p w14:paraId="0050A36C" w14:textId="77777777" w:rsidR="00401D5D" w:rsidRDefault="00401D5D" w:rsidP="00401D5D">
      <w:pPr>
        <w:pStyle w:val="Heading3"/>
      </w:pPr>
      <w:bookmarkStart w:id="822" w:name="_Toc211937376"/>
      <w:bookmarkStart w:id="823" w:name="_Toc215045209"/>
      <w:r>
        <w:t>5.x.1</w:t>
      </w:r>
      <w:r>
        <w:tab/>
        <w:t>Description</w:t>
      </w:r>
      <w:bookmarkEnd w:id="822"/>
      <w:bookmarkEnd w:id="823"/>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824" w:name="_Toc175572197"/>
      <w:bookmarkStart w:id="825" w:name="_Toc183530744"/>
      <w:bookmarkStart w:id="826" w:name="_Toc193921913"/>
      <w:bookmarkStart w:id="827" w:name="_Toc211937377"/>
      <w:bookmarkStart w:id="828" w:name="_Toc215045210"/>
      <w:r>
        <w:t>6</w:t>
      </w:r>
      <w:r w:rsidR="004C49DF" w:rsidRPr="004D3578">
        <w:tab/>
      </w:r>
      <w:r w:rsidR="004C49DF">
        <w:t>Solutions</w:t>
      </w:r>
      <w:bookmarkEnd w:id="824"/>
      <w:bookmarkEnd w:id="825"/>
      <w:bookmarkEnd w:id="826"/>
      <w:bookmarkEnd w:id="827"/>
      <w:bookmarkEnd w:id="828"/>
    </w:p>
    <w:p w14:paraId="444EE7E5" w14:textId="66769752" w:rsidR="004C49DF" w:rsidRDefault="00401D5D" w:rsidP="004C49DF">
      <w:pPr>
        <w:pStyle w:val="Heading2"/>
      </w:pPr>
      <w:bookmarkStart w:id="829" w:name="_Toc175572198"/>
      <w:bookmarkStart w:id="830" w:name="_Toc183530745"/>
      <w:bookmarkStart w:id="831" w:name="_Toc193921914"/>
      <w:bookmarkStart w:id="832" w:name="_Toc211937378"/>
      <w:bookmarkStart w:id="833" w:name="_Toc215045211"/>
      <w:r>
        <w:rPr>
          <w:lang w:eastAsia="zh-CN"/>
        </w:rPr>
        <w:t>6</w:t>
      </w:r>
      <w:r w:rsidR="004C49DF">
        <w:t>.1</w:t>
      </w:r>
      <w:r w:rsidR="004C49DF">
        <w:tab/>
        <w:t>Mapping of solutions to key issues</w:t>
      </w:r>
      <w:bookmarkEnd w:id="829"/>
      <w:bookmarkEnd w:id="830"/>
      <w:bookmarkEnd w:id="831"/>
      <w:bookmarkEnd w:id="832"/>
      <w:bookmarkEnd w:id="833"/>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Change w:id="834" w:author="rapporteur" w:date="2025-11-26T10:22:00Z" w16du:dateUtc="2025-11-26T04:52:00Z">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PrChange>
      </w:tblPr>
      <w:tblGrid>
        <w:gridCol w:w="918"/>
        <w:gridCol w:w="790"/>
        <w:gridCol w:w="790"/>
        <w:gridCol w:w="790"/>
        <w:gridCol w:w="790"/>
        <w:gridCol w:w="790"/>
        <w:gridCol w:w="790"/>
        <w:gridCol w:w="790"/>
        <w:gridCol w:w="790"/>
        <w:tblGridChange w:id="835">
          <w:tblGrid>
            <w:gridCol w:w="918"/>
            <w:gridCol w:w="790"/>
            <w:gridCol w:w="790"/>
            <w:gridCol w:w="790"/>
            <w:gridCol w:w="790"/>
            <w:gridCol w:w="790"/>
            <w:gridCol w:w="790"/>
            <w:gridCol w:w="790"/>
            <w:gridCol w:w="790"/>
          </w:tblGrid>
        </w:tblGridChange>
      </w:tblGrid>
      <w:tr w:rsidR="00953374" w:rsidRPr="00DE0D54" w14:paraId="22882B27" w14:textId="77777777" w:rsidTr="00914A77">
        <w:trPr>
          <w:jc w:val="center"/>
          <w:trPrChange w:id="836" w:author="rapporteur" w:date="2025-11-26T10:22:00Z" w16du:dateUtc="2025-11-26T04:52:00Z">
            <w:trPr>
              <w:jc w:val="center"/>
            </w:trPr>
          </w:trPrChange>
        </w:trPr>
        <w:tc>
          <w:tcPr>
            <w:tcW w:w="918" w:type="dxa"/>
            <w:tcBorders>
              <w:bottom w:val="single" w:sz="12" w:space="0" w:color="000000"/>
              <w:tl2br w:val="single" w:sz="6" w:space="0" w:color="000000"/>
            </w:tcBorders>
            <w:tcPrChange w:id="837" w:author="rapporteur" w:date="2025-11-26T10:22:00Z" w16du:dateUtc="2025-11-26T04:52:00Z">
              <w:tcPr>
                <w:tcW w:w="918" w:type="dxa"/>
                <w:tcBorders>
                  <w:bottom w:val="single" w:sz="12" w:space="0" w:color="000000"/>
                  <w:tl2br w:val="single" w:sz="6" w:space="0" w:color="000000"/>
                </w:tcBorders>
              </w:tcPr>
            </w:tcPrChange>
          </w:tcPr>
          <w:p w14:paraId="39AEC472" w14:textId="77777777" w:rsidR="00953374" w:rsidRPr="00DE0D54" w:rsidRDefault="00953374" w:rsidP="008029E3">
            <w:pPr>
              <w:rPr>
                <w:rFonts w:eastAsia="MS Mincho"/>
              </w:rPr>
            </w:pPr>
          </w:p>
        </w:tc>
        <w:tc>
          <w:tcPr>
            <w:tcW w:w="790" w:type="dxa"/>
            <w:tcBorders>
              <w:bottom w:val="single" w:sz="12" w:space="0" w:color="000000"/>
            </w:tcBorders>
            <w:tcPrChange w:id="838" w:author="rapporteur" w:date="2025-11-26T10:22:00Z" w16du:dateUtc="2025-11-26T04:52:00Z">
              <w:tcPr>
                <w:tcW w:w="790" w:type="dxa"/>
                <w:tcBorders>
                  <w:bottom w:val="single" w:sz="12" w:space="0" w:color="000000"/>
                </w:tcBorders>
              </w:tcPr>
            </w:tcPrChange>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Change w:id="839" w:author="rapporteur" w:date="2025-11-26T10:22:00Z" w16du:dateUtc="2025-11-26T04:52:00Z">
              <w:tcPr>
                <w:tcW w:w="790" w:type="dxa"/>
                <w:tcBorders>
                  <w:bottom w:val="single" w:sz="12" w:space="0" w:color="000000"/>
                </w:tcBorders>
              </w:tcPr>
            </w:tcPrChange>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Change w:id="840" w:author="rapporteur" w:date="2025-11-26T10:22:00Z" w16du:dateUtc="2025-11-26T04:52:00Z">
              <w:tcPr>
                <w:tcW w:w="790" w:type="dxa"/>
                <w:tcBorders>
                  <w:bottom w:val="single" w:sz="12" w:space="0" w:color="000000"/>
                </w:tcBorders>
              </w:tcPr>
            </w:tcPrChange>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Change w:id="841" w:author="rapporteur" w:date="2025-11-26T10:22:00Z" w16du:dateUtc="2025-11-26T04:52:00Z">
              <w:tcPr>
                <w:tcW w:w="790" w:type="dxa"/>
                <w:tcBorders>
                  <w:bottom w:val="single" w:sz="12" w:space="0" w:color="000000"/>
                </w:tcBorders>
              </w:tcPr>
            </w:tcPrChange>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Change w:id="842" w:author="rapporteur" w:date="2025-11-26T10:22:00Z" w16du:dateUtc="2025-11-26T04:52:00Z">
              <w:tcPr>
                <w:tcW w:w="790" w:type="dxa"/>
                <w:tcBorders>
                  <w:bottom w:val="single" w:sz="12" w:space="0" w:color="000000"/>
                </w:tcBorders>
              </w:tcPr>
            </w:tcPrChange>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Change w:id="843" w:author="rapporteur" w:date="2025-11-26T10:22:00Z" w16du:dateUtc="2025-11-26T04:52:00Z">
              <w:tcPr>
                <w:tcW w:w="790" w:type="dxa"/>
                <w:tcBorders>
                  <w:bottom w:val="single" w:sz="12" w:space="0" w:color="000000"/>
                </w:tcBorders>
              </w:tcPr>
            </w:tcPrChange>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Change w:id="844" w:author="rapporteur" w:date="2025-11-26T10:22:00Z" w16du:dateUtc="2025-11-26T04:52:00Z">
              <w:tcPr>
                <w:tcW w:w="790" w:type="dxa"/>
              </w:tcPr>
            </w:tcPrChange>
          </w:tcPr>
          <w:p w14:paraId="079C2EDC" w14:textId="615F45C2" w:rsidR="00953374" w:rsidRDefault="00953374" w:rsidP="008029E3">
            <w:pPr>
              <w:rPr>
                <w:rFonts w:eastAsia="MS Mincho"/>
              </w:rPr>
            </w:pPr>
            <w:ins w:id="845" w:author="rapporteur" w:date="2025-11-26T09:58:00Z" w16du:dateUtc="2025-11-26T04:28:00Z">
              <w:r>
                <w:rPr>
                  <w:rFonts w:eastAsia="MS Mincho"/>
                </w:rPr>
                <w:t>KI #7</w:t>
              </w:r>
            </w:ins>
          </w:p>
        </w:tc>
        <w:tc>
          <w:tcPr>
            <w:tcW w:w="790" w:type="dxa"/>
            <w:tcBorders>
              <w:bottom w:val="single" w:sz="12" w:space="0" w:color="000000"/>
            </w:tcBorders>
            <w:tcPrChange w:id="846" w:author="rapporteur" w:date="2025-11-26T10:22:00Z" w16du:dateUtc="2025-11-26T04:52:00Z">
              <w:tcPr>
                <w:tcW w:w="790" w:type="dxa"/>
                <w:tcBorders>
                  <w:bottom w:val="single" w:sz="12" w:space="0" w:color="000000"/>
                </w:tcBorders>
              </w:tcPr>
            </w:tcPrChange>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914A77">
        <w:trPr>
          <w:jc w:val="center"/>
          <w:trPrChange w:id="847" w:author="rapporteur" w:date="2025-11-26T10:22:00Z" w16du:dateUtc="2025-11-26T04:52:00Z">
            <w:trPr>
              <w:jc w:val="center"/>
            </w:trPr>
          </w:trPrChange>
        </w:trPr>
        <w:tc>
          <w:tcPr>
            <w:tcW w:w="918" w:type="dxa"/>
            <w:tcPrChange w:id="848" w:author="rapporteur" w:date="2025-11-26T10:22:00Z" w16du:dateUtc="2025-11-26T04:52:00Z">
              <w:tcPr>
                <w:tcW w:w="918" w:type="dxa"/>
              </w:tcPr>
            </w:tcPrChange>
          </w:tcPr>
          <w:p w14:paraId="21736D4B" w14:textId="7989048F" w:rsidR="00953374" w:rsidRPr="00DE0D54" w:rsidRDefault="00953374" w:rsidP="008029E3">
            <w:pPr>
              <w:rPr>
                <w:rFonts w:eastAsia="MS Mincho"/>
              </w:rPr>
            </w:pPr>
            <w:r>
              <w:rPr>
                <w:rFonts w:eastAsia="MS Mincho"/>
              </w:rPr>
              <w:t>Sol #1</w:t>
            </w:r>
          </w:p>
        </w:tc>
        <w:tc>
          <w:tcPr>
            <w:tcW w:w="790" w:type="dxa"/>
            <w:vAlign w:val="center"/>
            <w:tcPrChange w:id="849" w:author="rapporteur" w:date="2025-11-26T10:22:00Z" w16du:dateUtc="2025-11-26T04:52:00Z">
              <w:tcPr>
                <w:tcW w:w="790" w:type="dxa"/>
                <w:vAlign w:val="center"/>
              </w:tcPr>
            </w:tcPrChange>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Change w:id="850" w:author="rapporteur" w:date="2025-11-26T10:22:00Z" w16du:dateUtc="2025-11-26T04:52:00Z">
              <w:tcPr>
                <w:tcW w:w="790" w:type="dxa"/>
                <w:vAlign w:val="center"/>
              </w:tcPr>
            </w:tcPrChange>
          </w:tcPr>
          <w:p w14:paraId="4F382882" w14:textId="77777777" w:rsidR="00953374" w:rsidRPr="00DE0D54" w:rsidRDefault="00953374" w:rsidP="008029E3">
            <w:pPr>
              <w:jc w:val="center"/>
              <w:rPr>
                <w:rFonts w:ascii="Arial" w:eastAsia="MS Mincho" w:hAnsi="Arial" w:cs="Arial"/>
              </w:rPr>
            </w:pPr>
          </w:p>
        </w:tc>
        <w:tc>
          <w:tcPr>
            <w:tcW w:w="790" w:type="dxa"/>
            <w:tcPrChange w:id="851" w:author="rapporteur" w:date="2025-11-26T10:22:00Z" w16du:dateUtc="2025-11-26T04:52:00Z">
              <w:tcPr>
                <w:tcW w:w="790" w:type="dxa"/>
              </w:tcPr>
            </w:tcPrChange>
          </w:tcPr>
          <w:p w14:paraId="0EA85BB0" w14:textId="77777777" w:rsidR="00953374" w:rsidRPr="00DE0D54" w:rsidRDefault="00953374" w:rsidP="008029E3">
            <w:pPr>
              <w:jc w:val="center"/>
              <w:rPr>
                <w:rFonts w:ascii="Arial" w:eastAsia="MS Mincho" w:hAnsi="Arial" w:cs="Arial"/>
              </w:rPr>
            </w:pPr>
          </w:p>
        </w:tc>
        <w:tc>
          <w:tcPr>
            <w:tcW w:w="790" w:type="dxa"/>
            <w:tcPrChange w:id="852" w:author="rapporteur" w:date="2025-11-26T10:22:00Z" w16du:dateUtc="2025-11-26T04:52:00Z">
              <w:tcPr>
                <w:tcW w:w="790" w:type="dxa"/>
              </w:tcPr>
            </w:tcPrChange>
          </w:tcPr>
          <w:p w14:paraId="3E015EEC" w14:textId="4E46D6B9" w:rsidR="00953374" w:rsidRPr="00DE0D54" w:rsidRDefault="00953374" w:rsidP="008029E3">
            <w:pPr>
              <w:jc w:val="center"/>
              <w:rPr>
                <w:rFonts w:ascii="Arial" w:eastAsia="MS Mincho" w:hAnsi="Arial" w:cs="Arial"/>
              </w:rPr>
            </w:pPr>
          </w:p>
        </w:tc>
        <w:tc>
          <w:tcPr>
            <w:tcW w:w="790" w:type="dxa"/>
            <w:tcPrChange w:id="853" w:author="rapporteur" w:date="2025-11-26T10:22:00Z" w16du:dateUtc="2025-11-26T04:52:00Z">
              <w:tcPr>
                <w:tcW w:w="790" w:type="dxa"/>
              </w:tcPr>
            </w:tcPrChange>
          </w:tcPr>
          <w:p w14:paraId="71B7A2AA" w14:textId="77777777" w:rsidR="00953374" w:rsidRPr="00DE0D54" w:rsidRDefault="00953374" w:rsidP="008029E3">
            <w:pPr>
              <w:jc w:val="center"/>
              <w:rPr>
                <w:rFonts w:ascii="Arial" w:eastAsia="MS Mincho" w:hAnsi="Arial" w:cs="Arial"/>
              </w:rPr>
            </w:pPr>
          </w:p>
        </w:tc>
        <w:tc>
          <w:tcPr>
            <w:tcW w:w="790" w:type="dxa"/>
            <w:tcPrChange w:id="854" w:author="rapporteur" w:date="2025-11-26T10:22:00Z" w16du:dateUtc="2025-11-26T04:52:00Z">
              <w:tcPr>
                <w:tcW w:w="790" w:type="dxa"/>
              </w:tcPr>
            </w:tcPrChange>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Change w:id="855" w:author="rapporteur" w:date="2025-11-26T10:22:00Z" w16du:dateUtc="2025-11-26T04:52:00Z">
              <w:tcPr>
                <w:tcW w:w="790" w:type="dxa"/>
              </w:tcPr>
            </w:tcPrChange>
          </w:tcPr>
          <w:p w14:paraId="59751134" w14:textId="77777777" w:rsidR="00953374" w:rsidRPr="00DE0D54" w:rsidRDefault="00953374" w:rsidP="008029E3">
            <w:pPr>
              <w:jc w:val="center"/>
              <w:rPr>
                <w:rFonts w:ascii="Arial" w:eastAsia="MS Mincho" w:hAnsi="Arial" w:cs="Arial"/>
              </w:rPr>
            </w:pPr>
          </w:p>
        </w:tc>
        <w:tc>
          <w:tcPr>
            <w:tcW w:w="790" w:type="dxa"/>
            <w:vAlign w:val="center"/>
            <w:tcPrChange w:id="856" w:author="rapporteur" w:date="2025-11-26T10:22:00Z" w16du:dateUtc="2025-11-26T04:52:00Z">
              <w:tcPr>
                <w:tcW w:w="790" w:type="dxa"/>
                <w:vAlign w:val="center"/>
              </w:tcPr>
            </w:tcPrChange>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lastRenderedPageBreak/>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ins w:id="857" w:author="rapporteur" w:date="2025-11-26T10:00:00Z"/>
        </w:trPr>
        <w:tc>
          <w:tcPr>
            <w:tcW w:w="918" w:type="dxa"/>
          </w:tcPr>
          <w:p w14:paraId="46F89B5F" w14:textId="5CDA9E2F" w:rsidR="00953374" w:rsidRDefault="00953374" w:rsidP="00013DDF">
            <w:pPr>
              <w:rPr>
                <w:ins w:id="858" w:author="rapporteur" w:date="2025-11-26T10:00:00Z" w16du:dateUtc="2025-11-26T04:30:00Z"/>
                <w:rFonts w:eastAsia="MS Mincho"/>
              </w:rPr>
            </w:pPr>
            <w:ins w:id="859" w:author="rapporteur" w:date="2025-11-26T10:00:00Z" w16du:dateUtc="2025-11-26T04:30:00Z">
              <w:r>
                <w:rPr>
                  <w:rFonts w:eastAsia="MS Mincho"/>
                </w:rPr>
                <w:t>Sol #7</w:t>
              </w:r>
            </w:ins>
          </w:p>
        </w:tc>
        <w:tc>
          <w:tcPr>
            <w:tcW w:w="790" w:type="dxa"/>
            <w:vAlign w:val="center"/>
          </w:tcPr>
          <w:p w14:paraId="4A6D5C5C" w14:textId="77777777" w:rsidR="00953374" w:rsidRDefault="00953374" w:rsidP="00013DDF">
            <w:pPr>
              <w:jc w:val="center"/>
              <w:rPr>
                <w:ins w:id="860" w:author="rapporteur" w:date="2025-11-26T10:00:00Z" w16du:dateUtc="2025-11-26T04:30:00Z"/>
                <w:rFonts w:ascii="Arial" w:eastAsia="MS Mincho" w:hAnsi="Arial" w:cs="Arial"/>
              </w:rPr>
            </w:pPr>
          </w:p>
        </w:tc>
        <w:tc>
          <w:tcPr>
            <w:tcW w:w="790" w:type="dxa"/>
            <w:vAlign w:val="center"/>
          </w:tcPr>
          <w:p w14:paraId="607D0EE2" w14:textId="77777777" w:rsidR="00953374" w:rsidRDefault="00953374" w:rsidP="00013DDF">
            <w:pPr>
              <w:jc w:val="center"/>
              <w:rPr>
                <w:ins w:id="861" w:author="rapporteur" w:date="2025-11-26T10:00:00Z" w16du:dateUtc="2025-11-26T04:30:00Z"/>
                <w:rFonts w:ascii="Arial" w:eastAsia="MS Mincho" w:hAnsi="Arial" w:cs="Arial"/>
              </w:rPr>
            </w:pPr>
          </w:p>
        </w:tc>
        <w:tc>
          <w:tcPr>
            <w:tcW w:w="790" w:type="dxa"/>
          </w:tcPr>
          <w:p w14:paraId="38B0EFA9" w14:textId="77777777" w:rsidR="00953374" w:rsidRPr="00DE0D54" w:rsidRDefault="00953374" w:rsidP="00013DDF">
            <w:pPr>
              <w:jc w:val="center"/>
              <w:rPr>
                <w:ins w:id="862" w:author="rapporteur" w:date="2025-11-26T10:00:00Z" w16du:dateUtc="2025-11-26T04:30:00Z"/>
                <w:rFonts w:ascii="Arial" w:eastAsia="MS Mincho" w:hAnsi="Arial" w:cs="Arial"/>
              </w:rPr>
            </w:pPr>
          </w:p>
        </w:tc>
        <w:tc>
          <w:tcPr>
            <w:tcW w:w="790" w:type="dxa"/>
          </w:tcPr>
          <w:p w14:paraId="76E6EE06" w14:textId="77777777" w:rsidR="00953374" w:rsidRDefault="00953374" w:rsidP="00013DDF">
            <w:pPr>
              <w:jc w:val="center"/>
              <w:rPr>
                <w:ins w:id="863" w:author="rapporteur" w:date="2025-11-26T10:00:00Z" w16du:dateUtc="2025-11-26T04:30:00Z"/>
                <w:rFonts w:ascii="Arial" w:eastAsia="MS Mincho" w:hAnsi="Arial" w:cs="Arial"/>
              </w:rPr>
            </w:pPr>
          </w:p>
        </w:tc>
        <w:tc>
          <w:tcPr>
            <w:tcW w:w="790" w:type="dxa"/>
          </w:tcPr>
          <w:p w14:paraId="14464EE6" w14:textId="77777777" w:rsidR="00953374" w:rsidRPr="00DE0D54" w:rsidRDefault="00953374" w:rsidP="00013DDF">
            <w:pPr>
              <w:jc w:val="center"/>
              <w:rPr>
                <w:ins w:id="864" w:author="rapporteur" w:date="2025-11-26T10:00:00Z" w16du:dateUtc="2025-11-26T04:30:00Z"/>
                <w:rFonts w:ascii="Arial" w:eastAsia="MS Mincho" w:hAnsi="Arial" w:cs="Arial"/>
              </w:rPr>
            </w:pPr>
          </w:p>
        </w:tc>
        <w:tc>
          <w:tcPr>
            <w:tcW w:w="790" w:type="dxa"/>
          </w:tcPr>
          <w:p w14:paraId="684D84A0" w14:textId="77777777" w:rsidR="00953374" w:rsidRPr="00DE0D54" w:rsidRDefault="00953374" w:rsidP="00013DDF">
            <w:pPr>
              <w:jc w:val="center"/>
              <w:rPr>
                <w:ins w:id="865" w:author="rapporteur" w:date="2025-11-26T10:00:00Z" w16du:dateUtc="2025-11-26T04:30:00Z"/>
                <w:rFonts w:ascii="Arial" w:eastAsia="MS Mincho" w:hAnsi="Arial" w:cs="Arial"/>
              </w:rPr>
            </w:pPr>
          </w:p>
        </w:tc>
        <w:tc>
          <w:tcPr>
            <w:tcW w:w="790" w:type="dxa"/>
          </w:tcPr>
          <w:p w14:paraId="00E5DB60" w14:textId="43CC6E17" w:rsidR="00953374" w:rsidRPr="00DE0D54" w:rsidRDefault="00953374" w:rsidP="00013DDF">
            <w:pPr>
              <w:jc w:val="center"/>
              <w:rPr>
                <w:ins w:id="866" w:author="rapporteur" w:date="2025-11-26T10:00:00Z" w16du:dateUtc="2025-11-26T04:30:00Z"/>
                <w:rFonts w:ascii="Arial" w:eastAsia="MS Mincho" w:hAnsi="Arial" w:cs="Arial"/>
              </w:rPr>
            </w:pPr>
            <w:ins w:id="867" w:author="rapporteur" w:date="2025-11-26T10:00:00Z" w16du:dateUtc="2025-11-26T04:30:00Z">
              <w:r>
                <w:rPr>
                  <w:rFonts w:ascii="Arial" w:eastAsia="MS Mincho" w:hAnsi="Arial" w:cs="Arial"/>
                </w:rPr>
                <w:t>X</w:t>
              </w:r>
            </w:ins>
          </w:p>
        </w:tc>
        <w:tc>
          <w:tcPr>
            <w:tcW w:w="790" w:type="dxa"/>
            <w:vAlign w:val="center"/>
          </w:tcPr>
          <w:p w14:paraId="0D1D9EE9" w14:textId="77777777" w:rsidR="00953374" w:rsidRPr="00DE0D54" w:rsidRDefault="00953374" w:rsidP="00013DDF">
            <w:pPr>
              <w:jc w:val="center"/>
              <w:rPr>
                <w:ins w:id="868" w:author="rapporteur" w:date="2025-11-26T10:00:00Z" w16du:dateUtc="2025-11-26T04:30:00Z"/>
                <w:rFonts w:ascii="Arial" w:eastAsia="MS Mincho" w:hAnsi="Arial" w:cs="Arial"/>
              </w:rPr>
            </w:pPr>
          </w:p>
        </w:tc>
      </w:tr>
      <w:tr w:rsidR="00296C51" w:rsidRPr="00DE0D54" w14:paraId="314C32AA" w14:textId="77777777" w:rsidTr="00A97DAC">
        <w:trPr>
          <w:jc w:val="center"/>
          <w:ins w:id="869" w:author="rapporteur" w:date="2025-11-26T10:00:00Z"/>
        </w:trPr>
        <w:tc>
          <w:tcPr>
            <w:tcW w:w="918" w:type="dxa"/>
          </w:tcPr>
          <w:p w14:paraId="022AA47D" w14:textId="44FB127D" w:rsidR="00296C51" w:rsidRDefault="00296C51" w:rsidP="00296C51">
            <w:pPr>
              <w:rPr>
                <w:ins w:id="870" w:author="rapporteur" w:date="2025-11-26T10:00:00Z" w16du:dateUtc="2025-11-26T04:30:00Z"/>
                <w:rFonts w:eastAsia="MS Mincho"/>
              </w:rPr>
            </w:pPr>
            <w:ins w:id="871" w:author="rapporteur" w:date="2025-11-26T10:01:00Z" w16du:dateUtc="2025-11-26T04:31:00Z">
              <w:r>
                <w:rPr>
                  <w:rFonts w:eastAsia="MS Mincho"/>
                </w:rPr>
                <w:t>Sol #8</w:t>
              </w:r>
            </w:ins>
          </w:p>
        </w:tc>
        <w:tc>
          <w:tcPr>
            <w:tcW w:w="790" w:type="dxa"/>
            <w:vAlign w:val="center"/>
          </w:tcPr>
          <w:p w14:paraId="38F50103" w14:textId="77777777" w:rsidR="00296C51" w:rsidRDefault="00296C51" w:rsidP="00296C51">
            <w:pPr>
              <w:jc w:val="center"/>
              <w:rPr>
                <w:ins w:id="872" w:author="rapporteur" w:date="2025-11-26T10:00:00Z" w16du:dateUtc="2025-11-26T04:30:00Z"/>
                <w:rFonts w:ascii="Arial" w:eastAsia="MS Mincho" w:hAnsi="Arial" w:cs="Arial"/>
              </w:rPr>
            </w:pPr>
          </w:p>
        </w:tc>
        <w:tc>
          <w:tcPr>
            <w:tcW w:w="790" w:type="dxa"/>
            <w:vAlign w:val="center"/>
          </w:tcPr>
          <w:p w14:paraId="2A34B360" w14:textId="13C523F1" w:rsidR="00296C51" w:rsidRDefault="00296C51" w:rsidP="00296C51">
            <w:pPr>
              <w:jc w:val="center"/>
              <w:rPr>
                <w:ins w:id="873" w:author="rapporteur" w:date="2025-11-26T10:00:00Z" w16du:dateUtc="2025-11-26T04:30:00Z"/>
                <w:rFonts w:ascii="Arial" w:eastAsia="MS Mincho" w:hAnsi="Arial" w:cs="Arial"/>
              </w:rPr>
            </w:pPr>
            <w:ins w:id="874" w:author="rapporteur" w:date="2025-11-26T10:01:00Z" w16du:dateUtc="2025-11-26T04:31:00Z">
              <w:r>
                <w:rPr>
                  <w:rFonts w:ascii="Arial" w:eastAsia="MS Mincho" w:hAnsi="Arial" w:cs="Arial"/>
                </w:rPr>
                <w:t>X</w:t>
              </w:r>
            </w:ins>
          </w:p>
        </w:tc>
        <w:tc>
          <w:tcPr>
            <w:tcW w:w="790" w:type="dxa"/>
          </w:tcPr>
          <w:p w14:paraId="42D227D7" w14:textId="77777777" w:rsidR="00296C51" w:rsidRPr="00DE0D54" w:rsidRDefault="00296C51" w:rsidP="00296C51">
            <w:pPr>
              <w:jc w:val="center"/>
              <w:rPr>
                <w:ins w:id="875" w:author="rapporteur" w:date="2025-11-26T10:00:00Z" w16du:dateUtc="2025-11-26T04:30:00Z"/>
                <w:rFonts w:ascii="Arial" w:eastAsia="MS Mincho" w:hAnsi="Arial" w:cs="Arial"/>
              </w:rPr>
            </w:pPr>
          </w:p>
        </w:tc>
        <w:tc>
          <w:tcPr>
            <w:tcW w:w="790" w:type="dxa"/>
          </w:tcPr>
          <w:p w14:paraId="134F4544" w14:textId="77777777" w:rsidR="00296C51" w:rsidRDefault="00296C51" w:rsidP="00296C51">
            <w:pPr>
              <w:jc w:val="center"/>
              <w:rPr>
                <w:ins w:id="876" w:author="rapporteur" w:date="2025-11-26T10:00:00Z" w16du:dateUtc="2025-11-26T04:30:00Z"/>
                <w:rFonts w:ascii="Arial" w:eastAsia="MS Mincho" w:hAnsi="Arial" w:cs="Arial"/>
              </w:rPr>
            </w:pPr>
          </w:p>
        </w:tc>
        <w:tc>
          <w:tcPr>
            <w:tcW w:w="790" w:type="dxa"/>
          </w:tcPr>
          <w:p w14:paraId="6320F33B" w14:textId="77777777" w:rsidR="00296C51" w:rsidRPr="00DE0D54" w:rsidRDefault="00296C51" w:rsidP="00296C51">
            <w:pPr>
              <w:jc w:val="center"/>
              <w:rPr>
                <w:ins w:id="877" w:author="rapporteur" w:date="2025-11-26T10:00:00Z" w16du:dateUtc="2025-11-26T04:30:00Z"/>
                <w:rFonts w:ascii="Arial" w:eastAsia="MS Mincho" w:hAnsi="Arial" w:cs="Arial"/>
              </w:rPr>
            </w:pPr>
          </w:p>
        </w:tc>
        <w:tc>
          <w:tcPr>
            <w:tcW w:w="790" w:type="dxa"/>
          </w:tcPr>
          <w:p w14:paraId="021FFAC0" w14:textId="77777777" w:rsidR="00296C51" w:rsidRPr="00DE0D54" w:rsidRDefault="00296C51" w:rsidP="00296C51">
            <w:pPr>
              <w:jc w:val="center"/>
              <w:rPr>
                <w:ins w:id="878" w:author="rapporteur" w:date="2025-11-26T10:00:00Z" w16du:dateUtc="2025-11-26T04:30:00Z"/>
                <w:rFonts w:ascii="Arial" w:eastAsia="MS Mincho" w:hAnsi="Arial" w:cs="Arial"/>
              </w:rPr>
            </w:pPr>
          </w:p>
        </w:tc>
        <w:tc>
          <w:tcPr>
            <w:tcW w:w="790" w:type="dxa"/>
          </w:tcPr>
          <w:p w14:paraId="1FE342D6" w14:textId="77777777" w:rsidR="00296C51" w:rsidRPr="00DE0D54" w:rsidRDefault="00296C51" w:rsidP="00296C51">
            <w:pPr>
              <w:jc w:val="center"/>
              <w:rPr>
                <w:ins w:id="879" w:author="rapporteur" w:date="2025-11-26T10:00:00Z" w16du:dateUtc="2025-11-26T04:30:00Z"/>
                <w:rFonts w:ascii="Arial" w:eastAsia="MS Mincho" w:hAnsi="Arial" w:cs="Arial"/>
              </w:rPr>
            </w:pPr>
          </w:p>
        </w:tc>
        <w:tc>
          <w:tcPr>
            <w:tcW w:w="790" w:type="dxa"/>
            <w:vAlign w:val="center"/>
          </w:tcPr>
          <w:p w14:paraId="6C87D03A" w14:textId="77777777" w:rsidR="00296C51" w:rsidRPr="00DE0D54" w:rsidRDefault="00296C51" w:rsidP="00296C51">
            <w:pPr>
              <w:jc w:val="center"/>
              <w:rPr>
                <w:ins w:id="880" w:author="rapporteur" w:date="2025-11-26T10:00:00Z" w16du:dateUtc="2025-11-26T04:30:00Z"/>
                <w:rFonts w:ascii="Arial" w:eastAsia="MS Mincho" w:hAnsi="Arial" w:cs="Arial"/>
              </w:rPr>
            </w:pPr>
          </w:p>
        </w:tc>
      </w:tr>
      <w:tr w:rsidR="008E6A8F" w:rsidRPr="00DE0D54" w14:paraId="5665020D" w14:textId="77777777" w:rsidTr="00A97DAC">
        <w:trPr>
          <w:jc w:val="center"/>
          <w:ins w:id="881" w:author="rapporteur" w:date="2025-11-26T10:00:00Z"/>
        </w:trPr>
        <w:tc>
          <w:tcPr>
            <w:tcW w:w="918" w:type="dxa"/>
          </w:tcPr>
          <w:p w14:paraId="6864D405" w14:textId="2958F4F1" w:rsidR="008E6A8F" w:rsidRDefault="008E6A8F" w:rsidP="008E6A8F">
            <w:pPr>
              <w:rPr>
                <w:ins w:id="882" w:author="rapporteur" w:date="2025-11-26T10:00:00Z" w16du:dateUtc="2025-11-26T04:30:00Z"/>
                <w:rFonts w:eastAsia="MS Mincho"/>
              </w:rPr>
            </w:pPr>
            <w:ins w:id="883" w:author="rapporteur" w:date="2025-11-26T10:02:00Z" w16du:dateUtc="2025-11-26T04:32:00Z">
              <w:r>
                <w:rPr>
                  <w:rFonts w:eastAsia="MS Mincho"/>
                </w:rPr>
                <w:t>Sol #9</w:t>
              </w:r>
            </w:ins>
          </w:p>
        </w:tc>
        <w:tc>
          <w:tcPr>
            <w:tcW w:w="790" w:type="dxa"/>
            <w:vAlign w:val="center"/>
          </w:tcPr>
          <w:p w14:paraId="7F26B508" w14:textId="77777777" w:rsidR="008E6A8F" w:rsidRDefault="008E6A8F" w:rsidP="008E6A8F">
            <w:pPr>
              <w:jc w:val="center"/>
              <w:rPr>
                <w:ins w:id="884" w:author="rapporteur" w:date="2025-11-26T10:00:00Z" w16du:dateUtc="2025-11-26T04:30:00Z"/>
                <w:rFonts w:ascii="Arial" w:eastAsia="MS Mincho" w:hAnsi="Arial" w:cs="Arial"/>
              </w:rPr>
            </w:pPr>
          </w:p>
        </w:tc>
        <w:tc>
          <w:tcPr>
            <w:tcW w:w="790" w:type="dxa"/>
            <w:vAlign w:val="center"/>
          </w:tcPr>
          <w:p w14:paraId="0AFBDF5B" w14:textId="0394D964" w:rsidR="008E6A8F" w:rsidRDefault="008E6A8F" w:rsidP="008E6A8F">
            <w:pPr>
              <w:jc w:val="center"/>
              <w:rPr>
                <w:ins w:id="885" w:author="rapporteur" w:date="2025-11-26T10:00:00Z" w16du:dateUtc="2025-11-26T04:30:00Z"/>
                <w:rFonts w:ascii="Arial" w:eastAsia="MS Mincho" w:hAnsi="Arial" w:cs="Arial"/>
              </w:rPr>
            </w:pPr>
            <w:ins w:id="886" w:author="rapporteur" w:date="2025-11-26T10:02:00Z" w16du:dateUtc="2025-11-26T04:32:00Z">
              <w:r>
                <w:rPr>
                  <w:rFonts w:ascii="Arial" w:eastAsia="MS Mincho" w:hAnsi="Arial" w:cs="Arial"/>
                </w:rPr>
                <w:t>X</w:t>
              </w:r>
            </w:ins>
          </w:p>
        </w:tc>
        <w:tc>
          <w:tcPr>
            <w:tcW w:w="790" w:type="dxa"/>
          </w:tcPr>
          <w:p w14:paraId="7BB46BD0" w14:textId="77777777" w:rsidR="008E6A8F" w:rsidRPr="00DE0D54" w:rsidRDefault="008E6A8F" w:rsidP="008E6A8F">
            <w:pPr>
              <w:jc w:val="center"/>
              <w:rPr>
                <w:ins w:id="887" w:author="rapporteur" w:date="2025-11-26T10:00:00Z" w16du:dateUtc="2025-11-26T04:30:00Z"/>
                <w:rFonts w:ascii="Arial" w:eastAsia="MS Mincho" w:hAnsi="Arial" w:cs="Arial"/>
              </w:rPr>
            </w:pPr>
          </w:p>
        </w:tc>
        <w:tc>
          <w:tcPr>
            <w:tcW w:w="790" w:type="dxa"/>
          </w:tcPr>
          <w:p w14:paraId="53990EE3" w14:textId="77777777" w:rsidR="008E6A8F" w:rsidRDefault="008E6A8F" w:rsidP="008E6A8F">
            <w:pPr>
              <w:jc w:val="center"/>
              <w:rPr>
                <w:ins w:id="888" w:author="rapporteur" w:date="2025-11-26T10:00:00Z" w16du:dateUtc="2025-11-26T04:30:00Z"/>
                <w:rFonts w:ascii="Arial" w:eastAsia="MS Mincho" w:hAnsi="Arial" w:cs="Arial"/>
              </w:rPr>
            </w:pPr>
          </w:p>
        </w:tc>
        <w:tc>
          <w:tcPr>
            <w:tcW w:w="790" w:type="dxa"/>
          </w:tcPr>
          <w:p w14:paraId="31DCEBEA" w14:textId="77777777" w:rsidR="008E6A8F" w:rsidRPr="00DE0D54" w:rsidRDefault="008E6A8F" w:rsidP="008E6A8F">
            <w:pPr>
              <w:jc w:val="center"/>
              <w:rPr>
                <w:ins w:id="889" w:author="rapporteur" w:date="2025-11-26T10:00:00Z" w16du:dateUtc="2025-11-26T04:30:00Z"/>
                <w:rFonts w:ascii="Arial" w:eastAsia="MS Mincho" w:hAnsi="Arial" w:cs="Arial"/>
              </w:rPr>
            </w:pPr>
          </w:p>
        </w:tc>
        <w:tc>
          <w:tcPr>
            <w:tcW w:w="790" w:type="dxa"/>
          </w:tcPr>
          <w:p w14:paraId="0353347F" w14:textId="77777777" w:rsidR="008E6A8F" w:rsidRPr="00DE0D54" w:rsidRDefault="008E6A8F" w:rsidP="008E6A8F">
            <w:pPr>
              <w:jc w:val="center"/>
              <w:rPr>
                <w:ins w:id="890" w:author="rapporteur" w:date="2025-11-26T10:00:00Z" w16du:dateUtc="2025-11-26T04:30:00Z"/>
                <w:rFonts w:ascii="Arial" w:eastAsia="MS Mincho" w:hAnsi="Arial" w:cs="Arial"/>
              </w:rPr>
            </w:pPr>
          </w:p>
        </w:tc>
        <w:tc>
          <w:tcPr>
            <w:tcW w:w="790" w:type="dxa"/>
          </w:tcPr>
          <w:p w14:paraId="2A11A05D" w14:textId="77777777" w:rsidR="008E6A8F" w:rsidRPr="00DE0D54" w:rsidRDefault="008E6A8F" w:rsidP="008E6A8F">
            <w:pPr>
              <w:jc w:val="center"/>
              <w:rPr>
                <w:ins w:id="891" w:author="rapporteur" w:date="2025-11-26T10:00:00Z" w16du:dateUtc="2025-11-26T04:30:00Z"/>
                <w:rFonts w:ascii="Arial" w:eastAsia="MS Mincho" w:hAnsi="Arial" w:cs="Arial"/>
              </w:rPr>
            </w:pPr>
          </w:p>
        </w:tc>
        <w:tc>
          <w:tcPr>
            <w:tcW w:w="790" w:type="dxa"/>
            <w:vAlign w:val="center"/>
          </w:tcPr>
          <w:p w14:paraId="0141DA6C" w14:textId="77777777" w:rsidR="008E6A8F" w:rsidRPr="00DE0D54" w:rsidRDefault="008E6A8F" w:rsidP="008E6A8F">
            <w:pPr>
              <w:jc w:val="center"/>
              <w:rPr>
                <w:ins w:id="892" w:author="rapporteur" w:date="2025-11-26T10:00:00Z" w16du:dateUtc="2025-11-26T04:30:00Z"/>
                <w:rFonts w:ascii="Arial" w:eastAsia="MS Mincho" w:hAnsi="Arial" w:cs="Arial"/>
              </w:rPr>
            </w:pPr>
          </w:p>
        </w:tc>
      </w:tr>
      <w:tr w:rsidR="00296C51" w:rsidRPr="00DE0D54" w14:paraId="68D4D4EC" w14:textId="77777777" w:rsidTr="00A97DAC">
        <w:trPr>
          <w:jc w:val="center"/>
          <w:ins w:id="893" w:author="rapporteur" w:date="2025-11-26T10:00:00Z"/>
        </w:trPr>
        <w:tc>
          <w:tcPr>
            <w:tcW w:w="918" w:type="dxa"/>
          </w:tcPr>
          <w:p w14:paraId="163A087D" w14:textId="21AA73C9" w:rsidR="00296C51" w:rsidRDefault="000A40CA" w:rsidP="00296C51">
            <w:pPr>
              <w:rPr>
                <w:ins w:id="894" w:author="rapporteur" w:date="2025-11-26T10:00:00Z" w16du:dateUtc="2025-11-26T04:30:00Z"/>
                <w:rFonts w:eastAsia="MS Mincho"/>
              </w:rPr>
            </w:pPr>
            <w:ins w:id="895" w:author="rapporteur" w:date="2025-11-26T10:03:00Z" w16du:dateUtc="2025-11-26T04:33:00Z">
              <w:r>
                <w:rPr>
                  <w:rFonts w:eastAsia="MS Mincho"/>
                </w:rPr>
                <w:t>Sol #10</w:t>
              </w:r>
            </w:ins>
          </w:p>
        </w:tc>
        <w:tc>
          <w:tcPr>
            <w:tcW w:w="790" w:type="dxa"/>
            <w:vAlign w:val="center"/>
          </w:tcPr>
          <w:p w14:paraId="4B645EE7" w14:textId="77777777" w:rsidR="00296C51" w:rsidRDefault="00296C51" w:rsidP="00296C51">
            <w:pPr>
              <w:jc w:val="center"/>
              <w:rPr>
                <w:ins w:id="896" w:author="rapporteur" w:date="2025-11-26T10:00:00Z" w16du:dateUtc="2025-11-26T04:30:00Z"/>
                <w:rFonts w:ascii="Arial" w:eastAsia="MS Mincho" w:hAnsi="Arial" w:cs="Arial"/>
              </w:rPr>
            </w:pPr>
          </w:p>
        </w:tc>
        <w:tc>
          <w:tcPr>
            <w:tcW w:w="790" w:type="dxa"/>
            <w:vAlign w:val="center"/>
          </w:tcPr>
          <w:p w14:paraId="6499A64C" w14:textId="77777777" w:rsidR="00296C51" w:rsidRDefault="00296C51" w:rsidP="00296C51">
            <w:pPr>
              <w:jc w:val="center"/>
              <w:rPr>
                <w:ins w:id="897" w:author="rapporteur" w:date="2025-11-26T10:00:00Z" w16du:dateUtc="2025-11-26T04:30:00Z"/>
                <w:rFonts w:ascii="Arial" w:eastAsia="MS Mincho" w:hAnsi="Arial" w:cs="Arial"/>
              </w:rPr>
            </w:pPr>
          </w:p>
        </w:tc>
        <w:tc>
          <w:tcPr>
            <w:tcW w:w="790" w:type="dxa"/>
          </w:tcPr>
          <w:p w14:paraId="758D9E67" w14:textId="5B922000" w:rsidR="00296C51" w:rsidRPr="00DE0D54" w:rsidRDefault="000A40CA" w:rsidP="00296C51">
            <w:pPr>
              <w:jc w:val="center"/>
              <w:rPr>
                <w:ins w:id="898" w:author="rapporteur" w:date="2025-11-26T10:00:00Z" w16du:dateUtc="2025-11-26T04:30:00Z"/>
                <w:rFonts w:ascii="Arial" w:eastAsia="MS Mincho" w:hAnsi="Arial" w:cs="Arial"/>
              </w:rPr>
            </w:pPr>
            <w:ins w:id="899" w:author="rapporteur" w:date="2025-11-26T10:03:00Z" w16du:dateUtc="2025-11-26T04:33:00Z">
              <w:r>
                <w:rPr>
                  <w:rFonts w:ascii="Arial" w:eastAsia="MS Mincho" w:hAnsi="Arial" w:cs="Arial"/>
                </w:rPr>
                <w:t>X</w:t>
              </w:r>
            </w:ins>
          </w:p>
        </w:tc>
        <w:tc>
          <w:tcPr>
            <w:tcW w:w="790" w:type="dxa"/>
          </w:tcPr>
          <w:p w14:paraId="5502CBBB" w14:textId="77777777" w:rsidR="00296C51" w:rsidRDefault="00296C51" w:rsidP="00296C51">
            <w:pPr>
              <w:jc w:val="center"/>
              <w:rPr>
                <w:ins w:id="900" w:author="rapporteur" w:date="2025-11-26T10:00:00Z" w16du:dateUtc="2025-11-26T04:30:00Z"/>
                <w:rFonts w:ascii="Arial" w:eastAsia="MS Mincho" w:hAnsi="Arial" w:cs="Arial"/>
              </w:rPr>
            </w:pPr>
          </w:p>
        </w:tc>
        <w:tc>
          <w:tcPr>
            <w:tcW w:w="790" w:type="dxa"/>
          </w:tcPr>
          <w:p w14:paraId="674E9794" w14:textId="77777777" w:rsidR="00296C51" w:rsidRPr="00DE0D54" w:rsidRDefault="00296C51" w:rsidP="00296C51">
            <w:pPr>
              <w:jc w:val="center"/>
              <w:rPr>
                <w:ins w:id="901" w:author="rapporteur" w:date="2025-11-26T10:00:00Z" w16du:dateUtc="2025-11-26T04:30:00Z"/>
                <w:rFonts w:ascii="Arial" w:eastAsia="MS Mincho" w:hAnsi="Arial" w:cs="Arial"/>
              </w:rPr>
            </w:pPr>
          </w:p>
        </w:tc>
        <w:tc>
          <w:tcPr>
            <w:tcW w:w="790" w:type="dxa"/>
          </w:tcPr>
          <w:p w14:paraId="4D19F004" w14:textId="77777777" w:rsidR="00296C51" w:rsidRPr="00DE0D54" w:rsidRDefault="00296C51" w:rsidP="00296C51">
            <w:pPr>
              <w:jc w:val="center"/>
              <w:rPr>
                <w:ins w:id="902" w:author="rapporteur" w:date="2025-11-26T10:00:00Z" w16du:dateUtc="2025-11-26T04:30:00Z"/>
                <w:rFonts w:ascii="Arial" w:eastAsia="MS Mincho" w:hAnsi="Arial" w:cs="Arial"/>
              </w:rPr>
            </w:pPr>
          </w:p>
        </w:tc>
        <w:tc>
          <w:tcPr>
            <w:tcW w:w="790" w:type="dxa"/>
          </w:tcPr>
          <w:p w14:paraId="7719AED4" w14:textId="77777777" w:rsidR="00296C51" w:rsidRPr="00DE0D54" w:rsidRDefault="00296C51" w:rsidP="00296C51">
            <w:pPr>
              <w:jc w:val="center"/>
              <w:rPr>
                <w:ins w:id="903" w:author="rapporteur" w:date="2025-11-26T10:00:00Z" w16du:dateUtc="2025-11-26T04:30:00Z"/>
                <w:rFonts w:ascii="Arial" w:eastAsia="MS Mincho" w:hAnsi="Arial" w:cs="Arial"/>
              </w:rPr>
            </w:pPr>
          </w:p>
        </w:tc>
        <w:tc>
          <w:tcPr>
            <w:tcW w:w="790" w:type="dxa"/>
            <w:vAlign w:val="center"/>
          </w:tcPr>
          <w:p w14:paraId="2F54F201" w14:textId="77777777" w:rsidR="00296C51" w:rsidRPr="00DE0D54" w:rsidRDefault="00296C51" w:rsidP="00296C51">
            <w:pPr>
              <w:jc w:val="center"/>
              <w:rPr>
                <w:ins w:id="904" w:author="rapporteur" w:date="2025-11-26T10:00:00Z" w16du:dateUtc="2025-11-26T04:30:00Z"/>
                <w:rFonts w:ascii="Arial" w:eastAsia="MS Mincho" w:hAnsi="Arial" w:cs="Arial"/>
              </w:rPr>
            </w:pPr>
          </w:p>
        </w:tc>
      </w:tr>
      <w:tr w:rsidR="00B20DFD" w:rsidRPr="00DE0D54" w14:paraId="0738EA1D" w14:textId="77777777" w:rsidTr="00A97DAC">
        <w:trPr>
          <w:jc w:val="center"/>
          <w:ins w:id="905" w:author="rapporteur" w:date="2025-11-26T10:04:00Z"/>
        </w:trPr>
        <w:tc>
          <w:tcPr>
            <w:tcW w:w="918" w:type="dxa"/>
          </w:tcPr>
          <w:p w14:paraId="4AC36B70" w14:textId="3AC0C20F" w:rsidR="00B20DFD" w:rsidRDefault="00B20DFD" w:rsidP="00B20DFD">
            <w:pPr>
              <w:rPr>
                <w:ins w:id="906" w:author="rapporteur" w:date="2025-11-26T10:04:00Z" w16du:dateUtc="2025-11-26T04:34:00Z"/>
                <w:rFonts w:eastAsia="MS Mincho"/>
              </w:rPr>
            </w:pPr>
            <w:ins w:id="907" w:author="rapporteur" w:date="2025-11-26T10:04:00Z" w16du:dateUtc="2025-11-26T04:34:00Z">
              <w:r>
                <w:rPr>
                  <w:rFonts w:eastAsia="MS Mincho"/>
                </w:rPr>
                <w:t>Sol #11</w:t>
              </w:r>
            </w:ins>
          </w:p>
        </w:tc>
        <w:tc>
          <w:tcPr>
            <w:tcW w:w="790" w:type="dxa"/>
            <w:vAlign w:val="center"/>
          </w:tcPr>
          <w:p w14:paraId="45FD8486" w14:textId="77777777" w:rsidR="00B20DFD" w:rsidRDefault="00B20DFD" w:rsidP="00B20DFD">
            <w:pPr>
              <w:jc w:val="center"/>
              <w:rPr>
                <w:ins w:id="908" w:author="rapporteur" w:date="2025-11-26T10:04:00Z" w16du:dateUtc="2025-11-26T04:34:00Z"/>
                <w:rFonts w:ascii="Arial" w:eastAsia="MS Mincho" w:hAnsi="Arial" w:cs="Arial"/>
              </w:rPr>
            </w:pPr>
          </w:p>
        </w:tc>
        <w:tc>
          <w:tcPr>
            <w:tcW w:w="790" w:type="dxa"/>
            <w:vAlign w:val="center"/>
          </w:tcPr>
          <w:p w14:paraId="29D1E48B" w14:textId="77777777" w:rsidR="00B20DFD" w:rsidRDefault="00B20DFD" w:rsidP="00B20DFD">
            <w:pPr>
              <w:jc w:val="center"/>
              <w:rPr>
                <w:ins w:id="909" w:author="rapporteur" w:date="2025-11-26T10:04:00Z" w16du:dateUtc="2025-11-26T04:34:00Z"/>
                <w:rFonts w:ascii="Arial" w:eastAsia="MS Mincho" w:hAnsi="Arial" w:cs="Arial"/>
              </w:rPr>
            </w:pPr>
          </w:p>
        </w:tc>
        <w:tc>
          <w:tcPr>
            <w:tcW w:w="790" w:type="dxa"/>
          </w:tcPr>
          <w:p w14:paraId="7439767E" w14:textId="77777777" w:rsidR="00B20DFD" w:rsidRDefault="00B20DFD" w:rsidP="00B20DFD">
            <w:pPr>
              <w:jc w:val="center"/>
              <w:rPr>
                <w:ins w:id="910" w:author="rapporteur" w:date="2025-11-26T10:04:00Z" w16du:dateUtc="2025-11-26T04:34:00Z"/>
                <w:rFonts w:ascii="Arial" w:eastAsia="MS Mincho" w:hAnsi="Arial" w:cs="Arial"/>
              </w:rPr>
            </w:pPr>
          </w:p>
        </w:tc>
        <w:tc>
          <w:tcPr>
            <w:tcW w:w="790" w:type="dxa"/>
          </w:tcPr>
          <w:p w14:paraId="5B83C359" w14:textId="60FAFE32" w:rsidR="00B20DFD" w:rsidRDefault="00B20DFD" w:rsidP="00B20DFD">
            <w:pPr>
              <w:jc w:val="center"/>
              <w:rPr>
                <w:ins w:id="911" w:author="rapporteur" w:date="2025-11-26T10:04:00Z" w16du:dateUtc="2025-11-26T04:34:00Z"/>
                <w:rFonts w:ascii="Arial" w:eastAsia="MS Mincho" w:hAnsi="Arial" w:cs="Arial"/>
              </w:rPr>
            </w:pPr>
            <w:ins w:id="912" w:author="rapporteur" w:date="2025-11-26T10:04:00Z" w16du:dateUtc="2025-11-26T04:34:00Z">
              <w:r>
                <w:rPr>
                  <w:rFonts w:ascii="Arial" w:eastAsia="MS Mincho" w:hAnsi="Arial" w:cs="Arial"/>
                </w:rPr>
                <w:t>X</w:t>
              </w:r>
            </w:ins>
          </w:p>
        </w:tc>
        <w:tc>
          <w:tcPr>
            <w:tcW w:w="790" w:type="dxa"/>
          </w:tcPr>
          <w:p w14:paraId="68EA05AC" w14:textId="77777777" w:rsidR="00B20DFD" w:rsidRPr="00DE0D54" w:rsidRDefault="00B20DFD" w:rsidP="00B20DFD">
            <w:pPr>
              <w:jc w:val="center"/>
              <w:rPr>
                <w:ins w:id="913" w:author="rapporteur" w:date="2025-11-26T10:04:00Z" w16du:dateUtc="2025-11-26T04:34:00Z"/>
                <w:rFonts w:ascii="Arial" w:eastAsia="MS Mincho" w:hAnsi="Arial" w:cs="Arial"/>
              </w:rPr>
            </w:pPr>
          </w:p>
        </w:tc>
        <w:tc>
          <w:tcPr>
            <w:tcW w:w="790" w:type="dxa"/>
          </w:tcPr>
          <w:p w14:paraId="74E8773D" w14:textId="77777777" w:rsidR="00B20DFD" w:rsidRPr="00DE0D54" w:rsidRDefault="00B20DFD" w:rsidP="00B20DFD">
            <w:pPr>
              <w:jc w:val="center"/>
              <w:rPr>
                <w:ins w:id="914" w:author="rapporteur" w:date="2025-11-26T10:04:00Z" w16du:dateUtc="2025-11-26T04:34:00Z"/>
                <w:rFonts w:ascii="Arial" w:eastAsia="MS Mincho" w:hAnsi="Arial" w:cs="Arial"/>
              </w:rPr>
            </w:pPr>
          </w:p>
        </w:tc>
        <w:tc>
          <w:tcPr>
            <w:tcW w:w="790" w:type="dxa"/>
          </w:tcPr>
          <w:p w14:paraId="1533649C" w14:textId="77777777" w:rsidR="00B20DFD" w:rsidRPr="00DE0D54" w:rsidRDefault="00B20DFD" w:rsidP="00B20DFD">
            <w:pPr>
              <w:jc w:val="center"/>
              <w:rPr>
                <w:ins w:id="915" w:author="rapporteur" w:date="2025-11-26T10:04:00Z" w16du:dateUtc="2025-11-26T04:34:00Z"/>
                <w:rFonts w:ascii="Arial" w:eastAsia="MS Mincho" w:hAnsi="Arial" w:cs="Arial"/>
              </w:rPr>
            </w:pPr>
          </w:p>
        </w:tc>
        <w:tc>
          <w:tcPr>
            <w:tcW w:w="790" w:type="dxa"/>
            <w:vAlign w:val="center"/>
          </w:tcPr>
          <w:p w14:paraId="6FA77B7A" w14:textId="77777777" w:rsidR="00B20DFD" w:rsidRPr="00DE0D54" w:rsidRDefault="00B20DFD" w:rsidP="00B20DFD">
            <w:pPr>
              <w:jc w:val="center"/>
              <w:rPr>
                <w:ins w:id="916" w:author="rapporteur" w:date="2025-11-26T10:04:00Z" w16du:dateUtc="2025-11-26T04:34:00Z"/>
                <w:rFonts w:ascii="Arial" w:eastAsia="MS Mincho" w:hAnsi="Arial" w:cs="Arial"/>
              </w:rPr>
            </w:pPr>
          </w:p>
        </w:tc>
      </w:tr>
      <w:tr w:rsidR="00C97D52" w:rsidRPr="00DE0D54" w14:paraId="64C1BB3B" w14:textId="77777777" w:rsidTr="00A97DAC">
        <w:trPr>
          <w:jc w:val="center"/>
          <w:ins w:id="917" w:author="rapporteur" w:date="2025-11-26T10:11:00Z"/>
        </w:trPr>
        <w:tc>
          <w:tcPr>
            <w:tcW w:w="918" w:type="dxa"/>
          </w:tcPr>
          <w:p w14:paraId="7E42032D" w14:textId="06A9D899" w:rsidR="00C97D52" w:rsidRDefault="00C97D52" w:rsidP="00C97D52">
            <w:pPr>
              <w:rPr>
                <w:ins w:id="918" w:author="rapporteur" w:date="2025-11-26T10:11:00Z" w16du:dateUtc="2025-11-26T04:41:00Z"/>
                <w:rFonts w:eastAsia="MS Mincho"/>
              </w:rPr>
            </w:pPr>
            <w:ins w:id="919" w:author="rapporteur" w:date="2025-11-26T10:11:00Z" w16du:dateUtc="2025-11-26T04:41:00Z">
              <w:r>
                <w:rPr>
                  <w:rFonts w:eastAsia="MS Mincho"/>
                </w:rPr>
                <w:t>Sol #12</w:t>
              </w:r>
            </w:ins>
          </w:p>
        </w:tc>
        <w:tc>
          <w:tcPr>
            <w:tcW w:w="790" w:type="dxa"/>
            <w:vAlign w:val="center"/>
          </w:tcPr>
          <w:p w14:paraId="4580DFBD" w14:textId="77777777" w:rsidR="00C97D52" w:rsidRDefault="00C97D52" w:rsidP="00C97D52">
            <w:pPr>
              <w:jc w:val="center"/>
              <w:rPr>
                <w:ins w:id="920" w:author="rapporteur" w:date="2025-11-26T10:11:00Z" w16du:dateUtc="2025-11-26T04:41:00Z"/>
                <w:rFonts w:ascii="Arial" w:eastAsia="MS Mincho" w:hAnsi="Arial" w:cs="Arial"/>
              </w:rPr>
            </w:pPr>
          </w:p>
        </w:tc>
        <w:tc>
          <w:tcPr>
            <w:tcW w:w="790" w:type="dxa"/>
            <w:vAlign w:val="center"/>
          </w:tcPr>
          <w:p w14:paraId="7C144261" w14:textId="77777777" w:rsidR="00C97D52" w:rsidRDefault="00C97D52" w:rsidP="00C97D52">
            <w:pPr>
              <w:jc w:val="center"/>
              <w:rPr>
                <w:ins w:id="921" w:author="rapporteur" w:date="2025-11-26T10:11:00Z" w16du:dateUtc="2025-11-26T04:41:00Z"/>
                <w:rFonts w:ascii="Arial" w:eastAsia="MS Mincho" w:hAnsi="Arial" w:cs="Arial"/>
              </w:rPr>
            </w:pPr>
          </w:p>
        </w:tc>
        <w:tc>
          <w:tcPr>
            <w:tcW w:w="790" w:type="dxa"/>
          </w:tcPr>
          <w:p w14:paraId="30437295" w14:textId="77777777" w:rsidR="00C97D52" w:rsidRDefault="00C97D52" w:rsidP="00C97D52">
            <w:pPr>
              <w:jc w:val="center"/>
              <w:rPr>
                <w:ins w:id="922" w:author="rapporteur" w:date="2025-11-26T10:11:00Z" w16du:dateUtc="2025-11-26T04:41:00Z"/>
                <w:rFonts w:ascii="Arial" w:eastAsia="MS Mincho" w:hAnsi="Arial" w:cs="Arial"/>
              </w:rPr>
            </w:pPr>
          </w:p>
        </w:tc>
        <w:tc>
          <w:tcPr>
            <w:tcW w:w="790" w:type="dxa"/>
          </w:tcPr>
          <w:p w14:paraId="268F94F9" w14:textId="5222D41F" w:rsidR="00C97D52" w:rsidRDefault="00C97D52" w:rsidP="00C97D52">
            <w:pPr>
              <w:jc w:val="center"/>
              <w:rPr>
                <w:ins w:id="923" w:author="rapporteur" w:date="2025-11-26T10:11:00Z" w16du:dateUtc="2025-11-26T04:41:00Z"/>
                <w:rFonts w:ascii="Arial" w:eastAsia="MS Mincho" w:hAnsi="Arial" w:cs="Arial"/>
              </w:rPr>
            </w:pPr>
            <w:ins w:id="924" w:author="rapporteur" w:date="2025-11-26T10:11:00Z" w16du:dateUtc="2025-11-26T04:41:00Z">
              <w:r>
                <w:rPr>
                  <w:rFonts w:ascii="Arial" w:eastAsia="MS Mincho" w:hAnsi="Arial" w:cs="Arial"/>
                </w:rPr>
                <w:t>X</w:t>
              </w:r>
            </w:ins>
          </w:p>
        </w:tc>
        <w:tc>
          <w:tcPr>
            <w:tcW w:w="790" w:type="dxa"/>
          </w:tcPr>
          <w:p w14:paraId="6D52DBF0" w14:textId="77777777" w:rsidR="00C97D52" w:rsidRPr="00DE0D54" w:rsidRDefault="00C97D52" w:rsidP="00C97D52">
            <w:pPr>
              <w:jc w:val="center"/>
              <w:rPr>
                <w:ins w:id="925" w:author="rapporteur" w:date="2025-11-26T10:11:00Z" w16du:dateUtc="2025-11-26T04:41:00Z"/>
                <w:rFonts w:ascii="Arial" w:eastAsia="MS Mincho" w:hAnsi="Arial" w:cs="Arial"/>
              </w:rPr>
            </w:pPr>
          </w:p>
        </w:tc>
        <w:tc>
          <w:tcPr>
            <w:tcW w:w="790" w:type="dxa"/>
          </w:tcPr>
          <w:p w14:paraId="1ECC6AF8" w14:textId="77777777" w:rsidR="00C97D52" w:rsidRPr="00DE0D54" w:rsidRDefault="00C97D52" w:rsidP="00C97D52">
            <w:pPr>
              <w:jc w:val="center"/>
              <w:rPr>
                <w:ins w:id="926" w:author="rapporteur" w:date="2025-11-26T10:11:00Z" w16du:dateUtc="2025-11-26T04:41:00Z"/>
                <w:rFonts w:ascii="Arial" w:eastAsia="MS Mincho" w:hAnsi="Arial" w:cs="Arial"/>
              </w:rPr>
            </w:pPr>
          </w:p>
        </w:tc>
        <w:tc>
          <w:tcPr>
            <w:tcW w:w="790" w:type="dxa"/>
          </w:tcPr>
          <w:p w14:paraId="23306B69" w14:textId="77777777" w:rsidR="00C97D52" w:rsidRPr="00DE0D54" w:rsidRDefault="00C97D52" w:rsidP="00C97D52">
            <w:pPr>
              <w:jc w:val="center"/>
              <w:rPr>
                <w:ins w:id="927" w:author="rapporteur" w:date="2025-11-26T10:11:00Z" w16du:dateUtc="2025-11-26T04:41:00Z"/>
                <w:rFonts w:ascii="Arial" w:eastAsia="MS Mincho" w:hAnsi="Arial" w:cs="Arial"/>
              </w:rPr>
            </w:pPr>
          </w:p>
        </w:tc>
        <w:tc>
          <w:tcPr>
            <w:tcW w:w="790" w:type="dxa"/>
            <w:vAlign w:val="center"/>
          </w:tcPr>
          <w:p w14:paraId="13956148" w14:textId="77777777" w:rsidR="00C97D52" w:rsidRPr="00DE0D54" w:rsidRDefault="00C97D52" w:rsidP="00C97D52">
            <w:pPr>
              <w:jc w:val="center"/>
              <w:rPr>
                <w:ins w:id="928" w:author="rapporteur" w:date="2025-11-26T10:11:00Z" w16du:dateUtc="2025-11-26T04:41:00Z"/>
                <w:rFonts w:ascii="Arial" w:eastAsia="MS Mincho" w:hAnsi="Arial" w:cs="Arial"/>
              </w:rPr>
            </w:pPr>
          </w:p>
        </w:tc>
      </w:tr>
      <w:tr w:rsidR="00882F2F" w:rsidRPr="00DE0D54" w14:paraId="22BCFA47" w14:textId="77777777" w:rsidTr="00A97DAC">
        <w:trPr>
          <w:jc w:val="center"/>
          <w:ins w:id="929" w:author="rapporteur" w:date="2025-11-26T10:12:00Z"/>
        </w:trPr>
        <w:tc>
          <w:tcPr>
            <w:tcW w:w="918" w:type="dxa"/>
          </w:tcPr>
          <w:p w14:paraId="6E148DFC" w14:textId="29A87652" w:rsidR="00882F2F" w:rsidRDefault="00882F2F" w:rsidP="00882F2F">
            <w:pPr>
              <w:rPr>
                <w:ins w:id="930" w:author="rapporteur" w:date="2025-11-26T10:12:00Z" w16du:dateUtc="2025-11-26T04:42:00Z"/>
                <w:rFonts w:eastAsia="MS Mincho"/>
              </w:rPr>
            </w:pPr>
            <w:ins w:id="931" w:author="rapporteur" w:date="2025-11-26T10:12:00Z" w16du:dateUtc="2025-11-26T04:42:00Z">
              <w:r>
                <w:rPr>
                  <w:rFonts w:eastAsia="MS Mincho"/>
                </w:rPr>
                <w:t>Sol #1</w:t>
              </w:r>
            </w:ins>
            <w:ins w:id="932" w:author="rapporteur" w:date="2025-11-26T10:13:00Z" w16du:dateUtc="2025-11-26T04:43:00Z">
              <w:r>
                <w:rPr>
                  <w:rFonts w:eastAsia="MS Mincho"/>
                </w:rPr>
                <w:t>3</w:t>
              </w:r>
            </w:ins>
          </w:p>
        </w:tc>
        <w:tc>
          <w:tcPr>
            <w:tcW w:w="790" w:type="dxa"/>
            <w:vAlign w:val="center"/>
          </w:tcPr>
          <w:p w14:paraId="2597DD95" w14:textId="77777777" w:rsidR="00882F2F" w:rsidRDefault="00882F2F" w:rsidP="00882F2F">
            <w:pPr>
              <w:jc w:val="center"/>
              <w:rPr>
                <w:ins w:id="933" w:author="rapporteur" w:date="2025-11-26T10:12:00Z" w16du:dateUtc="2025-11-26T04:42:00Z"/>
                <w:rFonts w:ascii="Arial" w:eastAsia="MS Mincho" w:hAnsi="Arial" w:cs="Arial"/>
              </w:rPr>
            </w:pPr>
          </w:p>
        </w:tc>
        <w:tc>
          <w:tcPr>
            <w:tcW w:w="790" w:type="dxa"/>
            <w:vAlign w:val="center"/>
          </w:tcPr>
          <w:p w14:paraId="4E1C594C" w14:textId="77777777" w:rsidR="00882F2F" w:rsidRDefault="00882F2F" w:rsidP="00882F2F">
            <w:pPr>
              <w:jc w:val="center"/>
              <w:rPr>
                <w:ins w:id="934" w:author="rapporteur" w:date="2025-11-26T10:12:00Z" w16du:dateUtc="2025-11-26T04:42:00Z"/>
                <w:rFonts w:ascii="Arial" w:eastAsia="MS Mincho" w:hAnsi="Arial" w:cs="Arial"/>
              </w:rPr>
            </w:pPr>
          </w:p>
        </w:tc>
        <w:tc>
          <w:tcPr>
            <w:tcW w:w="790" w:type="dxa"/>
          </w:tcPr>
          <w:p w14:paraId="309A8CFB" w14:textId="77777777" w:rsidR="00882F2F" w:rsidRDefault="00882F2F" w:rsidP="00882F2F">
            <w:pPr>
              <w:jc w:val="center"/>
              <w:rPr>
                <w:ins w:id="935" w:author="rapporteur" w:date="2025-11-26T10:12:00Z" w16du:dateUtc="2025-11-26T04:42:00Z"/>
                <w:rFonts w:ascii="Arial" w:eastAsia="MS Mincho" w:hAnsi="Arial" w:cs="Arial"/>
              </w:rPr>
            </w:pPr>
          </w:p>
        </w:tc>
        <w:tc>
          <w:tcPr>
            <w:tcW w:w="790" w:type="dxa"/>
          </w:tcPr>
          <w:p w14:paraId="341F40E4" w14:textId="77777777" w:rsidR="00882F2F" w:rsidRDefault="00882F2F" w:rsidP="00882F2F">
            <w:pPr>
              <w:jc w:val="center"/>
              <w:rPr>
                <w:ins w:id="936" w:author="rapporteur" w:date="2025-11-26T10:12:00Z" w16du:dateUtc="2025-11-26T04:42:00Z"/>
                <w:rFonts w:ascii="Arial" w:eastAsia="MS Mincho" w:hAnsi="Arial" w:cs="Arial"/>
              </w:rPr>
            </w:pPr>
          </w:p>
        </w:tc>
        <w:tc>
          <w:tcPr>
            <w:tcW w:w="790" w:type="dxa"/>
          </w:tcPr>
          <w:p w14:paraId="2E093E26" w14:textId="595CD194" w:rsidR="00882F2F" w:rsidRPr="00DE0D54" w:rsidRDefault="00882F2F" w:rsidP="00882F2F">
            <w:pPr>
              <w:jc w:val="center"/>
              <w:rPr>
                <w:ins w:id="937" w:author="rapporteur" w:date="2025-11-26T10:12:00Z" w16du:dateUtc="2025-11-26T04:42:00Z"/>
                <w:rFonts w:ascii="Arial" w:eastAsia="MS Mincho" w:hAnsi="Arial" w:cs="Arial"/>
              </w:rPr>
            </w:pPr>
            <w:ins w:id="938" w:author="rapporteur" w:date="2025-11-26T10:13:00Z" w16du:dateUtc="2025-11-26T04:43:00Z">
              <w:r>
                <w:rPr>
                  <w:rFonts w:ascii="Arial" w:eastAsia="MS Mincho" w:hAnsi="Arial" w:cs="Arial"/>
                </w:rPr>
                <w:t>X</w:t>
              </w:r>
            </w:ins>
          </w:p>
        </w:tc>
        <w:tc>
          <w:tcPr>
            <w:tcW w:w="790" w:type="dxa"/>
          </w:tcPr>
          <w:p w14:paraId="33A2110C" w14:textId="77777777" w:rsidR="00882F2F" w:rsidRPr="00DE0D54" w:rsidRDefault="00882F2F" w:rsidP="00882F2F">
            <w:pPr>
              <w:jc w:val="center"/>
              <w:rPr>
                <w:ins w:id="939" w:author="rapporteur" w:date="2025-11-26T10:12:00Z" w16du:dateUtc="2025-11-26T04:42:00Z"/>
                <w:rFonts w:ascii="Arial" w:eastAsia="MS Mincho" w:hAnsi="Arial" w:cs="Arial"/>
              </w:rPr>
            </w:pPr>
          </w:p>
        </w:tc>
        <w:tc>
          <w:tcPr>
            <w:tcW w:w="790" w:type="dxa"/>
          </w:tcPr>
          <w:p w14:paraId="6B74B9A5" w14:textId="77777777" w:rsidR="00882F2F" w:rsidRPr="00DE0D54" w:rsidRDefault="00882F2F" w:rsidP="00882F2F">
            <w:pPr>
              <w:jc w:val="center"/>
              <w:rPr>
                <w:ins w:id="940" w:author="rapporteur" w:date="2025-11-26T10:12:00Z" w16du:dateUtc="2025-11-26T04:42:00Z"/>
                <w:rFonts w:ascii="Arial" w:eastAsia="MS Mincho" w:hAnsi="Arial" w:cs="Arial"/>
              </w:rPr>
            </w:pPr>
          </w:p>
        </w:tc>
        <w:tc>
          <w:tcPr>
            <w:tcW w:w="790" w:type="dxa"/>
            <w:vAlign w:val="center"/>
          </w:tcPr>
          <w:p w14:paraId="7802E94C" w14:textId="77777777" w:rsidR="00882F2F" w:rsidRPr="00DE0D54" w:rsidRDefault="00882F2F" w:rsidP="00882F2F">
            <w:pPr>
              <w:jc w:val="center"/>
              <w:rPr>
                <w:ins w:id="941" w:author="rapporteur" w:date="2025-11-26T10:12:00Z" w16du:dateUtc="2025-11-26T04:42:00Z"/>
                <w:rFonts w:ascii="Arial" w:eastAsia="MS Mincho" w:hAnsi="Arial" w:cs="Arial"/>
              </w:rPr>
            </w:pPr>
          </w:p>
        </w:tc>
      </w:tr>
      <w:tr w:rsidR="00656712" w:rsidRPr="00DE0D54" w14:paraId="3CC33086" w14:textId="77777777" w:rsidTr="00A97DAC">
        <w:trPr>
          <w:jc w:val="center"/>
          <w:ins w:id="942" w:author="rapporteur" w:date="2025-11-26T10:15:00Z"/>
        </w:trPr>
        <w:tc>
          <w:tcPr>
            <w:tcW w:w="918" w:type="dxa"/>
          </w:tcPr>
          <w:p w14:paraId="3F9F2129" w14:textId="24D533FE" w:rsidR="00656712" w:rsidRDefault="00656712" w:rsidP="00656712">
            <w:pPr>
              <w:rPr>
                <w:ins w:id="943" w:author="rapporteur" w:date="2025-11-26T10:15:00Z" w16du:dateUtc="2025-11-26T04:45:00Z"/>
                <w:rFonts w:eastAsia="MS Mincho"/>
              </w:rPr>
            </w:pPr>
            <w:ins w:id="944" w:author="rapporteur" w:date="2025-11-26T10:15:00Z" w16du:dateUtc="2025-11-26T04:45:00Z">
              <w:r>
                <w:rPr>
                  <w:rFonts w:eastAsia="MS Mincho"/>
                </w:rPr>
                <w:t>Sol #14</w:t>
              </w:r>
            </w:ins>
          </w:p>
        </w:tc>
        <w:tc>
          <w:tcPr>
            <w:tcW w:w="790" w:type="dxa"/>
            <w:vAlign w:val="center"/>
          </w:tcPr>
          <w:p w14:paraId="56C804BA" w14:textId="77777777" w:rsidR="00656712" w:rsidRDefault="00656712" w:rsidP="00656712">
            <w:pPr>
              <w:jc w:val="center"/>
              <w:rPr>
                <w:ins w:id="945" w:author="rapporteur" w:date="2025-11-26T10:15:00Z" w16du:dateUtc="2025-11-26T04:45:00Z"/>
                <w:rFonts w:ascii="Arial" w:eastAsia="MS Mincho" w:hAnsi="Arial" w:cs="Arial"/>
              </w:rPr>
            </w:pPr>
          </w:p>
        </w:tc>
        <w:tc>
          <w:tcPr>
            <w:tcW w:w="790" w:type="dxa"/>
            <w:vAlign w:val="center"/>
          </w:tcPr>
          <w:p w14:paraId="526A28EA" w14:textId="77777777" w:rsidR="00656712" w:rsidRDefault="00656712" w:rsidP="00656712">
            <w:pPr>
              <w:jc w:val="center"/>
              <w:rPr>
                <w:ins w:id="946" w:author="rapporteur" w:date="2025-11-26T10:15:00Z" w16du:dateUtc="2025-11-26T04:45:00Z"/>
                <w:rFonts w:ascii="Arial" w:eastAsia="MS Mincho" w:hAnsi="Arial" w:cs="Arial"/>
              </w:rPr>
            </w:pPr>
          </w:p>
        </w:tc>
        <w:tc>
          <w:tcPr>
            <w:tcW w:w="790" w:type="dxa"/>
          </w:tcPr>
          <w:p w14:paraId="4DB06E93" w14:textId="77777777" w:rsidR="00656712" w:rsidRDefault="00656712" w:rsidP="00656712">
            <w:pPr>
              <w:jc w:val="center"/>
              <w:rPr>
                <w:ins w:id="947" w:author="rapporteur" w:date="2025-11-26T10:15:00Z" w16du:dateUtc="2025-11-26T04:45:00Z"/>
                <w:rFonts w:ascii="Arial" w:eastAsia="MS Mincho" w:hAnsi="Arial" w:cs="Arial"/>
              </w:rPr>
            </w:pPr>
          </w:p>
        </w:tc>
        <w:tc>
          <w:tcPr>
            <w:tcW w:w="790" w:type="dxa"/>
          </w:tcPr>
          <w:p w14:paraId="048EE7E1" w14:textId="77777777" w:rsidR="00656712" w:rsidRDefault="00656712" w:rsidP="00656712">
            <w:pPr>
              <w:jc w:val="center"/>
              <w:rPr>
                <w:ins w:id="948" w:author="rapporteur" w:date="2025-11-26T10:15:00Z" w16du:dateUtc="2025-11-26T04:45:00Z"/>
                <w:rFonts w:ascii="Arial" w:eastAsia="MS Mincho" w:hAnsi="Arial" w:cs="Arial"/>
              </w:rPr>
            </w:pPr>
          </w:p>
        </w:tc>
        <w:tc>
          <w:tcPr>
            <w:tcW w:w="790" w:type="dxa"/>
          </w:tcPr>
          <w:p w14:paraId="79625A7B" w14:textId="4891146D" w:rsidR="00656712" w:rsidRDefault="00656712" w:rsidP="00656712">
            <w:pPr>
              <w:jc w:val="center"/>
              <w:rPr>
                <w:ins w:id="949" w:author="rapporteur" w:date="2025-11-26T10:15:00Z" w16du:dateUtc="2025-11-26T04:45:00Z"/>
                <w:rFonts w:ascii="Arial" w:eastAsia="MS Mincho" w:hAnsi="Arial" w:cs="Arial"/>
              </w:rPr>
            </w:pPr>
            <w:ins w:id="950" w:author="rapporteur" w:date="2025-11-26T10:15:00Z" w16du:dateUtc="2025-11-26T04:45:00Z">
              <w:r>
                <w:rPr>
                  <w:rFonts w:ascii="Arial" w:eastAsia="MS Mincho" w:hAnsi="Arial" w:cs="Arial"/>
                </w:rPr>
                <w:t>X</w:t>
              </w:r>
            </w:ins>
          </w:p>
        </w:tc>
        <w:tc>
          <w:tcPr>
            <w:tcW w:w="790" w:type="dxa"/>
          </w:tcPr>
          <w:p w14:paraId="4D362648" w14:textId="279FE289" w:rsidR="00656712" w:rsidRPr="00DE0D54" w:rsidRDefault="00656712" w:rsidP="00656712">
            <w:pPr>
              <w:jc w:val="center"/>
              <w:rPr>
                <w:ins w:id="951" w:author="rapporteur" w:date="2025-11-26T10:15:00Z" w16du:dateUtc="2025-11-26T04:45:00Z"/>
                <w:rFonts w:ascii="Arial" w:eastAsia="MS Mincho" w:hAnsi="Arial" w:cs="Arial"/>
              </w:rPr>
            </w:pPr>
            <w:ins w:id="952" w:author="rapporteur" w:date="2025-11-26T10:15:00Z" w16du:dateUtc="2025-11-26T04:45:00Z">
              <w:r>
                <w:rPr>
                  <w:rFonts w:ascii="Arial" w:eastAsia="MS Mincho" w:hAnsi="Arial" w:cs="Arial"/>
                </w:rPr>
                <w:t>X</w:t>
              </w:r>
            </w:ins>
          </w:p>
        </w:tc>
        <w:tc>
          <w:tcPr>
            <w:tcW w:w="790" w:type="dxa"/>
          </w:tcPr>
          <w:p w14:paraId="31676CE7" w14:textId="77777777" w:rsidR="00656712" w:rsidRPr="00DE0D54" w:rsidRDefault="00656712" w:rsidP="00656712">
            <w:pPr>
              <w:jc w:val="center"/>
              <w:rPr>
                <w:ins w:id="953" w:author="rapporteur" w:date="2025-11-26T10:15:00Z" w16du:dateUtc="2025-11-26T04:45:00Z"/>
                <w:rFonts w:ascii="Arial" w:eastAsia="MS Mincho" w:hAnsi="Arial" w:cs="Arial"/>
              </w:rPr>
            </w:pPr>
          </w:p>
        </w:tc>
        <w:tc>
          <w:tcPr>
            <w:tcW w:w="790" w:type="dxa"/>
            <w:vAlign w:val="center"/>
          </w:tcPr>
          <w:p w14:paraId="67C99E1A" w14:textId="77777777" w:rsidR="00656712" w:rsidRPr="00DE0D54" w:rsidRDefault="00656712" w:rsidP="00656712">
            <w:pPr>
              <w:jc w:val="center"/>
              <w:rPr>
                <w:ins w:id="954" w:author="rapporteur" w:date="2025-11-26T10:15:00Z" w16du:dateUtc="2025-11-26T04:45:00Z"/>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955" w:name="_Toc211937379"/>
      <w:bookmarkStart w:id="956" w:name="_Toc215045212"/>
      <w:r>
        <w:rPr>
          <w:lang w:eastAsia="zh-CN"/>
        </w:rPr>
        <w:t>6</w:t>
      </w:r>
      <w:r>
        <w:t>.</w:t>
      </w:r>
      <w:r w:rsidR="0056570A">
        <w:t>2</w:t>
      </w:r>
      <w:r>
        <w:tab/>
      </w:r>
      <w:r>
        <w:rPr>
          <w:lang w:val="en-US"/>
        </w:rPr>
        <w:t>Solution #</w:t>
      </w:r>
      <w:r w:rsidR="002A64FA">
        <w:rPr>
          <w:lang w:val="en-US"/>
        </w:rPr>
        <w:t>1</w:t>
      </w:r>
      <w:r>
        <w:rPr>
          <w:lang w:val="en-US"/>
        </w:rPr>
        <w:t>: CAPIF Administrator revocation of API Invoker enrollment information</w:t>
      </w:r>
      <w:bookmarkEnd w:id="955"/>
      <w:bookmarkEnd w:id="956"/>
    </w:p>
    <w:p w14:paraId="72989869" w14:textId="04F43B9E" w:rsidR="00B455FB" w:rsidRDefault="00B455FB" w:rsidP="00B455FB">
      <w:pPr>
        <w:pStyle w:val="Heading3"/>
      </w:pPr>
      <w:bookmarkStart w:id="957" w:name="_Toc211937380"/>
      <w:bookmarkStart w:id="958" w:name="_Toc215045213"/>
      <w:r>
        <w:rPr>
          <w:lang w:eastAsia="zh-CN"/>
        </w:rPr>
        <w:t>6</w:t>
      </w:r>
      <w:r>
        <w:t>.</w:t>
      </w:r>
      <w:r w:rsidR="0056570A">
        <w:t>2</w:t>
      </w:r>
      <w:r>
        <w:t>.1</w:t>
      </w:r>
      <w:r>
        <w:tab/>
        <w:t>General</w:t>
      </w:r>
      <w:bookmarkEnd w:id="957"/>
      <w:bookmarkEnd w:id="958"/>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959" w:name="_Toc211937381"/>
      <w:bookmarkStart w:id="960" w:name="_Toc215045214"/>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959"/>
      <w:bookmarkEnd w:id="960"/>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961" w:name="_Toc211937382"/>
      <w:bookmarkStart w:id="962" w:name="_Toc215045215"/>
      <w:r>
        <w:rPr>
          <w:lang w:eastAsia="zh-CN"/>
        </w:rPr>
        <w:t>6</w:t>
      </w:r>
      <w:r>
        <w:t>.</w:t>
      </w:r>
      <w:r w:rsidR="0056570A">
        <w:t>2</w:t>
      </w:r>
      <w:r>
        <w:t>.3</w:t>
      </w:r>
      <w:r>
        <w:tab/>
        <w:t>Solution description</w:t>
      </w:r>
      <w:bookmarkEnd w:id="961"/>
      <w:bookmarkEnd w:id="962"/>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lastRenderedPageBreak/>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963" w:name="_Toc468105560"/>
      <w:bookmarkStart w:id="964" w:name="_Toc468110655"/>
      <w:bookmarkStart w:id="965" w:name="_Toc493489397"/>
      <w:bookmarkStart w:id="966" w:name="_Toc209571146"/>
      <w:bookmarkStart w:id="967" w:name="_Toc460616240"/>
      <w:bookmarkStart w:id="968" w:name="_Toc460617101"/>
      <w:bookmarkStart w:id="969" w:name="_Toc460662490"/>
      <w:bookmarkStart w:id="970" w:name="_Toc468105564"/>
      <w:bookmarkStart w:id="971" w:name="_Toc468110659"/>
      <w:bookmarkStart w:id="972"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973" w:name="_Toc428365161"/>
      <w:bookmarkStart w:id="974" w:name="_Toc433209860"/>
      <w:bookmarkStart w:id="975" w:name="_Toc460616236"/>
      <w:bookmarkStart w:id="976" w:name="_Toc460617097"/>
      <w:bookmarkStart w:id="977" w:name="_Toc460662486"/>
      <w:r w:rsidRPr="00606137">
        <w:rPr>
          <w:sz w:val="36"/>
          <w:szCs w:val="36"/>
          <w:lang w:eastAsia="zh-CN"/>
        </w:rPr>
        <w:t>C</w:t>
      </w:r>
      <w:r w:rsidRPr="00606137">
        <w:rPr>
          <w:sz w:val="36"/>
          <w:szCs w:val="36"/>
        </w:rPr>
        <w:t>onfiguration data</w:t>
      </w:r>
      <w:bookmarkEnd w:id="973"/>
      <w:bookmarkEnd w:id="974"/>
      <w:bookmarkEnd w:id="975"/>
      <w:bookmarkEnd w:id="976"/>
      <w:bookmarkEnd w:id="977"/>
      <w:r w:rsidRPr="00606137">
        <w:rPr>
          <w:rFonts w:hint="eastAsia"/>
          <w:sz w:val="36"/>
          <w:szCs w:val="36"/>
          <w:lang w:eastAsia="zh-CN"/>
        </w:rPr>
        <w:t xml:space="preserve"> for </w:t>
      </w:r>
      <w:bookmarkEnd w:id="963"/>
      <w:bookmarkEnd w:id="964"/>
      <w:bookmarkEnd w:id="965"/>
      <w:r w:rsidRPr="00606137">
        <w:rPr>
          <w:sz w:val="36"/>
          <w:szCs w:val="36"/>
          <w:lang w:eastAsia="zh-CN"/>
        </w:rPr>
        <w:t>CAPIF</w:t>
      </w:r>
      <w:bookmarkEnd w:id="966"/>
    </w:p>
    <w:bookmarkEnd w:id="967"/>
    <w:bookmarkEnd w:id="968"/>
    <w:bookmarkEnd w:id="969"/>
    <w:bookmarkEnd w:id="970"/>
    <w:bookmarkEnd w:id="971"/>
    <w:bookmarkEnd w:id="972"/>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ins w:id="978" w:author="S6-255665" w:date="2025-11-25T09:08:00Z" w16du:dateUtc="2025-11-25T15:08:00Z">
              <w:r w:rsidR="00C528CA">
                <w:rPr>
                  <w:b/>
                  <w:bCs/>
                  <w:i/>
                  <w:iCs/>
                  <w:lang w:eastAsia="zh-CN"/>
                </w:rPr>
                <w:t xml:space="preserve"> </w:t>
              </w:r>
              <w:r w:rsidR="00C528CA" w:rsidRPr="00C528CA">
                <w:rPr>
                  <w:b/>
                  <w:bCs/>
                  <w:i/>
                  <w:iCs/>
                  <w:lang w:eastAsia="zh-CN"/>
                </w:rPr>
                <w:t>information</w:t>
              </w:r>
            </w:ins>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lastRenderedPageBreak/>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When the CAPIF administrator removes a service API from the list of authorized service APIs for enrollment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24F77E8C" w14:textId="6103C8B1" w:rsidR="00B455FB" w:rsidRPr="008955F6" w:rsidDel="00C528CA" w:rsidRDefault="00B455FB" w:rsidP="00B455FB">
      <w:pPr>
        <w:pStyle w:val="EditorsNote"/>
        <w:rPr>
          <w:del w:id="979" w:author="S6-255665" w:date="2025-11-25T09:08:00Z" w16du:dateUtc="2025-11-25T15:08:00Z"/>
          <w:noProof/>
        </w:rPr>
      </w:pPr>
      <w:del w:id="980" w:author="S6-255665" w:date="2025-11-25T09:08:00Z" w16du:dateUtc="2025-11-25T15:08:00Z">
        <w:r w:rsidDel="00C528CA">
          <w:rPr>
            <w:noProof/>
          </w:rPr>
          <w:delText>Editor's note:</w:delText>
        </w:r>
        <w:r w:rsidDel="00C528CA">
          <w:rPr>
            <w:noProof/>
          </w:rPr>
          <w:tab/>
          <w:delText>The complete set of information the CAPIF administrator provides to disenroll a set of service APIs for an API invoker is FFS</w:delText>
        </w:r>
        <w:r w:rsidDel="00C528CA">
          <w:delText>.</w:delText>
        </w:r>
      </w:del>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981" w:name="_Toc211937383"/>
      <w:bookmarkStart w:id="982" w:name="_Toc215045216"/>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81"/>
      <w:bookmarkEnd w:id="982"/>
    </w:p>
    <w:p w14:paraId="5A1B2528" w14:textId="77777777" w:rsidR="00E2426C" w:rsidRDefault="00E2426C" w:rsidP="00E2426C">
      <w:pPr>
        <w:pStyle w:val="Guidance"/>
      </w:pPr>
      <w:r w:rsidRPr="004D3578">
        <w:t>Th</w:t>
      </w:r>
      <w:r>
        <w:t>is section provides solution evaluation based on the open issues specified in the related key issue(s)</w:t>
      </w:r>
      <w:r w:rsidRPr="004D3578">
        <w:t>.</w:t>
      </w:r>
    </w:p>
    <w:p w14:paraId="6963E74A" w14:textId="038300D2" w:rsidR="00301AB6" w:rsidRDefault="00301AB6" w:rsidP="00301AB6">
      <w:pPr>
        <w:pStyle w:val="Heading2"/>
        <w:rPr>
          <w:lang w:val="en-US"/>
        </w:rPr>
      </w:pPr>
      <w:bookmarkStart w:id="983" w:name="_Toc211937384"/>
      <w:bookmarkStart w:id="984" w:name="_Toc215045217"/>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983"/>
      <w:bookmarkEnd w:id="984"/>
      <w:r w:rsidDel="002E407A">
        <w:rPr>
          <w:lang w:val="en-US"/>
        </w:rPr>
        <w:t xml:space="preserve"> </w:t>
      </w:r>
    </w:p>
    <w:p w14:paraId="38ACEB02" w14:textId="057CB555" w:rsidR="00301AB6" w:rsidRDefault="00301AB6" w:rsidP="00301AB6">
      <w:pPr>
        <w:pStyle w:val="Heading3"/>
      </w:pPr>
      <w:bookmarkStart w:id="985" w:name="_Toc211937385"/>
      <w:bookmarkStart w:id="986" w:name="_Toc215045218"/>
      <w:r>
        <w:rPr>
          <w:lang w:eastAsia="zh-CN"/>
        </w:rPr>
        <w:t>6</w:t>
      </w:r>
      <w:r>
        <w:t>.</w:t>
      </w:r>
      <w:r w:rsidR="00330B04">
        <w:t>3</w:t>
      </w:r>
      <w:r>
        <w:t>.1</w:t>
      </w:r>
      <w:r>
        <w:tab/>
        <w:t>General</w:t>
      </w:r>
      <w:bookmarkEnd w:id="985"/>
      <w:bookmarkEnd w:id="986"/>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987" w:name="_Toc211937386"/>
      <w:bookmarkStart w:id="988" w:name="_Toc215045219"/>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987"/>
      <w:bookmarkEnd w:id="988"/>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989" w:name="_Toc211937387"/>
      <w:bookmarkStart w:id="990" w:name="_Toc215045220"/>
      <w:r>
        <w:rPr>
          <w:lang w:eastAsia="zh-CN"/>
        </w:rPr>
        <w:t>6</w:t>
      </w:r>
      <w:r>
        <w:t>.</w:t>
      </w:r>
      <w:r w:rsidR="00330B04">
        <w:t>3</w:t>
      </w:r>
      <w:r>
        <w:t>.3</w:t>
      </w:r>
      <w:r>
        <w:tab/>
        <w:t>Solution description</w:t>
      </w:r>
      <w:bookmarkEnd w:id="989"/>
      <w:bookmarkEnd w:id="990"/>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55pt;height:358.85pt" o:ole="">
            <v:imagedata r:id="rId14" o:title=""/>
          </v:shape>
          <o:OLEObject Type="Embed" ProgID="Visio.Drawing.11" ShapeID="_x0000_i1027" DrawAspect="Content" ObjectID="_1825709262"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API Invoker X requests onboarding in the CCF and includes a set of service APIs for enrollment.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API Invoker X requests to update the set of enrolled service APIs (disenroll and/or enroll).</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lastRenderedPageBreak/>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301AB6">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991" w:name="_Toc209570855"/>
            <w:bookmarkStart w:id="992" w:name="_Toc211937388"/>
            <w:bookmarkStart w:id="993" w:name="_Toc215045221"/>
            <w:r w:rsidRPr="0072789D">
              <w:t>8.</w:t>
            </w:r>
            <w:r>
              <w:t>8</w:t>
            </w:r>
            <w:r w:rsidRPr="0072789D">
              <w:t>.</w:t>
            </w:r>
            <w:r>
              <w:t>6</w:t>
            </w:r>
            <w:r w:rsidRPr="0072789D">
              <w:tab/>
            </w:r>
            <w:r>
              <w:t>List of CAPIF events</w:t>
            </w:r>
            <w:bookmarkEnd w:id="991"/>
            <w:bookmarkEnd w:id="992"/>
            <w:bookmarkEnd w:id="993"/>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994" w:name="_Toc211937389"/>
      <w:bookmarkStart w:id="995" w:name="_Toc215045222"/>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94"/>
      <w:bookmarkEnd w:id="995"/>
    </w:p>
    <w:p w14:paraId="3077D935" w14:textId="77777777" w:rsidR="00E2426C" w:rsidRDefault="00E2426C" w:rsidP="00E2426C">
      <w:pPr>
        <w:pStyle w:val="Guidance"/>
      </w:pPr>
      <w:r w:rsidRPr="004D3578">
        <w:t>Th</w:t>
      </w:r>
      <w:r>
        <w:t>is section provides solution evaluation based on the open issues specified in the related key issue(s)</w:t>
      </w:r>
      <w:r w:rsidRPr="004D3578">
        <w:t>.</w:t>
      </w:r>
    </w:p>
    <w:p w14:paraId="0C118270" w14:textId="4EF73F94" w:rsidR="00BA3F18" w:rsidRDefault="00BA3F18" w:rsidP="00BA3F18">
      <w:pPr>
        <w:pStyle w:val="Heading2"/>
        <w:rPr>
          <w:lang w:val="en-US"/>
        </w:rPr>
      </w:pPr>
      <w:bookmarkStart w:id="996" w:name="_Toc203600177"/>
      <w:bookmarkStart w:id="997" w:name="_Toc211937390"/>
      <w:bookmarkStart w:id="998" w:name="_Toc215045223"/>
      <w:r>
        <w:rPr>
          <w:lang w:eastAsia="zh-CN"/>
        </w:rPr>
        <w:t>6</w:t>
      </w:r>
      <w:r>
        <w:t>.</w:t>
      </w:r>
      <w:r w:rsidR="00384142">
        <w:t>4</w:t>
      </w:r>
      <w:r>
        <w:tab/>
      </w:r>
      <w:r>
        <w:rPr>
          <w:lang w:val="en-US"/>
        </w:rPr>
        <w:t>Solution #</w:t>
      </w:r>
      <w:r w:rsidR="00384142">
        <w:rPr>
          <w:lang w:val="en-US"/>
        </w:rPr>
        <w:t>3</w:t>
      </w:r>
      <w:r>
        <w:rPr>
          <w:lang w:val="en-US"/>
        </w:rPr>
        <w:t xml:space="preserve">: </w:t>
      </w:r>
      <w:bookmarkEnd w:id="996"/>
      <w:r>
        <w:rPr>
          <w:lang w:val="en-US"/>
        </w:rPr>
        <w:t>API provider domain remove enrolled APIs for API invoker</w:t>
      </w:r>
      <w:bookmarkEnd w:id="997"/>
      <w:bookmarkEnd w:id="998"/>
    </w:p>
    <w:p w14:paraId="16C5B74A" w14:textId="17721B33" w:rsidR="00BA3F18" w:rsidRDefault="00BA3F18" w:rsidP="00BA3F18">
      <w:pPr>
        <w:pStyle w:val="Heading3"/>
      </w:pPr>
      <w:bookmarkStart w:id="999" w:name="_Toc203600178"/>
      <w:bookmarkStart w:id="1000" w:name="_Toc211937391"/>
      <w:bookmarkStart w:id="1001" w:name="_Toc215045224"/>
      <w:r>
        <w:rPr>
          <w:lang w:eastAsia="zh-CN"/>
        </w:rPr>
        <w:t>6</w:t>
      </w:r>
      <w:r>
        <w:t>.</w:t>
      </w:r>
      <w:r w:rsidR="00384142">
        <w:t>4</w:t>
      </w:r>
      <w:r>
        <w:t>.1</w:t>
      </w:r>
      <w:r>
        <w:tab/>
        <w:t>General</w:t>
      </w:r>
      <w:bookmarkEnd w:id="999"/>
      <w:bookmarkEnd w:id="1000"/>
      <w:bookmarkEnd w:id="1001"/>
    </w:p>
    <w:p w14:paraId="3A1558FE" w14:textId="77777777" w:rsidR="00BA3F18" w:rsidRDefault="00BA3F18" w:rsidP="00BA3F18">
      <w:r>
        <w:t>The API invoker receives onboarding enrolment information from the API provider domain, which is used by the API invoker to onboard to CCF. If the API invoker has unsubscribed to the services provided by the API provider domain, then the it is required remove enrolled APIs for the APIs provided by API provider domain.</w:t>
      </w:r>
    </w:p>
    <w:p w14:paraId="6003CA35" w14:textId="213FD64B" w:rsidR="00BA3F18" w:rsidRPr="00D7706D" w:rsidRDefault="00BA3F18" w:rsidP="00BA3F18">
      <w:pPr>
        <w:pStyle w:val="Heading3"/>
      </w:pPr>
      <w:bookmarkStart w:id="1002" w:name="_Toc203600179"/>
      <w:bookmarkStart w:id="1003" w:name="_Toc211937392"/>
      <w:bookmarkStart w:id="1004" w:name="_Toc215045225"/>
      <w:r>
        <w:lastRenderedPageBreak/>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1002"/>
      <w:bookmarkEnd w:id="1003"/>
      <w:bookmarkEnd w:id="1004"/>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1005" w:name="_Toc203600180"/>
      <w:bookmarkStart w:id="1006" w:name="_Toc211937393"/>
      <w:bookmarkStart w:id="1007" w:name="_Toc215045226"/>
      <w:r>
        <w:rPr>
          <w:lang w:eastAsia="zh-CN"/>
        </w:rPr>
        <w:t>6</w:t>
      </w:r>
      <w:r>
        <w:t>.</w:t>
      </w:r>
      <w:r w:rsidR="00384142">
        <w:t>4</w:t>
      </w:r>
      <w:r>
        <w:t>.3</w:t>
      </w:r>
      <w:r>
        <w:tab/>
        <w:t>Solution description</w:t>
      </w:r>
      <w:bookmarkEnd w:id="1005"/>
      <w:bookmarkEnd w:id="1006"/>
      <w:bookmarkEnd w:id="1007"/>
    </w:p>
    <w:p w14:paraId="5CB65D7C" w14:textId="77777777" w:rsidR="00BA3F18" w:rsidRDefault="00BA3F18" w:rsidP="00BA3F18">
      <w:pPr>
        <w:pStyle w:val="Guidance"/>
        <w:rPr>
          <w:i w:val="0"/>
          <w:color w:val="auto"/>
          <w:lang w:val="en-US"/>
        </w:rPr>
      </w:pPr>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had received the onboarding enrolment information from the API provider domain and successfully onboarded to the CCF.</w:t>
      </w:r>
      <w:r w:rsidRPr="00305677">
        <w:t>.</w:t>
      </w:r>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8pt;height:214.85pt" o:ole="">
            <v:imagedata r:id="rId16" o:title=""/>
          </v:shape>
          <o:OLEObject Type="Embed" ProgID="Visio.Drawing.15" ShapeID="_x0000_i1028" DrawAspect="Content" ObjectID="_1825709263"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lastRenderedPageBreak/>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6B628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whose  has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1008" w:name="_Toc203600181"/>
      <w:bookmarkStart w:id="1009" w:name="_Toc211937394"/>
      <w:bookmarkStart w:id="1010" w:name="_Toc215045227"/>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008"/>
      <w:bookmarkEnd w:id="1009"/>
      <w:bookmarkEnd w:id="1010"/>
    </w:p>
    <w:p w14:paraId="6079C2D6" w14:textId="77777777" w:rsidR="00BA3F18" w:rsidRDefault="00BA3F18" w:rsidP="00BA3F18">
      <w:pPr>
        <w:pStyle w:val="Guidance"/>
      </w:pPr>
      <w:r w:rsidRPr="004D3578">
        <w:t>Th</w:t>
      </w:r>
      <w:r>
        <w:t>is section provides solution evaluation based on the open issues specified in the related key issue(s)</w:t>
      </w:r>
      <w:r w:rsidRPr="004D3578">
        <w:t>.</w:t>
      </w:r>
    </w:p>
    <w:p w14:paraId="4756608B" w14:textId="754411F1" w:rsidR="00AD27C0" w:rsidRDefault="00AD27C0" w:rsidP="00AD27C0">
      <w:pPr>
        <w:pStyle w:val="Heading2"/>
        <w:rPr>
          <w:rFonts w:eastAsia="SimSun"/>
          <w:lang w:val="en-US" w:eastAsia="zh-CN"/>
        </w:rPr>
      </w:pPr>
      <w:bookmarkStart w:id="1011" w:name="_Toc209009586"/>
      <w:bookmarkStart w:id="1012" w:name="_Toc211937395"/>
      <w:bookmarkStart w:id="1013" w:name="_Toc215045228"/>
      <w:r>
        <w:rPr>
          <w:lang w:eastAsia="zh-CN"/>
        </w:rPr>
        <w:t>6</w:t>
      </w:r>
      <w:r>
        <w:t>.</w:t>
      </w:r>
      <w:r w:rsidR="00674C34">
        <w:t>5</w:t>
      </w:r>
      <w:r>
        <w:tab/>
      </w:r>
      <w:r>
        <w:rPr>
          <w:lang w:val="en-US"/>
        </w:rPr>
        <w:t>Solution #</w:t>
      </w:r>
      <w:r w:rsidR="00674C34">
        <w:rPr>
          <w:lang w:val="en-US"/>
        </w:rPr>
        <w:t>4</w:t>
      </w:r>
      <w:r>
        <w:rPr>
          <w:lang w:val="en-US"/>
        </w:rPr>
        <w:t xml:space="preserve">: </w:t>
      </w:r>
      <w:bookmarkEnd w:id="1011"/>
      <w:r>
        <w:rPr>
          <w:rFonts w:hint="eastAsia"/>
          <w:lang w:val="en-US"/>
        </w:rPr>
        <w:t>Enhanced CAPIF events for A</w:t>
      </w:r>
      <w:r>
        <w:rPr>
          <w:rFonts w:eastAsia="SimSun" w:hint="eastAsia"/>
          <w:lang w:val="en-US" w:eastAsia="zh-CN"/>
        </w:rPr>
        <w:t>EF status</w:t>
      </w:r>
      <w:bookmarkEnd w:id="1012"/>
      <w:bookmarkEnd w:id="1013"/>
    </w:p>
    <w:p w14:paraId="57C284E5" w14:textId="74B0228E" w:rsidR="00AD27C0" w:rsidRDefault="00AD27C0" w:rsidP="00AD27C0">
      <w:pPr>
        <w:pStyle w:val="Heading3"/>
      </w:pPr>
      <w:bookmarkStart w:id="1014" w:name="_Toc209009587"/>
      <w:bookmarkStart w:id="1015" w:name="_Toc211937396"/>
      <w:bookmarkStart w:id="1016" w:name="_Toc215045229"/>
      <w:r>
        <w:rPr>
          <w:lang w:eastAsia="zh-CN"/>
        </w:rPr>
        <w:t>6</w:t>
      </w:r>
      <w:r>
        <w:t>.</w:t>
      </w:r>
      <w:r w:rsidR="00674C34">
        <w:t>5</w:t>
      </w:r>
      <w:r>
        <w:t>.1</w:t>
      </w:r>
      <w:r>
        <w:tab/>
        <w:t>General</w:t>
      </w:r>
      <w:bookmarkEnd w:id="1014"/>
      <w:bookmarkEnd w:id="1015"/>
      <w:bookmarkEnd w:id="1016"/>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1017" w:name="_Toc209009588"/>
      <w:bookmarkStart w:id="1018" w:name="_Toc211937397"/>
      <w:bookmarkStart w:id="1019" w:name="_Toc215045230"/>
      <w:r>
        <w:t>6.</w:t>
      </w:r>
      <w:r w:rsidR="00674C34">
        <w:rPr>
          <w:lang w:eastAsia="zh-CN"/>
        </w:rPr>
        <w:t>5</w:t>
      </w:r>
      <w:r>
        <w:t>.</w:t>
      </w:r>
      <w:r>
        <w:rPr>
          <w:rFonts w:hint="eastAsia"/>
          <w:lang w:eastAsia="zh-CN"/>
        </w:rPr>
        <w:t>2</w:t>
      </w:r>
      <w:r>
        <w:tab/>
      </w:r>
      <w:r>
        <w:rPr>
          <w:lang w:eastAsia="zh-CN"/>
        </w:rPr>
        <w:t>Architecture Impacts</w:t>
      </w:r>
      <w:bookmarkEnd w:id="1017"/>
      <w:bookmarkEnd w:id="1018"/>
      <w:bookmarkEnd w:id="1019"/>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1020" w:name="_Toc209009589"/>
      <w:bookmarkStart w:id="1021" w:name="_Toc211937398"/>
      <w:bookmarkStart w:id="1022" w:name="_Toc215045231"/>
      <w:r>
        <w:rPr>
          <w:lang w:eastAsia="zh-CN"/>
        </w:rPr>
        <w:t>6</w:t>
      </w:r>
      <w:r>
        <w:t>.</w:t>
      </w:r>
      <w:r w:rsidR="00674C34">
        <w:t>5</w:t>
      </w:r>
      <w:r>
        <w:t>.3</w:t>
      </w:r>
      <w:r>
        <w:tab/>
        <w:t>Solution description</w:t>
      </w:r>
      <w:bookmarkEnd w:id="1020"/>
      <w:bookmarkEnd w:id="1021"/>
      <w:bookmarkEnd w:id="1022"/>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introducing a heartbeat mechanism similar to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3CF04C98" w14:textId="77777777" w:rsidR="00AD27C0" w:rsidRDefault="00AD27C0" w:rsidP="00AD27C0">
      <w:pPr>
        <w:pStyle w:val="EditorsNote"/>
        <w:rPr>
          <w:lang w:val="en-US" w:eastAsia="zh-CN"/>
        </w:rPr>
      </w:pPr>
      <w:r>
        <w:rPr>
          <w:lang w:val="en-US" w:eastAsia="zh-CN"/>
        </w:rPr>
        <w:t>Editor's note:</w:t>
      </w:r>
      <w:r>
        <w:rPr>
          <w:lang w:val="en-US" w:eastAsia="zh-CN"/>
        </w:rPr>
        <w:tab/>
      </w:r>
      <w:r>
        <w:rPr>
          <w:rFonts w:hint="eastAsia"/>
          <w:lang w:val="en-US" w:eastAsia="zh-CN"/>
        </w:rPr>
        <w:t xml:space="preserve">Whether there may be other mechanism than heartbeat and how the heartbeat mechanism can be enabled to detect AEF availability is FFS. </w:t>
      </w:r>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1023"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a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1024" w:name="OLE_LINK2"/>
      <w:r>
        <w:rPr>
          <w:rFonts w:eastAsia="SimSun" w:hint="eastAsia"/>
          <w:lang w:val="en-US" w:eastAsia="zh-CN"/>
        </w:rPr>
        <w:t>Though AEF availability could be reported through service API availability and service API update events, in order to reduce the number of Service API updated event notification, the CCF may consider following options:</w:t>
      </w:r>
    </w:p>
    <w:p w14:paraId="19C31306" w14:textId="074F5890" w:rsidR="00AD27C0" w:rsidRDefault="00AD27C0" w:rsidP="00AD27C0">
      <w:pPr>
        <w:pStyle w:val="B1"/>
        <w:ind w:left="0" w:firstLine="0"/>
        <w:rPr>
          <w:rFonts w:eastAsia="SimSun"/>
          <w:lang w:val="en-US" w:eastAsia="zh-CN"/>
        </w:rPr>
      </w:pPr>
      <w:r>
        <w:rPr>
          <w:rFonts w:eastAsia="SimSun" w:hint="eastAsia"/>
          <w:lang w:val="en-US" w:eastAsia="zh-CN"/>
        </w:rPr>
        <w:t>Option 1:  CCF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p>
    <w:p w14:paraId="6BBD82D3" w14:textId="77777777" w:rsidR="00AD27C0" w:rsidRDefault="00AD27C0" w:rsidP="00AD27C0">
      <w:pPr>
        <w:pStyle w:val="B1"/>
        <w:ind w:left="0" w:firstLine="0"/>
        <w:rPr>
          <w:rFonts w:eastAsia="SimSun"/>
          <w:lang w:val="en-US" w:eastAsia="zh-CN"/>
        </w:rPr>
      </w:pPr>
      <w:r>
        <w:rPr>
          <w:rFonts w:eastAsia="SimSun" w:hint="eastAsia"/>
          <w:lang w:val="en-US" w:eastAsia="zh-CN"/>
        </w:rPr>
        <w:t>Option 2: CCF sends AEF status in existing CAPIF event.</w:t>
      </w:r>
    </w:p>
    <w:bookmarkEnd w:id="1023"/>
    <w:p w14:paraId="6050DAF3" w14:textId="4473FA2B" w:rsidR="00AD27C0" w:rsidRDefault="00AD27C0" w:rsidP="00AD27C0">
      <w:pPr>
        <w:pStyle w:val="EditorsNote"/>
        <w:rPr>
          <w:lang w:val="en-US" w:eastAsia="zh-CN"/>
        </w:rPr>
      </w:pPr>
      <w:r>
        <w:rPr>
          <w:lang w:val="en-US" w:eastAsia="zh-CN"/>
        </w:rPr>
        <w:t>Editor</w:t>
      </w:r>
      <w:r w:rsidR="001C1221" w:rsidRPr="001C1221">
        <w:rPr>
          <w:lang w:val="en-US" w:eastAsia="zh-CN"/>
        </w:rPr>
        <w:t>'</w:t>
      </w:r>
      <w:r>
        <w:rPr>
          <w:lang w:val="en-US" w:eastAsia="zh-CN"/>
        </w:rPr>
        <w:t>s Note</w:t>
      </w:r>
      <w:r w:rsidR="00674C34">
        <w:rPr>
          <w:lang w:val="en-US" w:eastAsia="zh-CN"/>
        </w:rPr>
        <w:t>:</w:t>
      </w:r>
      <w:r w:rsidR="00674C34">
        <w:rPr>
          <w:lang w:val="en-US" w:eastAsia="zh-CN"/>
        </w:rPr>
        <w:tab/>
      </w:r>
      <w:r>
        <w:rPr>
          <w:lang w:val="en-US" w:eastAsia="zh-CN"/>
        </w:rPr>
        <w:t>Whether the AEF identity information should be provided to the API invoker or should be hidden is FFS.</w:t>
      </w:r>
    </w:p>
    <w:p w14:paraId="18EC97B0" w14:textId="463083C5" w:rsidR="00AD27C0" w:rsidRDefault="00AD27C0" w:rsidP="00AD27C0">
      <w:pPr>
        <w:pStyle w:val="EditorsNote"/>
        <w:rPr>
          <w:rFonts w:eastAsia="SimSun"/>
          <w:iCs/>
          <w:lang w:val="en-US" w:eastAsia="zh-CN"/>
        </w:rPr>
      </w:pPr>
      <w:r>
        <w:rPr>
          <w:lang w:val="en-US" w:eastAsia="zh-CN"/>
        </w:rPr>
        <w:t>Editor</w:t>
      </w:r>
      <w:r w:rsidR="001C1221" w:rsidRPr="001C1221">
        <w:rPr>
          <w:lang w:val="en-US" w:eastAsia="zh-CN"/>
        </w:rPr>
        <w:t>'</w:t>
      </w:r>
      <w:r>
        <w:rPr>
          <w:lang w:val="en-US" w:eastAsia="zh-CN"/>
        </w:rPr>
        <w:t>s Note</w:t>
      </w:r>
      <w:r w:rsidR="00674C34">
        <w:rPr>
          <w:lang w:val="en-US" w:eastAsia="zh-CN"/>
        </w:rPr>
        <w:t>:</w:t>
      </w:r>
      <w:r w:rsidR="00674C34">
        <w:rPr>
          <w:lang w:val="en-US" w:eastAsia="zh-CN"/>
        </w:rPr>
        <w:tab/>
      </w:r>
      <w:r>
        <w:rPr>
          <w:lang w:val="en-US" w:eastAsia="zh-CN"/>
        </w:rPr>
        <w:t>Which option is selected is FFS.</w:t>
      </w:r>
    </w:p>
    <w:bookmarkEnd w:id="1024"/>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r>
        <w:rPr>
          <w:rFonts w:hint="eastAsia"/>
        </w:rPr>
        <w:t>the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lastRenderedPageBreak/>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1025" w:name="_Toc211937399"/>
            <w:bookmarkStart w:id="1026" w:name="_Toc215045232"/>
            <w:r>
              <w:t>8.8.6</w:t>
            </w:r>
            <w:r>
              <w:tab/>
              <w:t>List of CAPIF events</w:t>
            </w:r>
            <w:bookmarkEnd w:id="1025"/>
            <w:bookmarkEnd w:id="1026"/>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r>
                    <w:rPr>
                      <w:rFonts w:hint="eastAsia"/>
                      <w:b/>
                      <w:bCs/>
                    </w:rPr>
                    <w:t>nreachable</w:t>
                  </w:r>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1027" w:name="_Toc209009590"/>
      <w:bookmarkStart w:id="1028" w:name="_Toc211937400"/>
      <w:bookmarkStart w:id="1029" w:name="_Toc215045233"/>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1027"/>
      <w:bookmarkEnd w:id="1028"/>
      <w:bookmarkEnd w:id="1029"/>
    </w:p>
    <w:p w14:paraId="6DEB8EBC" w14:textId="77777777" w:rsidR="00AD27C0" w:rsidRDefault="00AD27C0" w:rsidP="00AD27C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3061164B" w14:textId="0454D78C" w:rsidR="00BA3F18" w:rsidDel="00914A77" w:rsidRDefault="00BA3F18" w:rsidP="004C49DF">
      <w:pPr>
        <w:rPr>
          <w:del w:id="1030" w:author="rapporteur" w:date="2025-11-26T10:22:00Z" w16du:dateUtc="2025-11-26T04:52:00Z"/>
        </w:rPr>
      </w:pPr>
    </w:p>
    <w:p w14:paraId="1A41EAA6" w14:textId="58CB96B2" w:rsidR="006806AF" w:rsidRDefault="006806AF" w:rsidP="006806AF">
      <w:pPr>
        <w:pStyle w:val="Heading2"/>
        <w:rPr>
          <w:lang w:val="en-US"/>
        </w:rPr>
      </w:pPr>
      <w:bookmarkStart w:id="1031" w:name="_Toc211937401"/>
      <w:bookmarkStart w:id="1032" w:name="_Toc215045234"/>
      <w:r>
        <w:rPr>
          <w:lang w:eastAsia="zh-CN"/>
        </w:rPr>
        <w:t>6</w:t>
      </w:r>
      <w:r>
        <w:t>.</w:t>
      </w:r>
      <w:r w:rsidR="0080068E">
        <w:t>6</w:t>
      </w:r>
      <w:r>
        <w:tab/>
      </w:r>
      <w:r>
        <w:rPr>
          <w:lang w:val="en-US"/>
        </w:rPr>
        <w:t>Solution #</w:t>
      </w:r>
      <w:r w:rsidR="0080068E">
        <w:rPr>
          <w:lang w:val="en-US"/>
        </w:rPr>
        <w:t>5</w:t>
      </w:r>
      <w:r>
        <w:rPr>
          <w:lang w:val="en-US"/>
        </w:rPr>
        <w:t>: AEF status and error reporting</w:t>
      </w:r>
      <w:bookmarkEnd w:id="1031"/>
      <w:bookmarkEnd w:id="1032"/>
    </w:p>
    <w:p w14:paraId="6DD3969A" w14:textId="613A49F9" w:rsidR="006806AF" w:rsidRDefault="006806AF" w:rsidP="006806AF">
      <w:pPr>
        <w:pStyle w:val="Heading3"/>
      </w:pPr>
      <w:bookmarkStart w:id="1033" w:name="_Toc211937402"/>
      <w:bookmarkStart w:id="1034" w:name="_Toc215045235"/>
      <w:r>
        <w:rPr>
          <w:lang w:eastAsia="zh-CN"/>
        </w:rPr>
        <w:t>6</w:t>
      </w:r>
      <w:r>
        <w:t>.</w:t>
      </w:r>
      <w:r w:rsidR="0080068E">
        <w:t>6</w:t>
      </w:r>
      <w:r>
        <w:t>.1</w:t>
      </w:r>
      <w:r>
        <w:tab/>
        <w:t>General</w:t>
      </w:r>
      <w:bookmarkEnd w:id="1033"/>
      <w:bookmarkEnd w:id="1034"/>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1035" w:name="_Toc211937403"/>
      <w:bookmarkStart w:id="1036" w:name="_Toc215045236"/>
      <w:r>
        <w:lastRenderedPageBreak/>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1035"/>
      <w:bookmarkEnd w:id="1036"/>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1037" w:name="_Toc211937404"/>
      <w:bookmarkStart w:id="1038" w:name="_Toc215045237"/>
      <w:r>
        <w:rPr>
          <w:lang w:eastAsia="zh-CN"/>
        </w:rPr>
        <w:t>6</w:t>
      </w:r>
      <w:r>
        <w:t>.</w:t>
      </w:r>
      <w:r w:rsidR="0080068E">
        <w:t>6</w:t>
      </w:r>
      <w:r>
        <w:t>.3</w:t>
      </w:r>
      <w:r>
        <w:tab/>
        <w:t>Solution description</w:t>
      </w:r>
      <w:bookmarkEnd w:id="1037"/>
      <w:bookmarkEnd w:id="1038"/>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service unavailable,.</w:t>
                  </w:r>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lastRenderedPageBreak/>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6B628B">
            <w:pPr>
              <w:pStyle w:val="TAL"/>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6B628B">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Indicates status of the interface (e.g. unauthorized or bad response, etc.) - Mapped to server side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6B628B">
            <w:pPr>
              <w:pStyle w:val="TAL"/>
              <w:rPr>
                <w:lang w:eastAsia="zh-CN"/>
              </w:rPr>
            </w:pPr>
            <w:r>
              <w:rPr>
                <w:rFonts w:hint="eastAsia"/>
                <w:lang w:eastAsia="zh-CN"/>
              </w:rPr>
              <w:t>O</w:t>
            </w:r>
          </w:p>
          <w:p w14:paraId="4F854B28" w14:textId="77777777" w:rsidR="006806AF" w:rsidRPr="003A1AAC" w:rsidRDefault="006806AF" w:rsidP="006B628B">
            <w:pPr>
              <w:pStyle w:val="TAL"/>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3CC41F89" w14:textId="77777777" w:rsidR="006806AF" w:rsidRDefault="006806AF" w:rsidP="006B628B">
            <w:pPr>
              <w:pStyle w:val="TAL"/>
              <w:rPr>
                <w:lang w:eastAsia="zh-CN"/>
              </w:rPr>
            </w:pPr>
            <w:r>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337CA167" w14:textId="09CF0E60" w:rsidR="006806AF" w:rsidRPr="008955F6" w:rsidRDefault="006806AF" w:rsidP="006806AF">
      <w:pPr>
        <w:pStyle w:val="EditorsNote"/>
        <w:rPr>
          <w:noProof/>
        </w:rPr>
      </w:pPr>
      <w:r>
        <w:rPr>
          <w:noProof/>
        </w:rPr>
        <w:t xml:space="preserve">Editor's </w:t>
      </w:r>
      <w:r w:rsidR="00BE7301">
        <w:rPr>
          <w:noProof/>
        </w:rPr>
        <w:t>N</w:t>
      </w:r>
      <w:r>
        <w:rPr>
          <w:noProof/>
        </w:rPr>
        <w:t>ote:</w:t>
      </w:r>
      <w:r>
        <w:rPr>
          <w:noProof/>
        </w:rPr>
        <w:tab/>
        <w:t>Notification of AEF status reporting to be notified when the AEF status reporting response is “in-progress” is FFS</w:t>
      </w:r>
      <w:r>
        <w:t>.</w:t>
      </w:r>
    </w:p>
    <w:p w14:paraId="4F48C103" w14:textId="676729F3" w:rsidR="006806AF" w:rsidRPr="008955F6" w:rsidRDefault="006806AF" w:rsidP="006806AF">
      <w:pPr>
        <w:pStyle w:val="EditorsNote"/>
        <w:rPr>
          <w:noProof/>
        </w:rPr>
      </w:pPr>
      <w:r>
        <w:rPr>
          <w:noProof/>
        </w:rPr>
        <w:t xml:space="preserve">Editor's </w:t>
      </w:r>
      <w:r w:rsidR="00BE7301">
        <w:rPr>
          <w:noProof/>
        </w:rPr>
        <w:t>N</w:t>
      </w:r>
      <w:r>
        <w:rPr>
          <w:noProof/>
        </w:rPr>
        <w:t>ote:</w:t>
      </w:r>
      <w:r>
        <w:rPr>
          <w:noProof/>
        </w:rPr>
        <w:tab/>
        <w:t>Whether more information than Interface Information is needed in the sucessful AEF status reporting response is FFS</w:t>
      </w:r>
      <w:r>
        <w:t>.</w:t>
      </w: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5pt;height:207.15pt" o:ole="">
            <v:imagedata r:id="rId18" o:title=""/>
          </v:shape>
          <o:OLEObject Type="Embed" ProgID="Visio.Drawing.15" ShapeID="_x0000_i1029" DrawAspect="Content" ObjectID="_1825709264"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p>
    <w:p w14:paraId="1F310A49" w14:textId="03273852" w:rsidR="006806AF" w:rsidRPr="00267C95" w:rsidRDefault="006806AF" w:rsidP="006806AF">
      <w:pPr>
        <w:pStyle w:val="EditorsNote"/>
      </w:pPr>
      <w:r>
        <w:t>Editor</w:t>
      </w:r>
      <w:r w:rsidR="001C1221" w:rsidRPr="001C1221">
        <w:t>'</w:t>
      </w:r>
      <w:r>
        <w:t>s Note:</w:t>
      </w:r>
      <w:r>
        <w:tab/>
      </w:r>
      <w:r w:rsidRPr="00A15225">
        <w:t>AMF action when AEF is inactive</w:t>
      </w:r>
      <w:r>
        <w:t xml:space="preserve"> is FFS.</w:t>
      </w:r>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1039" w:name="_Toc211937405"/>
      <w:bookmarkStart w:id="1040" w:name="_Toc215045238"/>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039"/>
      <w:bookmarkEnd w:id="1040"/>
    </w:p>
    <w:p w14:paraId="6CA0C8C0" w14:textId="77777777" w:rsidR="006806AF" w:rsidRDefault="006806AF" w:rsidP="006806AF">
      <w:pPr>
        <w:pStyle w:val="Guidance"/>
      </w:pPr>
      <w:r w:rsidRPr="004D3578">
        <w:t>Th</w:t>
      </w:r>
      <w:r>
        <w:t>is section provides solution evaluation based on the open issues specified in the related key issue(s)</w:t>
      </w:r>
      <w:r w:rsidRPr="004D3578">
        <w:t>.</w:t>
      </w:r>
    </w:p>
    <w:p w14:paraId="43FAEAD9" w14:textId="77777777" w:rsidR="006806AF" w:rsidRDefault="006806AF" w:rsidP="004C49DF"/>
    <w:p w14:paraId="1D34EA2B" w14:textId="67C1D09E" w:rsidR="00A65201" w:rsidRPr="0064781D" w:rsidRDefault="00B2688B" w:rsidP="00A65201">
      <w:pPr>
        <w:pStyle w:val="Heading2"/>
      </w:pPr>
      <w:bookmarkStart w:id="1041" w:name="_Toc211937406"/>
      <w:bookmarkStart w:id="1042" w:name="_Toc215045239"/>
      <w:bookmarkStart w:id="1043" w:name="_Toc180502450"/>
      <w:r>
        <w:rPr>
          <w:lang w:eastAsia="zh-CN"/>
        </w:rPr>
        <w:lastRenderedPageBreak/>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1041"/>
      <w:bookmarkEnd w:id="1042"/>
    </w:p>
    <w:p w14:paraId="120828F9" w14:textId="2EC5441B" w:rsidR="00A65201" w:rsidRDefault="00B2688B" w:rsidP="00A65201">
      <w:pPr>
        <w:pStyle w:val="Heading3"/>
      </w:pPr>
      <w:bookmarkStart w:id="1044" w:name="_Toc211937407"/>
      <w:bookmarkStart w:id="1045" w:name="_Toc215045240"/>
      <w:r>
        <w:rPr>
          <w:lang w:eastAsia="zh-CN"/>
        </w:rPr>
        <w:t>6.7</w:t>
      </w:r>
      <w:r w:rsidR="00A65201">
        <w:t>.0</w:t>
      </w:r>
      <w:r w:rsidR="00A65201">
        <w:tab/>
        <w:t>General description</w:t>
      </w:r>
      <w:bookmarkEnd w:id="1044"/>
      <w:bookmarkEnd w:id="1045"/>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C8CBB77" w14:textId="732BEBC5" w:rsidR="00A65201" w:rsidDel="00124262" w:rsidRDefault="004D2F75" w:rsidP="00B86014">
      <w:pPr>
        <w:pStyle w:val="B2"/>
        <w:rPr>
          <w:del w:id="1046" w:author="S6-255425" w:date="2025-11-25T09:16:00Z" w16du:dateUtc="2025-11-25T15:16:00Z"/>
        </w:rPr>
      </w:pPr>
      <w:del w:id="1047" w:author="S6-255425" w:date="2025-11-25T09:16:00Z" w16du:dateUtc="2025-11-25T15:16:00Z">
        <w:r w:rsidDel="00124262">
          <w:delText>-</w:delText>
        </w:r>
        <w:r w:rsidDel="00124262">
          <w:tab/>
        </w:r>
        <w:r w:rsidR="00A65201" w:rsidDel="00124262">
          <w:delText>Error Types: Categorize errors to understand common problems and prioritize fixes.</w:delText>
        </w:r>
      </w:del>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3532A2D2" w14:textId="74D1BA72" w:rsidR="00A65201" w:rsidDel="00124262" w:rsidRDefault="004D2F75" w:rsidP="00B86014">
      <w:pPr>
        <w:pStyle w:val="B2"/>
        <w:rPr>
          <w:del w:id="1048" w:author="S6-255425" w:date="2025-11-25T09:16:00Z" w16du:dateUtc="2025-11-25T15:16:00Z"/>
        </w:rPr>
      </w:pPr>
      <w:del w:id="1049" w:author="S6-255425" w:date="2025-11-25T09:16:00Z" w16du:dateUtc="2025-11-25T15:16:00Z">
        <w:r w:rsidDel="00124262">
          <w:delText>-</w:delText>
        </w:r>
        <w:r w:rsidDel="00124262">
          <w:tab/>
        </w:r>
        <w:r w:rsidR="00A65201" w:rsidDel="00124262">
          <w:delText xml:space="preserve">User Segmentation: </w:delText>
        </w:r>
        <w:r w:rsidR="000D046D" w:rsidDel="00124262">
          <w:delText>Analyse</w:delText>
        </w:r>
        <w:r w:rsidR="00A65201" w:rsidDel="00124262">
          <w:delText xml:space="preserve"> usage patterns by different user groups (e.g., developers, internal teams) to tailor support and documentation.</w:delText>
        </w:r>
      </w:del>
    </w:p>
    <w:p w14:paraId="729D1CFD" w14:textId="27B4E123" w:rsidR="00A65201" w:rsidRDefault="004D2F75" w:rsidP="00B86014">
      <w:pPr>
        <w:pStyle w:val="B2"/>
      </w:pPr>
      <w:r>
        <w:t>-</w:t>
      </w:r>
      <w:r>
        <w:tab/>
      </w:r>
      <w:del w:id="1050" w:author="S6-255425" w:date="2025-11-25T09:17:00Z" w16du:dateUtc="2025-11-25T15:17:00Z">
        <w:r w:rsidR="00A65201" w:rsidDel="00124262">
          <w:delText>User feedback</w:delText>
        </w:r>
      </w:del>
      <w:ins w:id="1051" w:author="S6-255425" w:date="2025-11-25T09:17:00Z" w16du:dateUtc="2025-11-25T15:17:00Z">
        <w:r w:rsidR="00124262">
          <w:t>Usage patterns:</w:t>
        </w:r>
      </w:ins>
      <w:r w:rsidR="00A65201">
        <w:t xml:space="preserve">: </w:t>
      </w:r>
      <w:del w:id="1052" w:author="S6-255425" w:date="2025-11-25T09:17:00Z" w16du:dateUtc="2025-11-25T15:17:00Z">
        <w:r w:rsidR="00A65201" w:rsidDel="00124262">
          <w:delText>User feedback and u</w:delText>
        </w:r>
      </w:del>
      <w:ins w:id="1053" w:author="S6-255425" w:date="2025-11-25T09:17:00Z" w16du:dateUtc="2025-11-25T15:17:00Z">
        <w:r w:rsidR="00124262">
          <w:t>U</w:t>
        </w:r>
      </w:ins>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611CAC40" w14:textId="3AF89B29" w:rsidR="00A65201" w:rsidDel="00124262" w:rsidRDefault="00CF5C45" w:rsidP="00B86014">
      <w:pPr>
        <w:pStyle w:val="B2"/>
        <w:rPr>
          <w:del w:id="1054" w:author="S6-255425" w:date="2025-11-25T09:17:00Z" w16du:dateUtc="2025-11-25T15:17:00Z"/>
        </w:rPr>
      </w:pPr>
      <w:del w:id="1055" w:author="S6-255425" w:date="2025-11-25T09:17:00Z" w16du:dateUtc="2025-11-25T15:17:00Z">
        <w:r w:rsidDel="00124262">
          <w:delText>-</w:delText>
        </w:r>
        <w:r w:rsidDel="00124262">
          <w:tab/>
        </w:r>
        <w:r w:rsidR="000D046D" w:rsidDel="00124262">
          <w:delText>Anomaly</w:delText>
        </w:r>
        <w:r w:rsidR="00A65201" w:rsidDel="00124262">
          <w:delText xml:space="preserve"> behaviour: Detect of anomalies in the usage of service APIs.</w:delText>
        </w:r>
      </w:del>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672D290D" w14:textId="7AC1A514" w:rsidR="00A65201" w:rsidDel="00124262" w:rsidRDefault="00703B70" w:rsidP="00B86014">
      <w:pPr>
        <w:pStyle w:val="B2"/>
        <w:rPr>
          <w:del w:id="1056" w:author="S6-255425" w:date="2025-11-25T09:17:00Z" w16du:dateUtc="2025-11-25T15:17:00Z"/>
        </w:rPr>
      </w:pPr>
      <w:del w:id="1057" w:author="S6-255425" w:date="2025-11-25T09:17:00Z" w16du:dateUtc="2025-11-25T15:17:00Z">
        <w:r w:rsidDel="00124262">
          <w:delText>-</w:delText>
        </w:r>
        <w:r w:rsidDel="00124262">
          <w:tab/>
        </w:r>
        <w:r w:rsidR="00A65201" w:rsidDel="00124262">
          <w:delText>Throughput Analysis: Measure the system's ability to handle concurrent requests and scale accordingly.</w:delText>
        </w:r>
      </w:del>
    </w:p>
    <w:p w14:paraId="19BA95D3" w14:textId="417B501D" w:rsidR="009D5F10" w:rsidRDefault="00A65201" w:rsidP="009D5F10">
      <w:pPr>
        <w:pStyle w:val="B1"/>
      </w:pPr>
      <w:r>
        <w:t>6.</w:t>
      </w:r>
      <w:r w:rsidR="009D5F10">
        <w:tab/>
      </w:r>
      <w:del w:id="1058" w:author="S6-255425" w:date="2025-11-25T09:17:00Z" w16du:dateUtc="2025-11-25T15:17:00Z">
        <w:r w:rsidDel="00124262">
          <w:delText xml:space="preserve">Compliance and </w:delText>
        </w:r>
      </w:del>
      <w:r>
        <w:t>Auditing</w:t>
      </w:r>
    </w:p>
    <w:p w14:paraId="3966C0AF" w14:textId="3399BCDD" w:rsidR="009D5F10" w:rsidDel="00124262" w:rsidRDefault="009D5F10" w:rsidP="00B86014">
      <w:pPr>
        <w:pStyle w:val="B2"/>
        <w:rPr>
          <w:del w:id="1059" w:author="S6-255425" w:date="2025-11-25T09:17:00Z" w16du:dateUtc="2025-11-25T15:17:00Z"/>
        </w:rPr>
      </w:pPr>
      <w:del w:id="1060" w:author="S6-255425" w:date="2025-11-25T09:17:00Z" w16du:dateUtc="2025-11-25T15:17:00Z">
        <w:r w:rsidDel="00124262">
          <w:delText>-</w:delText>
        </w:r>
        <w:r w:rsidRPr="009D5F10" w:rsidDel="00124262">
          <w:tab/>
        </w:r>
        <w:r w:rsidR="00A65201" w:rsidRPr="009D5F10" w:rsidDel="00124262">
          <w:delText>Data Usage Reports: Ensure compliance with data protection regulations by monitoring how data is accessed and used.</w:delText>
        </w:r>
      </w:del>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A65201">
      <w:pPr>
        <w:jc w:val="both"/>
      </w:pPr>
      <w:r>
        <w:t>Examples of how these Analytics are leveraged:</w:t>
      </w:r>
    </w:p>
    <w:p w14:paraId="0EF2F8B0" w14:textId="2272C3A0" w:rsidR="00A65201" w:rsidRDefault="000D046D" w:rsidP="00B86014">
      <w:pPr>
        <w:pStyle w:val="B1"/>
        <w:ind w:left="284" w:firstLine="0"/>
      </w:pPr>
      <w:r>
        <w:t>-</w:t>
      </w:r>
      <w:r>
        <w:tab/>
      </w:r>
      <w:r w:rsidR="00A65201">
        <w:t>Proactive Problem Solving: Early detection of issues allows for quick resolution, minimizing downtime and user frustration.</w:t>
      </w:r>
    </w:p>
    <w:p w14:paraId="1A3B2E57" w14:textId="600B5F07" w:rsidR="00A65201" w:rsidRDefault="000D046D" w:rsidP="00B86014">
      <w:pPr>
        <w:pStyle w:val="B1"/>
        <w:ind w:left="284" w:firstLine="0"/>
      </w:pPr>
      <w:r>
        <w:t>-</w:t>
      </w:r>
      <w:r>
        <w:tab/>
      </w:r>
      <w:r w:rsidR="00A65201">
        <w:t>Resource Allocation: Insights into usage patterns help allocate resources efficiently, ensuring high availability and performance.</w:t>
      </w:r>
    </w:p>
    <w:p w14:paraId="0DBBBF9B" w14:textId="2BC20BD5" w:rsidR="000D046D" w:rsidRDefault="000D046D" w:rsidP="000D046D">
      <w:pPr>
        <w:pStyle w:val="B1"/>
        <w:ind w:left="284" w:firstLine="0"/>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B86014">
      <w:pPr>
        <w:pStyle w:val="B1"/>
        <w:ind w:left="284" w:firstLine="0"/>
      </w:pPr>
      <w:r>
        <w:lastRenderedPageBreak/>
        <w:t>-</w:t>
      </w:r>
      <w:r>
        <w:tab/>
      </w:r>
      <w:r w:rsidR="00A65201">
        <w:t>Usage pattern: Understanding user pattern and preferences aids in developing new features and services.</w:t>
      </w:r>
    </w:p>
    <w:p w14:paraId="543E1C94" w14:textId="2FA64E31" w:rsidR="00A65201" w:rsidRDefault="000D046D" w:rsidP="00B86014">
      <w:pPr>
        <w:pStyle w:val="B1"/>
        <w:ind w:left="284" w:firstLine="0"/>
      </w:pPr>
      <w:r>
        <w:t>-</w:t>
      </w:r>
      <w:r>
        <w:tab/>
      </w:r>
      <w:r w:rsidR="00A65201">
        <w:t>Efficient Management: Optimizing API performance reduces operational efficiency by minimizing resource wastage and improving efficiency.</w:t>
      </w:r>
    </w:p>
    <w:p w14:paraId="6DDB35A0" w14:textId="7B75D528" w:rsidR="00A65201" w:rsidDel="00124262" w:rsidRDefault="00A65201" w:rsidP="00A65201">
      <w:pPr>
        <w:pStyle w:val="EditorsNote"/>
        <w:rPr>
          <w:del w:id="1061" w:author="S6-255425" w:date="2025-11-25T09:17:00Z" w16du:dateUtc="2025-11-25T15:17:00Z"/>
          <w:lang w:eastAsia="ko-KR"/>
        </w:rPr>
      </w:pPr>
      <w:del w:id="1062" w:author="S6-255425" w:date="2025-11-25T09:17:00Z" w16du:dateUtc="2025-11-25T15:17:00Z">
        <w:r w:rsidDel="00124262">
          <w:delText>Editor</w:delText>
        </w:r>
        <w:r w:rsidR="001C1221" w:rsidRPr="001C1221" w:rsidDel="00124262">
          <w:delText>'</w:delText>
        </w:r>
        <w:r w:rsidDel="00124262">
          <w:delText xml:space="preserve">s </w:delText>
        </w:r>
        <w:r w:rsidR="00B45D56" w:rsidDel="00124262">
          <w:delText>N</w:delText>
        </w:r>
        <w:r w:rsidDel="00124262">
          <w:delText xml:space="preserve">ote: Which analytics can be within scope of CCF is FFS. </w:delText>
        </w:r>
      </w:del>
    </w:p>
    <w:p w14:paraId="0DA52F7E" w14:textId="33035E66" w:rsidR="00A65201" w:rsidRDefault="00B2688B" w:rsidP="00A65201">
      <w:pPr>
        <w:pStyle w:val="Heading3"/>
      </w:pPr>
      <w:bookmarkStart w:id="1063" w:name="_Toc211937408"/>
      <w:bookmarkStart w:id="1064" w:name="_Toc215045241"/>
      <w:r>
        <w:rPr>
          <w:lang w:eastAsia="zh-CN"/>
        </w:rPr>
        <w:t>6.7</w:t>
      </w:r>
      <w:r w:rsidR="00A65201">
        <w:t>.1</w:t>
      </w:r>
      <w:r w:rsidR="00A65201">
        <w:tab/>
        <w:t>Solution description</w:t>
      </w:r>
      <w:bookmarkEnd w:id="1063"/>
      <w:bookmarkEnd w:id="1064"/>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35pt;height:199.05pt" o:ole="">
            <v:imagedata r:id="rId20" o:title=""/>
          </v:shape>
          <o:OLEObject Type="Embed" ProgID="Visio.Drawing.11" ShapeID="_x0000_i1030" DrawAspect="Content" ObjectID="_1825709265"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r>
        <w:rPr>
          <w:lang w:val="en-US"/>
        </w:rPr>
        <w:t>upport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0AF37458"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del w:id="1065" w:author="S6-255425" w:date="2025-11-25T09:18:00Z" w16du:dateUtc="2025-11-25T15:18:00Z">
              <w:r w:rsidDel="00124262">
                <w:delText xml:space="preserve">Compliance and </w:delText>
              </w:r>
            </w:del>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ins w:id="1066" w:author="S6-255424" w:date="2025-11-25T09:14:00Z"/>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ins w:id="1067" w:author="S6-255424" w:date="2025-11-25T09:14:00Z" w16du:dateUtc="2025-11-25T15:14:00Z"/>
                <w:lang w:val="en-IN"/>
              </w:rPr>
            </w:pPr>
            <w:ins w:id="1068" w:author="S6-255424" w:date="2025-11-25T09:14:00Z" w16du:dateUtc="2025-11-25T15:14:00Z">
              <w:r w:rsidRPr="004109CC">
                <w:t>Preference Information</w:t>
              </w:r>
            </w:ins>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124262">
            <w:pPr>
              <w:pStyle w:val="TAL"/>
              <w:rPr>
                <w:ins w:id="1069" w:author="S6-255424" w:date="2025-11-25T09:14:00Z" w16du:dateUtc="2025-11-25T15:14:00Z"/>
              </w:rPr>
            </w:pPr>
            <w:ins w:id="1070" w:author="S6-255424" w:date="2025-11-25T09:14:00Z" w16du:dateUtc="2025-11-25T15:14:00Z">
              <w:r w:rsidRPr="004109CC">
                <w:t>M</w:t>
              </w:r>
            </w:ins>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rPr>
                <w:ins w:id="1071" w:author="S6-255424" w:date="2025-11-25T09:14:00Z" w16du:dateUtc="2025-11-25T15:14:00Z"/>
              </w:rPr>
            </w:pPr>
            <w:ins w:id="1072" w:author="S6-255424" w:date="2025-11-25T09:14:00Z" w16du:dateUtc="2025-11-25T15:14:00Z">
              <w:r w:rsidRPr="004109CC">
                <w:t>List of preferences related to the usage of set of API provider domain’s service API information (e.g., service API invocation logs).</w:t>
              </w:r>
            </w:ins>
          </w:p>
        </w:tc>
      </w:tr>
      <w:tr w:rsidR="00124262" w:rsidRPr="001658D6" w14:paraId="10BC4372" w14:textId="77777777" w:rsidTr="006B628B">
        <w:trPr>
          <w:jc w:val="center"/>
          <w:ins w:id="1073" w:author="S6-255424" w:date="2025-11-25T09:14:00Z"/>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ins w:id="1074" w:author="S6-255424" w:date="2025-11-25T09:14:00Z" w16du:dateUtc="2025-11-25T15:14:00Z"/>
                <w:lang w:val="en-IN"/>
              </w:rPr>
            </w:pPr>
            <w:ins w:id="1075" w:author="S6-255424" w:date="2025-11-25T09:14:00Z" w16du:dateUtc="2025-11-25T15:14:00Z">
              <w:r w:rsidRPr="004109CC">
                <w:t>&gt;preference value</w:t>
              </w:r>
            </w:ins>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124262">
            <w:pPr>
              <w:pStyle w:val="TAL"/>
              <w:rPr>
                <w:ins w:id="1076" w:author="S6-255424" w:date="2025-11-25T09:14:00Z" w16du:dateUtc="2025-11-25T15:14:00Z"/>
              </w:rPr>
            </w:pPr>
            <w:ins w:id="1077" w:author="S6-255424" w:date="2025-11-25T09:14:00Z" w16du:dateUtc="2025-11-25T15:14:00Z">
              <w:r w:rsidRPr="004109CC">
                <w:t>M</w:t>
              </w:r>
            </w:ins>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rPr>
                <w:ins w:id="1078" w:author="S6-255424" w:date="2025-11-25T09:14:00Z" w16du:dateUtc="2025-11-25T15:14:00Z"/>
              </w:rPr>
            </w:pPr>
            <w:ins w:id="1079" w:author="S6-255424" w:date="2025-11-25T09:14:00Z" w16du:dateUtc="2025-11-25T15:14:00Z">
              <w:r w:rsidRPr="004109CC">
                <w:t>Preference issued: “Allowed”, “Not Allowed”.</w:t>
              </w:r>
            </w:ins>
          </w:p>
        </w:tc>
      </w:tr>
    </w:tbl>
    <w:p w14:paraId="774D76B6" w14:textId="77777777" w:rsidR="00A65201" w:rsidRDefault="00A65201" w:rsidP="00A65201">
      <w:pPr>
        <w:pStyle w:val="B1"/>
        <w:rPr>
          <w:ins w:id="1080" w:author="S6-255424" w:date="2025-11-25T09:14:00Z" w16du:dateUtc="2025-11-25T15:14:00Z"/>
        </w:rPr>
      </w:pPr>
    </w:p>
    <w:p w14:paraId="37029D03" w14:textId="796F98B8" w:rsidR="00124262" w:rsidRDefault="00124262">
      <w:pPr>
        <w:pStyle w:val="EditorsNote"/>
        <w:pPrChange w:id="1081" w:author="S6-255424" w:date="2025-11-25T09:14:00Z" w16du:dateUtc="2025-11-25T15:14:00Z">
          <w:pPr>
            <w:pStyle w:val="B1"/>
          </w:pPr>
        </w:pPrChange>
      </w:pPr>
      <w:ins w:id="1082" w:author="S6-255424" w:date="2025-11-25T09:14:00Z" w16du:dateUtc="2025-11-25T15:14:00Z">
        <w:r>
          <w:t>Editor’s Note: Whether and how to indicate the target identifiers information for which the preference value is applicable is FFS.</w:t>
        </w:r>
      </w:ins>
    </w:p>
    <w:p w14:paraId="482E50DA" w14:textId="77777777" w:rsidR="00124262" w:rsidRDefault="00A65201" w:rsidP="00124262">
      <w:pPr>
        <w:pStyle w:val="B1"/>
        <w:rPr>
          <w:ins w:id="1083" w:author="S6-255424" w:date="2025-11-25T09:15:00Z" w16du:dateUtc="2025-11-25T15:15:00Z"/>
          <w:shd w:val="clear" w:color="auto" w:fill="FFFFFF"/>
          <w:lang w:val="en-IN"/>
        </w:rPr>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ins w:id="1084" w:author="S6-255424" w:date="2025-11-25T09:15:00Z" w16du:dateUtc="2025-11-25T15:15:00Z">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ins>
    </w:p>
    <w:p w14:paraId="71D016AE" w14:textId="03FC042A" w:rsidR="00A65201" w:rsidRDefault="00124262">
      <w:pPr>
        <w:pStyle w:val="EditorsNote"/>
        <w:pPrChange w:id="1085" w:author="S6-255424" w:date="2025-11-25T09:15:00Z" w16du:dateUtc="2025-11-25T15:15:00Z">
          <w:pPr>
            <w:pStyle w:val="B1"/>
          </w:pPr>
        </w:pPrChange>
      </w:pPr>
      <w:ins w:id="1086" w:author="S6-255424" w:date="2025-11-25T09:15:00Z" w16du:dateUtc="2025-11-25T15:15:00Z">
        <w:r>
          <w:lastRenderedPageBreak/>
          <w:t xml:space="preserve">Editor’s Note: Whether and how to handle the </w:t>
        </w:r>
        <w:r w:rsidRPr="00635E12">
          <w:t xml:space="preserve">scenario where Analytics consumer preference and API provider domain’s </w:t>
        </w:r>
        <w:r>
          <w:t>preference</w:t>
        </w:r>
        <w:r w:rsidRPr="00635E12">
          <w:t xml:space="preserve"> are conflict</w:t>
        </w:r>
        <w:r>
          <w:t>ing</w:t>
        </w:r>
        <w:r w:rsidRPr="00635E12">
          <w:t>, is FFS</w:t>
        </w:r>
        <w:r>
          <w:t>.</w:t>
        </w:r>
      </w:ins>
    </w:p>
    <w:p w14:paraId="57030712" w14:textId="4C18966A" w:rsidR="00A65201" w:rsidRPr="0072789D" w:rsidRDefault="00A65201" w:rsidP="00A65201">
      <w:pPr>
        <w:pStyle w:val="B1"/>
      </w:pPr>
      <w:r w:rsidRPr="001658D6">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r>
              <w:t xml:space="preserve">query </w:t>
            </w:r>
            <w:r w:rsidRPr="003A1AAC">
              <w:t xml:space="preserve"> service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6B628B">
            <w:pPr>
              <w:pStyle w:val="TAL"/>
            </w:pPr>
            <w:r w:rsidRPr="003A1AAC">
              <w:t>O</w:t>
            </w:r>
          </w:p>
          <w:p w14:paraId="51D15EC2" w14:textId="77777777" w:rsidR="00A65201" w:rsidRPr="003A1AAC" w:rsidRDefault="00A65201" w:rsidP="006B628B">
            <w:pPr>
              <w:pStyle w:val="TAL"/>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7EB43C7"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del w:id="1087" w:author="S6-255425" w:date="2025-11-25T09:18:00Z" w16du:dateUtc="2025-11-25T15:18:00Z">
              <w:r w:rsidDel="00124262">
                <w:delText>, Error Types</w:delText>
              </w:r>
            </w:del>
            <w:r>
              <w:rPr>
                <w:lang w:val="en-IN"/>
              </w:rPr>
              <w:t>),</w:t>
            </w:r>
          </w:p>
          <w:p w14:paraId="26A2A264" w14:textId="17AA77C2" w:rsidR="00A65201" w:rsidRPr="003A1AAC" w:rsidRDefault="00A65201" w:rsidP="006B628B">
            <w:pPr>
              <w:pStyle w:val="TAL"/>
            </w:pPr>
            <w:r>
              <w:t>User pattern</w:t>
            </w:r>
            <w:r>
              <w:rPr>
                <w:lang w:val="en-IN"/>
              </w:rPr>
              <w:t xml:space="preserve"> (</w:t>
            </w:r>
            <w:r>
              <w:t>Most Used Endpoints,</w:t>
            </w:r>
            <w:ins w:id="1088" w:author="S6-255425" w:date="2025-11-25T09:18:00Z" w16du:dateUtc="2025-11-25T15:18:00Z">
              <w:r w:rsidR="00124262">
                <w:t xml:space="preserve"> </w:t>
              </w:r>
            </w:ins>
            <w:del w:id="1089" w:author="S6-255425" w:date="2025-11-25T09:18:00Z" w16du:dateUtc="2025-11-25T15:18:00Z">
              <w:r w:rsidDel="00124262">
                <w:delText xml:space="preserve"> User Segmentation, User feedback</w:delText>
              </w:r>
            </w:del>
            <w:ins w:id="1090" w:author="S6-255425" w:date="2025-11-25T09:18:00Z" w16du:dateUtc="2025-11-25T15:18:00Z">
              <w:r w:rsidR="00124262">
                <w:t>Usage patterns</w:t>
              </w:r>
            </w:ins>
            <w:r>
              <w:rPr>
                <w:lang w:val="en-IN"/>
              </w:rPr>
              <w:t xml:space="preserve">), </w:t>
            </w:r>
            <w:r>
              <w:t xml:space="preserve">Security Monitoring </w:t>
            </w:r>
            <w:r>
              <w:rPr>
                <w:lang w:val="en-IN"/>
              </w:rPr>
              <w:t>(</w:t>
            </w:r>
            <w:r>
              <w:t>Unauthorized Access Attempts, Rate Limiting Violations</w:t>
            </w:r>
            <w:del w:id="1091" w:author="S6-255425" w:date="2025-11-25T09:19:00Z" w16du:dateUtc="2025-11-25T15:19:00Z">
              <w:r w:rsidDel="00124262">
                <w:rPr>
                  <w:lang w:val="en-IN"/>
                </w:rPr>
                <w:delText xml:space="preserve">, </w:delText>
              </w:r>
              <w:r w:rsidDel="00124262">
                <w:delText>Anomaly detection</w:delText>
              </w:r>
            </w:del>
            <w:r>
              <w:rPr>
                <w:lang w:val="en-IN"/>
              </w:rPr>
              <w:t>),</w:t>
            </w:r>
            <w:r>
              <w:t xml:space="preserve"> Performance Optimization</w:t>
            </w:r>
            <w:r>
              <w:rPr>
                <w:lang w:val="en-IN"/>
              </w:rPr>
              <w:t xml:space="preserve"> (</w:t>
            </w:r>
            <w:r>
              <w:t>Latency Analysis</w:t>
            </w:r>
            <w:del w:id="1092" w:author="S6-255425" w:date="2025-11-25T09:19:00Z" w16du:dateUtc="2025-11-25T15:19:00Z">
              <w:r w:rsidDel="00124262">
                <w:delText>, Throughput Analysis</w:delText>
              </w:r>
            </w:del>
            <w:r>
              <w:rPr>
                <w:lang w:val="en-IN"/>
              </w:rPr>
              <w:t xml:space="preserve">), </w:t>
            </w:r>
            <w:del w:id="1093" w:author="S6-255425" w:date="2025-11-25T09:19:00Z" w16du:dateUtc="2025-11-25T15:19:00Z">
              <w:r w:rsidDel="00124262">
                <w:delText xml:space="preserve">Compliance and </w:delText>
              </w:r>
            </w:del>
            <w:r>
              <w:t>Auditing</w:t>
            </w:r>
            <w:r>
              <w:rPr>
                <w:lang w:val="en-IN"/>
              </w:rPr>
              <w:t xml:space="preserve"> (</w:t>
            </w:r>
            <w:del w:id="1094" w:author="S6-255425" w:date="2025-11-25T09:19:00Z" w16du:dateUtc="2025-11-25T15:19:00Z">
              <w:r w:rsidDel="00124262">
                <w:delText xml:space="preserve">Data Usage Reports, </w:delText>
              </w:r>
            </w:del>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1095" w:name="_Toc211937409"/>
      <w:bookmarkStart w:id="1096" w:name="_Toc215045242"/>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1095"/>
      <w:bookmarkEnd w:id="1096"/>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583B6756" w:rsidR="00A65201" w:rsidRDefault="00A65201" w:rsidP="00B86014">
      <w:pPr>
        <w:pStyle w:val="B1"/>
      </w:pPr>
      <w:r>
        <w:t>2.</w:t>
      </w:r>
      <w:r w:rsidR="000D046D">
        <w:tab/>
      </w:r>
      <w:r>
        <w:t>Error Rates</w:t>
      </w:r>
      <w:del w:id="1097" w:author="S6-255425" w:date="2025-11-25T09:19:00Z" w16du:dateUtc="2025-11-25T15:19:00Z">
        <w:r w:rsidDel="00124262">
          <w:delText>, Error Types</w:delText>
        </w:r>
      </w:del>
    </w:p>
    <w:p w14:paraId="1FAB7092" w14:textId="671B938D" w:rsidR="00A65201" w:rsidRDefault="00A65201" w:rsidP="00B86014">
      <w:pPr>
        <w:pStyle w:val="B1"/>
      </w:pPr>
      <w:r>
        <w:t>3.</w:t>
      </w:r>
      <w:r w:rsidR="000D046D">
        <w:tab/>
      </w:r>
      <w:r>
        <w:t xml:space="preserve">Most Used Endpoints, </w:t>
      </w:r>
      <w:del w:id="1098" w:author="S6-255425" w:date="2025-11-25T09:19:00Z" w16du:dateUtc="2025-11-25T15:19:00Z">
        <w:r w:rsidDel="00124262">
          <w:delText>User Segmentation, User feedback</w:delText>
        </w:r>
      </w:del>
      <w:ins w:id="1099" w:author="S6-255425" w:date="2025-11-25T09:19:00Z" w16du:dateUtc="2025-11-25T15:19:00Z">
        <w:r w:rsidR="00124262">
          <w:t xml:space="preserve"> Usage patterns</w:t>
        </w:r>
      </w:ins>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007A7644" w:rsidR="00A65201" w:rsidRDefault="00A65201" w:rsidP="00B86014">
      <w:pPr>
        <w:pStyle w:val="B1"/>
      </w:pPr>
      <w:r>
        <w:t>6.</w:t>
      </w:r>
      <w:r w:rsidR="000D046D">
        <w:tab/>
      </w:r>
      <w:del w:id="1100" w:author="S6-255425" w:date="2025-11-25T09:19:00Z" w16du:dateUtc="2025-11-25T15:19:00Z">
        <w:r w:rsidDel="00124262">
          <w:delText xml:space="preserve">Data Usage Reports, </w:delText>
        </w:r>
      </w:del>
      <w:r>
        <w:t>Audit Logs</w:t>
      </w:r>
    </w:p>
    <w:p w14:paraId="7D3FDD1B" w14:textId="77777777" w:rsidR="00A65201" w:rsidRDefault="00A65201" w:rsidP="00A65201">
      <w:pPr>
        <w:rPr>
          <w:ins w:id="1101" w:author="S6-255424" w:date="2025-11-25T09:15:00Z" w16du:dateUtc="2025-11-25T15:15:00Z"/>
        </w:rPr>
      </w:pPr>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AMF as an API analytics consumer fetching API analytics from the CCF.</w:t>
      </w:r>
    </w:p>
    <w:p w14:paraId="6CD2B16B" w14:textId="09BFD51B" w:rsidR="00124262" w:rsidRDefault="00124262" w:rsidP="00A65201">
      <w:ins w:id="1102" w:author="S6-255424" w:date="2025-11-25T09:15:00Z" w16du:dateUtc="2025-11-25T15:15:00Z">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ins>
    </w:p>
    <w:p w14:paraId="704AE7BF" w14:textId="11A7D1B5" w:rsidR="00B2688B" w:rsidRDefault="00A65201" w:rsidP="00B86014">
      <w:pPr>
        <w:pStyle w:val="EditorsNote"/>
      </w:pPr>
      <w:r w:rsidRPr="0038544D">
        <w:t xml:space="preserve">Editor's </w:t>
      </w:r>
      <w:r w:rsidR="00B2688B">
        <w:t>N</w:t>
      </w:r>
      <w:r w:rsidRPr="0038544D">
        <w:t>ote:</w:t>
      </w:r>
      <w:r w:rsidRPr="0038544D">
        <w:tab/>
        <w:t xml:space="preserve">Performing analytics </w:t>
      </w:r>
      <w:r>
        <w:t xml:space="preserve">inside or </w:t>
      </w:r>
      <w:r w:rsidRPr="0038544D">
        <w:t xml:space="preserve">outside of CCF (e.g. ADAES) </w:t>
      </w:r>
      <w:r>
        <w:t xml:space="preserve">is FFS and outside is </w:t>
      </w:r>
      <w:r w:rsidRPr="0038544D">
        <w:t xml:space="preserve">based on data available with CCF (i.e. CCF being data source) is FFS. </w:t>
      </w:r>
    </w:p>
    <w:p w14:paraId="1612523E" w14:textId="451FCEBC" w:rsidR="00A65201" w:rsidRPr="00D7706D" w:rsidRDefault="00B2688B" w:rsidP="00A65201">
      <w:pPr>
        <w:pStyle w:val="Heading3"/>
      </w:pPr>
      <w:bookmarkStart w:id="1103" w:name="_Toc211937410"/>
      <w:bookmarkStart w:id="1104" w:name="_Toc215045243"/>
      <w:r>
        <w:rPr>
          <w:lang w:eastAsia="zh-CN"/>
        </w:rPr>
        <w:t>6.7</w:t>
      </w:r>
      <w:r w:rsidR="00A65201">
        <w:t>.3</w:t>
      </w:r>
      <w:r w:rsidR="00A65201" w:rsidRPr="00D7706D">
        <w:tab/>
      </w:r>
      <w:r w:rsidR="00A65201">
        <w:rPr>
          <w:lang w:eastAsia="zh-CN"/>
        </w:rPr>
        <w:t>Corresponding APIs</w:t>
      </w:r>
      <w:bookmarkEnd w:id="1103"/>
      <w:bookmarkEnd w:id="1104"/>
    </w:p>
    <w:p w14:paraId="57E9CAB2" w14:textId="44E0AC54" w:rsidR="00A65201" w:rsidRPr="00CB4515" w:rsidRDefault="00A65201" w:rsidP="00A65201">
      <w:pPr>
        <w:pStyle w:val="EditorsNote"/>
        <w:rPr>
          <w:lang w:val="en-IN"/>
        </w:rPr>
      </w:pPr>
      <w:r>
        <w:rPr>
          <w:lang w:val="en-IN"/>
        </w:rPr>
        <w:t xml:space="preserve">Editor's </w:t>
      </w:r>
      <w:r w:rsidR="00B2688B">
        <w:rPr>
          <w:lang w:val="en-IN"/>
        </w:rPr>
        <w:t>N</w:t>
      </w:r>
      <w:r>
        <w:rPr>
          <w:lang w:val="en-IN"/>
        </w:rPr>
        <w:t>ote:</w:t>
      </w:r>
      <w:r>
        <w:rPr>
          <w:lang w:val="en-IN"/>
        </w:rPr>
        <w:tab/>
        <w:t>APIs are FFS</w:t>
      </w:r>
      <w:r w:rsidRPr="00CB4515">
        <w:rPr>
          <w:lang w:val="en-IN"/>
        </w:rPr>
        <w:t>.</w:t>
      </w:r>
    </w:p>
    <w:p w14:paraId="3F11F504" w14:textId="526ED007" w:rsidR="00A65201" w:rsidRPr="00D7706D" w:rsidRDefault="00B2688B" w:rsidP="00A65201">
      <w:pPr>
        <w:pStyle w:val="Heading3"/>
      </w:pPr>
      <w:bookmarkStart w:id="1105" w:name="_Toc211937411"/>
      <w:bookmarkStart w:id="1106" w:name="_Toc215045244"/>
      <w:r>
        <w:rPr>
          <w:lang w:eastAsia="zh-CN"/>
        </w:rPr>
        <w:t>6.7</w:t>
      </w:r>
      <w:r w:rsidR="00A65201">
        <w:t>.4</w:t>
      </w:r>
      <w:r w:rsidR="00A65201" w:rsidRPr="00D7706D">
        <w:tab/>
      </w:r>
      <w:r w:rsidR="00A65201">
        <w:rPr>
          <w:rFonts w:hint="eastAsia"/>
          <w:lang w:eastAsia="zh-CN"/>
        </w:rPr>
        <w:t>Solution e</w:t>
      </w:r>
      <w:r w:rsidR="00A65201" w:rsidRPr="00D7706D">
        <w:t>valuation</w:t>
      </w:r>
      <w:bookmarkEnd w:id="1105"/>
      <w:bookmarkEnd w:id="1106"/>
    </w:p>
    <w:p w14:paraId="2EF178F0" w14:textId="3DC45CFE" w:rsidR="00A65201" w:rsidRPr="00C21836" w:rsidRDefault="00A65201" w:rsidP="00A65201">
      <w:pPr>
        <w:pStyle w:val="EditorsNote"/>
        <w:rPr>
          <w:noProof/>
          <w:lang w:val="en-US"/>
        </w:rPr>
      </w:pPr>
      <w:r>
        <w:rPr>
          <w:lang w:val="en-IN"/>
        </w:rPr>
        <w:t xml:space="preserve">Editor's </w:t>
      </w:r>
      <w:r w:rsidR="00B2688B">
        <w:rPr>
          <w:lang w:val="en-IN"/>
        </w:rPr>
        <w:t>N</w:t>
      </w:r>
      <w:r>
        <w:rPr>
          <w:lang w:val="en-IN"/>
        </w:rPr>
        <w:t>ote:</w:t>
      </w:r>
      <w:r>
        <w:rPr>
          <w:lang w:val="en-IN"/>
        </w:rPr>
        <w:tab/>
        <w:t>Solution evaluation is FFS.</w:t>
      </w:r>
    </w:p>
    <w:p w14:paraId="3969AA91" w14:textId="2BB983C8" w:rsidR="00541E20" w:rsidRDefault="00541E20" w:rsidP="00541E20">
      <w:pPr>
        <w:pStyle w:val="Heading2"/>
        <w:rPr>
          <w:ins w:id="1107" w:author="S6-255419" w:date="2025-11-25T09:06:00Z" w16du:dateUtc="2025-11-25T15:06:00Z"/>
          <w:lang w:val="en-US"/>
        </w:rPr>
      </w:pPr>
      <w:bookmarkStart w:id="1108" w:name="_Toc207893198"/>
      <w:bookmarkStart w:id="1109" w:name="_Toc215045245"/>
      <w:bookmarkEnd w:id="1043"/>
      <w:ins w:id="1110" w:author="S6-255419" w:date="2025-11-25T09:06:00Z" w16du:dateUtc="2025-11-25T15:06:00Z">
        <w:r>
          <w:rPr>
            <w:lang w:eastAsia="zh-CN"/>
          </w:rPr>
          <w:lastRenderedPageBreak/>
          <w:t>6</w:t>
        </w:r>
        <w:r>
          <w:t>.</w:t>
        </w:r>
        <w:del w:id="1111" w:author="rapporteur" w:date="2025-11-26T09:58:00Z" w16du:dateUtc="2025-11-26T04:28:00Z">
          <w:r w:rsidDel="00953374">
            <w:delText>x</w:delText>
          </w:r>
        </w:del>
      </w:ins>
      <w:ins w:id="1112" w:author="rapporteur" w:date="2025-11-26T09:58:00Z" w16du:dateUtc="2025-11-26T04:28:00Z">
        <w:r w:rsidR="00953374">
          <w:t>8</w:t>
        </w:r>
      </w:ins>
      <w:ins w:id="1113" w:author="S6-255419" w:date="2025-11-25T09:06:00Z" w16du:dateUtc="2025-11-25T15:06:00Z">
        <w:r>
          <w:tab/>
        </w:r>
        <w:r>
          <w:rPr>
            <w:lang w:val="en-US"/>
          </w:rPr>
          <w:t>Solution #</w:t>
        </w:r>
        <w:del w:id="1114" w:author="rapporteur" w:date="2025-11-26T09:58:00Z" w16du:dateUtc="2025-11-26T04:28:00Z">
          <w:r w:rsidDel="00953374">
            <w:rPr>
              <w:lang w:val="en-US"/>
            </w:rPr>
            <w:delText>x</w:delText>
          </w:r>
        </w:del>
      </w:ins>
      <w:ins w:id="1115" w:author="rapporteur" w:date="2025-11-26T09:58:00Z" w16du:dateUtc="2025-11-26T04:28:00Z">
        <w:r w:rsidR="00953374">
          <w:rPr>
            <w:lang w:val="en-US"/>
          </w:rPr>
          <w:t>7</w:t>
        </w:r>
      </w:ins>
      <w:ins w:id="1116" w:author="S6-255419" w:date="2025-11-25T09:06:00Z" w16du:dateUtc="2025-11-25T15:06:00Z">
        <w:r>
          <w:rPr>
            <w:lang w:val="en-US"/>
          </w:rPr>
          <w:t xml:space="preserve">: </w:t>
        </w:r>
        <w:bookmarkEnd w:id="1108"/>
        <w:r>
          <w:rPr>
            <w:lang w:val="en-US"/>
          </w:rPr>
          <w:t>API Provider domain and CAPIF Administrator policies for Open Discovery</w:t>
        </w:r>
        <w:bookmarkEnd w:id="1109"/>
      </w:ins>
    </w:p>
    <w:p w14:paraId="25C14236" w14:textId="3838F614" w:rsidR="00541E20" w:rsidRDefault="00541E20" w:rsidP="00541E20">
      <w:pPr>
        <w:pStyle w:val="Heading3"/>
        <w:rPr>
          <w:ins w:id="1117" w:author="S6-255419" w:date="2025-11-25T09:06:00Z" w16du:dateUtc="2025-11-25T15:06:00Z"/>
        </w:rPr>
      </w:pPr>
      <w:bookmarkStart w:id="1118" w:name="_Toc207893199"/>
      <w:bookmarkStart w:id="1119" w:name="_Toc215045246"/>
      <w:ins w:id="1120" w:author="S6-255419" w:date="2025-11-25T09:06:00Z" w16du:dateUtc="2025-11-25T15:06:00Z">
        <w:r>
          <w:rPr>
            <w:lang w:eastAsia="zh-CN"/>
          </w:rPr>
          <w:t>6</w:t>
        </w:r>
        <w:r>
          <w:t>.</w:t>
        </w:r>
        <w:del w:id="1121" w:author="rapporteur" w:date="2025-11-26T09:59:00Z" w16du:dateUtc="2025-11-26T04:29:00Z">
          <w:r w:rsidDel="00953374">
            <w:delText>x</w:delText>
          </w:r>
        </w:del>
      </w:ins>
      <w:ins w:id="1122" w:author="rapporteur" w:date="2025-11-26T09:59:00Z" w16du:dateUtc="2025-11-26T04:29:00Z">
        <w:r w:rsidR="00953374">
          <w:t>8</w:t>
        </w:r>
      </w:ins>
      <w:ins w:id="1123" w:author="S6-255419" w:date="2025-11-25T09:06:00Z" w16du:dateUtc="2025-11-25T15:06:00Z">
        <w:r>
          <w:t>.1</w:t>
        </w:r>
        <w:r>
          <w:tab/>
          <w:t>General</w:t>
        </w:r>
        <w:bookmarkEnd w:id="1118"/>
        <w:bookmarkEnd w:id="1119"/>
      </w:ins>
    </w:p>
    <w:p w14:paraId="0215DAAD" w14:textId="7A537B57" w:rsidR="00541E20" w:rsidRDefault="00541E20" w:rsidP="00541E20">
      <w:pPr>
        <w:rPr>
          <w:ins w:id="1124" w:author="S6-255419" w:date="2025-11-25T09:06:00Z" w16du:dateUtc="2025-11-25T15:06:00Z"/>
          <w:lang w:val="en-US"/>
        </w:rPr>
      </w:pPr>
      <w:ins w:id="1125" w:author="S6-255419" w:date="2025-11-25T09:06:00Z" w16du:dateUtc="2025-11-25T15:06:00Z">
        <w:r>
          <w:rPr>
            <w:lang w:val="en-US"/>
          </w:rPr>
          <w:t>This solution relates to KI #</w:t>
        </w:r>
        <w:del w:id="1126" w:author="rapporteur" w:date="2025-11-26T10:00:00Z" w16du:dateUtc="2025-11-26T04:30:00Z">
          <w:r w:rsidDel="00953374">
            <w:rPr>
              <w:lang w:val="en-US"/>
            </w:rPr>
            <w:delText>A</w:delText>
          </w:r>
        </w:del>
      </w:ins>
      <w:ins w:id="1127" w:author="rapporteur" w:date="2025-11-26T10:00:00Z" w16du:dateUtc="2025-11-26T04:30:00Z">
        <w:r w:rsidR="00953374">
          <w:rPr>
            <w:lang w:val="en-US"/>
          </w:rPr>
          <w:t>7</w:t>
        </w:r>
      </w:ins>
      <w:ins w:id="1128" w:author="S6-255419" w:date="2025-11-25T09:06:00Z" w16du:dateUtc="2025-11-25T15:06:00Z">
        <w:r>
          <w:rPr>
            <w:lang w:val="en-US"/>
          </w:rPr>
          <w:t xml:space="preserve">. </w:t>
        </w:r>
      </w:ins>
    </w:p>
    <w:p w14:paraId="1B72D626" w14:textId="77777777" w:rsidR="00541E20" w:rsidRDefault="00541E20" w:rsidP="00541E20">
      <w:pPr>
        <w:rPr>
          <w:ins w:id="1129" w:author="S6-255419" w:date="2025-11-25T09:06:00Z" w16du:dateUtc="2025-11-25T15:06:00Z"/>
          <w:noProof/>
          <w:lang w:val="en-US"/>
        </w:rPr>
      </w:pPr>
      <w:ins w:id="1130" w:author="S6-255419" w:date="2025-11-25T09:06:00Z" w16du:dateUtc="2025-11-25T15:06:00Z">
        <w:r w:rsidRPr="00286C76">
          <w:rPr>
            <w:noProof/>
            <w:lang w:val="en-US"/>
          </w:rPr>
          <w:t>KI#</w:t>
        </w:r>
        <w:r>
          <w:rPr>
            <w:noProof/>
            <w:lang w:val="en-US"/>
          </w:rPr>
          <w:t>A</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ins>
    </w:p>
    <w:p w14:paraId="1F8E253C" w14:textId="77777777" w:rsidR="00541E20" w:rsidRDefault="00541E20" w:rsidP="00541E20">
      <w:pPr>
        <w:rPr>
          <w:ins w:id="1131" w:author="S6-255419" w:date="2025-11-25T09:06:00Z" w16du:dateUtc="2025-11-25T15:06:00Z"/>
          <w:noProof/>
          <w:lang w:val="en-US"/>
        </w:rPr>
      </w:pPr>
      <w:ins w:id="1132" w:author="S6-255419" w:date="2025-11-25T09:06:00Z" w16du:dateUtc="2025-11-25T15:06:00Z">
        <w:r>
          <w:rPr>
            <w:noProof/>
            <w:lang w:val="en-US"/>
          </w:rPr>
          <w:t>This solution proposes enhancements to the CAPIF framework to ensure correct handling of Open Discovery API invocations by:</w:t>
        </w:r>
      </w:ins>
    </w:p>
    <w:p w14:paraId="2B372678" w14:textId="77777777" w:rsidR="00541E20" w:rsidRPr="00222BE7" w:rsidRDefault="00541E20" w:rsidP="00541E20">
      <w:pPr>
        <w:pStyle w:val="B1"/>
        <w:rPr>
          <w:ins w:id="1133" w:author="S6-255419" w:date="2025-11-25T09:06:00Z" w16du:dateUtc="2025-11-25T15:06:00Z"/>
        </w:rPr>
      </w:pPr>
      <w:ins w:id="1134" w:author="S6-255419" w:date="2025-11-25T09:06:00Z" w16du:dateUtc="2025-11-25T15:06:00Z">
        <w:r>
          <w:t>-</w:t>
        </w:r>
        <w:r>
          <w:tab/>
        </w:r>
        <w:r w:rsidRPr="00222BE7">
          <w:t xml:space="preserve">Getting awareness about API Provider preferences </w:t>
        </w:r>
        <w:r>
          <w:t xml:space="preserve">for the dissemination of service API information </w:t>
        </w:r>
        <w:r w:rsidRPr="00222BE7">
          <w:t>by the update of the Publish service API.</w:t>
        </w:r>
      </w:ins>
    </w:p>
    <w:p w14:paraId="7DCBA1DB" w14:textId="77777777" w:rsidR="00541E20" w:rsidRPr="00222BE7" w:rsidRDefault="00541E20" w:rsidP="00541E20">
      <w:pPr>
        <w:pStyle w:val="B1"/>
        <w:rPr>
          <w:ins w:id="1135" w:author="S6-255419" w:date="2025-11-25T09:06:00Z" w16du:dateUtc="2025-11-25T15:06:00Z"/>
        </w:rPr>
      </w:pPr>
      <w:ins w:id="1136" w:author="S6-255419" w:date="2025-11-25T09:06:00Z" w16du:dateUtc="2025-11-25T15:06:00Z">
        <w:r w:rsidRPr="00222BE7">
          <w:t>-</w:t>
        </w:r>
        <w:r w:rsidRPr="00222BE7">
          <w:tab/>
        </w:r>
        <w:r>
          <w:t xml:space="preserve">Getting awareness about the CAPIF administrator configuration for the dissemination of service API information. </w:t>
        </w:r>
      </w:ins>
    </w:p>
    <w:p w14:paraId="080D4DB7" w14:textId="4897F27D" w:rsidR="00541E20" w:rsidRPr="00D7706D" w:rsidRDefault="00541E20" w:rsidP="00541E20">
      <w:pPr>
        <w:pStyle w:val="Heading3"/>
        <w:rPr>
          <w:ins w:id="1137" w:author="S6-255419" w:date="2025-11-25T09:06:00Z" w16du:dateUtc="2025-11-25T15:06:00Z"/>
        </w:rPr>
      </w:pPr>
      <w:bookmarkStart w:id="1138" w:name="_Toc207893200"/>
      <w:bookmarkStart w:id="1139" w:name="_Toc215045247"/>
      <w:ins w:id="1140" w:author="S6-255419" w:date="2025-11-25T09:06:00Z" w16du:dateUtc="2025-11-25T15:06:00Z">
        <w:r>
          <w:t>6</w:t>
        </w:r>
        <w:r w:rsidRPr="00D7706D">
          <w:t>.</w:t>
        </w:r>
        <w:del w:id="1141" w:author="rapporteur" w:date="2025-11-26T09:59:00Z" w16du:dateUtc="2025-11-26T04:29:00Z">
          <w:r w:rsidDel="00953374">
            <w:rPr>
              <w:lang w:eastAsia="zh-CN"/>
            </w:rPr>
            <w:delText>x</w:delText>
          </w:r>
        </w:del>
      </w:ins>
      <w:ins w:id="1142" w:author="rapporteur" w:date="2025-11-26T09:59:00Z" w16du:dateUtc="2025-11-26T04:29:00Z">
        <w:r w:rsidR="00953374">
          <w:rPr>
            <w:lang w:eastAsia="zh-CN"/>
          </w:rPr>
          <w:t>8</w:t>
        </w:r>
      </w:ins>
      <w:ins w:id="1143" w:author="S6-255419" w:date="2025-11-25T09:06:00Z" w16du:dateUtc="2025-11-25T15:06:00Z">
        <w:r w:rsidRPr="00D7706D">
          <w:t>.</w:t>
        </w:r>
        <w:r>
          <w:rPr>
            <w:rFonts w:hint="eastAsia"/>
            <w:lang w:eastAsia="zh-CN"/>
          </w:rPr>
          <w:t>2</w:t>
        </w:r>
        <w:r w:rsidRPr="00D7706D">
          <w:tab/>
        </w:r>
        <w:r>
          <w:rPr>
            <w:lang w:eastAsia="zh-CN"/>
          </w:rPr>
          <w:t>Architecture Impacts</w:t>
        </w:r>
        <w:bookmarkEnd w:id="1138"/>
        <w:bookmarkEnd w:id="1139"/>
      </w:ins>
    </w:p>
    <w:p w14:paraId="016B2267" w14:textId="77777777" w:rsidR="00541E20" w:rsidRDefault="00541E20" w:rsidP="00541E20">
      <w:pPr>
        <w:rPr>
          <w:ins w:id="1144" w:author="S6-255419" w:date="2025-11-25T09:06:00Z" w16du:dateUtc="2025-11-25T15:06:00Z"/>
          <w:noProof/>
          <w:lang w:val="en-US"/>
        </w:rPr>
      </w:pPr>
      <w:bookmarkStart w:id="1145" w:name="_Toc207893201"/>
      <w:ins w:id="1146" w:author="S6-255419" w:date="2025-11-25T09:06:00Z" w16du:dateUtc="2025-11-25T15:06:00Z">
        <w:r>
          <w:rPr>
            <w:noProof/>
            <w:lang w:val="en-US"/>
          </w:rPr>
          <w:t>This solution does not have arhictectural impacts.</w:t>
        </w:r>
      </w:ins>
    </w:p>
    <w:p w14:paraId="06137062" w14:textId="74FC5F0A" w:rsidR="00541E20" w:rsidRDefault="00541E20" w:rsidP="00541E20">
      <w:pPr>
        <w:pStyle w:val="Heading3"/>
        <w:rPr>
          <w:ins w:id="1147" w:author="S6-255419" w:date="2025-11-25T09:06:00Z" w16du:dateUtc="2025-11-25T15:06:00Z"/>
        </w:rPr>
      </w:pPr>
      <w:bookmarkStart w:id="1148" w:name="_Toc215045248"/>
      <w:ins w:id="1149" w:author="S6-255419" w:date="2025-11-25T09:06:00Z" w16du:dateUtc="2025-11-25T15:06:00Z">
        <w:r>
          <w:rPr>
            <w:lang w:eastAsia="zh-CN"/>
          </w:rPr>
          <w:t>6</w:t>
        </w:r>
        <w:r>
          <w:t>.</w:t>
        </w:r>
        <w:del w:id="1150" w:author="rapporteur" w:date="2025-11-26T09:59:00Z" w16du:dateUtc="2025-11-26T04:29:00Z">
          <w:r w:rsidDel="00953374">
            <w:delText>x</w:delText>
          </w:r>
        </w:del>
      </w:ins>
      <w:ins w:id="1151" w:author="rapporteur" w:date="2025-11-26T09:59:00Z" w16du:dateUtc="2025-11-26T04:29:00Z">
        <w:r w:rsidR="00953374">
          <w:t>8</w:t>
        </w:r>
      </w:ins>
      <w:ins w:id="1152" w:author="S6-255419" w:date="2025-11-25T09:06:00Z" w16du:dateUtc="2025-11-25T15:06:00Z">
        <w:r>
          <w:t>.3</w:t>
        </w:r>
        <w:r>
          <w:tab/>
          <w:t>Solution description</w:t>
        </w:r>
        <w:bookmarkEnd w:id="1145"/>
        <w:bookmarkEnd w:id="1148"/>
      </w:ins>
    </w:p>
    <w:p w14:paraId="32CB2477" w14:textId="5CB5E3E8" w:rsidR="00541E20" w:rsidRDefault="00541E20" w:rsidP="00541E20">
      <w:pPr>
        <w:pStyle w:val="Heading4"/>
        <w:rPr>
          <w:ins w:id="1153" w:author="S6-255419" w:date="2025-11-25T09:06:00Z" w16du:dateUtc="2025-11-25T15:06:00Z"/>
        </w:rPr>
      </w:pPr>
      <w:ins w:id="1154" w:author="S6-255419" w:date="2025-11-25T09:06:00Z" w16du:dateUtc="2025-11-25T15:06:00Z">
        <w:r>
          <w:rPr>
            <w:lang w:eastAsia="zh-CN"/>
          </w:rPr>
          <w:t>6</w:t>
        </w:r>
        <w:r>
          <w:t>.</w:t>
        </w:r>
        <w:del w:id="1155" w:author="rapporteur" w:date="2025-11-26T09:59:00Z" w16du:dateUtc="2025-11-26T04:29:00Z">
          <w:r w:rsidDel="00953374">
            <w:delText>x</w:delText>
          </w:r>
        </w:del>
      </w:ins>
      <w:ins w:id="1156" w:author="rapporteur" w:date="2025-11-26T09:59:00Z" w16du:dateUtc="2025-11-26T04:29:00Z">
        <w:r w:rsidR="00953374">
          <w:t>8</w:t>
        </w:r>
      </w:ins>
      <w:ins w:id="1157" w:author="S6-255419" w:date="2025-11-25T09:06:00Z" w16du:dateUtc="2025-11-25T15:06:00Z">
        <w:r>
          <w:t>.3.0</w:t>
        </w:r>
        <w:r>
          <w:tab/>
          <w:t>General</w:t>
        </w:r>
      </w:ins>
    </w:p>
    <w:p w14:paraId="3642A56E" w14:textId="0B44EDAD" w:rsidR="00541E20" w:rsidRDefault="00541E20" w:rsidP="00541E20">
      <w:pPr>
        <w:pStyle w:val="Heading5"/>
        <w:rPr>
          <w:ins w:id="1158" w:author="S6-255419" w:date="2025-11-25T09:06:00Z" w16du:dateUtc="2025-11-25T15:06:00Z"/>
        </w:rPr>
      </w:pPr>
      <w:ins w:id="1159" w:author="S6-255419" w:date="2025-11-25T09:06:00Z" w16du:dateUtc="2025-11-25T15:06:00Z">
        <w:r>
          <w:rPr>
            <w:lang w:eastAsia="zh-CN"/>
          </w:rPr>
          <w:t>6</w:t>
        </w:r>
        <w:r>
          <w:t>.</w:t>
        </w:r>
        <w:del w:id="1160" w:author="rapporteur" w:date="2025-11-26T09:59:00Z" w16du:dateUtc="2025-11-26T04:29:00Z">
          <w:r w:rsidDel="00953374">
            <w:delText>x</w:delText>
          </w:r>
        </w:del>
      </w:ins>
      <w:ins w:id="1161" w:author="rapporteur" w:date="2025-11-26T09:59:00Z" w16du:dateUtc="2025-11-26T04:29:00Z">
        <w:r w:rsidR="00953374">
          <w:t>8</w:t>
        </w:r>
      </w:ins>
      <w:ins w:id="1162" w:author="S6-255419" w:date="2025-11-25T09:06:00Z" w16du:dateUtc="2025-11-25T15:06:00Z">
        <w:r>
          <w:t>.3.0.1</w:t>
        </w:r>
        <w:r>
          <w:tab/>
          <w:t>Introduction</w:t>
        </w:r>
      </w:ins>
    </w:p>
    <w:p w14:paraId="35D1505B" w14:textId="77777777" w:rsidR="00541E20" w:rsidRDefault="00541E20" w:rsidP="00541E20">
      <w:pPr>
        <w:rPr>
          <w:ins w:id="1163" w:author="S6-255419" w:date="2025-11-25T09:06:00Z" w16du:dateUtc="2025-11-25T15:06:00Z"/>
        </w:rPr>
      </w:pPr>
      <w:ins w:id="1164" w:author="S6-255419" w:date="2025-11-25T09:06:00Z" w16du:dateUtc="2025-11-25T15:06:00Z">
        <w:r>
          <w:t>This solution proposes two CAPIF enhancements:</w:t>
        </w:r>
      </w:ins>
    </w:p>
    <w:p w14:paraId="3A0477B2" w14:textId="64E923BF" w:rsidR="00541E20" w:rsidRDefault="00541E20" w:rsidP="00541E20">
      <w:pPr>
        <w:pStyle w:val="B1"/>
        <w:rPr>
          <w:ins w:id="1165" w:author="S6-255419" w:date="2025-11-25T09:06:00Z" w16du:dateUtc="2025-11-25T15:06:00Z"/>
        </w:rPr>
      </w:pPr>
      <w:ins w:id="1166" w:author="S6-255419" w:date="2025-11-25T09:06:00Z" w16du:dateUtc="2025-11-25T15:06:00Z">
        <w:r>
          <w:t>1.</w:t>
        </w:r>
        <w:r>
          <w:tab/>
          <w:t>Enhancements on Service API Publish to enable the APF can indicate the API Provider domain preferences about the service API information that can be disseminated using the Open Discovery API (see clause</w:t>
        </w:r>
        <w:r w:rsidRPr="00A45C25">
          <w:t> </w:t>
        </w:r>
        <w:r>
          <w:t>6.</w:t>
        </w:r>
      </w:ins>
      <w:ins w:id="1167" w:author="Bernt Mattsson" w:date="2025-11-27T00:37:00Z" w16du:dateUtc="2025-11-26T23:37:00Z">
        <w:r w:rsidR="007E79F0">
          <w:t>8</w:t>
        </w:r>
      </w:ins>
      <w:ins w:id="1168" w:author="S6-255419" w:date="2025-11-25T09:06:00Z" w16du:dateUtc="2025-11-25T15:06:00Z">
        <w:del w:id="1169" w:author="Bernt Mattsson" w:date="2025-11-27T00:37:00Z" w16du:dateUtc="2025-11-26T23:37:00Z">
          <w:r w:rsidDel="007E79F0">
            <w:delText>x</w:delText>
          </w:r>
        </w:del>
        <w:r>
          <w:t>.3.0.2 and 6.</w:t>
        </w:r>
      </w:ins>
      <w:ins w:id="1170" w:author="Bernt Mattsson" w:date="2025-11-27T00:37:00Z" w16du:dateUtc="2025-11-26T23:37:00Z">
        <w:r w:rsidR="007E79F0">
          <w:t>8</w:t>
        </w:r>
      </w:ins>
      <w:ins w:id="1171" w:author="S6-255419" w:date="2025-11-25T09:06:00Z" w16du:dateUtc="2025-11-25T15:06:00Z">
        <w:del w:id="1172" w:author="Bernt Mattsson" w:date="2025-11-27T00:37:00Z" w16du:dateUtc="2025-11-26T23:37:00Z">
          <w:r w:rsidDel="007E79F0">
            <w:delText>x</w:delText>
          </w:r>
        </w:del>
        <w:r>
          <w:t>.3.1)</w:t>
        </w:r>
      </w:ins>
    </w:p>
    <w:p w14:paraId="5870A9D3" w14:textId="74DBCD19" w:rsidR="00541E20" w:rsidRDefault="00541E20" w:rsidP="00541E20">
      <w:pPr>
        <w:pStyle w:val="B1"/>
        <w:rPr>
          <w:ins w:id="1173" w:author="S6-255419" w:date="2025-11-25T09:06:00Z" w16du:dateUtc="2025-11-25T15:06:00Z"/>
        </w:rPr>
      </w:pPr>
      <w:ins w:id="1174" w:author="S6-255419" w:date="2025-11-25T09:06:00Z" w16du:dateUtc="2025-11-25T15:06:00Z">
        <w:r>
          <w:t>2.</w:t>
        </w:r>
        <w:r>
          <w:tab/>
          <w:t>Enhancements on the Configuration data stored in the CAPIF core function and provided by the CAPIF Administrator (see clause</w:t>
        </w:r>
        <w:r w:rsidRPr="00A45C25">
          <w:t> </w:t>
        </w:r>
        <w:r>
          <w:t>6.</w:t>
        </w:r>
      </w:ins>
      <w:ins w:id="1175" w:author="Bernt Mattsson" w:date="2025-11-27T00:37:00Z" w16du:dateUtc="2025-11-26T23:37:00Z">
        <w:r w:rsidR="007E79F0">
          <w:t>8</w:t>
        </w:r>
      </w:ins>
      <w:ins w:id="1176" w:author="S6-255419" w:date="2025-11-25T09:06:00Z" w16du:dateUtc="2025-11-25T15:06:00Z">
        <w:del w:id="1177" w:author="Bernt Mattsson" w:date="2025-11-27T00:37:00Z" w16du:dateUtc="2025-11-26T23:37:00Z">
          <w:r w:rsidDel="007E79F0">
            <w:delText>x</w:delText>
          </w:r>
        </w:del>
        <w:r>
          <w:t>.3.0.3).</w:t>
        </w:r>
      </w:ins>
    </w:p>
    <w:p w14:paraId="752FEC66" w14:textId="5FD01406" w:rsidR="00541E20" w:rsidRDefault="00541E20" w:rsidP="00541E20">
      <w:pPr>
        <w:rPr>
          <w:ins w:id="1178" w:author="S6-255419" w:date="2025-11-25T09:06:00Z" w16du:dateUtc="2025-11-25T15:06:00Z"/>
        </w:rPr>
      </w:pPr>
      <w:ins w:id="1179" w:author="S6-255419" w:date="2025-11-25T09:06:00Z" w16du:dateUtc="2025-11-25T15:06:00Z">
        <w:r>
          <w:t>The related enhancements on the Open Discovery procedure are described in clause</w:t>
        </w:r>
        <w:r w:rsidRPr="00A45C25">
          <w:t> </w:t>
        </w:r>
        <w:r>
          <w:t>6.</w:t>
        </w:r>
      </w:ins>
      <w:ins w:id="1180" w:author="Bernt Mattsson" w:date="2025-11-27T00:37:00Z" w16du:dateUtc="2025-11-26T23:37:00Z">
        <w:r w:rsidR="007E79F0">
          <w:t>8</w:t>
        </w:r>
      </w:ins>
      <w:ins w:id="1181" w:author="S6-255419" w:date="2025-11-25T09:06:00Z" w16du:dateUtc="2025-11-25T15:06:00Z">
        <w:del w:id="1182" w:author="Bernt Mattsson" w:date="2025-11-27T00:37:00Z" w16du:dateUtc="2025-11-26T23:37:00Z">
          <w:r w:rsidDel="007E79F0">
            <w:delText>x</w:delText>
          </w:r>
        </w:del>
        <w:r>
          <w:t>.3.0.4.</w:t>
        </w:r>
      </w:ins>
    </w:p>
    <w:p w14:paraId="4A8D02B6" w14:textId="47FD07B6" w:rsidR="00541E20" w:rsidRDefault="00541E20" w:rsidP="00541E20">
      <w:pPr>
        <w:pStyle w:val="Heading5"/>
        <w:rPr>
          <w:ins w:id="1183" w:author="S6-255419" w:date="2025-11-25T09:06:00Z" w16du:dateUtc="2025-11-25T15:06:00Z"/>
        </w:rPr>
      </w:pPr>
      <w:ins w:id="1184" w:author="S6-255419" w:date="2025-11-25T09:06:00Z" w16du:dateUtc="2025-11-25T15:06:00Z">
        <w:r>
          <w:rPr>
            <w:lang w:eastAsia="zh-CN"/>
          </w:rPr>
          <w:lastRenderedPageBreak/>
          <w:t>6</w:t>
        </w:r>
        <w:r>
          <w:t>.</w:t>
        </w:r>
        <w:del w:id="1185" w:author="rapporteur" w:date="2025-11-26T09:59:00Z" w16du:dateUtc="2025-11-26T04:29:00Z">
          <w:r w:rsidDel="00953374">
            <w:delText>x</w:delText>
          </w:r>
        </w:del>
      </w:ins>
      <w:ins w:id="1186" w:author="rapporteur" w:date="2025-11-26T09:59:00Z" w16du:dateUtc="2025-11-26T04:29:00Z">
        <w:r w:rsidR="00953374">
          <w:t>8</w:t>
        </w:r>
      </w:ins>
      <w:ins w:id="1187" w:author="S6-255419" w:date="2025-11-25T09:06:00Z" w16du:dateUtc="2025-11-25T15:06:00Z">
        <w:r>
          <w:t>.3.0.2</w:t>
        </w:r>
        <w:r>
          <w:tab/>
          <w:t>Service API Publish with API Provider domain preferences for Open Discovery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rPr>
          <w:ins w:id="1188" w:author="S6-255419" w:date="2025-11-25T09:06:00Z"/>
        </w:trPr>
        <w:tc>
          <w:tcPr>
            <w:tcW w:w="9631" w:type="dxa"/>
          </w:tcPr>
          <w:p w14:paraId="1EADCB1F" w14:textId="77777777" w:rsidR="00541E20" w:rsidRPr="00A45C25" w:rsidRDefault="00541E20" w:rsidP="000247A7">
            <w:pPr>
              <w:pStyle w:val="Heading3"/>
              <w:rPr>
                <w:ins w:id="1189" w:author="S6-255419" w:date="2025-11-25T09:06:00Z" w16du:dateUtc="2025-11-25T15:06:00Z"/>
                <w:lang w:eastAsia="en-GB"/>
              </w:rPr>
            </w:pPr>
            <w:bookmarkStart w:id="1190" w:name="_Toc209570815"/>
            <w:bookmarkStart w:id="1191" w:name="_Toc215045249"/>
            <w:ins w:id="1192" w:author="S6-255419" w:date="2025-11-25T09:06:00Z" w16du:dateUtc="2025-11-25T15:06:00Z">
              <w:r w:rsidRPr="00A45C25">
                <w:rPr>
                  <w:lang w:eastAsia="en-GB"/>
                </w:rPr>
                <w:t>8.</w:t>
              </w:r>
              <w:r>
                <w:rPr>
                  <w:lang w:eastAsia="en-GB"/>
                </w:rPr>
                <w:t>3</w:t>
              </w:r>
              <w:r w:rsidRPr="00A45C25">
                <w:rPr>
                  <w:lang w:eastAsia="en-GB"/>
                </w:rPr>
                <w:t>.3</w:t>
              </w:r>
              <w:r w:rsidRPr="00A45C25">
                <w:rPr>
                  <w:lang w:eastAsia="en-GB"/>
                </w:rPr>
                <w:tab/>
                <w:t>Procedure</w:t>
              </w:r>
              <w:bookmarkEnd w:id="1190"/>
              <w:bookmarkEnd w:id="1191"/>
            </w:ins>
          </w:p>
          <w:p w14:paraId="0C563749" w14:textId="77777777" w:rsidR="00541E20" w:rsidRDefault="00541E20" w:rsidP="000247A7">
            <w:pPr>
              <w:rPr>
                <w:ins w:id="1193" w:author="S6-255419" w:date="2025-11-25T09:06:00Z" w16du:dateUtc="2025-11-25T15:06:00Z"/>
                <w:noProof/>
                <w:lang w:val="en-US" w:eastAsia="en-GB"/>
              </w:rPr>
            </w:pPr>
            <w:ins w:id="1194" w:author="S6-255419" w:date="2025-11-25T09:06:00Z" w16du:dateUtc="2025-11-25T15:06:00Z">
              <w:r>
                <w:rPr>
                  <w:noProof/>
                  <w:lang w:val="en-US" w:eastAsia="en-GB"/>
                </w:rPr>
                <w:t xml:space="preserve">Figure 8.3.3-1 illustrates the procedure for publishing the service APIs. The service API publish mechanism is supported by the CAPIF core function. </w:t>
              </w:r>
            </w:ins>
          </w:p>
          <w:p w14:paraId="6293A8E2" w14:textId="77777777" w:rsidR="00541E20" w:rsidRDefault="00541E20" w:rsidP="000247A7">
            <w:pPr>
              <w:rPr>
                <w:ins w:id="1195" w:author="S6-255419" w:date="2025-11-25T09:06:00Z" w16du:dateUtc="2025-11-25T15:06:00Z"/>
                <w:noProof/>
                <w:lang w:val="en-US" w:eastAsia="en-GB"/>
              </w:rPr>
            </w:pPr>
            <w:ins w:id="1196" w:author="S6-255419" w:date="2025-11-25T09:06:00Z" w16du:dateUtc="2025-11-25T15:06:00Z">
              <w:r>
                <w:rPr>
                  <w:noProof/>
                  <w:lang w:val="en-US" w:eastAsia="en-GB"/>
                </w:rPr>
                <w:t>Pre-conditions:</w:t>
              </w:r>
            </w:ins>
          </w:p>
          <w:p w14:paraId="55C2DD3D" w14:textId="77777777" w:rsidR="00541E20" w:rsidRPr="00FA4388" w:rsidRDefault="00541E20" w:rsidP="000247A7">
            <w:pPr>
              <w:pStyle w:val="B1"/>
              <w:rPr>
                <w:ins w:id="1197" w:author="S6-255419" w:date="2025-11-25T09:06:00Z" w16du:dateUtc="2025-11-25T15:06:00Z"/>
                <w:lang w:eastAsia="en-GB"/>
              </w:rPr>
            </w:pPr>
            <w:ins w:id="1198" w:author="S6-255419" w:date="2025-11-25T09:06:00Z" w16du:dateUtc="2025-11-25T15:06:00Z">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ins>
          </w:p>
          <w:p w14:paraId="2FAE3FA8" w14:textId="77777777" w:rsidR="00541E20" w:rsidRDefault="00541E20" w:rsidP="000247A7">
            <w:pPr>
              <w:pStyle w:val="B1"/>
              <w:rPr>
                <w:ins w:id="1199" w:author="S6-255419" w:date="2025-11-25T09:06:00Z" w16du:dateUtc="2025-11-25T15:06:00Z"/>
                <w:lang w:eastAsia="en-GB"/>
              </w:rPr>
            </w:pPr>
            <w:ins w:id="1200" w:author="S6-255419" w:date="2025-11-25T09:06:00Z" w16du:dateUtc="2025-11-25T15:06:00Z">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ins>
          </w:p>
          <w:p w14:paraId="4ACCE958" w14:textId="77777777" w:rsidR="00541E20" w:rsidRPr="0072789D" w:rsidRDefault="00541E20" w:rsidP="000247A7">
            <w:pPr>
              <w:rPr>
                <w:ins w:id="1201" w:author="S6-255419" w:date="2025-11-25T09:06:00Z" w16du:dateUtc="2025-11-25T15:06:00Z"/>
                <w:lang w:eastAsia="en-GB"/>
              </w:rPr>
            </w:pPr>
          </w:p>
          <w:p w14:paraId="3220C297" w14:textId="77777777" w:rsidR="00541E20" w:rsidRDefault="00541E20" w:rsidP="000247A7">
            <w:pPr>
              <w:pStyle w:val="TH"/>
              <w:rPr>
                <w:ins w:id="1202" w:author="S6-255419" w:date="2025-11-25T09:06:00Z" w16du:dateUtc="2025-11-25T15:06:00Z"/>
                <w:lang w:val="en-US" w:eastAsia="en-GB"/>
              </w:rPr>
            </w:pPr>
            <w:ins w:id="1203" w:author="S6-255419" w:date="2025-11-25T09:06:00Z" w16du:dateUtc="2025-11-25T15:06:00Z">
              <w:r>
                <w:rPr>
                  <w:lang w:val="en-US"/>
                </w:rPr>
                <w:object w:dxaOrig="5556" w:dyaOrig="3216" w14:anchorId="16B81B16">
                  <v:shape id="_x0000_i1031" type="#_x0000_t75" style="width:278pt;height:161.35pt" o:ole="">
                    <v:imagedata r:id="rId22" o:title=""/>
                  </v:shape>
                  <o:OLEObject Type="Embed" ProgID="Visio.Drawing.11" ShapeID="_x0000_i1031" DrawAspect="Content" ObjectID="_1825709266" r:id="rId23"/>
                </w:object>
              </w:r>
            </w:ins>
          </w:p>
          <w:p w14:paraId="2DD5EABB" w14:textId="77777777" w:rsidR="00541E20" w:rsidRDefault="00541E20" w:rsidP="000247A7">
            <w:pPr>
              <w:pStyle w:val="TF"/>
              <w:rPr>
                <w:ins w:id="1204" w:author="S6-255419" w:date="2025-11-25T09:06:00Z" w16du:dateUtc="2025-11-25T15:06:00Z"/>
                <w:noProof/>
                <w:lang w:val="en-US" w:eastAsia="en-GB"/>
              </w:rPr>
            </w:pPr>
            <w:ins w:id="1205" w:author="S6-255419" w:date="2025-11-25T09:06:00Z" w16du:dateUtc="2025-11-25T15:06:00Z">
              <w:r w:rsidRPr="00A45C25">
                <w:rPr>
                  <w:lang w:eastAsia="en-GB"/>
                </w:rPr>
                <w:t>Figure 8.</w:t>
              </w:r>
              <w:r>
                <w:rPr>
                  <w:lang w:eastAsia="en-GB"/>
                </w:rPr>
                <w:t>3</w:t>
              </w:r>
              <w:r w:rsidRPr="00A45C25">
                <w:rPr>
                  <w:lang w:eastAsia="en-GB"/>
                </w:rPr>
                <w:t>.3-1: Publish service APIs</w:t>
              </w:r>
            </w:ins>
          </w:p>
          <w:p w14:paraId="029AD38A" w14:textId="77777777" w:rsidR="00541E20" w:rsidRPr="0072789D" w:rsidRDefault="00541E20" w:rsidP="000247A7">
            <w:pPr>
              <w:pStyle w:val="B1"/>
              <w:rPr>
                <w:ins w:id="1206" w:author="S6-255419" w:date="2025-11-25T09:06:00Z" w16du:dateUtc="2025-11-25T15:06:00Z"/>
                <w:lang w:eastAsia="en-GB"/>
              </w:rPr>
            </w:pPr>
            <w:ins w:id="1207" w:author="S6-255419" w:date="2025-11-25T09:06:00Z" w16du:dateUtc="2025-11-25T15:06:00Z">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ins>
          </w:p>
          <w:p w14:paraId="08B2132D" w14:textId="77777777" w:rsidR="00541E20" w:rsidRPr="0072789D" w:rsidRDefault="00541E20" w:rsidP="000247A7">
            <w:pPr>
              <w:pStyle w:val="B1"/>
              <w:rPr>
                <w:ins w:id="1208" w:author="S6-255419" w:date="2025-11-25T09:06:00Z" w16du:dateUtc="2025-11-25T15:06:00Z"/>
                <w:lang w:eastAsia="en-GB"/>
              </w:rPr>
            </w:pPr>
            <w:ins w:id="1209" w:author="S6-255419" w:date="2025-11-25T09:06:00Z" w16du:dateUtc="2025-11-25T15:06:00Z">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ins>
          </w:p>
          <w:p w14:paraId="3296681D" w14:textId="77777777" w:rsidR="00541E20" w:rsidRPr="0072789D" w:rsidRDefault="00541E20" w:rsidP="000247A7">
            <w:pPr>
              <w:pStyle w:val="B1"/>
              <w:rPr>
                <w:ins w:id="1210" w:author="S6-255419" w:date="2025-11-25T09:06:00Z" w16du:dateUtc="2025-11-25T15:06:00Z"/>
                <w:lang w:eastAsia="en-GB"/>
              </w:rPr>
            </w:pPr>
            <w:ins w:id="1211" w:author="S6-255419" w:date="2025-11-25T09:06:00Z" w16du:dateUtc="2025-11-25T15:06:00Z">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ins>
          </w:p>
          <w:p w14:paraId="4F24E4EF" w14:textId="77777777" w:rsidR="00541E20" w:rsidRDefault="00541E20" w:rsidP="000247A7">
            <w:pPr>
              <w:rPr>
                <w:ins w:id="1212" w:author="S6-255419" w:date="2025-11-25T09:06:00Z" w16du:dateUtc="2025-11-25T15:06:00Z"/>
                <w:lang w:eastAsia="en-GB"/>
              </w:rPr>
            </w:pPr>
          </w:p>
        </w:tc>
      </w:tr>
    </w:tbl>
    <w:p w14:paraId="33E3444E" w14:textId="77777777" w:rsidR="00541E20" w:rsidRDefault="00541E20" w:rsidP="00541E20">
      <w:pPr>
        <w:rPr>
          <w:ins w:id="1213" w:author="S6-255419" w:date="2025-11-25T09:06:00Z" w16du:dateUtc="2025-11-25T15:06:00Z"/>
        </w:rPr>
      </w:pPr>
    </w:p>
    <w:p w14:paraId="30C038A2" w14:textId="3E0808B6" w:rsidR="00541E20" w:rsidRDefault="00541E20" w:rsidP="00541E20">
      <w:pPr>
        <w:pStyle w:val="Heading5"/>
        <w:rPr>
          <w:ins w:id="1214" w:author="S6-255419" w:date="2025-11-25T09:06:00Z" w16du:dateUtc="2025-11-25T15:06:00Z"/>
        </w:rPr>
      </w:pPr>
      <w:ins w:id="1215" w:author="S6-255419" w:date="2025-11-25T09:06:00Z" w16du:dateUtc="2025-11-25T15:06:00Z">
        <w:r>
          <w:rPr>
            <w:lang w:eastAsia="zh-CN"/>
          </w:rPr>
          <w:lastRenderedPageBreak/>
          <w:t>6</w:t>
        </w:r>
        <w:r>
          <w:t>.</w:t>
        </w:r>
        <w:del w:id="1216" w:author="rapporteur" w:date="2025-11-26T09:59:00Z" w16du:dateUtc="2025-11-26T04:29:00Z">
          <w:r w:rsidDel="00953374">
            <w:delText>x</w:delText>
          </w:r>
        </w:del>
      </w:ins>
      <w:ins w:id="1217" w:author="rapporteur" w:date="2025-11-26T09:59:00Z" w16du:dateUtc="2025-11-26T04:29:00Z">
        <w:r w:rsidR="00953374">
          <w:t>8</w:t>
        </w:r>
      </w:ins>
      <w:ins w:id="1218" w:author="S6-255419" w:date="2025-11-25T09:06:00Z" w16du:dateUtc="2025-11-25T15:06:00Z">
        <w:r>
          <w:t>.3.0.3</w:t>
        </w:r>
        <w:r>
          <w:tab/>
          <w:t>CCF configuration with CAPIF Administrator preferences for Open Discovery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rPr>
          <w:ins w:id="1219" w:author="S6-255419" w:date="2025-11-25T09:06:00Z"/>
        </w:trPr>
        <w:tc>
          <w:tcPr>
            <w:tcW w:w="9631" w:type="dxa"/>
          </w:tcPr>
          <w:p w14:paraId="59495F97" w14:textId="77777777" w:rsidR="00541E20" w:rsidRDefault="00541E20" w:rsidP="000247A7">
            <w:pPr>
              <w:pStyle w:val="Heading8"/>
              <w:rPr>
                <w:ins w:id="1220" w:author="S6-255419" w:date="2025-11-25T09:06:00Z" w16du:dateUtc="2025-11-25T15:06:00Z"/>
                <w:lang w:eastAsia="zh-CN"/>
              </w:rPr>
            </w:pPr>
            <w:ins w:id="1221" w:author="S6-255419" w:date="2025-11-25T09:06:00Z" w16du:dateUtc="2025-11-25T15:06:00Z">
              <w:r>
                <w:rPr>
                  <w:lang w:eastAsia="en-GB"/>
                </w:rPr>
                <w:lastRenderedPageBreak/>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ins>
          </w:p>
          <w:p w14:paraId="6EE4FB4B" w14:textId="77777777" w:rsidR="00541E20" w:rsidRDefault="00541E20" w:rsidP="000247A7">
            <w:pPr>
              <w:rPr>
                <w:ins w:id="1222" w:author="S6-255419" w:date="2025-11-25T09:06:00Z" w16du:dateUtc="2025-11-25T15:06:00Z"/>
                <w:rFonts w:eastAsia="GulimChe"/>
                <w:lang w:eastAsia="en-GB"/>
              </w:rPr>
            </w:pPr>
            <w:ins w:id="1223" w:author="S6-255419" w:date="2025-11-25T09:06:00Z" w16du:dateUtc="2025-11-25T15:06:00Z">
              <w:r>
                <w:rPr>
                  <w:rFonts w:eastAsia="GulimChe"/>
                  <w:lang w:eastAsia="en-GB"/>
                </w:rPr>
                <w:t xml:space="preserve">The configuration data is stored in the CAPIF core function and provided by the CAPIF administrator. </w:t>
              </w:r>
            </w:ins>
          </w:p>
          <w:p w14:paraId="61896B79" w14:textId="77777777" w:rsidR="00541E20" w:rsidRDefault="00541E20" w:rsidP="000247A7">
            <w:pPr>
              <w:rPr>
                <w:ins w:id="1224" w:author="S6-255419" w:date="2025-11-25T09:06:00Z" w16du:dateUtc="2025-11-25T15:06:00Z"/>
                <w:rFonts w:eastAsia="GulimChe"/>
                <w:lang w:eastAsia="en-GB"/>
              </w:rPr>
            </w:pPr>
            <w:ins w:id="1225" w:author="S6-255419" w:date="2025-11-25T09:06:00Z" w16du:dateUtc="2025-11-25T15:06:00Z">
              <w:r>
                <w:rPr>
                  <w:rFonts w:eastAsia="GulimChe"/>
                  <w:lang w:eastAsia="en-GB"/>
                </w:rPr>
                <w:t xml:space="preserve">The configuration data for CAPIF is specified in table E-1. </w:t>
              </w:r>
            </w:ins>
          </w:p>
          <w:p w14:paraId="6FECEB47" w14:textId="77777777" w:rsidR="00541E20" w:rsidRDefault="00541E20" w:rsidP="000247A7">
            <w:pPr>
              <w:pStyle w:val="TH"/>
              <w:rPr>
                <w:ins w:id="1226" w:author="S6-255419" w:date="2025-11-25T09:06:00Z" w16du:dateUtc="2025-11-25T15:06:00Z"/>
                <w:lang w:eastAsia="ko-KR"/>
              </w:rPr>
            </w:pPr>
            <w:ins w:id="1227" w:author="S6-255419" w:date="2025-11-25T09:06:00Z" w16du:dateUtc="2025-11-25T15:06:00Z">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ins w:id="1228" w:author="S6-255419" w:date="2025-11-25T09:06:00Z"/>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rPr>
                      <w:ins w:id="1229" w:author="S6-255419" w:date="2025-11-25T09:06:00Z" w16du:dateUtc="2025-11-25T15:06:00Z"/>
                    </w:rPr>
                  </w:pPr>
                  <w:ins w:id="1230" w:author="S6-255419" w:date="2025-11-25T09:06:00Z" w16du:dateUtc="2025-11-25T15:06:00Z">
                    <w: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ins w:id="1231" w:author="S6-255419" w:date="2025-11-25T09:06:00Z" w16du:dateUtc="2025-11-25T15:06:00Z"/>
                      <w:rFonts w:eastAsia="Malgun Gothic"/>
                      <w:lang w:eastAsia="ko-KR"/>
                    </w:rPr>
                  </w:pPr>
                  <w:ins w:id="1232" w:author="S6-255419" w:date="2025-11-25T09:06:00Z" w16du:dateUtc="2025-11-25T15:06:00Z">
                    <w:r>
                      <w:t>Parameter description</w:t>
                    </w:r>
                  </w:ins>
                </w:p>
              </w:tc>
            </w:tr>
            <w:tr w:rsidR="00541E20" w14:paraId="1E194717" w14:textId="77777777" w:rsidTr="000247A7">
              <w:trPr>
                <w:trHeight w:val="341"/>
                <w:jc w:val="center"/>
                <w:ins w:id="1233" w:author="S6-255419" w:date="2025-11-25T09:06:00Z"/>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ins w:id="1234" w:author="S6-255419" w:date="2025-11-25T09:06:00Z" w16du:dateUtc="2025-11-25T15:06:00Z"/>
                      <w:lang w:eastAsia="zh-CN"/>
                    </w:rPr>
                  </w:pPr>
                  <w:ins w:id="1235" w:author="S6-255419" w:date="2025-11-25T09:06:00Z" w16du:dateUtc="2025-11-25T15:06: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ins w:id="1236" w:author="S6-255419" w:date="2025-11-25T09:06:00Z" w16du:dateUtc="2025-11-25T15:06:00Z"/>
                      <w:lang w:eastAsia="zh-CN"/>
                    </w:rPr>
                  </w:pPr>
                  <w:ins w:id="1237" w:author="S6-255419" w:date="2025-11-25T09:06:00Z" w16du:dateUtc="2025-11-25T15:06:00Z">
                    <w:r>
                      <w:t>List of published service API discovery restrictions</w:t>
                    </w:r>
                  </w:ins>
                </w:p>
              </w:tc>
            </w:tr>
            <w:tr w:rsidR="00541E20" w14:paraId="448A1CE0" w14:textId="77777777" w:rsidTr="000247A7">
              <w:trPr>
                <w:trHeight w:val="341"/>
                <w:jc w:val="center"/>
                <w:ins w:id="1238" w:author="S6-255419" w:date="2025-11-25T09:06:00Z"/>
              </w:trPr>
              <w:tc>
                <w:tcPr>
                  <w:tcW w:w="1985" w:type="dxa"/>
                  <w:vMerge/>
                  <w:tcBorders>
                    <w:left w:val="single" w:sz="4" w:space="0" w:color="auto"/>
                    <w:right w:val="single" w:sz="4" w:space="0" w:color="auto"/>
                  </w:tcBorders>
                </w:tcPr>
                <w:p w14:paraId="4AC90C68" w14:textId="77777777" w:rsidR="00541E20" w:rsidRDefault="00541E20" w:rsidP="000247A7">
                  <w:pPr>
                    <w:pStyle w:val="TAL"/>
                    <w:rPr>
                      <w:ins w:id="1239" w:author="S6-255419" w:date="2025-11-25T09:06:00Z" w16du:dateUtc="2025-11-25T15:06:00Z"/>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rPr>
                      <w:ins w:id="1240" w:author="S6-255419" w:date="2025-11-25T09:06:00Z" w16du:dateUtc="2025-11-25T15:06:00Z"/>
                    </w:rPr>
                  </w:pPr>
                  <w:ins w:id="1241" w:author="S6-255419" w:date="2025-11-25T09:06:00Z" w16du:dateUtc="2025-11-25T15:06:00Z">
                    <w:r>
                      <w:t>&gt; Service API identification</w:t>
                    </w:r>
                  </w:ins>
                </w:p>
              </w:tc>
            </w:tr>
            <w:tr w:rsidR="00541E20" w14:paraId="030583C5" w14:textId="77777777" w:rsidTr="000247A7">
              <w:trPr>
                <w:trHeight w:val="341"/>
                <w:jc w:val="center"/>
                <w:ins w:id="1242" w:author="S6-255419" w:date="2025-11-25T09:06:00Z"/>
              </w:trPr>
              <w:tc>
                <w:tcPr>
                  <w:tcW w:w="1985" w:type="dxa"/>
                  <w:vMerge/>
                  <w:tcBorders>
                    <w:left w:val="single" w:sz="4" w:space="0" w:color="auto"/>
                    <w:right w:val="single" w:sz="4" w:space="0" w:color="auto"/>
                  </w:tcBorders>
                </w:tcPr>
                <w:p w14:paraId="0182A262" w14:textId="77777777" w:rsidR="00541E20" w:rsidRDefault="00541E20" w:rsidP="000247A7">
                  <w:pPr>
                    <w:pStyle w:val="TAL"/>
                    <w:rPr>
                      <w:ins w:id="1243" w:author="S6-255419" w:date="2025-11-25T09:06:00Z" w16du:dateUtc="2025-11-25T15:06:00Z"/>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rPr>
                      <w:ins w:id="1244" w:author="S6-255419" w:date="2025-11-25T09:06:00Z" w16du:dateUtc="2025-11-25T15:06:00Z"/>
                    </w:rPr>
                  </w:pPr>
                  <w:ins w:id="1245" w:author="S6-255419" w:date="2025-11-25T09:06:00Z" w16du:dateUtc="2025-11-25T15:06:00Z">
                    <w:r>
                      <w:t>&gt; API invoker identity information</w:t>
                    </w:r>
                  </w:ins>
                </w:p>
              </w:tc>
            </w:tr>
            <w:tr w:rsidR="00541E20" w14:paraId="2B6DDD32" w14:textId="77777777" w:rsidTr="000247A7">
              <w:trPr>
                <w:trHeight w:val="341"/>
                <w:jc w:val="center"/>
                <w:ins w:id="1246" w:author="S6-255419" w:date="2025-11-25T09:06:00Z"/>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ins w:id="1247" w:author="S6-255419" w:date="2025-11-25T09:06:00Z" w16du:dateUtc="2025-11-25T15:06:00Z"/>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rPr>
                      <w:ins w:id="1248" w:author="S6-255419" w:date="2025-11-25T09:06:00Z" w16du:dateUtc="2025-11-25T15:06:00Z"/>
                    </w:rPr>
                  </w:pPr>
                  <w:ins w:id="1249" w:author="S6-255419" w:date="2025-11-25T09:06:00Z" w16du:dateUtc="2025-11-25T15:06:00Z">
                    <w:r w:rsidRPr="00E80A2A">
                      <w:t>&gt; Service API category</w:t>
                    </w:r>
                  </w:ins>
                </w:p>
              </w:tc>
            </w:tr>
            <w:tr w:rsidR="00541E20" w14:paraId="1527957E" w14:textId="77777777" w:rsidTr="000247A7">
              <w:trPr>
                <w:trHeight w:val="341"/>
                <w:jc w:val="center"/>
                <w:ins w:id="1250" w:author="S6-255419" w:date="2025-11-25T09:06:00Z"/>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ins w:id="1251" w:author="S6-255419" w:date="2025-11-25T09:06:00Z" w16du:dateUtc="2025-11-25T15:06:00Z"/>
                      <w:lang w:eastAsia="zh-CN"/>
                    </w:rPr>
                  </w:pPr>
                  <w:ins w:id="1252" w:author="S6-255419" w:date="2025-11-25T09:06:00Z" w16du:dateUtc="2025-11-25T15:06: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rPr>
                      <w:ins w:id="1253" w:author="S6-255419" w:date="2025-11-25T09:06:00Z" w16du:dateUtc="2025-11-25T15:06:00Z"/>
                    </w:rPr>
                  </w:pPr>
                  <w:ins w:id="1254" w:author="S6-255419" w:date="2025-11-25T09:06:00Z" w16du:dateUtc="2025-11-25T15:06:00Z">
                    <w:r w:rsidRPr="007A7D41">
                      <w:t>List of service API authorization restrictions per API invoker</w:t>
                    </w:r>
                  </w:ins>
                </w:p>
              </w:tc>
            </w:tr>
            <w:tr w:rsidR="00541E20" w14:paraId="6994514D" w14:textId="77777777" w:rsidTr="000247A7">
              <w:trPr>
                <w:trHeight w:val="341"/>
                <w:jc w:val="center"/>
                <w:ins w:id="1255" w:author="S6-255419" w:date="2025-11-25T09:06:00Z"/>
              </w:trPr>
              <w:tc>
                <w:tcPr>
                  <w:tcW w:w="1985" w:type="dxa"/>
                  <w:vMerge/>
                  <w:tcBorders>
                    <w:left w:val="single" w:sz="4" w:space="0" w:color="auto"/>
                    <w:right w:val="single" w:sz="4" w:space="0" w:color="auto"/>
                  </w:tcBorders>
                </w:tcPr>
                <w:p w14:paraId="2A9EC277" w14:textId="77777777" w:rsidR="00541E20" w:rsidRDefault="00541E20" w:rsidP="000247A7">
                  <w:pPr>
                    <w:pStyle w:val="TAL"/>
                    <w:rPr>
                      <w:ins w:id="1256" w:author="S6-255419" w:date="2025-11-25T09:06:00Z" w16du:dateUtc="2025-11-25T15:06:00Z"/>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rPr>
                      <w:ins w:id="1257" w:author="S6-255419" w:date="2025-11-25T09:06:00Z" w16du:dateUtc="2025-11-25T15:06:00Z"/>
                    </w:rPr>
                  </w:pPr>
                  <w:ins w:id="1258" w:author="S6-255419" w:date="2025-11-25T09:06:00Z" w16du:dateUtc="2025-11-25T15:06:00Z">
                    <w:r w:rsidRPr="007A7D41">
                      <w:t>&gt; API Invoker identity information</w:t>
                    </w:r>
                  </w:ins>
                </w:p>
              </w:tc>
            </w:tr>
            <w:tr w:rsidR="00541E20" w14:paraId="18BE4828" w14:textId="77777777" w:rsidTr="000247A7">
              <w:trPr>
                <w:trHeight w:val="341"/>
                <w:jc w:val="center"/>
                <w:ins w:id="1259" w:author="S6-255419" w:date="2025-11-25T09:06:00Z"/>
              </w:trPr>
              <w:tc>
                <w:tcPr>
                  <w:tcW w:w="1985" w:type="dxa"/>
                  <w:vMerge/>
                  <w:tcBorders>
                    <w:left w:val="single" w:sz="4" w:space="0" w:color="auto"/>
                    <w:right w:val="single" w:sz="4" w:space="0" w:color="auto"/>
                  </w:tcBorders>
                </w:tcPr>
                <w:p w14:paraId="79FFDBE6" w14:textId="77777777" w:rsidR="00541E20" w:rsidRDefault="00541E20" w:rsidP="000247A7">
                  <w:pPr>
                    <w:pStyle w:val="TAL"/>
                    <w:rPr>
                      <w:ins w:id="1260" w:author="S6-255419" w:date="2025-11-25T09:06:00Z" w16du:dateUtc="2025-11-25T15:06:00Z"/>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rPr>
                      <w:ins w:id="1261" w:author="S6-255419" w:date="2025-11-25T09:06:00Z" w16du:dateUtc="2025-11-25T15:06:00Z"/>
                    </w:rPr>
                  </w:pPr>
                  <w:ins w:id="1262" w:author="S6-255419" w:date="2025-11-25T09:06:00Z" w16du:dateUtc="2025-11-25T15:06:00Z">
                    <w:r w:rsidRPr="007A7D41">
                      <w:t>&gt; Service API identification</w:t>
                    </w:r>
                  </w:ins>
                </w:p>
              </w:tc>
            </w:tr>
            <w:tr w:rsidR="00541E20" w14:paraId="60C83227" w14:textId="77777777" w:rsidTr="000247A7">
              <w:trPr>
                <w:trHeight w:val="341"/>
                <w:jc w:val="center"/>
                <w:ins w:id="1263" w:author="S6-255419" w:date="2025-11-25T09:06:00Z"/>
              </w:trPr>
              <w:tc>
                <w:tcPr>
                  <w:tcW w:w="1985" w:type="dxa"/>
                  <w:vMerge/>
                  <w:tcBorders>
                    <w:left w:val="single" w:sz="4" w:space="0" w:color="auto"/>
                    <w:right w:val="single" w:sz="4" w:space="0" w:color="auto"/>
                  </w:tcBorders>
                </w:tcPr>
                <w:p w14:paraId="56E2ED6A" w14:textId="77777777" w:rsidR="00541E20" w:rsidRDefault="00541E20" w:rsidP="000247A7">
                  <w:pPr>
                    <w:pStyle w:val="TAL"/>
                    <w:rPr>
                      <w:ins w:id="1264" w:author="S6-255419" w:date="2025-11-25T09:06:00Z" w16du:dateUtc="2025-11-25T15:06:00Z"/>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rPr>
                      <w:ins w:id="1265" w:author="S6-255419" w:date="2025-11-25T09:06:00Z" w16du:dateUtc="2025-11-25T15:06:00Z"/>
                    </w:rPr>
                  </w:pPr>
                  <w:ins w:id="1266" w:author="S6-255419" w:date="2025-11-25T09:06:00Z" w16du:dateUtc="2025-11-25T15:06:00Z">
                    <w:r w:rsidRPr="007A7D41">
                      <w:t>&gt; Per resource, operation authorization information</w:t>
                    </w:r>
                    <w:r>
                      <w:t>.</w:t>
                    </w:r>
                  </w:ins>
                </w:p>
                <w:p w14:paraId="4BA05420" w14:textId="77777777" w:rsidR="00541E20" w:rsidRPr="00E80A2A" w:rsidRDefault="00541E20" w:rsidP="000247A7">
                  <w:pPr>
                    <w:pStyle w:val="TAL"/>
                    <w:rPr>
                      <w:ins w:id="1267" w:author="S6-255419" w:date="2025-11-25T09:06:00Z" w16du:dateUtc="2025-11-25T15:06:00Z"/>
                    </w:rPr>
                  </w:pPr>
                  <w:ins w:id="1268" w:author="S6-255419" w:date="2025-11-25T09:06:00Z" w16du:dateUtc="2025-11-25T15:06:00Z">
                    <w:r>
                      <w:t>(see NOTE 2)</w:t>
                    </w:r>
                  </w:ins>
                </w:p>
              </w:tc>
            </w:tr>
            <w:tr w:rsidR="00541E20" w14:paraId="5A245A85" w14:textId="77777777" w:rsidTr="000247A7">
              <w:trPr>
                <w:trHeight w:val="341"/>
                <w:jc w:val="center"/>
                <w:ins w:id="1269" w:author="S6-255419" w:date="2025-11-25T09:06:00Z"/>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ins w:id="1270" w:author="S6-255419" w:date="2025-11-25T09:06:00Z" w16du:dateUtc="2025-11-25T15:06:00Z"/>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rPr>
                      <w:ins w:id="1271" w:author="S6-255419" w:date="2025-11-25T09:06:00Z" w16du:dateUtc="2025-11-25T15:06:00Z"/>
                    </w:rPr>
                  </w:pPr>
                  <w:ins w:id="1272" w:author="S6-255419" w:date="2025-11-25T09:06:00Z" w16du:dateUtc="2025-11-25T15:06:00Z">
                    <w:r>
                      <w:t>&gt; Network slice identification</w:t>
                    </w:r>
                  </w:ins>
                </w:p>
              </w:tc>
            </w:tr>
            <w:tr w:rsidR="00541E20" w14:paraId="689626FC" w14:textId="77777777" w:rsidTr="000247A7">
              <w:trPr>
                <w:trHeight w:val="341"/>
                <w:jc w:val="center"/>
                <w:ins w:id="1273" w:author="S6-255419" w:date="2025-11-25T09:06:00Z"/>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rPr>
                      <w:ins w:id="1274" w:author="S6-255419" w:date="2025-11-25T09:06:00Z" w16du:dateUtc="2025-11-25T15:06:00Z"/>
                    </w:rPr>
                  </w:pPr>
                  <w:ins w:id="1275" w:author="S6-255419" w:date="2025-11-25T09:06:00Z" w16du:dateUtc="2025-11-25T15:06:00Z">
                    <w:r>
                      <w:t>Subclause 4.7.2</w:t>
                    </w:r>
                  </w:ins>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ins w:id="1276" w:author="S6-255419" w:date="2025-11-25T09:06:00Z" w16du:dateUtc="2025-11-25T15:06:00Z"/>
                      <w:lang w:eastAsia="zh-CN"/>
                    </w:rPr>
                  </w:pPr>
                  <w:ins w:id="1277" w:author="S6-255419" w:date="2025-11-25T09:06:00Z" w16du:dateUtc="2025-11-25T15:06:00Z">
                    <w:r>
                      <w:rPr>
                        <w:lang w:eastAsia="zh-CN"/>
                      </w:rPr>
                      <w:t>List of service API log storage durations</w:t>
                    </w:r>
                  </w:ins>
                </w:p>
              </w:tc>
            </w:tr>
            <w:tr w:rsidR="00541E20" w14:paraId="6383A315" w14:textId="77777777" w:rsidTr="000247A7">
              <w:trPr>
                <w:trHeight w:val="341"/>
                <w:jc w:val="center"/>
                <w:ins w:id="1278" w:author="S6-255419" w:date="2025-11-25T09:06:00Z"/>
              </w:trPr>
              <w:tc>
                <w:tcPr>
                  <w:tcW w:w="1985" w:type="dxa"/>
                  <w:vMerge/>
                  <w:tcBorders>
                    <w:left w:val="single" w:sz="4" w:space="0" w:color="auto"/>
                    <w:right w:val="single" w:sz="4" w:space="0" w:color="auto"/>
                  </w:tcBorders>
                </w:tcPr>
                <w:p w14:paraId="63627F9D" w14:textId="77777777" w:rsidR="00541E20" w:rsidRDefault="00541E20" w:rsidP="000247A7">
                  <w:pPr>
                    <w:pStyle w:val="TAL"/>
                    <w:rPr>
                      <w:ins w:id="1279"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ins w:id="1280" w:author="S6-255419" w:date="2025-11-25T09:06:00Z" w16du:dateUtc="2025-11-25T15:06:00Z"/>
                      <w:lang w:eastAsia="zh-CN"/>
                    </w:rPr>
                  </w:pPr>
                  <w:ins w:id="1281" w:author="S6-255419" w:date="2025-11-25T09:06:00Z" w16du:dateUtc="2025-11-25T15:06:00Z">
                    <w:r>
                      <w:rPr>
                        <w:lang w:eastAsia="zh-CN"/>
                      </w:rPr>
                      <w:t xml:space="preserve">&gt; Service API </w:t>
                    </w:r>
                    <w:r>
                      <w:t>identification</w:t>
                    </w:r>
                  </w:ins>
                </w:p>
              </w:tc>
            </w:tr>
            <w:tr w:rsidR="00541E20" w14:paraId="227AA466" w14:textId="77777777" w:rsidTr="000247A7">
              <w:trPr>
                <w:trHeight w:val="341"/>
                <w:jc w:val="center"/>
                <w:ins w:id="1282" w:author="S6-255419" w:date="2025-11-25T09:06:00Z"/>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rPr>
                      <w:ins w:id="1283"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ins w:id="1284" w:author="S6-255419" w:date="2025-11-25T09:06:00Z" w16du:dateUtc="2025-11-25T15:06:00Z"/>
                      <w:lang w:eastAsia="zh-CN"/>
                    </w:rPr>
                  </w:pPr>
                  <w:ins w:id="1285" w:author="S6-255419" w:date="2025-11-25T09:06:00Z" w16du:dateUtc="2025-11-25T15:06:00Z">
                    <w:r>
                      <w:rPr>
                        <w:lang w:eastAsia="zh-CN"/>
                      </w:rPr>
                      <w:t>&gt; Service API log storage duration (in hours) (see NOTE 1)</w:t>
                    </w:r>
                  </w:ins>
                </w:p>
              </w:tc>
            </w:tr>
            <w:tr w:rsidR="00541E20" w14:paraId="7DF13319" w14:textId="77777777" w:rsidTr="000247A7">
              <w:trPr>
                <w:trHeight w:val="341"/>
                <w:jc w:val="center"/>
                <w:ins w:id="1286" w:author="S6-255419" w:date="2025-11-25T09:06:00Z"/>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rPr>
                      <w:ins w:id="1287" w:author="S6-255419" w:date="2025-11-25T09:06:00Z" w16du:dateUtc="2025-11-25T15:06:00Z"/>
                    </w:rPr>
                  </w:pPr>
                  <w:ins w:id="1288" w:author="S6-255419" w:date="2025-11-25T09:06:00Z" w16du:dateUtc="2025-11-25T15:06:00Z">
                    <w:r>
                      <w:t>Subclause 4.7.4</w:t>
                    </w:r>
                  </w:ins>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ins w:id="1289" w:author="S6-255419" w:date="2025-11-25T09:06:00Z" w16du:dateUtc="2025-11-25T15:06:00Z"/>
                      <w:lang w:eastAsia="zh-CN"/>
                    </w:rPr>
                  </w:pPr>
                  <w:ins w:id="1290" w:author="S6-255419" w:date="2025-11-25T09:06:00Z" w16du:dateUtc="2025-11-25T15:06:00Z">
                    <w:r>
                      <w:rPr>
                        <w:lang w:eastAsia="zh-CN"/>
                      </w:rPr>
                      <w:t>List of API invoker interactions log storage durations</w:t>
                    </w:r>
                  </w:ins>
                </w:p>
              </w:tc>
            </w:tr>
            <w:tr w:rsidR="00541E20" w14:paraId="127BC553" w14:textId="77777777" w:rsidTr="000247A7">
              <w:trPr>
                <w:trHeight w:val="341"/>
                <w:jc w:val="center"/>
                <w:ins w:id="1291" w:author="S6-255419" w:date="2025-11-25T09:06:00Z"/>
              </w:trPr>
              <w:tc>
                <w:tcPr>
                  <w:tcW w:w="1985" w:type="dxa"/>
                  <w:vMerge/>
                  <w:tcBorders>
                    <w:left w:val="single" w:sz="4" w:space="0" w:color="auto"/>
                    <w:right w:val="single" w:sz="4" w:space="0" w:color="auto"/>
                  </w:tcBorders>
                </w:tcPr>
                <w:p w14:paraId="29423461" w14:textId="77777777" w:rsidR="00541E20" w:rsidRDefault="00541E20" w:rsidP="000247A7">
                  <w:pPr>
                    <w:pStyle w:val="TAL"/>
                    <w:rPr>
                      <w:ins w:id="1292"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ins w:id="1293" w:author="S6-255419" w:date="2025-11-25T09:06:00Z" w16du:dateUtc="2025-11-25T15:06:00Z"/>
                      <w:lang w:eastAsia="zh-CN"/>
                    </w:rPr>
                  </w:pPr>
                  <w:ins w:id="1294" w:author="S6-255419" w:date="2025-11-25T09:06:00Z" w16du:dateUtc="2025-11-25T15:06:00Z">
                    <w:r>
                      <w:rPr>
                        <w:lang w:eastAsia="zh-CN"/>
                      </w:rPr>
                      <w:t xml:space="preserve">&gt; Service API </w:t>
                    </w:r>
                    <w:r>
                      <w:t>identification</w:t>
                    </w:r>
                  </w:ins>
                </w:p>
              </w:tc>
            </w:tr>
            <w:tr w:rsidR="00541E20" w14:paraId="4F06FFBA" w14:textId="77777777" w:rsidTr="000247A7">
              <w:trPr>
                <w:trHeight w:val="341"/>
                <w:jc w:val="center"/>
                <w:ins w:id="1295" w:author="S6-255419" w:date="2025-11-25T09:06:00Z"/>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rPr>
                      <w:ins w:id="1296"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ins w:id="1297" w:author="S6-255419" w:date="2025-11-25T09:06:00Z" w16du:dateUtc="2025-11-25T15:06:00Z"/>
                      <w:lang w:eastAsia="zh-CN"/>
                    </w:rPr>
                  </w:pPr>
                  <w:ins w:id="1298" w:author="S6-255419" w:date="2025-11-25T09:06:00Z" w16du:dateUtc="2025-11-25T15:06:00Z">
                    <w:r>
                      <w:rPr>
                        <w:lang w:eastAsia="zh-CN"/>
                      </w:rPr>
                      <w:t>API invoker interactions log storage duration (in hours) (see NOTE 1)</w:t>
                    </w:r>
                  </w:ins>
                </w:p>
              </w:tc>
            </w:tr>
            <w:tr w:rsidR="00541E20" w14:paraId="64798C77" w14:textId="77777777" w:rsidTr="000247A7">
              <w:trPr>
                <w:trHeight w:val="341"/>
                <w:jc w:val="center"/>
                <w:ins w:id="1299" w:author="S6-255419" w:date="2025-11-25T09:06:00Z"/>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rPr>
                      <w:ins w:id="1300" w:author="S6-255419" w:date="2025-11-25T09:06:00Z" w16du:dateUtc="2025-11-25T15:06:00Z"/>
                    </w:rPr>
                  </w:pPr>
                  <w:ins w:id="1301" w:author="S6-255419" w:date="2025-11-25T09:06:00Z" w16du:dateUtc="2025-11-25T15:06:00Z">
                    <w:r>
                      <w:t>Subclause 4.10</w:t>
                    </w:r>
                  </w:ins>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ins w:id="1302" w:author="S6-255419" w:date="2025-11-25T09:06:00Z" w16du:dateUtc="2025-11-25T15:06:00Z"/>
                      <w:lang w:eastAsia="zh-CN"/>
                    </w:rPr>
                  </w:pPr>
                  <w:ins w:id="1303" w:author="S6-255419" w:date="2025-11-25T09:06:00Z" w16du:dateUtc="2025-11-25T15:06: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541E20" w14:paraId="0C0FCB74" w14:textId="77777777" w:rsidTr="000247A7">
              <w:trPr>
                <w:trHeight w:val="341"/>
                <w:jc w:val="center"/>
                <w:ins w:id="1304" w:author="S6-255419" w:date="2025-11-25T09:06:00Z"/>
              </w:trPr>
              <w:tc>
                <w:tcPr>
                  <w:tcW w:w="1985" w:type="dxa"/>
                  <w:vMerge/>
                  <w:tcBorders>
                    <w:left w:val="single" w:sz="4" w:space="0" w:color="auto"/>
                    <w:right w:val="single" w:sz="4" w:space="0" w:color="auto"/>
                  </w:tcBorders>
                </w:tcPr>
                <w:p w14:paraId="260E9928" w14:textId="77777777" w:rsidR="00541E20" w:rsidRDefault="00541E20" w:rsidP="000247A7">
                  <w:pPr>
                    <w:pStyle w:val="TAL"/>
                    <w:rPr>
                      <w:ins w:id="1305"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ins w:id="1306" w:author="S6-255419" w:date="2025-11-25T09:06:00Z" w16du:dateUtc="2025-11-25T15:06:00Z"/>
                      <w:lang w:eastAsia="zh-CN"/>
                    </w:rPr>
                  </w:pPr>
                  <w:ins w:id="1307" w:author="S6-255419" w:date="2025-11-25T09:06:00Z" w16du:dateUtc="2025-11-25T15:06:00Z">
                    <w:r>
                      <w:rPr>
                        <w:lang w:eastAsia="zh-CN"/>
                      </w:rPr>
                      <w:t>&gt; Volume limit on service API invocations (total number of invocations allowed)</w:t>
                    </w:r>
                  </w:ins>
                </w:p>
              </w:tc>
            </w:tr>
            <w:tr w:rsidR="00541E20" w14:paraId="0A490F15" w14:textId="77777777" w:rsidTr="000247A7">
              <w:trPr>
                <w:trHeight w:val="341"/>
                <w:jc w:val="center"/>
                <w:ins w:id="1308" w:author="S6-255419" w:date="2025-11-25T09:06:00Z"/>
              </w:trPr>
              <w:tc>
                <w:tcPr>
                  <w:tcW w:w="1985" w:type="dxa"/>
                  <w:vMerge/>
                  <w:tcBorders>
                    <w:left w:val="single" w:sz="4" w:space="0" w:color="auto"/>
                    <w:right w:val="single" w:sz="4" w:space="0" w:color="auto"/>
                  </w:tcBorders>
                </w:tcPr>
                <w:p w14:paraId="54FCE912" w14:textId="77777777" w:rsidR="00541E20" w:rsidRDefault="00541E20" w:rsidP="000247A7">
                  <w:pPr>
                    <w:pStyle w:val="TAL"/>
                    <w:rPr>
                      <w:ins w:id="1309"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ins w:id="1310" w:author="S6-255419" w:date="2025-11-25T09:06:00Z" w16du:dateUtc="2025-11-25T15:06:00Z"/>
                      <w:lang w:eastAsia="zh-CN"/>
                    </w:rPr>
                  </w:pPr>
                  <w:ins w:id="1311" w:author="S6-255419" w:date="2025-11-25T09:06:00Z" w16du:dateUtc="2025-11-25T15:06:00Z">
                    <w:r>
                      <w:rPr>
                        <w:lang w:eastAsia="zh-CN"/>
                      </w:rPr>
                      <w:t>&gt; Time limit on service API invocations (The time range of the day during which the service API invocations are allowed)</w:t>
                    </w:r>
                  </w:ins>
                </w:p>
              </w:tc>
            </w:tr>
            <w:tr w:rsidR="00541E20" w14:paraId="0E022CBD" w14:textId="77777777" w:rsidTr="000247A7">
              <w:trPr>
                <w:trHeight w:val="341"/>
                <w:jc w:val="center"/>
                <w:ins w:id="1312" w:author="S6-255419" w:date="2025-11-25T09:06:00Z"/>
              </w:trPr>
              <w:tc>
                <w:tcPr>
                  <w:tcW w:w="1985" w:type="dxa"/>
                  <w:vMerge/>
                  <w:tcBorders>
                    <w:left w:val="single" w:sz="4" w:space="0" w:color="auto"/>
                    <w:right w:val="single" w:sz="4" w:space="0" w:color="auto"/>
                  </w:tcBorders>
                </w:tcPr>
                <w:p w14:paraId="2FD45A0B" w14:textId="77777777" w:rsidR="00541E20" w:rsidRDefault="00541E20" w:rsidP="000247A7">
                  <w:pPr>
                    <w:pStyle w:val="TAL"/>
                    <w:rPr>
                      <w:ins w:id="1313"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ins w:id="1314" w:author="S6-255419" w:date="2025-11-25T09:06:00Z" w16du:dateUtc="2025-11-25T15:06:00Z"/>
                      <w:lang w:eastAsia="zh-CN"/>
                    </w:rPr>
                  </w:pPr>
                  <w:ins w:id="1315" w:author="S6-255419" w:date="2025-11-25T09:06:00Z" w16du:dateUtc="2025-11-25T15:06:00Z">
                    <w:r>
                      <w:rPr>
                        <w:lang w:eastAsia="zh-CN"/>
                      </w:rPr>
                      <w:t xml:space="preserve">&gt; Rate limit on service API invocations (allowed service API invocations per second) </w:t>
                    </w:r>
                  </w:ins>
                </w:p>
              </w:tc>
            </w:tr>
            <w:tr w:rsidR="00541E20" w14:paraId="3E2A16BF" w14:textId="77777777" w:rsidTr="000247A7">
              <w:trPr>
                <w:trHeight w:val="341"/>
                <w:jc w:val="center"/>
                <w:ins w:id="1316" w:author="S6-255419" w:date="2025-11-25T09:06:00Z"/>
              </w:trPr>
              <w:tc>
                <w:tcPr>
                  <w:tcW w:w="1985" w:type="dxa"/>
                  <w:vMerge/>
                  <w:tcBorders>
                    <w:left w:val="single" w:sz="4" w:space="0" w:color="auto"/>
                    <w:right w:val="single" w:sz="4" w:space="0" w:color="auto"/>
                  </w:tcBorders>
                </w:tcPr>
                <w:p w14:paraId="047B15D9" w14:textId="77777777" w:rsidR="00541E20" w:rsidRDefault="00541E20" w:rsidP="000247A7">
                  <w:pPr>
                    <w:pStyle w:val="TAL"/>
                    <w:rPr>
                      <w:ins w:id="1317"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ins w:id="1318" w:author="S6-255419" w:date="2025-11-25T09:06:00Z" w16du:dateUtc="2025-11-25T15:06:00Z"/>
                      <w:lang w:eastAsia="zh-CN"/>
                    </w:rPr>
                  </w:pPr>
                  <w:ins w:id="1319" w:author="S6-255419" w:date="2025-11-25T09:06:00Z" w16du:dateUtc="2025-11-25T15:06:00Z">
                    <w:r>
                      <w:rPr>
                        <w:lang w:eastAsia="zh-CN"/>
                      </w:rPr>
                      <w:t xml:space="preserve">&gt; Service API </w:t>
                    </w:r>
                    <w:r>
                      <w:t>identification</w:t>
                    </w:r>
                  </w:ins>
                </w:p>
              </w:tc>
            </w:tr>
            <w:tr w:rsidR="00541E20" w14:paraId="0BD1BF2B" w14:textId="77777777" w:rsidTr="000247A7">
              <w:trPr>
                <w:trHeight w:val="341"/>
                <w:jc w:val="center"/>
                <w:ins w:id="1320" w:author="S6-255419" w:date="2025-11-25T09:06:00Z"/>
              </w:trPr>
              <w:tc>
                <w:tcPr>
                  <w:tcW w:w="1985" w:type="dxa"/>
                  <w:vMerge/>
                  <w:tcBorders>
                    <w:left w:val="single" w:sz="4" w:space="0" w:color="auto"/>
                    <w:right w:val="single" w:sz="4" w:space="0" w:color="auto"/>
                  </w:tcBorders>
                </w:tcPr>
                <w:p w14:paraId="6FB781D4" w14:textId="77777777" w:rsidR="00541E20" w:rsidRDefault="00541E20" w:rsidP="000247A7">
                  <w:pPr>
                    <w:pStyle w:val="TAL"/>
                    <w:rPr>
                      <w:ins w:id="1321"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ins w:id="1322" w:author="S6-255419" w:date="2025-11-25T09:06:00Z" w16du:dateUtc="2025-11-25T15:06:00Z"/>
                      <w:lang w:eastAsia="zh-CN"/>
                    </w:rPr>
                  </w:pPr>
                  <w:ins w:id="1323" w:author="S6-255419" w:date="2025-11-25T09:06:00Z" w16du:dateUtc="2025-11-25T15:06:00Z">
                    <w:r>
                      <w:rPr>
                        <w:lang w:eastAsia="zh-CN"/>
                      </w:rPr>
                      <w:t>&gt; API invoker identity information</w:t>
                    </w:r>
                  </w:ins>
                </w:p>
              </w:tc>
            </w:tr>
            <w:tr w:rsidR="00541E20" w14:paraId="38B9C632" w14:textId="77777777" w:rsidTr="000247A7">
              <w:trPr>
                <w:trHeight w:val="341"/>
                <w:jc w:val="center"/>
                <w:ins w:id="1324" w:author="S6-255419" w:date="2025-11-25T09:06:00Z"/>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rPr>
                      <w:ins w:id="1325"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ins w:id="1326" w:author="S6-255419" w:date="2025-11-25T09:06:00Z" w16du:dateUtc="2025-11-25T15:06:00Z"/>
                      <w:lang w:eastAsia="zh-CN"/>
                    </w:rPr>
                  </w:pPr>
                  <w:ins w:id="1327" w:author="S6-255419" w:date="2025-11-25T09:06:00Z" w16du:dateUtc="2025-11-25T15:06:00Z">
                    <w:r>
                      <w:rPr>
                        <w:lang w:eastAsia="zh-CN"/>
                      </w:rPr>
                      <w:t>&gt; Network Slice Info</w:t>
                    </w:r>
                  </w:ins>
                </w:p>
              </w:tc>
            </w:tr>
            <w:tr w:rsidR="00541E20" w14:paraId="613050F1" w14:textId="77777777" w:rsidTr="000247A7">
              <w:trPr>
                <w:trHeight w:val="341"/>
                <w:jc w:val="center"/>
                <w:ins w:id="1328" w:author="S6-255419" w:date="2025-11-25T09:06:00Z"/>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rPr>
                      <w:ins w:id="1329" w:author="S6-255419" w:date="2025-11-25T09:06:00Z" w16du:dateUtc="2025-11-25T15:06:00Z"/>
                    </w:rPr>
                  </w:pPr>
                  <w:ins w:id="1330" w:author="S6-255419" w:date="2025-11-25T09:06:00Z" w16du:dateUtc="2025-11-25T15:06:00Z">
                    <w:r>
                      <w:t>Subclause 8.34.3</w:t>
                    </w:r>
                  </w:ins>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ins w:id="1331" w:author="S6-255419" w:date="2025-11-25T09:06:00Z" w16du:dateUtc="2025-11-25T15:06:00Z"/>
                      <w:lang w:eastAsia="zh-CN"/>
                    </w:rPr>
                  </w:pPr>
                  <w:ins w:id="1332" w:author="S6-255419" w:date="2025-11-25T09:06:00Z" w16du:dateUtc="2025-11-25T15:06:00Z">
                    <w:r>
                      <w:rPr>
                        <w:lang w:eastAsia="zh-CN"/>
                      </w:rPr>
                      <w:t>Group context information</w:t>
                    </w:r>
                  </w:ins>
                </w:p>
              </w:tc>
            </w:tr>
            <w:tr w:rsidR="00541E20" w14:paraId="681962BF" w14:textId="77777777" w:rsidTr="000247A7">
              <w:trPr>
                <w:trHeight w:val="341"/>
                <w:jc w:val="center"/>
                <w:ins w:id="1333" w:author="S6-255419" w:date="2025-11-25T09:06:00Z"/>
              </w:trPr>
              <w:tc>
                <w:tcPr>
                  <w:tcW w:w="1985" w:type="dxa"/>
                  <w:vMerge/>
                  <w:tcBorders>
                    <w:left w:val="single" w:sz="4" w:space="0" w:color="auto"/>
                    <w:right w:val="single" w:sz="4" w:space="0" w:color="auto"/>
                  </w:tcBorders>
                </w:tcPr>
                <w:p w14:paraId="159E0884" w14:textId="77777777" w:rsidR="00541E20" w:rsidRDefault="00541E20" w:rsidP="000247A7">
                  <w:pPr>
                    <w:pStyle w:val="TAL"/>
                    <w:rPr>
                      <w:ins w:id="1334"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ins w:id="1335" w:author="S6-255419" w:date="2025-11-25T09:06:00Z" w16du:dateUtc="2025-11-25T15:06:00Z"/>
                      <w:lang w:eastAsia="zh-CN"/>
                    </w:rPr>
                  </w:pPr>
                  <w:ins w:id="1336" w:author="S6-255419" w:date="2025-11-25T09:06:00Z" w16du:dateUtc="2025-11-25T15:06:00Z">
                    <w:r>
                      <w:rPr>
                        <w:lang w:eastAsia="zh-CN"/>
                      </w:rPr>
                      <w:t>&gt; Group identifier</w:t>
                    </w:r>
                  </w:ins>
                </w:p>
              </w:tc>
            </w:tr>
            <w:tr w:rsidR="00541E20" w14:paraId="160C282F" w14:textId="77777777" w:rsidTr="000247A7">
              <w:trPr>
                <w:trHeight w:val="341"/>
                <w:jc w:val="center"/>
                <w:ins w:id="1337" w:author="S6-255419" w:date="2025-11-25T09:06:00Z"/>
              </w:trPr>
              <w:tc>
                <w:tcPr>
                  <w:tcW w:w="1985" w:type="dxa"/>
                  <w:vMerge/>
                  <w:tcBorders>
                    <w:left w:val="single" w:sz="4" w:space="0" w:color="auto"/>
                    <w:right w:val="single" w:sz="4" w:space="0" w:color="auto"/>
                  </w:tcBorders>
                </w:tcPr>
                <w:p w14:paraId="30EE3399" w14:textId="77777777" w:rsidR="00541E20" w:rsidRDefault="00541E20" w:rsidP="000247A7">
                  <w:pPr>
                    <w:pStyle w:val="TAL"/>
                    <w:rPr>
                      <w:ins w:id="1338"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ins w:id="1339" w:author="S6-255419" w:date="2025-11-25T09:06:00Z" w16du:dateUtc="2025-11-25T15:06:00Z"/>
                      <w:lang w:eastAsia="zh-CN"/>
                    </w:rPr>
                  </w:pPr>
                  <w:ins w:id="1340" w:author="S6-255419" w:date="2025-11-25T09:06:00Z" w16du:dateUtc="2025-11-25T15:06:00Z">
                    <w:r>
                      <w:rPr>
                        <w:lang w:eastAsia="zh-CN"/>
                      </w:rPr>
                      <w:t>&gt; List of UE IDs (group members)</w:t>
                    </w:r>
                  </w:ins>
                </w:p>
              </w:tc>
            </w:tr>
            <w:tr w:rsidR="00541E20" w14:paraId="77DF415B" w14:textId="77777777" w:rsidTr="000247A7">
              <w:trPr>
                <w:trHeight w:val="341"/>
                <w:jc w:val="center"/>
                <w:ins w:id="1341" w:author="S6-255419" w:date="2025-11-25T09:06:00Z"/>
              </w:trPr>
              <w:tc>
                <w:tcPr>
                  <w:tcW w:w="1985" w:type="dxa"/>
                  <w:vMerge/>
                  <w:tcBorders>
                    <w:left w:val="single" w:sz="4" w:space="0" w:color="auto"/>
                    <w:right w:val="single" w:sz="4" w:space="0" w:color="auto"/>
                  </w:tcBorders>
                </w:tcPr>
                <w:p w14:paraId="6B6E4353" w14:textId="77777777" w:rsidR="00541E20" w:rsidRDefault="00541E20" w:rsidP="000247A7">
                  <w:pPr>
                    <w:pStyle w:val="TAL"/>
                    <w:rPr>
                      <w:ins w:id="1342"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ins w:id="1343" w:author="S6-255419" w:date="2025-11-25T09:06:00Z" w16du:dateUtc="2025-11-25T15:06:00Z"/>
                      <w:lang w:eastAsia="zh-CN"/>
                    </w:rPr>
                  </w:pPr>
                  <w:ins w:id="1344" w:author="S6-255419" w:date="2025-11-25T09:06:00Z" w16du:dateUtc="2025-11-25T15:06:00Z">
                    <w:r>
                      <w:rPr>
                        <w:lang w:eastAsia="zh-CN"/>
                      </w:rPr>
                      <w:t xml:space="preserve">&gt; UE identifier of the Group Resource Owner </w:t>
                    </w:r>
                  </w:ins>
                </w:p>
              </w:tc>
            </w:tr>
            <w:tr w:rsidR="00541E20" w14:paraId="6B48CCF8" w14:textId="77777777" w:rsidTr="000247A7">
              <w:trPr>
                <w:trHeight w:val="341"/>
                <w:jc w:val="center"/>
                <w:ins w:id="1345" w:author="S6-255419" w:date="2025-11-25T09:06:00Z"/>
              </w:trPr>
              <w:tc>
                <w:tcPr>
                  <w:tcW w:w="1985" w:type="dxa"/>
                  <w:vMerge/>
                  <w:tcBorders>
                    <w:left w:val="single" w:sz="4" w:space="0" w:color="auto"/>
                    <w:right w:val="single" w:sz="4" w:space="0" w:color="auto"/>
                  </w:tcBorders>
                </w:tcPr>
                <w:p w14:paraId="4ADB2B82" w14:textId="77777777" w:rsidR="00541E20" w:rsidRDefault="00541E20" w:rsidP="000247A7">
                  <w:pPr>
                    <w:pStyle w:val="TAL"/>
                    <w:rPr>
                      <w:ins w:id="1346"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ins w:id="1347" w:author="S6-255419" w:date="2025-11-25T09:06:00Z" w16du:dateUtc="2025-11-25T15:06:00Z"/>
                      <w:lang w:eastAsia="zh-CN"/>
                    </w:rPr>
                  </w:pPr>
                  <w:ins w:id="1348" w:author="S6-255419" w:date="2025-11-25T09:06:00Z" w16du:dateUtc="2025-11-25T15:06:00Z">
                    <w:r>
                      <w:rPr>
                        <w:lang w:eastAsia="zh-CN"/>
                      </w:rPr>
                      <w:t>&gt; Authorization information related to the list of supported applications</w:t>
                    </w:r>
                  </w:ins>
                </w:p>
              </w:tc>
            </w:tr>
            <w:tr w:rsidR="00541E20" w14:paraId="4B08EDB7" w14:textId="77777777" w:rsidTr="000247A7">
              <w:trPr>
                <w:trHeight w:val="341"/>
                <w:jc w:val="center"/>
                <w:ins w:id="1349" w:author="S6-255419" w:date="2025-11-25T09:06:00Z"/>
              </w:trPr>
              <w:tc>
                <w:tcPr>
                  <w:tcW w:w="1985" w:type="dxa"/>
                  <w:vMerge/>
                  <w:tcBorders>
                    <w:left w:val="single" w:sz="4" w:space="0" w:color="auto"/>
                    <w:right w:val="single" w:sz="4" w:space="0" w:color="auto"/>
                  </w:tcBorders>
                </w:tcPr>
                <w:p w14:paraId="62EC289F" w14:textId="77777777" w:rsidR="00541E20" w:rsidRDefault="00541E20" w:rsidP="000247A7">
                  <w:pPr>
                    <w:pStyle w:val="TAL"/>
                    <w:rPr>
                      <w:ins w:id="1350"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ins w:id="1351" w:author="S6-255419" w:date="2025-11-25T09:06:00Z" w16du:dateUtc="2025-11-25T15:06:00Z"/>
                      <w:lang w:eastAsia="zh-CN"/>
                    </w:rPr>
                  </w:pPr>
                  <w:ins w:id="1352" w:author="S6-255419" w:date="2025-11-25T09:06:00Z" w16du:dateUtc="2025-11-25T15:06:00Z">
                    <w:r>
                      <w:rPr>
                        <w:lang w:eastAsia="zh-CN"/>
                      </w:rPr>
                      <w:t>&gt;&gt; Application identifier</w:t>
                    </w:r>
                  </w:ins>
                </w:p>
              </w:tc>
            </w:tr>
            <w:tr w:rsidR="00541E20" w14:paraId="11D231C9" w14:textId="77777777" w:rsidTr="000247A7">
              <w:trPr>
                <w:trHeight w:val="341"/>
                <w:jc w:val="center"/>
                <w:ins w:id="1353" w:author="S6-255419" w:date="2025-11-25T09:06:00Z"/>
              </w:trPr>
              <w:tc>
                <w:tcPr>
                  <w:tcW w:w="1985" w:type="dxa"/>
                  <w:vMerge/>
                  <w:tcBorders>
                    <w:left w:val="single" w:sz="4" w:space="0" w:color="auto"/>
                    <w:right w:val="single" w:sz="4" w:space="0" w:color="auto"/>
                  </w:tcBorders>
                </w:tcPr>
                <w:p w14:paraId="309454AE" w14:textId="77777777" w:rsidR="00541E20" w:rsidRDefault="00541E20" w:rsidP="000247A7">
                  <w:pPr>
                    <w:pStyle w:val="TAL"/>
                    <w:rPr>
                      <w:ins w:id="1354"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ins w:id="1355" w:author="S6-255419" w:date="2025-11-25T09:06:00Z" w16du:dateUtc="2025-11-25T15:06:00Z"/>
                      <w:lang w:eastAsia="zh-CN"/>
                    </w:rPr>
                  </w:pPr>
                  <w:ins w:id="1356" w:author="S6-255419" w:date="2025-11-25T09:06:00Z" w16du:dateUtc="2025-11-25T15:06:00Z">
                    <w:r>
                      <w:rPr>
                        <w:lang w:eastAsia="zh-CN"/>
                      </w:rPr>
                      <w:t>&gt;&gt; Purpose</w:t>
                    </w:r>
                  </w:ins>
                </w:p>
              </w:tc>
            </w:tr>
            <w:tr w:rsidR="00541E20" w14:paraId="3FBB4F34" w14:textId="77777777" w:rsidTr="000247A7">
              <w:trPr>
                <w:trHeight w:val="341"/>
                <w:jc w:val="center"/>
                <w:ins w:id="1357" w:author="S6-255419" w:date="2025-11-25T09:06:00Z"/>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rPr>
                      <w:ins w:id="1358" w:author="S6-255419" w:date="2025-11-25T09:06:00Z" w16du:dateUtc="2025-11-25T15:06:00Z"/>
                    </w:rPr>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ins w:id="1359" w:author="S6-255419" w:date="2025-11-25T09:06:00Z" w16du:dateUtc="2025-11-25T15:06:00Z"/>
                      <w:lang w:eastAsia="zh-CN"/>
                    </w:rPr>
                  </w:pPr>
                  <w:ins w:id="1360" w:author="S6-255419" w:date="2025-11-25T09:06:00Z" w16du:dateUtc="2025-11-25T15:06:00Z">
                    <w:r>
                      <w:rPr>
                        <w:lang w:eastAsia="zh-CN"/>
                      </w:rPr>
                      <w:t>&gt;&gt; Scope</w:t>
                    </w:r>
                  </w:ins>
                </w:p>
              </w:tc>
            </w:tr>
            <w:tr w:rsidR="00541E20" w14:paraId="39C26FB4" w14:textId="77777777" w:rsidTr="000247A7">
              <w:trPr>
                <w:trHeight w:val="341"/>
                <w:jc w:val="center"/>
                <w:ins w:id="1361" w:author="S6-255419" w:date="2025-11-25T09:06:00Z"/>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ins w:id="1362" w:author="S6-255419" w:date="2025-11-25T09:06:00Z" w16du:dateUtc="2025-11-25T15:06:00Z"/>
                      <w:b/>
                      <w:bCs/>
                      <w:i/>
                      <w:iCs/>
                    </w:rPr>
                  </w:pPr>
                  <w:ins w:id="1363" w:author="S6-255419" w:date="2025-11-25T09:06:00Z" w16du:dateUtc="2025-11-25T15:06:00Z">
                    <w:r w:rsidRPr="007969D9">
                      <w:rPr>
                        <w:b/>
                        <w:bCs/>
                        <w:i/>
                        <w:iCs/>
                      </w:rPr>
                      <w:t>Subclause 8.38</w:t>
                    </w:r>
                  </w:ins>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ins w:id="1364" w:author="S6-255419" w:date="2025-11-25T09:06:00Z" w16du:dateUtc="2025-11-25T15:06:00Z"/>
                      <w:b/>
                      <w:bCs/>
                      <w:i/>
                      <w:iCs/>
                      <w:lang w:eastAsia="zh-CN"/>
                    </w:rPr>
                  </w:pPr>
                  <w:ins w:id="1365" w:author="S6-255419" w:date="2025-11-25T09:06:00Z" w16du:dateUtc="2025-11-25T15:06:00Z">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ins>
                </w:p>
              </w:tc>
            </w:tr>
            <w:tr w:rsidR="00541E20" w14:paraId="3227F53A" w14:textId="77777777" w:rsidTr="000247A7">
              <w:trPr>
                <w:trHeight w:val="341"/>
                <w:jc w:val="center"/>
                <w:ins w:id="1366" w:author="S6-255419" w:date="2025-11-25T09:06:00Z"/>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ins w:id="1367" w:author="S6-255419" w:date="2025-11-25T09:06:00Z" w16du:dateUtc="2025-11-25T15:06:00Z"/>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ins w:id="1368" w:author="S6-255419" w:date="2025-11-25T09:06:00Z" w16du:dateUtc="2025-11-25T15:06:00Z"/>
                      <w:b/>
                      <w:bCs/>
                      <w:i/>
                      <w:iCs/>
                      <w:lang w:eastAsia="zh-CN"/>
                    </w:rPr>
                  </w:pPr>
                  <w:ins w:id="1369" w:author="S6-255419" w:date="2025-11-25T09:06:00Z" w16du:dateUtc="2025-11-25T15:06:00Z">
                    <w:r w:rsidRPr="007969D9">
                      <w:rPr>
                        <w:b/>
                        <w:bCs/>
                        <w:i/>
                        <w:iCs/>
                      </w:rPr>
                      <w:t>&gt; Service API identification</w:t>
                    </w:r>
                  </w:ins>
                </w:p>
              </w:tc>
            </w:tr>
            <w:tr w:rsidR="00541E20" w14:paraId="7723EF5A" w14:textId="77777777" w:rsidTr="000247A7">
              <w:trPr>
                <w:trHeight w:val="341"/>
                <w:jc w:val="center"/>
                <w:ins w:id="1370" w:author="S6-255419" w:date="2025-11-25T09:06:00Z"/>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ins w:id="1371" w:author="S6-255419" w:date="2025-11-25T09:06:00Z" w16du:dateUtc="2025-11-25T15:06:00Z"/>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ins w:id="1372" w:author="S6-255419" w:date="2025-11-25T09:06:00Z" w16du:dateUtc="2025-11-25T15:06:00Z"/>
                      <w:b/>
                      <w:bCs/>
                      <w:i/>
                      <w:iCs/>
                      <w:lang w:eastAsia="zh-CN"/>
                    </w:rPr>
                  </w:pPr>
                  <w:ins w:id="1373" w:author="S6-255419" w:date="2025-11-25T09:06:00Z" w16du:dateUtc="2025-11-25T15:06:00Z">
                    <w:r w:rsidRPr="007969D9">
                      <w:rPr>
                        <w:b/>
                        <w:bCs/>
                        <w:i/>
                        <w:iCs/>
                      </w:rPr>
                      <w:t>&gt; Service API category</w:t>
                    </w:r>
                  </w:ins>
                </w:p>
              </w:tc>
            </w:tr>
            <w:tr w:rsidR="00541E20" w14:paraId="44F6FB03" w14:textId="77777777" w:rsidTr="000247A7">
              <w:trPr>
                <w:trHeight w:val="341"/>
                <w:jc w:val="center"/>
                <w:ins w:id="1374" w:author="S6-255419" w:date="2025-11-25T09:06:00Z"/>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rPr>
                      <w:ins w:id="1375" w:author="S6-255419" w:date="2025-11-25T09:06:00Z" w16du:dateUtc="2025-11-25T15:06:00Z"/>
                    </w:rPr>
                  </w:pPr>
                  <w:ins w:id="1376" w:author="S6-255419" w:date="2025-11-25T09:06:00Z" w16du:dateUtc="2025-11-25T15:06:00Z">
                    <w:r w:rsidRPr="009F5989">
                      <w:t>NOTE</w:t>
                    </w:r>
                    <w:r>
                      <w:t> 1</w:t>
                    </w:r>
                    <w:r w:rsidRPr="009F5989">
                      <w:t>:</w:t>
                    </w:r>
                    <w:r>
                      <w:tab/>
                      <w:t>If no value is set for the duration, the duration is assumed to be unlimited.</w:t>
                    </w:r>
                  </w:ins>
                </w:p>
                <w:p w14:paraId="44928B4E" w14:textId="77777777" w:rsidR="00541E20" w:rsidRPr="009F5989" w:rsidRDefault="00541E20" w:rsidP="000247A7">
                  <w:pPr>
                    <w:pStyle w:val="TAN"/>
                    <w:rPr>
                      <w:ins w:id="1377" w:author="S6-255419" w:date="2025-11-25T09:06:00Z" w16du:dateUtc="2025-11-25T15:06:00Z"/>
                      <w:lang w:eastAsia="ja-JP"/>
                    </w:rPr>
                  </w:pPr>
                  <w:ins w:id="1378" w:author="S6-255419" w:date="2025-11-25T09:06:00Z" w16du:dateUtc="2025-11-25T15:06: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tc>
            </w:tr>
          </w:tbl>
          <w:p w14:paraId="52088D76" w14:textId="77777777" w:rsidR="00541E20" w:rsidRDefault="00541E20" w:rsidP="000247A7">
            <w:pPr>
              <w:rPr>
                <w:ins w:id="1379" w:author="S6-255419" w:date="2025-11-25T09:06:00Z" w16du:dateUtc="2025-11-25T15:06:00Z"/>
                <w:noProof/>
                <w:lang w:val="en-US" w:eastAsia="en-GB"/>
              </w:rPr>
            </w:pPr>
          </w:p>
          <w:p w14:paraId="2D27CCDF" w14:textId="77777777" w:rsidR="00541E20" w:rsidRDefault="00541E20" w:rsidP="000247A7">
            <w:pPr>
              <w:rPr>
                <w:ins w:id="1380" w:author="S6-255419" w:date="2025-11-25T09:06:00Z" w16du:dateUtc="2025-11-25T15:06:00Z"/>
                <w:lang w:val="en-US" w:eastAsia="en-GB"/>
              </w:rPr>
            </w:pPr>
          </w:p>
        </w:tc>
      </w:tr>
    </w:tbl>
    <w:p w14:paraId="6214E6B2" w14:textId="6A32A851" w:rsidR="00541E20" w:rsidRDefault="00541E20" w:rsidP="00541E20">
      <w:pPr>
        <w:pStyle w:val="Heading5"/>
        <w:rPr>
          <w:ins w:id="1381" w:author="S6-255419" w:date="2025-11-25T09:06:00Z" w16du:dateUtc="2025-11-25T15:06:00Z"/>
        </w:rPr>
      </w:pPr>
      <w:ins w:id="1382" w:author="S6-255419" w:date="2025-11-25T09:06:00Z" w16du:dateUtc="2025-11-25T15:06:00Z">
        <w:r>
          <w:rPr>
            <w:lang w:eastAsia="zh-CN"/>
          </w:rPr>
          <w:lastRenderedPageBreak/>
          <w:t>6</w:t>
        </w:r>
        <w:r>
          <w:t>.</w:t>
        </w:r>
        <w:del w:id="1383" w:author="rapporteur" w:date="2025-11-26T09:59:00Z" w16du:dateUtc="2025-11-26T04:29:00Z">
          <w:r w:rsidDel="00953374">
            <w:delText>x</w:delText>
          </w:r>
        </w:del>
      </w:ins>
      <w:ins w:id="1384" w:author="rapporteur" w:date="2025-11-26T09:59:00Z" w16du:dateUtc="2025-11-26T04:29:00Z">
        <w:r w:rsidR="00953374">
          <w:t>8</w:t>
        </w:r>
      </w:ins>
      <w:ins w:id="1385" w:author="S6-255419" w:date="2025-11-25T09:06:00Z" w16du:dateUtc="2025-11-25T15:06:00Z">
        <w:r>
          <w:t>.3.0.4</w:t>
        </w:r>
        <w:r>
          <w:tab/>
          <w:t>Updated procedure for Open Discovery considering API Provider Domain and CAPIF administrator preferences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rPr>
          <w:ins w:id="1386" w:author="S6-255419" w:date="2025-11-25T09:06:00Z"/>
        </w:trPr>
        <w:tc>
          <w:tcPr>
            <w:tcW w:w="9631" w:type="dxa"/>
          </w:tcPr>
          <w:p w14:paraId="56E31A7F" w14:textId="77777777" w:rsidR="00541E20" w:rsidRPr="0072789D" w:rsidRDefault="00541E20" w:rsidP="000247A7">
            <w:pPr>
              <w:pStyle w:val="Heading2"/>
              <w:rPr>
                <w:ins w:id="1387" w:author="S6-255419" w:date="2025-11-25T09:06:00Z" w16du:dateUtc="2025-11-25T15:06:00Z"/>
                <w:lang w:eastAsia="en-GB"/>
              </w:rPr>
            </w:pPr>
            <w:bookmarkStart w:id="1388" w:name="_Toc209571037"/>
            <w:bookmarkStart w:id="1389" w:name="_Toc215045250"/>
            <w:ins w:id="1390" w:author="S6-255419" w:date="2025-11-25T09:06:00Z" w16du:dateUtc="2025-11-25T15:06:00Z">
              <w:r w:rsidRPr="0072789D">
                <w:rPr>
                  <w:lang w:eastAsia="en-GB"/>
                </w:rPr>
                <w:lastRenderedPageBreak/>
                <w:t>8.</w:t>
              </w:r>
              <w:r>
                <w:rPr>
                  <w:lang w:eastAsia="en-GB"/>
                </w:rPr>
                <w:t>38</w:t>
              </w:r>
              <w:r w:rsidRPr="0072789D">
                <w:rPr>
                  <w:lang w:eastAsia="en-GB"/>
                </w:rPr>
                <w:tab/>
              </w:r>
              <w:r>
                <w:rPr>
                  <w:lang w:eastAsia="en-GB"/>
                </w:rPr>
                <w:t xml:space="preserve">Open </w:t>
              </w:r>
              <w:r w:rsidRPr="0072789D">
                <w:rPr>
                  <w:lang w:eastAsia="en-GB"/>
                </w:rPr>
                <w:t>Discover service APIs</w:t>
              </w:r>
              <w:bookmarkEnd w:id="1388"/>
              <w:bookmarkEnd w:id="1389"/>
            </w:ins>
          </w:p>
          <w:p w14:paraId="617C6030" w14:textId="77777777" w:rsidR="00541E20" w:rsidRPr="0072789D" w:rsidRDefault="00541E20" w:rsidP="000247A7">
            <w:pPr>
              <w:pStyle w:val="Heading3"/>
              <w:rPr>
                <w:ins w:id="1391" w:author="S6-255419" w:date="2025-11-25T09:06:00Z" w16du:dateUtc="2025-11-25T15:06:00Z"/>
                <w:lang w:eastAsia="en-GB"/>
              </w:rPr>
            </w:pPr>
            <w:bookmarkStart w:id="1392" w:name="_Toc209571038"/>
            <w:bookmarkStart w:id="1393" w:name="_Toc215045251"/>
            <w:ins w:id="1394" w:author="S6-255419" w:date="2025-11-25T09:06:00Z" w16du:dateUtc="2025-11-25T15:06:00Z">
              <w:r w:rsidRPr="0072789D">
                <w:rPr>
                  <w:lang w:eastAsia="en-GB"/>
                </w:rPr>
                <w:t>8.</w:t>
              </w:r>
              <w:r>
                <w:rPr>
                  <w:lang w:eastAsia="en-GB"/>
                </w:rPr>
                <w:t>38</w:t>
              </w:r>
              <w:r w:rsidRPr="0072789D">
                <w:rPr>
                  <w:lang w:eastAsia="en-GB"/>
                </w:rPr>
                <w:t>.1</w:t>
              </w:r>
              <w:r w:rsidRPr="0072789D">
                <w:rPr>
                  <w:lang w:eastAsia="en-GB"/>
                </w:rPr>
                <w:tab/>
                <w:t>General</w:t>
              </w:r>
              <w:bookmarkEnd w:id="1392"/>
              <w:bookmarkEnd w:id="1393"/>
            </w:ins>
          </w:p>
          <w:p w14:paraId="7B82FA69" w14:textId="77777777" w:rsidR="00541E20" w:rsidRDefault="00541E20" w:rsidP="000247A7">
            <w:pPr>
              <w:rPr>
                <w:ins w:id="1395" w:author="S6-255419" w:date="2025-11-25T09:06:00Z" w16du:dateUtc="2025-11-25T15:06:00Z"/>
                <w:noProof/>
                <w:lang w:val="en-US" w:eastAsia="en-GB"/>
              </w:rPr>
            </w:pPr>
            <w:ins w:id="1396" w:author="S6-255419" w:date="2025-11-25T09:06:00Z" w16du:dateUtc="2025-11-25T15:06:00Z">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ins>
          </w:p>
          <w:p w14:paraId="6ACD7A57" w14:textId="77777777" w:rsidR="00541E20" w:rsidRPr="00551ACA" w:rsidRDefault="00541E20" w:rsidP="000247A7">
            <w:pPr>
              <w:pStyle w:val="Heading3"/>
              <w:rPr>
                <w:ins w:id="1397" w:author="S6-255419" w:date="2025-11-25T09:06:00Z" w16du:dateUtc="2025-11-25T15:06:00Z"/>
                <w:lang w:eastAsia="en-GB"/>
              </w:rPr>
            </w:pPr>
            <w:bookmarkStart w:id="1398" w:name="_Toc209571039"/>
            <w:bookmarkStart w:id="1399" w:name="_Toc215045252"/>
            <w:ins w:id="1400" w:author="S6-255419" w:date="2025-11-25T09:06:00Z" w16du:dateUtc="2025-11-25T15:06:00Z">
              <w:r w:rsidRPr="00551ACA">
                <w:rPr>
                  <w:lang w:eastAsia="en-GB"/>
                </w:rPr>
                <w:t>8.</w:t>
              </w:r>
              <w:r>
                <w:rPr>
                  <w:lang w:eastAsia="en-GB"/>
                </w:rPr>
                <w:t>38</w:t>
              </w:r>
              <w:r w:rsidRPr="00551ACA">
                <w:rPr>
                  <w:lang w:eastAsia="en-GB"/>
                </w:rPr>
                <w:t>.2</w:t>
              </w:r>
              <w:r w:rsidRPr="00551ACA">
                <w:rPr>
                  <w:lang w:eastAsia="en-GB"/>
                </w:rPr>
                <w:tab/>
                <w:t>Information flows</w:t>
              </w:r>
              <w:bookmarkEnd w:id="1398"/>
              <w:bookmarkEnd w:id="1399"/>
            </w:ins>
          </w:p>
          <w:p w14:paraId="67DB4088" w14:textId="77777777" w:rsidR="00541E20" w:rsidRPr="00551ACA" w:rsidRDefault="00541E20" w:rsidP="000247A7">
            <w:pPr>
              <w:pStyle w:val="Heading4"/>
              <w:rPr>
                <w:ins w:id="1401" w:author="S6-255419" w:date="2025-11-25T09:06:00Z" w16du:dateUtc="2025-11-25T15:06:00Z"/>
                <w:lang w:eastAsia="en-GB"/>
              </w:rPr>
            </w:pPr>
            <w:bookmarkStart w:id="1402" w:name="_Toc209571040"/>
            <w:ins w:id="1403" w:author="S6-255419" w:date="2025-11-25T09:06:00Z" w16du:dateUtc="2025-11-25T15:06:00Z">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1402"/>
            </w:ins>
          </w:p>
          <w:p w14:paraId="61479505" w14:textId="77777777" w:rsidR="00541E20" w:rsidRPr="00790172" w:rsidRDefault="00541E20" w:rsidP="000247A7">
            <w:pPr>
              <w:rPr>
                <w:ins w:id="1404" w:author="S6-255419" w:date="2025-11-25T09:06:00Z" w16du:dateUtc="2025-11-25T15:06:00Z"/>
                <w:lang w:eastAsia="en-GB"/>
              </w:rPr>
            </w:pPr>
            <w:ins w:id="1405" w:author="S6-255419" w:date="2025-11-25T09:06:00Z" w16du:dateUtc="2025-11-25T15:06:00Z">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ins>
          </w:p>
          <w:p w14:paraId="122CC513" w14:textId="77777777" w:rsidR="00541E20" w:rsidRDefault="00541E20" w:rsidP="000247A7">
            <w:pPr>
              <w:pStyle w:val="TH"/>
              <w:rPr>
                <w:ins w:id="1406" w:author="S6-255419" w:date="2025-11-25T09:06:00Z" w16du:dateUtc="2025-11-25T15:06:00Z"/>
                <w:lang w:val="en-US" w:eastAsia="en-GB"/>
              </w:rPr>
            </w:pPr>
            <w:ins w:id="1407" w:author="S6-255419" w:date="2025-11-25T09:06:00Z" w16du:dateUtc="2025-11-25T15:06:00Z">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ins w:id="1408" w:author="S6-255419" w:date="2025-11-25T09:06:00Z"/>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rPr>
                      <w:ins w:id="1409" w:author="S6-255419" w:date="2025-11-25T09:06:00Z" w16du:dateUtc="2025-11-25T15:06:00Z"/>
                    </w:rPr>
                  </w:pPr>
                  <w:ins w:id="1410" w:author="S6-255419" w:date="2025-11-25T09:06:00Z" w16du:dateUtc="2025-11-25T15:06:00Z">
                    <w:r w:rsidRPr="003A1AAC">
                      <w:t>Information element</w:t>
                    </w:r>
                  </w:ins>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rPr>
                      <w:ins w:id="1411" w:author="S6-255419" w:date="2025-11-25T09:06:00Z" w16du:dateUtc="2025-11-25T15:06:00Z"/>
                    </w:rPr>
                  </w:pPr>
                  <w:ins w:id="1412" w:author="S6-255419" w:date="2025-11-25T09:06:00Z" w16du:dateUtc="2025-11-25T15:0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rPr>
                      <w:ins w:id="1413" w:author="S6-255419" w:date="2025-11-25T09:06:00Z" w16du:dateUtc="2025-11-25T15:06:00Z"/>
                    </w:rPr>
                  </w:pPr>
                  <w:ins w:id="1414" w:author="S6-255419" w:date="2025-11-25T09:06:00Z" w16du:dateUtc="2025-11-25T15:06:00Z">
                    <w:r w:rsidRPr="003A1AAC">
                      <w:t>Description</w:t>
                    </w:r>
                  </w:ins>
                </w:p>
              </w:tc>
            </w:tr>
            <w:tr w:rsidR="00541E20" w:rsidRPr="00790172" w14:paraId="03A58EFF" w14:textId="77777777" w:rsidTr="000247A7">
              <w:trPr>
                <w:jc w:val="center"/>
                <w:ins w:id="1415" w:author="S6-255419" w:date="2025-11-25T09:06:00Z"/>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ins w:id="1416" w:author="S6-255419" w:date="2025-11-25T09:06:00Z" w16du:dateUtc="2025-11-25T15:06:00Z"/>
                      <w:lang w:eastAsia="zh-CN"/>
                    </w:rPr>
                  </w:pPr>
                  <w:ins w:id="1417" w:author="S6-255419" w:date="2025-11-25T09:06:00Z" w16du:dateUtc="2025-11-25T15:06:00Z">
                    <w:r w:rsidRPr="003A1AAC">
                      <w:rPr>
                        <w:lang w:eastAsia="zh-CN"/>
                      </w:rPr>
                      <w:t>Query information</w:t>
                    </w:r>
                  </w:ins>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ins w:id="1418" w:author="S6-255419" w:date="2025-11-25T09:06:00Z" w16du:dateUtc="2025-11-25T15:06:00Z"/>
                      <w:lang w:eastAsia="zh-CN"/>
                    </w:rPr>
                  </w:pPr>
                  <w:ins w:id="1419" w:author="S6-255419" w:date="2025-11-25T09:06:00Z" w16du:dateUtc="2025-11-25T15:06:00Z">
                    <w:r w:rsidRPr="002C2D13">
                      <w:rPr>
                        <w:lang w:eastAsia="zh-CN"/>
                      </w:rPr>
                      <w:t>O</w:t>
                    </w:r>
                  </w:ins>
                </w:p>
                <w:p w14:paraId="22BB195F" w14:textId="77777777" w:rsidR="00541E20" w:rsidRPr="003A1AAC" w:rsidRDefault="00541E20" w:rsidP="000247A7">
                  <w:pPr>
                    <w:pStyle w:val="TAL"/>
                    <w:rPr>
                      <w:ins w:id="1420" w:author="S6-255419" w:date="2025-11-25T09:06:00Z" w16du:dateUtc="2025-11-25T15:06:00Z"/>
                      <w:lang w:eastAsia="zh-CN"/>
                    </w:rPr>
                  </w:pPr>
                  <w:ins w:id="1421" w:author="S6-255419" w:date="2025-11-25T09:06:00Z" w16du:dateUtc="2025-11-25T15:06:00Z">
                    <w:r w:rsidRPr="002C2D13">
                      <w:rPr>
                        <w:lang w:eastAsia="zh-CN"/>
                      </w:rPr>
                      <w:t>(</w:t>
                    </w:r>
                    <w:r>
                      <w:rPr>
                        <w:lang w:eastAsia="zh-CN"/>
                      </w:rPr>
                      <w:t>see </w:t>
                    </w:r>
                    <w:r w:rsidRPr="002C2D13">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ins w:id="1422" w:author="S6-255419" w:date="2025-11-25T09:06:00Z" w16du:dateUtc="2025-11-25T15:06:00Z"/>
                      <w:noProof/>
                      <w:lang w:val="en-US"/>
                    </w:rPr>
                  </w:pPr>
                  <w:ins w:id="1423" w:author="S6-255419" w:date="2025-11-25T09:06:00Z" w16du:dateUtc="2025-11-25T15:06:00Z">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ins>
                </w:p>
              </w:tc>
            </w:tr>
            <w:tr w:rsidR="00541E20" w:rsidRPr="00790172" w14:paraId="13ABAF62" w14:textId="77777777" w:rsidTr="000247A7">
              <w:trPr>
                <w:jc w:val="center"/>
                <w:ins w:id="1424" w:author="S6-255419" w:date="2025-11-25T09:06:00Z"/>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rPr>
                      <w:ins w:id="1425" w:author="S6-255419" w:date="2025-11-25T09:06:00Z" w16du:dateUtc="2025-11-25T15:06:00Z"/>
                    </w:rPr>
                  </w:pPr>
                  <w:ins w:id="1426" w:author="S6-255419" w:date="2025-11-25T09:06:00Z" w16du:dateUtc="2025-11-25T15:06:00Z">
                    <w:r>
                      <w:t>NOTE:</w:t>
                    </w:r>
                    <w:r>
                      <w:tab/>
                    </w:r>
                    <w:r w:rsidRPr="003A1AAC">
                      <w:t>It should be possible to discover all the service APIs.</w:t>
                    </w:r>
                  </w:ins>
                </w:p>
              </w:tc>
            </w:tr>
          </w:tbl>
          <w:p w14:paraId="3C740105" w14:textId="77777777" w:rsidR="00541E20" w:rsidRDefault="00541E20" w:rsidP="000247A7">
            <w:pPr>
              <w:rPr>
                <w:ins w:id="1427" w:author="S6-255419" w:date="2025-11-25T09:06:00Z" w16du:dateUtc="2025-11-25T15:06:00Z"/>
                <w:lang w:eastAsia="en-GB"/>
              </w:rPr>
            </w:pPr>
          </w:p>
          <w:p w14:paraId="4957E78F" w14:textId="77777777" w:rsidR="00541E20" w:rsidRPr="00551ACA" w:rsidRDefault="00541E20" w:rsidP="000247A7">
            <w:pPr>
              <w:pStyle w:val="Heading4"/>
              <w:rPr>
                <w:ins w:id="1428" w:author="S6-255419" w:date="2025-11-25T09:06:00Z" w16du:dateUtc="2025-11-25T15:06:00Z"/>
                <w:lang w:eastAsia="en-GB"/>
              </w:rPr>
            </w:pPr>
            <w:bookmarkStart w:id="1429" w:name="_Toc209571041"/>
            <w:ins w:id="1430" w:author="S6-255419" w:date="2025-11-25T09:06:00Z" w16du:dateUtc="2025-11-25T15:06:00Z">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1429"/>
            </w:ins>
          </w:p>
          <w:p w14:paraId="4C5B26B9" w14:textId="77777777" w:rsidR="00541E20" w:rsidRPr="00790172" w:rsidRDefault="00541E20" w:rsidP="000247A7">
            <w:pPr>
              <w:rPr>
                <w:ins w:id="1431" w:author="S6-255419" w:date="2025-11-25T09:06:00Z" w16du:dateUtc="2025-11-25T15:06:00Z"/>
                <w:lang w:eastAsia="en-GB"/>
              </w:rPr>
            </w:pPr>
            <w:ins w:id="1432" w:author="S6-255419" w:date="2025-11-25T09:06:00Z" w16du:dateUtc="2025-11-25T15:06:00Z">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ins>
          </w:p>
          <w:p w14:paraId="5FE975E0" w14:textId="77777777" w:rsidR="00541E20" w:rsidRDefault="00541E20" w:rsidP="000247A7">
            <w:pPr>
              <w:pStyle w:val="TH"/>
              <w:rPr>
                <w:ins w:id="1433" w:author="S6-255419" w:date="2025-11-25T09:06:00Z" w16du:dateUtc="2025-11-25T15:06:00Z"/>
                <w:lang w:val="en-US" w:eastAsia="en-GB"/>
              </w:rPr>
            </w:pPr>
            <w:ins w:id="1434" w:author="S6-255419" w:date="2025-11-25T09:06:00Z" w16du:dateUtc="2025-11-25T15:06:00Z">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ins w:id="1435" w:author="S6-255419" w:date="2025-11-25T09:06:00Z"/>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rPr>
                      <w:ins w:id="1436" w:author="S6-255419" w:date="2025-11-25T09:06:00Z" w16du:dateUtc="2025-11-25T15:06:00Z"/>
                    </w:rPr>
                  </w:pPr>
                  <w:ins w:id="1437" w:author="S6-255419" w:date="2025-11-25T09:06:00Z" w16du:dateUtc="2025-11-25T15:06:00Z">
                    <w:r w:rsidRPr="003A1AAC">
                      <w:t>Information element</w:t>
                    </w:r>
                  </w:ins>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rPr>
                      <w:ins w:id="1438" w:author="S6-255419" w:date="2025-11-25T09:06:00Z" w16du:dateUtc="2025-11-25T15:06:00Z"/>
                    </w:rPr>
                  </w:pPr>
                  <w:ins w:id="1439" w:author="S6-255419" w:date="2025-11-25T09:06:00Z" w16du:dateUtc="2025-11-25T15:0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rPr>
                      <w:ins w:id="1440" w:author="S6-255419" w:date="2025-11-25T09:06:00Z" w16du:dateUtc="2025-11-25T15:06:00Z"/>
                    </w:rPr>
                  </w:pPr>
                  <w:ins w:id="1441" w:author="S6-255419" w:date="2025-11-25T09:06:00Z" w16du:dateUtc="2025-11-25T15:06:00Z">
                    <w:r w:rsidRPr="003A1AAC">
                      <w:t>Description</w:t>
                    </w:r>
                  </w:ins>
                </w:p>
              </w:tc>
            </w:tr>
            <w:tr w:rsidR="00541E20" w:rsidRPr="00790172" w14:paraId="4FC078C4" w14:textId="77777777" w:rsidTr="000247A7">
              <w:trPr>
                <w:jc w:val="center"/>
                <w:ins w:id="1442" w:author="S6-255419" w:date="2025-11-25T09:06:00Z"/>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rPr>
                      <w:ins w:id="1443" w:author="S6-255419" w:date="2025-11-25T09:06:00Z" w16du:dateUtc="2025-11-25T15:06:00Z"/>
                    </w:rPr>
                  </w:pPr>
                  <w:ins w:id="1444" w:author="S6-255419" w:date="2025-11-25T09:06:00Z" w16du:dateUtc="2025-11-25T15:06:00Z">
                    <w:r w:rsidRPr="003A1AAC">
                      <w:t>Result</w:t>
                    </w:r>
                  </w:ins>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rPr>
                      <w:ins w:id="1445" w:author="S6-255419" w:date="2025-11-25T09:06:00Z" w16du:dateUtc="2025-11-25T15:06:00Z"/>
                    </w:rPr>
                  </w:pPr>
                  <w:ins w:id="1446" w:author="S6-255419" w:date="2025-11-25T09:06:00Z" w16du:dateUtc="2025-11-25T15:0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rPr>
                      <w:ins w:id="1447" w:author="S6-255419" w:date="2025-11-25T09:06:00Z" w16du:dateUtc="2025-11-25T15:06:00Z"/>
                    </w:rPr>
                  </w:pPr>
                  <w:ins w:id="1448" w:author="S6-255419" w:date="2025-11-25T09:06:00Z" w16du:dateUtc="2025-11-25T15:06:00Z">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ins>
                </w:p>
              </w:tc>
            </w:tr>
            <w:tr w:rsidR="00541E20" w:rsidRPr="00790172" w14:paraId="2966A04D" w14:textId="77777777" w:rsidTr="000247A7">
              <w:trPr>
                <w:jc w:val="center"/>
                <w:ins w:id="1449" w:author="S6-255419" w:date="2025-11-25T09:06:00Z"/>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ins w:id="1450" w:author="S6-255419" w:date="2025-11-25T09:06:00Z" w16du:dateUtc="2025-11-25T15:06:00Z"/>
                      <w:lang w:eastAsia="zh-CN"/>
                    </w:rPr>
                  </w:pPr>
                  <w:ins w:id="1451" w:author="S6-255419" w:date="2025-11-25T09:06:00Z" w16du:dateUtc="2025-11-25T15:06: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ins w:id="1452" w:author="S6-255419" w:date="2025-11-25T09:06:00Z" w16du:dateUtc="2025-11-25T15:06:00Z"/>
                      <w:lang w:eastAsia="zh-CN"/>
                    </w:rPr>
                  </w:pPr>
                  <w:ins w:id="1453" w:author="S6-255419" w:date="2025-11-25T09:06:00Z" w16du:dateUtc="2025-11-25T15:06:00Z">
                    <w:r w:rsidRPr="003A1AAC">
                      <w:rPr>
                        <w:lang w:eastAsia="zh-CN"/>
                      </w:rPr>
                      <w:t xml:space="preserve">O </w:t>
                    </w:r>
                  </w:ins>
                </w:p>
                <w:p w14:paraId="334CCC49" w14:textId="77777777" w:rsidR="00541E20" w:rsidRPr="003A1AAC" w:rsidRDefault="00541E20" w:rsidP="000247A7">
                  <w:pPr>
                    <w:pStyle w:val="TAL"/>
                    <w:rPr>
                      <w:ins w:id="1454" w:author="S6-255419" w:date="2025-11-25T09:06:00Z" w16du:dateUtc="2025-11-25T15:06:00Z"/>
                      <w:lang w:eastAsia="zh-CN"/>
                    </w:rPr>
                  </w:pPr>
                  <w:ins w:id="1455" w:author="S6-255419" w:date="2025-11-25T09:06:00Z" w16du:dateUtc="2025-11-25T15:06:00Z">
                    <w:r w:rsidRPr="003A1AAC">
                      <w:rPr>
                        <w:lang w:eastAsia="zh-CN"/>
                      </w:rPr>
                      <w:t>(</w:t>
                    </w:r>
                    <w:r>
                      <w:rPr>
                        <w:lang w:eastAsia="zh-CN"/>
                      </w:rPr>
                      <w:t>see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ins w:id="1456" w:author="S6-255419" w:date="2025-11-25T09:06:00Z" w16du:dateUtc="2025-11-25T15:06:00Z"/>
                      <w:lang w:eastAsia="zh-CN"/>
                    </w:rPr>
                  </w:pPr>
                  <w:ins w:id="1457" w:author="S6-255419" w:date="2025-11-25T09:06:00Z" w16du:dateUtc="2025-11-25T15:06:00Z">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ins>
                </w:p>
              </w:tc>
            </w:tr>
            <w:tr w:rsidR="00541E20" w:rsidRPr="00790172" w14:paraId="359BE930" w14:textId="77777777" w:rsidTr="000247A7">
              <w:trPr>
                <w:jc w:val="center"/>
                <w:ins w:id="1458" w:author="S6-255419" w:date="2025-11-25T09:06:00Z"/>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rPr>
                      <w:ins w:id="1459" w:author="S6-255419" w:date="2025-11-25T09:06:00Z" w16du:dateUtc="2025-11-25T15:06:00Z"/>
                    </w:rPr>
                  </w:pPr>
                  <w:ins w:id="1460" w:author="S6-255419" w:date="2025-11-25T09:06:00Z" w16du:dateUtc="2025-11-25T15:06:00Z">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ins>
                </w:p>
              </w:tc>
            </w:tr>
          </w:tbl>
          <w:p w14:paraId="394D98E6" w14:textId="77777777" w:rsidR="00541E20" w:rsidRPr="00790172" w:rsidRDefault="00541E20" w:rsidP="000247A7">
            <w:pPr>
              <w:rPr>
                <w:ins w:id="1461" w:author="S6-255419" w:date="2025-11-25T09:06:00Z" w16du:dateUtc="2025-11-25T15:06:00Z"/>
                <w:lang w:eastAsia="en-GB"/>
              </w:rPr>
            </w:pPr>
          </w:p>
          <w:p w14:paraId="70EF8DD0" w14:textId="77777777" w:rsidR="00541E20" w:rsidRPr="00790172" w:rsidRDefault="00541E20" w:rsidP="000247A7">
            <w:pPr>
              <w:pStyle w:val="Heading3"/>
              <w:rPr>
                <w:ins w:id="1462" w:author="S6-255419" w:date="2025-11-25T09:06:00Z" w16du:dateUtc="2025-11-25T15:06:00Z"/>
                <w:lang w:eastAsia="en-GB"/>
              </w:rPr>
            </w:pPr>
            <w:bookmarkStart w:id="1463" w:name="_Toc209571042"/>
            <w:bookmarkStart w:id="1464" w:name="_Toc215045253"/>
            <w:ins w:id="1465" w:author="S6-255419" w:date="2025-11-25T09:06:00Z" w16du:dateUtc="2025-11-25T15:06:00Z">
              <w:r w:rsidRPr="00790172">
                <w:rPr>
                  <w:lang w:eastAsia="en-GB"/>
                </w:rPr>
                <w:t>8.</w:t>
              </w:r>
              <w:r>
                <w:rPr>
                  <w:lang w:eastAsia="en-GB"/>
                </w:rPr>
                <w:t>38</w:t>
              </w:r>
              <w:r w:rsidRPr="00790172">
                <w:rPr>
                  <w:lang w:eastAsia="en-GB"/>
                </w:rPr>
                <w:t>.3</w:t>
              </w:r>
              <w:r w:rsidRPr="00790172">
                <w:rPr>
                  <w:lang w:eastAsia="en-GB"/>
                </w:rPr>
                <w:tab/>
                <w:t>Procedure</w:t>
              </w:r>
              <w:bookmarkEnd w:id="1463"/>
              <w:bookmarkEnd w:id="1464"/>
            </w:ins>
          </w:p>
          <w:p w14:paraId="312051BC" w14:textId="77777777" w:rsidR="00541E20" w:rsidRDefault="00541E20" w:rsidP="000247A7">
            <w:pPr>
              <w:rPr>
                <w:ins w:id="1466" w:author="S6-255419" w:date="2025-11-25T09:06:00Z" w16du:dateUtc="2025-11-25T15:06:00Z"/>
                <w:noProof/>
                <w:lang w:val="en-US" w:eastAsia="en-GB"/>
              </w:rPr>
            </w:pPr>
            <w:ins w:id="1467" w:author="S6-255419" w:date="2025-11-25T09:06:00Z" w16du:dateUtc="2025-11-25T15:06:00Z">
              <w:r>
                <w:rPr>
                  <w:noProof/>
                  <w:lang w:val="en-US" w:eastAsia="en-GB"/>
                </w:rPr>
                <w:t>Figure 8.38.3-1 illustrates the procedure for open discover service APIs.</w:t>
              </w:r>
            </w:ins>
          </w:p>
          <w:p w14:paraId="3FEC65CD" w14:textId="77777777" w:rsidR="00541E20" w:rsidRDefault="00541E20" w:rsidP="000247A7">
            <w:pPr>
              <w:rPr>
                <w:ins w:id="1468" w:author="S6-255419" w:date="2025-11-25T09:06:00Z" w16du:dateUtc="2025-11-25T15:06:00Z"/>
                <w:noProof/>
                <w:lang w:val="en-US" w:eastAsia="en-GB"/>
              </w:rPr>
            </w:pPr>
            <w:ins w:id="1469" w:author="S6-255419" w:date="2025-11-25T09:06:00Z" w16du:dateUtc="2025-11-25T15:06:00Z">
              <w:r>
                <w:rPr>
                  <w:noProof/>
                  <w:lang w:val="en-US" w:eastAsia="en-GB"/>
                </w:rPr>
                <w:t>The open service API discovery mechanism is supported by the CAPIF core function.</w:t>
              </w:r>
            </w:ins>
          </w:p>
          <w:p w14:paraId="6B0A2E68" w14:textId="77777777" w:rsidR="00541E20" w:rsidRDefault="00541E20" w:rsidP="000247A7">
            <w:pPr>
              <w:rPr>
                <w:ins w:id="1470" w:author="S6-255419" w:date="2025-11-25T09:06:00Z" w16du:dateUtc="2025-11-25T15:06:00Z"/>
                <w:noProof/>
                <w:lang w:val="en-US" w:eastAsia="en-GB"/>
              </w:rPr>
            </w:pPr>
            <w:ins w:id="1471" w:author="S6-255419" w:date="2025-11-25T09:06:00Z" w16du:dateUtc="2025-11-25T15:06:00Z">
              <w:r>
                <w:rPr>
                  <w:noProof/>
                  <w:lang w:val="en-US" w:eastAsia="en-GB"/>
                </w:rPr>
                <w:t>Pre-conditions:</w:t>
              </w:r>
            </w:ins>
          </w:p>
          <w:p w14:paraId="00A329D2" w14:textId="77777777" w:rsidR="00541E20" w:rsidRPr="0072789D" w:rsidRDefault="00541E20" w:rsidP="000247A7">
            <w:pPr>
              <w:pStyle w:val="B1"/>
              <w:rPr>
                <w:ins w:id="1472" w:author="S6-255419" w:date="2025-11-25T09:06:00Z" w16du:dateUtc="2025-11-25T15:06:00Z"/>
                <w:lang w:eastAsia="en-GB"/>
              </w:rPr>
            </w:pPr>
            <w:ins w:id="1473" w:author="S6-255419" w:date="2025-11-25T09:06:00Z" w16du:dateUtc="2025-11-25T15:06:00Z">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ins>
          </w:p>
          <w:p w14:paraId="0E880F45" w14:textId="77777777" w:rsidR="00541E20" w:rsidRDefault="00541E20" w:rsidP="000247A7">
            <w:pPr>
              <w:pStyle w:val="B1"/>
              <w:rPr>
                <w:ins w:id="1474" w:author="S6-255419" w:date="2025-11-25T09:06:00Z" w16du:dateUtc="2025-11-25T15:06:00Z"/>
                <w:lang w:eastAsia="en-GB"/>
              </w:rPr>
            </w:pPr>
            <w:ins w:id="1475" w:author="S6-255419" w:date="2025-11-25T09:06:00Z" w16du:dateUtc="2025-11-25T15:06:00Z">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ins>
          </w:p>
          <w:p w14:paraId="14BE8377" w14:textId="77777777" w:rsidR="00541E20" w:rsidRPr="00AE799F" w:rsidRDefault="00541E20" w:rsidP="000247A7">
            <w:pPr>
              <w:pStyle w:val="B1"/>
              <w:rPr>
                <w:ins w:id="1476" w:author="S6-255419" w:date="2025-11-25T09:06:00Z" w16du:dateUtc="2025-11-25T15:06:00Z"/>
                <w:lang w:eastAsia="en-GB"/>
              </w:rPr>
            </w:pPr>
          </w:p>
          <w:p w14:paraId="6BC63073" w14:textId="77777777" w:rsidR="00541E20" w:rsidRDefault="00541E20" w:rsidP="000247A7">
            <w:pPr>
              <w:pStyle w:val="TH"/>
              <w:rPr>
                <w:ins w:id="1477" w:author="S6-255419" w:date="2025-11-25T09:06:00Z" w16du:dateUtc="2025-11-25T15:06:00Z"/>
                <w:noProof/>
                <w:lang w:val="en-US" w:eastAsia="en-GB"/>
              </w:rPr>
            </w:pPr>
            <w:ins w:id="1478" w:author="S6-255419" w:date="2025-11-25T09:06:00Z" w16du:dateUtc="2025-11-25T15:06:00Z">
              <w:r>
                <w:rPr>
                  <w:noProof/>
                  <w:lang w:val="en-US"/>
                </w:rPr>
                <w:object w:dxaOrig="5580" w:dyaOrig="3623" w14:anchorId="2FF3DCC8">
                  <v:shape id="_x0000_i1032" type="#_x0000_t75" style="width:278.35pt;height:180.2pt" o:ole="">
                    <v:imagedata r:id="rId24" o:title=""/>
                  </v:shape>
                  <o:OLEObject Type="Embed" ProgID="Visio.Drawing.11" ShapeID="_x0000_i1032" DrawAspect="Content" ObjectID="_1825709267" r:id="rId25"/>
                </w:object>
              </w:r>
            </w:ins>
          </w:p>
          <w:p w14:paraId="2D3DA786" w14:textId="77777777" w:rsidR="00541E20" w:rsidRDefault="00541E20" w:rsidP="000247A7">
            <w:pPr>
              <w:pStyle w:val="TF"/>
              <w:rPr>
                <w:ins w:id="1479" w:author="S6-255419" w:date="2025-11-25T09:06:00Z" w16du:dateUtc="2025-11-25T15:06:00Z"/>
                <w:noProof/>
                <w:lang w:val="en-US" w:eastAsia="en-GB"/>
              </w:rPr>
            </w:pPr>
            <w:ins w:id="1480" w:author="S6-255419" w:date="2025-11-25T09:06:00Z" w16du:dateUtc="2025-11-25T15:06:00Z">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ins>
          </w:p>
          <w:p w14:paraId="31508597" w14:textId="77777777" w:rsidR="00541E20" w:rsidRDefault="00541E20" w:rsidP="000247A7">
            <w:pPr>
              <w:pStyle w:val="B1"/>
              <w:rPr>
                <w:ins w:id="1481" w:author="S6-255419" w:date="2025-11-25T09:06:00Z" w16du:dateUtc="2025-11-25T15:06:00Z"/>
                <w:lang w:eastAsia="en-GB"/>
              </w:rPr>
            </w:pPr>
            <w:ins w:id="1482" w:author="S6-255419" w:date="2025-11-25T09:06:00Z" w16du:dateUtc="2025-11-25T15:06:00Z">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ins>
          </w:p>
          <w:p w14:paraId="7921B763" w14:textId="77777777" w:rsidR="00541E20" w:rsidRDefault="00541E20" w:rsidP="000247A7">
            <w:pPr>
              <w:pStyle w:val="NO"/>
              <w:rPr>
                <w:ins w:id="1483" w:author="S6-255419" w:date="2025-11-25T09:06:00Z" w16du:dateUtc="2025-11-25T15:06:00Z"/>
                <w:lang w:eastAsia="en-GB"/>
              </w:rPr>
            </w:pPr>
            <w:ins w:id="1484" w:author="S6-255419" w:date="2025-11-25T09:06:00Z" w16du:dateUtc="2025-11-25T15:06:00Z">
              <w:r>
                <w:rPr>
                  <w:lang w:eastAsia="en-GB"/>
                </w:rPr>
                <w:t>NOTE:</w:t>
              </w:r>
              <w:r>
                <w:rPr>
                  <w:lang w:eastAsia="en-GB"/>
                </w:rPr>
                <w:tab/>
                <w:t>The security aspects of this procedure are unspecified in this release of the specification.</w:t>
              </w:r>
            </w:ins>
          </w:p>
          <w:p w14:paraId="1D854063" w14:textId="77777777" w:rsidR="00541E20" w:rsidRDefault="00541E20" w:rsidP="000247A7">
            <w:pPr>
              <w:pStyle w:val="EditorsNote"/>
              <w:rPr>
                <w:ins w:id="1485" w:author="S6-255419" w:date="2025-11-25T09:06:00Z" w16du:dateUtc="2025-11-25T15:06:00Z"/>
                <w:b/>
                <w:bCs/>
                <w:i/>
                <w:iCs/>
                <w:lang w:val="en-US" w:eastAsia="zh-CN"/>
              </w:rPr>
            </w:pPr>
            <w:bookmarkStart w:id="1486" w:name="OLE_LINK219"/>
            <w:ins w:id="1487" w:author="S6-255419" w:date="2025-11-25T09:06:00Z" w16du:dateUtc="2025-11-25T15:06:00Z">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t xml:space="preserve">The </w:t>
              </w:r>
              <w:r>
                <w:rPr>
                  <w:b/>
                  <w:bCs/>
                  <w:i/>
                  <w:iCs/>
                  <w:lang w:val="en-US" w:eastAsia="zh-CN"/>
                </w:rPr>
                <w:t>security aspects of this procedure depend on the evolution of SA3 on Open Discovery security</w:t>
              </w:r>
              <w:r>
                <w:rPr>
                  <w:rFonts w:hint="eastAsia"/>
                  <w:b/>
                  <w:bCs/>
                  <w:i/>
                  <w:iCs/>
                  <w:lang w:val="en-US" w:eastAsia="zh-CN"/>
                </w:rPr>
                <w:t xml:space="preserve">. </w:t>
              </w:r>
              <w:bookmarkEnd w:id="1486"/>
            </w:ins>
          </w:p>
          <w:p w14:paraId="1C03CD57" w14:textId="77777777" w:rsidR="00541E20" w:rsidRPr="0072789D" w:rsidRDefault="00541E20" w:rsidP="000247A7">
            <w:pPr>
              <w:pStyle w:val="B1"/>
              <w:rPr>
                <w:ins w:id="1488" w:author="S6-255419" w:date="2025-11-25T09:06:00Z" w16du:dateUtc="2025-11-25T15:06:00Z"/>
                <w:lang w:eastAsia="en-GB"/>
              </w:rPr>
            </w:pPr>
            <w:ins w:id="1489" w:author="S6-255419" w:date="2025-11-25T09:06:00Z" w16du:dateUtc="2025-11-25T15:06:00Z">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applies the Open Discovery dissemination information received from the APF (clause 8.3.2.1), and if its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ins>
          </w:p>
          <w:p w14:paraId="58E93EFF" w14:textId="77777777" w:rsidR="00541E20" w:rsidRDefault="00541E20" w:rsidP="000247A7">
            <w:pPr>
              <w:pStyle w:val="B1"/>
              <w:rPr>
                <w:ins w:id="1490" w:author="S6-255419" w:date="2025-11-25T09:06:00Z" w16du:dateUtc="2025-11-25T15:06:00Z"/>
                <w:lang w:eastAsia="en-GB"/>
              </w:rPr>
            </w:pPr>
            <w:ins w:id="1491" w:author="S6-255419" w:date="2025-11-25T09:06:00Z" w16du:dateUtc="2025-11-25T15:06:00Z">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ins>
          </w:p>
          <w:p w14:paraId="0722A5EA" w14:textId="77777777" w:rsidR="00541E20" w:rsidRDefault="00541E20" w:rsidP="000247A7">
            <w:pPr>
              <w:rPr>
                <w:ins w:id="1492" w:author="S6-255419" w:date="2025-11-25T09:06:00Z" w16du:dateUtc="2025-11-25T15:06:00Z"/>
                <w:lang w:eastAsia="en-GB"/>
              </w:rPr>
            </w:pPr>
          </w:p>
        </w:tc>
      </w:tr>
    </w:tbl>
    <w:p w14:paraId="5CC3FA23" w14:textId="77777777" w:rsidR="00541E20" w:rsidRPr="008F7A89" w:rsidRDefault="00541E20" w:rsidP="00541E20">
      <w:pPr>
        <w:rPr>
          <w:ins w:id="1493" w:author="S6-255419" w:date="2025-11-25T09:06:00Z" w16du:dateUtc="2025-11-25T15:06:00Z"/>
        </w:rPr>
      </w:pPr>
      <w:ins w:id="1494" w:author="S6-255419" w:date="2025-11-25T09:06:00Z" w16du:dateUtc="2025-11-25T15:06:00Z">
        <w:r>
          <w:lastRenderedPageBreak/>
          <w:fldChar w:fldCharType="begin"/>
        </w:r>
        <w:r>
          <w:fldChar w:fldCharType="separate"/>
        </w:r>
        <w:r>
          <w:fldChar w:fldCharType="end"/>
        </w:r>
      </w:ins>
    </w:p>
    <w:p w14:paraId="656005C0" w14:textId="77777777" w:rsidR="00541E20" w:rsidRPr="0071316B" w:rsidRDefault="00541E20" w:rsidP="00541E20">
      <w:pPr>
        <w:rPr>
          <w:ins w:id="1495" w:author="S6-255419" w:date="2025-11-25T09:06:00Z" w16du:dateUtc="2025-11-25T15:06:00Z"/>
          <w:noProof/>
        </w:rPr>
      </w:pPr>
      <w:ins w:id="1496" w:author="S6-255419" w:date="2025-11-25T09:06:00Z" w16du:dateUtc="2025-11-25T15:06:00Z">
        <w:r>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ins>
    </w:p>
    <w:p w14:paraId="2FC98C50" w14:textId="556616F2" w:rsidR="00541E20" w:rsidRDefault="00541E20" w:rsidP="00541E20">
      <w:pPr>
        <w:pStyle w:val="Heading4"/>
        <w:rPr>
          <w:ins w:id="1497" w:author="S6-255419" w:date="2025-11-25T09:06:00Z" w16du:dateUtc="2025-11-25T15:06:00Z"/>
        </w:rPr>
      </w:pPr>
      <w:ins w:id="1498" w:author="S6-255419" w:date="2025-11-25T09:06:00Z" w16du:dateUtc="2025-11-25T15:06:00Z">
        <w:r>
          <w:rPr>
            <w:lang w:eastAsia="zh-CN"/>
          </w:rPr>
          <w:t>6</w:t>
        </w:r>
        <w:r>
          <w:t>.</w:t>
        </w:r>
        <w:del w:id="1499" w:author="rapporteur" w:date="2025-11-26T09:59:00Z" w16du:dateUtc="2025-11-26T04:29:00Z">
          <w:r w:rsidDel="00953374">
            <w:delText>x</w:delText>
          </w:r>
        </w:del>
      </w:ins>
      <w:ins w:id="1500" w:author="rapporteur" w:date="2025-11-26T09:59:00Z" w16du:dateUtc="2025-11-26T04:29:00Z">
        <w:r w:rsidR="00953374">
          <w:t>8</w:t>
        </w:r>
      </w:ins>
      <w:ins w:id="1501" w:author="S6-255419" w:date="2025-11-25T09:06:00Z" w16du:dateUtc="2025-11-25T15:06:00Z">
        <w:r>
          <w:t>.3.1</w:t>
        </w:r>
        <w:r>
          <w:tab/>
          <w:t>Information flows</w:t>
        </w:r>
      </w:ins>
    </w:p>
    <w:p w14:paraId="6218B2AD" w14:textId="77777777" w:rsidR="00541E20" w:rsidRDefault="00541E20" w:rsidP="00541E20">
      <w:pPr>
        <w:pStyle w:val="Guidance"/>
        <w:rPr>
          <w:ins w:id="1502" w:author="S6-255419" w:date="2025-11-25T09:06:00Z" w16du:dateUtc="2025-11-25T15:0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rPr>
          <w:ins w:id="1503" w:author="S6-255419" w:date="2025-11-25T09:06:00Z"/>
        </w:trPr>
        <w:tc>
          <w:tcPr>
            <w:tcW w:w="9631" w:type="dxa"/>
          </w:tcPr>
          <w:p w14:paraId="688B79FA" w14:textId="77777777" w:rsidR="00541E20" w:rsidRPr="00A45C25" w:rsidRDefault="00541E20" w:rsidP="000247A7">
            <w:pPr>
              <w:pStyle w:val="Heading4"/>
              <w:rPr>
                <w:ins w:id="1504" w:author="S6-255419" w:date="2025-11-25T09:06:00Z" w16du:dateUtc="2025-11-25T15:06:00Z"/>
                <w:lang w:eastAsia="en-GB"/>
              </w:rPr>
            </w:pPr>
            <w:bookmarkStart w:id="1505" w:name="_Toc433209705"/>
            <w:bookmarkStart w:id="1506" w:name="_Toc453260205"/>
            <w:bookmarkStart w:id="1507" w:name="_Toc453261092"/>
            <w:bookmarkStart w:id="1508" w:name="_Toc453279837"/>
            <w:bookmarkStart w:id="1509" w:name="_Toc459375175"/>
            <w:bookmarkStart w:id="1510" w:name="_Toc468105419"/>
            <w:bookmarkStart w:id="1511" w:name="_Toc468110514"/>
            <w:bookmarkStart w:id="1512" w:name="_Toc485420517"/>
            <w:bookmarkStart w:id="1513" w:name="_Toc209570813"/>
            <w:bookmarkStart w:id="1514" w:name="_Toc207893202"/>
            <w:ins w:id="1515" w:author="S6-255419" w:date="2025-11-25T09:06:00Z" w16du:dateUtc="2025-11-25T15:06:00Z">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1505"/>
              <w:bookmarkEnd w:id="1506"/>
              <w:bookmarkEnd w:id="1507"/>
              <w:bookmarkEnd w:id="1508"/>
              <w:bookmarkEnd w:id="1509"/>
              <w:bookmarkEnd w:id="1510"/>
              <w:bookmarkEnd w:id="1511"/>
              <w:bookmarkEnd w:id="1512"/>
              <w:bookmarkEnd w:id="1513"/>
            </w:ins>
          </w:p>
          <w:p w14:paraId="49D35193" w14:textId="77777777" w:rsidR="00541E20" w:rsidRPr="00A45C25" w:rsidRDefault="00541E20" w:rsidP="000247A7">
            <w:pPr>
              <w:rPr>
                <w:ins w:id="1516" w:author="S6-255419" w:date="2025-11-25T09:06:00Z" w16du:dateUtc="2025-11-25T15:06:00Z"/>
                <w:lang w:eastAsia="en-GB"/>
              </w:rPr>
            </w:pPr>
            <w:ins w:id="1517" w:author="S6-255419" w:date="2025-11-25T09:06:00Z" w16du:dateUtc="2025-11-25T15:06:00Z">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ins>
          </w:p>
          <w:p w14:paraId="4AED4181" w14:textId="77777777" w:rsidR="00541E20" w:rsidRDefault="00541E20" w:rsidP="000247A7">
            <w:pPr>
              <w:pStyle w:val="TH"/>
              <w:rPr>
                <w:ins w:id="1518" w:author="S6-255419" w:date="2025-11-25T09:06:00Z" w16du:dateUtc="2025-11-25T15:06:00Z"/>
                <w:lang w:val="en-US" w:eastAsia="en-GB"/>
              </w:rPr>
            </w:pPr>
            <w:ins w:id="1519" w:author="S6-255419" w:date="2025-11-25T09:06:00Z" w16du:dateUtc="2025-11-25T15:06:00Z">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ins w:id="1520" w:author="S6-255419" w:date="2025-11-25T09:06:00Z"/>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rPr>
                      <w:ins w:id="1521" w:author="S6-255419" w:date="2025-11-25T09:06:00Z" w16du:dateUtc="2025-11-25T15:06:00Z"/>
                    </w:rPr>
                  </w:pPr>
                  <w:ins w:id="1522" w:author="S6-255419" w:date="2025-11-25T09:06:00Z" w16du:dateUtc="2025-11-25T15:06:00Z">
                    <w:r w:rsidRPr="003A1AAC">
                      <w:t>Information element</w:t>
                    </w:r>
                  </w:ins>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rPr>
                      <w:ins w:id="1523" w:author="S6-255419" w:date="2025-11-25T09:06:00Z" w16du:dateUtc="2025-11-25T15:06:00Z"/>
                    </w:rPr>
                  </w:pPr>
                  <w:ins w:id="1524" w:author="S6-255419" w:date="2025-11-25T09:06:00Z" w16du:dateUtc="2025-11-25T15:0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rPr>
                      <w:ins w:id="1525" w:author="S6-255419" w:date="2025-11-25T09:06:00Z" w16du:dateUtc="2025-11-25T15:06:00Z"/>
                    </w:rPr>
                  </w:pPr>
                  <w:ins w:id="1526" w:author="S6-255419" w:date="2025-11-25T09:06:00Z" w16du:dateUtc="2025-11-25T15:06:00Z">
                    <w:r w:rsidRPr="003A1AAC">
                      <w:t>Description</w:t>
                    </w:r>
                  </w:ins>
                </w:p>
              </w:tc>
            </w:tr>
            <w:tr w:rsidR="00541E20" w:rsidRPr="00A45C25" w14:paraId="4F2AAFC9" w14:textId="77777777" w:rsidTr="000247A7">
              <w:trPr>
                <w:jc w:val="center"/>
                <w:ins w:id="1527" w:author="S6-255419" w:date="2025-11-25T09:06:00Z"/>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rPr>
                      <w:ins w:id="1528" w:author="S6-255419" w:date="2025-11-25T09:06:00Z" w16du:dateUtc="2025-11-25T15:06:00Z"/>
                    </w:rPr>
                  </w:pPr>
                  <w:ins w:id="1529" w:author="S6-255419" w:date="2025-11-25T09:06:00Z" w16du:dateUtc="2025-11-25T15:06:00Z">
                    <w:r w:rsidRPr="003A1AAC">
                      <w:t>API publisher information</w:t>
                    </w:r>
                  </w:ins>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rPr>
                      <w:ins w:id="1530" w:author="S6-255419" w:date="2025-11-25T09:06:00Z" w16du:dateUtc="2025-11-25T15:06:00Z"/>
                    </w:rPr>
                  </w:pPr>
                  <w:ins w:id="1531" w:author="S6-255419" w:date="2025-11-25T09:06:00Z" w16du:dateUtc="2025-11-25T15:0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rPr>
                      <w:ins w:id="1532" w:author="S6-255419" w:date="2025-11-25T09:06:00Z" w16du:dateUtc="2025-11-25T15:06:00Z"/>
                    </w:rPr>
                  </w:pPr>
                  <w:ins w:id="1533" w:author="S6-255419" w:date="2025-11-25T09:06:00Z" w16du:dateUtc="2025-11-25T15:06:00Z">
                    <w:r w:rsidRPr="003A1AAC">
                      <w:t>The information of the API publisher may include identity, authentication and authorization information</w:t>
                    </w:r>
                  </w:ins>
                </w:p>
              </w:tc>
            </w:tr>
            <w:tr w:rsidR="00541E20" w:rsidRPr="00A45C25" w14:paraId="5782CCDC" w14:textId="77777777" w:rsidTr="000247A7">
              <w:trPr>
                <w:jc w:val="center"/>
                <w:ins w:id="1534" w:author="S6-255419" w:date="2025-11-25T09:06:00Z"/>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rPr>
                      <w:ins w:id="1535" w:author="S6-255419" w:date="2025-11-25T09:06:00Z" w16du:dateUtc="2025-11-25T15:06:00Z"/>
                    </w:rPr>
                  </w:pPr>
                  <w:ins w:id="1536" w:author="S6-255419" w:date="2025-11-25T09:06:00Z" w16du:dateUtc="2025-11-25T15:06:00Z">
                    <w:r w:rsidRPr="003A1AAC">
                      <w:t>Service API information</w:t>
                    </w:r>
                  </w:ins>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rPr>
                      <w:ins w:id="1537" w:author="S6-255419" w:date="2025-11-25T09:06:00Z" w16du:dateUtc="2025-11-25T15:06:00Z"/>
                    </w:rPr>
                  </w:pPr>
                  <w:ins w:id="1538" w:author="S6-255419" w:date="2025-11-25T09:06:00Z" w16du:dateUtc="2025-11-25T15:06:00Z">
                    <w:r w:rsidRPr="003A1AAC">
                      <w:t>M</w:t>
                    </w:r>
                  </w:ins>
                </w:p>
                <w:p w14:paraId="79F1C643" w14:textId="77777777" w:rsidR="00541E20" w:rsidRPr="003A1AAC" w:rsidRDefault="00541E20" w:rsidP="000247A7">
                  <w:pPr>
                    <w:pStyle w:val="TAL"/>
                    <w:rPr>
                      <w:ins w:id="1539" w:author="S6-255419" w:date="2025-11-25T09:06:00Z" w16du:dateUtc="2025-11-25T15:06:00Z"/>
                    </w:rPr>
                  </w:pPr>
                  <w:ins w:id="1540" w:author="S6-255419" w:date="2025-11-25T09:06:00Z" w16du:dateUtc="2025-11-25T15:06: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rPr>
                      <w:ins w:id="1541" w:author="S6-255419" w:date="2025-11-25T09:06:00Z" w16du:dateUtc="2025-11-25T15:06:00Z"/>
                    </w:rPr>
                  </w:pPr>
                  <w:ins w:id="1542" w:author="S6-255419" w:date="2025-11-25T09:06:00Z" w16du:dateUtc="2025-11-25T15:06: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ins>
                </w:p>
              </w:tc>
            </w:tr>
            <w:tr w:rsidR="00541E20" w:rsidRPr="00A45C25" w14:paraId="5D88187C" w14:textId="77777777" w:rsidTr="000247A7">
              <w:trPr>
                <w:jc w:val="center"/>
                <w:ins w:id="1543" w:author="S6-255419" w:date="2025-11-25T09:06:00Z"/>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rPr>
                      <w:ins w:id="1544" w:author="S6-255419" w:date="2025-11-25T09:06:00Z" w16du:dateUtc="2025-11-25T15:06:00Z"/>
                    </w:rPr>
                  </w:pPr>
                  <w:ins w:id="1545" w:author="S6-255419" w:date="2025-11-25T09:06:00Z" w16du:dateUtc="2025-11-25T15:06: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rPr>
                      <w:ins w:id="1546" w:author="S6-255419" w:date="2025-11-25T09:06:00Z" w16du:dateUtc="2025-11-25T15:06:00Z"/>
                    </w:rPr>
                  </w:pPr>
                  <w:ins w:id="1547" w:author="S6-255419" w:date="2025-11-25T09:06:00Z" w16du:dateUtc="2025-11-25T15:06:00Z">
                    <w:r w:rsidRPr="00896DC0">
                      <w:t>O</w:t>
                    </w:r>
                  </w:ins>
                </w:p>
                <w:p w14:paraId="2DE85866" w14:textId="77777777" w:rsidR="00541E20" w:rsidRPr="003A1AAC" w:rsidRDefault="00541E20" w:rsidP="000247A7">
                  <w:pPr>
                    <w:pStyle w:val="TAL"/>
                    <w:rPr>
                      <w:ins w:id="1548" w:author="S6-255419" w:date="2025-11-25T09:06:00Z" w16du:dateUtc="2025-11-25T15:06:00Z"/>
                    </w:rPr>
                  </w:pPr>
                  <w:ins w:id="1549" w:author="S6-255419" w:date="2025-11-25T09:06:00Z" w16du:dateUtc="2025-11-25T15:06: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rPr>
                      <w:ins w:id="1550" w:author="S6-255419" w:date="2025-11-25T09:06:00Z" w16du:dateUtc="2025-11-25T15:06:00Z"/>
                    </w:rPr>
                  </w:pPr>
                  <w:ins w:id="1551" w:author="S6-255419" w:date="2025-11-25T09:06:00Z" w16du:dateUtc="2025-11-25T15:06: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ins>
                </w:p>
              </w:tc>
            </w:tr>
            <w:tr w:rsidR="00541E20" w:rsidRPr="00A45C25" w14:paraId="1298D853" w14:textId="77777777" w:rsidTr="000247A7">
              <w:trPr>
                <w:jc w:val="center"/>
                <w:ins w:id="1552" w:author="S6-255419" w:date="2025-11-25T09:06:00Z"/>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ins w:id="1553" w:author="S6-255419" w:date="2025-11-25T09:06:00Z" w16du:dateUtc="2025-11-25T15:06:00Z"/>
                      <w:lang w:eastAsia="zh-CN"/>
                    </w:rPr>
                  </w:pPr>
                  <w:ins w:id="1554" w:author="S6-255419" w:date="2025-11-25T09:06:00Z" w16du:dateUtc="2025-11-25T15:06: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717AE465" w14:textId="77777777" w:rsidR="00541E20" w:rsidRPr="003A1AAC" w:rsidRDefault="00541E20" w:rsidP="000247A7">
                  <w:pPr>
                    <w:pStyle w:val="TAN"/>
                    <w:rPr>
                      <w:ins w:id="1555" w:author="S6-255419" w:date="2025-11-25T09:06:00Z" w16du:dateUtc="2025-11-25T15:06:00Z"/>
                    </w:rPr>
                  </w:pPr>
                  <w:ins w:id="1556" w:author="S6-255419" w:date="2025-11-25T09:06:00Z" w16du:dateUtc="2025-11-25T15:06: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0CAFB5B5" w14:textId="77777777" w:rsidR="00541E20" w:rsidRDefault="00541E20" w:rsidP="000247A7">
            <w:pPr>
              <w:rPr>
                <w:ins w:id="1557" w:author="S6-255419" w:date="2025-11-25T09:06:00Z" w16du:dateUtc="2025-11-25T15:06:00Z"/>
                <w:lang w:eastAsia="en-GB"/>
              </w:rPr>
            </w:pPr>
          </w:p>
          <w:p w14:paraId="4BDA9428" w14:textId="77777777" w:rsidR="00541E20" w:rsidRDefault="00541E20" w:rsidP="000247A7">
            <w:pPr>
              <w:pStyle w:val="EditorsNote"/>
              <w:rPr>
                <w:ins w:id="1558" w:author="S6-255419" w:date="2025-11-25T09:06:00Z" w16du:dateUtc="2025-11-25T15:06:00Z"/>
                <w:b/>
                <w:bCs/>
                <w:i/>
                <w:iCs/>
                <w:lang w:val="en-US" w:eastAsia="zh-CN"/>
              </w:rPr>
            </w:pPr>
            <w:ins w:id="1559" w:author="S6-255419" w:date="2025-11-25T09:06:00Z" w16du:dateUtc="2025-11-25T15:06:00Z">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r>
              <w:r>
                <w:rPr>
                  <w:lang w:val="en-US"/>
                </w:rPr>
                <w:tab/>
              </w:r>
              <w:r w:rsidRPr="00C742C0">
                <w:rPr>
                  <w:b/>
                  <w:bCs/>
                  <w:i/>
                  <w:iCs/>
                  <w:lang w:val="en-US"/>
                </w:rPr>
                <w:t>Whether it is possible to include requester information as criteria for service API information dissemination is FFS</w:t>
              </w:r>
              <w:r>
                <w:rPr>
                  <w:rFonts w:hint="eastAsia"/>
                  <w:b/>
                  <w:bCs/>
                  <w:i/>
                  <w:iCs/>
                  <w:lang w:val="en-US" w:eastAsia="zh-CN"/>
                </w:rPr>
                <w:t xml:space="preserve">. </w:t>
              </w:r>
            </w:ins>
          </w:p>
          <w:p w14:paraId="1B728D3D" w14:textId="77777777" w:rsidR="00541E20" w:rsidRPr="00F855B0" w:rsidRDefault="00541E20" w:rsidP="000247A7">
            <w:pPr>
              <w:rPr>
                <w:ins w:id="1560" w:author="S6-255419" w:date="2025-11-25T09:06:00Z" w16du:dateUtc="2025-11-25T15:06:00Z"/>
                <w:lang w:val="en-US" w:eastAsia="en-GB"/>
              </w:rPr>
            </w:pPr>
          </w:p>
          <w:p w14:paraId="14A1144F" w14:textId="77777777" w:rsidR="00541E20" w:rsidRDefault="00541E20" w:rsidP="000247A7">
            <w:pPr>
              <w:rPr>
                <w:ins w:id="1561" w:author="S6-255419" w:date="2025-11-25T09:06:00Z" w16du:dateUtc="2025-11-25T15:06:00Z"/>
                <w:lang w:val="en-US" w:eastAsia="zh-CN"/>
              </w:rPr>
            </w:pPr>
            <w:ins w:id="1562" w:author="S6-255419" w:date="2025-11-25T09:06:00Z" w16du:dateUtc="2025-11-25T15:06: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0294E88E" w14:textId="77777777" w:rsidR="00541E20" w:rsidRDefault="00541E20" w:rsidP="000247A7">
            <w:pPr>
              <w:pStyle w:val="TH"/>
              <w:rPr>
                <w:ins w:id="1563" w:author="S6-255419" w:date="2025-11-25T09:06:00Z" w16du:dateUtc="2025-11-25T15:06:00Z"/>
                <w:lang w:val="en-US" w:eastAsia="zh-CN"/>
              </w:rPr>
            </w:pPr>
            <w:ins w:id="1564" w:author="S6-255419" w:date="2025-11-25T09:06:00Z" w16du:dateUtc="2025-11-25T15:06:00Z">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ins w:id="1565" w:author="S6-255419" w:date="2025-11-25T09:06:00Z"/>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rPr>
                      <w:ins w:id="1566" w:author="S6-255419" w:date="2025-11-25T09:06:00Z" w16du:dateUtc="2025-11-25T15:06:00Z"/>
                    </w:rPr>
                  </w:pPr>
                  <w:ins w:id="1567" w:author="S6-255419" w:date="2025-11-25T09:06:00Z" w16du:dateUtc="2025-11-25T15:06:00Z">
                    <w:r>
                      <w:rPr>
                        <w:rFonts w:hint="eastAsia"/>
                      </w:rPr>
                      <w:t>Information element</w:t>
                    </w:r>
                  </w:ins>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rPr>
                      <w:ins w:id="1568" w:author="S6-255419" w:date="2025-11-25T09:06:00Z" w16du:dateUtc="2025-11-25T15:06:00Z"/>
                    </w:rPr>
                  </w:pPr>
                  <w:ins w:id="1569" w:author="S6-255419" w:date="2025-11-25T09:06:00Z" w16du:dateUtc="2025-11-25T15:06: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rPr>
                      <w:ins w:id="1570" w:author="S6-255419" w:date="2025-11-25T09:06:00Z" w16du:dateUtc="2025-11-25T15:06:00Z"/>
                    </w:rPr>
                  </w:pPr>
                  <w:ins w:id="1571" w:author="S6-255419" w:date="2025-11-25T09:06:00Z" w16du:dateUtc="2025-11-25T15:06:00Z">
                    <w:r>
                      <w:rPr>
                        <w:rFonts w:hint="eastAsia"/>
                      </w:rPr>
                      <w:t>Description</w:t>
                    </w:r>
                  </w:ins>
                </w:p>
              </w:tc>
            </w:tr>
            <w:tr w:rsidR="00541E20" w14:paraId="0E999BEB" w14:textId="77777777" w:rsidTr="000247A7">
              <w:trPr>
                <w:jc w:val="center"/>
                <w:ins w:id="1572" w:author="S6-255419" w:date="2025-11-25T09:06:00Z"/>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rPr>
                      <w:ins w:id="1573" w:author="S6-255419" w:date="2025-11-25T09:06:00Z" w16du:dateUtc="2025-11-25T15:06:00Z"/>
                    </w:rPr>
                  </w:pPr>
                  <w:ins w:id="1574" w:author="S6-255419" w:date="2025-11-25T09:06:00Z" w16du:dateUtc="2025-11-25T15:06: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rPr>
                      <w:ins w:id="1575" w:author="S6-255419" w:date="2025-11-25T09:06:00Z" w16du:dateUtc="2025-11-25T15:06:00Z"/>
                    </w:rPr>
                  </w:pPr>
                  <w:ins w:id="1576" w:author="S6-255419" w:date="2025-11-25T09:06:00Z" w16du:dateUtc="2025-11-25T15:0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rPr>
                      <w:ins w:id="1577" w:author="S6-255419" w:date="2025-11-25T09:06:00Z" w16du:dateUtc="2025-11-25T15:06:00Z"/>
                    </w:rPr>
                  </w:pPr>
                  <w:ins w:id="1578" w:author="S6-255419" w:date="2025-11-25T09:06:00Z" w16du:dateUtc="2025-11-25T15:06:00Z">
                    <w:r>
                      <w:rPr>
                        <w:rFonts w:hint="eastAsia"/>
                      </w:rPr>
                      <w:t xml:space="preserve">Maximum request rate from the API Invoker supported by the server. </w:t>
                    </w:r>
                  </w:ins>
                </w:p>
              </w:tc>
            </w:tr>
            <w:tr w:rsidR="00541E20" w14:paraId="557A0873" w14:textId="77777777" w:rsidTr="000247A7">
              <w:trPr>
                <w:jc w:val="center"/>
                <w:ins w:id="1579" w:author="S6-255419" w:date="2025-11-25T09:06:00Z"/>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rPr>
                      <w:ins w:id="1580" w:author="S6-255419" w:date="2025-11-25T09:06:00Z" w16du:dateUtc="2025-11-25T15:06:00Z"/>
                    </w:rPr>
                  </w:pPr>
                  <w:ins w:id="1581" w:author="S6-255419" w:date="2025-11-25T09:06:00Z" w16du:dateUtc="2025-11-25T15:06: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rPr>
                      <w:ins w:id="1582" w:author="S6-255419" w:date="2025-11-25T09:06:00Z" w16du:dateUtc="2025-11-25T15:06:00Z"/>
                    </w:rPr>
                  </w:pPr>
                  <w:ins w:id="1583" w:author="S6-255419" w:date="2025-11-25T09:06:00Z" w16du:dateUtc="2025-11-25T15:0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rPr>
                      <w:ins w:id="1584" w:author="S6-255419" w:date="2025-11-25T09:06:00Z" w16du:dateUtc="2025-11-25T15:06:00Z"/>
                    </w:rPr>
                  </w:pPr>
                  <w:ins w:id="1585" w:author="S6-255419" w:date="2025-11-25T09:06:00Z" w16du:dateUtc="2025-11-25T15:06:00Z">
                    <w:r>
                      <w:rPr>
                        <w:rFonts w:hint="eastAsia"/>
                      </w:rPr>
                      <w:t>The maximum response time advertised for the API Invoker's service requests.</w:t>
                    </w:r>
                  </w:ins>
                </w:p>
              </w:tc>
            </w:tr>
            <w:tr w:rsidR="00541E20" w14:paraId="2BA751F9" w14:textId="77777777" w:rsidTr="000247A7">
              <w:trPr>
                <w:jc w:val="center"/>
                <w:ins w:id="1586" w:author="S6-255419" w:date="2025-11-25T09:06:00Z"/>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rPr>
                      <w:ins w:id="1587" w:author="S6-255419" w:date="2025-11-25T09:06:00Z" w16du:dateUtc="2025-11-25T15:06:00Z"/>
                    </w:rPr>
                  </w:pPr>
                  <w:ins w:id="1588" w:author="S6-255419" w:date="2025-11-25T09:06:00Z" w16du:dateUtc="2025-11-25T15:06:00Z">
                    <w:r>
                      <w:rPr>
                        <w:rFonts w:hint="eastAsia"/>
                      </w:rPr>
                      <w:t>Availability</w:t>
                    </w:r>
                  </w:ins>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rPr>
                      <w:ins w:id="1589" w:author="S6-255419" w:date="2025-11-25T09:06:00Z" w16du:dateUtc="2025-11-25T15:06:00Z"/>
                    </w:rPr>
                  </w:pPr>
                  <w:ins w:id="1590" w:author="S6-255419" w:date="2025-11-25T09:06:00Z" w16du:dateUtc="2025-11-25T15:0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ins w:id="1591" w:author="S6-255419" w:date="2025-11-25T09:06:00Z" w16du:dateUtc="2025-11-25T15:06:00Z"/>
                      <w:lang w:eastAsia="zh-CN"/>
                    </w:rPr>
                  </w:pPr>
                  <w:ins w:id="1592" w:author="S6-255419" w:date="2025-11-25T09:06:00Z" w16du:dateUtc="2025-11-25T15:06: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541E20" w14:paraId="30C2424C" w14:textId="77777777" w:rsidTr="000247A7">
              <w:trPr>
                <w:jc w:val="center"/>
                <w:ins w:id="1593" w:author="S6-255419" w:date="2025-11-25T09:06:00Z"/>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rPr>
                      <w:ins w:id="1594" w:author="S6-255419" w:date="2025-11-25T09:06:00Z" w16du:dateUtc="2025-11-25T15:06:00Z"/>
                    </w:rPr>
                  </w:pPr>
                  <w:ins w:id="1595" w:author="S6-255419" w:date="2025-11-25T09:06:00Z" w16du:dateUtc="2025-11-25T15:06:00Z">
                    <w:r>
                      <w:rPr>
                        <w:rFonts w:hint="eastAsia"/>
                      </w:rPr>
                      <w:t>Available Compute</w:t>
                    </w:r>
                  </w:ins>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rPr>
                      <w:ins w:id="1596" w:author="S6-255419" w:date="2025-11-25T09:06:00Z" w16du:dateUtc="2025-11-25T15:06:00Z"/>
                    </w:rPr>
                  </w:pPr>
                  <w:ins w:id="1597" w:author="S6-255419" w:date="2025-11-25T09:06:00Z" w16du:dateUtc="2025-11-25T15:0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ins w:id="1598" w:author="S6-255419" w:date="2025-11-25T09:06:00Z" w16du:dateUtc="2025-11-25T15:06:00Z"/>
                      <w:lang w:eastAsia="zh-CN"/>
                    </w:rPr>
                  </w:pPr>
                  <w:ins w:id="1599" w:author="S6-255419" w:date="2025-11-25T09:06:00Z" w16du:dateUtc="2025-11-25T15:06:00Z">
                    <w:r>
                      <w:rPr>
                        <w:rFonts w:hint="eastAsia"/>
                      </w:rPr>
                      <w:t>The maximum compute resource available for the API Invoker.</w:t>
                    </w:r>
                  </w:ins>
                </w:p>
              </w:tc>
            </w:tr>
            <w:tr w:rsidR="00541E20" w14:paraId="3B831BF2" w14:textId="77777777" w:rsidTr="000247A7">
              <w:trPr>
                <w:jc w:val="center"/>
                <w:ins w:id="1600" w:author="S6-255419" w:date="2025-11-25T09:06:00Z"/>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rPr>
                      <w:ins w:id="1601" w:author="S6-255419" w:date="2025-11-25T09:06:00Z" w16du:dateUtc="2025-11-25T15:06:00Z"/>
                    </w:rPr>
                  </w:pPr>
                  <w:ins w:id="1602" w:author="S6-255419" w:date="2025-11-25T09:06:00Z" w16du:dateUtc="2025-11-25T15:06: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rPr>
                      <w:ins w:id="1603" w:author="S6-255419" w:date="2025-11-25T09:06:00Z" w16du:dateUtc="2025-11-25T15:06:00Z"/>
                    </w:rPr>
                  </w:pPr>
                  <w:ins w:id="1604" w:author="S6-255419" w:date="2025-11-25T09:06:00Z" w16du:dateUtc="2025-11-25T15:0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ins w:id="1605" w:author="S6-255419" w:date="2025-11-25T09:06:00Z" w16du:dateUtc="2025-11-25T15:06:00Z"/>
                      <w:lang w:eastAsia="zh-CN"/>
                    </w:rPr>
                  </w:pPr>
                  <w:ins w:id="1606" w:author="S6-255419" w:date="2025-11-25T09:06:00Z" w16du:dateUtc="2025-11-25T15:06:00Z">
                    <w:r>
                      <w:rPr>
                        <w:rFonts w:hint="eastAsia"/>
                      </w:rPr>
                      <w:t>The maximum graphical compute resource available for the API Invoker.</w:t>
                    </w:r>
                  </w:ins>
                </w:p>
              </w:tc>
            </w:tr>
            <w:tr w:rsidR="00541E20" w14:paraId="78F4D347" w14:textId="77777777" w:rsidTr="000247A7">
              <w:trPr>
                <w:jc w:val="center"/>
                <w:ins w:id="1607" w:author="S6-255419" w:date="2025-11-25T09:06:00Z"/>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rPr>
                      <w:ins w:id="1608" w:author="S6-255419" w:date="2025-11-25T09:06:00Z" w16du:dateUtc="2025-11-25T15:06:00Z"/>
                    </w:rPr>
                  </w:pPr>
                  <w:ins w:id="1609" w:author="S6-255419" w:date="2025-11-25T09:06:00Z" w16du:dateUtc="2025-11-25T15:06:00Z">
                    <w:r>
                      <w:rPr>
                        <w:rFonts w:hint="eastAsia"/>
                      </w:rPr>
                      <w:t>Available Memory</w:t>
                    </w:r>
                  </w:ins>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rPr>
                      <w:ins w:id="1610" w:author="S6-255419" w:date="2025-11-25T09:06:00Z" w16du:dateUtc="2025-11-25T15:06:00Z"/>
                    </w:rPr>
                  </w:pPr>
                  <w:ins w:id="1611" w:author="S6-255419" w:date="2025-11-25T09:06:00Z" w16du:dateUtc="2025-11-25T15:0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ins w:id="1612" w:author="S6-255419" w:date="2025-11-25T09:06:00Z" w16du:dateUtc="2025-11-25T15:06:00Z"/>
                      <w:lang w:eastAsia="zh-CN"/>
                    </w:rPr>
                  </w:pPr>
                  <w:ins w:id="1613" w:author="S6-255419" w:date="2025-11-25T09:06:00Z" w16du:dateUtc="2025-11-25T15:06:00Z">
                    <w:r>
                      <w:rPr>
                        <w:rFonts w:hint="eastAsia"/>
                      </w:rPr>
                      <w:t>The maximum memory resource available for the API Invoker.</w:t>
                    </w:r>
                  </w:ins>
                </w:p>
              </w:tc>
            </w:tr>
            <w:tr w:rsidR="00541E20" w14:paraId="40F443FC" w14:textId="77777777" w:rsidTr="000247A7">
              <w:trPr>
                <w:jc w:val="center"/>
                <w:ins w:id="1614" w:author="S6-255419" w:date="2025-11-25T09:06:00Z"/>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rPr>
                      <w:ins w:id="1615" w:author="S6-255419" w:date="2025-11-25T09:06:00Z" w16du:dateUtc="2025-11-25T15:06:00Z"/>
                    </w:rPr>
                  </w:pPr>
                  <w:ins w:id="1616" w:author="S6-255419" w:date="2025-11-25T09:06:00Z" w16du:dateUtc="2025-11-25T15:06:00Z">
                    <w:r>
                      <w:rPr>
                        <w:rFonts w:hint="eastAsia"/>
                      </w:rPr>
                      <w:t>Available Storage</w:t>
                    </w:r>
                  </w:ins>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rPr>
                      <w:ins w:id="1617" w:author="S6-255419" w:date="2025-11-25T09:06:00Z" w16du:dateUtc="2025-11-25T15:06:00Z"/>
                    </w:rPr>
                  </w:pPr>
                  <w:ins w:id="1618" w:author="S6-255419" w:date="2025-11-25T09:06:00Z" w16du:dateUtc="2025-11-25T15:0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ins w:id="1619" w:author="S6-255419" w:date="2025-11-25T09:06:00Z" w16du:dateUtc="2025-11-25T15:06:00Z"/>
                      <w:lang w:eastAsia="zh-CN"/>
                    </w:rPr>
                  </w:pPr>
                  <w:ins w:id="1620" w:author="S6-255419" w:date="2025-11-25T09:06:00Z" w16du:dateUtc="2025-11-25T15:06:00Z">
                    <w:r>
                      <w:rPr>
                        <w:rFonts w:hint="eastAsia"/>
                      </w:rPr>
                      <w:t>The maximum storage resource available for the API Invoker.</w:t>
                    </w:r>
                  </w:ins>
                </w:p>
              </w:tc>
            </w:tr>
            <w:tr w:rsidR="00541E20" w14:paraId="625D3893" w14:textId="77777777" w:rsidTr="000247A7">
              <w:trPr>
                <w:trHeight w:val="433"/>
                <w:jc w:val="center"/>
                <w:ins w:id="1621" w:author="S6-255419" w:date="2025-11-25T09:06:00Z"/>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rPr>
                      <w:ins w:id="1622" w:author="S6-255419" w:date="2025-11-25T09:06:00Z" w16du:dateUtc="2025-11-25T15:06:00Z"/>
                    </w:rPr>
                  </w:pPr>
                  <w:ins w:id="1623" w:author="S6-255419" w:date="2025-11-25T09:06:00Z" w16du:dateUtc="2025-11-25T15:06: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ins w:id="1624" w:author="S6-255419" w:date="2025-11-25T09:06:00Z" w16du:dateUtc="2025-11-25T15:06:00Z"/>
                      <w:lang w:eastAsia="zh-CN"/>
                    </w:rPr>
                  </w:pPr>
                  <w:ins w:id="1625" w:author="S6-255419" w:date="2025-11-25T09:06:00Z" w16du:dateUtc="2025-11-25T15:0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ins w:id="1626" w:author="S6-255419" w:date="2025-11-25T09:06:00Z" w16du:dateUtc="2025-11-25T15:06:00Z"/>
                      <w:lang w:eastAsia="zh-CN"/>
                    </w:rPr>
                  </w:pPr>
                  <w:ins w:id="1627" w:author="S6-255419" w:date="2025-11-25T09:06:00Z" w16du:dateUtc="2025-11-25T15:06:00Z">
                    <w:r>
                      <w:rPr>
                        <w:rFonts w:hint="eastAsia"/>
                        <w:lang w:eastAsia="zh-CN"/>
                      </w:rPr>
                      <w:t>The connection bandwidth in Kbit/s advertised for the API Invoker's use.</w:t>
                    </w:r>
                  </w:ins>
                </w:p>
              </w:tc>
            </w:tr>
          </w:tbl>
          <w:p w14:paraId="2D503EF0" w14:textId="77777777" w:rsidR="00541E20" w:rsidRDefault="00541E20" w:rsidP="000247A7">
            <w:pPr>
              <w:rPr>
                <w:ins w:id="1628" w:author="S6-255419" w:date="2025-11-25T09:06:00Z" w16du:dateUtc="2025-11-25T15:06:00Z"/>
                <w:lang w:eastAsia="en-GB"/>
              </w:rPr>
            </w:pPr>
          </w:p>
          <w:p w14:paraId="7A8B475D" w14:textId="77777777" w:rsidR="00541E20" w:rsidRDefault="00541E20" w:rsidP="000247A7">
            <w:pPr>
              <w:rPr>
                <w:ins w:id="1629" w:author="S6-255419" w:date="2025-11-25T09:06:00Z" w16du:dateUtc="2025-11-25T15:06:00Z"/>
                <w:lang w:eastAsia="en-GB"/>
              </w:rPr>
            </w:pPr>
          </w:p>
        </w:tc>
      </w:tr>
    </w:tbl>
    <w:p w14:paraId="7638994B" w14:textId="77777777" w:rsidR="00541E20" w:rsidRDefault="00541E20" w:rsidP="00541E20">
      <w:pPr>
        <w:rPr>
          <w:ins w:id="1630" w:author="S6-255419" w:date="2025-11-25T09:06:00Z" w16du:dateUtc="2025-11-25T15:06:00Z"/>
          <w:lang w:eastAsia="zh-CN"/>
        </w:rPr>
      </w:pPr>
    </w:p>
    <w:p w14:paraId="745DCC3A" w14:textId="0D7DE433" w:rsidR="00541E20" w:rsidRPr="00D7706D" w:rsidRDefault="00541E20" w:rsidP="00541E20">
      <w:pPr>
        <w:pStyle w:val="Heading3"/>
        <w:rPr>
          <w:ins w:id="1631" w:author="S6-255419" w:date="2025-11-25T09:06:00Z" w16du:dateUtc="2025-11-25T15:06:00Z"/>
          <w:lang w:eastAsia="zh-CN"/>
        </w:rPr>
      </w:pPr>
      <w:bookmarkStart w:id="1632" w:name="_Toc215045254"/>
      <w:ins w:id="1633" w:author="S6-255419" w:date="2025-11-25T09:06:00Z" w16du:dateUtc="2025-11-25T15:06:00Z">
        <w:r>
          <w:rPr>
            <w:lang w:eastAsia="zh-CN"/>
          </w:rPr>
          <w:t>6</w:t>
        </w:r>
        <w:r w:rsidRPr="00D7706D">
          <w:rPr>
            <w:lang w:eastAsia="zh-CN"/>
          </w:rPr>
          <w:t>.</w:t>
        </w:r>
        <w:del w:id="1634" w:author="rapporteur" w:date="2025-11-26T09:59:00Z" w16du:dateUtc="2025-11-26T04:29:00Z">
          <w:r w:rsidDel="00953374">
            <w:rPr>
              <w:lang w:eastAsia="zh-CN"/>
            </w:rPr>
            <w:delText>x</w:delText>
          </w:r>
        </w:del>
      </w:ins>
      <w:ins w:id="1635" w:author="rapporteur" w:date="2025-11-26T09:59:00Z" w16du:dateUtc="2025-11-26T04:29:00Z">
        <w:r w:rsidR="00953374">
          <w:rPr>
            <w:lang w:eastAsia="zh-CN"/>
          </w:rPr>
          <w:t>8</w:t>
        </w:r>
      </w:ins>
      <w:ins w:id="1636" w:author="S6-255419" w:date="2025-11-25T09:06:00Z" w16du:dateUtc="2025-11-25T15:06: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514"/>
        <w:bookmarkEnd w:id="1632"/>
      </w:ins>
    </w:p>
    <w:p w14:paraId="4D70C22F" w14:textId="77777777" w:rsidR="00541E20" w:rsidRDefault="00541E20" w:rsidP="00541E20">
      <w:pPr>
        <w:pStyle w:val="Guidance"/>
        <w:rPr>
          <w:ins w:id="1637" w:author="S6-255419" w:date="2025-11-25T09:06:00Z" w16du:dateUtc="2025-11-25T15:06:00Z"/>
        </w:rPr>
      </w:pPr>
      <w:ins w:id="1638" w:author="S6-255419" w:date="2025-11-25T09:06:00Z" w16du:dateUtc="2025-11-25T15:06:00Z">
        <w:r w:rsidRPr="004D3578">
          <w:t>Th</w:t>
        </w:r>
        <w:r>
          <w:t>is section provides solution evaluation based on the open issues specified in the related key issue(s)</w:t>
        </w:r>
        <w:r w:rsidRPr="004D3578">
          <w:t>.</w:t>
        </w:r>
      </w:ins>
    </w:p>
    <w:p w14:paraId="2B346588" w14:textId="3CEA94DC" w:rsidR="00D76478" w:rsidRDefault="00D76478" w:rsidP="00D76478">
      <w:pPr>
        <w:pStyle w:val="Heading2"/>
        <w:rPr>
          <w:ins w:id="1639" w:author="S6-255421" w:date="2025-11-25T09:09:00Z" w16du:dateUtc="2025-11-25T15:09:00Z"/>
          <w:lang w:val="en-US"/>
        </w:rPr>
      </w:pPr>
      <w:bookmarkStart w:id="1640" w:name="_Toc215045255"/>
      <w:ins w:id="1641" w:author="S6-255421" w:date="2025-11-25T09:09:00Z" w16du:dateUtc="2025-11-25T15:09:00Z">
        <w:r>
          <w:rPr>
            <w:lang w:eastAsia="zh-CN"/>
          </w:rPr>
          <w:t>6</w:t>
        </w:r>
        <w:r>
          <w:t>.</w:t>
        </w:r>
        <w:del w:id="1642" w:author="rapporteur" w:date="2025-11-26T10:00:00Z" w16du:dateUtc="2025-11-26T04:30:00Z">
          <w:r w:rsidDel="00296C51">
            <w:delText>x</w:delText>
          </w:r>
        </w:del>
      </w:ins>
      <w:ins w:id="1643" w:author="rapporteur" w:date="2025-11-26T10:00:00Z" w16du:dateUtc="2025-11-26T04:30:00Z">
        <w:r w:rsidR="00296C51">
          <w:t>9</w:t>
        </w:r>
      </w:ins>
      <w:ins w:id="1644" w:author="S6-255421" w:date="2025-11-25T09:09:00Z" w16du:dateUtc="2025-11-25T15:09:00Z">
        <w:r>
          <w:tab/>
        </w:r>
        <w:r>
          <w:rPr>
            <w:lang w:val="en-US"/>
          </w:rPr>
          <w:t>Solution #</w:t>
        </w:r>
        <w:del w:id="1645" w:author="rapporteur" w:date="2025-11-26T10:00:00Z" w16du:dateUtc="2025-11-26T04:30:00Z">
          <w:r w:rsidDel="00296C51">
            <w:rPr>
              <w:lang w:val="en-US"/>
            </w:rPr>
            <w:delText>x</w:delText>
          </w:r>
        </w:del>
      </w:ins>
      <w:ins w:id="1646" w:author="rapporteur" w:date="2025-11-26T10:00:00Z" w16du:dateUtc="2025-11-26T04:30:00Z">
        <w:r w:rsidR="00296C51">
          <w:rPr>
            <w:lang w:val="en-US"/>
          </w:rPr>
          <w:t>8</w:t>
        </w:r>
      </w:ins>
      <w:ins w:id="1647" w:author="S6-255421" w:date="2025-11-25T09:09:00Z" w16du:dateUtc="2025-11-25T15:09:00Z">
        <w:r>
          <w:rPr>
            <w:lang w:val="en-US"/>
          </w:rPr>
          <w:t xml:space="preserve">: Providing </w:t>
        </w:r>
        <w:r>
          <w:t>API analytics for API administration</w:t>
        </w:r>
        <w:bookmarkEnd w:id="1640"/>
      </w:ins>
    </w:p>
    <w:p w14:paraId="1427DE3D" w14:textId="0A509090" w:rsidR="00D76478" w:rsidRDefault="00D76478" w:rsidP="00D76478">
      <w:pPr>
        <w:pStyle w:val="Heading3"/>
        <w:rPr>
          <w:ins w:id="1648" w:author="S6-255421" w:date="2025-11-25T09:09:00Z" w16du:dateUtc="2025-11-25T15:09:00Z"/>
        </w:rPr>
      </w:pPr>
      <w:bookmarkStart w:id="1649" w:name="_Toc215045256"/>
      <w:ins w:id="1650" w:author="S6-255421" w:date="2025-11-25T09:09:00Z" w16du:dateUtc="2025-11-25T15:09:00Z">
        <w:r>
          <w:rPr>
            <w:lang w:eastAsia="zh-CN"/>
          </w:rPr>
          <w:t>6</w:t>
        </w:r>
        <w:r>
          <w:t>.</w:t>
        </w:r>
        <w:del w:id="1651" w:author="rapporteur" w:date="2025-11-26T10:00:00Z" w16du:dateUtc="2025-11-26T04:30:00Z">
          <w:r w:rsidDel="00296C51">
            <w:delText>x</w:delText>
          </w:r>
        </w:del>
      </w:ins>
      <w:ins w:id="1652" w:author="rapporteur" w:date="2025-11-26T10:00:00Z" w16du:dateUtc="2025-11-26T04:30:00Z">
        <w:r w:rsidR="00296C51">
          <w:t>9</w:t>
        </w:r>
      </w:ins>
      <w:ins w:id="1653" w:author="S6-255421" w:date="2025-11-25T09:09:00Z" w16du:dateUtc="2025-11-25T15:09:00Z">
        <w:r>
          <w:t>.1</w:t>
        </w:r>
        <w:r>
          <w:tab/>
          <w:t>General</w:t>
        </w:r>
        <w:bookmarkEnd w:id="1649"/>
      </w:ins>
    </w:p>
    <w:p w14:paraId="588576BE" w14:textId="00628A1E" w:rsidR="00D76478" w:rsidRDefault="00D76478" w:rsidP="00D76478">
      <w:pPr>
        <w:rPr>
          <w:ins w:id="1654" w:author="S6-255421" w:date="2025-11-25T09:09:00Z" w16du:dateUtc="2025-11-25T15:09:00Z"/>
        </w:rPr>
      </w:pPr>
      <w:ins w:id="1655" w:author="S6-255421" w:date="2025-11-25T09:09:00Z" w16du:dateUtc="2025-11-25T15:09:00Z">
        <w:r>
          <w:rPr>
            <w:lang w:val="en-US"/>
          </w:rPr>
          <w:t xml:space="preserve">This solution relates to KI #2. In this solution, the CCF is acting as data source to ADAES as already defined in  </w:t>
        </w:r>
        <w:r>
          <w:t>clause 8.6 of 3GPP TS 23.436 [</w:t>
        </w:r>
        <w:del w:id="1656" w:author="rapporteur" w:date="2025-11-26T10:20:00Z" w16du:dateUtc="2025-11-26T04:50:00Z">
          <w:r w:rsidDel="00393DC0">
            <w:delText>r23436</w:delText>
          </w:r>
        </w:del>
      </w:ins>
      <w:ins w:id="1657" w:author="rapporteur" w:date="2025-11-26T10:20:00Z" w16du:dateUtc="2025-11-26T04:50:00Z">
        <w:r w:rsidR="00393DC0">
          <w:t>7</w:t>
        </w:r>
      </w:ins>
      <w:ins w:id="1658" w:author="S6-255421" w:date="2025-11-25T09:09:00Z" w16du:dateUtc="2025-11-25T15:09:00Z">
        <w:r>
          <w:t xml:space="preserve">], and provides more data (like </w:t>
        </w:r>
        <w:r w:rsidRPr="00EE32A2">
          <w:t>API Usage Info (Total Requests, Response Times), Error Tracking logs (Error Types)</w:t>
        </w:r>
        <w:r>
          <w:t>).</w:t>
        </w:r>
      </w:ins>
    </w:p>
    <w:p w14:paraId="132933CA" w14:textId="18BC3554" w:rsidR="00D76478" w:rsidRDefault="00D76478" w:rsidP="00D76478">
      <w:pPr>
        <w:pStyle w:val="Heading3"/>
        <w:rPr>
          <w:ins w:id="1659" w:author="S6-255421" w:date="2025-11-25T09:09:00Z" w16du:dateUtc="2025-11-25T15:09:00Z"/>
          <w:lang w:eastAsia="zh-CN"/>
        </w:rPr>
      </w:pPr>
      <w:bookmarkStart w:id="1660" w:name="_Toc215045257"/>
      <w:ins w:id="1661" w:author="S6-255421" w:date="2025-11-25T09:09:00Z" w16du:dateUtc="2025-11-25T15:09:00Z">
        <w:r>
          <w:t>6</w:t>
        </w:r>
        <w:r w:rsidRPr="00D7706D">
          <w:t>.</w:t>
        </w:r>
        <w:del w:id="1662" w:author="rapporteur" w:date="2025-11-26T10:00:00Z" w16du:dateUtc="2025-11-26T04:30:00Z">
          <w:r w:rsidDel="00296C51">
            <w:rPr>
              <w:lang w:eastAsia="zh-CN"/>
            </w:rPr>
            <w:delText>x</w:delText>
          </w:r>
        </w:del>
      </w:ins>
      <w:ins w:id="1663" w:author="rapporteur" w:date="2025-11-26T10:00:00Z" w16du:dateUtc="2025-11-26T04:30:00Z">
        <w:r w:rsidR="00296C51">
          <w:rPr>
            <w:lang w:eastAsia="zh-CN"/>
          </w:rPr>
          <w:t>9</w:t>
        </w:r>
      </w:ins>
      <w:ins w:id="1664" w:author="S6-255421" w:date="2025-11-25T09:09:00Z" w16du:dateUtc="2025-11-25T15:09:00Z">
        <w:r w:rsidRPr="00D7706D">
          <w:t>.</w:t>
        </w:r>
        <w:r>
          <w:rPr>
            <w:rFonts w:hint="eastAsia"/>
            <w:lang w:eastAsia="zh-CN"/>
          </w:rPr>
          <w:t>2</w:t>
        </w:r>
        <w:r w:rsidRPr="00D7706D">
          <w:tab/>
        </w:r>
        <w:r>
          <w:rPr>
            <w:lang w:eastAsia="zh-CN"/>
          </w:rPr>
          <w:t>Architecture Impacts</w:t>
        </w:r>
        <w:bookmarkEnd w:id="1660"/>
      </w:ins>
    </w:p>
    <w:p w14:paraId="2EB47AEA" w14:textId="77777777" w:rsidR="00D76478" w:rsidRPr="009A04BC" w:rsidRDefault="00D76478" w:rsidP="00D76478">
      <w:pPr>
        <w:rPr>
          <w:ins w:id="1665" w:author="S6-255421" w:date="2025-11-25T09:09:00Z" w16du:dateUtc="2025-11-25T15:09:00Z"/>
          <w:lang w:eastAsia="zh-CN"/>
        </w:rPr>
      </w:pPr>
      <w:ins w:id="1666" w:author="S6-255421" w:date="2025-11-25T09:09:00Z" w16du:dateUtc="2025-11-25T15:09:00Z">
        <w:r>
          <w:rPr>
            <w:lang w:eastAsia="zh-CN"/>
          </w:rPr>
          <w:t>This solution does not impact CAPIF architecture.</w:t>
        </w:r>
      </w:ins>
    </w:p>
    <w:p w14:paraId="5CDC3521" w14:textId="668CC913" w:rsidR="00D76478" w:rsidRDefault="00D76478" w:rsidP="00D76478">
      <w:pPr>
        <w:pStyle w:val="Heading3"/>
        <w:rPr>
          <w:ins w:id="1667" w:author="S6-255421" w:date="2025-11-25T09:09:00Z" w16du:dateUtc="2025-11-25T15:09:00Z"/>
        </w:rPr>
      </w:pPr>
      <w:bookmarkStart w:id="1668" w:name="_Toc215045258"/>
      <w:ins w:id="1669" w:author="S6-255421" w:date="2025-11-25T09:09:00Z" w16du:dateUtc="2025-11-25T15:09:00Z">
        <w:r>
          <w:rPr>
            <w:lang w:eastAsia="zh-CN"/>
          </w:rPr>
          <w:t>6</w:t>
        </w:r>
        <w:r>
          <w:t>.</w:t>
        </w:r>
        <w:del w:id="1670" w:author="rapporteur" w:date="2025-11-26T10:00:00Z" w16du:dateUtc="2025-11-26T04:30:00Z">
          <w:r w:rsidDel="00296C51">
            <w:delText>x</w:delText>
          </w:r>
        </w:del>
      </w:ins>
      <w:ins w:id="1671" w:author="rapporteur" w:date="2025-11-26T10:00:00Z" w16du:dateUtc="2025-11-26T04:30:00Z">
        <w:r w:rsidR="00296C51">
          <w:t>9</w:t>
        </w:r>
      </w:ins>
      <w:ins w:id="1672" w:author="S6-255421" w:date="2025-11-25T09:09:00Z" w16du:dateUtc="2025-11-25T15:09:00Z">
        <w:r>
          <w:t>.3</w:t>
        </w:r>
        <w:r>
          <w:tab/>
          <w:t>Solution description</w:t>
        </w:r>
        <w:bookmarkEnd w:id="1668"/>
      </w:ins>
    </w:p>
    <w:p w14:paraId="06EF0FD4" w14:textId="199A8122" w:rsidR="00D76478" w:rsidRDefault="00D76478" w:rsidP="00D76478">
      <w:pPr>
        <w:pStyle w:val="Heading4"/>
        <w:rPr>
          <w:ins w:id="1673" w:author="S6-255421" w:date="2025-11-25T09:09:00Z" w16du:dateUtc="2025-11-25T15:09:00Z"/>
        </w:rPr>
      </w:pPr>
      <w:ins w:id="1674" w:author="S6-255421" w:date="2025-11-25T09:09:00Z" w16du:dateUtc="2025-11-25T15:09:00Z">
        <w:r>
          <w:t>6.</w:t>
        </w:r>
        <w:del w:id="1675" w:author="rapporteur" w:date="2025-11-26T10:00:00Z" w16du:dateUtc="2025-11-26T04:30:00Z">
          <w:r w:rsidDel="00296C51">
            <w:delText>x</w:delText>
          </w:r>
        </w:del>
      </w:ins>
      <w:ins w:id="1676" w:author="rapporteur" w:date="2025-11-26T10:00:00Z" w16du:dateUtc="2025-11-26T04:30:00Z">
        <w:r w:rsidR="00296C51">
          <w:t>9</w:t>
        </w:r>
      </w:ins>
      <w:ins w:id="1677" w:author="S6-255421" w:date="2025-11-25T09:09:00Z" w16du:dateUtc="2025-11-25T15:09:00Z">
        <w:r>
          <w:t>.3.1</w:t>
        </w:r>
        <w:r>
          <w:tab/>
          <w:t xml:space="preserve">Enhancements to </w:t>
        </w:r>
        <w:r>
          <w:rPr>
            <w:lang w:val="en-IN"/>
          </w:rPr>
          <w:t>Procedure for supporting service API analytics</w:t>
        </w:r>
      </w:ins>
    </w:p>
    <w:p w14:paraId="1C3EED84" w14:textId="3BC88FC9" w:rsidR="00D76478" w:rsidRDefault="00D76478" w:rsidP="00D76478">
      <w:pPr>
        <w:rPr>
          <w:ins w:id="1678" w:author="S6-255421" w:date="2025-11-25T09:09:00Z" w16du:dateUtc="2025-11-25T15:09:00Z"/>
        </w:rPr>
      </w:pPr>
      <w:ins w:id="1679" w:author="S6-255421" w:date="2025-11-25T09:09:00Z" w16du:dateUtc="2025-11-25T15:09:00Z">
        <w:r>
          <w:t>The clause 8.6 of 3GPP TS 23.436 [</w:t>
        </w:r>
        <w:del w:id="1680" w:author="rapporteur" w:date="2025-11-26T10:20:00Z" w16du:dateUtc="2025-11-26T04:50:00Z">
          <w:r w:rsidDel="00393DC0">
            <w:delText>r23436</w:delText>
          </w:r>
        </w:del>
      </w:ins>
      <w:ins w:id="1681" w:author="rapporteur" w:date="2025-11-26T10:20:00Z" w16du:dateUtc="2025-11-26T04:50:00Z">
        <w:r w:rsidR="00393DC0">
          <w:t>7</w:t>
        </w:r>
      </w:ins>
      <w:ins w:id="1682" w:author="S6-255421" w:date="2025-11-25T09:09:00Z" w16du:dateUtc="2025-11-25T15:09:00Z">
        <w:r>
          <w:t>] is already defined to get Service API analytics. The solution proposes to reuse clause 8.6 of 3GPP TS 23.436 [</w:t>
        </w:r>
        <w:del w:id="1683" w:author="rapporteur" w:date="2025-11-26T10:20:00Z" w16du:dateUtc="2025-11-26T04:50:00Z">
          <w:r w:rsidDel="00393DC0">
            <w:delText>r23436</w:delText>
          </w:r>
        </w:del>
      </w:ins>
      <w:ins w:id="1684" w:author="rapporteur" w:date="2025-11-26T10:20:00Z" w16du:dateUtc="2025-11-26T04:50:00Z">
        <w:r w:rsidR="00393DC0">
          <w:t>7</w:t>
        </w:r>
      </w:ins>
      <w:ins w:id="1685" w:author="S6-255421" w:date="2025-11-25T09:09:00Z" w16du:dateUtc="2025-11-25T15:09:00Z">
        <w:r>
          <w:t>] to provide API analytics for API administration, with following enhancements:</w:t>
        </w:r>
      </w:ins>
    </w:p>
    <w:p w14:paraId="352AAEF4" w14:textId="4C58329D" w:rsidR="00D76478" w:rsidRDefault="00D76478" w:rsidP="00D76478">
      <w:pPr>
        <w:pStyle w:val="B1"/>
        <w:rPr>
          <w:ins w:id="1686" w:author="S6-255421" w:date="2025-11-25T09:09:00Z" w16du:dateUtc="2025-11-25T15:09:00Z"/>
        </w:rPr>
      </w:pPr>
      <w:ins w:id="1687" w:author="S6-255421" w:date="2025-11-25T09:09:00Z" w16du:dateUtc="2025-11-25T15:09:00Z">
        <w:r>
          <w:t>1)</w:t>
        </w:r>
        <w:r>
          <w:tab/>
          <w:t xml:space="preserve">The </w:t>
        </w:r>
        <w:r>
          <w:rPr>
            <w:lang w:eastAsia="zh-CN"/>
          </w:rPr>
          <w:t xml:space="preserve">CAPIF administration and/of API provider domain </w:t>
        </w:r>
        <w:del w:id="1688" w:author="rapporteur" w:date="2025-11-26T10:01:00Z" w16du:dateUtc="2025-11-26T04:31:00Z">
          <w:r w:rsidDel="00296C51">
            <w:rPr>
              <w:lang w:eastAsia="zh-CN"/>
            </w:rPr>
            <w:delText>admistration</w:delText>
          </w:r>
        </w:del>
      </w:ins>
      <w:ins w:id="1689" w:author="rapporteur" w:date="2025-11-26T10:01:00Z" w16du:dateUtc="2025-11-26T04:31:00Z">
        <w:r w:rsidR="00296C51">
          <w:rPr>
            <w:lang w:eastAsia="zh-CN"/>
          </w:rPr>
          <w:t>administration</w:t>
        </w:r>
      </w:ins>
      <w:ins w:id="1690" w:author="S6-255421" w:date="2025-11-25T09:09:00Z" w16du:dateUtc="2025-11-25T15:09:00Z">
        <w:r>
          <w:rPr>
            <w:lang w:eastAsia="zh-CN"/>
          </w:rPr>
          <w:t xml:space="preserve"> are the consumer for the procedure defined in </w:t>
        </w:r>
        <w:r>
          <w:t>clause 8.6 of 3GPP TS 23.436 [</w:t>
        </w:r>
        <w:del w:id="1691" w:author="rapporteur" w:date="2025-11-26T10:20:00Z" w16du:dateUtc="2025-11-26T04:50:00Z">
          <w:r w:rsidDel="00393DC0">
            <w:delText>r23436</w:delText>
          </w:r>
        </w:del>
      </w:ins>
      <w:ins w:id="1692" w:author="rapporteur" w:date="2025-11-26T10:20:00Z" w16du:dateUtc="2025-11-26T04:50:00Z">
        <w:r w:rsidR="00393DC0">
          <w:t>7</w:t>
        </w:r>
      </w:ins>
      <w:ins w:id="1693" w:author="S6-255421" w:date="2025-11-25T09:09:00Z" w16du:dateUtc="2025-11-25T15:09:00Z">
        <w:r>
          <w:t>];</w:t>
        </w:r>
      </w:ins>
    </w:p>
    <w:p w14:paraId="4186A3DA" w14:textId="77777777" w:rsidR="00D76478" w:rsidRDefault="00D76478" w:rsidP="00D76478">
      <w:pPr>
        <w:pStyle w:val="B1"/>
        <w:rPr>
          <w:ins w:id="1694" w:author="S6-255421" w:date="2025-11-25T09:09:00Z" w16du:dateUtc="2025-11-25T15:09:00Z"/>
        </w:rPr>
      </w:pPr>
      <w:ins w:id="1695" w:author="S6-255421" w:date="2025-11-25T09:09:00Z" w16du:dateUtc="2025-11-25T15:09:00Z">
        <w:r>
          <w:t>2)</w:t>
        </w:r>
        <w:r>
          <w:tab/>
        </w:r>
        <w:bookmarkStart w:id="1696" w:name="_Hlk214556601"/>
        <w:r>
          <w:t>The ADAE Server and AMF (of API provider domain) are not same entity;</w:t>
        </w:r>
        <w:bookmarkEnd w:id="1696"/>
      </w:ins>
    </w:p>
    <w:p w14:paraId="6548BA89" w14:textId="48F6E497" w:rsidR="00D76478" w:rsidRDefault="00D76478" w:rsidP="00D76478">
      <w:pPr>
        <w:pStyle w:val="B1"/>
        <w:rPr>
          <w:ins w:id="1697" w:author="S6-255421" w:date="2025-11-25T09:09:00Z" w16du:dateUtc="2025-11-25T15:09:00Z"/>
        </w:rPr>
      </w:pPr>
      <w:ins w:id="1698" w:author="S6-255421" w:date="2025-11-25T09:09:00Z" w16du:dateUtc="2025-11-25T15:09:00Z">
        <w:r>
          <w:t>2)</w:t>
        </w:r>
        <w:r>
          <w:tab/>
        </w:r>
        <w:del w:id="1699" w:author="Sapan (Rev1)" w:date="2025-11-20T16:53:00Z" w16du:dateUtc="2025-11-20T22:53:00Z">
          <w:r w:rsidDel="00004F20">
            <w:delText xml:space="preserve"> where</w:delText>
          </w:r>
        </w:del>
        <w:r>
          <w:t>the notification message defined in clause 8.6.3.6 of 3GPP TS 23.436 [</w:t>
        </w:r>
        <w:del w:id="1700" w:author="rapporteur" w:date="2025-11-26T10:20:00Z" w16du:dateUtc="2025-11-26T04:50:00Z">
          <w:r w:rsidDel="00393DC0">
            <w:delText>r23436</w:delText>
          </w:r>
        </w:del>
      </w:ins>
      <w:ins w:id="1701" w:author="rapporteur" w:date="2025-11-26T10:20:00Z" w16du:dateUtc="2025-11-26T04:50:00Z">
        <w:r w:rsidR="00393DC0">
          <w:t>7</w:t>
        </w:r>
      </w:ins>
      <w:ins w:id="1702" w:author="S6-255421" w:date="2025-11-25T09:09:00Z" w16du:dateUtc="2025-11-25T15:09:00Z">
        <w:r>
          <w:t>] is enhanced as follows:</w:t>
        </w:r>
      </w:ins>
    </w:p>
    <w:tbl>
      <w:tblPr>
        <w:tblStyle w:val="TableGrid"/>
        <w:tblW w:w="0" w:type="auto"/>
        <w:tblLook w:val="04A0" w:firstRow="1" w:lastRow="0" w:firstColumn="1" w:lastColumn="0" w:noHBand="0" w:noVBand="1"/>
      </w:tblPr>
      <w:tblGrid>
        <w:gridCol w:w="9631"/>
      </w:tblGrid>
      <w:tr w:rsidR="00D76478" w14:paraId="14F79E40" w14:textId="77777777" w:rsidTr="000247A7">
        <w:trPr>
          <w:ins w:id="1703" w:author="S6-255421" w:date="2025-11-25T09:09:00Z"/>
        </w:trPr>
        <w:tc>
          <w:tcPr>
            <w:tcW w:w="9855" w:type="dxa"/>
          </w:tcPr>
          <w:p w14:paraId="3228F987" w14:textId="77777777" w:rsidR="00D76478" w:rsidRDefault="00D76478" w:rsidP="000247A7">
            <w:pPr>
              <w:pStyle w:val="Heading4"/>
              <w:rPr>
                <w:ins w:id="1704" w:author="S6-255421" w:date="2025-11-25T09:09:00Z" w16du:dateUtc="2025-11-25T15:09:00Z"/>
              </w:rPr>
            </w:pPr>
            <w:bookmarkStart w:id="1705" w:name="_Toc200993397"/>
            <w:ins w:id="1706" w:author="S6-255421" w:date="2025-11-25T09:09:00Z" w16du:dateUtc="2025-11-25T15:09:00Z">
              <w:r>
                <w:lastRenderedPageBreak/>
                <w:t>8.</w:t>
              </w:r>
              <w:r>
                <w:rPr>
                  <w:lang w:eastAsia="zh-CN"/>
                </w:rPr>
                <w:t>6</w:t>
              </w:r>
              <w:r>
                <w:t>.3.6</w:t>
              </w:r>
              <w:r>
                <w:tab/>
                <w:t>Service API analytics notification</w:t>
              </w:r>
              <w:bookmarkEnd w:id="1705"/>
            </w:ins>
          </w:p>
          <w:p w14:paraId="68F98F20" w14:textId="77777777" w:rsidR="00D76478" w:rsidRDefault="00D76478" w:rsidP="000247A7">
            <w:pPr>
              <w:rPr>
                <w:ins w:id="1707" w:author="S6-255421" w:date="2025-11-25T09:09:00Z" w16du:dateUtc="2025-11-25T15:09:00Z"/>
              </w:rPr>
            </w:pPr>
            <w:ins w:id="1708" w:author="S6-255421" w:date="2025-11-25T09:09:00Z" w16du:dateUtc="2025-11-25T15:09:00Z">
              <w:r>
                <w:t>Table 8.</w:t>
              </w:r>
              <w:r>
                <w:rPr>
                  <w:lang w:eastAsia="zh-CN"/>
                </w:rPr>
                <w:t>6</w:t>
              </w:r>
              <w:r>
                <w:t>.3.6-1 describes information elements for the service API analytics notification to the subscriber/consumer from the ADAE server.</w:t>
              </w:r>
            </w:ins>
          </w:p>
          <w:p w14:paraId="48F4ABB8" w14:textId="77777777" w:rsidR="00D76478" w:rsidRPr="0035047D" w:rsidRDefault="00D76478" w:rsidP="000247A7">
            <w:pPr>
              <w:pStyle w:val="TH"/>
              <w:rPr>
                <w:ins w:id="1709" w:author="S6-255421" w:date="2025-11-25T09:09:00Z" w16du:dateUtc="2025-11-25T15:09:00Z"/>
                <w:lang w:val="en-US"/>
              </w:rPr>
            </w:pPr>
            <w:ins w:id="1710" w:author="S6-255421" w:date="2025-11-25T09:09:00Z" w16du:dateUtc="2025-11-25T15:09:00Z">
              <w:r w:rsidRPr="0035047D">
                <w:t xml:space="preserve">Table </w:t>
              </w:r>
              <w:r>
                <w:t>8</w:t>
              </w:r>
              <w:r w:rsidRPr="0035047D">
                <w:t>.</w:t>
              </w:r>
              <w:r>
                <w:t>6</w:t>
              </w:r>
              <w:r w:rsidRPr="0035047D">
                <w:t>.</w:t>
              </w:r>
              <w:r>
                <w:t>3.6</w:t>
              </w:r>
              <w:r w:rsidRPr="0035047D">
                <w:t>-1</w:t>
              </w:r>
              <w:r>
                <w:t>:</w:t>
              </w:r>
              <w:r w:rsidRPr="0035047D">
                <w:t xml:space="preserve"> </w:t>
              </w:r>
              <w:r>
                <w:t>Service API analytics notification</w:t>
              </w:r>
            </w:ins>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ins w:id="1711" w:author="S6-255421" w:date="2025-11-25T09:09:00Z"/>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rPr>
                      <w:ins w:id="1712" w:author="S6-255421" w:date="2025-11-25T09:09:00Z" w16du:dateUtc="2025-11-25T15:09:00Z"/>
                    </w:rPr>
                  </w:pPr>
                  <w:ins w:id="1713" w:author="S6-255421" w:date="2025-11-25T09:09:00Z" w16du:dateUtc="2025-11-25T15:09:00Z">
                    <w:r w:rsidRPr="0035047D">
                      <w:t>Information element</w:t>
                    </w:r>
                  </w:ins>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rPr>
                      <w:ins w:id="1714" w:author="S6-255421" w:date="2025-11-25T09:09:00Z" w16du:dateUtc="2025-11-25T15:09:00Z"/>
                    </w:rPr>
                  </w:pPr>
                  <w:ins w:id="1715" w:author="S6-255421" w:date="2025-11-25T09:09:00Z" w16du:dateUtc="2025-11-25T15:09:00Z">
                    <w:r w:rsidRPr="0035047D">
                      <w:t>Status</w:t>
                    </w:r>
                  </w:ins>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rPr>
                      <w:ins w:id="1716" w:author="S6-255421" w:date="2025-11-25T09:09:00Z" w16du:dateUtc="2025-11-25T15:09:00Z"/>
                    </w:rPr>
                  </w:pPr>
                  <w:ins w:id="1717" w:author="S6-255421" w:date="2025-11-25T09:09:00Z" w16du:dateUtc="2025-11-25T15:09:00Z">
                    <w:r w:rsidRPr="0035047D">
                      <w:t>Description</w:t>
                    </w:r>
                  </w:ins>
                </w:p>
              </w:tc>
            </w:tr>
            <w:tr w:rsidR="00D76478" w:rsidRPr="0035047D" w14:paraId="2794FE5C" w14:textId="77777777" w:rsidTr="000247A7">
              <w:trPr>
                <w:jc w:val="center"/>
                <w:ins w:id="1718" w:author="S6-255421" w:date="2025-11-25T09:09:00Z"/>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rPr>
                      <w:ins w:id="1719" w:author="S6-255421" w:date="2025-11-25T09:09:00Z" w16du:dateUtc="2025-11-25T15:09:00Z"/>
                    </w:rPr>
                  </w:pPr>
                  <w:ins w:id="1720" w:author="S6-255421" w:date="2025-11-25T09:09:00Z" w16du:dateUtc="2025-11-25T15:09:00Z">
                    <w:r w:rsidRPr="0035047D">
                      <w:t>Service API information</w:t>
                    </w:r>
                  </w:ins>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rPr>
                      <w:ins w:id="1721" w:author="S6-255421" w:date="2025-11-25T09:09:00Z" w16du:dateUtc="2025-11-25T15:09:00Z"/>
                    </w:rPr>
                  </w:pPr>
                  <w:ins w:id="1722" w:author="S6-255421" w:date="2025-11-25T09:09:00Z" w16du:dateUtc="2025-11-25T15:09:00Z">
                    <w:r w:rsidRPr="0035047D">
                      <w:t>M</w:t>
                    </w:r>
                  </w:ins>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rPr>
                      <w:ins w:id="1723" w:author="S6-255421" w:date="2025-11-25T09:09:00Z" w16du:dateUtc="2025-11-25T15:09:00Z"/>
                    </w:rPr>
                  </w:pPr>
                  <w:ins w:id="1724" w:author="S6-255421" w:date="2025-11-25T09:09:00Z" w16du:dateUtc="2025-11-25T15:09:00Z">
                    <w:r w:rsidRPr="0035047D">
                      <w:t xml:space="preserve">The service API name or type </w:t>
                    </w:r>
                    <w:r>
                      <w:t>for which analytics apply.</w:t>
                    </w:r>
                  </w:ins>
                </w:p>
              </w:tc>
            </w:tr>
            <w:tr w:rsidR="00D76478" w:rsidRPr="0035047D" w14:paraId="27AF0E85" w14:textId="77777777" w:rsidTr="000247A7">
              <w:trPr>
                <w:jc w:val="center"/>
                <w:ins w:id="1725" w:author="S6-255421" w:date="2025-11-25T09:09:00Z"/>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ins w:id="1726" w:author="S6-255421" w:date="2025-11-25T09:09:00Z" w16du:dateUtc="2025-11-25T15:09:00Z"/>
                      <w:lang w:eastAsia="zh-CN"/>
                    </w:rPr>
                  </w:pPr>
                  <w:ins w:id="1727" w:author="S6-255421" w:date="2025-11-25T09:09:00Z" w16du:dateUtc="2025-11-25T15:09:00Z">
                    <w:r w:rsidRPr="0035047D">
                      <w:t xml:space="preserve">Analytics ID </w:t>
                    </w:r>
                  </w:ins>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rPr>
                      <w:ins w:id="1728" w:author="S6-255421" w:date="2025-11-25T09:09:00Z" w16du:dateUtc="2025-11-25T15:09:00Z"/>
                    </w:rPr>
                  </w:pPr>
                  <w:ins w:id="1729" w:author="S6-255421" w:date="2025-11-25T09:09:00Z" w16du:dateUtc="2025-11-25T15:09:00Z">
                    <w:r>
                      <w:t>O</w:t>
                    </w:r>
                  </w:ins>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rPr>
                      <w:ins w:id="1730" w:author="S6-255421" w:date="2025-11-25T09:09:00Z" w16du:dateUtc="2025-11-25T15:09:00Z"/>
                    </w:rPr>
                  </w:pPr>
                  <w:ins w:id="1731" w:author="S6-255421" w:date="2025-11-25T09:09:00Z" w16du:dateUtc="2025-11-25T15:09:00Z">
                    <w:r w:rsidRPr="0009507C">
                      <w:t>The identifier of the analytics event. This ID can be for example “service API analytics”.</w:t>
                    </w:r>
                    <w:r w:rsidRPr="0035047D">
                      <w:t xml:space="preserve"> </w:t>
                    </w:r>
                  </w:ins>
                </w:p>
              </w:tc>
            </w:tr>
            <w:tr w:rsidR="00D76478" w:rsidRPr="0035047D" w14:paraId="71C512A7" w14:textId="77777777" w:rsidTr="000247A7">
              <w:trPr>
                <w:jc w:val="center"/>
                <w:ins w:id="1732" w:author="S6-255421" w:date="2025-11-25T09:09:00Z"/>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rPr>
                      <w:ins w:id="1733" w:author="S6-255421" w:date="2025-11-25T09:09:00Z" w16du:dateUtc="2025-11-25T15:09:00Z"/>
                    </w:rPr>
                  </w:pPr>
                  <w:ins w:id="1734" w:author="S6-255421" w:date="2025-11-25T09:09:00Z" w16du:dateUtc="2025-11-25T15:09:00Z">
                    <w:r>
                      <w:rPr>
                        <w:kern w:val="2"/>
                        <w:lang w:eastAsia="de-DE"/>
                      </w:rPr>
                      <w:t>Analytics Output</w:t>
                    </w:r>
                  </w:ins>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rPr>
                      <w:ins w:id="1735" w:author="S6-255421" w:date="2025-11-25T09:09:00Z" w16du:dateUtc="2025-11-25T15:09:00Z"/>
                    </w:rPr>
                  </w:pPr>
                  <w:ins w:id="1736" w:author="S6-255421" w:date="2025-11-25T09:09:00Z" w16du:dateUtc="2025-11-25T15:09:00Z">
                    <w:r>
                      <w:rPr>
                        <w:kern w:val="2"/>
                        <w:lang w:eastAsia="de-DE"/>
                      </w:rPr>
                      <w:t>M</w:t>
                    </w:r>
                  </w:ins>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rPr>
                      <w:ins w:id="1737" w:author="S6-255421" w:date="2025-11-25T09:09:00Z" w16du:dateUtc="2025-11-25T15:09:00Z"/>
                    </w:rPr>
                  </w:pPr>
                  <w:ins w:id="1738" w:author="S6-255421" w:date="2025-11-25T09:09:00Z" w16du:dateUtc="2025-11-25T15:09:00Z">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ins>
                </w:p>
              </w:tc>
            </w:tr>
            <w:tr w:rsidR="00D76478" w:rsidRPr="0035047D" w14:paraId="14C36A8D" w14:textId="77777777" w:rsidTr="000247A7">
              <w:trPr>
                <w:jc w:val="center"/>
                <w:ins w:id="1739" w:author="S6-255421" w:date="2025-11-25T09:09:00Z"/>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ins w:id="1740" w:author="S6-255421" w:date="2025-11-25T09:09:00Z" w16du:dateUtc="2025-11-25T15:09:00Z"/>
                      <w:lang w:eastAsia="zh-CN"/>
                    </w:rPr>
                  </w:pPr>
                  <w:ins w:id="1741" w:author="S6-255421" w:date="2025-11-25T09:09:00Z" w16du:dateUtc="2025-11-25T15:09:00Z">
                    <w:r>
                      <w:rPr>
                        <w:kern w:val="2"/>
                        <w:lang w:eastAsia="de-DE"/>
                      </w:rPr>
                      <w:t>Confidence level</w:t>
                    </w:r>
                  </w:ins>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rPr>
                      <w:ins w:id="1742" w:author="S6-255421" w:date="2025-11-25T09:09:00Z" w16du:dateUtc="2025-11-25T15:09:00Z"/>
                    </w:rPr>
                  </w:pPr>
                  <w:ins w:id="1743" w:author="S6-255421" w:date="2025-11-25T09:09:00Z" w16du:dateUtc="2025-11-25T15:09:00Z">
                    <w:r>
                      <w:rPr>
                        <w:kern w:val="2"/>
                        <w:lang w:eastAsia="de-DE"/>
                      </w:rPr>
                      <w:t>O</w:t>
                    </w:r>
                  </w:ins>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rPr>
                      <w:ins w:id="1744" w:author="S6-255421" w:date="2025-11-25T09:09:00Z" w16du:dateUtc="2025-11-25T15:09:00Z"/>
                    </w:rPr>
                  </w:pPr>
                  <w:ins w:id="1745" w:author="S6-255421" w:date="2025-11-25T09:09:00Z" w16du:dateUtc="2025-11-25T15:09:00Z">
                    <w:r>
                      <w:rPr>
                        <w:kern w:val="2"/>
                        <w:lang w:eastAsia="de-DE"/>
                      </w:rPr>
                      <w:t>For predictive analytics, the achieved confidence level can be provided.</w:t>
                    </w:r>
                  </w:ins>
                </w:p>
              </w:tc>
            </w:tr>
            <w:tr w:rsidR="00D76478" w:rsidRPr="0035047D" w14:paraId="79AE4F9E" w14:textId="77777777" w:rsidTr="000247A7">
              <w:trPr>
                <w:jc w:val="center"/>
                <w:ins w:id="1746" w:author="S6-255421" w:date="2025-11-25T09:09:00Z"/>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ins w:id="1747" w:author="S6-255421" w:date="2025-11-25T09:09:00Z" w16du:dateUtc="2025-11-25T15:09:00Z"/>
                      <w:kern w:val="2"/>
                      <w:lang w:eastAsia="de-DE"/>
                    </w:rPr>
                  </w:pPr>
                  <w:ins w:id="1748" w:author="S6-255421" w:date="2025-11-25T09:09:00Z" w16du:dateUtc="2025-11-25T15:09:00Z">
                    <w:r w:rsidRPr="0035047D">
                      <w:t xml:space="preserve">Area of </w:t>
                    </w:r>
                    <w:r>
                      <w:t>validity</w:t>
                    </w:r>
                  </w:ins>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ins w:id="1749" w:author="S6-255421" w:date="2025-11-25T09:09:00Z" w16du:dateUtc="2025-11-25T15:09:00Z"/>
                      <w:kern w:val="2"/>
                      <w:lang w:eastAsia="de-DE"/>
                    </w:rPr>
                  </w:pPr>
                  <w:ins w:id="1750" w:author="S6-255421" w:date="2025-11-25T09:09:00Z" w16du:dateUtc="2025-11-25T15:09:00Z">
                    <w:r w:rsidRPr="0035047D">
                      <w:t>O</w:t>
                    </w:r>
                  </w:ins>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ins w:id="1751" w:author="S6-255421" w:date="2025-11-25T09:09:00Z" w16du:dateUtc="2025-11-25T15:09:00Z"/>
                      <w:kern w:val="2"/>
                      <w:lang w:eastAsia="de-DE"/>
                    </w:rPr>
                  </w:pPr>
                  <w:ins w:id="1752" w:author="S6-255421" w:date="2025-11-25T09:09:00Z" w16du:dateUtc="2025-11-25T15:09:00Z">
                    <w:r w:rsidRPr="0035047D">
                      <w:t xml:space="preserve">Geographical or topological area for which the </w:t>
                    </w:r>
                    <w:r>
                      <w:t>analytics apply.</w:t>
                    </w:r>
                  </w:ins>
                </w:p>
              </w:tc>
            </w:tr>
          </w:tbl>
          <w:p w14:paraId="2F3164DF" w14:textId="77777777" w:rsidR="00D76478" w:rsidRDefault="00D76478" w:rsidP="000247A7">
            <w:pPr>
              <w:rPr>
                <w:ins w:id="1753" w:author="S6-255421" w:date="2025-11-25T09:09:00Z" w16du:dateUtc="2025-11-25T15:09:00Z"/>
              </w:rPr>
            </w:pPr>
          </w:p>
        </w:tc>
      </w:tr>
    </w:tbl>
    <w:p w14:paraId="7A7EAB8D" w14:textId="77777777" w:rsidR="00D76478" w:rsidRDefault="00D76478" w:rsidP="00D76478">
      <w:pPr>
        <w:rPr>
          <w:ins w:id="1754" w:author="S6-255421" w:date="2025-11-25T09:09:00Z" w16du:dateUtc="2025-11-25T15:09:00Z"/>
        </w:rPr>
      </w:pPr>
    </w:p>
    <w:p w14:paraId="68884A2A" w14:textId="1CD9AFE2" w:rsidR="00D76478" w:rsidRDefault="00D76478" w:rsidP="00D76478">
      <w:pPr>
        <w:pStyle w:val="Heading4"/>
        <w:rPr>
          <w:ins w:id="1755" w:author="S6-255421" w:date="2025-11-25T09:09:00Z" w16du:dateUtc="2025-11-25T15:09:00Z"/>
        </w:rPr>
      </w:pPr>
      <w:ins w:id="1756" w:author="S6-255421" w:date="2025-11-25T09:09:00Z" w16du:dateUtc="2025-11-25T15:09:00Z">
        <w:r>
          <w:t>6.</w:t>
        </w:r>
        <w:del w:id="1757" w:author="rapporteur" w:date="2025-11-26T10:01:00Z" w16du:dateUtc="2025-11-26T04:31:00Z">
          <w:r w:rsidDel="00296C51">
            <w:delText>x</w:delText>
          </w:r>
        </w:del>
      </w:ins>
      <w:ins w:id="1758" w:author="rapporteur" w:date="2025-11-26T10:01:00Z" w16du:dateUtc="2025-11-26T04:31:00Z">
        <w:r w:rsidR="00296C51">
          <w:t>9</w:t>
        </w:r>
      </w:ins>
      <w:ins w:id="1759" w:author="S6-255421" w:date="2025-11-25T09:09:00Z" w16du:dateUtc="2025-11-25T15:09:00Z">
        <w:r>
          <w:t>.3.2</w:t>
        </w:r>
        <w:r>
          <w:tab/>
          <w:t xml:space="preserve">Enhancements to </w:t>
        </w:r>
        <w:r w:rsidRPr="00551ACA">
          <w:t>Auditing service API invocation</w:t>
        </w:r>
      </w:ins>
    </w:p>
    <w:p w14:paraId="4F921688" w14:textId="1F610585" w:rsidR="00D76478" w:rsidRDefault="00D76478" w:rsidP="00D76478">
      <w:pPr>
        <w:rPr>
          <w:ins w:id="1760" w:author="S6-255421" w:date="2025-11-25T09:09:00Z" w16du:dateUtc="2025-11-25T15:09:00Z"/>
        </w:rPr>
      </w:pPr>
      <w:ins w:id="1761" w:author="S6-255421" w:date="2025-11-25T09:09:00Z" w16du:dateUtc="2025-11-25T15:09:00Z">
        <w:r>
          <w:t>In order to enable ADAES to get service API logs, t</w:t>
        </w:r>
        <w:del w:id="1762" w:author="Sapan (Rev1)" w:date="2025-11-20T16:58:00Z" w16du:dateUtc="2025-11-20T22:58:00Z">
          <w:r w:rsidDel="008F79D4">
            <w:delText>T</w:delText>
          </w:r>
        </w:del>
        <w:r>
          <w:t>he clause </w:t>
        </w:r>
        <w:r>
          <w:rPr>
            <w:lang w:eastAsia="zh-CN"/>
          </w:rPr>
          <w:t>8.22.3 of 3GPP TS 23.222 [</w:t>
        </w:r>
        <w:del w:id="1763" w:author="rapporteur" w:date="2025-11-26T10:18:00Z" w16du:dateUtc="2025-11-26T04:48:00Z">
          <w:r w:rsidDel="00EE3D84">
            <w:rPr>
              <w:lang w:eastAsia="zh-CN"/>
            </w:rPr>
            <w:delText>r23222</w:delText>
          </w:r>
        </w:del>
      </w:ins>
      <w:ins w:id="1764" w:author="rapporteur" w:date="2025-11-26T10:18:00Z" w16du:dateUtc="2025-11-26T04:48:00Z">
        <w:r w:rsidR="00EE3D84">
          <w:rPr>
            <w:lang w:eastAsia="zh-CN"/>
          </w:rPr>
          <w:t>2</w:t>
        </w:r>
      </w:ins>
      <w:ins w:id="1765" w:author="S6-255421" w:date="2025-11-25T09:09:00Z" w16du:dateUtc="2025-11-25T15:09:00Z">
        <w:r>
          <w:rPr>
            <w:lang w:eastAsia="zh-CN"/>
          </w:rPr>
          <w:t>]</w:t>
        </w:r>
        <w:r>
          <w:t xml:space="preserve"> is enhanced as follows.</w:t>
        </w:r>
      </w:ins>
    </w:p>
    <w:tbl>
      <w:tblPr>
        <w:tblStyle w:val="TableGrid"/>
        <w:tblW w:w="0" w:type="auto"/>
        <w:tblLook w:val="04A0" w:firstRow="1" w:lastRow="0" w:firstColumn="1" w:lastColumn="0" w:noHBand="0" w:noVBand="1"/>
      </w:tblPr>
      <w:tblGrid>
        <w:gridCol w:w="9631"/>
      </w:tblGrid>
      <w:tr w:rsidR="00D76478" w14:paraId="2F1070C5" w14:textId="77777777" w:rsidTr="000247A7">
        <w:trPr>
          <w:ins w:id="1766" w:author="S6-255421" w:date="2025-11-25T09:09:00Z"/>
        </w:trPr>
        <w:tc>
          <w:tcPr>
            <w:tcW w:w="9855" w:type="dxa"/>
          </w:tcPr>
          <w:p w14:paraId="3277411D" w14:textId="77777777" w:rsidR="00D76478" w:rsidRPr="001658D6" w:rsidRDefault="00D76478" w:rsidP="000247A7">
            <w:pPr>
              <w:pStyle w:val="Heading3"/>
              <w:rPr>
                <w:ins w:id="1767" w:author="S6-255421" w:date="2025-11-25T09:09:00Z" w16du:dateUtc="2025-11-25T15:09:00Z"/>
              </w:rPr>
            </w:pPr>
            <w:bookmarkStart w:id="1768" w:name="_Toc209570937"/>
            <w:bookmarkStart w:id="1769" w:name="_Toc215045259"/>
            <w:ins w:id="1770" w:author="S6-255421" w:date="2025-11-25T09:09:00Z" w16du:dateUtc="2025-11-25T15:09:00Z">
              <w:r w:rsidRPr="001658D6">
                <w:lastRenderedPageBreak/>
                <w:t>8.</w:t>
              </w:r>
              <w:r>
                <w:t>22</w:t>
              </w:r>
              <w:r w:rsidRPr="001658D6">
                <w:t>.3</w:t>
              </w:r>
              <w:r w:rsidRPr="001658D6">
                <w:tab/>
                <w:t>Procedure</w:t>
              </w:r>
              <w:bookmarkEnd w:id="1768"/>
              <w:bookmarkEnd w:id="1769"/>
            </w:ins>
          </w:p>
          <w:p w14:paraId="2409C9FB" w14:textId="77777777" w:rsidR="00D76478" w:rsidRPr="001658D6" w:rsidRDefault="00D76478" w:rsidP="000247A7">
            <w:pPr>
              <w:rPr>
                <w:ins w:id="1771" w:author="S6-255421" w:date="2025-11-25T09:09:00Z" w16du:dateUtc="2025-11-25T15:09:00Z"/>
              </w:rPr>
            </w:pPr>
            <w:ins w:id="1772" w:author="S6-255421" w:date="2025-11-25T09:09:00Z" w16du:dateUtc="2025-11-25T15:09:00Z">
              <w:r w:rsidRPr="001658D6">
                <w:t>Figure 8.</w:t>
              </w:r>
              <w:r>
                <w:t>22</w:t>
              </w:r>
              <w:r w:rsidRPr="001658D6">
                <w:t>.3-1 illustrates the procedure for auditing service API invocation.</w:t>
              </w:r>
            </w:ins>
          </w:p>
          <w:p w14:paraId="269670DC" w14:textId="77777777" w:rsidR="00D76478" w:rsidRPr="001658D6" w:rsidRDefault="00D76478" w:rsidP="000247A7">
            <w:pPr>
              <w:rPr>
                <w:ins w:id="1773" w:author="S6-255421" w:date="2025-11-25T09:09:00Z" w16du:dateUtc="2025-11-25T15:09:00Z"/>
              </w:rPr>
            </w:pPr>
            <w:ins w:id="1774" w:author="S6-255421" w:date="2025-11-25T09:09:00Z" w16du:dateUtc="2025-11-25T15:09:00Z">
              <w:r w:rsidRPr="001658D6">
                <w:t>Pre-conditions:</w:t>
              </w:r>
            </w:ins>
          </w:p>
          <w:p w14:paraId="7474771E" w14:textId="77777777" w:rsidR="00D76478" w:rsidRDefault="00D76478" w:rsidP="000247A7">
            <w:pPr>
              <w:pStyle w:val="B1"/>
              <w:rPr>
                <w:ins w:id="1775" w:author="S6-255421" w:date="2025-11-25T09:09:00Z" w16du:dateUtc="2025-11-25T15:09:00Z"/>
              </w:rPr>
            </w:pPr>
            <w:ins w:id="1776" w:author="S6-255421" w:date="2025-11-25T09:09:00Z" w16du:dateUtc="2025-11-25T15:09:00Z">
              <w:r w:rsidRPr="001658D6">
                <w:t>1.</w:t>
              </w:r>
              <w:r w:rsidRPr="001658D6">
                <w:tab/>
                <w:t>Service API invocation logs are available at the CAPIF core function.</w:t>
              </w:r>
              <w:r w:rsidRPr="00B13823">
                <w:t xml:space="preserve"> </w:t>
              </w:r>
            </w:ins>
          </w:p>
          <w:p w14:paraId="330AB9E1" w14:textId="77777777" w:rsidR="00D76478" w:rsidRPr="00B13823" w:rsidRDefault="00D76478" w:rsidP="000247A7">
            <w:pPr>
              <w:pStyle w:val="B1"/>
              <w:rPr>
                <w:ins w:id="1777" w:author="S6-255421" w:date="2025-11-25T09:09:00Z" w16du:dateUtc="2025-11-25T15:09:00Z"/>
              </w:rPr>
            </w:pPr>
            <w:ins w:id="1778" w:author="S6-255421" w:date="2025-11-25T09:09:00Z" w16du:dateUtc="2025-11-25T15:09:00Z">
              <w:r>
                <w:t>2.</w:t>
              </w:r>
              <w:r>
                <w:tab/>
                <w:t>Authorization details of the AMF are available with the CAPIF core function</w:t>
              </w:r>
              <w:r>
                <w:rPr>
                  <w:lang w:val="en-US"/>
                </w:rPr>
                <w:t>.</w:t>
              </w:r>
            </w:ins>
          </w:p>
          <w:p w14:paraId="3D89A981" w14:textId="77777777" w:rsidR="00D76478" w:rsidRPr="001658D6" w:rsidRDefault="00D76478" w:rsidP="000247A7">
            <w:pPr>
              <w:pStyle w:val="TH"/>
              <w:rPr>
                <w:ins w:id="1779" w:author="S6-255421" w:date="2025-11-25T09:09:00Z" w16du:dateUtc="2025-11-25T15:09:00Z"/>
              </w:rPr>
            </w:pPr>
            <w:ins w:id="1780" w:author="S6-255421" w:date="2025-11-25T09:09:00Z" w16du:dateUtc="2025-11-25T15:09:00Z">
              <w:r>
                <w:object w:dxaOrig="6630" w:dyaOrig="3790" w14:anchorId="0C3A1496">
                  <v:shape id="_x0000_i1033" type="#_x0000_t75" style="width:299.15pt;height:170.95pt" o:ole="">
                    <v:imagedata r:id="rId26" o:title=""/>
                  </v:shape>
                  <o:OLEObject Type="Embed" ProgID="Visio.Drawing.11" ShapeID="_x0000_i1033" DrawAspect="Content" ObjectID="_1825709268" r:id="rId27"/>
                </w:object>
              </w:r>
            </w:ins>
          </w:p>
          <w:p w14:paraId="65389F9D" w14:textId="77777777" w:rsidR="00D76478" w:rsidRPr="001658D6" w:rsidRDefault="00D76478" w:rsidP="000247A7">
            <w:pPr>
              <w:pStyle w:val="TF"/>
              <w:rPr>
                <w:ins w:id="1781" w:author="S6-255421" w:date="2025-11-25T09:09:00Z" w16du:dateUtc="2025-11-25T15:09:00Z"/>
              </w:rPr>
            </w:pPr>
            <w:ins w:id="1782" w:author="S6-255421" w:date="2025-11-25T09:09:00Z" w16du:dateUtc="2025-11-25T15:09:00Z">
              <w:r w:rsidRPr="001658D6">
                <w:t>Figure 8.</w:t>
              </w:r>
              <w:r>
                <w:t>22</w:t>
              </w:r>
              <w:r w:rsidRPr="001658D6">
                <w:t>.3-1: Procedure for auditing service API invocation</w:t>
              </w:r>
            </w:ins>
          </w:p>
          <w:p w14:paraId="48503D80" w14:textId="77777777" w:rsidR="00D76478" w:rsidRPr="001658D6" w:rsidRDefault="00D76478" w:rsidP="000247A7">
            <w:pPr>
              <w:pStyle w:val="B1"/>
              <w:rPr>
                <w:ins w:id="1783" w:author="S6-255421" w:date="2025-11-25T09:09:00Z" w16du:dateUtc="2025-11-25T15:09:00Z"/>
              </w:rPr>
            </w:pPr>
            <w:ins w:id="1784" w:author="S6-255421" w:date="2025-11-25T09:09:00Z" w16du:dateUtc="2025-11-25T15:09:00Z">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ins>
          </w:p>
          <w:p w14:paraId="49542DD1" w14:textId="77777777" w:rsidR="00D76478" w:rsidRPr="001658D6" w:rsidRDefault="00D76478" w:rsidP="000247A7">
            <w:pPr>
              <w:pStyle w:val="B1"/>
              <w:rPr>
                <w:ins w:id="1785" w:author="S6-255421" w:date="2025-11-25T09:09:00Z" w16du:dateUtc="2025-11-25T15:09:00Z"/>
              </w:rPr>
            </w:pPr>
            <w:ins w:id="1786" w:author="S6-255421" w:date="2025-11-25T09:09:00Z" w16du:dateUtc="2025-11-25T15:09:00Z">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ins>
          </w:p>
          <w:p w14:paraId="3D6E8E5B" w14:textId="77777777" w:rsidR="00D76478" w:rsidRPr="001658D6" w:rsidRDefault="00D76478" w:rsidP="000247A7">
            <w:pPr>
              <w:pStyle w:val="B1"/>
              <w:rPr>
                <w:ins w:id="1787" w:author="S6-255421" w:date="2025-11-25T09:09:00Z" w16du:dateUtc="2025-11-25T15:09:00Z"/>
              </w:rPr>
            </w:pPr>
            <w:ins w:id="1788" w:author="S6-255421" w:date="2025-11-25T09:09:00Z" w16du:dateUtc="2025-11-25T15:09:00Z">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ins>
          </w:p>
          <w:p w14:paraId="55581452" w14:textId="77777777" w:rsidR="00D76478" w:rsidRDefault="00D76478" w:rsidP="000247A7">
            <w:pPr>
              <w:pStyle w:val="NO"/>
              <w:rPr>
                <w:ins w:id="1789" w:author="S6-255421" w:date="2025-11-25T09:09:00Z" w16du:dateUtc="2025-11-25T15:09:00Z"/>
              </w:rPr>
            </w:pPr>
            <w:ins w:id="1790" w:author="S6-255421" w:date="2025-11-25T09:09:00Z" w16du:dateUtc="2025-11-25T15:09:00Z">
              <w:r w:rsidRPr="001658D6">
                <w:t>NOTE:</w:t>
              </w:r>
              <w:r w:rsidRPr="001658D6">
                <w:tab/>
              </w:r>
              <w:r>
                <w:t xml:space="preserve">The </w:t>
              </w:r>
              <w:r w:rsidRPr="001658D6">
                <w:t>API management function detecting abuse of the service API invocation and action</w:t>
              </w:r>
              <w:r>
                <w:t>s</w:t>
              </w:r>
              <w:r w:rsidRPr="001658D6">
                <w:t>, subsequent to query service API log response</w:t>
              </w:r>
              <w:r>
                <w:t>,</w:t>
              </w:r>
              <w:r w:rsidRPr="001658D6">
                <w:t xml:space="preserve"> </w:t>
              </w:r>
              <w:r>
                <w:t xml:space="preserve">are </w:t>
              </w:r>
              <w:r w:rsidRPr="001658D6">
                <w:t>out-of-scope of this specification.</w:t>
              </w:r>
            </w:ins>
          </w:p>
        </w:tc>
      </w:tr>
    </w:tbl>
    <w:p w14:paraId="24C30D62" w14:textId="77777777" w:rsidR="00D76478" w:rsidRDefault="00D76478" w:rsidP="00D76478">
      <w:pPr>
        <w:rPr>
          <w:ins w:id="1791" w:author="S6-255421" w:date="2025-11-25T09:09:00Z" w16du:dateUtc="2025-11-25T15:09:00Z"/>
        </w:rPr>
      </w:pPr>
    </w:p>
    <w:p w14:paraId="69E53DF1" w14:textId="79579323" w:rsidR="00D76478" w:rsidRDefault="00D76478" w:rsidP="00D76478">
      <w:pPr>
        <w:pStyle w:val="Heading4"/>
        <w:rPr>
          <w:ins w:id="1792" w:author="S6-255421" w:date="2025-11-25T09:09:00Z" w16du:dateUtc="2025-11-25T15:09:00Z"/>
        </w:rPr>
      </w:pPr>
      <w:ins w:id="1793" w:author="S6-255421" w:date="2025-11-25T09:09:00Z" w16du:dateUtc="2025-11-25T15:09:00Z">
        <w:r>
          <w:rPr>
            <w:lang w:eastAsia="zh-CN"/>
          </w:rPr>
          <w:t>6</w:t>
        </w:r>
        <w:r>
          <w:t>.</w:t>
        </w:r>
        <w:del w:id="1794" w:author="rapporteur" w:date="2025-11-26T10:01:00Z" w16du:dateUtc="2025-11-26T04:31:00Z">
          <w:r w:rsidDel="00296C51">
            <w:delText>x</w:delText>
          </w:r>
        </w:del>
      </w:ins>
      <w:ins w:id="1795" w:author="rapporteur" w:date="2025-11-26T10:01:00Z" w16du:dateUtc="2025-11-26T04:31:00Z">
        <w:r w:rsidR="00296C51">
          <w:t>9</w:t>
        </w:r>
      </w:ins>
      <w:ins w:id="1796" w:author="S6-255421" w:date="2025-11-25T09:09:00Z" w16du:dateUtc="2025-11-25T15:09:00Z">
        <w:r>
          <w:t>.3.3</w:t>
        </w:r>
        <w:r>
          <w:tab/>
          <w:t>Information flows</w:t>
        </w:r>
      </w:ins>
    </w:p>
    <w:p w14:paraId="1A86427C" w14:textId="77777777" w:rsidR="00D76478" w:rsidRPr="00281D88" w:rsidRDefault="00D76478" w:rsidP="00D76478">
      <w:pPr>
        <w:rPr>
          <w:ins w:id="1797" w:author="S6-255421" w:date="2025-11-25T09:09:00Z" w16du:dateUtc="2025-11-25T15:09:00Z"/>
        </w:rPr>
      </w:pPr>
      <w:ins w:id="1798" w:author="S6-255421" w:date="2025-11-25T09:09:00Z" w16du:dateUtc="2025-11-25T15:09:00Z">
        <w:r>
          <w:t>The solution is not defining any new information flows, and the enhancements to existing information flows is captured in clause 6.x.3.1 and clause 6.x.3.2.</w:t>
        </w:r>
      </w:ins>
    </w:p>
    <w:p w14:paraId="2BB15329" w14:textId="190D3C81" w:rsidR="00D76478" w:rsidRDefault="00D76478" w:rsidP="00D76478">
      <w:pPr>
        <w:pStyle w:val="Heading3"/>
        <w:rPr>
          <w:ins w:id="1799" w:author="S6-255421" w:date="2025-11-25T09:09:00Z" w16du:dateUtc="2025-11-25T15:09:00Z"/>
          <w:lang w:eastAsia="zh-CN"/>
        </w:rPr>
      </w:pPr>
      <w:bookmarkStart w:id="1800" w:name="_Toc215045260"/>
      <w:ins w:id="1801" w:author="S6-255421" w:date="2025-11-25T09:09:00Z" w16du:dateUtc="2025-11-25T15:09:00Z">
        <w:r>
          <w:rPr>
            <w:lang w:eastAsia="zh-CN"/>
          </w:rPr>
          <w:t>6</w:t>
        </w:r>
        <w:r w:rsidRPr="00D7706D">
          <w:rPr>
            <w:lang w:eastAsia="zh-CN"/>
          </w:rPr>
          <w:t>.</w:t>
        </w:r>
        <w:del w:id="1802" w:author="rapporteur" w:date="2025-11-26T10:01:00Z" w16du:dateUtc="2025-11-26T04:31:00Z">
          <w:r w:rsidDel="00296C51">
            <w:rPr>
              <w:lang w:eastAsia="zh-CN"/>
            </w:rPr>
            <w:delText>x</w:delText>
          </w:r>
        </w:del>
      </w:ins>
      <w:ins w:id="1803" w:author="rapporteur" w:date="2025-11-26T10:01:00Z" w16du:dateUtc="2025-11-26T04:31:00Z">
        <w:r w:rsidR="00296C51">
          <w:rPr>
            <w:lang w:eastAsia="zh-CN"/>
          </w:rPr>
          <w:t>9</w:t>
        </w:r>
      </w:ins>
      <w:ins w:id="1804" w:author="S6-255421" w:date="2025-11-25T09:09:00Z" w16du:dateUtc="2025-11-25T15:09: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800"/>
      </w:ins>
    </w:p>
    <w:p w14:paraId="4CD003A4" w14:textId="286B7B7B" w:rsidR="00D76478" w:rsidRPr="00202EF3" w:rsidRDefault="00D76478" w:rsidP="00D76478">
      <w:pPr>
        <w:rPr>
          <w:ins w:id="1805" w:author="S6-255421" w:date="2025-11-25T09:09:00Z" w16du:dateUtc="2025-11-25T15:09:00Z"/>
          <w:lang w:eastAsia="zh-CN"/>
        </w:rPr>
      </w:pPr>
      <w:ins w:id="1806" w:author="S6-255421" w:date="2025-11-25T09:09:00Z" w16du:dateUtc="2025-11-25T15:09:00Z">
        <w:r>
          <w:rPr>
            <w:lang w:eastAsia="zh-CN"/>
          </w:rPr>
          <w:t>The solution is related to KI#2 and proposes to reuse the existing procedure defined in clause 8.6 from 3GPP TS 23.436 [</w:t>
        </w:r>
        <w:del w:id="1807" w:author="rapporteur" w:date="2025-11-26T10:21:00Z" w16du:dateUtc="2025-11-26T04:51:00Z">
          <w:r w:rsidDel="00393DC0">
            <w:rPr>
              <w:lang w:eastAsia="zh-CN"/>
            </w:rPr>
            <w:delText>r23436</w:delText>
          </w:r>
        </w:del>
      </w:ins>
      <w:ins w:id="1808" w:author="rapporteur" w:date="2025-11-26T10:21:00Z" w16du:dateUtc="2025-11-26T04:51:00Z">
        <w:r w:rsidR="00393DC0">
          <w:rPr>
            <w:lang w:eastAsia="zh-CN"/>
          </w:rPr>
          <w:t>7</w:t>
        </w:r>
      </w:ins>
      <w:ins w:id="1809" w:author="S6-255421" w:date="2025-11-25T09:09:00Z" w16du:dateUtc="2025-11-25T15:09:00Z">
        <w:r>
          <w:rPr>
            <w:lang w:eastAsia="zh-CN"/>
          </w:rPr>
          <w:t>]. The solution further enhances the existing procedure defined in clause 8.22 of 3GPP TS 23.222 [</w:t>
        </w:r>
        <w:del w:id="1810" w:author="rapporteur" w:date="2025-11-26T10:19:00Z" w16du:dateUtc="2025-11-26T04:49:00Z">
          <w:r w:rsidDel="00EE3D84">
            <w:rPr>
              <w:lang w:eastAsia="zh-CN"/>
            </w:rPr>
            <w:delText>r23222</w:delText>
          </w:r>
        </w:del>
      </w:ins>
      <w:ins w:id="1811" w:author="rapporteur" w:date="2025-11-26T10:19:00Z" w16du:dateUtc="2025-11-26T04:49:00Z">
        <w:r w:rsidR="00EE3D84">
          <w:rPr>
            <w:lang w:eastAsia="zh-CN"/>
          </w:rPr>
          <w:t>2</w:t>
        </w:r>
      </w:ins>
      <w:ins w:id="1812" w:author="S6-255421" w:date="2025-11-25T09:09:00Z" w16du:dateUtc="2025-11-25T15:09:00Z">
        <w:r>
          <w:rPr>
            <w:lang w:eastAsia="zh-CN"/>
          </w:rPr>
          <w:t xml:space="preserve">]. The solution enhances the information flow to add API usage information and Error tracking information as data towards ADAES. The CAPIF administration and/of API provider domain </w:t>
        </w:r>
        <w:del w:id="1813" w:author="rapporteur" w:date="2025-11-26T10:21:00Z" w16du:dateUtc="2025-11-26T04:51:00Z">
          <w:r w:rsidDel="00914A77">
            <w:rPr>
              <w:lang w:eastAsia="zh-CN"/>
            </w:rPr>
            <w:delText>admistration</w:delText>
          </w:r>
        </w:del>
      </w:ins>
      <w:ins w:id="1814" w:author="rapporteur" w:date="2025-11-26T10:21:00Z" w16du:dateUtc="2025-11-26T04:51:00Z">
        <w:r w:rsidR="00914A77">
          <w:rPr>
            <w:lang w:eastAsia="zh-CN"/>
          </w:rPr>
          <w:t>administration</w:t>
        </w:r>
      </w:ins>
      <w:ins w:id="1815" w:author="S6-255421" w:date="2025-11-25T09:09:00Z" w16du:dateUtc="2025-11-25T15:09:00Z">
        <w:r>
          <w:rPr>
            <w:lang w:eastAsia="zh-CN"/>
          </w:rPr>
          <w:t xml:space="preserve"> can use existing ADAES service to get required analytics. The solution proposes minimum changes to the existing procedure and feasible.</w:t>
        </w:r>
      </w:ins>
    </w:p>
    <w:p w14:paraId="0AFE9331" w14:textId="52823BA4" w:rsidR="00CD6B57" w:rsidRDefault="00CD6B57" w:rsidP="00CD6B57">
      <w:pPr>
        <w:pStyle w:val="Heading2"/>
        <w:rPr>
          <w:ins w:id="1816" w:author="S6-255423" w:date="2025-11-25T09:13:00Z" w16du:dateUtc="2025-11-25T15:13:00Z"/>
          <w:lang w:val="en-US"/>
        </w:rPr>
      </w:pPr>
      <w:bookmarkStart w:id="1817" w:name="_Toc215045261"/>
      <w:ins w:id="1818" w:author="S6-255423" w:date="2025-11-25T09:13:00Z" w16du:dateUtc="2025-11-25T15:13:00Z">
        <w:r>
          <w:rPr>
            <w:lang w:eastAsia="zh-CN"/>
          </w:rPr>
          <w:lastRenderedPageBreak/>
          <w:t>6</w:t>
        </w:r>
        <w:r>
          <w:t>.</w:t>
        </w:r>
        <w:del w:id="1819" w:author="rapporteur" w:date="2025-11-26T10:02:00Z" w16du:dateUtc="2025-11-26T04:32:00Z">
          <w:r w:rsidDel="006B0B57">
            <w:delText>x</w:delText>
          </w:r>
        </w:del>
      </w:ins>
      <w:ins w:id="1820" w:author="rapporteur" w:date="2025-11-26T10:02:00Z" w16du:dateUtc="2025-11-26T04:32:00Z">
        <w:r w:rsidR="006B0B57">
          <w:t>10</w:t>
        </w:r>
      </w:ins>
      <w:ins w:id="1821" w:author="S6-255423" w:date="2025-11-25T09:13:00Z" w16du:dateUtc="2025-11-25T15:13:00Z">
        <w:r>
          <w:tab/>
        </w:r>
        <w:r>
          <w:rPr>
            <w:lang w:val="en-US"/>
          </w:rPr>
          <w:t>Solution #</w:t>
        </w:r>
        <w:del w:id="1822" w:author="rapporteur" w:date="2025-11-26T10:02:00Z" w16du:dateUtc="2025-11-26T04:32:00Z">
          <w:r w:rsidDel="008E6A8F">
            <w:rPr>
              <w:lang w:val="en-US"/>
            </w:rPr>
            <w:delText>x</w:delText>
          </w:r>
        </w:del>
      </w:ins>
      <w:ins w:id="1823" w:author="rapporteur" w:date="2025-11-26T10:02:00Z" w16du:dateUtc="2025-11-26T04:32:00Z">
        <w:r w:rsidR="008E6A8F">
          <w:rPr>
            <w:lang w:val="en-US"/>
          </w:rPr>
          <w:t>9</w:t>
        </w:r>
      </w:ins>
      <w:ins w:id="1824" w:author="S6-255423" w:date="2025-11-25T09:13:00Z" w16du:dateUtc="2025-11-25T15:13:00Z">
        <w:r>
          <w:rPr>
            <w:lang w:val="en-US"/>
          </w:rPr>
          <w:t>: Permission to usage of service API information</w:t>
        </w:r>
        <w:bookmarkEnd w:id="1817"/>
      </w:ins>
    </w:p>
    <w:p w14:paraId="6361751F" w14:textId="718BE995" w:rsidR="00CD6B57" w:rsidRDefault="00CD6B57" w:rsidP="00CD6B57">
      <w:pPr>
        <w:pStyle w:val="Heading3"/>
        <w:rPr>
          <w:ins w:id="1825" w:author="S6-255423" w:date="2025-11-25T09:13:00Z" w16du:dateUtc="2025-11-25T15:13:00Z"/>
        </w:rPr>
      </w:pPr>
      <w:bookmarkStart w:id="1826" w:name="_Toc215045262"/>
      <w:ins w:id="1827" w:author="S6-255423" w:date="2025-11-25T09:13:00Z" w16du:dateUtc="2025-11-25T15:13:00Z">
        <w:r>
          <w:rPr>
            <w:lang w:eastAsia="zh-CN"/>
          </w:rPr>
          <w:t>6</w:t>
        </w:r>
        <w:r>
          <w:t>.</w:t>
        </w:r>
        <w:del w:id="1828" w:author="rapporteur" w:date="2025-11-26T10:02:00Z" w16du:dateUtc="2025-11-26T04:32:00Z">
          <w:r w:rsidDel="006B0B57">
            <w:delText>x</w:delText>
          </w:r>
        </w:del>
      </w:ins>
      <w:ins w:id="1829" w:author="rapporteur" w:date="2025-11-26T10:02:00Z" w16du:dateUtc="2025-11-26T04:32:00Z">
        <w:r w:rsidR="006B0B57">
          <w:t>10</w:t>
        </w:r>
      </w:ins>
      <w:ins w:id="1830" w:author="S6-255423" w:date="2025-11-25T09:13:00Z" w16du:dateUtc="2025-11-25T15:13:00Z">
        <w:r>
          <w:t>.1</w:t>
        </w:r>
        <w:r>
          <w:tab/>
          <w:t>General</w:t>
        </w:r>
        <w:bookmarkEnd w:id="1826"/>
      </w:ins>
    </w:p>
    <w:p w14:paraId="2CD71A8D" w14:textId="77777777" w:rsidR="00CD6B57" w:rsidRDefault="00CD6B57" w:rsidP="00CD6B57">
      <w:pPr>
        <w:rPr>
          <w:ins w:id="1831" w:author="S6-255423" w:date="2025-11-25T09:13:00Z" w16du:dateUtc="2025-11-25T15:13:00Z"/>
          <w:lang w:val="en-US"/>
        </w:rPr>
      </w:pPr>
      <w:ins w:id="1832" w:author="S6-255423" w:date="2025-11-25T09:13:00Z" w16du:dateUtc="2025-11-25T15:13:00Z">
        <w:r>
          <w:rPr>
            <w:lang w:val="en-US"/>
          </w:rPr>
          <w:t>This solution relates to KI #2.</w:t>
        </w:r>
      </w:ins>
    </w:p>
    <w:p w14:paraId="53226977" w14:textId="77777777" w:rsidR="00CD6B57" w:rsidRDefault="00CD6B57" w:rsidP="00CD6B57">
      <w:pPr>
        <w:rPr>
          <w:ins w:id="1833" w:author="S6-255423" w:date="2025-11-25T09:13:00Z" w16du:dateUtc="2025-11-25T15:13:00Z"/>
          <w:lang w:val="en-US"/>
        </w:rPr>
      </w:pPr>
      <w:ins w:id="1834" w:author="S6-255423" w:date="2025-11-25T09:13:00Z" w16du:dateUtc="2025-11-25T15:13:00Z">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ins>
    </w:p>
    <w:p w14:paraId="6A34D6B1" w14:textId="77777777" w:rsidR="00CD6B57" w:rsidRDefault="00CD6B57" w:rsidP="00CD6B57">
      <w:pPr>
        <w:rPr>
          <w:ins w:id="1835" w:author="S6-255423" w:date="2025-11-25T09:13:00Z" w16du:dateUtc="2025-11-25T15:13:00Z"/>
        </w:rPr>
      </w:pPr>
      <w:ins w:id="1836" w:author="S6-255423" w:date="2025-11-25T09:13:00Z" w16du:dateUtc="2025-11-25T15:13:00Z">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ins>
    </w:p>
    <w:p w14:paraId="081D23B0" w14:textId="2489ABCE" w:rsidR="00CD6B57" w:rsidRPr="00D7706D" w:rsidRDefault="00CD6B57" w:rsidP="00CD6B57">
      <w:pPr>
        <w:pStyle w:val="Heading3"/>
        <w:rPr>
          <w:ins w:id="1837" w:author="S6-255423" w:date="2025-11-25T09:13:00Z" w16du:dateUtc="2025-11-25T15:13:00Z"/>
        </w:rPr>
      </w:pPr>
      <w:bookmarkStart w:id="1838" w:name="_Toc215045263"/>
      <w:ins w:id="1839" w:author="S6-255423" w:date="2025-11-25T09:13:00Z" w16du:dateUtc="2025-11-25T15:13:00Z">
        <w:r>
          <w:t>6</w:t>
        </w:r>
        <w:r w:rsidRPr="00D7706D">
          <w:t>.</w:t>
        </w:r>
        <w:del w:id="1840" w:author="rapporteur" w:date="2025-11-26T10:02:00Z" w16du:dateUtc="2025-11-26T04:32:00Z">
          <w:r w:rsidDel="006B0B57">
            <w:rPr>
              <w:lang w:eastAsia="zh-CN"/>
            </w:rPr>
            <w:delText>x</w:delText>
          </w:r>
        </w:del>
      </w:ins>
      <w:ins w:id="1841" w:author="rapporteur" w:date="2025-11-26T10:02:00Z" w16du:dateUtc="2025-11-26T04:32:00Z">
        <w:r w:rsidR="006B0B57">
          <w:rPr>
            <w:lang w:eastAsia="zh-CN"/>
          </w:rPr>
          <w:t>10</w:t>
        </w:r>
      </w:ins>
      <w:ins w:id="1842" w:author="S6-255423" w:date="2025-11-25T09:13:00Z" w16du:dateUtc="2025-11-25T15:13:00Z">
        <w:r w:rsidRPr="00D7706D">
          <w:t>.</w:t>
        </w:r>
        <w:r>
          <w:rPr>
            <w:rFonts w:hint="eastAsia"/>
            <w:lang w:eastAsia="zh-CN"/>
          </w:rPr>
          <w:t>2</w:t>
        </w:r>
        <w:r w:rsidRPr="00D7706D">
          <w:tab/>
        </w:r>
        <w:r>
          <w:rPr>
            <w:lang w:eastAsia="zh-CN"/>
          </w:rPr>
          <w:t>Architecture Impacts</w:t>
        </w:r>
        <w:bookmarkEnd w:id="1838"/>
      </w:ins>
    </w:p>
    <w:p w14:paraId="60EED32E" w14:textId="77777777" w:rsidR="00CD6B57" w:rsidRDefault="00CD6B57" w:rsidP="00CD6B57">
      <w:pPr>
        <w:rPr>
          <w:ins w:id="1843" w:author="S6-255423" w:date="2025-11-25T09:13:00Z" w16du:dateUtc="2025-11-25T15:13:00Z"/>
        </w:rPr>
      </w:pPr>
      <w:ins w:id="1844" w:author="S6-255423" w:date="2025-11-25T09:13:00Z" w16du:dateUtc="2025-11-25T15:13:00Z">
        <w:r>
          <w:t>This solution enhances the existing Publish Service API procedure. There are no new functional elements or reference points introduced in this solution. There are no architecture impacts.</w:t>
        </w:r>
      </w:ins>
    </w:p>
    <w:p w14:paraId="4528670C" w14:textId="287011E5" w:rsidR="00CD6B57" w:rsidRDefault="00CD6B57" w:rsidP="00CD6B57">
      <w:pPr>
        <w:pStyle w:val="Heading3"/>
        <w:rPr>
          <w:ins w:id="1845" w:author="S6-255423" w:date="2025-11-25T09:13:00Z" w16du:dateUtc="2025-11-25T15:13:00Z"/>
        </w:rPr>
      </w:pPr>
      <w:bookmarkStart w:id="1846" w:name="_Toc215045264"/>
      <w:ins w:id="1847" w:author="S6-255423" w:date="2025-11-25T09:13:00Z" w16du:dateUtc="2025-11-25T15:13:00Z">
        <w:r>
          <w:rPr>
            <w:lang w:eastAsia="zh-CN"/>
          </w:rPr>
          <w:t>6</w:t>
        </w:r>
        <w:r>
          <w:t>.</w:t>
        </w:r>
        <w:del w:id="1848" w:author="rapporteur" w:date="2025-11-26T10:02:00Z" w16du:dateUtc="2025-11-26T04:32:00Z">
          <w:r w:rsidDel="006B0B57">
            <w:delText>x</w:delText>
          </w:r>
        </w:del>
      </w:ins>
      <w:ins w:id="1849" w:author="rapporteur" w:date="2025-11-26T10:02:00Z" w16du:dateUtc="2025-11-26T04:32:00Z">
        <w:r w:rsidR="006B0B57">
          <w:t>10</w:t>
        </w:r>
      </w:ins>
      <w:ins w:id="1850" w:author="S6-255423" w:date="2025-11-25T09:13:00Z" w16du:dateUtc="2025-11-25T15:13:00Z">
        <w:r>
          <w:t>.3</w:t>
        </w:r>
        <w:r>
          <w:tab/>
          <w:t>Solution description</w:t>
        </w:r>
        <w:bookmarkEnd w:id="1846"/>
      </w:ins>
    </w:p>
    <w:p w14:paraId="3A06214F" w14:textId="77777777" w:rsidR="00CD6B57" w:rsidRDefault="00CD6B57" w:rsidP="00CD6B57">
      <w:pPr>
        <w:rPr>
          <w:ins w:id="1851" w:author="S6-255423" w:date="2025-11-25T09:13:00Z" w16du:dateUtc="2025-11-25T15:13:00Z"/>
        </w:rPr>
      </w:pPr>
      <w:ins w:id="1852" w:author="S6-255423" w:date="2025-11-25T09:13:00Z" w16du:dateUtc="2025-11-25T15:13:00Z">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rPr>
          <w:ins w:id="1853" w:author="S6-255423" w:date="2025-11-25T09:13:00Z"/>
        </w:trPr>
        <w:tc>
          <w:tcPr>
            <w:tcW w:w="9855" w:type="dxa"/>
          </w:tcPr>
          <w:p w14:paraId="1838A766" w14:textId="77777777" w:rsidR="00CD6B57" w:rsidRPr="00FF543D" w:rsidRDefault="00CD6B57" w:rsidP="000247A7">
            <w:pPr>
              <w:rPr>
                <w:ins w:id="1854" w:author="S6-255423" w:date="2025-11-25T09:13:00Z" w16du:dateUtc="2025-11-25T15:13:00Z"/>
                <w:noProof/>
                <w:lang w:val="en-US"/>
              </w:rPr>
            </w:pPr>
            <w:ins w:id="1855" w:author="S6-255423" w:date="2025-11-25T09:13:00Z" w16du:dateUtc="2025-11-25T15:13:00Z">
              <w:r w:rsidRPr="00FF543D">
                <w:rPr>
                  <w:noProof/>
                  <w:lang w:val="en-US"/>
                </w:rPr>
                <w:t xml:space="preserve">Figure 8.3.3-1 illustrates the procedure for publishing the service APIs. The service API publish mechanism is supported by the CAPIF core function. </w:t>
              </w:r>
            </w:ins>
          </w:p>
          <w:p w14:paraId="507AA369" w14:textId="77777777" w:rsidR="00CD6B57" w:rsidRPr="00FF543D" w:rsidRDefault="00CD6B57" w:rsidP="000247A7">
            <w:pPr>
              <w:rPr>
                <w:ins w:id="1856" w:author="S6-255423" w:date="2025-11-25T09:13:00Z" w16du:dateUtc="2025-11-25T15:13:00Z"/>
                <w:noProof/>
                <w:lang w:val="en-US"/>
              </w:rPr>
            </w:pPr>
            <w:ins w:id="1857" w:author="S6-255423" w:date="2025-11-25T09:13:00Z" w16du:dateUtc="2025-11-25T15:13:00Z">
              <w:r w:rsidRPr="00FF543D">
                <w:rPr>
                  <w:noProof/>
                  <w:lang w:val="en-US"/>
                </w:rPr>
                <w:t>Pre-conditions:</w:t>
              </w:r>
            </w:ins>
          </w:p>
          <w:p w14:paraId="0BDBC532" w14:textId="77777777" w:rsidR="00CD6B57" w:rsidRPr="00FA4388" w:rsidRDefault="00CD6B57" w:rsidP="000247A7">
            <w:pPr>
              <w:pStyle w:val="B1"/>
              <w:rPr>
                <w:ins w:id="1858" w:author="S6-255423" w:date="2025-11-25T09:13:00Z" w16du:dateUtc="2025-11-25T15:13:00Z"/>
              </w:rPr>
            </w:pPr>
            <w:ins w:id="1859" w:author="S6-255423" w:date="2025-11-25T09:13:00Z" w16du:dateUtc="2025-11-25T15:13:00Z">
              <w:r w:rsidRPr="0072789D">
                <w:t>1.</w:t>
              </w:r>
              <w:r w:rsidRPr="0072789D">
                <w:tab/>
              </w:r>
              <w:r>
                <w:t>Authorization details of the APF are available with t</w:t>
              </w:r>
              <w:r w:rsidRPr="0072789D">
                <w:t>he CAPIF core function</w:t>
              </w:r>
              <w:r w:rsidRPr="00FF543D">
                <w:rPr>
                  <w:lang w:val="en-US"/>
                </w:rPr>
                <w:t>.</w:t>
              </w:r>
            </w:ins>
          </w:p>
          <w:p w14:paraId="0928BEAC" w14:textId="77777777" w:rsidR="00CD6B57" w:rsidRDefault="00CD6B57" w:rsidP="000247A7">
            <w:pPr>
              <w:pStyle w:val="B1"/>
              <w:rPr>
                <w:ins w:id="1860" w:author="S6-255423" w:date="2025-11-25T09:13:00Z" w16du:dateUtc="2025-11-25T15:13:00Z"/>
              </w:rPr>
            </w:pPr>
            <w:ins w:id="1861" w:author="S6-255423" w:date="2025-11-25T09:13:00Z" w16du:dateUtc="2025-11-25T15:13:00Z">
              <w:r w:rsidRPr="0072789D">
                <w:t>2.</w:t>
              </w:r>
              <w:r w:rsidRPr="0072789D">
                <w:tab/>
                <w:t xml:space="preserve">API invokers may have subscribed with </w:t>
              </w:r>
              <w:r w:rsidRPr="00FF543D">
                <w:rPr>
                  <w:lang w:val="en-US"/>
                </w:rPr>
                <w:t xml:space="preserve">the </w:t>
              </w:r>
              <w:r w:rsidRPr="0072789D">
                <w:t>CAPIF core function to obtain new service API information.</w:t>
              </w:r>
            </w:ins>
          </w:p>
          <w:p w14:paraId="7B27861A" w14:textId="77777777" w:rsidR="00CD6B57" w:rsidRPr="0072789D" w:rsidRDefault="00CD6B57" w:rsidP="000247A7">
            <w:pPr>
              <w:rPr>
                <w:ins w:id="1862" w:author="S6-255423" w:date="2025-11-25T09:13:00Z" w16du:dateUtc="2025-11-25T15:13:00Z"/>
              </w:rPr>
            </w:pPr>
          </w:p>
          <w:p w14:paraId="3650876F" w14:textId="77777777" w:rsidR="00CD6B57" w:rsidRPr="00FF543D" w:rsidRDefault="00CD6B57" w:rsidP="000247A7">
            <w:pPr>
              <w:pStyle w:val="TH"/>
              <w:rPr>
                <w:ins w:id="1863" w:author="S6-255423" w:date="2025-11-25T09:13:00Z" w16du:dateUtc="2025-11-25T15:13:00Z"/>
                <w:lang w:val="en-US"/>
              </w:rPr>
            </w:pPr>
            <w:ins w:id="1864" w:author="S6-255423" w:date="2025-11-25T09:13:00Z" w16du:dateUtc="2025-11-25T15:13:00Z">
              <w:r w:rsidRPr="00FF543D">
                <w:rPr>
                  <w:lang w:val="en-US"/>
                </w:rPr>
                <w:object w:dxaOrig="5572" w:dyaOrig="3232" w14:anchorId="42A69067">
                  <v:shape id="_x0000_i1034" type="#_x0000_t75" style="width:278.75pt;height:161.35pt" o:ole="">
                    <v:imagedata r:id="rId28" o:title=""/>
                  </v:shape>
                  <o:OLEObject Type="Embed" ProgID="Visio.Drawing.11" ShapeID="_x0000_i1034" DrawAspect="Content" ObjectID="_1825709269" r:id="rId29"/>
                </w:object>
              </w:r>
            </w:ins>
          </w:p>
          <w:p w14:paraId="4A688E0E" w14:textId="77777777" w:rsidR="00CD6B57" w:rsidRPr="00FF543D" w:rsidRDefault="00CD6B57" w:rsidP="000247A7">
            <w:pPr>
              <w:pStyle w:val="TF"/>
              <w:rPr>
                <w:ins w:id="1865" w:author="S6-255423" w:date="2025-11-25T09:13:00Z" w16du:dateUtc="2025-11-25T15:13:00Z"/>
                <w:noProof/>
                <w:lang w:val="en-US"/>
              </w:rPr>
            </w:pPr>
            <w:ins w:id="1866" w:author="S6-255423" w:date="2025-11-25T09:13:00Z" w16du:dateUtc="2025-11-25T15:13:00Z">
              <w:r w:rsidRPr="00A45C25">
                <w:t>Figure 8.</w:t>
              </w:r>
              <w:r>
                <w:t>3</w:t>
              </w:r>
              <w:r w:rsidRPr="00A45C25">
                <w:t>.3-1: Publish service APIs</w:t>
              </w:r>
            </w:ins>
          </w:p>
          <w:p w14:paraId="281E9C09" w14:textId="77777777" w:rsidR="00CD6B57" w:rsidRPr="0072789D" w:rsidRDefault="00CD6B57" w:rsidP="000247A7">
            <w:pPr>
              <w:pStyle w:val="B1"/>
              <w:rPr>
                <w:ins w:id="1867" w:author="S6-255423" w:date="2025-11-25T09:13:00Z" w16du:dateUtc="2025-11-25T15:13:00Z"/>
              </w:rPr>
            </w:pPr>
            <w:ins w:id="1868" w:author="S6-255423" w:date="2025-11-25T09:13:00Z" w16du:dateUtc="2025-11-25T15:13: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w:t>
              </w:r>
              <w:r w:rsidRPr="00FF543D">
                <w:rPr>
                  <w:b/>
                  <w:bCs/>
                </w:rPr>
                <w:lastRenderedPageBreak/>
                <w:t xml:space="preserve">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ins>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ins w:id="1869" w:author="S6-255423" w:date="2025-11-25T09:13:00Z" w16du:dateUtc="2025-11-25T15:13:00Z"/>
                <w:b/>
                <w:bCs/>
              </w:rPr>
            </w:pPr>
            <w:ins w:id="1870" w:author="S6-255423" w:date="2025-11-25T09:13:00Z" w16du:dateUtc="2025-11-25T15:13: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ins>
          </w:p>
          <w:p w14:paraId="02DB8214" w14:textId="77777777" w:rsidR="00CD6B57" w:rsidRDefault="00CD6B57" w:rsidP="000247A7">
            <w:pPr>
              <w:pStyle w:val="B1"/>
              <w:rPr>
                <w:ins w:id="1871" w:author="S6-255423" w:date="2025-11-25T09:13:00Z" w16du:dateUtc="2025-11-25T15:13:00Z"/>
              </w:rPr>
            </w:pPr>
            <w:ins w:id="1872" w:author="S6-255423" w:date="2025-11-25T09:13:00Z" w16du:dateUtc="2025-11-25T15:13: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ins>
          </w:p>
        </w:tc>
      </w:tr>
    </w:tbl>
    <w:p w14:paraId="10AFFA49" w14:textId="77777777" w:rsidR="00CD6B57" w:rsidRDefault="00CD6B57" w:rsidP="00CD6B57">
      <w:pPr>
        <w:rPr>
          <w:ins w:id="1873" w:author="S6-255423" w:date="2025-11-25T09:13:00Z" w16du:dateUtc="2025-11-25T15:13:00Z"/>
        </w:rPr>
      </w:pPr>
    </w:p>
    <w:p w14:paraId="4A21808F" w14:textId="770A1525" w:rsidR="00CD6B57" w:rsidRDefault="00CD6B57" w:rsidP="00CD6B57">
      <w:pPr>
        <w:pStyle w:val="Heading4"/>
        <w:rPr>
          <w:ins w:id="1874" w:author="S6-255423" w:date="2025-11-25T09:13:00Z" w16du:dateUtc="2025-11-25T15:13:00Z"/>
        </w:rPr>
      </w:pPr>
      <w:ins w:id="1875" w:author="S6-255423" w:date="2025-11-25T09:13:00Z" w16du:dateUtc="2025-11-25T15:13:00Z">
        <w:r>
          <w:rPr>
            <w:lang w:eastAsia="zh-CN"/>
          </w:rPr>
          <w:t>6</w:t>
        </w:r>
        <w:r>
          <w:t>.</w:t>
        </w:r>
        <w:del w:id="1876" w:author="rapporteur" w:date="2025-11-26T10:02:00Z" w16du:dateUtc="2025-11-26T04:32:00Z">
          <w:r w:rsidDel="006B0B57">
            <w:delText>x</w:delText>
          </w:r>
        </w:del>
      </w:ins>
      <w:ins w:id="1877" w:author="rapporteur" w:date="2025-11-26T10:02:00Z" w16du:dateUtc="2025-11-26T04:32:00Z">
        <w:r w:rsidR="006B0B57">
          <w:t>10</w:t>
        </w:r>
      </w:ins>
      <w:ins w:id="1878" w:author="S6-255423" w:date="2025-11-25T09:13:00Z" w16du:dateUtc="2025-11-25T15:13:00Z">
        <w:r>
          <w:t>.3.1</w:t>
        </w:r>
        <w:r>
          <w:tab/>
          <w:t>Information flows</w:t>
        </w:r>
      </w:ins>
    </w:p>
    <w:p w14:paraId="024DD714" w14:textId="77777777" w:rsidR="00CD6B57" w:rsidRDefault="00CD6B57" w:rsidP="00CD6B57">
      <w:pPr>
        <w:rPr>
          <w:ins w:id="1879" w:author="S6-255423" w:date="2025-11-25T09:13:00Z" w16du:dateUtc="2025-11-25T15:13:00Z"/>
        </w:rPr>
      </w:pPr>
      <w:ins w:id="1880" w:author="S6-255423" w:date="2025-11-25T09:13:00Z" w16du:dateUtc="2025-11-25T15:13:00Z">
        <w:r>
          <w:t>This solution proposes the update to Service API publish request in clause 8.3.2.1 of 3GPP TS 23.222 [2], with permission information. The updates are shown below (</w:t>
        </w:r>
        <w:r w:rsidRPr="001651E2">
          <w:rPr>
            <w:b/>
            <w:bCs/>
          </w:rPr>
          <w:t>in bold</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rPr>
          <w:ins w:id="1881" w:author="S6-255423" w:date="2025-11-25T09:13:00Z"/>
        </w:trPr>
        <w:tc>
          <w:tcPr>
            <w:tcW w:w="9855" w:type="dxa"/>
          </w:tcPr>
          <w:p w14:paraId="7F40C7AB" w14:textId="77777777" w:rsidR="00CD6B57" w:rsidRPr="00A45C25" w:rsidRDefault="00CD6B57" w:rsidP="000247A7">
            <w:pPr>
              <w:pStyle w:val="Heading4"/>
              <w:rPr>
                <w:ins w:id="1882" w:author="S6-255423" w:date="2025-11-25T09:13:00Z" w16du:dateUtc="2025-11-25T15:13:00Z"/>
              </w:rPr>
            </w:pPr>
            <w:ins w:id="1883" w:author="S6-255423" w:date="2025-11-25T09:13:00Z" w16du:dateUtc="2025-11-25T15:13:00Z">
              <w:r w:rsidRPr="00A45C25">
                <w:lastRenderedPageBreak/>
                <w:t>8.</w:t>
              </w:r>
              <w:r>
                <w:t>3</w:t>
              </w:r>
              <w:r w:rsidRPr="00A45C25">
                <w:t>.2.1</w:t>
              </w:r>
              <w:r w:rsidRPr="00A45C25">
                <w:tab/>
                <w:t>Service API publish request</w:t>
              </w:r>
            </w:ins>
          </w:p>
          <w:p w14:paraId="7338EE2C" w14:textId="77777777" w:rsidR="00CD6B57" w:rsidRPr="00A45C25" w:rsidRDefault="00CD6B57" w:rsidP="000247A7">
            <w:pPr>
              <w:rPr>
                <w:ins w:id="1884" w:author="S6-255423" w:date="2025-11-25T09:13:00Z" w16du:dateUtc="2025-11-25T15:13:00Z"/>
              </w:rPr>
            </w:pPr>
            <w:ins w:id="1885" w:author="S6-255423" w:date="2025-11-25T09:13:00Z" w16du:dateUtc="2025-11-25T15:13: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6A15F2E9" w14:textId="77777777" w:rsidR="00CD6B57" w:rsidRPr="00FF543D" w:rsidRDefault="00CD6B57" w:rsidP="000247A7">
            <w:pPr>
              <w:pStyle w:val="TH"/>
              <w:rPr>
                <w:ins w:id="1886" w:author="S6-255423" w:date="2025-11-25T09:13:00Z" w16du:dateUtc="2025-11-25T15:13:00Z"/>
                <w:lang w:val="en-US"/>
              </w:rPr>
            </w:pPr>
            <w:ins w:id="1887" w:author="S6-255423" w:date="2025-11-25T09:13:00Z" w16du:dateUtc="2025-11-25T15:13:00Z">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ins>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ins w:id="1888" w:author="S6-255423" w:date="2025-11-25T09:13:00Z"/>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rPr>
                      <w:ins w:id="1889" w:author="S6-255423" w:date="2025-11-25T09:13:00Z" w16du:dateUtc="2025-11-25T15:13:00Z"/>
                    </w:rPr>
                  </w:pPr>
                  <w:ins w:id="1890" w:author="S6-255423" w:date="2025-11-25T09:13:00Z" w16du:dateUtc="2025-11-25T15:13:00Z">
                    <w:r w:rsidRPr="003A1AAC">
                      <w:t>Information element</w:t>
                    </w:r>
                  </w:ins>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rPr>
                      <w:ins w:id="1891" w:author="S6-255423" w:date="2025-11-25T09:13:00Z" w16du:dateUtc="2025-11-25T15:13:00Z"/>
                    </w:rPr>
                  </w:pPr>
                  <w:ins w:id="1892" w:author="S6-255423" w:date="2025-11-25T09:13:00Z" w16du:dateUtc="2025-11-25T15:1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rPr>
                      <w:ins w:id="1893" w:author="S6-255423" w:date="2025-11-25T09:13:00Z" w16du:dateUtc="2025-11-25T15:13:00Z"/>
                    </w:rPr>
                  </w:pPr>
                  <w:ins w:id="1894" w:author="S6-255423" w:date="2025-11-25T09:13:00Z" w16du:dateUtc="2025-11-25T15:13:00Z">
                    <w:r w:rsidRPr="003A1AAC">
                      <w:t>Description</w:t>
                    </w:r>
                  </w:ins>
                </w:p>
              </w:tc>
            </w:tr>
            <w:tr w:rsidR="00CD6B57" w:rsidRPr="00A45C25" w14:paraId="278B1F21" w14:textId="77777777" w:rsidTr="000247A7">
              <w:trPr>
                <w:jc w:val="center"/>
                <w:ins w:id="1895" w:author="S6-255423" w:date="2025-11-25T09:13:00Z"/>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rPr>
                      <w:ins w:id="1896" w:author="S6-255423" w:date="2025-11-25T09:13:00Z" w16du:dateUtc="2025-11-25T15:13:00Z"/>
                    </w:rPr>
                  </w:pPr>
                  <w:ins w:id="1897" w:author="S6-255423" w:date="2025-11-25T09:13:00Z" w16du:dateUtc="2025-11-25T15:13:00Z">
                    <w:r w:rsidRPr="003A1AAC">
                      <w:t>API publisher information</w:t>
                    </w:r>
                  </w:ins>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rPr>
                      <w:ins w:id="1898" w:author="S6-255423" w:date="2025-11-25T09:13:00Z" w16du:dateUtc="2025-11-25T15:13:00Z"/>
                    </w:rPr>
                  </w:pPr>
                  <w:ins w:id="1899" w:author="S6-255423" w:date="2025-11-25T09:13:00Z" w16du:dateUtc="2025-11-25T15:1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rPr>
                      <w:ins w:id="1900" w:author="S6-255423" w:date="2025-11-25T09:13:00Z" w16du:dateUtc="2025-11-25T15:13:00Z"/>
                    </w:rPr>
                  </w:pPr>
                  <w:ins w:id="1901" w:author="S6-255423" w:date="2025-11-25T09:13:00Z" w16du:dateUtc="2025-11-25T15:13:00Z">
                    <w:r w:rsidRPr="003A1AAC">
                      <w:t>The information of the API publisher may include identity, authentication and authorization information</w:t>
                    </w:r>
                  </w:ins>
                </w:p>
              </w:tc>
            </w:tr>
            <w:tr w:rsidR="00CD6B57" w:rsidRPr="00A45C25" w14:paraId="125CC488" w14:textId="77777777" w:rsidTr="000247A7">
              <w:trPr>
                <w:jc w:val="center"/>
                <w:ins w:id="1902" w:author="S6-255423" w:date="2025-11-25T09:13:00Z"/>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rPr>
                      <w:ins w:id="1903" w:author="S6-255423" w:date="2025-11-25T09:13:00Z" w16du:dateUtc="2025-11-25T15:13:00Z"/>
                    </w:rPr>
                  </w:pPr>
                  <w:ins w:id="1904" w:author="S6-255423" w:date="2025-11-25T09:13:00Z" w16du:dateUtc="2025-11-25T15:13:00Z">
                    <w:r w:rsidRPr="003A1AAC">
                      <w:t>Service API information</w:t>
                    </w:r>
                  </w:ins>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rPr>
                      <w:ins w:id="1905" w:author="S6-255423" w:date="2025-11-25T09:13:00Z" w16du:dateUtc="2025-11-25T15:13:00Z"/>
                    </w:rPr>
                  </w:pPr>
                  <w:ins w:id="1906" w:author="S6-255423" w:date="2025-11-25T09:13:00Z" w16du:dateUtc="2025-11-25T15:13:00Z">
                    <w:r w:rsidRPr="003A1AAC">
                      <w:t>M</w:t>
                    </w:r>
                  </w:ins>
                </w:p>
                <w:p w14:paraId="305E29CF" w14:textId="77777777" w:rsidR="00CD6B57" w:rsidRPr="003A1AAC" w:rsidRDefault="00CD6B57" w:rsidP="000247A7">
                  <w:pPr>
                    <w:pStyle w:val="TAL"/>
                    <w:rPr>
                      <w:ins w:id="1907" w:author="S6-255423" w:date="2025-11-25T09:13:00Z" w16du:dateUtc="2025-11-25T15:13:00Z"/>
                    </w:rPr>
                  </w:pPr>
                  <w:ins w:id="1908" w:author="S6-255423" w:date="2025-11-25T09:13:00Z" w16du:dateUtc="2025-11-25T15:13: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rPr>
                      <w:ins w:id="1909" w:author="S6-255423" w:date="2025-11-25T09:13:00Z" w16du:dateUtc="2025-11-25T15:13:00Z"/>
                    </w:rPr>
                  </w:pPr>
                  <w:ins w:id="1910" w:author="S6-255423" w:date="2025-11-25T09:13:00Z" w16du:dateUtc="2025-11-25T15:13: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ins>
                </w:p>
              </w:tc>
            </w:tr>
            <w:tr w:rsidR="00CD6B57" w:rsidRPr="00A45C25" w14:paraId="3962CE26" w14:textId="77777777" w:rsidTr="000247A7">
              <w:trPr>
                <w:jc w:val="center"/>
                <w:ins w:id="1911" w:author="S6-255423" w:date="2025-11-25T09:13:00Z"/>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rPr>
                      <w:ins w:id="1912" w:author="S6-255423" w:date="2025-11-25T09:13:00Z" w16du:dateUtc="2025-11-25T15:13:00Z"/>
                    </w:rPr>
                  </w:pPr>
                  <w:ins w:id="1913" w:author="S6-255423" w:date="2025-11-25T09:13:00Z" w16du:dateUtc="2025-11-25T15:13: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rPr>
                      <w:ins w:id="1914" w:author="S6-255423" w:date="2025-11-25T09:13:00Z" w16du:dateUtc="2025-11-25T15:13:00Z"/>
                    </w:rPr>
                  </w:pPr>
                  <w:ins w:id="1915" w:author="S6-255423" w:date="2025-11-25T09:13:00Z" w16du:dateUtc="2025-11-25T15:13:00Z">
                    <w:r w:rsidRPr="00896DC0">
                      <w:t>O</w:t>
                    </w:r>
                  </w:ins>
                </w:p>
                <w:p w14:paraId="3F2F6D14" w14:textId="77777777" w:rsidR="00CD6B57" w:rsidRPr="003A1AAC" w:rsidRDefault="00CD6B57" w:rsidP="000247A7">
                  <w:pPr>
                    <w:pStyle w:val="TAL"/>
                    <w:rPr>
                      <w:ins w:id="1916" w:author="S6-255423" w:date="2025-11-25T09:13:00Z" w16du:dateUtc="2025-11-25T15:13:00Z"/>
                    </w:rPr>
                  </w:pPr>
                  <w:ins w:id="1917" w:author="S6-255423" w:date="2025-11-25T09:13:00Z" w16du:dateUtc="2025-11-25T15:13: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rPr>
                      <w:ins w:id="1918" w:author="S6-255423" w:date="2025-11-25T09:13:00Z" w16du:dateUtc="2025-11-25T15:13:00Z"/>
                    </w:rPr>
                  </w:pPr>
                  <w:ins w:id="1919" w:author="S6-255423" w:date="2025-11-25T09:13:00Z" w16du:dateUtc="2025-11-25T15:13: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ins>
                </w:p>
              </w:tc>
            </w:tr>
            <w:tr w:rsidR="00CD6B57" w:rsidRPr="00A45C25" w14:paraId="3F9346FA" w14:textId="77777777" w:rsidTr="000247A7">
              <w:trPr>
                <w:jc w:val="center"/>
                <w:ins w:id="1920" w:author="S6-255423" w:date="2025-11-25T09:13:00Z"/>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ins w:id="1921" w:author="S6-255423" w:date="2025-11-25T09:13:00Z" w16du:dateUtc="2025-11-25T15:13:00Z"/>
                      <w:b/>
                      <w:bCs/>
                    </w:rPr>
                  </w:pPr>
                  <w:ins w:id="1922" w:author="S6-255423" w:date="2025-11-25T09:13:00Z" w16du:dateUtc="2025-11-25T15:13:00Z">
                    <w:r w:rsidRPr="00FC445F">
                      <w:rPr>
                        <w:b/>
                        <w:bCs/>
                        <w:lang w:val="en-IN"/>
                      </w:rPr>
                      <w:t>Permission Information</w:t>
                    </w:r>
                  </w:ins>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ins w:id="1923" w:author="S6-255423" w:date="2025-11-25T09:13:00Z" w16du:dateUtc="2025-11-25T15:13:00Z"/>
                      <w:b/>
                      <w:bCs/>
                    </w:rPr>
                  </w:pPr>
                  <w:ins w:id="1924" w:author="S6-255423" w:date="2025-11-25T09:13:00Z" w16du:dateUtc="2025-11-25T15:13:00Z">
                    <w:r>
                      <w:rPr>
                        <w:b/>
                        <w:bCs/>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ins w:id="1925" w:author="S6-255423" w:date="2025-11-25T09:13:00Z" w16du:dateUtc="2025-11-25T15:13:00Z"/>
                      <w:b/>
                      <w:bCs/>
                      <w:shd w:val="clear" w:color="auto" w:fill="FFFFFF"/>
                    </w:rPr>
                  </w:pPr>
                  <w:ins w:id="1926" w:author="S6-255423" w:date="2025-11-25T09:13:00Z" w16du:dateUtc="2025-11-25T15:13:00Z">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ins>
                </w:p>
              </w:tc>
            </w:tr>
            <w:tr w:rsidR="00CD6B57" w:rsidRPr="00A45C25" w14:paraId="41AB91EA" w14:textId="77777777" w:rsidTr="000247A7">
              <w:trPr>
                <w:jc w:val="center"/>
                <w:ins w:id="1927" w:author="S6-255423" w:date="2025-11-25T09:13:00Z"/>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ins w:id="1928" w:author="S6-255423" w:date="2025-11-25T09:13:00Z" w16du:dateUtc="2025-11-25T15:13:00Z"/>
                      <w:b/>
                      <w:bCs/>
                    </w:rPr>
                  </w:pPr>
                  <w:ins w:id="1929" w:author="S6-255423" w:date="2025-11-25T09:13:00Z" w16du:dateUtc="2025-11-25T15:13:00Z">
                    <w:r w:rsidRPr="00FC445F">
                      <w:rPr>
                        <w:b/>
                        <w:bCs/>
                        <w:lang w:val="en-IN"/>
                      </w:rPr>
                      <w:t>&gt;permission value</w:t>
                    </w:r>
                  </w:ins>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ins w:id="1930" w:author="S6-255423" w:date="2025-11-25T09:13:00Z" w16du:dateUtc="2025-11-25T15:13:00Z"/>
                      <w:b/>
                      <w:bCs/>
                    </w:rPr>
                  </w:pPr>
                  <w:ins w:id="1931" w:author="S6-255423" w:date="2025-11-25T09:13:00Z" w16du:dateUtc="2025-11-25T15:13:00Z">
                    <w:r w:rsidRPr="00FC445F">
                      <w:rPr>
                        <w:b/>
                        <w:bCs/>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ins w:id="1932" w:author="S6-255423" w:date="2025-11-25T09:13:00Z" w16du:dateUtc="2025-11-25T15:13:00Z"/>
                      <w:b/>
                      <w:bCs/>
                    </w:rPr>
                  </w:pPr>
                  <w:ins w:id="1933" w:author="S6-255423" w:date="2025-11-25T09:13:00Z" w16du:dateUtc="2025-11-25T15:13:00Z">
                    <w:r w:rsidRPr="00FC445F">
                      <w:rPr>
                        <w:b/>
                        <w:bCs/>
                        <w:lang w:val="en-IN"/>
                      </w:rPr>
                      <w:t>Permission issued: “Allowed”, “Not Allowed”.</w:t>
                    </w:r>
                  </w:ins>
                </w:p>
              </w:tc>
            </w:tr>
            <w:tr w:rsidR="00CD6B57" w:rsidRPr="00A45C25" w14:paraId="0592D629" w14:textId="77777777" w:rsidTr="000247A7">
              <w:trPr>
                <w:jc w:val="center"/>
                <w:ins w:id="1934" w:author="S6-255423" w:date="2025-11-25T09:13:00Z"/>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CD6B57" w:rsidRDefault="00CD6B57" w:rsidP="000247A7">
                  <w:pPr>
                    <w:pStyle w:val="TAN"/>
                    <w:rPr>
                      <w:ins w:id="1935" w:author="S6-255423" w:date="2025-11-25T09:13:00Z" w16du:dateUtc="2025-11-25T15:13:00Z"/>
                      <w:lang w:eastAsia="zh-CN"/>
                    </w:rPr>
                  </w:pPr>
                  <w:ins w:id="1936" w:author="S6-255423" w:date="2025-11-25T09:13:00Z" w16du:dateUtc="2025-11-25T15:13: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019D2B4D" w14:textId="77777777" w:rsidR="00CD6B57" w:rsidRPr="003A1AAC" w:rsidRDefault="00CD6B57" w:rsidP="000247A7">
                  <w:pPr>
                    <w:pStyle w:val="TAN"/>
                    <w:rPr>
                      <w:ins w:id="1937" w:author="S6-255423" w:date="2025-11-25T09:13:00Z" w16du:dateUtc="2025-11-25T15:13:00Z"/>
                    </w:rPr>
                  </w:pPr>
                  <w:ins w:id="1938" w:author="S6-255423" w:date="2025-11-25T09:13:00Z" w16du:dateUtc="2025-11-25T15:13: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6D2E8450" w14:textId="77777777" w:rsidR="00CD6B57" w:rsidRPr="00A45C25" w:rsidRDefault="00CD6B57" w:rsidP="000247A7">
            <w:pPr>
              <w:rPr>
                <w:ins w:id="1939" w:author="S6-255423" w:date="2025-11-25T09:13:00Z" w16du:dateUtc="2025-11-25T15:13:00Z"/>
              </w:rPr>
            </w:pPr>
          </w:p>
          <w:p w14:paraId="2C96D6D9" w14:textId="77777777" w:rsidR="00CD6B57" w:rsidRPr="00FF543D" w:rsidRDefault="00CD6B57" w:rsidP="000247A7">
            <w:pPr>
              <w:rPr>
                <w:ins w:id="1940" w:author="S6-255423" w:date="2025-11-25T09:13:00Z" w16du:dateUtc="2025-11-25T15:13:00Z"/>
                <w:lang w:val="en-US" w:eastAsia="zh-CN"/>
              </w:rPr>
            </w:pPr>
            <w:ins w:id="1941" w:author="S6-255423" w:date="2025-11-25T09:13:00Z" w16du:dateUtc="2025-11-25T15:13:00Z">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ins>
          </w:p>
          <w:p w14:paraId="31BD1F12" w14:textId="77777777" w:rsidR="00CD6B57" w:rsidRPr="00FF543D" w:rsidRDefault="00CD6B57" w:rsidP="000247A7">
            <w:pPr>
              <w:pStyle w:val="TH"/>
              <w:rPr>
                <w:ins w:id="1942" w:author="S6-255423" w:date="2025-11-25T09:13:00Z" w16du:dateUtc="2025-11-25T15:13:00Z"/>
                <w:lang w:val="en-US" w:eastAsia="zh-CN"/>
              </w:rPr>
            </w:pPr>
            <w:ins w:id="1943" w:author="S6-255423" w:date="2025-11-25T09:13:00Z" w16du:dateUtc="2025-11-25T15:13:00Z">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ins>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ins w:id="1944" w:author="S6-255423" w:date="2025-11-25T09:13:00Z"/>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rPr>
                      <w:ins w:id="1945" w:author="S6-255423" w:date="2025-11-25T09:13:00Z" w16du:dateUtc="2025-11-25T15:13:00Z"/>
                    </w:rPr>
                  </w:pPr>
                  <w:ins w:id="1946" w:author="S6-255423" w:date="2025-11-25T09:13:00Z" w16du:dateUtc="2025-11-25T15:13:00Z">
                    <w:r>
                      <w:rPr>
                        <w:rFonts w:hint="eastAsia"/>
                      </w:rPr>
                      <w:t>Information element</w:t>
                    </w:r>
                  </w:ins>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rPr>
                      <w:ins w:id="1947" w:author="S6-255423" w:date="2025-11-25T09:13:00Z" w16du:dateUtc="2025-11-25T15:13:00Z"/>
                    </w:rPr>
                  </w:pPr>
                  <w:ins w:id="1948" w:author="S6-255423" w:date="2025-11-25T09:13:00Z" w16du:dateUtc="2025-11-25T15:13: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rPr>
                      <w:ins w:id="1949" w:author="S6-255423" w:date="2025-11-25T09:13:00Z" w16du:dateUtc="2025-11-25T15:13:00Z"/>
                    </w:rPr>
                  </w:pPr>
                  <w:ins w:id="1950" w:author="S6-255423" w:date="2025-11-25T09:13:00Z" w16du:dateUtc="2025-11-25T15:13:00Z">
                    <w:r>
                      <w:rPr>
                        <w:rFonts w:hint="eastAsia"/>
                      </w:rPr>
                      <w:t>Description</w:t>
                    </w:r>
                  </w:ins>
                </w:p>
              </w:tc>
            </w:tr>
            <w:tr w:rsidR="00CD6B57" w14:paraId="1D93B480" w14:textId="77777777" w:rsidTr="000247A7">
              <w:trPr>
                <w:jc w:val="center"/>
                <w:ins w:id="1951" w:author="S6-255423" w:date="2025-11-25T09:13:00Z"/>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rPr>
                      <w:ins w:id="1952" w:author="S6-255423" w:date="2025-11-25T09:13:00Z" w16du:dateUtc="2025-11-25T15:13:00Z"/>
                    </w:rPr>
                  </w:pPr>
                  <w:ins w:id="1953" w:author="S6-255423" w:date="2025-11-25T09:13:00Z" w16du:dateUtc="2025-11-25T15:13: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rPr>
                      <w:ins w:id="1954" w:author="S6-255423" w:date="2025-11-25T09:13:00Z" w16du:dateUtc="2025-11-25T15:13:00Z"/>
                    </w:rPr>
                  </w:pPr>
                  <w:ins w:id="1955" w:author="S6-255423" w:date="2025-11-25T09:13:00Z" w16du:dateUtc="2025-11-25T15:13: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rPr>
                      <w:ins w:id="1956" w:author="S6-255423" w:date="2025-11-25T09:13:00Z" w16du:dateUtc="2025-11-25T15:13:00Z"/>
                    </w:rPr>
                  </w:pPr>
                  <w:ins w:id="1957" w:author="S6-255423" w:date="2025-11-25T09:13:00Z" w16du:dateUtc="2025-11-25T15:13:00Z">
                    <w:r>
                      <w:rPr>
                        <w:rFonts w:hint="eastAsia"/>
                      </w:rPr>
                      <w:t xml:space="preserve">Maximum request rate from the API Invoker supported by the server. </w:t>
                    </w:r>
                  </w:ins>
                </w:p>
              </w:tc>
            </w:tr>
            <w:tr w:rsidR="00CD6B57" w14:paraId="3AA9BAD9" w14:textId="77777777" w:rsidTr="000247A7">
              <w:trPr>
                <w:jc w:val="center"/>
                <w:ins w:id="1958" w:author="S6-255423" w:date="2025-11-25T09:13:00Z"/>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rPr>
                      <w:ins w:id="1959" w:author="S6-255423" w:date="2025-11-25T09:13:00Z" w16du:dateUtc="2025-11-25T15:13:00Z"/>
                    </w:rPr>
                  </w:pPr>
                  <w:ins w:id="1960" w:author="S6-255423" w:date="2025-11-25T09:13:00Z" w16du:dateUtc="2025-11-25T15:13: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rPr>
                      <w:ins w:id="1961" w:author="S6-255423" w:date="2025-11-25T09:13:00Z" w16du:dateUtc="2025-11-25T15:13:00Z"/>
                    </w:rPr>
                  </w:pPr>
                  <w:ins w:id="1962" w:author="S6-255423" w:date="2025-11-25T09:13:00Z" w16du:dateUtc="2025-11-25T15:13: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rPr>
                      <w:ins w:id="1963" w:author="S6-255423" w:date="2025-11-25T09:13:00Z" w16du:dateUtc="2025-11-25T15:13:00Z"/>
                    </w:rPr>
                  </w:pPr>
                  <w:ins w:id="1964" w:author="S6-255423" w:date="2025-11-25T09:13:00Z" w16du:dateUtc="2025-11-25T15:13:00Z">
                    <w:r>
                      <w:rPr>
                        <w:rFonts w:hint="eastAsia"/>
                      </w:rPr>
                      <w:t>The maximum response time advertised for the API Invoker's service requests.</w:t>
                    </w:r>
                  </w:ins>
                </w:p>
              </w:tc>
            </w:tr>
            <w:tr w:rsidR="00CD6B57" w14:paraId="597D9F29" w14:textId="77777777" w:rsidTr="000247A7">
              <w:trPr>
                <w:jc w:val="center"/>
                <w:ins w:id="1965" w:author="S6-255423" w:date="2025-11-25T09:13:00Z"/>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rPr>
                      <w:ins w:id="1966" w:author="S6-255423" w:date="2025-11-25T09:13:00Z" w16du:dateUtc="2025-11-25T15:13:00Z"/>
                    </w:rPr>
                  </w:pPr>
                  <w:ins w:id="1967" w:author="S6-255423" w:date="2025-11-25T09:13:00Z" w16du:dateUtc="2025-11-25T15:13:00Z">
                    <w:r>
                      <w:rPr>
                        <w:rFonts w:hint="eastAsia"/>
                      </w:rPr>
                      <w:t>Availability</w:t>
                    </w:r>
                  </w:ins>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rPr>
                      <w:ins w:id="1968" w:author="S6-255423" w:date="2025-11-25T09:13:00Z" w16du:dateUtc="2025-11-25T15:13:00Z"/>
                    </w:rPr>
                  </w:pPr>
                  <w:ins w:id="1969" w:author="S6-255423" w:date="2025-11-25T09:13:00Z" w16du:dateUtc="2025-11-25T15:13: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ins w:id="1970" w:author="S6-255423" w:date="2025-11-25T09:13:00Z" w16du:dateUtc="2025-11-25T15:13:00Z"/>
                      <w:lang w:eastAsia="zh-CN"/>
                    </w:rPr>
                  </w:pPr>
                  <w:ins w:id="1971" w:author="S6-255423" w:date="2025-11-25T09:13:00Z" w16du:dateUtc="2025-11-25T15:13: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CD6B57" w14:paraId="059DAC71" w14:textId="77777777" w:rsidTr="000247A7">
              <w:trPr>
                <w:jc w:val="center"/>
                <w:ins w:id="1972" w:author="S6-255423" w:date="2025-11-25T09:13:00Z"/>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rPr>
                      <w:ins w:id="1973" w:author="S6-255423" w:date="2025-11-25T09:13:00Z" w16du:dateUtc="2025-11-25T15:13:00Z"/>
                    </w:rPr>
                  </w:pPr>
                  <w:ins w:id="1974" w:author="S6-255423" w:date="2025-11-25T09:13:00Z" w16du:dateUtc="2025-11-25T15:13:00Z">
                    <w:r>
                      <w:rPr>
                        <w:rFonts w:hint="eastAsia"/>
                      </w:rPr>
                      <w:t>Available Compute</w:t>
                    </w:r>
                  </w:ins>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rPr>
                      <w:ins w:id="1975" w:author="S6-255423" w:date="2025-11-25T09:13:00Z" w16du:dateUtc="2025-11-25T15:13:00Z"/>
                    </w:rPr>
                  </w:pPr>
                  <w:ins w:id="1976" w:author="S6-255423" w:date="2025-11-25T09:13:00Z" w16du:dateUtc="2025-11-25T15:13: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ins w:id="1977" w:author="S6-255423" w:date="2025-11-25T09:13:00Z" w16du:dateUtc="2025-11-25T15:13:00Z"/>
                      <w:lang w:eastAsia="zh-CN"/>
                    </w:rPr>
                  </w:pPr>
                  <w:ins w:id="1978" w:author="S6-255423" w:date="2025-11-25T09:13:00Z" w16du:dateUtc="2025-11-25T15:13:00Z">
                    <w:r>
                      <w:rPr>
                        <w:rFonts w:hint="eastAsia"/>
                      </w:rPr>
                      <w:t>The maximum compute resource available for the API Invoker.</w:t>
                    </w:r>
                  </w:ins>
                </w:p>
              </w:tc>
            </w:tr>
            <w:tr w:rsidR="00CD6B57" w14:paraId="2E3A3188" w14:textId="77777777" w:rsidTr="000247A7">
              <w:trPr>
                <w:jc w:val="center"/>
                <w:ins w:id="1979" w:author="S6-255423" w:date="2025-11-25T09:13:00Z"/>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rPr>
                      <w:ins w:id="1980" w:author="S6-255423" w:date="2025-11-25T09:13:00Z" w16du:dateUtc="2025-11-25T15:13:00Z"/>
                    </w:rPr>
                  </w:pPr>
                  <w:ins w:id="1981" w:author="S6-255423" w:date="2025-11-25T09:13:00Z" w16du:dateUtc="2025-11-25T15:13: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rPr>
                      <w:ins w:id="1982" w:author="S6-255423" w:date="2025-11-25T09:13:00Z" w16du:dateUtc="2025-11-25T15:13:00Z"/>
                    </w:rPr>
                  </w:pPr>
                  <w:ins w:id="1983" w:author="S6-255423" w:date="2025-11-25T09:13:00Z" w16du:dateUtc="2025-11-25T15:13: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ins w:id="1984" w:author="S6-255423" w:date="2025-11-25T09:13:00Z" w16du:dateUtc="2025-11-25T15:13:00Z"/>
                      <w:lang w:eastAsia="zh-CN"/>
                    </w:rPr>
                  </w:pPr>
                  <w:ins w:id="1985" w:author="S6-255423" w:date="2025-11-25T09:13:00Z" w16du:dateUtc="2025-11-25T15:13:00Z">
                    <w:r>
                      <w:rPr>
                        <w:rFonts w:hint="eastAsia"/>
                      </w:rPr>
                      <w:t>The maximum graphical compute resource available for the API Invoker.</w:t>
                    </w:r>
                  </w:ins>
                </w:p>
              </w:tc>
            </w:tr>
            <w:tr w:rsidR="00CD6B57" w14:paraId="7BFF5B87" w14:textId="77777777" w:rsidTr="000247A7">
              <w:trPr>
                <w:jc w:val="center"/>
                <w:ins w:id="1986" w:author="S6-255423" w:date="2025-11-25T09:13:00Z"/>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rPr>
                      <w:ins w:id="1987" w:author="S6-255423" w:date="2025-11-25T09:13:00Z" w16du:dateUtc="2025-11-25T15:13:00Z"/>
                    </w:rPr>
                  </w:pPr>
                  <w:ins w:id="1988" w:author="S6-255423" w:date="2025-11-25T09:13:00Z" w16du:dateUtc="2025-11-25T15:13:00Z">
                    <w:r>
                      <w:rPr>
                        <w:rFonts w:hint="eastAsia"/>
                      </w:rPr>
                      <w:t>Available Memory</w:t>
                    </w:r>
                  </w:ins>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rPr>
                      <w:ins w:id="1989" w:author="S6-255423" w:date="2025-11-25T09:13:00Z" w16du:dateUtc="2025-11-25T15:13:00Z"/>
                    </w:rPr>
                  </w:pPr>
                  <w:ins w:id="1990" w:author="S6-255423" w:date="2025-11-25T09:13:00Z" w16du:dateUtc="2025-11-25T15:13: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ins w:id="1991" w:author="S6-255423" w:date="2025-11-25T09:13:00Z" w16du:dateUtc="2025-11-25T15:13:00Z"/>
                      <w:lang w:eastAsia="zh-CN"/>
                    </w:rPr>
                  </w:pPr>
                  <w:ins w:id="1992" w:author="S6-255423" w:date="2025-11-25T09:13:00Z" w16du:dateUtc="2025-11-25T15:13:00Z">
                    <w:r>
                      <w:rPr>
                        <w:rFonts w:hint="eastAsia"/>
                      </w:rPr>
                      <w:t>The maximum memory resource available for the API Invoker.</w:t>
                    </w:r>
                  </w:ins>
                </w:p>
              </w:tc>
            </w:tr>
            <w:tr w:rsidR="00CD6B57" w14:paraId="38E3D0D1" w14:textId="77777777" w:rsidTr="000247A7">
              <w:trPr>
                <w:jc w:val="center"/>
                <w:ins w:id="1993" w:author="S6-255423" w:date="2025-11-25T09:13:00Z"/>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rPr>
                      <w:ins w:id="1994" w:author="S6-255423" w:date="2025-11-25T09:13:00Z" w16du:dateUtc="2025-11-25T15:13:00Z"/>
                    </w:rPr>
                  </w:pPr>
                  <w:ins w:id="1995" w:author="S6-255423" w:date="2025-11-25T09:13:00Z" w16du:dateUtc="2025-11-25T15:13:00Z">
                    <w:r>
                      <w:rPr>
                        <w:rFonts w:hint="eastAsia"/>
                      </w:rPr>
                      <w:t>Available Storage</w:t>
                    </w:r>
                  </w:ins>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rPr>
                      <w:ins w:id="1996" w:author="S6-255423" w:date="2025-11-25T09:13:00Z" w16du:dateUtc="2025-11-25T15:13:00Z"/>
                    </w:rPr>
                  </w:pPr>
                  <w:ins w:id="1997" w:author="S6-255423" w:date="2025-11-25T09:13:00Z" w16du:dateUtc="2025-11-25T15:13: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ins w:id="1998" w:author="S6-255423" w:date="2025-11-25T09:13:00Z" w16du:dateUtc="2025-11-25T15:13:00Z"/>
                      <w:lang w:eastAsia="zh-CN"/>
                    </w:rPr>
                  </w:pPr>
                  <w:ins w:id="1999" w:author="S6-255423" w:date="2025-11-25T09:13:00Z" w16du:dateUtc="2025-11-25T15:13:00Z">
                    <w:r>
                      <w:rPr>
                        <w:rFonts w:hint="eastAsia"/>
                      </w:rPr>
                      <w:t>The maximum storage resource available for the API Invoker.</w:t>
                    </w:r>
                  </w:ins>
                </w:p>
              </w:tc>
            </w:tr>
            <w:tr w:rsidR="00CD6B57" w14:paraId="32236D58" w14:textId="77777777" w:rsidTr="000247A7">
              <w:trPr>
                <w:trHeight w:val="433"/>
                <w:jc w:val="center"/>
                <w:ins w:id="2000" w:author="S6-255423" w:date="2025-11-25T09:13:00Z"/>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rPr>
                      <w:ins w:id="2001" w:author="S6-255423" w:date="2025-11-25T09:13:00Z" w16du:dateUtc="2025-11-25T15:13:00Z"/>
                    </w:rPr>
                  </w:pPr>
                  <w:ins w:id="2002" w:author="S6-255423" w:date="2025-11-25T09:13:00Z" w16du:dateUtc="2025-11-25T15:13: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ins w:id="2003" w:author="S6-255423" w:date="2025-11-25T09:13:00Z" w16du:dateUtc="2025-11-25T15:13:00Z"/>
                      <w:lang w:eastAsia="zh-CN"/>
                    </w:rPr>
                  </w:pPr>
                  <w:ins w:id="2004" w:author="S6-255423" w:date="2025-11-25T09:13:00Z" w16du:dateUtc="2025-11-25T15:1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ins w:id="2005" w:author="S6-255423" w:date="2025-11-25T09:13:00Z" w16du:dateUtc="2025-11-25T15:13:00Z"/>
                      <w:lang w:eastAsia="zh-CN"/>
                    </w:rPr>
                  </w:pPr>
                  <w:ins w:id="2006" w:author="S6-255423" w:date="2025-11-25T09:13:00Z" w16du:dateUtc="2025-11-25T15:13:00Z">
                    <w:r>
                      <w:rPr>
                        <w:rFonts w:hint="eastAsia"/>
                        <w:lang w:eastAsia="zh-CN"/>
                      </w:rPr>
                      <w:t>The connection bandwidth in Kbit/s advertised for the API Invoker's use.</w:t>
                    </w:r>
                  </w:ins>
                </w:p>
              </w:tc>
            </w:tr>
          </w:tbl>
          <w:p w14:paraId="1426867D" w14:textId="77777777" w:rsidR="00CD6B57" w:rsidRDefault="00CD6B57" w:rsidP="000247A7">
            <w:pPr>
              <w:rPr>
                <w:ins w:id="2007" w:author="S6-255423" w:date="2025-11-25T09:13:00Z" w16du:dateUtc="2025-11-25T15:13:00Z"/>
              </w:rPr>
            </w:pPr>
          </w:p>
        </w:tc>
      </w:tr>
    </w:tbl>
    <w:p w14:paraId="5DD5D9BB" w14:textId="77777777" w:rsidR="00CD6B57" w:rsidRDefault="00CD6B57" w:rsidP="00CD6B57">
      <w:pPr>
        <w:rPr>
          <w:ins w:id="2008" w:author="S6-255423" w:date="2025-11-25T09:13:00Z" w16du:dateUtc="2025-11-25T15:13:00Z"/>
        </w:rPr>
      </w:pPr>
    </w:p>
    <w:p w14:paraId="700EB4FF" w14:textId="77777777" w:rsidR="00CD6B57" w:rsidRDefault="00CD6B57" w:rsidP="00CD6B57">
      <w:pPr>
        <w:pStyle w:val="EditorsNote"/>
        <w:rPr>
          <w:ins w:id="2009" w:author="S6-255423" w:date="2025-11-25T09:13:00Z" w16du:dateUtc="2025-11-25T15:13:00Z"/>
        </w:rPr>
      </w:pPr>
      <w:ins w:id="2010" w:author="S6-255423" w:date="2025-11-25T09:13:00Z" w16du:dateUtc="2025-11-25T15:13:00Z">
        <w:r>
          <w:t>Editor’s Note: Whether and how to indicate the target identifiers information for which the permission value is applicable is FFS.</w:t>
        </w:r>
      </w:ins>
    </w:p>
    <w:p w14:paraId="7F428136" w14:textId="7EFEE51D" w:rsidR="00CD6B57" w:rsidRPr="00D7706D" w:rsidRDefault="00CD6B57" w:rsidP="00CD6B57">
      <w:pPr>
        <w:pStyle w:val="Heading3"/>
        <w:rPr>
          <w:ins w:id="2011" w:author="S6-255423" w:date="2025-11-25T09:13:00Z" w16du:dateUtc="2025-11-25T15:13:00Z"/>
          <w:lang w:eastAsia="zh-CN"/>
        </w:rPr>
      </w:pPr>
      <w:bookmarkStart w:id="2012" w:name="_Toc215045265"/>
      <w:ins w:id="2013" w:author="S6-255423" w:date="2025-11-25T09:13:00Z" w16du:dateUtc="2025-11-25T15:13:00Z">
        <w:r>
          <w:rPr>
            <w:lang w:eastAsia="zh-CN"/>
          </w:rPr>
          <w:lastRenderedPageBreak/>
          <w:t>6</w:t>
        </w:r>
        <w:r w:rsidRPr="00D7706D">
          <w:rPr>
            <w:lang w:eastAsia="zh-CN"/>
          </w:rPr>
          <w:t>.</w:t>
        </w:r>
        <w:del w:id="2014" w:author="rapporteur" w:date="2025-11-26T10:03:00Z" w16du:dateUtc="2025-11-26T04:33:00Z">
          <w:r w:rsidDel="006B0B57">
            <w:rPr>
              <w:lang w:eastAsia="zh-CN"/>
            </w:rPr>
            <w:delText>x</w:delText>
          </w:r>
        </w:del>
      </w:ins>
      <w:ins w:id="2015" w:author="rapporteur" w:date="2025-11-26T10:03:00Z" w16du:dateUtc="2025-11-26T04:33:00Z">
        <w:r w:rsidR="006B0B57">
          <w:rPr>
            <w:lang w:eastAsia="zh-CN"/>
          </w:rPr>
          <w:t>10</w:t>
        </w:r>
      </w:ins>
      <w:ins w:id="2016" w:author="S6-255423" w:date="2025-11-25T09:13:00Z" w16du:dateUtc="2025-11-25T15:13: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12"/>
      </w:ins>
    </w:p>
    <w:p w14:paraId="3563E815" w14:textId="77777777" w:rsidR="00CD6B57" w:rsidRPr="0083018D" w:rsidRDefault="00CD6B57" w:rsidP="00CD6B57">
      <w:pPr>
        <w:pStyle w:val="EditorsNote"/>
        <w:rPr>
          <w:ins w:id="2017" w:author="S6-255423" w:date="2025-11-25T09:13:00Z" w16du:dateUtc="2025-11-25T15:13:00Z"/>
        </w:rPr>
      </w:pPr>
      <w:ins w:id="2018" w:author="S6-255423" w:date="2025-11-25T09:13:00Z" w16du:dateUtc="2025-11-25T15:13:00Z">
        <w:r>
          <w:t>Editor’s Note: The solution evaluation is FFS.</w:t>
        </w:r>
      </w:ins>
    </w:p>
    <w:p w14:paraId="1551CF2F" w14:textId="20E070D1" w:rsidR="00D3606F" w:rsidRDefault="00D3606F" w:rsidP="00D3606F">
      <w:pPr>
        <w:pStyle w:val="Heading2"/>
        <w:rPr>
          <w:ins w:id="2019" w:author="S6-255426" w:date="2025-11-25T09:21:00Z" w16du:dateUtc="2025-11-25T15:21:00Z"/>
          <w:lang w:val="en-US"/>
        </w:rPr>
      </w:pPr>
      <w:bookmarkStart w:id="2020" w:name="_Toc215045266"/>
      <w:ins w:id="2021" w:author="S6-255426" w:date="2025-11-25T09:21:00Z" w16du:dateUtc="2025-11-25T15:21:00Z">
        <w:r>
          <w:rPr>
            <w:lang w:eastAsia="zh-CN"/>
          </w:rPr>
          <w:t>6</w:t>
        </w:r>
        <w:r>
          <w:t>.</w:t>
        </w:r>
        <w:del w:id="2022" w:author="rapporteur" w:date="2025-11-26T10:03:00Z" w16du:dateUtc="2025-11-26T04:33:00Z">
          <w:r w:rsidDel="007C5709">
            <w:delText>x</w:delText>
          </w:r>
        </w:del>
      </w:ins>
      <w:ins w:id="2023" w:author="rapporteur" w:date="2025-11-26T10:03:00Z" w16du:dateUtc="2025-11-26T04:33:00Z">
        <w:r w:rsidR="007C5709">
          <w:t>11</w:t>
        </w:r>
      </w:ins>
      <w:ins w:id="2024" w:author="S6-255426" w:date="2025-11-25T09:21:00Z" w16du:dateUtc="2025-11-25T15:21:00Z">
        <w:r>
          <w:tab/>
        </w:r>
        <w:r>
          <w:rPr>
            <w:lang w:val="en-US"/>
          </w:rPr>
          <w:t>Solution #</w:t>
        </w:r>
        <w:del w:id="2025" w:author="rapporteur" w:date="2025-11-26T10:03:00Z" w16du:dateUtc="2025-11-26T04:33:00Z">
          <w:r w:rsidDel="000A40CA">
            <w:rPr>
              <w:lang w:val="en-US"/>
            </w:rPr>
            <w:delText>x</w:delText>
          </w:r>
        </w:del>
      </w:ins>
      <w:ins w:id="2026" w:author="rapporteur" w:date="2025-11-26T10:03:00Z" w16du:dateUtc="2025-11-26T04:33:00Z">
        <w:r w:rsidR="000A40CA">
          <w:rPr>
            <w:lang w:val="en-US"/>
          </w:rPr>
          <w:t>10</w:t>
        </w:r>
      </w:ins>
      <w:ins w:id="2027" w:author="S6-255426" w:date="2025-11-25T09:21:00Z" w16du:dateUtc="2025-11-25T15:21:00Z">
        <w:r>
          <w:rPr>
            <w:lang w:val="en-US"/>
          </w:rPr>
          <w:t>: Solution for c</w:t>
        </w:r>
        <w:r w:rsidRPr="006344B1">
          <w:rPr>
            <w:lang w:val="en-US" w:eastAsia="zh-CN"/>
          </w:rPr>
          <w:t>ertificate unavailability</w:t>
        </w:r>
        <w:bookmarkEnd w:id="2020"/>
      </w:ins>
    </w:p>
    <w:p w14:paraId="7E85FAB0" w14:textId="093E256B" w:rsidR="00D3606F" w:rsidRDefault="00D3606F" w:rsidP="00D3606F">
      <w:pPr>
        <w:pStyle w:val="Heading3"/>
        <w:rPr>
          <w:ins w:id="2028" w:author="S6-255426" w:date="2025-11-25T09:21:00Z" w16du:dateUtc="2025-11-25T15:21:00Z"/>
        </w:rPr>
      </w:pPr>
      <w:bookmarkStart w:id="2029" w:name="_Toc215045267"/>
      <w:ins w:id="2030" w:author="S6-255426" w:date="2025-11-25T09:21:00Z" w16du:dateUtc="2025-11-25T15:21:00Z">
        <w:r>
          <w:rPr>
            <w:lang w:eastAsia="zh-CN"/>
          </w:rPr>
          <w:t>6</w:t>
        </w:r>
        <w:r>
          <w:t>.</w:t>
        </w:r>
        <w:del w:id="2031" w:author="rapporteur" w:date="2025-11-26T10:03:00Z" w16du:dateUtc="2025-11-26T04:33:00Z">
          <w:r w:rsidDel="007C5709">
            <w:delText>x</w:delText>
          </w:r>
        </w:del>
      </w:ins>
      <w:ins w:id="2032" w:author="rapporteur" w:date="2025-11-26T10:03:00Z" w16du:dateUtc="2025-11-26T04:33:00Z">
        <w:r w:rsidR="007C5709">
          <w:t>11</w:t>
        </w:r>
      </w:ins>
      <w:ins w:id="2033" w:author="S6-255426" w:date="2025-11-25T09:21:00Z" w16du:dateUtc="2025-11-25T15:21:00Z">
        <w:r>
          <w:t>.1</w:t>
        </w:r>
        <w:r>
          <w:tab/>
          <w:t>General</w:t>
        </w:r>
        <w:bookmarkEnd w:id="2029"/>
      </w:ins>
    </w:p>
    <w:p w14:paraId="74EF301D" w14:textId="77777777" w:rsidR="00D3606F" w:rsidRDefault="00D3606F" w:rsidP="00D3606F">
      <w:pPr>
        <w:rPr>
          <w:ins w:id="2034" w:author="S6-255426" w:date="2025-11-25T09:21:00Z" w16du:dateUtc="2025-11-25T15:21:00Z"/>
          <w:lang w:val="en-US"/>
        </w:rPr>
      </w:pPr>
      <w:ins w:id="2035" w:author="S6-255426" w:date="2025-11-25T09:21:00Z" w16du:dateUtc="2025-11-25T15:21:00Z">
        <w:r>
          <w:rPr>
            <w:lang w:val="en-US"/>
          </w:rPr>
          <w:t xml:space="preserve">This solution relates to KI #3. </w:t>
        </w:r>
      </w:ins>
    </w:p>
    <w:p w14:paraId="1715C43F" w14:textId="10198CDA" w:rsidR="00D3606F" w:rsidRDefault="00D3606F" w:rsidP="00D3606F">
      <w:pPr>
        <w:pStyle w:val="Heading3"/>
        <w:rPr>
          <w:ins w:id="2036" w:author="S6-255426" w:date="2025-11-25T09:21:00Z" w16du:dateUtc="2025-11-25T15:21:00Z"/>
          <w:lang w:eastAsia="zh-CN"/>
        </w:rPr>
      </w:pPr>
      <w:bookmarkStart w:id="2037" w:name="_Toc215045268"/>
      <w:ins w:id="2038" w:author="S6-255426" w:date="2025-11-25T09:21:00Z" w16du:dateUtc="2025-11-25T15:21:00Z">
        <w:r>
          <w:t>6</w:t>
        </w:r>
        <w:r w:rsidRPr="00D7706D">
          <w:t>.</w:t>
        </w:r>
        <w:del w:id="2039" w:author="rapporteur" w:date="2025-11-26T10:03:00Z" w16du:dateUtc="2025-11-26T04:33:00Z">
          <w:r w:rsidDel="007C5709">
            <w:rPr>
              <w:lang w:eastAsia="zh-CN"/>
            </w:rPr>
            <w:delText>x</w:delText>
          </w:r>
        </w:del>
      </w:ins>
      <w:ins w:id="2040" w:author="rapporteur" w:date="2025-11-26T10:03:00Z" w16du:dateUtc="2025-11-26T04:33:00Z">
        <w:r w:rsidR="007C5709">
          <w:rPr>
            <w:lang w:eastAsia="zh-CN"/>
          </w:rPr>
          <w:t>11</w:t>
        </w:r>
      </w:ins>
      <w:ins w:id="2041" w:author="S6-255426" w:date="2025-11-25T09:21:00Z" w16du:dateUtc="2025-11-25T15:21:00Z">
        <w:r w:rsidRPr="00D7706D">
          <w:t>.</w:t>
        </w:r>
        <w:r>
          <w:rPr>
            <w:rFonts w:hint="eastAsia"/>
            <w:lang w:eastAsia="zh-CN"/>
          </w:rPr>
          <w:t>2</w:t>
        </w:r>
        <w:r w:rsidRPr="00D7706D">
          <w:tab/>
        </w:r>
        <w:r>
          <w:rPr>
            <w:lang w:eastAsia="zh-CN"/>
          </w:rPr>
          <w:t>Architecture Impacts</w:t>
        </w:r>
        <w:bookmarkEnd w:id="2037"/>
      </w:ins>
    </w:p>
    <w:p w14:paraId="3916542B" w14:textId="77777777" w:rsidR="00D3606F" w:rsidRPr="001B0D28" w:rsidRDefault="00D3606F" w:rsidP="00D3606F">
      <w:pPr>
        <w:rPr>
          <w:ins w:id="2042" w:author="S6-255426" w:date="2025-11-25T09:21:00Z" w16du:dateUtc="2025-11-25T15:21:00Z"/>
          <w:lang w:eastAsia="zh-CN"/>
        </w:rPr>
      </w:pPr>
      <w:ins w:id="2043" w:author="S6-255426" w:date="2025-11-25T09:21:00Z" w16du:dateUtc="2025-11-25T15:21:00Z">
        <w:r>
          <w:rPr>
            <w:lang w:eastAsia="zh-CN"/>
          </w:rPr>
          <w:t>This solution does not impacts CAPIF architecture.</w:t>
        </w:r>
      </w:ins>
    </w:p>
    <w:p w14:paraId="28A7C0B3" w14:textId="0B6A365F" w:rsidR="00D3606F" w:rsidRDefault="00D3606F" w:rsidP="00D3606F">
      <w:pPr>
        <w:pStyle w:val="Heading3"/>
        <w:rPr>
          <w:ins w:id="2044" w:author="S6-255426" w:date="2025-11-25T09:21:00Z" w16du:dateUtc="2025-11-25T15:21:00Z"/>
        </w:rPr>
      </w:pPr>
      <w:bookmarkStart w:id="2045" w:name="_Toc215045269"/>
      <w:ins w:id="2046" w:author="S6-255426" w:date="2025-11-25T09:21:00Z" w16du:dateUtc="2025-11-25T15:21:00Z">
        <w:r>
          <w:rPr>
            <w:lang w:eastAsia="zh-CN"/>
          </w:rPr>
          <w:t>6</w:t>
        </w:r>
        <w:r>
          <w:t>.</w:t>
        </w:r>
        <w:del w:id="2047" w:author="rapporteur" w:date="2025-11-26T10:03:00Z" w16du:dateUtc="2025-11-26T04:33:00Z">
          <w:r w:rsidDel="007C5709">
            <w:delText>x</w:delText>
          </w:r>
        </w:del>
      </w:ins>
      <w:ins w:id="2048" w:author="rapporteur" w:date="2025-11-26T10:03:00Z" w16du:dateUtc="2025-11-26T04:33:00Z">
        <w:r w:rsidR="007C5709">
          <w:t>11</w:t>
        </w:r>
      </w:ins>
      <w:ins w:id="2049" w:author="S6-255426" w:date="2025-11-25T09:21:00Z" w16du:dateUtc="2025-11-25T15:21:00Z">
        <w:r>
          <w:t>.3</w:t>
        </w:r>
        <w:r>
          <w:tab/>
          <w:t>Solution description</w:t>
        </w:r>
        <w:bookmarkEnd w:id="2045"/>
      </w:ins>
    </w:p>
    <w:p w14:paraId="46986D04" w14:textId="77777777" w:rsidR="00D3606F" w:rsidRDefault="00D3606F" w:rsidP="00D3606F">
      <w:pPr>
        <w:rPr>
          <w:ins w:id="2050" w:author="S6-255426" w:date="2025-11-25T09:21:00Z" w16du:dateUtc="2025-11-25T15:21:00Z"/>
          <w:rFonts w:eastAsia="SimSun"/>
          <w:lang w:val="en-US" w:eastAsia="zh-CN"/>
        </w:rPr>
      </w:pPr>
      <w:ins w:id="2051" w:author="S6-255426" w:date="2025-11-25T09:21:00Z" w16du:dateUtc="2025-11-25T15:21:00Z">
        <w:r>
          <w:rPr>
            <w:rFonts w:eastAsia="SimSun"/>
            <w:lang w:val="en-US" w:eastAsia="zh-CN"/>
          </w:rPr>
          <w:t>The KI#3  has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r>
          <w:rPr>
            <w:rFonts w:eastAsia="SimSun"/>
            <w:lang w:val="en-US" w:eastAsia="zh-CN"/>
          </w:rPr>
          <w:t>”</w:t>
        </w:r>
      </w:ins>
    </w:p>
    <w:p w14:paraId="609B120F" w14:textId="77777777" w:rsidR="00D3606F" w:rsidRDefault="00D3606F" w:rsidP="00D3606F">
      <w:pPr>
        <w:rPr>
          <w:ins w:id="2052" w:author="S6-255426" w:date="2025-11-25T09:21:00Z" w16du:dateUtc="2025-11-25T15:21:00Z"/>
          <w:rFonts w:eastAsia="SimSun"/>
          <w:lang w:val="en-US" w:eastAsia="zh-CN"/>
        </w:rPr>
      </w:pPr>
      <w:ins w:id="2053" w:author="S6-255426" w:date="2025-11-25T09:21:00Z" w16du:dateUtc="2025-11-25T15:21:00Z">
        <w:r>
          <w:rPr>
            <w:lang w:val="en-US"/>
          </w:rPr>
          <w:t xml:space="preserve">As per 3GPP TS 33.122 [3], clause 6.1, (1) the CAPIF Core Function may deliver a certificate to the API invoker in the onboarding response (figure 6.1-1, step 4) or ,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ins>
    </w:p>
    <w:p w14:paraId="3810C0F6" w14:textId="5E1F1FF7" w:rsidR="00D3606F" w:rsidRDefault="00D3606F" w:rsidP="00D3606F">
      <w:pPr>
        <w:rPr>
          <w:ins w:id="2054" w:author="S6-255426" w:date="2025-11-25T09:21:00Z" w16du:dateUtc="2025-11-25T15:21:00Z"/>
          <w:rFonts w:eastAsia="SimSun"/>
          <w:lang w:val="en-US" w:eastAsia="zh-CN"/>
        </w:rPr>
      </w:pPr>
      <w:ins w:id="2055" w:author="S6-255426" w:date="2025-11-25T09:21:00Z" w16du:dateUtc="2025-11-25T15:21:00Z">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del w:id="2056" w:author="rapporteur" w:date="2025-11-26T09:56:00Z" w16du:dateUtc="2025-11-26T04:26:00Z">
          <w:r w:rsidDel="00953374">
            <w:rPr>
              <w:rFonts w:eastAsia="SimSun"/>
              <w:lang w:val="en-US" w:eastAsia="zh-CN"/>
            </w:rPr>
            <w:delText>y</w:delText>
          </w:r>
        </w:del>
      </w:ins>
      <w:ins w:id="2057" w:author="rapporteur" w:date="2025-11-26T09:56:00Z" w16du:dateUtc="2025-11-26T04:26:00Z">
        <w:r w:rsidR="00953374">
          <w:rPr>
            <w:rFonts w:eastAsia="SimSun"/>
            <w:lang w:val="en-US" w:eastAsia="zh-CN"/>
          </w:rPr>
          <w:t>6</w:t>
        </w:r>
      </w:ins>
      <w:ins w:id="2058" w:author="S6-255426" w:date="2025-11-25T09:21:00Z" w16du:dateUtc="2025-11-25T15:21:00Z">
        <w:r>
          <w:rPr>
            <w:rFonts w:eastAsia="SimSun"/>
            <w:lang w:val="en-US" w:eastAsia="zh-CN"/>
          </w:rPr>
          <w:t>].</w:t>
        </w:r>
      </w:ins>
    </w:p>
    <w:p w14:paraId="75C76C57" w14:textId="5E8F0F31" w:rsidR="00D3606F" w:rsidRDefault="00D3606F" w:rsidP="00D3606F">
      <w:pPr>
        <w:pStyle w:val="Heading4"/>
        <w:rPr>
          <w:ins w:id="2059" w:author="S6-255426" w:date="2025-11-25T09:21:00Z" w16du:dateUtc="2025-11-25T15:21:00Z"/>
        </w:rPr>
      </w:pPr>
      <w:ins w:id="2060" w:author="S6-255426" w:date="2025-11-25T09:21:00Z" w16du:dateUtc="2025-11-25T15:21:00Z">
        <w:r>
          <w:rPr>
            <w:lang w:eastAsia="zh-CN"/>
          </w:rPr>
          <w:t>6</w:t>
        </w:r>
        <w:r>
          <w:t>.</w:t>
        </w:r>
        <w:del w:id="2061" w:author="rapporteur" w:date="2025-11-26T10:03:00Z" w16du:dateUtc="2025-11-26T04:33:00Z">
          <w:r w:rsidDel="007C5709">
            <w:delText>x</w:delText>
          </w:r>
        </w:del>
      </w:ins>
      <w:ins w:id="2062" w:author="rapporteur" w:date="2025-11-26T10:03:00Z" w16du:dateUtc="2025-11-26T04:33:00Z">
        <w:r w:rsidR="007C5709">
          <w:t>11</w:t>
        </w:r>
      </w:ins>
      <w:ins w:id="2063" w:author="S6-255426" w:date="2025-11-25T09:21:00Z" w16du:dateUtc="2025-11-25T15:21:00Z">
        <w:r>
          <w:t>.3.1</w:t>
        </w:r>
        <w:r>
          <w:tab/>
          <w:t>Information flows</w:t>
        </w:r>
      </w:ins>
    </w:p>
    <w:p w14:paraId="7E9430AD" w14:textId="27DBF3E3" w:rsidR="00D3606F" w:rsidRDefault="00D3606F" w:rsidP="00D3606F">
      <w:pPr>
        <w:pStyle w:val="EditorsNote"/>
        <w:rPr>
          <w:ins w:id="2064" w:author="S6-255426" w:date="2025-11-25T09:21:00Z" w16du:dateUtc="2025-11-25T15:21:00Z"/>
          <w:lang w:val="en-US" w:eastAsia="zh-CN"/>
        </w:rPr>
      </w:pPr>
      <w:ins w:id="2065" w:author="S6-255426" w:date="2025-11-25T09:21:00Z" w16du:dateUtc="2025-11-25T15:21:00Z">
        <w:r>
          <w:rPr>
            <w:rFonts w:hint="eastAsia"/>
            <w:lang w:val="en-US" w:eastAsia="zh-CN"/>
          </w:rPr>
          <w:t>Editor</w:t>
        </w:r>
        <w:r w:rsidRPr="00C627F7">
          <w:rPr>
            <w:lang w:val="en-US" w:eastAsia="zh-CN"/>
          </w:rPr>
          <w:t>'</w:t>
        </w:r>
        <w:r>
          <w:rPr>
            <w:rFonts w:hint="eastAsia"/>
            <w:lang w:val="en-US" w:eastAsia="zh-CN"/>
          </w:rPr>
          <w:t>s note:</w:t>
        </w:r>
        <w:r>
          <w:rPr>
            <w:rFonts w:hint="eastAsia"/>
            <w:lang w:val="en-US" w:eastAsia="zh-CN"/>
          </w:rPr>
          <w:tab/>
          <w:t>The</w:t>
        </w:r>
        <w:r>
          <w:rPr>
            <w:lang w:val="en-US" w:eastAsia="zh-CN"/>
          </w:rPr>
          <w:t xml:space="preserve"> impact on the information flows of procedures in 3GPP TS 23.222 [2] depends on the outcome of </w:t>
        </w:r>
        <w:r>
          <w:rPr>
            <w:rFonts w:eastAsia="SimSun"/>
            <w:lang w:val="en-US" w:eastAsia="zh-CN"/>
          </w:rPr>
          <w:t>KI#4 of 3GPP TR 33.700-23 [</w:t>
        </w:r>
        <w:del w:id="2066" w:author="rapporteur" w:date="2025-11-26T09:56:00Z" w16du:dateUtc="2025-11-26T04:26:00Z">
          <w:r w:rsidDel="00953374">
            <w:rPr>
              <w:rFonts w:eastAsia="SimSun"/>
              <w:lang w:val="en-US" w:eastAsia="zh-CN"/>
            </w:rPr>
            <w:delText>y</w:delText>
          </w:r>
        </w:del>
      </w:ins>
      <w:ins w:id="2067" w:author="rapporteur" w:date="2025-11-26T09:56:00Z" w16du:dateUtc="2025-11-26T04:26:00Z">
        <w:r w:rsidR="00953374">
          <w:rPr>
            <w:rFonts w:eastAsia="SimSun"/>
            <w:lang w:val="en-US" w:eastAsia="zh-CN"/>
          </w:rPr>
          <w:t>6</w:t>
        </w:r>
      </w:ins>
      <w:ins w:id="2068" w:author="S6-255426" w:date="2025-11-25T09:21:00Z" w16du:dateUtc="2025-11-25T15:21:00Z">
        <w:r>
          <w:rPr>
            <w:rFonts w:eastAsia="SimSun"/>
            <w:lang w:val="en-US" w:eastAsia="zh-CN"/>
          </w:rPr>
          <w:t xml:space="preserve">] in </w:t>
        </w:r>
        <w:r>
          <w:rPr>
            <w:lang w:val="en-US" w:eastAsia="zh-CN"/>
          </w:rPr>
          <w:t>SA3</w:t>
        </w:r>
        <w:r>
          <w:rPr>
            <w:rFonts w:hint="eastAsia"/>
            <w:lang w:val="en-US" w:eastAsia="zh-CN"/>
          </w:rPr>
          <w:t>.</w:t>
        </w:r>
      </w:ins>
    </w:p>
    <w:p w14:paraId="161C4C6B" w14:textId="230ABD06" w:rsidR="00D3606F" w:rsidRDefault="00D3606F" w:rsidP="00D3606F">
      <w:pPr>
        <w:pStyle w:val="Heading3"/>
        <w:rPr>
          <w:ins w:id="2069" w:author="S6-255426" w:date="2025-11-25T09:21:00Z" w16du:dateUtc="2025-11-25T15:21:00Z"/>
          <w:lang w:eastAsia="zh-CN"/>
        </w:rPr>
      </w:pPr>
      <w:bookmarkStart w:id="2070" w:name="_Toc215045270"/>
      <w:ins w:id="2071" w:author="S6-255426" w:date="2025-11-25T09:21:00Z" w16du:dateUtc="2025-11-25T15:21:00Z">
        <w:r>
          <w:rPr>
            <w:lang w:eastAsia="zh-CN"/>
          </w:rPr>
          <w:t>6</w:t>
        </w:r>
        <w:r w:rsidRPr="00D7706D">
          <w:rPr>
            <w:lang w:eastAsia="zh-CN"/>
          </w:rPr>
          <w:t>.</w:t>
        </w:r>
        <w:del w:id="2072" w:author="rapporteur" w:date="2025-11-26T10:03:00Z" w16du:dateUtc="2025-11-26T04:33:00Z">
          <w:r w:rsidDel="007C5709">
            <w:rPr>
              <w:lang w:eastAsia="zh-CN"/>
            </w:rPr>
            <w:delText>x</w:delText>
          </w:r>
        </w:del>
      </w:ins>
      <w:ins w:id="2073" w:author="rapporteur" w:date="2025-11-26T10:03:00Z" w16du:dateUtc="2025-11-26T04:33:00Z">
        <w:r w:rsidR="007C5709">
          <w:rPr>
            <w:lang w:eastAsia="zh-CN"/>
          </w:rPr>
          <w:t>11</w:t>
        </w:r>
      </w:ins>
      <w:ins w:id="2074" w:author="S6-255426" w:date="2025-11-25T09:21:00Z" w16du:dateUtc="2025-11-25T15:21: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70"/>
      </w:ins>
    </w:p>
    <w:p w14:paraId="56AC6A2E" w14:textId="3D207820" w:rsidR="00D3606F" w:rsidRDefault="00D3606F" w:rsidP="00D3606F">
      <w:pPr>
        <w:rPr>
          <w:ins w:id="2075" w:author="S6-255426" w:date="2025-11-25T09:21:00Z" w16du:dateUtc="2025-11-25T15:21:00Z"/>
          <w:lang w:eastAsia="zh-CN"/>
        </w:rPr>
      </w:pPr>
      <w:ins w:id="2076" w:author="S6-255426" w:date="2025-11-25T09:21:00Z" w16du:dateUtc="2025-11-25T15:21:00Z">
        <w:r>
          <w:rPr>
            <w:lang w:eastAsia="zh-CN"/>
          </w:rPr>
          <w:t xml:space="preserve">The solution is related to KI#3. Certificate management is within the scope of SA3, and any further action in SA6 </w:t>
        </w:r>
        <w:r>
          <w:rPr>
            <w:rFonts w:eastAsia="SimSun"/>
            <w:lang w:val="en-US" w:eastAsia="zh-CN"/>
          </w:rPr>
          <w:t xml:space="preserve"> depends on the progress of the KI#4 of 3GPP TR 33.700-23 [</w:t>
        </w:r>
        <w:del w:id="2077" w:author="rapporteur" w:date="2025-11-26T09:56:00Z" w16du:dateUtc="2025-11-26T04:26:00Z">
          <w:r w:rsidDel="00953374">
            <w:rPr>
              <w:rFonts w:eastAsia="SimSun"/>
              <w:lang w:val="en-US" w:eastAsia="zh-CN"/>
            </w:rPr>
            <w:delText>y</w:delText>
          </w:r>
        </w:del>
      </w:ins>
      <w:ins w:id="2078" w:author="rapporteur" w:date="2025-11-26T09:56:00Z" w16du:dateUtc="2025-11-26T04:26:00Z">
        <w:r w:rsidR="00953374">
          <w:rPr>
            <w:rFonts w:eastAsia="SimSun"/>
            <w:lang w:val="en-US" w:eastAsia="zh-CN"/>
          </w:rPr>
          <w:t>6</w:t>
        </w:r>
      </w:ins>
      <w:ins w:id="2079" w:author="S6-255426" w:date="2025-11-25T09:21:00Z" w16du:dateUtc="2025-11-25T15:21:00Z">
        <w:r>
          <w:rPr>
            <w:rFonts w:eastAsia="SimSun"/>
            <w:lang w:val="en-US" w:eastAsia="zh-CN"/>
          </w:rPr>
          <w:t xml:space="preserve">]. </w:t>
        </w:r>
      </w:ins>
    </w:p>
    <w:p w14:paraId="2F72413A" w14:textId="77777777" w:rsidR="00D3606F" w:rsidRPr="00657947" w:rsidRDefault="00D3606F" w:rsidP="00D3606F">
      <w:pPr>
        <w:pStyle w:val="NO"/>
        <w:rPr>
          <w:ins w:id="2080" w:author="S6-255426" w:date="2025-11-25T09:21:00Z" w16du:dateUtc="2025-11-25T15:21:00Z"/>
          <w:lang w:val="en-US" w:eastAsia="zh-CN"/>
        </w:rPr>
      </w:pPr>
      <w:ins w:id="2081" w:author="S6-255426" w:date="2025-11-25T09:21:00Z" w16du:dateUtc="2025-11-25T15:21:00Z">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ins>
    </w:p>
    <w:p w14:paraId="245A8808" w14:textId="55E1D3D0" w:rsidR="004A0614" w:rsidRDefault="004A0614" w:rsidP="004A0614">
      <w:pPr>
        <w:pStyle w:val="Heading2"/>
        <w:rPr>
          <w:ins w:id="2082" w:author="S6-255427" w:date="2025-11-25T09:23:00Z" w16du:dateUtc="2025-11-25T15:23:00Z"/>
          <w:lang w:eastAsia="zh-CN"/>
        </w:rPr>
      </w:pPr>
      <w:bookmarkStart w:id="2083" w:name="_Toc215045271"/>
      <w:ins w:id="2084" w:author="S6-255427" w:date="2025-11-25T09:23:00Z" w16du:dateUtc="2025-11-25T15:23:00Z">
        <w:r>
          <w:rPr>
            <w:lang w:eastAsia="zh-CN"/>
          </w:rPr>
          <w:t>6</w:t>
        </w:r>
        <w:r>
          <w:t>.</w:t>
        </w:r>
        <w:del w:id="2085" w:author="rapporteur" w:date="2025-11-26T10:04:00Z" w16du:dateUtc="2025-11-26T04:34:00Z">
          <w:r w:rsidDel="00402DE0">
            <w:delText>x</w:delText>
          </w:r>
        </w:del>
      </w:ins>
      <w:ins w:id="2086" w:author="rapporteur" w:date="2025-11-26T10:04:00Z" w16du:dateUtc="2025-11-26T04:34:00Z">
        <w:r w:rsidR="00402DE0">
          <w:t>12</w:t>
        </w:r>
      </w:ins>
      <w:ins w:id="2087" w:author="S6-255427" w:date="2025-11-25T09:23:00Z" w16du:dateUtc="2025-11-25T15:23:00Z">
        <w:r>
          <w:tab/>
        </w:r>
        <w:r>
          <w:rPr>
            <w:lang w:val="en-US"/>
          </w:rPr>
          <w:t>Solution #</w:t>
        </w:r>
        <w:del w:id="2088" w:author="rapporteur" w:date="2025-11-26T10:03:00Z" w16du:dateUtc="2025-11-26T04:33:00Z">
          <w:r w:rsidDel="00B20DFD">
            <w:rPr>
              <w:lang w:val="en-US"/>
            </w:rPr>
            <w:delText>x</w:delText>
          </w:r>
        </w:del>
      </w:ins>
      <w:ins w:id="2089" w:author="rapporteur" w:date="2025-11-26T10:03:00Z" w16du:dateUtc="2025-11-26T04:33:00Z">
        <w:r w:rsidR="00B20DFD">
          <w:rPr>
            <w:lang w:val="en-US"/>
          </w:rPr>
          <w:t>11</w:t>
        </w:r>
      </w:ins>
      <w:ins w:id="2090" w:author="S6-255427" w:date="2025-11-25T09:23:00Z" w16du:dateUtc="2025-11-25T15:23:00Z">
        <w:r>
          <w:rPr>
            <w:lang w:val="en-US"/>
          </w:rPr>
          <w:t xml:space="preserve">: </w:t>
        </w:r>
        <w:r>
          <w:rPr>
            <w:lang w:eastAsia="zh-CN"/>
          </w:rPr>
          <w:t>Heartbeat of the AEF</w:t>
        </w:r>
        <w:bookmarkEnd w:id="2083"/>
      </w:ins>
    </w:p>
    <w:p w14:paraId="40215A5F" w14:textId="1EE1D31D" w:rsidR="004A0614" w:rsidRDefault="004A0614" w:rsidP="004A0614">
      <w:pPr>
        <w:pStyle w:val="Heading3"/>
        <w:rPr>
          <w:ins w:id="2091" w:author="S6-255427" w:date="2025-11-25T09:23:00Z" w16du:dateUtc="2025-11-25T15:23:00Z"/>
          <w:lang w:eastAsia="zh-CN"/>
        </w:rPr>
      </w:pPr>
      <w:bookmarkStart w:id="2092" w:name="_Toc215045272"/>
      <w:bookmarkStart w:id="2093" w:name="_Toc195818161"/>
      <w:ins w:id="2094" w:author="S6-255427" w:date="2025-11-25T09:23:00Z" w16du:dateUtc="2025-11-25T15:23:00Z">
        <w:r>
          <w:rPr>
            <w:rFonts w:hint="eastAsia"/>
            <w:lang w:eastAsia="zh-CN"/>
          </w:rPr>
          <w:t>6</w:t>
        </w:r>
        <w:r>
          <w:rPr>
            <w:lang w:eastAsia="zh-CN"/>
          </w:rPr>
          <w:t>.</w:t>
        </w:r>
        <w:del w:id="2095" w:author="rapporteur" w:date="2025-11-26T10:04:00Z" w16du:dateUtc="2025-11-26T04:34:00Z">
          <w:r w:rsidDel="00402DE0">
            <w:rPr>
              <w:lang w:eastAsia="zh-CN"/>
            </w:rPr>
            <w:delText>x</w:delText>
          </w:r>
        </w:del>
      </w:ins>
      <w:ins w:id="2096" w:author="rapporteur" w:date="2025-11-26T10:04:00Z" w16du:dateUtc="2025-11-26T04:34:00Z">
        <w:r w:rsidR="00402DE0">
          <w:rPr>
            <w:lang w:eastAsia="zh-CN"/>
          </w:rPr>
          <w:t>12</w:t>
        </w:r>
      </w:ins>
      <w:ins w:id="2097" w:author="S6-255427" w:date="2025-11-25T09:23:00Z" w16du:dateUtc="2025-11-25T15:23:00Z">
        <w:r>
          <w:rPr>
            <w:lang w:eastAsia="zh-CN"/>
          </w:rPr>
          <w:t>.1</w:t>
        </w:r>
        <w:r>
          <w:rPr>
            <w:lang w:eastAsia="zh-CN"/>
          </w:rPr>
          <w:tab/>
          <w:t>General</w:t>
        </w:r>
        <w:bookmarkEnd w:id="2092"/>
      </w:ins>
    </w:p>
    <w:p w14:paraId="5A94C294" w14:textId="77777777" w:rsidR="004A0614" w:rsidRDefault="004A0614" w:rsidP="004A0614">
      <w:pPr>
        <w:rPr>
          <w:ins w:id="2098" w:author="S6-255427" w:date="2025-11-25T09:23:00Z" w16du:dateUtc="2025-11-25T15:23:00Z"/>
          <w:lang w:eastAsia="zh-CN"/>
        </w:rPr>
      </w:pPr>
      <w:ins w:id="2099" w:author="S6-255427" w:date="2025-11-25T09:23:00Z" w16du:dateUtc="2025-11-25T15:23:00Z">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ins>
    </w:p>
    <w:p w14:paraId="17F9A054" w14:textId="3EB1BE8A" w:rsidR="004A0614" w:rsidRPr="0035097B" w:rsidRDefault="004A0614" w:rsidP="004A0614">
      <w:pPr>
        <w:pStyle w:val="Heading3"/>
        <w:rPr>
          <w:ins w:id="2100" w:author="S6-255427" w:date="2025-11-25T09:23:00Z" w16du:dateUtc="2025-11-25T15:23:00Z"/>
        </w:rPr>
      </w:pPr>
      <w:bookmarkStart w:id="2101" w:name="_Toc215045273"/>
      <w:ins w:id="2102" w:author="S6-255427" w:date="2025-11-25T09:23:00Z" w16du:dateUtc="2025-11-25T15:23:00Z">
        <w:r>
          <w:t>6</w:t>
        </w:r>
        <w:r w:rsidRPr="00D7706D">
          <w:t>.</w:t>
        </w:r>
        <w:del w:id="2103" w:author="rapporteur" w:date="2025-11-26T10:04:00Z" w16du:dateUtc="2025-11-26T04:34:00Z">
          <w:r w:rsidDel="00402DE0">
            <w:rPr>
              <w:lang w:eastAsia="zh-CN"/>
            </w:rPr>
            <w:delText>x</w:delText>
          </w:r>
        </w:del>
      </w:ins>
      <w:ins w:id="2104" w:author="rapporteur" w:date="2025-11-26T10:04:00Z" w16du:dateUtc="2025-11-26T04:34:00Z">
        <w:r w:rsidR="00402DE0">
          <w:rPr>
            <w:lang w:eastAsia="zh-CN"/>
          </w:rPr>
          <w:t>12</w:t>
        </w:r>
      </w:ins>
      <w:ins w:id="2105" w:author="S6-255427" w:date="2025-11-25T09:23:00Z" w16du:dateUtc="2025-11-25T15:23:00Z">
        <w:r w:rsidRPr="00D7706D">
          <w:t>.</w:t>
        </w:r>
        <w:r>
          <w:rPr>
            <w:rFonts w:hint="eastAsia"/>
            <w:lang w:eastAsia="zh-CN"/>
          </w:rPr>
          <w:t>2</w:t>
        </w:r>
        <w:r w:rsidRPr="00D7706D">
          <w:tab/>
        </w:r>
        <w:r>
          <w:rPr>
            <w:lang w:eastAsia="zh-CN"/>
          </w:rPr>
          <w:t>Architecture Impacts</w:t>
        </w:r>
        <w:bookmarkEnd w:id="2093"/>
        <w:bookmarkEnd w:id="2101"/>
      </w:ins>
    </w:p>
    <w:p w14:paraId="5E8873F5" w14:textId="77777777" w:rsidR="004A0614" w:rsidRDefault="004A0614" w:rsidP="004A0614">
      <w:pPr>
        <w:rPr>
          <w:ins w:id="2106" w:author="S6-255427" w:date="2025-11-25T09:23:00Z" w16du:dateUtc="2025-11-25T15:23:00Z"/>
          <w:lang w:eastAsia="zh-CN"/>
        </w:rPr>
      </w:pPr>
      <w:ins w:id="2107" w:author="S6-255427" w:date="2025-11-25T09:23:00Z" w16du:dateUtc="2025-11-25T15:23:00Z">
        <w:r>
          <w:rPr>
            <w:rFonts w:hint="eastAsia"/>
            <w:lang w:eastAsia="zh-CN"/>
          </w:rPr>
          <w:t>T</w:t>
        </w:r>
        <w:r>
          <w:rPr>
            <w:lang w:eastAsia="zh-CN"/>
          </w:rPr>
          <w:t>here are no architecture impacts.</w:t>
        </w:r>
      </w:ins>
    </w:p>
    <w:p w14:paraId="33D555BF" w14:textId="4151AC4C" w:rsidR="004A0614" w:rsidRDefault="004A0614" w:rsidP="004A0614">
      <w:pPr>
        <w:pStyle w:val="Heading3"/>
        <w:rPr>
          <w:ins w:id="2108" w:author="S6-255427" w:date="2025-11-25T09:23:00Z" w16du:dateUtc="2025-11-25T15:23:00Z"/>
        </w:rPr>
      </w:pPr>
      <w:bookmarkStart w:id="2109" w:name="_Toc195818160"/>
      <w:bookmarkStart w:id="2110" w:name="_Toc215045274"/>
      <w:ins w:id="2111" w:author="S6-255427" w:date="2025-11-25T09:23:00Z" w16du:dateUtc="2025-11-25T15:23:00Z">
        <w:r>
          <w:rPr>
            <w:lang w:eastAsia="zh-CN"/>
          </w:rPr>
          <w:t>6</w:t>
        </w:r>
        <w:r>
          <w:t>.</w:t>
        </w:r>
        <w:del w:id="2112" w:author="rapporteur" w:date="2025-11-26T10:04:00Z" w16du:dateUtc="2025-11-26T04:34:00Z">
          <w:r w:rsidDel="00402DE0">
            <w:delText>x</w:delText>
          </w:r>
        </w:del>
      </w:ins>
      <w:ins w:id="2113" w:author="rapporteur" w:date="2025-11-26T10:04:00Z" w16du:dateUtc="2025-11-26T04:34:00Z">
        <w:r w:rsidR="00402DE0">
          <w:t>12</w:t>
        </w:r>
      </w:ins>
      <w:ins w:id="2114" w:author="S6-255427" w:date="2025-11-25T09:23:00Z" w16du:dateUtc="2025-11-25T15:23:00Z">
        <w:r>
          <w:t>.3</w:t>
        </w:r>
        <w:r>
          <w:tab/>
          <w:t>Solution description</w:t>
        </w:r>
        <w:bookmarkEnd w:id="2109"/>
        <w:bookmarkEnd w:id="2110"/>
      </w:ins>
    </w:p>
    <w:p w14:paraId="1A474EC4" w14:textId="77777777" w:rsidR="004A0614" w:rsidRDefault="004A0614" w:rsidP="004A0614">
      <w:pPr>
        <w:rPr>
          <w:ins w:id="2115" w:author="S6-255427" w:date="2025-11-25T09:23:00Z" w16du:dateUtc="2025-11-25T15:23:00Z"/>
        </w:rPr>
      </w:pPr>
      <w:ins w:id="2116" w:author="S6-255427" w:date="2025-11-25T09:23:00Z" w16du:dateUtc="2025-11-25T15:23:00Z">
        <w:r>
          <w:rPr>
            <w:rFonts w:hint="eastAsia"/>
            <w:lang w:eastAsia="zh-CN"/>
          </w:rPr>
          <w:t>The</w:t>
        </w:r>
        <w:r>
          <w:t xml:space="preserve"> </w:t>
        </w:r>
        <w:r>
          <w:rPr>
            <w:rFonts w:hint="eastAsia"/>
            <w:lang w:eastAsia="zh-CN"/>
          </w:rPr>
          <w:t>AEF</w:t>
        </w:r>
        <w:r>
          <w:t xml:space="preserve"> maintains the heartbeat with the CAPIF core function via a </w:t>
        </w:r>
        <w:r>
          <w:rPr>
            <w:rFonts w:hint="eastAsia"/>
            <w:lang w:eastAsia="zh-CN"/>
          </w:rPr>
          <w:t>implemention specific heartbeat timer</w:t>
        </w:r>
        <w:r>
          <w:t>.</w:t>
        </w:r>
      </w:ins>
    </w:p>
    <w:p w14:paraId="3CA56888" w14:textId="77777777" w:rsidR="004A0614" w:rsidRDefault="004A0614" w:rsidP="004A0614">
      <w:pPr>
        <w:rPr>
          <w:ins w:id="2117" w:author="S6-255427" w:date="2025-11-25T09:23:00Z" w16du:dateUtc="2025-11-25T15:23:00Z"/>
        </w:rPr>
      </w:pPr>
      <w:ins w:id="2118" w:author="S6-255427" w:date="2025-11-25T09:23:00Z" w16du:dateUtc="2025-11-25T15:23:00Z">
        <w:r>
          <w:lastRenderedPageBreak/>
          <w:t xml:space="preserve">Currently, the API invoker is involved in the service API discovery and the service API invocation procedures, which may need the AEF status. </w:t>
        </w:r>
      </w:ins>
    </w:p>
    <w:p w14:paraId="30A7ED25" w14:textId="77777777" w:rsidR="004A0614" w:rsidRDefault="004A0614" w:rsidP="004A0614">
      <w:pPr>
        <w:rPr>
          <w:ins w:id="2119" w:author="S6-255427" w:date="2025-11-25T09:23:00Z" w16du:dateUtc="2025-11-25T15:23:00Z"/>
        </w:rPr>
      </w:pPr>
      <w:ins w:id="2120" w:author="S6-255427" w:date="2025-11-25T09:23:00Z" w16du:dateUtc="2025-11-25T15:23:00Z">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ins>
    </w:p>
    <w:p w14:paraId="35415FB6" w14:textId="77777777" w:rsidR="004A0614" w:rsidRPr="005D2BBB" w:rsidRDefault="004A0614" w:rsidP="004A0614">
      <w:pPr>
        <w:rPr>
          <w:ins w:id="2121" w:author="S6-255427" w:date="2025-11-25T09:23:00Z" w16du:dateUtc="2025-11-25T15:23:00Z"/>
          <w:bCs/>
          <w:lang w:eastAsia="zh-CN"/>
        </w:rPr>
      </w:pPr>
    </w:p>
    <w:p w14:paraId="28019698" w14:textId="580349C5" w:rsidR="004A0614" w:rsidRPr="00D7706D" w:rsidRDefault="004A0614" w:rsidP="004A0614">
      <w:pPr>
        <w:pStyle w:val="Heading3"/>
        <w:rPr>
          <w:ins w:id="2122" w:author="S6-255427" w:date="2025-11-25T09:23:00Z" w16du:dateUtc="2025-11-25T15:23:00Z"/>
        </w:rPr>
      </w:pPr>
      <w:bookmarkStart w:id="2123" w:name="_Toc195818163"/>
      <w:bookmarkStart w:id="2124" w:name="_Toc215045275"/>
      <w:ins w:id="2125" w:author="S6-255427" w:date="2025-11-25T09:23:00Z" w16du:dateUtc="2025-11-25T15:23:00Z">
        <w:r>
          <w:t>6</w:t>
        </w:r>
        <w:r w:rsidRPr="00D7706D">
          <w:t>.</w:t>
        </w:r>
        <w:del w:id="2126" w:author="rapporteur" w:date="2025-11-26T10:04:00Z" w16du:dateUtc="2025-11-26T04:34:00Z">
          <w:r w:rsidDel="00402DE0">
            <w:rPr>
              <w:lang w:eastAsia="zh-CN"/>
            </w:rPr>
            <w:delText>x</w:delText>
          </w:r>
        </w:del>
      </w:ins>
      <w:ins w:id="2127" w:author="rapporteur" w:date="2025-11-26T10:04:00Z" w16du:dateUtc="2025-11-26T04:34:00Z">
        <w:r w:rsidR="00402DE0">
          <w:rPr>
            <w:lang w:eastAsia="zh-CN"/>
          </w:rPr>
          <w:t>12</w:t>
        </w:r>
      </w:ins>
      <w:ins w:id="2128" w:author="S6-255427" w:date="2025-11-25T09:23:00Z" w16du:dateUtc="2025-11-25T15:23:00Z">
        <w:r w:rsidRPr="00D7706D">
          <w:t>.</w:t>
        </w:r>
        <w:r>
          <w:rPr>
            <w:lang w:eastAsia="zh-CN"/>
          </w:rPr>
          <w:t>4</w:t>
        </w:r>
        <w:r w:rsidRPr="00D7706D">
          <w:tab/>
        </w:r>
        <w:r>
          <w:rPr>
            <w:rFonts w:hint="eastAsia"/>
            <w:lang w:eastAsia="zh-CN"/>
          </w:rPr>
          <w:t>Solution e</w:t>
        </w:r>
        <w:r w:rsidRPr="00D7706D">
          <w:t>valuation</w:t>
        </w:r>
        <w:bookmarkEnd w:id="2123"/>
        <w:bookmarkEnd w:id="2124"/>
      </w:ins>
    </w:p>
    <w:p w14:paraId="5FFB1803" w14:textId="77777777" w:rsidR="004A0614" w:rsidRPr="0080038E" w:rsidRDefault="004A0614" w:rsidP="004A0614">
      <w:pPr>
        <w:rPr>
          <w:ins w:id="2129" w:author="S6-255427" w:date="2025-11-25T09:23:00Z" w16du:dateUtc="2025-11-25T15:23:00Z"/>
          <w:noProof/>
          <w:lang w:eastAsia="zh-CN"/>
        </w:rPr>
      </w:pPr>
      <w:ins w:id="2130" w:author="S6-255427" w:date="2025-11-25T09:23:00Z" w16du:dateUtc="2025-11-25T15:23:00Z">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ins>
    </w:p>
    <w:p w14:paraId="0FC9FE47" w14:textId="07BC3067" w:rsidR="004A0614" w:rsidRDefault="004A0614" w:rsidP="004A0614">
      <w:pPr>
        <w:pStyle w:val="Heading2"/>
        <w:rPr>
          <w:ins w:id="2131" w:author="S6-255436" w:date="2025-11-25T09:24:00Z" w16du:dateUtc="2025-11-25T15:24:00Z"/>
          <w:lang w:val="en-US"/>
        </w:rPr>
      </w:pPr>
      <w:bookmarkStart w:id="2132" w:name="_Toc215045276"/>
      <w:ins w:id="2133" w:author="S6-255436" w:date="2025-11-25T09:24:00Z" w16du:dateUtc="2025-11-25T15:24:00Z">
        <w:r>
          <w:rPr>
            <w:lang w:eastAsia="zh-CN"/>
          </w:rPr>
          <w:t>6</w:t>
        </w:r>
        <w:r>
          <w:t>.</w:t>
        </w:r>
        <w:del w:id="2134" w:author="rapporteur" w:date="2025-11-26T10:11:00Z" w16du:dateUtc="2025-11-26T04:41:00Z">
          <w:r w:rsidDel="00FE2999">
            <w:delText>x</w:delText>
          </w:r>
        </w:del>
      </w:ins>
      <w:ins w:id="2135" w:author="rapporteur" w:date="2025-11-26T10:11:00Z" w16du:dateUtc="2025-11-26T04:41:00Z">
        <w:r w:rsidR="00FE2999">
          <w:t>13</w:t>
        </w:r>
      </w:ins>
      <w:ins w:id="2136" w:author="S6-255436" w:date="2025-11-25T09:24:00Z" w16du:dateUtc="2025-11-25T15:24:00Z">
        <w:r>
          <w:tab/>
        </w:r>
        <w:r>
          <w:rPr>
            <w:lang w:val="en-US"/>
          </w:rPr>
          <w:t>Solution #</w:t>
        </w:r>
        <w:del w:id="2137" w:author="rapporteur" w:date="2025-11-26T10:11:00Z" w16du:dateUtc="2025-11-26T04:41:00Z">
          <w:r w:rsidDel="00C97D52">
            <w:rPr>
              <w:lang w:val="en-US"/>
            </w:rPr>
            <w:delText>x</w:delText>
          </w:r>
        </w:del>
      </w:ins>
      <w:ins w:id="2138" w:author="rapporteur" w:date="2025-11-26T10:11:00Z" w16du:dateUtc="2025-11-26T04:41:00Z">
        <w:r w:rsidR="00C97D52">
          <w:rPr>
            <w:lang w:val="en-US"/>
          </w:rPr>
          <w:t>12</w:t>
        </w:r>
      </w:ins>
      <w:ins w:id="2139" w:author="S6-255436" w:date="2025-11-25T09:24:00Z" w16du:dateUtc="2025-11-25T15:24:00Z">
        <w:r>
          <w:rPr>
            <w:lang w:val="en-US"/>
          </w:rPr>
          <w:t>: Determination of Service API and AEF unavailability</w:t>
        </w:r>
        <w:bookmarkEnd w:id="2132"/>
        <w:del w:id="2140" w:author="Ericsson Nov" w:date="2025-11-09T23:04:00Z" w16du:dateUtc="2025-11-09T22:04:00Z">
          <w:r w:rsidDel="00CD3E6A">
            <w:rPr>
              <w:lang w:val="en-US"/>
            </w:rPr>
            <w:delText>&lt;Solution Title&gt;</w:delText>
          </w:r>
        </w:del>
      </w:ins>
    </w:p>
    <w:p w14:paraId="532CB3BF" w14:textId="4E980B80" w:rsidR="004A0614" w:rsidRDefault="004A0614" w:rsidP="004A0614">
      <w:pPr>
        <w:pStyle w:val="Heading3"/>
        <w:rPr>
          <w:ins w:id="2141" w:author="S6-255436" w:date="2025-11-25T09:24:00Z" w16du:dateUtc="2025-11-25T15:24:00Z"/>
        </w:rPr>
      </w:pPr>
      <w:bookmarkStart w:id="2142" w:name="_Toc215045277"/>
      <w:ins w:id="2143" w:author="S6-255436" w:date="2025-11-25T09:24:00Z" w16du:dateUtc="2025-11-25T15:24:00Z">
        <w:r>
          <w:rPr>
            <w:lang w:eastAsia="zh-CN"/>
          </w:rPr>
          <w:t>6</w:t>
        </w:r>
        <w:r>
          <w:t>.</w:t>
        </w:r>
        <w:del w:id="2144" w:author="rapporteur" w:date="2025-11-26T10:11:00Z" w16du:dateUtc="2025-11-26T04:41:00Z">
          <w:r w:rsidDel="00FE2999">
            <w:delText>x</w:delText>
          </w:r>
        </w:del>
      </w:ins>
      <w:ins w:id="2145" w:author="rapporteur" w:date="2025-11-26T10:11:00Z" w16du:dateUtc="2025-11-26T04:41:00Z">
        <w:r w:rsidR="00FE2999">
          <w:t>13</w:t>
        </w:r>
      </w:ins>
      <w:ins w:id="2146" w:author="S6-255436" w:date="2025-11-25T09:24:00Z" w16du:dateUtc="2025-11-25T15:24:00Z">
        <w:r>
          <w:t>.1</w:t>
        </w:r>
        <w:r>
          <w:tab/>
          <w:t>General</w:t>
        </w:r>
        <w:bookmarkEnd w:id="2142"/>
      </w:ins>
    </w:p>
    <w:p w14:paraId="74F88AF0" w14:textId="77777777" w:rsidR="004A0614" w:rsidRDefault="004A0614" w:rsidP="004A0614">
      <w:pPr>
        <w:rPr>
          <w:ins w:id="2147" w:author="S6-255436" w:date="2025-11-25T09:24:00Z" w16du:dateUtc="2025-11-25T15:24:00Z"/>
          <w:lang w:val="en-US"/>
        </w:rPr>
      </w:pPr>
      <w:ins w:id="2148" w:author="S6-255436" w:date="2025-11-25T09:24:00Z" w16du:dateUtc="2025-11-25T15:24:00Z">
        <w:r>
          <w:rPr>
            <w:lang w:val="en-US"/>
          </w:rPr>
          <w:t>This solution relates to KI #4</w:t>
        </w:r>
        <w:del w:id="2149" w:author="Ericsson Oct" w:date="2025-09-29T11:13:00Z">
          <w:r w:rsidDel="009C30A1">
            <w:rPr>
              <w:lang w:val="en-US"/>
            </w:rPr>
            <w:delText>N</w:delText>
          </w:r>
        </w:del>
        <w:r>
          <w:rPr>
            <w:lang w:val="en-US"/>
          </w:rPr>
          <w:t xml:space="preserve">. </w:t>
        </w:r>
      </w:ins>
    </w:p>
    <w:p w14:paraId="0A3732DB" w14:textId="77777777" w:rsidR="004A0614" w:rsidRDefault="004A0614" w:rsidP="004A0614">
      <w:pPr>
        <w:rPr>
          <w:ins w:id="2150" w:author="S6-255436" w:date="2025-11-25T09:24:00Z" w16du:dateUtc="2025-11-25T15:24:00Z"/>
          <w:noProof/>
          <w:lang w:val="en-US"/>
        </w:rPr>
      </w:pPr>
      <w:ins w:id="2151" w:author="S6-255436" w:date="2025-11-25T09:24:00Z" w16du:dateUtc="2025-11-25T15:24:00Z">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ins>
    </w:p>
    <w:p w14:paraId="02A6B9AE" w14:textId="77777777" w:rsidR="004A0614" w:rsidRDefault="004A0614" w:rsidP="004A0614">
      <w:pPr>
        <w:rPr>
          <w:ins w:id="2152" w:author="S6-255436" w:date="2025-11-25T09:24:00Z" w16du:dateUtc="2025-11-25T15:24:00Z"/>
          <w:noProof/>
          <w:lang w:val="en-US"/>
        </w:rPr>
      </w:pPr>
      <w:ins w:id="2153" w:author="S6-255436" w:date="2025-11-25T09:24:00Z" w16du:dateUtc="2025-11-25T15:24:00Z">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ins>
    </w:p>
    <w:p w14:paraId="512DEB94" w14:textId="0B766AA7" w:rsidR="004A0614" w:rsidRPr="00D7706D" w:rsidRDefault="004A0614" w:rsidP="004A0614">
      <w:pPr>
        <w:pStyle w:val="Heading3"/>
        <w:rPr>
          <w:ins w:id="2154" w:author="S6-255436" w:date="2025-11-25T09:24:00Z" w16du:dateUtc="2025-11-25T15:24:00Z"/>
        </w:rPr>
      </w:pPr>
      <w:bookmarkStart w:id="2155" w:name="_Toc215045278"/>
      <w:ins w:id="2156" w:author="S6-255436" w:date="2025-11-25T09:24:00Z" w16du:dateUtc="2025-11-25T15:24:00Z">
        <w:r>
          <w:t>6</w:t>
        </w:r>
        <w:r w:rsidRPr="00D7706D">
          <w:t>.</w:t>
        </w:r>
        <w:del w:id="2157" w:author="rapporteur" w:date="2025-11-26T10:12:00Z" w16du:dateUtc="2025-11-26T04:42:00Z">
          <w:r w:rsidDel="00FE2999">
            <w:rPr>
              <w:lang w:eastAsia="zh-CN"/>
            </w:rPr>
            <w:delText>x</w:delText>
          </w:r>
        </w:del>
      </w:ins>
      <w:ins w:id="2158" w:author="rapporteur" w:date="2025-11-26T10:12:00Z" w16du:dateUtc="2025-11-26T04:42:00Z">
        <w:r w:rsidR="00FE2999">
          <w:rPr>
            <w:lang w:eastAsia="zh-CN"/>
          </w:rPr>
          <w:t>13</w:t>
        </w:r>
      </w:ins>
      <w:ins w:id="2159" w:author="S6-255436" w:date="2025-11-25T09:24:00Z" w16du:dateUtc="2025-11-25T15:24:00Z">
        <w:r w:rsidRPr="00D7706D">
          <w:t>.</w:t>
        </w:r>
        <w:r>
          <w:rPr>
            <w:rFonts w:hint="eastAsia"/>
            <w:lang w:eastAsia="zh-CN"/>
          </w:rPr>
          <w:t>2</w:t>
        </w:r>
        <w:r w:rsidRPr="00D7706D">
          <w:tab/>
        </w:r>
        <w:r>
          <w:rPr>
            <w:lang w:eastAsia="zh-CN"/>
          </w:rPr>
          <w:t>Architecture Impacts</w:t>
        </w:r>
        <w:bookmarkEnd w:id="2155"/>
      </w:ins>
    </w:p>
    <w:p w14:paraId="20ED4293" w14:textId="77777777" w:rsidR="004A0614" w:rsidRDefault="004A0614" w:rsidP="004A0614">
      <w:pPr>
        <w:rPr>
          <w:ins w:id="2160" w:author="S6-255436" w:date="2025-11-25T09:24:00Z" w16du:dateUtc="2025-11-25T15:24:00Z"/>
          <w:noProof/>
          <w:lang w:val="en-US"/>
        </w:rPr>
      </w:pPr>
      <w:ins w:id="2161" w:author="S6-255436" w:date="2025-11-25T09:24:00Z" w16du:dateUtc="2025-11-25T15:24:00Z">
        <w:r>
          <w:rPr>
            <w:noProof/>
            <w:lang w:val="en-US"/>
          </w:rPr>
          <w:t>There are no architecture impacts.</w:t>
        </w:r>
      </w:ins>
    </w:p>
    <w:p w14:paraId="491FC2BD" w14:textId="11F6FE53" w:rsidR="004A0614" w:rsidRDefault="004A0614" w:rsidP="004A0614">
      <w:pPr>
        <w:pStyle w:val="Heading3"/>
        <w:rPr>
          <w:ins w:id="2162" w:author="S6-255436" w:date="2025-11-25T09:24:00Z" w16du:dateUtc="2025-11-25T15:24:00Z"/>
        </w:rPr>
      </w:pPr>
      <w:bookmarkStart w:id="2163" w:name="_Toc215045279"/>
      <w:ins w:id="2164" w:author="S6-255436" w:date="2025-11-25T09:24:00Z" w16du:dateUtc="2025-11-25T15:24:00Z">
        <w:r>
          <w:rPr>
            <w:lang w:eastAsia="zh-CN"/>
          </w:rPr>
          <w:t>6</w:t>
        </w:r>
        <w:r>
          <w:t>.</w:t>
        </w:r>
        <w:del w:id="2165" w:author="rapporteur" w:date="2025-11-26T10:12:00Z" w16du:dateUtc="2025-11-26T04:42:00Z">
          <w:r w:rsidDel="00FE2999">
            <w:delText>x</w:delText>
          </w:r>
        </w:del>
      </w:ins>
      <w:ins w:id="2166" w:author="rapporteur" w:date="2025-11-26T10:12:00Z" w16du:dateUtc="2025-11-26T04:42:00Z">
        <w:r w:rsidR="00FE2999">
          <w:t>13</w:t>
        </w:r>
      </w:ins>
      <w:ins w:id="2167" w:author="S6-255436" w:date="2025-11-25T09:24:00Z" w16du:dateUtc="2025-11-25T15:24:00Z">
        <w:r>
          <w:t>.3</w:t>
        </w:r>
        <w:r>
          <w:tab/>
          <w:t>Solution description</w:t>
        </w:r>
        <w:bookmarkEnd w:id="2163"/>
      </w:ins>
    </w:p>
    <w:p w14:paraId="627EB57C" w14:textId="7564A89A" w:rsidR="004A0614" w:rsidRDefault="004A0614" w:rsidP="004A0614">
      <w:pPr>
        <w:pStyle w:val="Heading4"/>
        <w:rPr>
          <w:ins w:id="2168" w:author="S6-255436" w:date="2025-11-25T09:24:00Z" w16du:dateUtc="2025-11-25T15:24:00Z"/>
        </w:rPr>
      </w:pPr>
      <w:ins w:id="2169" w:author="S6-255436" w:date="2025-11-25T09:24:00Z" w16du:dateUtc="2025-11-25T15:24:00Z">
        <w:r>
          <w:rPr>
            <w:lang w:eastAsia="zh-CN"/>
          </w:rPr>
          <w:t>6</w:t>
        </w:r>
        <w:r>
          <w:t>.</w:t>
        </w:r>
        <w:del w:id="2170" w:author="rapporteur" w:date="2025-11-26T10:12:00Z" w16du:dateUtc="2025-11-26T04:42:00Z">
          <w:r w:rsidDel="00FE2999">
            <w:delText>x</w:delText>
          </w:r>
        </w:del>
      </w:ins>
      <w:ins w:id="2171" w:author="rapporteur" w:date="2025-11-26T10:12:00Z" w16du:dateUtc="2025-11-26T04:42:00Z">
        <w:r w:rsidR="00FE2999">
          <w:t>13</w:t>
        </w:r>
      </w:ins>
      <w:ins w:id="2172" w:author="S6-255436" w:date="2025-11-25T09:24:00Z" w16du:dateUtc="2025-11-25T15:24:00Z">
        <w:r>
          <w:t>.3.0</w:t>
        </w:r>
        <w:r>
          <w:tab/>
          <w:t>General</w:t>
        </w:r>
      </w:ins>
    </w:p>
    <w:p w14:paraId="3205344F" w14:textId="1C40F995" w:rsidR="004A0614" w:rsidRDefault="004A0614" w:rsidP="004A0614">
      <w:pPr>
        <w:pStyle w:val="Heading5"/>
        <w:rPr>
          <w:ins w:id="2173" w:author="S6-255436" w:date="2025-11-25T09:24:00Z" w16du:dateUtc="2025-11-25T15:24:00Z"/>
        </w:rPr>
      </w:pPr>
      <w:ins w:id="2174" w:author="S6-255436" w:date="2025-11-25T09:24:00Z" w16du:dateUtc="2025-11-25T15:24:00Z">
        <w:r>
          <w:rPr>
            <w:lang w:eastAsia="zh-CN"/>
          </w:rPr>
          <w:t>6</w:t>
        </w:r>
        <w:r>
          <w:t>.</w:t>
        </w:r>
        <w:del w:id="2175" w:author="rapporteur" w:date="2025-11-26T10:12:00Z" w16du:dateUtc="2025-11-26T04:42:00Z">
          <w:r w:rsidDel="00FE2999">
            <w:delText>x</w:delText>
          </w:r>
        </w:del>
      </w:ins>
      <w:ins w:id="2176" w:author="rapporteur" w:date="2025-11-26T10:12:00Z" w16du:dateUtc="2025-11-26T04:42:00Z">
        <w:r w:rsidR="00FE2999">
          <w:t>13</w:t>
        </w:r>
      </w:ins>
      <w:ins w:id="2177" w:author="S6-255436" w:date="2025-11-25T09:24:00Z" w16du:dateUtc="2025-11-25T15:24:00Z">
        <w:r>
          <w:t>.3.0.1</w:t>
        </w:r>
        <w:r>
          <w:tab/>
          <w:t>Introduction</w:t>
        </w:r>
      </w:ins>
    </w:p>
    <w:p w14:paraId="0CB48183" w14:textId="77777777" w:rsidR="004A0614" w:rsidRDefault="004A0614" w:rsidP="004A0614">
      <w:pPr>
        <w:rPr>
          <w:ins w:id="2178" w:author="S6-255436" w:date="2025-11-25T09:24:00Z" w16du:dateUtc="2025-11-25T15:24:00Z"/>
        </w:rPr>
      </w:pPr>
      <w:ins w:id="2179" w:author="S6-255436" w:date="2025-11-25T09:24:00Z" w16du:dateUtc="2025-11-25T15:24:00Z">
        <w:r>
          <w:t>This clause describes the optional procedure that may be supported by the CCF to detect unavailability of the AEF, APF and AMF.</w:t>
        </w:r>
      </w:ins>
    </w:p>
    <w:p w14:paraId="03D924A8" w14:textId="77777777" w:rsidR="004A0614" w:rsidRDefault="004A0614" w:rsidP="004A0614">
      <w:pPr>
        <w:rPr>
          <w:ins w:id="2180" w:author="S6-255436" w:date="2025-11-25T09:24:00Z" w16du:dateUtc="2025-11-25T15:24:00Z"/>
        </w:rPr>
      </w:pPr>
      <w:ins w:id="2181" w:author="S6-255436" w:date="2025-11-25T09:24:00Z" w16du:dateUtc="2025-11-25T15:24:00Z">
        <w:r>
          <w:t>In the current level of the specification of 3GPP</w:t>
        </w:r>
        <w:r>
          <w:rPr>
            <w:lang w:eastAsia="zh-CN"/>
          </w:rPr>
          <w:t> </w:t>
        </w:r>
        <w:r>
          <w:t>TS</w:t>
        </w:r>
        <w:r>
          <w:rPr>
            <w:lang w:eastAsia="zh-CN"/>
          </w:rPr>
          <w:t> </w:t>
        </w:r>
        <w:r>
          <w:t>23.222</w:t>
        </w:r>
        <w:r>
          <w:rPr>
            <w:lang w:eastAsia="zh-CN"/>
          </w:rPr>
          <w:t> [2]</w:t>
        </w:r>
        <w:r>
          <w:t>:</w:t>
        </w:r>
      </w:ins>
    </w:p>
    <w:p w14:paraId="3C5FFEFF" w14:textId="77777777" w:rsidR="004A0614" w:rsidRDefault="004A0614" w:rsidP="004A0614">
      <w:pPr>
        <w:pStyle w:val="B1"/>
        <w:rPr>
          <w:ins w:id="2182" w:author="S6-255436" w:date="2025-11-25T09:24:00Z" w16du:dateUtc="2025-11-25T15:24:00Z"/>
        </w:rPr>
      </w:pPr>
      <w:ins w:id="2183" w:author="S6-255436" w:date="2025-11-25T09:24:00Z" w16du:dateUtc="2025-11-25T15:24:00Z">
        <w:r>
          <w:t>-</w:t>
        </w:r>
        <w:r>
          <w:tab/>
          <w:t xml:space="preserve">The AMF manages the registration of the AEF, APF and AMF functions in the CCF using the </w:t>
        </w:r>
        <w:r w:rsidRPr="00D80299">
          <w:t>CAPIF_API_Provider_Management_API</w:t>
        </w:r>
        <w:r>
          <w:t xml:space="preserve"> as described in clauses</w:t>
        </w:r>
        <w:r>
          <w:rPr>
            <w:lang w:eastAsia="zh-CN"/>
          </w:rPr>
          <w:t> </w:t>
        </w:r>
        <w:r>
          <w:t>8.28, 8.29 and 8.30. The AMF monitors the status of the service APIs as specified in clause</w:t>
        </w:r>
        <w:r>
          <w:rPr>
            <w:lang w:eastAsia="zh-CN"/>
          </w:rPr>
          <w:t> </w:t>
        </w:r>
        <w:r>
          <w:t>6.3.6 and 6.4.8.</w:t>
        </w:r>
      </w:ins>
    </w:p>
    <w:p w14:paraId="49C65ECB" w14:textId="77777777" w:rsidR="004A0614" w:rsidRDefault="004A0614" w:rsidP="004A0614">
      <w:pPr>
        <w:pStyle w:val="B1"/>
        <w:rPr>
          <w:ins w:id="2184" w:author="S6-255436" w:date="2025-11-25T09:24:00Z" w16du:dateUtc="2025-11-25T15:24:00Z"/>
        </w:rPr>
      </w:pPr>
      <w:ins w:id="2185" w:author="S6-255436" w:date="2025-11-25T09:24:00Z" w16du:dateUtc="2025-11-25T15:24:00Z">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ins>
    </w:p>
    <w:p w14:paraId="5A2F69A3" w14:textId="77777777" w:rsidR="004A0614" w:rsidRDefault="004A0614" w:rsidP="004A0614">
      <w:pPr>
        <w:rPr>
          <w:ins w:id="2186" w:author="S6-255436" w:date="2025-11-25T09:24:00Z" w16du:dateUtc="2025-11-25T15:24:00Z"/>
          <w:noProof/>
          <w:lang w:val="en-US"/>
        </w:rPr>
      </w:pPr>
      <w:ins w:id="2187" w:author="S6-255436" w:date="2025-11-25T09:24:00Z" w16du:dateUtc="2025-11-25T15:24:00Z">
        <w:r>
          <w:rPr>
            <w:noProof/>
            <w:lang w:val="en-US"/>
          </w:rPr>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ins>
    </w:p>
    <w:p w14:paraId="67F46E86" w14:textId="77777777" w:rsidR="004A0614" w:rsidRDefault="004A0614" w:rsidP="004A0614">
      <w:pPr>
        <w:rPr>
          <w:ins w:id="2188" w:author="S6-255436" w:date="2025-11-25T09:24:00Z" w16du:dateUtc="2025-11-25T15:24:00Z"/>
          <w:noProof/>
          <w:lang w:val="en-US"/>
        </w:rPr>
      </w:pPr>
      <w:ins w:id="2189" w:author="S6-255436" w:date="2025-11-25T09:24:00Z" w16du:dateUtc="2025-11-25T15:24:00Z">
        <w:r>
          <w:rPr>
            <w:noProof/>
            <w:lang w:val="en-US"/>
          </w:rPr>
          <w:t xml:space="preserve">In case the AMF becomes unavailable, neither the APF and hence the CCF can become aware of changes on the service API status. If during AMF unavailability the service API becomes also unavailable, whether the CCF detects </w:t>
        </w:r>
        <w:r>
          <w:rPr>
            <w:noProof/>
            <w:lang w:val="en-US"/>
          </w:rPr>
          <w:lastRenderedPageBreak/>
          <w:t>AEF/Service API availability is implementation specific. Equivalently, in case the APF becomes unavailable, whether the CCF detects AEF/Service API availability is implementation specific.</w:t>
        </w:r>
      </w:ins>
    </w:p>
    <w:p w14:paraId="2741027E" w14:textId="77777777" w:rsidR="004A0614" w:rsidRDefault="004A0614" w:rsidP="004A0614">
      <w:pPr>
        <w:rPr>
          <w:ins w:id="2190" w:author="S6-255436" w:date="2025-11-25T09:24:00Z" w16du:dateUtc="2025-11-25T15:24:00Z"/>
          <w:noProof/>
          <w:lang w:val="en-US"/>
        </w:rPr>
      </w:pPr>
      <w:ins w:id="2191" w:author="S6-255436" w:date="2025-11-25T09:24:00Z" w16du:dateUtc="2025-11-25T15:24:00Z">
        <w:r>
          <w:rPr>
            <w:noProof/>
            <w:lang w:val="en-US"/>
          </w:rPr>
          <w:t>The procedure is described in clause</w:t>
        </w:r>
        <w:r>
          <w:rPr>
            <w:lang w:eastAsia="zh-CN"/>
          </w:rPr>
          <w:t> </w:t>
        </w:r>
        <w:r>
          <w:rPr>
            <w:noProof/>
            <w:lang w:val="en-US"/>
          </w:rPr>
          <w:t>6.x.3.0.2.</w:t>
        </w:r>
      </w:ins>
    </w:p>
    <w:p w14:paraId="04096043" w14:textId="77777777" w:rsidR="004A0614" w:rsidRDefault="004A0614" w:rsidP="004A0614">
      <w:pPr>
        <w:rPr>
          <w:ins w:id="2192" w:author="S6-255436" w:date="2025-11-25T09:24:00Z" w16du:dateUtc="2025-11-25T15:24:00Z"/>
          <w:noProof/>
          <w:lang w:val="en-US"/>
        </w:rPr>
      </w:pPr>
      <w:ins w:id="2193" w:author="S6-255436" w:date="2025-11-25T09:24:00Z" w16du:dateUtc="2025-11-25T15:24:00Z">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ins>
    </w:p>
    <w:p w14:paraId="76BE9E90" w14:textId="1C5DA045" w:rsidR="004A0614" w:rsidRDefault="004A0614" w:rsidP="004A0614">
      <w:pPr>
        <w:pStyle w:val="Heading5"/>
        <w:rPr>
          <w:ins w:id="2194" w:author="S6-255436" w:date="2025-11-25T09:24:00Z" w16du:dateUtc="2025-11-25T15:24:00Z"/>
        </w:rPr>
      </w:pPr>
      <w:ins w:id="2195" w:author="S6-255436" w:date="2025-11-25T09:24:00Z" w16du:dateUtc="2025-11-25T15:24:00Z">
        <w:r>
          <w:rPr>
            <w:lang w:eastAsia="zh-CN"/>
          </w:rPr>
          <w:t>6</w:t>
        </w:r>
        <w:r>
          <w:t>.</w:t>
        </w:r>
        <w:del w:id="2196" w:author="rapporteur" w:date="2025-11-26T10:12:00Z" w16du:dateUtc="2025-11-26T04:42:00Z">
          <w:r w:rsidDel="00FE2999">
            <w:delText>x</w:delText>
          </w:r>
        </w:del>
      </w:ins>
      <w:ins w:id="2197" w:author="rapporteur" w:date="2025-11-26T10:12:00Z" w16du:dateUtc="2025-11-26T04:42:00Z">
        <w:r w:rsidR="00FE2999">
          <w:t>13</w:t>
        </w:r>
      </w:ins>
      <w:ins w:id="2198" w:author="S6-255436" w:date="2025-11-25T09:24:00Z" w16du:dateUtc="2025-11-25T15:24:00Z">
        <w:r>
          <w:t>.3.0.2</w:t>
        </w:r>
        <w:r>
          <w:tab/>
          <w:t>Detection of AEF/Service API availability</w:t>
        </w:r>
      </w:ins>
    </w:p>
    <w:p w14:paraId="09D5EB4F" w14:textId="77777777" w:rsidR="004A0614" w:rsidRDefault="004A0614" w:rsidP="004A0614">
      <w:pPr>
        <w:rPr>
          <w:ins w:id="2199" w:author="S6-255436" w:date="2025-11-25T09:24:00Z" w16du:dateUtc="2025-11-25T15:24:00Z"/>
        </w:rPr>
      </w:pPr>
      <w:ins w:id="2200" w:author="S6-255436" w:date="2025-11-25T09:24:00Z" w16du:dateUtc="2025-11-25T15:24:00Z">
        <w:r>
          <w:t>This clause describes the optional procedure that may be supported by the CCF to detect AEF/Service API unavailability.</w:t>
        </w:r>
      </w:ins>
    </w:p>
    <w:p w14:paraId="6EB0E5E0" w14:textId="0CC0D4F6" w:rsidR="004A0614" w:rsidRDefault="004A0614" w:rsidP="004A0614">
      <w:pPr>
        <w:rPr>
          <w:ins w:id="2201" w:author="S6-255436" w:date="2025-11-25T09:24:00Z" w16du:dateUtc="2025-11-25T15:24:00Z"/>
          <w:lang w:eastAsia="zh-CN"/>
        </w:rPr>
      </w:pPr>
      <w:ins w:id="2202" w:author="S6-255436" w:date="2025-11-25T09:24:00Z" w16du:dateUtc="2025-11-25T15:24:00Z">
        <w:r>
          <w:rPr>
            <w:lang w:eastAsia="zh-CN"/>
          </w:rPr>
          <w:t>Figure 6.</w:t>
        </w:r>
        <w:del w:id="2203" w:author="Bernt Mattsson" w:date="2025-11-27T00:17:00Z" w16du:dateUtc="2025-11-26T23:17:00Z">
          <w:r w:rsidDel="00F72209">
            <w:rPr>
              <w:lang w:eastAsia="zh-CN"/>
            </w:rPr>
            <w:delText>x</w:delText>
          </w:r>
        </w:del>
      </w:ins>
      <w:ins w:id="2204" w:author="Bernt Mattsson" w:date="2025-11-27T00:17:00Z" w16du:dateUtc="2025-11-26T23:17:00Z">
        <w:r w:rsidR="00F72209">
          <w:rPr>
            <w:lang w:eastAsia="zh-CN"/>
          </w:rPr>
          <w:t>13</w:t>
        </w:r>
      </w:ins>
      <w:ins w:id="2205" w:author="S6-255436" w:date="2025-11-25T09:24:00Z" w16du:dateUtc="2025-11-25T15:24:00Z">
        <w:r>
          <w:rPr>
            <w:lang w:eastAsia="zh-CN"/>
          </w:rPr>
          <w:t>.3.0.2-1 describes the detection of AEF/Service API availability.</w:t>
        </w:r>
      </w:ins>
    </w:p>
    <w:p w14:paraId="136FBAB7" w14:textId="77777777" w:rsidR="004A0614" w:rsidRDefault="004A0614" w:rsidP="004A0614">
      <w:pPr>
        <w:rPr>
          <w:ins w:id="2206" w:author="S6-255436" w:date="2025-11-25T09:24:00Z" w16du:dateUtc="2025-11-25T15:24:00Z"/>
          <w:lang w:eastAsia="zh-CN"/>
        </w:rPr>
      </w:pPr>
      <w:ins w:id="2207" w:author="S6-255436" w:date="2025-11-25T09:24:00Z" w16du:dateUtc="2025-11-25T15:24:00Z">
        <w:r>
          <w:rPr>
            <w:lang w:eastAsia="zh-CN"/>
          </w:rPr>
          <w:t>Preconditions:</w:t>
        </w:r>
      </w:ins>
    </w:p>
    <w:p w14:paraId="405AA72B" w14:textId="60C9D4D6" w:rsidR="004A0614" w:rsidRDefault="004A0614" w:rsidP="004A0614">
      <w:pPr>
        <w:pStyle w:val="B1"/>
        <w:numPr>
          <w:ilvl w:val="0"/>
          <w:numId w:val="26"/>
        </w:numPr>
        <w:rPr>
          <w:ins w:id="2208" w:author="S6-255436" w:date="2025-11-25T09:24:00Z" w16du:dateUtc="2025-11-25T15:24:00Z"/>
          <w:lang w:eastAsia="zh-CN"/>
        </w:rPr>
      </w:pPr>
      <w:ins w:id="2209" w:author="S6-255436" w:date="2025-11-25T09:24:00Z" w16du:dateUtc="2025-11-25T15:24:00Z">
        <w:r>
          <w:rPr>
            <w:lang w:eastAsia="zh-CN"/>
          </w:rPr>
          <w:t>The AMF supports the detection of AEF/Servi</w:t>
        </w:r>
      </w:ins>
      <w:ins w:id="2210" w:author="Bernt Mattsson" w:date="2025-11-27T00:17:00Z" w16du:dateUtc="2025-11-26T23:17:00Z">
        <w:r w:rsidR="00F72209">
          <w:rPr>
            <w:lang w:eastAsia="zh-CN"/>
          </w:rPr>
          <w:t>c</w:t>
        </w:r>
      </w:ins>
      <w:ins w:id="2211" w:author="S6-255436" w:date="2025-11-25T09:24:00Z" w16du:dateUtc="2025-11-25T15:24:00Z">
        <w:r>
          <w:rPr>
            <w:lang w:eastAsia="zh-CN"/>
          </w:rPr>
          <w:t>e API availability by implementation specific means.</w:t>
        </w:r>
      </w:ins>
    </w:p>
    <w:p w14:paraId="70CBE84C" w14:textId="77777777" w:rsidR="004A0614" w:rsidRDefault="004A0614" w:rsidP="004A0614">
      <w:pPr>
        <w:pStyle w:val="B1"/>
        <w:numPr>
          <w:ilvl w:val="0"/>
          <w:numId w:val="26"/>
        </w:numPr>
        <w:rPr>
          <w:ins w:id="2212" w:author="S6-255436" w:date="2025-11-25T09:24:00Z" w16du:dateUtc="2025-11-25T15:24:00Z"/>
          <w:lang w:eastAsia="zh-CN"/>
        </w:rPr>
      </w:pPr>
      <w:ins w:id="2213" w:author="S6-255436" w:date="2025-11-25T09:24:00Z" w16du:dateUtc="2025-11-25T15:24:00Z">
        <w:r>
          <w:rPr>
            <w:lang w:eastAsia="zh-CN"/>
          </w:rPr>
          <w:t>The APF, based on AEF/Service API availability detected by the AMF, supports the update of the active/inactive status for a Service API.</w:t>
        </w:r>
      </w:ins>
    </w:p>
    <w:p w14:paraId="599B96FB" w14:textId="77777777" w:rsidR="004A0614" w:rsidRPr="008F0F60" w:rsidRDefault="004A0614" w:rsidP="004A0614">
      <w:pPr>
        <w:pStyle w:val="B1"/>
        <w:numPr>
          <w:ilvl w:val="0"/>
          <w:numId w:val="26"/>
        </w:numPr>
        <w:rPr>
          <w:ins w:id="2214" w:author="S6-255436" w:date="2025-11-25T09:24:00Z" w16du:dateUtc="2025-11-25T15:24:00Z"/>
          <w:lang w:eastAsia="zh-CN"/>
        </w:rPr>
      </w:pPr>
      <w:ins w:id="2215" w:author="S6-255436" w:date="2025-11-25T09:24:00Z" w16du:dateUtc="2025-11-25T15:24:00Z">
        <w:r>
          <w:rPr>
            <w:lang w:eastAsia="zh-CN"/>
          </w:rPr>
          <w:t>The CCF determines AMF/APF/AEF availability by implementation specific means.</w:t>
        </w:r>
      </w:ins>
    </w:p>
    <w:p w14:paraId="40FC0043" w14:textId="77777777" w:rsidR="004A0614" w:rsidRDefault="004A0614" w:rsidP="004A0614">
      <w:pPr>
        <w:pStyle w:val="TF"/>
        <w:rPr>
          <w:ins w:id="2216" w:author="S6-255436" w:date="2025-11-25T09:24:00Z" w16du:dateUtc="2025-11-25T15:24:00Z"/>
        </w:rPr>
      </w:pPr>
      <w:ins w:id="2217" w:author="S6-255436" w:date="2025-11-25T09:24:00Z" w16du:dateUtc="2025-11-25T15:24:00Z">
        <w:del w:id="2218" w:author="Ericsson Nov" w:date="2025-11-10T00:46:00Z" w16du:dateUtc="2025-11-09T23:46:00Z">
          <w:r w:rsidDel="0094276D">
            <w:fldChar w:fldCharType="begin"/>
          </w:r>
          <w:r w:rsidDel="0094276D">
            <w:fldChar w:fldCharType="separate"/>
          </w:r>
          <w:r w:rsidDel="0094276D">
            <w:fldChar w:fldCharType="end"/>
          </w:r>
        </w:del>
      </w:ins>
    </w:p>
    <w:p w14:paraId="1EA2E574" w14:textId="77777777" w:rsidR="004A0614" w:rsidRDefault="004A0614" w:rsidP="004A0614">
      <w:pPr>
        <w:pStyle w:val="TF"/>
        <w:rPr>
          <w:ins w:id="2219" w:author="S6-255436" w:date="2025-11-25T09:24:00Z" w16du:dateUtc="2025-11-25T15:24:00Z"/>
        </w:rPr>
      </w:pPr>
      <w:ins w:id="2220" w:author="S6-255436" w:date="2025-11-25T09:24:00Z" w16du:dateUtc="2025-11-25T15:24:00Z">
        <w:r>
          <w:object w:dxaOrig="11911" w:dyaOrig="11251" w14:anchorId="6BB4BD2B">
            <v:shape id="_x0000_i1035" type="#_x0000_t75" style="width:499.75pt;height:469.75pt" o:ole="">
              <v:imagedata r:id="rId30" o:title=""/>
            </v:shape>
            <o:OLEObject Type="Embed" ProgID="Visio.Drawing.11" ShapeID="_x0000_i1035" DrawAspect="Content" ObjectID="_1825709270" r:id="rId31"/>
          </w:object>
        </w:r>
      </w:ins>
      <w:ins w:id="2221" w:author="S6-255436" w:date="2025-11-25T09:24:00Z" w16du:dateUtc="2025-11-25T15:24:00Z">
        <w:del w:id="2222" w:author="Ericsson Nov" w:date="2025-11-10T00:47:00Z" w16du:dateUtc="2025-11-09T23:47:00Z">
          <w:r w:rsidDel="009E0024">
            <w:fldChar w:fldCharType="begin"/>
          </w:r>
          <w:r w:rsidDel="009E0024">
            <w:fldChar w:fldCharType="separate"/>
          </w:r>
          <w:r w:rsidDel="009E0024">
            <w:fldChar w:fldCharType="end"/>
          </w:r>
        </w:del>
        <w:del w:id="2223" w:author="Ericsson Nov" w:date="2025-11-10T01:10:00Z" w16du:dateUtc="2025-11-10T00:10:00Z">
          <w:r w:rsidDel="0014131A">
            <w:fldChar w:fldCharType="begin"/>
          </w:r>
          <w:r w:rsidDel="0014131A">
            <w:fldChar w:fldCharType="separate"/>
          </w:r>
          <w:r w:rsidDel="0014131A">
            <w:fldChar w:fldCharType="end"/>
          </w:r>
        </w:del>
      </w:ins>
    </w:p>
    <w:p w14:paraId="6A49682F" w14:textId="2F6D43F4" w:rsidR="004A0614" w:rsidRDefault="004A0614" w:rsidP="004A0614">
      <w:pPr>
        <w:pStyle w:val="TF"/>
        <w:rPr>
          <w:ins w:id="2224" w:author="S6-255436" w:date="2025-11-25T09:24:00Z" w16du:dateUtc="2025-11-25T15:24:00Z"/>
          <w:lang w:eastAsia="zh-CN"/>
        </w:rPr>
      </w:pPr>
      <w:ins w:id="2225" w:author="S6-255436" w:date="2025-11-25T09:24:00Z" w16du:dateUtc="2025-11-25T15:24:00Z">
        <w:r>
          <w:t>Figure 6.</w:t>
        </w:r>
        <w:del w:id="2226" w:author="rapporteur" w:date="2025-11-26T10:12:00Z" w16du:dateUtc="2025-11-26T04:42:00Z">
          <w:r w:rsidDel="00FE2999">
            <w:delText>x</w:delText>
          </w:r>
        </w:del>
      </w:ins>
      <w:ins w:id="2227" w:author="rapporteur" w:date="2025-11-26T10:12:00Z" w16du:dateUtc="2025-11-26T04:42:00Z">
        <w:r w:rsidR="00FE2999">
          <w:t>13</w:t>
        </w:r>
      </w:ins>
      <w:ins w:id="2228" w:author="S6-255436" w:date="2025-11-25T09:24:00Z" w16du:dateUtc="2025-11-25T15:24:00Z">
        <w:r>
          <w:t>.3.0.2-1: Detection of AEF/Service API availability</w:t>
        </w:r>
      </w:ins>
    </w:p>
    <w:p w14:paraId="1D2EB322" w14:textId="77777777" w:rsidR="004A0614" w:rsidRDefault="004A0614" w:rsidP="004A0614">
      <w:pPr>
        <w:pStyle w:val="B1"/>
        <w:rPr>
          <w:ins w:id="2229" w:author="S6-255436" w:date="2025-11-25T09:24:00Z" w16du:dateUtc="2025-11-25T15:24:00Z"/>
          <w:lang w:eastAsia="zh-CN"/>
        </w:rPr>
      </w:pPr>
      <w:ins w:id="2230" w:author="S6-255436" w:date="2025-11-25T09:24:00Z" w16du:dateUtc="2025-11-25T15:24:00Z">
        <w:r>
          <w:rPr>
            <w:lang w:eastAsia="zh-CN"/>
          </w:rPr>
          <w:t>1.</w:t>
        </w:r>
        <w:r>
          <w:rPr>
            <w:lang w:eastAsia="zh-CN"/>
          </w:rPr>
          <w:tab/>
          <w:t>The API invoker subscribes with the CCF to notifications about Availability of Service API events (i.e., Service API Active/Inactive).</w:t>
        </w:r>
      </w:ins>
    </w:p>
    <w:p w14:paraId="239AF3F3" w14:textId="77777777" w:rsidR="004A0614" w:rsidRDefault="004A0614" w:rsidP="004A0614">
      <w:pPr>
        <w:pStyle w:val="B1"/>
        <w:rPr>
          <w:ins w:id="2231" w:author="S6-255436" w:date="2025-11-25T09:24:00Z" w16du:dateUtc="2025-11-25T15:24:00Z"/>
          <w:lang w:eastAsia="zh-CN"/>
        </w:rPr>
      </w:pPr>
      <w:ins w:id="2232" w:author="S6-255436" w:date="2025-11-25T09:24:00Z" w16du:dateUtc="2025-11-25T15:24:00Z">
        <w:r>
          <w:rPr>
            <w:lang w:eastAsia="zh-CN"/>
          </w:rPr>
          <w:t>2.</w:t>
        </w:r>
        <w:r>
          <w:rPr>
            <w:lang w:eastAsia="zh-CN"/>
          </w:rPr>
          <w:tab/>
          <w:t>The CCF acknowledges the subscription.</w:t>
        </w:r>
      </w:ins>
    </w:p>
    <w:p w14:paraId="0A8D6787" w14:textId="77777777" w:rsidR="004A0614" w:rsidRDefault="004A0614" w:rsidP="004A0614">
      <w:pPr>
        <w:pStyle w:val="B1"/>
        <w:rPr>
          <w:ins w:id="2233" w:author="S6-255436" w:date="2025-11-25T09:24:00Z" w16du:dateUtc="2025-11-25T15:24:00Z"/>
          <w:lang w:eastAsia="zh-CN"/>
        </w:rPr>
      </w:pPr>
      <w:ins w:id="2234" w:author="S6-255436" w:date="2025-11-25T09:24:00Z" w16du:dateUtc="2025-11-25T15:24:00Z">
        <w:r>
          <w:rPr>
            <w:lang w:eastAsia="zh-CN"/>
          </w:rPr>
          <w:t>3.</w:t>
        </w:r>
        <w:r>
          <w:rPr>
            <w:lang w:eastAsia="zh-CN"/>
          </w:rPr>
          <w:tab/>
          <w:t>The AEF becomes unavailable.</w:t>
        </w:r>
      </w:ins>
    </w:p>
    <w:p w14:paraId="6DC96CFF" w14:textId="77777777" w:rsidR="004A0614" w:rsidRDefault="004A0614" w:rsidP="004A0614">
      <w:pPr>
        <w:pStyle w:val="B1"/>
        <w:rPr>
          <w:ins w:id="2235" w:author="S6-255436" w:date="2025-11-25T09:24:00Z" w16du:dateUtc="2025-11-25T15:24:00Z"/>
          <w:lang w:eastAsia="zh-CN"/>
        </w:rPr>
      </w:pPr>
      <w:ins w:id="2236" w:author="S6-255436" w:date="2025-11-25T09:24:00Z" w16du:dateUtc="2025-11-25T15:24:00Z">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ins>
    </w:p>
    <w:p w14:paraId="6367735D" w14:textId="77777777" w:rsidR="004A0614" w:rsidRDefault="004A0614" w:rsidP="004A0614">
      <w:pPr>
        <w:pStyle w:val="B1"/>
        <w:rPr>
          <w:ins w:id="2237" w:author="S6-255436" w:date="2025-11-25T09:24:00Z" w16du:dateUtc="2025-11-25T15:24:00Z"/>
          <w:lang w:eastAsia="zh-CN"/>
        </w:rPr>
      </w:pPr>
      <w:ins w:id="2238" w:author="S6-255436" w:date="2025-11-25T09:24:00Z" w16du:dateUtc="2025-11-25T15:24:00Z">
        <w:r>
          <w:rPr>
            <w:lang w:eastAsia="zh-CN"/>
          </w:rPr>
          <w:t>5.</w:t>
        </w:r>
        <w:r>
          <w:rPr>
            <w:lang w:eastAsia="zh-CN"/>
          </w:rPr>
          <w:tab/>
          <w:t>The APF updates the service API(s) status in the CCF using the Publish service API.</w:t>
        </w:r>
      </w:ins>
    </w:p>
    <w:p w14:paraId="12C19306" w14:textId="77777777" w:rsidR="004A0614" w:rsidRDefault="004A0614" w:rsidP="004A0614">
      <w:pPr>
        <w:pStyle w:val="B1"/>
        <w:rPr>
          <w:ins w:id="2239" w:author="S6-255436" w:date="2025-11-25T09:24:00Z" w16du:dateUtc="2025-11-25T15:24:00Z"/>
          <w:lang w:eastAsia="zh-CN"/>
        </w:rPr>
      </w:pPr>
      <w:ins w:id="2240" w:author="S6-255436" w:date="2025-11-25T09:24:00Z" w16du:dateUtc="2025-11-25T15:24:00Z">
        <w:r>
          <w:rPr>
            <w:lang w:eastAsia="zh-CN"/>
          </w:rPr>
          <w:t>6.</w:t>
        </w:r>
        <w:r>
          <w:rPr>
            <w:lang w:eastAsia="zh-CN"/>
          </w:rPr>
          <w:tab/>
          <w:t>The CCF acknowledges the update.</w:t>
        </w:r>
      </w:ins>
    </w:p>
    <w:p w14:paraId="273217A9" w14:textId="77777777" w:rsidR="004A0614" w:rsidRDefault="004A0614" w:rsidP="004A0614">
      <w:pPr>
        <w:pStyle w:val="B1"/>
        <w:rPr>
          <w:ins w:id="2241" w:author="S6-255436" w:date="2025-11-25T09:24:00Z" w16du:dateUtc="2025-11-25T15:24:00Z"/>
          <w:lang w:eastAsia="zh-CN"/>
        </w:rPr>
      </w:pPr>
      <w:ins w:id="2242" w:author="S6-255436" w:date="2025-11-25T09:24:00Z" w16du:dateUtc="2025-11-25T15:24:00Z">
        <w:r>
          <w:rPr>
            <w:lang w:eastAsia="zh-CN"/>
          </w:rPr>
          <w:t>7.</w:t>
        </w:r>
        <w:r>
          <w:rPr>
            <w:lang w:eastAsia="zh-CN"/>
          </w:rPr>
          <w:tab/>
          <w:t>The service API status event triggers the notification to the API invoker about Service API status Inactive.</w:t>
        </w:r>
      </w:ins>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2243" w:author="S6-255436" w:date="2025-11-25T09:24:00Z" w16du:dateUtc="2025-11-25T15:24:00Z"/>
          <w:lang w:eastAsia="zh-CN"/>
        </w:rPr>
      </w:pPr>
      <w:ins w:id="2244" w:author="S6-255436" w:date="2025-11-25T09:24:00Z" w16du:dateUtc="2025-11-25T15:24:00Z">
        <w:r>
          <w:rPr>
            <w:lang w:eastAsia="zh-CN"/>
          </w:rPr>
          <w:t>8.</w:t>
        </w:r>
        <w:r>
          <w:rPr>
            <w:lang w:eastAsia="zh-CN"/>
          </w:rPr>
          <w:tab/>
          <w:t>The API invoker acknowledges the notification.</w:t>
        </w:r>
      </w:ins>
    </w:p>
    <w:p w14:paraId="0A5C1538" w14:textId="77777777" w:rsidR="004A0614" w:rsidRDefault="004A0614" w:rsidP="004A0614">
      <w:pPr>
        <w:pStyle w:val="B1"/>
        <w:rPr>
          <w:ins w:id="2245" w:author="S6-255436" w:date="2025-11-25T09:24:00Z" w16du:dateUtc="2025-11-25T15:24:00Z"/>
          <w:lang w:eastAsia="zh-CN"/>
        </w:rPr>
      </w:pPr>
      <w:ins w:id="2246" w:author="S6-255436" w:date="2025-11-25T09:24:00Z" w16du:dateUtc="2025-11-25T15:24:00Z">
        <w:r>
          <w:rPr>
            <w:lang w:eastAsia="zh-CN"/>
          </w:rPr>
          <w:lastRenderedPageBreak/>
          <w:t>9.</w:t>
        </w:r>
        <w:r>
          <w:rPr>
            <w:lang w:eastAsia="zh-CN"/>
          </w:rPr>
          <w:tab/>
          <w:t>AEF becomes available again.</w:t>
        </w:r>
      </w:ins>
    </w:p>
    <w:p w14:paraId="09A6AD22" w14:textId="77777777" w:rsidR="004A0614" w:rsidRDefault="004A0614" w:rsidP="004A0614">
      <w:pPr>
        <w:pStyle w:val="B1"/>
        <w:rPr>
          <w:ins w:id="2247" w:author="S6-255436" w:date="2025-11-25T09:24:00Z" w16du:dateUtc="2025-11-25T15:24:00Z"/>
          <w:lang w:eastAsia="zh-CN"/>
        </w:rPr>
      </w:pPr>
      <w:ins w:id="2248" w:author="S6-255436" w:date="2025-11-25T09:24:00Z" w16du:dateUtc="2025-11-25T15:24:00Z">
        <w:r>
          <w:rPr>
            <w:lang w:eastAsia="zh-CN"/>
          </w:rPr>
          <w:t>10.</w:t>
        </w:r>
        <w:r>
          <w:rPr>
            <w:lang w:eastAsia="zh-CN"/>
          </w:rPr>
          <w:tab/>
          <w:t>The AMF detects AEF recovery, the APF becomes aware of the AEF unavailability and determines the AEF/Service API change of status to Service API Active.</w:t>
        </w:r>
      </w:ins>
    </w:p>
    <w:p w14:paraId="5A4CB622" w14:textId="77777777" w:rsidR="004A0614" w:rsidRDefault="004A0614" w:rsidP="004A0614">
      <w:pPr>
        <w:pStyle w:val="B1"/>
        <w:rPr>
          <w:ins w:id="2249" w:author="S6-255436" w:date="2025-11-25T09:24:00Z" w16du:dateUtc="2025-11-25T15:24:00Z"/>
          <w:lang w:eastAsia="zh-CN"/>
        </w:rPr>
      </w:pPr>
      <w:ins w:id="2250" w:author="S6-255436" w:date="2025-11-25T09:24:00Z" w16du:dateUtc="2025-11-25T15:24:00Z">
        <w:r>
          <w:rPr>
            <w:lang w:eastAsia="zh-CN"/>
          </w:rPr>
          <w:t>11.</w:t>
        </w:r>
        <w:r>
          <w:rPr>
            <w:lang w:eastAsia="zh-CN"/>
          </w:rPr>
          <w:tab/>
          <w:t>The APF updates the service API(s) status in the CCF using the Publish service API.</w:t>
        </w:r>
      </w:ins>
    </w:p>
    <w:p w14:paraId="4BF42CD0" w14:textId="77777777" w:rsidR="004A0614" w:rsidRDefault="004A0614" w:rsidP="004A0614">
      <w:pPr>
        <w:pStyle w:val="B1"/>
        <w:rPr>
          <w:ins w:id="2251" w:author="S6-255436" w:date="2025-11-25T09:24:00Z" w16du:dateUtc="2025-11-25T15:24:00Z"/>
          <w:lang w:eastAsia="zh-CN"/>
        </w:rPr>
      </w:pPr>
      <w:ins w:id="2252" w:author="S6-255436" w:date="2025-11-25T09:24:00Z" w16du:dateUtc="2025-11-25T15:24:00Z">
        <w:r>
          <w:rPr>
            <w:lang w:eastAsia="zh-CN"/>
          </w:rPr>
          <w:t>12.</w:t>
        </w:r>
        <w:r>
          <w:rPr>
            <w:lang w:eastAsia="zh-CN"/>
          </w:rPr>
          <w:tab/>
          <w:t>The CCF acknowledges the update.</w:t>
        </w:r>
      </w:ins>
    </w:p>
    <w:p w14:paraId="71680811" w14:textId="77777777" w:rsidR="004A0614" w:rsidRDefault="004A0614" w:rsidP="004A0614">
      <w:pPr>
        <w:pStyle w:val="B1"/>
        <w:rPr>
          <w:ins w:id="2253" w:author="S6-255436" w:date="2025-11-25T09:24:00Z" w16du:dateUtc="2025-11-25T15:24:00Z"/>
          <w:lang w:eastAsia="zh-CN"/>
        </w:rPr>
      </w:pPr>
      <w:ins w:id="2254" w:author="S6-255436" w:date="2025-11-25T09:24:00Z" w16du:dateUtc="2025-11-25T15:24:00Z">
        <w:r>
          <w:rPr>
            <w:lang w:eastAsia="zh-CN"/>
          </w:rPr>
          <w:t>13.</w:t>
        </w:r>
        <w:r>
          <w:rPr>
            <w:lang w:eastAsia="zh-CN"/>
          </w:rPr>
          <w:tab/>
          <w:t>The service API status event triggers the notification to the API invoker about Service API status Active.</w:t>
        </w:r>
      </w:ins>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2255" w:author="S6-255436" w:date="2025-11-25T09:24:00Z" w16du:dateUtc="2025-11-25T15:24:00Z"/>
          <w:lang w:eastAsia="zh-CN"/>
        </w:rPr>
      </w:pPr>
      <w:ins w:id="2256" w:author="S6-255436" w:date="2025-11-25T09:24:00Z" w16du:dateUtc="2025-11-25T15:24:00Z">
        <w:r>
          <w:rPr>
            <w:lang w:eastAsia="zh-CN"/>
          </w:rPr>
          <w:t>14.</w:t>
        </w:r>
        <w:r>
          <w:rPr>
            <w:lang w:eastAsia="zh-CN"/>
          </w:rPr>
          <w:tab/>
          <w:t>The API invoker acknowledges the notification.</w:t>
        </w:r>
      </w:ins>
    </w:p>
    <w:p w14:paraId="0EDA8218" w14:textId="77777777" w:rsidR="004A0614" w:rsidRDefault="004A0614" w:rsidP="004A0614">
      <w:pPr>
        <w:rPr>
          <w:ins w:id="2257" w:author="S6-255436" w:date="2025-11-25T09:24:00Z" w16du:dateUtc="2025-11-25T15:24:00Z"/>
          <w:lang w:eastAsia="zh-CN"/>
        </w:rPr>
      </w:pPr>
      <w:ins w:id="2258" w:author="S6-255436" w:date="2025-11-25T09:24:00Z" w16du:dateUtc="2025-11-25T15:24:00Z">
        <w:r>
          <w:rPr>
            <w:lang w:eastAsia="zh-CN"/>
          </w:rPr>
          <w:t>The CCF, based on the received Service API status, may determine further CAPIF-1/1e replies to the API invoker.</w:t>
        </w:r>
      </w:ins>
    </w:p>
    <w:p w14:paraId="6FBD7C87" w14:textId="77777777" w:rsidR="004A0614" w:rsidRDefault="004A0614" w:rsidP="004A0614">
      <w:pPr>
        <w:rPr>
          <w:ins w:id="2259" w:author="S6-255436" w:date="2025-11-25T09:24:00Z" w16du:dateUtc="2025-11-25T15:24:00Z"/>
          <w:lang w:eastAsia="zh-CN"/>
        </w:rPr>
      </w:pPr>
      <w:ins w:id="2260" w:author="S6-255436" w:date="2025-11-25T09:24:00Z" w16du:dateUtc="2025-11-25T15:24:00Z">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ins>
    </w:p>
    <w:p w14:paraId="05887851" w14:textId="67AEBBF1" w:rsidR="004A0614" w:rsidRDefault="004A0614" w:rsidP="004A0614">
      <w:pPr>
        <w:pStyle w:val="Heading5"/>
        <w:rPr>
          <w:ins w:id="2261" w:author="S6-255436" w:date="2025-11-25T09:24:00Z" w16du:dateUtc="2025-11-25T15:24:00Z"/>
        </w:rPr>
      </w:pPr>
      <w:ins w:id="2262" w:author="S6-255436" w:date="2025-11-25T09:24:00Z" w16du:dateUtc="2025-11-25T15:24:00Z">
        <w:r>
          <w:rPr>
            <w:lang w:eastAsia="zh-CN"/>
          </w:rPr>
          <w:t>6</w:t>
        </w:r>
        <w:r>
          <w:t>.</w:t>
        </w:r>
        <w:del w:id="2263" w:author="rapporteur" w:date="2025-11-26T10:12:00Z" w16du:dateUtc="2025-11-26T04:42:00Z">
          <w:r w:rsidDel="00FE2999">
            <w:delText>x</w:delText>
          </w:r>
        </w:del>
      </w:ins>
      <w:ins w:id="2264" w:author="rapporteur" w:date="2025-11-26T10:12:00Z" w16du:dateUtc="2025-11-26T04:42:00Z">
        <w:r w:rsidR="00FE2999">
          <w:t>13</w:t>
        </w:r>
      </w:ins>
      <w:ins w:id="2265" w:author="S6-255436" w:date="2025-11-25T09:24:00Z" w16du:dateUtc="2025-11-25T15:24:00Z">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rPr>
          <w:ins w:id="2266" w:author="S6-255436" w:date="2025-11-25T09:24:00Z"/>
        </w:trPr>
        <w:tc>
          <w:tcPr>
            <w:tcW w:w="9629" w:type="dxa"/>
          </w:tcPr>
          <w:p w14:paraId="5F7C604A" w14:textId="77777777" w:rsidR="004A0614" w:rsidRPr="0072789D" w:rsidRDefault="004A0614" w:rsidP="000247A7">
            <w:pPr>
              <w:pStyle w:val="Heading3"/>
              <w:rPr>
                <w:ins w:id="2267" w:author="S6-255436" w:date="2025-11-25T09:24:00Z" w16du:dateUtc="2025-11-25T15:24:00Z"/>
              </w:rPr>
            </w:pPr>
            <w:bookmarkStart w:id="2268" w:name="_Toc209570769"/>
            <w:bookmarkStart w:id="2269" w:name="_Toc215045280"/>
            <w:ins w:id="2270" w:author="S6-255436" w:date="2025-11-25T09:24:00Z" w16du:dateUtc="2025-11-25T15:24:00Z">
              <w:r w:rsidRPr="0072789D">
                <w:t>6.3.5</w:t>
              </w:r>
              <w:r w:rsidRPr="0072789D">
                <w:tab/>
                <w:t>API publishing function</w:t>
              </w:r>
              <w:bookmarkEnd w:id="2268"/>
              <w:bookmarkEnd w:id="2269"/>
            </w:ins>
          </w:p>
          <w:p w14:paraId="4186DECF" w14:textId="77777777" w:rsidR="004A0614" w:rsidRPr="002B5242" w:rsidRDefault="004A0614" w:rsidP="000247A7">
            <w:pPr>
              <w:rPr>
                <w:ins w:id="2271" w:author="S6-255436" w:date="2025-11-25T09:24:00Z" w16du:dateUtc="2025-11-25T15:24:00Z"/>
                <w:noProof/>
                <w:lang w:val="en-US"/>
              </w:rPr>
            </w:pPr>
            <w:ins w:id="2272" w:author="S6-255436" w:date="2025-11-25T09:24:00Z" w16du:dateUtc="2025-11-25T15:24:00Z">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ins>
          </w:p>
          <w:p w14:paraId="6E1E8290" w14:textId="77777777" w:rsidR="004A0614" w:rsidRDefault="004A0614" w:rsidP="000247A7">
            <w:pPr>
              <w:pStyle w:val="B1"/>
              <w:rPr>
                <w:ins w:id="2273" w:author="S6-255436" w:date="2025-11-25T09:24:00Z" w16du:dateUtc="2025-11-25T15:24:00Z"/>
                <w:noProof/>
                <w:lang w:val="en-US"/>
              </w:rPr>
            </w:pPr>
            <w:ins w:id="2274" w:author="S6-255436" w:date="2025-11-25T09:24:00Z" w16du:dateUtc="2025-11-25T15:24:00Z">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ins>
          </w:p>
          <w:p w14:paraId="2383C693" w14:textId="77777777" w:rsidR="004A0614" w:rsidRPr="00DC4AAF" w:rsidRDefault="004A0614" w:rsidP="000247A7">
            <w:pPr>
              <w:pStyle w:val="B1"/>
              <w:rPr>
                <w:ins w:id="2275" w:author="S6-255436" w:date="2025-11-25T09:24:00Z" w16du:dateUtc="2025-11-25T15:24:00Z"/>
                <w:noProof/>
                <w:lang w:val="en-US"/>
              </w:rPr>
            </w:pPr>
            <w:ins w:id="2276" w:author="S6-255436" w:date="2025-11-25T09:24:00Z" w16du:dateUtc="2025-11-25T15:24:00Z">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ins>
          </w:p>
          <w:p w14:paraId="1165BD69" w14:textId="77777777" w:rsidR="004A0614" w:rsidRPr="002B5242" w:rsidRDefault="004A0614" w:rsidP="000247A7">
            <w:pPr>
              <w:pStyle w:val="B1"/>
              <w:rPr>
                <w:ins w:id="2277" w:author="S6-255436" w:date="2025-11-25T09:24:00Z" w16du:dateUtc="2025-11-25T15:24:00Z"/>
                <w:noProof/>
                <w:lang w:val="en-US"/>
              </w:rPr>
            </w:pPr>
            <w:ins w:id="2278" w:author="S6-255436" w:date="2025-11-25T09:24:00Z" w16du:dateUtc="2025-11-25T15:24:00Z">
              <w:r w:rsidRPr="00DC4AAF">
                <w:rPr>
                  <w:noProof/>
                  <w:lang w:val="en-US"/>
                </w:rPr>
                <w:t>-</w:t>
              </w:r>
              <w:r w:rsidRPr="00DC4AAF">
                <w:rPr>
                  <w:noProof/>
                  <w:lang w:val="en-US"/>
                </w:rPr>
                <w:tab/>
                <w:t>Retrieving service API information from the CAPIF core function</w:t>
              </w:r>
              <w:r w:rsidRPr="002B5242">
                <w:rPr>
                  <w:noProof/>
                  <w:lang w:val="en-US"/>
                </w:rPr>
                <w:t>.</w:t>
              </w:r>
            </w:ins>
          </w:p>
          <w:p w14:paraId="07202DFB" w14:textId="77777777" w:rsidR="004A0614" w:rsidRPr="00827640" w:rsidRDefault="004A0614" w:rsidP="000247A7">
            <w:pPr>
              <w:rPr>
                <w:ins w:id="2279" w:author="S6-255436" w:date="2025-11-25T09:24:00Z" w16du:dateUtc="2025-11-25T15:24:00Z"/>
                <w:lang w:val="en-US" w:eastAsia="en-GB"/>
              </w:rPr>
            </w:pPr>
          </w:p>
        </w:tc>
      </w:tr>
    </w:tbl>
    <w:p w14:paraId="5E3A278D" w14:textId="5370FF34" w:rsidR="004A0614" w:rsidRDefault="004A0614" w:rsidP="004A0614">
      <w:pPr>
        <w:pStyle w:val="Heading4"/>
        <w:rPr>
          <w:ins w:id="2280" w:author="S6-255436" w:date="2025-11-25T09:24:00Z" w16du:dateUtc="2025-11-25T15:24:00Z"/>
        </w:rPr>
      </w:pPr>
      <w:ins w:id="2281" w:author="S6-255436" w:date="2025-11-25T09:24:00Z" w16du:dateUtc="2025-11-25T15:24:00Z">
        <w:r>
          <w:rPr>
            <w:lang w:eastAsia="zh-CN"/>
          </w:rPr>
          <w:t>6</w:t>
        </w:r>
        <w:r>
          <w:t>.</w:t>
        </w:r>
        <w:del w:id="2282" w:author="rapporteur" w:date="2025-11-26T10:12:00Z" w16du:dateUtc="2025-11-26T04:42:00Z">
          <w:r w:rsidDel="00FE2999">
            <w:delText>x</w:delText>
          </w:r>
        </w:del>
      </w:ins>
      <w:ins w:id="2283" w:author="rapporteur" w:date="2025-11-26T10:12:00Z" w16du:dateUtc="2025-11-26T04:42:00Z">
        <w:r w:rsidR="00FE2999">
          <w:t>13</w:t>
        </w:r>
      </w:ins>
      <w:ins w:id="2284" w:author="S6-255436" w:date="2025-11-25T09:24:00Z" w16du:dateUtc="2025-11-25T15:24:00Z">
        <w:r>
          <w:t>.3.1</w:t>
        </w:r>
        <w:r>
          <w:tab/>
          <w:t>Information flows</w:t>
        </w:r>
      </w:ins>
    </w:p>
    <w:p w14:paraId="780C38A4" w14:textId="77777777" w:rsidR="004A0614" w:rsidRDefault="004A0614" w:rsidP="004A0614">
      <w:pPr>
        <w:rPr>
          <w:ins w:id="2285" w:author="S6-255436" w:date="2025-11-25T09:24:00Z" w16du:dateUtc="2025-11-25T15:24:00Z"/>
          <w:lang w:eastAsia="zh-CN"/>
        </w:rPr>
      </w:pPr>
      <w:ins w:id="2286" w:author="S6-255436" w:date="2025-11-25T09:24:00Z" w16du:dateUtc="2025-11-25T15:24:00Z">
        <w:r>
          <w:rPr>
            <w:lang w:eastAsia="zh-CN"/>
          </w:rPr>
          <w:t>This solution does not impact the existing Information flows.</w:t>
        </w:r>
      </w:ins>
    </w:p>
    <w:p w14:paraId="199ED479" w14:textId="72520C1B" w:rsidR="004A0614" w:rsidRPr="00D7706D" w:rsidRDefault="004A0614" w:rsidP="004A0614">
      <w:pPr>
        <w:pStyle w:val="Heading3"/>
        <w:rPr>
          <w:ins w:id="2287" w:author="S6-255436" w:date="2025-11-25T09:24:00Z" w16du:dateUtc="2025-11-25T15:24:00Z"/>
          <w:lang w:eastAsia="zh-CN"/>
        </w:rPr>
      </w:pPr>
      <w:bookmarkStart w:id="2288" w:name="_Toc215045281"/>
      <w:ins w:id="2289" w:author="S6-255436" w:date="2025-11-25T09:24:00Z" w16du:dateUtc="2025-11-25T15:24:00Z">
        <w:r>
          <w:rPr>
            <w:lang w:eastAsia="zh-CN"/>
          </w:rPr>
          <w:t>6</w:t>
        </w:r>
        <w:r w:rsidRPr="00D7706D">
          <w:rPr>
            <w:lang w:eastAsia="zh-CN"/>
          </w:rPr>
          <w:t>.</w:t>
        </w:r>
        <w:del w:id="2290" w:author="rapporteur" w:date="2025-11-26T10:12:00Z" w16du:dateUtc="2025-11-26T04:42:00Z">
          <w:r w:rsidDel="00FE2999">
            <w:rPr>
              <w:lang w:eastAsia="zh-CN"/>
            </w:rPr>
            <w:delText>x</w:delText>
          </w:r>
        </w:del>
      </w:ins>
      <w:ins w:id="2291" w:author="rapporteur" w:date="2025-11-26T10:12:00Z" w16du:dateUtc="2025-11-26T04:42:00Z">
        <w:r w:rsidR="00FE2999">
          <w:rPr>
            <w:lang w:eastAsia="zh-CN"/>
          </w:rPr>
          <w:t>13</w:t>
        </w:r>
      </w:ins>
      <w:ins w:id="2292" w:author="S6-255436" w:date="2025-11-25T09:24:00Z" w16du:dateUtc="2025-11-25T15:24: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288"/>
      </w:ins>
    </w:p>
    <w:p w14:paraId="7D49EBF0" w14:textId="77777777" w:rsidR="004A0614" w:rsidRDefault="004A0614" w:rsidP="004A0614">
      <w:pPr>
        <w:pStyle w:val="Guidance"/>
        <w:rPr>
          <w:ins w:id="2293" w:author="S6-255436" w:date="2025-11-25T09:24:00Z" w16du:dateUtc="2025-11-25T15:24:00Z"/>
        </w:rPr>
      </w:pPr>
      <w:ins w:id="2294" w:author="S6-255436" w:date="2025-11-25T09:24:00Z" w16du:dateUtc="2025-11-25T15:24:00Z">
        <w:r w:rsidRPr="004D3578">
          <w:t>Th</w:t>
        </w:r>
        <w:r>
          <w:t>is section provides solution evaluation based on the open issues specified in the related key issue(s)</w:t>
        </w:r>
        <w:r w:rsidRPr="004D3578">
          <w:t>.</w:t>
        </w:r>
      </w:ins>
    </w:p>
    <w:p w14:paraId="1269AD04" w14:textId="4470F8D7" w:rsidR="003C44BF" w:rsidRDefault="003C44BF" w:rsidP="003C44BF">
      <w:pPr>
        <w:pStyle w:val="Heading2"/>
        <w:rPr>
          <w:ins w:id="2295" w:author="S6-255666" w:date="2025-11-25T09:27:00Z" w16du:dateUtc="2025-11-25T15:27:00Z"/>
          <w:lang w:val="en-US"/>
        </w:rPr>
      </w:pPr>
      <w:bookmarkStart w:id="2296" w:name="_Toc215045282"/>
      <w:ins w:id="2297" w:author="S6-255666" w:date="2025-11-25T09:27:00Z" w16du:dateUtc="2025-11-25T15:27:00Z">
        <w:r>
          <w:rPr>
            <w:lang w:eastAsia="zh-CN"/>
          </w:rPr>
          <w:t>6</w:t>
        </w:r>
        <w:r>
          <w:t>.</w:t>
        </w:r>
        <w:del w:id="2298" w:author="rapporteur" w:date="2025-11-26T10:13:00Z" w16du:dateUtc="2025-11-26T04:43:00Z">
          <w:r w:rsidDel="00656712">
            <w:delText>x</w:delText>
          </w:r>
        </w:del>
      </w:ins>
      <w:ins w:id="2299" w:author="rapporteur" w:date="2025-11-26T10:13:00Z" w16du:dateUtc="2025-11-26T04:43:00Z">
        <w:r w:rsidR="00656712">
          <w:t>14</w:t>
        </w:r>
      </w:ins>
      <w:ins w:id="2300" w:author="S6-255666" w:date="2025-11-25T09:27:00Z" w16du:dateUtc="2025-11-25T15:27:00Z">
        <w:r>
          <w:tab/>
        </w:r>
        <w:r>
          <w:rPr>
            <w:lang w:val="en-US"/>
          </w:rPr>
          <w:t>Solution #</w:t>
        </w:r>
        <w:del w:id="2301" w:author="rapporteur" w:date="2025-11-26T10:12:00Z" w16du:dateUtc="2025-11-26T04:42:00Z">
          <w:r w:rsidDel="00882F2F">
            <w:rPr>
              <w:lang w:val="en-US"/>
            </w:rPr>
            <w:delText>x</w:delText>
          </w:r>
        </w:del>
      </w:ins>
      <w:ins w:id="2302" w:author="rapporteur" w:date="2025-11-26T10:12:00Z" w16du:dateUtc="2025-11-26T04:42:00Z">
        <w:r w:rsidR="00882F2F">
          <w:rPr>
            <w:lang w:val="en-US"/>
          </w:rPr>
          <w:t>13</w:t>
        </w:r>
      </w:ins>
      <w:ins w:id="2303" w:author="S6-255666" w:date="2025-11-25T09:27:00Z" w16du:dateUtc="2025-11-25T15:27:00Z">
        <w:r>
          <w:rPr>
            <w:lang w:val="en-US"/>
          </w:rPr>
          <w:t>: CCF support of Roaming Considerations for Service API invocation</w:t>
        </w:r>
        <w:bookmarkEnd w:id="2296"/>
        <w:del w:id="2304" w:author="Ericsson Nov" w:date="2025-11-10T13:13:00Z">
          <w:r w:rsidDel="00882AE3">
            <w:rPr>
              <w:lang w:val="en-US"/>
            </w:rPr>
            <w:delText>&lt;Solution Title&gt;</w:delText>
          </w:r>
        </w:del>
      </w:ins>
    </w:p>
    <w:p w14:paraId="7B1F3643" w14:textId="53296E62" w:rsidR="003C44BF" w:rsidRDefault="003C44BF" w:rsidP="003C44BF">
      <w:pPr>
        <w:pStyle w:val="Heading3"/>
        <w:rPr>
          <w:ins w:id="2305" w:author="S6-255666" w:date="2025-11-25T09:27:00Z" w16du:dateUtc="2025-11-25T15:27:00Z"/>
        </w:rPr>
      </w:pPr>
      <w:bookmarkStart w:id="2306" w:name="_Toc215045283"/>
      <w:ins w:id="2307" w:author="S6-255666" w:date="2025-11-25T09:27:00Z" w16du:dateUtc="2025-11-25T15:27:00Z">
        <w:r>
          <w:rPr>
            <w:lang w:eastAsia="zh-CN"/>
          </w:rPr>
          <w:t>6</w:t>
        </w:r>
        <w:r>
          <w:t>.</w:t>
        </w:r>
        <w:del w:id="2308" w:author="rapporteur" w:date="2025-11-26T10:13:00Z" w16du:dateUtc="2025-11-26T04:43:00Z">
          <w:r w:rsidDel="00656712">
            <w:delText>x</w:delText>
          </w:r>
        </w:del>
      </w:ins>
      <w:ins w:id="2309" w:author="rapporteur" w:date="2025-11-26T10:13:00Z" w16du:dateUtc="2025-11-26T04:43:00Z">
        <w:r w:rsidR="00656712">
          <w:t>14</w:t>
        </w:r>
      </w:ins>
      <w:ins w:id="2310" w:author="S6-255666" w:date="2025-11-25T09:27:00Z" w16du:dateUtc="2025-11-25T15:27:00Z">
        <w:r>
          <w:t>.1</w:t>
        </w:r>
        <w:r>
          <w:tab/>
          <w:t>General</w:t>
        </w:r>
        <w:bookmarkEnd w:id="2306"/>
      </w:ins>
    </w:p>
    <w:p w14:paraId="777190F0" w14:textId="77777777" w:rsidR="003C44BF" w:rsidRDefault="003C44BF" w:rsidP="003C44BF">
      <w:pPr>
        <w:rPr>
          <w:ins w:id="2311" w:author="S6-255666" w:date="2025-11-25T09:27:00Z" w16du:dateUtc="2025-11-25T15:27:00Z"/>
          <w:lang w:val="en-US"/>
        </w:rPr>
      </w:pPr>
      <w:ins w:id="2312" w:author="S6-255666" w:date="2025-11-25T09:27:00Z" w16du:dateUtc="2025-11-25T15:27:00Z">
        <w:r>
          <w:rPr>
            <w:lang w:val="en-US"/>
          </w:rPr>
          <w:t xml:space="preserve">This solution relates to KI #5. </w:t>
        </w:r>
      </w:ins>
    </w:p>
    <w:p w14:paraId="5AD236E7" w14:textId="77777777" w:rsidR="003C44BF" w:rsidRDefault="003C44BF" w:rsidP="003C44BF">
      <w:pPr>
        <w:rPr>
          <w:ins w:id="2313" w:author="S6-255666" w:date="2025-11-25T09:27:00Z" w16du:dateUtc="2025-11-25T15:27:00Z"/>
          <w:noProof/>
          <w:lang w:val="en-US"/>
        </w:rPr>
      </w:pPr>
      <w:ins w:id="2314" w:author="S6-255666" w:date="2025-11-25T09:27:00Z" w16du:dateUtc="2025-11-25T15:27:00Z">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ins>
    </w:p>
    <w:p w14:paraId="4D913587" w14:textId="77777777" w:rsidR="003C44BF" w:rsidRDefault="003C44BF" w:rsidP="003C44BF">
      <w:pPr>
        <w:rPr>
          <w:ins w:id="2315" w:author="S6-255666" w:date="2025-11-25T09:27:00Z" w16du:dateUtc="2025-11-25T15:27:00Z"/>
          <w:noProof/>
          <w:lang w:val="en-US"/>
        </w:rPr>
      </w:pPr>
      <w:ins w:id="2316" w:author="S6-255666" w:date="2025-11-25T09:27:00Z" w16du:dateUtc="2025-11-25T15:27:00Z">
        <w:r w:rsidRPr="2D502637">
          <w:rPr>
            <w:noProof/>
            <w:lang w:val="en-US"/>
          </w:rPr>
          <w:t xml:space="preserve">To ensure the correct handling of a Service API invocation, knowledge of whether the UE is roaming or not is necessary for evaluating roaming policies for exposure, specially for information retrieval (i.e. simple request/response, </w:t>
        </w:r>
        <w:r w:rsidRPr="2D502637">
          <w:rPr>
            <w:noProof/>
            <w:lang w:val="en-US"/>
          </w:rPr>
          <w:lastRenderedPageBreak/>
          <w:t>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ins>
    </w:p>
    <w:p w14:paraId="56BF4E50" w14:textId="77777777" w:rsidR="003C44BF" w:rsidRDefault="003C44BF" w:rsidP="003C44BF">
      <w:pPr>
        <w:rPr>
          <w:ins w:id="2317" w:author="S6-255666" w:date="2025-11-25T09:27:00Z" w16du:dateUtc="2025-11-25T15:27:00Z"/>
          <w:noProof/>
          <w:lang w:val="en-US"/>
        </w:rPr>
      </w:pPr>
      <w:ins w:id="2318" w:author="S6-255666" w:date="2025-11-25T09:27:00Z" w16du:dateUtc="2025-11-25T15:27:00Z">
        <w:r w:rsidRPr="2D502637">
          <w:rPr>
            <w:noProof/>
            <w:lang w:val="en-US"/>
          </w:rPr>
          <w:t>This solution proposes the following enhancements to the CAPIF Common Function of the CAPIF framework to enable the determination and correct handling of service API invocations when the UE is roaming:</w:t>
        </w:r>
      </w:ins>
    </w:p>
    <w:p w14:paraId="042C3DD7" w14:textId="77777777" w:rsidR="003C44BF" w:rsidRDefault="003C44BF" w:rsidP="003C44BF">
      <w:pPr>
        <w:pStyle w:val="B1"/>
        <w:numPr>
          <w:ilvl w:val="0"/>
          <w:numId w:val="27"/>
        </w:numPr>
        <w:rPr>
          <w:ins w:id="2319" w:author="S6-255666" w:date="2025-11-25T09:27:00Z" w16du:dateUtc="2025-11-25T15:27:00Z"/>
          <w:noProof/>
          <w:lang w:val="en-US"/>
        </w:rPr>
      </w:pPr>
      <w:ins w:id="2320" w:author="S6-255666" w:date="2025-11-25T09:27:00Z" w16du:dateUtc="2025-11-25T15:27:00Z">
        <w:r w:rsidRPr="00476CD9">
          <w:rPr>
            <w:lang w:val="en-US"/>
          </w:rPr>
          <w:t>Enhancing the CCF to support the storage and evaluation of roaming policies for exposure based on available UE roaming information</w:t>
        </w:r>
        <w:r w:rsidRPr="00476CD9">
          <w:rPr>
            <w:noProof/>
            <w:lang w:val="en-US"/>
          </w:rPr>
          <w:t>.</w:t>
        </w:r>
      </w:ins>
    </w:p>
    <w:p w14:paraId="304D0E5D" w14:textId="77777777" w:rsidR="003C44BF" w:rsidRPr="001F4EBE" w:rsidRDefault="003C44BF" w:rsidP="003C44BF">
      <w:pPr>
        <w:pStyle w:val="B1"/>
        <w:numPr>
          <w:ilvl w:val="0"/>
          <w:numId w:val="27"/>
        </w:numPr>
        <w:rPr>
          <w:ins w:id="2321" w:author="S6-255666" w:date="2025-11-25T09:27:00Z" w16du:dateUtc="2025-11-25T15:27:00Z"/>
          <w:noProof/>
          <w:lang w:val="en-US"/>
        </w:rPr>
      </w:pPr>
      <w:ins w:id="2322" w:author="S6-255666" w:date="2025-11-25T09:27:00Z" w16du:dateUtc="2025-11-25T15:27:00Z">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ins>
    </w:p>
    <w:p w14:paraId="172CD48A" w14:textId="77777777" w:rsidR="003C44BF" w:rsidRDefault="003C44BF" w:rsidP="003C44BF">
      <w:pPr>
        <w:pStyle w:val="B1"/>
        <w:numPr>
          <w:ilvl w:val="0"/>
          <w:numId w:val="27"/>
        </w:numPr>
        <w:rPr>
          <w:ins w:id="2323" w:author="S6-255666" w:date="2025-11-25T09:27:00Z" w16du:dateUtc="2025-11-25T15:27:00Z"/>
          <w:noProof/>
          <w:lang w:val="en-US"/>
        </w:rPr>
      </w:pPr>
      <w:ins w:id="2324" w:author="S6-255666" w:date="2025-11-25T09:27:00Z" w16du:dateUtc="2025-11-25T15:27:00Z">
        <w:r>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ins>
    </w:p>
    <w:p w14:paraId="2DE261F0" w14:textId="77777777" w:rsidR="003C44BF" w:rsidRPr="00E67BE3" w:rsidRDefault="003C44BF" w:rsidP="003C44BF">
      <w:pPr>
        <w:pStyle w:val="EditorsNote"/>
        <w:rPr>
          <w:ins w:id="2325" w:author="S6-255666" w:date="2025-11-25T09:27:00Z" w16du:dateUtc="2025-11-25T15:27:00Z"/>
        </w:rPr>
      </w:pPr>
      <w:ins w:id="2326" w:author="S6-255666" w:date="2025-11-25T09:27:00Z" w16du:dateUtc="2025-11-25T15:27:00Z">
        <w:r w:rsidRPr="00E67BE3">
          <w:t>Editor's Note:</w:t>
        </w:r>
        <w:r w:rsidRPr="00E67BE3">
          <w:tab/>
        </w:r>
        <w:r>
          <w:t>Whether roaming policies are required or not i</w:t>
        </w:r>
        <w:r w:rsidRPr="00E67BE3">
          <w:t>t is FFS</w:t>
        </w:r>
        <w:r>
          <w:t>.</w:t>
        </w:r>
      </w:ins>
    </w:p>
    <w:p w14:paraId="60D409AE" w14:textId="77777777" w:rsidR="003C44BF" w:rsidRDefault="003C44BF" w:rsidP="003C44BF">
      <w:pPr>
        <w:pStyle w:val="EditorsNote"/>
        <w:rPr>
          <w:ins w:id="2327" w:author="S6-255666" w:date="2025-11-25T09:27:00Z" w16du:dateUtc="2025-11-25T15:27:00Z"/>
          <w:noProof/>
          <w:lang w:val="en-US"/>
        </w:rPr>
      </w:pPr>
      <w:ins w:id="2328" w:author="S6-255666" w:date="2025-11-25T09:27:00Z" w16du:dateUtc="2025-11-25T15:27:00Z">
        <w:r>
          <w:rPr>
            <w:noProof/>
          </w:rPr>
          <w:t>Editor's Note:</w:t>
        </w:r>
        <w:r>
          <w:rPr>
            <w:noProof/>
            <w:lang w:val="en-US"/>
          </w:rPr>
          <w:tab/>
          <w:t>It is FFS the analysis of a solution based on AEF evaluation of roaming policies.</w:t>
        </w:r>
      </w:ins>
    </w:p>
    <w:p w14:paraId="08F3BDB7" w14:textId="56DC4B5D" w:rsidR="003C44BF" w:rsidRPr="00D7706D" w:rsidRDefault="003C44BF" w:rsidP="003C44BF">
      <w:pPr>
        <w:pStyle w:val="Heading3"/>
        <w:rPr>
          <w:ins w:id="2329" w:author="S6-255666" w:date="2025-11-25T09:27:00Z" w16du:dateUtc="2025-11-25T15:27:00Z"/>
        </w:rPr>
      </w:pPr>
      <w:bookmarkStart w:id="2330" w:name="_Toc215045284"/>
      <w:ins w:id="2331" w:author="S6-255666" w:date="2025-11-25T09:27:00Z" w16du:dateUtc="2025-11-25T15:27:00Z">
        <w:r>
          <w:t>6</w:t>
        </w:r>
        <w:r w:rsidRPr="00D7706D">
          <w:t>.</w:t>
        </w:r>
        <w:del w:id="2332" w:author="rapporteur" w:date="2025-11-26T10:13:00Z" w16du:dateUtc="2025-11-26T04:43:00Z">
          <w:r w:rsidDel="00656712">
            <w:rPr>
              <w:lang w:eastAsia="zh-CN"/>
            </w:rPr>
            <w:delText>x</w:delText>
          </w:r>
        </w:del>
      </w:ins>
      <w:ins w:id="2333" w:author="rapporteur" w:date="2025-11-26T10:13:00Z" w16du:dateUtc="2025-11-26T04:43:00Z">
        <w:r w:rsidR="00656712">
          <w:rPr>
            <w:lang w:eastAsia="zh-CN"/>
          </w:rPr>
          <w:t>14</w:t>
        </w:r>
      </w:ins>
      <w:ins w:id="2334" w:author="S6-255666" w:date="2025-11-25T09:27:00Z" w16du:dateUtc="2025-11-25T15:27:00Z">
        <w:r w:rsidRPr="00D7706D">
          <w:t>.</w:t>
        </w:r>
        <w:r>
          <w:rPr>
            <w:rFonts w:hint="eastAsia"/>
            <w:lang w:eastAsia="zh-CN"/>
          </w:rPr>
          <w:t>2</w:t>
        </w:r>
        <w:r w:rsidRPr="00D7706D">
          <w:tab/>
        </w:r>
        <w:r>
          <w:rPr>
            <w:lang w:eastAsia="zh-CN"/>
          </w:rPr>
          <w:t>Architecture Impacts</w:t>
        </w:r>
        <w:bookmarkEnd w:id="2330"/>
      </w:ins>
    </w:p>
    <w:p w14:paraId="09C1CDFB" w14:textId="77777777" w:rsidR="003C44BF" w:rsidRDefault="003C44BF" w:rsidP="003C44BF">
      <w:pPr>
        <w:rPr>
          <w:ins w:id="2335" w:author="S6-255666" w:date="2025-11-25T09:27:00Z" w16du:dateUtc="2025-11-25T15:27:00Z"/>
          <w:noProof/>
          <w:lang w:val="en-US"/>
        </w:rPr>
      </w:pPr>
      <w:ins w:id="2336" w:author="S6-255666" w:date="2025-11-25T09:27:00Z" w16du:dateUtc="2025-11-25T15:27:00Z">
        <w:r>
          <w:rPr>
            <w:noProof/>
            <w:lang w:val="en-US"/>
          </w:rPr>
          <w:t>The CAPIF architecture is impacted by the definition of the N33 reference point, that enables the CCF to interact, when necessary, with the CSP to retrieve UE roaming information via CSP exposed service APIs.</w:t>
        </w:r>
      </w:ins>
    </w:p>
    <w:p w14:paraId="6B07C802" w14:textId="015E2545" w:rsidR="003C44BF" w:rsidRPr="002B5242" w:rsidRDefault="003C44BF" w:rsidP="003C44BF">
      <w:pPr>
        <w:rPr>
          <w:ins w:id="2337" w:author="S6-255666" w:date="2025-11-25T09:27:00Z" w16du:dateUtc="2025-11-25T15:27:00Z"/>
          <w:noProof/>
          <w:lang w:val="en-US"/>
        </w:rPr>
      </w:pPr>
      <w:ins w:id="2338" w:author="S6-255666" w:date="2025-11-25T09:27:00Z" w16du:dateUtc="2025-11-25T15:27:00Z">
        <w:r w:rsidRPr="002B5242">
          <w:rPr>
            <w:noProof/>
            <w:lang w:val="en-US"/>
          </w:rPr>
          <w:t>Figure 6.</w:t>
        </w:r>
        <w:del w:id="2339" w:author="rapporteur" w:date="2025-11-26T10:13:00Z" w16du:dateUtc="2025-11-26T04:43:00Z">
          <w:r w:rsidDel="00656712">
            <w:rPr>
              <w:noProof/>
              <w:lang w:val="en-US"/>
            </w:rPr>
            <w:delText>x</w:delText>
          </w:r>
        </w:del>
      </w:ins>
      <w:ins w:id="2340" w:author="rapporteur" w:date="2025-11-26T10:13:00Z" w16du:dateUtc="2025-11-26T04:43:00Z">
        <w:r w:rsidR="00656712">
          <w:rPr>
            <w:noProof/>
            <w:lang w:val="en-US"/>
          </w:rPr>
          <w:t>14</w:t>
        </w:r>
      </w:ins>
      <w:ins w:id="2341" w:author="S6-255666" w:date="2025-11-25T09:27:00Z" w16du:dateUtc="2025-11-25T15:27:00Z">
        <w:r>
          <w:rPr>
            <w:noProof/>
            <w:lang w:val="en-US"/>
          </w:rPr>
          <w:t>.2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ins>
    </w:p>
    <w:p w14:paraId="2490ECEA" w14:textId="77777777" w:rsidR="003C44BF" w:rsidRPr="002B5242" w:rsidRDefault="003C44BF" w:rsidP="003C44BF">
      <w:pPr>
        <w:pStyle w:val="TH"/>
        <w:rPr>
          <w:ins w:id="2342" w:author="S6-255666" w:date="2025-11-25T09:27:00Z" w16du:dateUtc="2025-11-25T15:27:00Z"/>
          <w:noProof/>
          <w:lang w:val="en-US"/>
        </w:rPr>
      </w:pPr>
      <w:ins w:id="2343" w:author="S6-255666" w:date="2025-11-25T09:27:00Z" w16du:dateUtc="2025-11-25T15:27:00Z">
        <w:r>
          <w:rPr>
            <w:noProof/>
            <w:lang w:val="en-US"/>
          </w:rPr>
          <w:object w:dxaOrig="12766" w:dyaOrig="12136" w14:anchorId="522A79B8">
            <v:shape id="_x0000_i1036" type="#_x0000_t75" style="width:472.8pt;height:451.65pt" o:ole="">
              <v:imagedata r:id="rId32" o:title=""/>
            </v:shape>
            <o:OLEObject Type="Embed" ProgID="Visio.Drawing.11" ShapeID="_x0000_i1036" DrawAspect="Content" ObjectID="_1825709271" r:id="rId33"/>
          </w:object>
        </w:r>
      </w:ins>
    </w:p>
    <w:p w14:paraId="66DD8DF8" w14:textId="6FF3D38D" w:rsidR="003C44BF" w:rsidRPr="002B5242" w:rsidRDefault="003C44BF" w:rsidP="003C44BF">
      <w:pPr>
        <w:pStyle w:val="TF"/>
        <w:rPr>
          <w:ins w:id="2344" w:author="S6-255666" w:date="2025-11-25T09:27:00Z" w16du:dateUtc="2025-11-25T15:27:00Z"/>
        </w:rPr>
      </w:pPr>
      <w:ins w:id="2345" w:author="S6-255666" w:date="2025-11-25T09:27:00Z" w16du:dateUtc="2025-11-25T15:27:00Z">
        <w:r w:rsidRPr="002B5242">
          <w:t>Figure 6.</w:t>
        </w:r>
        <w:del w:id="2346" w:author="rapporteur" w:date="2025-11-26T10:13:00Z" w16du:dateUtc="2025-11-26T04:43:00Z">
          <w:r w:rsidDel="00656712">
            <w:delText>x</w:delText>
          </w:r>
        </w:del>
      </w:ins>
      <w:ins w:id="2347" w:author="rapporteur" w:date="2025-11-26T10:13:00Z" w16du:dateUtc="2025-11-26T04:43:00Z">
        <w:r w:rsidR="00656712">
          <w:t>14</w:t>
        </w:r>
      </w:ins>
      <w:ins w:id="2348" w:author="S6-255666" w:date="2025-11-25T09:27:00Z" w16du:dateUtc="2025-11-25T15:27:00Z">
        <w:r>
          <w:t>.</w:t>
        </w:r>
        <w:r w:rsidRPr="002B5242">
          <w:t>2-1: Functional model for the CAPIF</w:t>
        </w:r>
      </w:ins>
    </w:p>
    <w:p w14:paraId="5C9C4F70" w14:textId="77777777" w:rsidR="003C44BF" w:rsidRPr="002B5242" w:rsidRDefault="003C44BF" w:rsidP="003C44BF">
      <w:pPr>
        <w:rPr>
          <w:ins w:id="2349" w:author="S6-255666" w:date="2025-11-25T09:27:00Z" w16du:dateUtc="2025-11-25T15:27:00Z"/>
          <w:noProof/>
          <w:lang w:val="en-US"/>
        </w:rPr>
      </w:pPr>
      <w:ins w:id="2350" w:author="S6-255666" w:date="2025-11-25T09:27:00Z" w16du:dateUtc="2025-11-25T15:27:00Z">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ins>
    </w:p>
    <w:p w14:paraId="73A06E8D" w14:textId="77777777" w:rsidR="003C44BF" w:rsidRDefault="003C44BF" w:rsidP="003C44BF">
      <w:pPr>
        <w:rPr>
          <w:ins w:id="2351" w:author="S6-255666" w:date="2025-11-25T09:27:00Z" w16du:dateUtc="2025-11-25T15:27:00Z"/>
          <w:noProof/>
          <w:lang w:val="en-US"/>
        </w:rPr>
      </w:pPr>
      <w:ins w:id="2352" w:author="S6-255666" w:date="2025-11-25T09:27:00Z" w16du:dateUtc="2025-11-25T15:27:00Z">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ins>
    </w:p>
    <w:p w14:paraId="6CBE0284" w14:textId="77777777" w:rsidR="003C44BF" w:rsidRDefault="003C44BF" w:rsidP="003C44BF">
      <w:pPr>
        <w:rPr>
          <w:ins w:id="2353" w:author="S6-255666" w:date="2025-11-25T09:27:00Z" w16du:dateUtc="2025-11-25T15:27:00Z"/>
          <w:noProof/>
          <w:lang w:val="en-US"/>
        </w:rPr>
      </w:pPr>
    </w:p>
    <w:p w14:paraId="7AF60308" w14:textId="4D2BEBED" w:rsidR="003C44BF" w:rsidRDefault="003C44BF" w:rsidP="003C44BF">
      <w:pPr>
        <w:pStyle w:val="Heading3"/>
        <w:rPr>
          <w:ins w:id="2354" w:author="S6-255666" w:date="2025-11-25T09:27:00Z" w16du:dateUtc="2025-11-25T15:27:00Z"/>
        </w:rPr>
      </w:pPr>
      <w:bookmarkStart w:id="2355" w:name="_Toc215045285"/>
      <w:ins w:id="2356" w:author="S6-255666" w:date="2025-11-25T09:27:00Z" w16du:dateUtc="2025-11-25T15:27:00Z">
        <w:r>
          <w:rPr>
            <w:lang w:eastAsia="zh-CN"/>
          </w:rPr>
          <w:t>6</w:t>
        </w:r>
        <w:r>
          <w:t>.</w:t>
        </w:r>
        <w:del w:id="2357" w:author="rapporteur" w:date="2025-11-26T10:13:00Z" w16du:dateUtc="2025-11-26T04:43:00Z">
          <w:r w:rsidDel="00656712">
            <w:delText>x</w:delText>
          </w:r>
        </w:del>
      </w:ins>
      <w:ins w:id="2358" w:author="rapporteur" w:date="2025-11-26T10:13:00Z" w16du:dateUtc="2025-11-26T04:43:00Z">
        <w:r w:rsidR="00656712">
          <w:t>14</w:t>
        </w:r>
      </w:ins>
      <w:ins w:id="2359" w:author="S6-255666" w:date="2025-11-25T09:27:00Z" w16du:dateUtc="2025-11-25T15:27:00Z">
        <w:r>
          <w:t>.3</w:t>
        </w:r>
        <w:r>
          <w:tab/>
          <w:t>Solution description</w:t>
        </w:r>
        <w:bookmarkEnd w:id="2355"/>
      </w:ins>
    </w:p>
    <w:p w14:paraId="4ADF5007" w14:textId="77777777" w:rsidR="003C44BF" w:rsidDel="00742EBF" w:rsidRDefault="003C44BF" w:rsidP="003C44BF">
      <w:pPr>
        <w:pStyle w:val="Guidance"/>
        <w:rPr>
          <w:ins w:id="2360" w:author="S6-255666" w:date="2025-11-25T09:27:00Z" w16du:dateUtc="2025-11-25T15:27:00Z"/>
          <w:del w:id="2361" w:author="Ericsson Nov" w:date="2025-11-10T13:15:00Z"/>
        </w:rPr>
      </w:pPr>
      <w:ins w:id="2362" w:author="S6-255666" w:date="2025-11-25T09:27:00Z" w16du:dateUtc="2025-11-25T15:27:00Z">
        <w:del w:id="2363" w:author="Ericsson Nov" w:date="2025-11-10T13:15:00Z">
          <w:r w:rsidRPr="004D3578" w:rsidDel="00742EBF">
            <w:delText>Th</w:delText>
          </w:r>
          <w:r w:rsidDel="00742EBF">
            <w:delText>is section describes the solution in detail</w:delText>
          </w:r>
          <w:r w:rsidRPr="004D3578" w:rsidDel="00742EBF">
            <w:delText>.</w:delText>
          </w:r>
        </w:del>
      </w:ins>
    </w:p>
    <w:p w14:paraId="740DFBC6" w14:textId="1CC80FBF" w:rsidR="003C44BF" w:rsidRDefault="003C44BF" w:rsidP="003C44BF">
      <w:pPr>
        <w:pStyle w:val="Heading4"/>
        <w:rPr>
          <w:ins w:id="2364" w:author="S6-255666" w:date="2025-11-25T09:27:00Z" w16du:dateUtc="2025-11-25T15:27:00Z"/>
        </w:rPr>
      </w:pPr>
      <w:ins w:id="2365" w:author="S6-255666" w:date="2025-11-25T09:27:00Z" w16du:dateUtc="2025-11-25T15:27:00Z">
        <w:r>
          <w:rPr>
            <w:lang w:eastAsia="zh-CN"/>
          </w:rPr>
          <w:t>6</w:t>
        </w:r>
        <w:r>
          <w:t>.</w:t>
        </w:r>
        <w:del w:id="2366" w:author="rapporteur" w:date="2025-11-26T10:13:00Z" w16du:dateUtc="2025-11-26T04:43:00Z">
          <w:r w:rsidDel="00656712">
            <w:delText>x</w:delText>
          </w:r>
        </w:del>
      </w:ins>
      <w:ins w:id="2367" w:author="rapporteur" w:date="2025-11-26T10:13:00Z" w16du:dateUtc="2025-11-26T04:43:00Z">
        <w:r w:rsidR="00656712">
          <w:t>14</w:t>
        </w:r>
      </w:ins>
      <w:ins w:id="2368" w:author="S6-255666" w:date="2025-11-25T09:27:00Z" w16du:dateUtc="2025-11-25T15:27:00Z">
        <w:r>
          <w:t>.3.0</w:t>
        </w:r>
        <w:r>
          <w:tab/>
          <w:t>General</w:t>
        </w:r>
      </w:ins>
    </w:p>
    <w:p w14:paraId="5780D5F6" w14:textId="54B3EE66" w:rsidR="003C44BF" w:rsidRDefault="003C44BF" w:rsidP="003C44BF">
      <w:pPr>
        <w:pStyle w:val="Heading5"/>
        <w:rPr>
          <w:ins w:id="2369" w:author="S6-255666" w:date="2025-11-25T09:27:00Z" w16du:dateUtc="2025-11-25T15:27:00Z"/>
        </w:rPr>
      </w:pPr>
      <w:ins w:id="2370" w:author="S6-255666" w:date="2025-11-25T09:27:00Z" w16du:dateUtc="2025-11-25T15:27:00Z">
        <w:r>
          <w:rPr>
            <w:lang w:eastAsia="zh-CN"/>
          </w:rPr>
          <w:t>6</w:t>
        </w:r>
        <w:r>
          <w:t>.</w:t>
        </w:r>
        <w:del w:id="2371" w:author="rapporteur" w:date="2025-11-26T10:13:00Z" w16du:dateUtc="2025-11-26T04:43:00Z">
          <w:r w:rsidDel="00656712">
            <w:delText>x</w:delText>
          </w:r>
        </w:del>
      </w:ins>
      <w:ins w:id="2372" w:author="rapporteur" w:date="2025-11-26T10:13:00Z" w16du:dateUtc="2025-11-26T04:43:00Z">
        <w:r w:rsidR="00656712">
          <w:t>14</w:t>
        </w:r>
      </w:ins>
      <w:ins w:id="2373" w:author="S6-255666" w:date="2025-11-25T09:27:00Z" w16du:dateUtc="2025-11-25T15:27:00Z">
        <w:r>
          <w:t>.3.0.1</w:t>
        </w:r>
        <w:r>
          <w:tab/>
          <w:t>Roaming Considerations during Service API invocation</w:t>
        </w:r>
      </w:ins>
    </w:p>
    <w:p w14:paraId="049D221A" w14:textId="78A074E7" w:rsidR="003C44BF" w:rsidRDefault="003C44BF" w:rsidP="003C44BF">
      <w:pPr>
        <w:rPr>
          <w:ins w:id="2374" w:author="S6-255666" w:date="2025-11-25T09:27:00Z" w16du:dateUtc="2025-11-25T15:27:00Z"/>
        </w:rPr>
      </w:pPr>
      <w:ins w:id="2375" w:author="S6-255666" w:date="2025-11-25T09:27:00Z" w16du:dateUtc="2025-11-25T15:27:00Z">
        <w:r>
          <w:t>Figure 6.</w:t>
        </w:r>
        <w:del w:id="2376" w:author="rapporteur" w:date="2025-11-26T10:13:00Z" w16du:dateUtc="2025-11-26T04:43:00Z">
          <w:r w:rsidDel="00656712">
            <w:delText>x</w:delText>
          </w:r>
        </w:del>
      </w:ins>
      <w:ins w:id="2377" w:author="rapporteur" w:date="2025-11-26T10:13:00Z" w16du:dateUtc="2025-11-26T04:43:00Z">
        <w:r w:rsidR="00656712">
          <w:t>14</w:t>
        </w:r>
      </w:ins>
      <w:ins w:id="2378" w:author="S6-255666" w:date="2025-11-25T09:27:00Z" w16du:dateUtc="2025-11-25T15:27:00Z">
        <w:r>
          <w:t>.3.0.1-1 illustrates the procedure to determine and handle the roaming information during service API invocation, showing the interaction between the different CAPIF functions when Roaming policies for exposure need to be applied.</w:t>
        </w:r>
      </w:ins>
    </w:p>
    <w:p w14:paraId="1B31E9DB" w14:textId="77777777" w:rsidR="003C44BF" w:rsidRDefault="003C44BF" w:rsidP="003C44BF">
      <w:pPr>
        <w:rPr>
          <w:ins w:id="2379" w:author="S6-255666" w:date="2025-11-25T09:27:00Z" w16du:dateUtc="2025-11-25T15:27:00Z"/>
        </w:rPr>
      </w:pPr>
      <w:ins w:id="2380" w:author="S6-255666" w:date="2025-11-25T09:27:00Z" w16du:dateUtc="2025-11-25T15:27:00Z">
        <w:r>
          <w:lastRenderedPageBreak/>
          <w:t>Pre-conditions:</w:t>
        </w:r>
      </w:ins>
    </w:p>
    <w:p w14:paraId="64E5490D" w14:textId="77777777" w:rsidR="003C44BF" w:rsidRDefault="003C44BF" w:rsidP="003C44BF">
      <w:pPr>
        <w:pStyle w:val="B1"/>
        <w:rPr>
          <w:ins w:id="2381" w:author="S6-255666" w:date="2025-11-25T09:27:00Z" w16du:dateUtc="2025-11-25T15:27:00Z"/>
        </w:rPr>
      </w:pPr>
      <w:ins w:id="2382" w:author="S6-255666" w:date="2025-11-25T09:27:00Z" w16du:dateUtc="2025-11-25T15:27:00Z">
        <w:r>
          <w:t>1.</w:t>
        </w:r>
        <w:r>
          <w:tab/>
          <w:t>The API Invoker is onboarded and has received an API Invoker identity.</w:t>
        </w:r>
      </w:ins>
    </w:p>
    <w:p w14:paraId="4B307766" w14:textId="77777777" w:rsidR="003C44BF" w:rsidRDefault="003C44BF" w:rsidP="003C44BF">
      <w:pPr>
        <w:pStyle w:val="B1"/>
        <w:rPr>
          <w:ins w:id="2383" w:author="S6-255666" w:date="2025-11-25T09:27:00Z" w16du:dateUtc="2025-11-25T15:27:00Z"/>
        </w:rPr>
      </w:pPr>
      <w:ins w:id="2384" w:author="S6-255666" w:date="2025-11-25T09:27:00Z" w16du:dateUtc="2025-11-25T15:27:00Z">
        <w:r>
          <w:t>2.</w:t>
        </w:r>
        <w:r>
          <w:tab/>
          <w:t>The CAPIF Core Function is configured with roaming policies for exposure (e.g., to restrict service API invocations to when the UE is roaming in a list of VPLMNs).</w:t>
        </w:r>
      </w:ins>
    </w:p>
    <w:p w14:paraId="1D6171AD" w14:textId="77777777" w:rsidR="003C44BF" w:rsidRPr="008F7A89" w:rsidRDefault="003C44BF" w:rsidP="003C44BF">
      <w:pPr>
        <w:rPr>
          <w:ins w:id="2385" w:author="S6-255666" w:date="2025-11-25T09:27:00Z" w16du:dateUtc="2025-11-25T15:27:00Z"/>
        </w:rPr>
      </w:pPr>
    </w:p>
    <w:p w14:paraId="3E52C9B9" w14:textId="77777777" w:rsidR="003C44BF" w:rsidRDefault="003C44BF" w:rsidP="003C44BF">
      <w:pPr>
        <w:pStyle w:val="TH"/>
        <w:rPr>
          <w:ins w:id="2386" w:author="S6-255666" w:date="2025-11-25T09:27:00Z" w16du:dateUtc="2025-11-25T15:27:00Z"/>
        </w:rPr>
      </w:pPr>
      <w:ins w:id="2387" w:author="S6-255666" w:date="2025-11-25T09:27:00Z" w16du:dateUtc="2025-11-25T15:27:00Z">
        <w:r>
          <w:object w:dxaOrig="9721" w:dyaOrig="7576" w14:anchorId="428C5C23">
            <v:shape id="_x0000_i1037" type="#_x0000_t75" style="width:407.75pt;height:316.5pt" o:ole="">
              <v:imagedata r:id="rId34" o:title=""/>
            </v:shape>
            <o:OLEObject Type="Embed" ProgID="Visio.Drawing.11" ShapeID="_x0000_i1037" DrawAspect="Content" ObjectID="_1825709272" r:id="rId35"/>
          </w:object>
        </w:r>
      </w:ins>
    </w:p>
    <w:p w14:paraId="091189D0" w14:textId="56AE995E" w:rsidR="003C44BF" w:rsidRPr="008F7A89" w:rsidRDefault="003C44BF" w:rsidP="003C44BF">
      <w:pPr>
        <w:pStyle w:val="TF"/>
        <w:rPr>
          <w:ins w:id="2388" w:author="S6-255666" w:date="2025-11-25T09:27:00Z" w16du:dateUtc="2025-11-25T15:27:00Z"/>
        </w:rPr>
      </w:pPr>
      <w:ins w:id="2389" w:author="S6-255666" w:date="2025-11-25T09:27:00Z" w16du:dateUtc="2025-11-25T15:27:00Z">
        <w:r w:rsidRPr="008F7A89">
          <w:t>Figure </w:t>
        </w:r>
        <w:r>
          <w:t>6.</w:t>
        </w:r>
        <w:del w:id="2390" w:author="rapporteur" w:date="2025-11-26T10:13:00Z" w16du:dateUtc="2025-11-26T04:43:00Z">
          <w:r w:rsidDel="00656712">
            <w:delText>x</w:delText>
          </w:r>
        </w:del>
      </w:ins>
      <w:ins w:id="2391" w:author="rapporteur" w:date="2025-11-26T10:13:00Z" w16du:dateUtc="2025-11-26T04:43:00Z">
        <w:r w:rsidR="00656712">
          <w:t>14</w:t>
        </w:r>
      </w:ins>
      <w:ins w:id="2392" w:author="S6-255666" w:date="2025-11-25T09:27:00Z" w16du:dateUtc="2025-11-25T15:27:00Z">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00E0AE9B" w14:textId="77777777" w:rsidR="003C44BF" w:rsidRDefault="003C44BF" w:rsidP="003C44BF">
      <w:pPr>
        <w:pStyle w:val="B1"/>
        <w:numPr>
          <w:ilvl w:val="0"/>
          <w:numId w:val="28"/>
        </w:numPr>
        <w:rPr>
          <w:ins w:id="2393" w:author="S6-255666" w:date="2025-11-25T09:27:00Z" w16du:dateUtc="2025-11-25T15:27:00Z"/>
          <w:lang w:eastAsia="ja-JP"/>
        </w:rPr>
      </w:pPr>
      <w:ins w:id="2394" w:author="S6-255666" w:date="2025-11-25T09:27:00Z" w16du:dateUtc="2025-11-25T15:27: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46973312" w14:textId="77777777" w:rsidR="003C44BF" w:rsidRDefault="003C44BF" w:rsidP="003C44BF">
      <w:pPr>
        <w:pStyle w:val="B1"/>
        <w:numPr>
          <w:ilvl w:val="0"/>
          <w:numId w:val="28"/>
        </w:numPr>
        <w:rPr>
          <w:ins w:id="2395" w:author="S6-255666" w:date="2025-11-25T09:27:00Z" w16du:dateUtc="2025-11-25T15:27:00Z"/>
        </w:rPr>
      </w:pPr>
      <w:ins w:id="2396" w:author="S6-255666" w:date="2025-11-25T09:27:00Z" w16du:dateUtc="2025-11-25T15:27:00Z">
        <w:r>
          <w:rPr>
            <w:lang w:eastAsia="ja-JP"/>
          </w:rPr>
          <w:t>The API invoker sends a Service API invocation request to the AEF.</w:t>
        </w:r>
      </w:ins>
    </w:p>
    <w:p w14:paraId="318F0D50" w14:textId="77777777" w:rsidR="003C44BF" w:rsidRDefault="003C44BF" w:rsidP="003C44BF">
      <w:pPr>
        <w:pStyle w:val="B1"/>
        <w:numPr>
          <w:ilvl w:val="0"/>
          <w:numId w:val="28"/>
        </w:numPr>
        <w:rPr>
          <w:ins w:id="2397" w:author="S6-255666" w:date="2025-11-25T09:27:00Z" w16du:dateUtc="2025-11-25T15:27:00Z"/>
        </w:rPr>
      </w:pPr>
      <w:ins w:id="2398" w:author="S6-255666" w:date="2025-11-25T09:27:00Z" w16du:dateUtc="2025-11-25T15:27:00Z">
        <w:r>
          <w:rPr>
            <w:lang w:eastAsia="ja-JP"/>
          </w:rPr>
          <w:t>The API invoker request is authenticated. The AEF may interface with the CCF to obtain API invoker information to obtain security related information as specified in 3GPP TS 23.222 [2], clause 8.16.</w:t>
        </w:r>
      </w:ins>
    </w:p>
    <w:p w14:paraId="57FE77D9" w14:textId="77777777" w:rsidR="003C44BF" w:rsidRDefault="003C44BF" w:rsidP="003C44BF">
      <w:pPr>
        <w:pStyle w:val="B1"/>
        <w:numPr>
          <w:ilvl w:val="0"/>
          <w:numId w:val="28"/>
        </w:numPr>
        <w:rPr>
          <w:ins w:id="2399" w:author="S6-255666" w:date="2025-11-25T09:27:00Z" w16du:dateUtc="2025-11-25T15:27:00Z"/>
        </w:rPr>
      </w:pPr>
      <w:ins w:id="2400" w:author="S6-255666" w:date="2025-11-25T09:27:00Z" w16du:dateUtc="2025-11-25T15:27:00Z">
        <w:r>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ins>
    </w:p>
    <w:p w14:paraId="5848AC1A" w14:textId="77777777" w:rsidR="003C44BF" w:rsidRDefault="003C44BF" w:rsidP="003C44BF">
      <w:pPr>
        <w:pStyle w:val="B1"/>
        <w:numPr>
          <w:ilvl w:val="0"/>
          <w:numId w:val="28"/>
        </w:numPr>
        <w:rPr>
          <w:ins w:id="2401" w:author="S6-255666" w:date="2025-11-25T09:27:00Z" w16du:dateUtc="2025-11-25T15:27:00Z"/>
        </w:rPr>
      </w:pPr>
      <w:ins w:id="2402" w:author="S6-255666" w:date="2025-11-25T09:27:00Z" w16du:dateUtc="2025-11-25T15:27:00Z">
        <w:r>
          <w:rPr>
            <w:lang w:eastAsia="ja-JP"/>
          </w:rPr>
          <w:t xml:space="preserve">The CCF evaluates the roaming authorization policies for the Service API and API invoker. If it is needed to retrieve roaming information for the involved UE, the CCF interacts with the 3GPP Core Network using the N33 reference point (e.g., invoking the Nnef_Location service specified in </w:t>
        </w:r>
        <w:r>
          <w:t>3GPP TS 23.502 [x],</w:t>
        </w:r>
        <w:r>
          <w:rPr>
            <w:lang w:eastAsia="ja-JP"/>
          </w:rPr>
          <w:t xml:space="preserve"> clause</w:t>
        </w:r>
        <w:r>
          <w:t> 5.2.6.21)</w:t>
        </w:r>
        <w:r>
          <w:rPr>
            <w:lang w:eastAsia="ja-JP"/>
          </w:rPr>
          <w:t>.</w:t>
        </w:r>
      </w:ins>
    </w:p>
    <w:p w14:paraId="76FF4D57" w14:textId="77777777" w:rsidR="003C44BF" w:rsidRDefault="003C44BF" w:rsidP="003C44BF">
      <w:pPr>
        <w:pStyle w:val="B1"/>
        <w:numPr>
          <w:ilvl w:val="0"/>
          <w:numId w:val="28"/>
        </w:numPr>
        <w:rPr>
          <w:ins w:id="2403" w:author="S6-255666" w:date="2025-11-25T09:27:00Z" w16du:dateUtc="2025-11-25T15:27:00Z"/>
        </w:rPr>
      </w:pPr>
      <w:ins w:id="2404" w:author="S6-255666" w:date="2025-11-25T09:27:00Z" w16du:dateUtc="2025-11-25T15:27:00Z">
        <w:r>
          <w:rPr>
            <w:lang w:eastAsia="ja-JP"/>
          </w:rPr>
          <w:t>The CCF returns to the AEF the result of the roaming policy authorization in the roaming authorization information.</w:t>
        </w:r>
      </w:ins>
    </w:p>
    <w:p w14:paraId="3B46F206" w14:textId="77777777" w:rsidR="003C44BF" w:rsidRDefault="003C44BF" w:rsidP="003C44BF">
      <w:pPr>
        <w:pStyle w:val="B1"/>
        <w:numPr>
          <w:ilvl w:val="0"/>
          <w:numId w:val="28"/>
        </w:numPr>
        <w:rPr>
          <w:ins w:id="2405" w:author="S6-255666" w:date="2025-11-25T09:27:00Z" w16du:dateUtc="2025-11-25T15:27:00Z"/>
        </w:rPr>
      </w:pPr>
      <w:ins w:id="2406" w:author="S6-255666" w:date="2025-11-25T09:27:00Z" w16du:dateUtc="2025-11-25T15:27:00Z">
        <w:r>
          <w:rPr>
            <w:lang w:eastAsia="ja-JP"/>
          </w:rPr>
          <w:t>If roaming authorization is granted, the service API exposed by the AEF applies the regular service logic, e.g., request QoS to 5GC as requested by the service API.</w:t>
        </w:r>
      </w:ins>
    </w:p>
    <w:p w14:paraId="2BBFADEB" w14:textId="77777777" w:rsidR="003C44BF" w:rsidRDefault="003C44BF" w:rsidP="003C44BF">
      <w:pPr>
        <w:pStyle w:val="B1"/>
        <w:numPr>
          <w:ilvl w:val="0"/>
          <w:numId w:val="28"/>
        </w:numPr>
        <w:rPr>
          <w:ins w:id="2407" w:author="S6-255666" w:date="2025-11-25T09:27:00Z" w16du:dateUtc="2025-11-25T15:27:00Z"/>
        </w:rPr>
      </w:pPr>
      <w:ins w:id="2408" w:author="S6-255666" w:date="2025-11-25T09:27:00Z" w16du:dateUtc="2025-11-25T15:27:00Z">
        <w:r>
          <w:rPr>
            <w:lang w:eastAsia="ja-JP"/>
          </w:rPr>
          <w:lastRenderedPageBreak/>
          <w:t>The API invoker receives the service API invocation response.</w:t>
        </w:r>
      </w:ins>
    </w:p>
    <w:p w14:paraId="737FCCC3" w14:textId="7FA0C168" w:rsidR="003C44BF" w:rsidRDefault="003C44BF" w:rsidP="003C44BF">
      <w:pPr>
        <w:pStyle w:val="Heading5"/>
        <w:rPr>
          <w:ins w:id="2409" w:author="S6-255666" w:date="2025-11-25T09:27:00Z" w16du:dateUtc="2025-11-25T15:27:00Z"/>
        </w:rPr>
      </w:pPr>
      <w:ins w:id="2410" w:author="S6-255666" w:date="2025-11-25T09:27:00Z" w16du:dateUtc="2025-11-25T15:27:00Z">
        <w:r>
          <w:rPr>
            <w:lang w:eastAsia="zh-CN"/>
          </w:rPr>
          <w:t>6</w:t>
        </w:r>
        <w:r>
          <w:t>.</w:t>
        </w:r>
        <w:del w:id="2411" w:author="rapporteur" w:date="2025-11-26T10:13:00Z" w16du:dateUtc="2025-11-26T04:43:00Z">
          <w:r w:rsidDel="00656712">
            <w:delText>x</w:delText>
          </w:r>
        </w:del>
      </w:ins>
      <w:ins w:id="2412" w:author="rapporteur" w:date="2025-11-26T10:13:00Z" w16du:dateUtc="2025-11-26T04:43:00Z">
        <w:r w:rsidR="00656712">
          <w:t>14</w:t>
        </w:r>
      </w:ins>
      <w:ins w:id="2413" w:author="S6-255666" w:date="2025-11-25T09:27:00Z" w16du:dateUtc="2025-11-25T15:27:00Z">
        <w:r>
          <w:t>.3.0.2</w:t>
        </w:r>
        <w:r>
          <w:tab/>
          <w:t>Roaming Authorization changes</w:t>
        </w:r>
      </w:ins>
    </w:p>
    <w:p w14:paraId="08DF3E1E" w14:textId="203847C1" w:rsidR="003C44BF" w:rsidRDefault="003C44BF" w:rsidP="003C44BF">
      <w:pPr>
        <w:rPr>
          <w:ins w:id="2414" w:author="S6-255666" w:date="2025-11-25T09:27:00Z" w16du:dateUtc="2025-11-25T15:27:00Z"/>
        </w:rPr>
      </w:pPr>
      <w:ins w:id="2415" w:author="S6-255666" w:date="2025-11-25T09:27:00Z" w16du:dateUtc="2025-11-25T15:27:00Z">
        <w:r w:rsidRPr="008F7A89">
          <w:t>Figure </w:t>
        </w:r>
        <w:r>
          <w:t>6.</w:t>
        </w:r>
        <w:del w:id="2416" w:author="rapporteur" w:date="2025-11-26T10:14:00Z" w16du:dateUtc="2025-11-26T04:44:00Z">
          <w:r w:rsidDel="00656712">
            <w:delText>x</w:delText>
          </w:r>
        </w:del>
      </w:ins>
      <w:ins w:id="2417" w:author="rapporteur" w:date="2025-11-26T10:14:00Z" w16du:dateUtc="2025-11-26T04:44:00Z">
        <w:r w:rsidR="00656712">
          <w:t>14</w:t>
        </w:r>
      </w:ins>
      <w:ins w:id="2418" w:author="S6-255666" w:date="2025-11-25T09:27:00Z" w16du:dateUtc="2025-11-25T15:27:00Z">
        <w:r>
          <w:t>.3.0.2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ins>
    </w:p>
    <w:p w14:paraId="775EC050" w14:textId="77777777" w:rsidR="003C44BF" w:rsidRDefault="003C44BF" w:rsidP="003C44BF">
      <w:pPr>
        <w:rPr>
          <w:ins w:id="2419" w:author="S6-255666" w:date="2025-11-25T09:27:00Z" w16du:dateUtc="2025-11-25T15:27:00Z"/>
        </w:rPr>
      </w:pPr>
      <w:ins w:id="2420" w:author="S6-255666" w:date="2025-11-25T09:27:00Z" w16du:dateUtc="2025-11-25T15:27:00Z">
        <w:r>
          <w:t>Pre-conditions:</w:t>
        </w:r>
      </w:ins>
    </w:p>
    <w:p w14:paraId="0904BED8" w14:textId="1EE83B32" w:rsidR="003C44BF" w:rsidRPr="009F4D5E" w:rsidRDefault="003C44BF" w:rsidP="003C44BF">
      <w:pPr>
        <w:pStyle w:val="B1"/>
        <w:rPr>
          <w:ins w:id="2421" w:author="S6-255666" w:date="2025-11-25T09:27:00Z" w16du:dateUtc="2025-11-25T15:27:00Z"/>
        </w:rPr>
      </w:pPr>
      <w:ins w:id="2422" w:author="S6-255666" w:date="2025-11-25T09:27:00Z" w16du:dateUtc="2025-11-25T15:27:00Z">
        <w:r>
          <w:t>1.</w:t>
        </w:r>
        <w:r>
          <w:tab/>
          <w:t>The API Invoker is getting service from the authorized service API as described in Figure 6.</w:t>
        </w:r>
      </w:ins>
      <w:ins w:id="2423" w:author="Bernt Mattsson" w:date="2025-11-27T00:23:00Z" w16du:dateUtc="2025-11-26T23:23:00Z">
        <w:r w:rsidR="00F72209">
          <w:t>14</w:t>
        </w:r>
      </w:ins>
      <w:ins w:id="2424" w:author="S6-255666" w:date="2025-11-25T09:27:00Z" w16du:dateUtc="2025-11-25T15:27:00Z">
        <w:del w:id="2425" w:author="Bernt Mattsson" w:date="2025-11-27T00:23:00Z" w16du:dateUtc="2025-11-26T23:23:00Z">
          <w:r w:rsidDel="00F72209">
            <w:delText>x</w:delText>
          </w:r>
        </w:del>
        <w:r>
          <w:t>.3.0.1-1.</w:t>
        </w:r>
      </w:ins>
    </w:p>
    <w:p w14:paraId="161A08A9" w14:textId="77777777" w:rsidR="003C44BF" w:rsidRDefault="003C44BF" w:rsidP="003C44BF">
      <w:pPr>
        <w:pStyle w:val="B1"/>
        <w:rPr>
          <w:ins w:id="2426" w:author="S6-255666" w:date="2025-11-25T09:27:00Z" w16du:dateUtc="2025-11-25T15:27:00Z"/>
        </w:rPr>
      </w:pPr>
    </w:p>
    <w:p w14:paraId="7FCB0AF7" w14:textId="77777777" w:rsidR="003C44BF" w:rsidRPr="008F7A89" w:rsidRDefault="003C44BF" w:rsidP="003C44BF">
      <w:pPr>
        <w:pStyle w:val="B1"/>
        <w:rPr>
          <w:ins w:id="2427" w:author="S6-255666" w:date="2025-11-25T09:27:00Z" w16du:dateUtc="2025-11-25T15:27:00Z"/>
        </w:rPr>
      </w:pPr>
    </w:p>
    <w:p w14:paraId="2B70A230" w14:textId="77777777" w:rsidR="003C44BF" w:rsidRDefault="003C44BF" w:rsidP="003C44BF">
      <w:pPr>
        <w:pStyle w:val="B1"/>
        <w:rPr>
          <w:ins w:id="2428" w:author="S6-255666" w:date="2025-11-25T09:27:00Z" w16du:dateUtc="2025-11-25T15:27:00Z"/>
        </w:rPr>
      </w:pPr>
      <w:ins w:id="2429" w:author="S6-255666" w:date="2025-11-25T09:27:00Z" w16du:dateUtc="2025-11-25T15:27:00Z">
        <w:r>
          <w:object w:dxaOrig="9721" w:dyaOrig="4021" w14:anchorId="1DB791D2">
            <v:shape id="_x0000_i1038" type="#_x0000_t75" style="width:407.75pt;height:168.65pt" o:ole="">
              <v:imagedata r:id="rId36" o:title=""/>
            </v:shape>
            <o:OLEObject Type="Embed" ProgID="Visio.Drawing.11" ShapeID="_x0000_i1038" DrawAspect="Content" ObjectID="_1825709273" r:id="rId37"/>
          </w:object>
        </w:r>
      </w:ins>
    </w:p>
    <w:p w14:paraId="1B0ADA0A" w14:textId="11047074" w:rsidR="003C44BF" w:rsidRPr="008F7A89" w:rsidRDefault="003C44BF" w:rsidP="003C44BF">
      <w:pPr>
        <w:pStyle w:val="TF"/>
        <w:rPr>
          <w:ins w:id="2430" w:author="S6-255666" w:date="2025-11-25T09:27:00Z" w16du:dateUtc="2025-11-25T15:27:00Z"/>
        </w:rPr>
      </w:pPr>
      <w:ins w:id="2431" w:author="S6-255666" w:date="2025-11-25T09:27:00Z" w16du:dateUtc="2025-11-25T15:27:00Z">
        <w:r w:rsidRPr="008F7A89">
          <w:t>Figure </w:t>
        </w:r>
        <w:r>
          <w:t>6.</w:t>
        </w:r>
        <w:del w:id="2432" w:author="rapporteur" w:date="2025-11-26T10:14:00Z" w16du:dateUtc="2025-11-26T04:44:00Z">
          <w:r w:rsidDel="00656712">
            <w:delText>x</w:delText>
          </w:r>
        </w:del>
      </w:ins>
      <w:ins w:id="2433" w:author="rapporteur" w:date="2025-11-26T10:14:00Z" w16du:dateUtc="2025-11-26T04:44:00Z">
        <w:r w:rsidR="00656712">
          <w:t>14</w:t>
        </w:r>
      </w:ins>
      <w:ins w:id="2434" w:author="S6-255666" w:date="2025-11-25T09:27:00Z" w16du:dateUtc="2025-11-25T15:27:00Z">
        <w:r w:rsidRPr="008F7A89">
          <w:t>.3</w:t>
        </w:r>
        <w:r>
          <w:t>.0.2</w:t>
        </w:r>
        <w:r w:rsidRPr="008F7A89">
          <w:t>-</w:t>
        </w:r>
        <w:r>
          <w:t>1</w:t>
        </w:r>
        <w:r w:rsidRPr="008F7A89">
          <w:t xml:space="preserve">: Procedure for </w:t>
        </w:r>
        <w:r>
          <w:rPr>
            <w:rFonts w:cs="Arial"/>
          </w:rPr>
          <w:t>handling roaming information changes during service delivery</w:t>
        </w:r>
      </w:ins>
    </w:p>
    <w:p w14:paraId="0A5B79DE" w14:textId="77777777" w:rsidR="003C44BF" w:rsidRDefault="003C44BF" w:rsidP="003C44BF">
      <w:pPr>
        <w:pStyle w:val="B1"/>
        <w:rPr>
          <w:ins w:id="2435" w:author="S6-255666" w:date="2025-11-25T09:27:00Z" w16du:dateUtc="2025-11-25T15:27:00Z"/>
        </w:rPr>
      </w:pPr>
      <w:ins w:id="2436" w:author="S6-255666" w:date="2025-11-25T09:27:00Z" w16du:dateUtc="2025-11-25T15:27:00Z">
        <w:r>
          <w:t>1a.</w:t>
        </w:r>
        <w:r>
          <w:tab/>
          <w:t>The CCF, in collaboration with the 3GPP Core Network, detects that roaming information changes for a UE for whom a previous roaming authorization grant was provided.</w:t>
        </w:r>
      </w:ins>
    </w:p>
    <w:p w14:paraId="725EF105" w14:textId="77777777" w:rsidR="003C44BF" w:rsidRDefault="003C44BF" w:rsidP="003C44BF">
      <w:pPr>
        <w:pStyle w:val="B1"/>
        <w:rPr>
          <w:ins w:id="2437" w:author="S6-255666" w:date="2025-11-25T09:27:00Z" w16du:dateUtc="2025-11-25T15:27:00Z"/>
        </w:rPr>
      </w:pPr>
      <w:ins w:id="2438" w:author="S6-255666" w:date="2025-11-25T09:27:00Z" w16du:dateUtc="2025-11-25T15:27:00Z">
        <w:r>
          <w:t>1b.</w:t>
        </w:r>
        <w:r>
          <w:tab/>
          <w:t>The CCF detects a change in the roaming exposure policies.</w:t>
        </w:r>
      </w:ins>
    </w:p>
    <w:p w14:paraId="3F512F93" w14:textId="77777777" w:rsidR="003C44BF" w:rsidRDefault="003C44BF" w:rsidP="003C44BF">
      <w:pPr>
        <w:pStyle w:val="B1"/>
        <w:rPr>
          <w:ins w:id="2439" w:author="S6-255666" w:date="2025-11-25T09:27:00Z" w16du:dateUtc="2025-11-25T15:27:00Z"/>
        </w:rPr>
      </w:pPr>
      <w:ins w:id="2440" w:author="S6-255666" w:date="2025-11-25T09:27:00Z" w16du:dateUtc="2025-11-25T15:27:00Z">
        <w:r>
          <w:t>2.</w:t>
        </w:r>
        <w:r>
          <w:tab/>
          <w:t>The CCF, re-evaluates roaming policies for exposure, and if the roaming authorization information changes, the CCF sends the Apply roaming notification service operation, indicating the roaming authorization information change.</w:t>
        </w:r>
      </w:ins>
    </w:p>
    <w:p w14:paraId="289ADD77" w14:textId="77777777" w:rsidR="003C44BF" w:rsidRDefault="003C44BF" w:rsidP="003C44BF">
      <w:pPr>
        <w:pStyle w:val="B1"/>
        <w:rPr>
          <w:ins w:id="2441" w:author="S6-255666" w:date="2025-11-25T09:27:00Z" w16du:dateUtc="2025-11-25T15:27:00Z"/>
        </w:rPr>
      </w:pPr>
      <w:ins w:id="2442" w:author="S6-255666" w:date="2025-11-25T09:27:00Z" w16du:dateUtc="2025-11-25T15:27:00Z">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582EE782" w14:textId="651BB9A1" w:rsidR="003C44BF" w:rsidRDefault="003C44BF" w:rsidP="003C44BF">
      <w:pPr>
        <w:pStyle w:val="Heading5"/>
        <w:rPr>
          <w:ins w:id="2443" w:author="S6-255666" w:date="2025-11-25T09:27:00Z" w16du:dateUtc="2025-11-25T15:27:00Z"/>
        </w:rPr>
      </w:pPr>
      <w:ins w:id="2444" w:author="S6-255666" w:date="2025-11-25T09:27:00Z" w16du:dateUtc="2025-11-25T15:27:00Z">
        <w:r>
          <w:rPr>
            <w:lang w:eastAsia="zh-CN"/>
          </w:rPr>
          <w:t>6</w:t>
        </w:r>
        <w:r>
          <w:t>.</w:t>
        </w:r>
        <w:del w:id="2445" w:author="rapporteur" w:date="2025-11-26T10:14:00Z" w16du:dateUtc="2025-11-26T04:44:00Z">
          <w:r w:rsidDel="00656712">
            <w:delText>x</w:delText>
          </w:r>
        </w:del>
      </w:ins>
      <w:ins w:id="2446" w:author="rapporteur" w:date="2025-11-26T10:14:00Z" w16du:dateUtc="2025-11-26T04:44:00Z">
        <w:r w:rsidR="00656712">
          <w:t>14</w:t>
        </w:r>
      </w:ins>
      <w:ins w:id="2447" w:author="S6-255666" w:date="2025-11-25T09:27:00Z" w16du:dateUtc="2025-11-25T15:27:00Z">
        <w:r>
          <w:t>.3.0.3</w:t>
        </w:r>
        <w:r>
          <w:tab/>
          <w:t>Apply Roaming Unsubscribe</w:t>
        </w:r>
      </w:ins>
    </w:p>
    <w:p w14:paraId="1A7458CB" w14:textId="24B4DB1E" w:rsidR="003C44BF" w:rsidRDefault="003C44BF" w:rsidP="003C44BF">
      <w:pPr>
        <w:rPr>
          <w:ins w:id="2448" w:author="S6-255666" w:date="2025-11-25T09:27:00Z" w16du:dateUtc="2025-11-25T15:27:00Z"/>
        </w:rPr>
      </w:pPr>
      <w:ins w:id="2449" w:author="S6-255666" w:date="2025-11-25T09:27:00Z" w16du:dateUtc="2025-11-25T15:27:00Z">
        <w:r>
          <w:t>Figure 6.</w:t>
        </w:r>
      </w:ins>
      <w:ins w:id="2450" w:author="Bernt Mattsson" w:date="2025-11-27T00:26:00Z" w16du:dateUtc="2025-11-26T23:26:00Z">
        <w:r w:rsidR="00F72209">
          <w:t>14</w:t>
        </w:r>
      </w:ins>
      <w:ins w:id="2451" w:author="S6-255666" w:date="2025-11-25T09:27:00Z" w16du:dateUtc="2025-11-25T15:27:00Z">
        <w:del w:id="2452" w:author="Bernt Mattsson" w:date="2025-11-27T00:26:00Z" w16du:dateUtc="2025-11-26T23:26:00Z">
          <w:r w:rsidDel="00F72209">
            <w:delText>x</w:delText>
          </w:r>
        </w:del>
        <w:r>
          <w:t>.3.0.3-1 illustrates the procedure where the service API invocation is terminated, showing the interaction between the different CAPIF functions when Roaming Control policies need to be applied.</w:t>
        </w:r>
      </w:ins>
    </w:p>
    <w:p w14:paraId="7C7F332B" w14:textId="77777777" w:rsidR="003C44BF" w:rsidRDefault="003C44BF" w:rsidP="003C44BF">
      <w:pPr>
        <w:rPr>
          <w:ins w:id="2453" w:author="S6-255666" w:date="2025-11-25T09:27:00Z" w16du:dateUtc="2025-11-25T15:27:00Z"/>
        </w:rPr>
      </w:pPr>
      <w:ins w:id="2454" w:author="S6-255666" w:date="2025-11-25T09:27:00Z" w16du:dateUtc="2025-11-25T15:27:00Z">
        <w:r>
          <w:t>Pre-conditions:</w:t>
        </w:r>
      </w:ins>
    </w:p>
    <w:p w14:paraId="36DAE724" w14:textId="39A6DC42" w:rsidR="003C44BF" w:rsidRPr="009F4D5E" w:rsidRDefault="003C44BF" w:rsidP="003C44BF">
      <w:pPr>
        <w:pStyle w:val="B1"/>
        <w:rPr>
          <w:ins w:id="2455" w:author="S6-255666" w:date="2025-11-25T09:27:00Z" w16du:dateUtc="2025-11-25T15:27:00Z"/>
        </w:rPr>
      </w:pPr>
      <w:ins w:id="2456" w:author="S6-255666" w:date="2025-11-25T09:27:00Z" w16du:dateUtc="2025-11-25T15:27:00Z">
        <w:r>
          <w:t>1.</w:t>
        </w:r>
        <w:r>
          <w:tab/>
          <w:t>The API Invoker is getting service from the authorized service API as described in Figure 6.</w:t>
        </w:r>
      </w:ins>
      <w:ins w:id="2457" w:author="Bernt Mattsson" w:date="2025-11-27T00:27:00Z" w16du:dateUtc="2025-11-26T23:27:00Z">
        <w:r w:rsidR="00F72209">
          <w:t>14</w:t>
        </w:r>
      </w:ins>
      <w:ins w:id="2458" w:author="S6-255666" w:date="2025-11-25T09:27:00Z" w16du:dateUtc="2025-11-25T15:27:00Z">
        <w:del w:id="2459" w:author="Bernt Mattsson" w:date="2025-11-27T00:27:00Z" w16du:dateUtc="2025-11-26T23:27:00Z">
          <w:r w:rsidDel="00F72209">
            <w:delText>x</w:delText>
          </w:r>
        </w:del>
        <w:r>
          <w:t>.3.0.1-1.</w:t>
        </w:r>
      </w:ins>
    </w:p>
    <w:p w14:paraId="06E226EC" w14:textId="77777777" w:rsidR="003C44BF" w:rsidRDefault="003C44BF" w:rsidP="003C44BF">
      <w:pPr>
        <w:rPr>
          <w:ins w:id="2460" w:author="S6-255666" w:date="2025-11-25T09:27:00Z" w16du:dateUtc="2025-11-25T15:27:00Z"/>
        </w:rPr>
      </w:pPr>
      <w:ins w:id="2461" w:author="S6-255666" w:date="2025-11-25T09:27:00Z" w16du:dateUtc="2025-11-25T15:27:00Z">
        <w:r>
          <w:lastRenderedPageBreak/>
          <w:t>5</w:t>
        </w:r>
      </w:ins>
      <w:ins w:id="2462" w:author="S6-255666" w:date="2025-11-25T09:27:00Z" w16du:dateUtc="2025-11-25T15:27:00Z">
        <w:r>
          <w:object w:dxaOrig="7201" w:dyaOrig="3901" w14:anchorId="2661D65E">
            <v:shape id="_x0000_i1039" type="#_x0000_t75" style="width:301.5pt;height:163.65pt" o:ole="">
              <v:imagedata r:id="rId38" o:title=""/>
            </v:shape>
            <o:OLEObject Type="Embed" ProgID="Visio.Drawing.11" ShapeID="_x0000_i1039" DrawAspect="Content" ObjectID="_1825709274" r:id="rId39"/>
          </w:object>
        </w:r>
      </w:ins>
    </w:p>
    <w:p w14:paraId="2CFBF338" w14:textId="7411BBF4" w:rsidR="003C44BF" w:rsidRPr="008F7A89" w:rsidRDefault="003C44BF" w:rsidP="003C44BF">
      <w:pPr>
        <w:pStyle w:val="TF"/>
        <w:rPr>
          <w:ins w:id="2463" w:author="S6-255666" w:date="2025-11-25T09:27:00Z" w16du:dateUtc="2025-11-25T15:27:00Z"/>
        </w:rPr>
      </w:pPr>
      <w:ins w:id="2464" w:author="S6-255666" w:date="2025-11-25T09:27:00Z" w16du:dateUtc="2025-11-25T15:27:00Z">
        <w:r w:rsidRPr="008F7A89">
          <w:t>Figure </w:t>
        </w:r>
        <w:r>
          <w:t>6.</w:t>
        </w:r>
        <w:del w:id="2465" w:author="rapporteur" w:date="2025-11-26T10:14:00Z" w16du:dateUtc="2025-11-26T04:44:00Z">
          <w:r w:rsidDel="00656712">
            <w:delText>x</w:delText>
          </w:r>
        </w:del>
      </w:ins>
      <w:ins w:id="2466" w:author="rapporteur" w:date="2025-11-26T10:14:00Z" w16du:dateUtc="2025-11-26T04:44:00Z">
        <w:r w:rsidR="00656712">
          <w:t>14</w:t>
        </w:r>
      </w:ins>
      <w:ins w:id="2467" w:author="S6-255666" w:date="2025-11-25T09:27:00Z" w16du:dateUtc="2025-11-25T15:27:00Z">
        <w:r w:rsidRPr="008F7A89">
          <w:t>.3</w:t>
        </w:r>
        <w:r>
          <w:t>.0.3</w:t>
        </w:r>
        <w:r w:rsidRPr="008F7A89">
          <w:t>-</w:t>
        </w:r>
        <w:r>
          <w:t>1</w:t>
        </w:r>
        <w:r w:rsidRPr="008F7A89">
          <w:t xml:space="preserve">: Procedure for </w:t>
        </w:r>
        <w:r>
          <w:t>Apply Roaming Unsubscribe</w:t>
        </w:r>
      </w:ins>
    </w:p>
    <w:p w14:paraId="58AE69C2" w14:textId="77777777" w:rsidR="003C44BF" w:rsidRDefault="003C44BF" w:rsidP="003C44BF">
      <w:pPr>
        <w:pStyle w:val="B1"/>
        <w:rPr>
          <w:ins w:id="2468" w:author="S6-255666" w:date="2025-11-25T09:27:00Z" w16du:dateUtc="2025-11-25T15:27:00Z"/>
        </w:rPr>
      </w:pPr>
      <w:ins w:id="2469" w:author="S6-255666" w:date="2025-11-25T09:27:00Z" w16du:dateUtc="2025-11-25T15:27:00Z">
        <w:r>
          <w:t>1.</w:t>
        </w:r>
        <w:r>
          <w:tab/>
          <w:t>If the AEF subscribed to roaming authorization information changes, the AEF terminates the subscription.</w:t>
        </w:r>
      </w:ins>
    </w:p>
    <w:p w14:paraId="361C1D15" w14:textId="08DF1D38" w:rsidR="003C44BF" w:rsidRDefault="003C44BF" w:rsidP="003C44BF">
      <w:pPr>
        <w:pStyle w:val="B1"/>
        <w:rPr>
          <w:ins w:id="2470" w:author="S6-255666" w:date="2025-11-25T09:27:00Z" w16du:dateUtc="2025-11-25T15:27:00Z"/>
        </w:rPr>
      </w:pPr>
      <w:ins w:id="2471" w:author="S6-255666" w:date="2025-11-25T09:27:00Z" w16du:dateUtc="2025-11-25T15:27:00Z">
        <w:r>
          <w:t>2.</w:t>
        </w:r>
        <w:r>
          <w:tab/>
          <w:t xml:space="preserve">The CCF </w:t>
        </w:r>
        <w:del w:id="2472" w:author="rapporteur" w:date="2025-11-26T10:14:00Z" w16du:dateUtc="2025-11-26T04:44:00Z">
          <w:r w:rsidDel="00656712">
            <w:delText>acknowldeges</w:delText>
          </w:r>
        </w:del>
      </w:ins>
      <w:ins w:id="2473" w:author="rapporteur" w:date="2025-11-26T10:14:00Z" w16du:dateUtc="2025-11-26T04:44:00Z">
        <w:r w:rsidR="00656712">
          <w:t>acknowledges</w:t>
        </w:r>
      </w:ins>
      <w:ins w:id="2474" w:author="S6-255666" w:date="2025-11-25T09:27:00Z" w16du:dateUtc="2025-11-25T15:27:00Z">
        <w:r>
          <w:t xml:space="preserve"> the unsubscription request.</w:t>
        </w:r>
      </w:ins>
    </w:p>
    <w:p w14:paraId="6F946DCA" w14:textId="77777777" w:rsidR="003C44BF" w:rsidRDefault="003C44BF" w:rsidP="003C44BF">
      <w:pPr>
        <w:pStyle w:val="B1"/>
        <w:rPr>
          <w:ins w:id="2475" w:author="S6-255666" w:date="2025-11-25T09:27:00Z" w16du:dateUtc="2025-11-25T15:27:00Z"/>
        </w:rPr>
      </w:pPr>
      <w:ins w:id="2476" w:author="S6-255666" w:date="2025-11-25T09:27:00Z" w16du:dateUtc="2025-11-25T15:27:00Z">
        <w:r>
          <w:t>3.</w:t>
        </w:r>
        <w:r>
          <w:tab/>
          <w:t xml:space="preserve">If there are no other service APIs that require to monitor UE roaming information changes, the CCF terminates the subscription to roaming information changes with the 3GPP Core Network. </w:t>
        </w:r>
      </w:ins>
    </w:p>
    <w:p w14:paraId="2C44E34F" w14:textId="77777777" w:rsidR="003C44BF" w:rsidRPr="0071316B" w:rsidRDefault="003C44BF" w:rsidP="003C44BF">
      <w:pPr>
        <w:rPr>
          <w:ins w:id="2477" w:author="S6-255666" w:date="2025-11-25T09:27:00Z" w16du:dateUtc="2025-11-25T15:27:00Z"/>
          <w:noProof/>
        </w:rPr>
      </w:pPr>
    </w:p>
    <w:p w14:paraId="69D10A2A" w14:textId="2E8F6E77" w:rsidR="003C44BF" w:rsidRDefault="003C44BF" w:rsidP="003C44BF">
      <w:pPr>
        <w:pStyle w:val="Heading4"/>
        <w:rPr>
          <w:ins w:id="2478" w:author="S6-255666" w:date="2025-11-25T09:27:00Z" w16du:dateUtc="2025-11-25T15:27:00Z"/>
        </w:rPr>
      </w:pPr>
      <w:ins w:id="2479" w:author="S6-255666" w:date="2025-11-25T09:27:00Z" w16du:dateUtc="2025-11-25T15:27:00Z">
        <w:r>
          <w:rPr>
            <w:lang w:eastAsia="zh-CN"/>
          </w:rPr>
          <w:t>6</w:t>
        </w:r>
        <w:r>
          <w:t>.</w:t>
        </w:r>
        <w:del w:id="2480" w:author="rapporteur" w:date="2025-11-26T10:14:00Z" w16du:dateUtc="2025-11-26T04:44:00Z">
          <w:r w:rsidDel="00656712">
            <w:delText>x</w:delText>
          </w:r>
        </w:del>
      </w:ins>
      <w:ins w:id="2481" w:author="rapporteur" w:date="2025-11-26T10:14:00Z" w16du:dateUtc="2025-11-26T04:44:00Z">
        <w:r w:rsidR="00656712">
          <w:t>14</w:t>
        </w:r>
      </w:ins>
      <w:ins w:id="2482" w:author="S6-255666" w:date="2025-11-25T09:27:00Z" w16du:dateUtc="2025-11-25T15:27:00Z">
        <w:r>
          <w:t>.3.1</w:t>
        </w:r>
        <w:r>
          <w:tab/>
          <w:t>Information flows</w:t>
        </w:r>
      </w:ins>
    </w:p>
    <w:p w14:paraId="2B615516" w14:textId="77777777" w:rsidR="003C44BF" w:rsidRDefault="003C44BF" w:rsidP="003C44BF">
      <w:pPr>
        <w:pStyle w:val="EditorsNote"/>
        <w:rPr>
          <w:ins w:id="2483" w:author="S6-255666" w:date="2025-11-25T09:27:00Z" w16du:dateUtc="2025-11-25T15:27:00Z"/>
          <w:noProof/>
          <w:lang w:val="en-US"/>
        </w:rPr>
      </w:pPr>
      <w:bookmarkStart w:id="2484" w:name="_Toc209570901"/>
      <w:ins w:id="2485" w:author="S6-255666" w:date="2025-11-25T09:27:00Z" w16du:dateUtc="2025-11-25T15:27:00Z">
        <w:r>
          <w:rPr>
            <w:noProof/>
          </w:rPr>
          <w:t>Editor's Note:</w:t>
        </w:r>
        <w:r>
          <w:rPr>
            <w:noProof/>
            <w:lang w:val="en-US"/>
          </w:rPr>
          <w:tab/>
          <w:t>It is FFS the analysis of a solution based on access control policies.</w:t>
        </w:r>
      </w:ins>
    </w:p>
    <w:p w14:paraId="500A01CF" w14:textId="25F9B54C" w:rsidR="003C44BF" w:rsidRPr="00551ACA" w:rsidRDefault="003C44BF" w:rsidP="003C44BF">
      <w:pPr>
        <w:pStyle w:val="Heading5"/>
        <w:rPr>
          <w:ins w:id="2486" w:author="S6-255666" w:date="2025-11-25T09:27:00Z" w16du:dateUtc="2025-11-25T15:27:00Z"/>
        </w:rPr>
      </w:pPr>
      <w:ins w:id="2487" w:author="S6-255666" w:date="2025-11-25T09:27:00Z" w16du:dateUtc="2025-11-25T15:27:00Z">
        <w:r>
          <w:t>6.</w:t>
        </w:r>
        <w:del w:id="2488" w:author="rapporteur" w:date="2025-11-26T10:14:00Z" w16du:dateUtc="2025-11-26T04:44:00Z">
          <w:r w:rsidDel="00656712">
            <w:delText>x</w:delText>
          </w:r>
        </w:del>
      </w:ins>
      <w:ins w:id="2489" w:author="rapporteur" w:date="2025-11-26T10:14:00Z" w16du:dateUtc="2025-11-26T04:44:00Z">
        <w:r w:rsidR="00656712">
          <w:t>14</w:t>
        </w:r>
      </w:ins>
      <w:ins w:id="2490" w:author="S6-255666" w:date="2025-11-25T09:27:00Z" w16du:dateUtc="2025-11-25T15:27:00Z">
        <w:r w:rsidRPr="00C65DE0">
          <w:t>.</w:t>
        </w:r>
        <w:r>
          <w:t>3</w:t>
        </w:r>
        <w:r w:rsidRPr="00C65DE0">
          <w:t>.1</w:t>
        </w:r>
        <w:r>
          <w:t>.1</w:t>
        </w:r>
        <w:r w:rsidRPr="00C65DE0">
          <w:tab/>
        </w:r>
        <w:r>
          <w:t>Apply Roaming Policy subscription</w:t>
        </w:r>
        <w:r w:rsidRPr="00C65DE0">
          <w:t xml:space="preserve"> request</w:t>
        </w:r>
        <w:bookmarkEnd w:id="2484"/>
      </w:ins>
    </w:p>
    <w:p w14:paraId="2AF453B8" w14:textId="071584A7" w:rsidR="003C44BF" w:rsidRPr="00305677" w:rsidRDefault="003C44BF" w:rsidP="003C44BF">
      <w:pPr>
        <w:rPr>
          <w:ins w:id="2491" w:author="S6-255666" w:date="2025-11-25T09:27:00Z" w16du:dateUtc="2025-11-25T15:27:00Z"/>
        </w:rPr>
      </w:pPr>
      <w:ins w:id="2492" w:author="S6-255666" w:date="2025-11-25T09:27:00Z" w16du:dateUtc="2025-11-25T15:27:00Z">
        <w:r w:rsidRPr="00305677">
          <w:t>Table </w:t>
        </w:r>
        <w:r>
          <w:t>6</w:t>
        </w:r>
        <w:r w:rsidRPr="00305677">
          <w:t>.</w:t>
        </w:r>
        <w:del w:id="2493" w:author="rapporteur" w:date="2025-11-26T10:14:00Z" w16du:dateUtc="2025-11-26T04:44:00Z">
          <w:r w:rsidDel="00656712">
            <w:delText>x</w:delText>
          </w:r>
        </w:del>
      </w:ins>
      <w:ins w:id="2494" w:author="rapporteur" w:date="2025-11-26T10:14:00Z" w16du:dateUtc="2025-11-26T04:44:00Z">
        <w:r w:rsidR="00656712">
          <w:t>14</w:t>
        </w:r>
      </w:ins>
      <w:ins w:id="2495" w:author="S6-255666" w:date="2025-11-25T09:27:00Z" w16du:dateUtc="2025-11-25T15:27:00Z">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ins>
    </w:p>
    <w:p w14:paraId="7A3C746F" w14:textId="5FA7DEB6" w:rsidR="003C44BF" w:rsidRPr="00305677" w:rsidRDefault="003C44BF" w:rsidP="003C44BF">
      <w:pPr>
        <w:pStyle w:val="TH"/>
        <w:rPr>
          <w:ins w:id="2496" w:author="S6-255666" w:date="2025-11-25T09:27:00Z" w16du:dateUtc="2025-11-25T15:27:00Z"/>
          <w:lang w:val="en-US"/>
        </w:rPr>
      </w:pPr>
      <w:ins w:id="2497" w:author="S6-255666" w:date="2025-11-25T09:27:00Z" w16du:dateUtc="2025-11-25T15:27:00Z">
        <w:r w:rsidRPr="00305677">
          <w:t>Table </w:t>
        </w:r>
        <w:r>
          <w:t>6</w:t>
        </w:r>
        <w:r w:rsidRPr="00305677">
          <w:t>.</w:t>
        </w:r>
        <w:del w:id="2498" w:author="rapporteur" w:date="2025-11-26T10:14:00Z" w16du:dateUtc="2025-11-26T04:44:00Z">
          <w:r w:rsidDel="00656712">
            <w:delText>x</w:delText>
          </w:r>
        </w:del>
      </w:ins>
      <w:ins w:id="2499" w:author="rapporteur" w:date="2025-11-26T10:14:00Z" w16du:dateUtc="2025-11-26T04:44:00Z">
        <w:r w:rsidR="00656712">
          <w:t>14</w:t>
        </w:r>
      </w:ins>
      <w:ins w:id="2500" w:author="S6-255666" w:date="2025-11-25T09:27:00Z" w16du:dateUtc="2025-11-25T15:27:00Z">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ins w:id="2501" w:author="S6-255666" w:date="2025-11-25T09:27:00Z"/>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rPr>
                <w:ins w:id="2502" w:author="S6-255666" w:date="2025-11-25T09:27:00Z" w16du:dateUtc="2025-11-25T15:27:00Z"/>
              </w:rPr>
            </w:pPr>
            <w:ins w:id="2503" w:author="S6-255666" w:date="2025-11-25T09:27:00Z" w16du:dateUtc="2025-11-25T15:27:00Z">
              <w:r w:rsidRPr="003A1AAC">
                <w:t>Information element</w:t>
              </w:r>
            </w:ins>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rPr>
                <w:ins w:id="2504" w:author="S6-255666" w:date="2025-11-25T09:27:00Z" w16du:dateUtc="2025-11-25T15:27:00Z"/>
              </w:rPr>
            </w:pPr>
            <w:ins w:id="2505" w:author="S6-255666" w:date="2025-11-25T09:27:00Z" w16du:dateUtc="2025-11-25T15:2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rPr>
                <w:ins w:id="2506" w:author="S6-255666" w:date="2025-11-25T09:27:00Z" w16du:dateUtc="2025-11-25T15:27:00Z"/>
              </w:rPr>
            </w:pPr>
            <w:ins w:id="2507" w:author="S6-255666" w:date="2025-11-25T09:27:00Z" w16du:dateUtc="2025-11-25T15:27:00Z">
              <w:r w:rsidRPr="003A1AAC">
                <w:t>Description</w:t>
              </w:r>
            </w:ins>
          </w:p>
        </w:tc>
      </w:tr>
      <w:tr w:rsidR="003C44BF" w:rsidRPr="00305677" w14:paraId="7C432D18" w14:textId="77777777" w:rsidTr="000247A7">
        <w:trPr>
          <w:jc w:val="center"/>
          <w:ins w:id="2508" w:author="S6-255666" w:date="2025-11-25T09:27:00Z"/>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rPr>
                <w:ins w:id="2509" w:author="S6-255666" w:date="2025-11-25T09:27:00Z" w16du:dateUtc="2025-11-25T15:27:00Z"/>
              </w:rPr>
            </w:pPr>
            <w:ins w:id="2510" w:author="S6-255666" w:date="2025-11-25T09:27:00Z" w16du:dateUtc="2025-11-25T15:27:00Z">
              <w:r w:rsidRPr="003A1AAC">
                <w:t>API invoker identity information</w:t>
              </w:r>
            </w:ins>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0247A7">
            <w:pPr>
              <w:pStyle w:val="TAL"/>
              <w:rPr>
                <w:ins w:id="2511" w:author="S6-255666" w:date="2025-11-25T09:27:00Z" w16du:dateUtc="2025-11-25T15:27:00Z"/>
              </w:rPr>
            </w:pPr>
            <w:ins w:id="2512" w:author="S6-255666" w:date="2025-11-25T09:27:00Z" w16du:dateUtc="2025-11-25T15:2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rPr>
                <w:ins w:id="2513" w:author="S6-255666" w:date="2025-11-25T09:27:00Z" w16du:dateUtc="2025-11-25T15:27:00Z"/>
              </w:rPr>
            </w:pPr>
            <w:ins w:id="2514" w:author="S6-255666" w:date="2025-11-25T09:27:00Z" w16du:dateUtc="2025-11-25T15:27:00Z">
              <w:r w:rsidRPr="003A1AAC">
                <w:t>The information that determines the identity of the API invoker</w:t>
              </w:r>
            </w:ins>
          </w:p>
        </w:tc>
      </w:tr>
      <w:tr w:rsidR="003C44BF" w:rsidRPr="00305677" w14:paraId="5412EF7F" w14:textId="77777777" w:rsidTr="000247A7">
        <w:trPr>
          <w:trHeight w:val="800"/>
          <w:jc w:val="center"/>
          <w:ins w:id="2515" w:author="S6-255666" w:date="2025-11-25T09:27:00Z"/>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rPr>
                <w:ins w:id="2516" w:author="S6-255666" w:date="2025-11-25T09:27:00Z" w16du:dateUtc="2025-11-25T15:27:00Z"/>
              </w:rPr>
            </w:pPr>
            <w:ins w:id="2517" w:author="S6-255666" w:date="2025-11-25T09:27:00Z" w16du:dateUtc="2025-11-25T15:27:00Z">
              <w:r w:rsidRPr="003A1AAC">
                <w:t>Service API identification</w:t>
              </w:r>
            </w:ins>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0247A7">
            <w:pPr>
              <w:pStyle w:val="TAL"/>
              <w:rPr>
                <w:ins w:id="2518" w:author="S6-255666" w:date="2025-11-25T09:27:00Z" w16du:dateUtc="2025-11-25T15:27:00Z"/>
              </w:rPr>
            </w:pPr>
            <w:ins w:id="2519" w:author="S6-255666" w:date="2025-11-25T09:27:00Z" w16du:dateUtc="2025-11-25T15:2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rPr>
                <w:ins w:id="2520" w:author="S6-255666" w:date="2025-11-25T09:27:00Z" w16du:dateUtc="2025-11-25T15:27:00Z"/>
              </w:rPr>
            </w:pPr>
            <w:ins w:id="2521" w:author="S6-255666" w:date="2025-11-25T09:27:00Z" w16du:dateUtc="2025-11-25T15:27:00Z">
              <w:r w:rsidRPr="003A1AAC">
                <w:t>The identification information of the service API for which invocation is requested.</w:t>
              </w:r>
            </w:ins>
          </w:p>
        </w:tc>
      </w:tr>
      <w:tr w:rsidR="003C44BF" w:rsidRPr="00305677" w14:paraId="6EAD3469" w14:textId="77777777" w:rsidTr="000247A7">
        <w:trPr>
          <w:trHeight w:val="800"/>
          <w:jc w:val="center"/>
          <w:ins w:id="2522" w:author="S6-255666" w:date="2025-11-25T09:27:00Z"/>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rPr>
                <w:ins w:id="2523" w:author="S6-255666" w:date="2025-11-25T09:27:00Z" w16du:dateUtc="2025-11-25T15:27:00Z"/>
              </w:rPr>
            </w:pPr>
            <w:ins w:id="2524" w:author="S6-255666" w:date="2025-11-25T09:27:00Z" w16du:dateUtc="2025-11-25T15:27:00Z">
              <w:r>
                <w:t>Target UE</w:t>
              </w:r>
            </w:ins>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0247A7">
            <w:pPr>
              <w:pStyle w:val="TAL"/>
              <w:rPr>
                <w:ins w:id="2525" w:author="S6-255666" w:date="2025-11-25T09:27:00Z" w16du:dateUtc="2025-11-25T15:27:00Z"/>
              </w:rPr>
            </w:pPr>
            <w:ins w:id="2526" w:author="S6-255666" w:date="2025-11-25T09:27:00Z" w16du:dateUtc="2025-11-25T15:27:00Z">
              <w:r>
                <w:t>M</w:t>
              </w:r>
            </w:ins>
          </w:p>
        </w:tc>
        <w:tc>
          <w:tcPr>
            <w:tcW w:w="4320" w:type="dxa"/>
            <w:tcBorders>
              <w:top w:val="single" w:sz="4" w:space="0" w:color="000000"/>
              <w:left w:val="single" w:sz="4" w:space="0" w:color="000000"/>
              <w:bottom w:val="single" w:sz="4" w:space="0" w:color="000000"/>
              <w:right w:val="single" w:sz="4" w:space="0" w:color="000000"/>
            </w:tcBorders>
          </w:tcPr>
          <w:p w14:paraId="2A7F3F54" w14:textId="77777777" w:rsidR="003C44BF" w:rsidRPr="003A1AAC" w:rsidRDefault="003C44BF" w:rsidP="000247A7">
            <w:pPr>
              <w:pStyle w:val="TAL"/>
              <w:rPr>
                <w:ins w:id="2527" w:author="S6-255666" w:date="2025-11-25T09:27:00Z" w16du:dateUtc="2025-11-25T15:27:00Z"/>
              </w:rPr>
            </w:pPr>
            <w:ins w:id="2528" w:author="S6-255666" w:date="2025-11-25T09:27:00Z" w16du:dateUtc="2025-11-25T15:27:00Z">
              <w:r>
                <w:t>Target UE whose roaming information is used during roaming policies evaluation (i.e. GPSI).</w:t>
              </w:r>
            </w:ins>
          </w:p>
        </w:tc>
      </w:tr>
      <w:tr w:rsidR="003C44BF" w:rsidRPr="00305677" w14:paraId="1C47B3D9" w14:textId="77777777" w:rsidTr="000247A7">
        <w:trPr>
          <w:trHeight w:val="800"/>
          <w:jc w:val="center"/>
          <w:ins w:id="2529" w:author="S6-255666" w:date="2025-11-25T09:27:00Z"/>
        </w:trPr>
        <w:tc>
          <w:tcPr>
            <w:tcW w:w="2880" w:type="dxa"/>
            <w:tcBorders>
              <w:top w:val="single" w:sz="4" w:space="0" w:color="000000"/>
              <w:left w:val="single" w:sz="4" w:space="0" w:color="000000"/>
              <w:bottom w:val="single" w:sz="4" w:space="0" w:color="000000"/>
            </w:tcBorders>
          </w:tcPr>
          <w:p w14:paraId="05C08826" w14:textId="77777777" w:rsidR="003C44BF" w:rsidRPr="003A1AAC" w:rsidRDefault="003C44BF" w:rsidP="000247A7">
            <w:pPr>
              <w:pStyle w:val="TAL"/>
              <w:rPr>
                <w:ins w:id="2530" w:author="S6-255666" w:date="2025-11-25T09:27:00Z" w16du:dateUtc="2025-11-25T15:27:00Z"/>
              </w:rPr>
            </w:pPr>
            <w:ins w:id="2531" w:author="S6-255666" w:date="2025-11-25T09:27:00Z" w16du:dateUtc="2025-11-25T15:27:00Z">
              <w:r>
                <w:t>Notification type</w:t>
              </w:r>
            </w:ins>
          </w:p>
        </w:tc>
        <w:tc>
          <w:tcPr>
            <w:tcW w:w="1440" w:type="dxa"/>
            <w:tcBorders>
              <w:top w:val="single" w:sz="4" w:space="0" w:color="000000"/>
              <w:left w:val="single" w:sz="4" w:space="0" w:color="000000"/>
              <w:bottom w:val="single" w:sz="4" w:space="0" w:color="000000"/>
            </w:tcBorders>
          </w:tcPr>
          <w:p w14:paraId="4633D1C7" w14:textId="77777777" w:rsidR="003C44BF" w:rsidRPr="003A1AAC" w:rsidRDefault="003C44BF" w:rsidP="000247A7">
            <w:pPr>
              <w:pStyle w:val="TAL"/>
              <w:rPr>
                <w:ins w:id="2532" w:author="S6-255666" w:date="2025-11-25T09:27:00Z" w16du:dateUtc="2025-11-25T15:27:00Z"/>
              </w:rPr>
            </w:pPr>
            <w:ins w:id="2533" w:author="S6-255666" w:date="2025-11-25T09:27:00Z" w16du:dateUtc="2025-11-25T15:27:00Z">
              <w:r>
                <w:t>M</w:t>
              </w:r>
            </w:ins>
          </w:p>
        </w:tc>
        <w:tc>
          <w:tcPr>
            <w:tcW w:w="4320" w:type="dxa"/>
            <w:tcBorders>
              <w:top w:val="single" w:sz="4" w:space="0" w:color="000000"/>
              <w:left w:val="single" w:sz="4" w:space="0" w:color="000000"/>
              <w:bottom w:val="single" w:sz="4" w:space="0" w:color="000000"/>
              <w:right w:val="single" w:sz="4" w:space="0" w:color="000000"/>
            </w:tcBorders>
          </w:tcPr>
          <w:p w14:paraId="4D038D11" w14:textId="77777777" w:rsidR="003C44BF" w:rsidRPr="003A1AAC" w:rsidRDefault="003C44BF" w:rsidP="000247A7">
            <w:pPr>
              <w:pStyle w:val="TAL"/>
              <w:rPr>
                <w:ins w:id="2534" w:author="S6-255666" w:date="2025-11-25T09:27:00Z" w16du:dateUtc="2025-11-25T15:27:00Z"/>
              </w:rPr>
            </w:pPr>
            <w:ins w:id="2535" w:author="S6-255666" w:date="2025-11-25T09:27:00Z" w16du:dateUtc="2025-11-25T15:27:00Z">
              <w:r>
                <w:t>Indicates whether the notification is roaming information change event based or one time.</w:t>
              </w:r>
            </w:ins>
          </w:p>
        </w:tc>
      </w:tr>
      <w:tr w:rsidR="003C44BF" w:rsidRPr="00305677" w14:paraId="5C35C3B2" w14:textId="77777777" w:rsidTr="000247A7">
        <w:trPr>
          <w:trHeight w:val="800"/>
          <w:jc w:val="center"/>
          <w:ins w:id="2536" w:author="S6-255666" w:date="2025-11-25T09:27:00Z"/>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rPr>
                <w:ins w:id="2537" w:author="S6-255666" w:date="2025-11-25T09:27:00Z" w16du:dateUtc="2025-11-25T15:27:00Z"/>
              </w:rPr>
            </w:pPr>
            <w:ins w:id="2538" w:author="S6-255666" w:date="2025-11-25T09:27:00Z" w16du:dateUtc="2025-11-25T15:27:00Z">
              <w:r>
                <w:t>Notification reception information</w:t>
              </w:r>
            </w:ins>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0247A7">
            <w:pPr>
              <w:pStyle w:val="TAL"/>
              <w:rPr>
                <w:ins w:id="2539" w:author="S6-255666" w:date="2025-11-25T09:27:00Z" w16du:dateUtc="2025-11-25T15:27:00Z"/>
              </w:rPr>
            </w:pPr>
            <w:ins w:id="2540" w:author="S6-255666" w:date="2025-11-25T09:27:00Z" w16du:dateUtc="2025-11-25T15:27:00Z">
              <w:r>
                <w:t>O</w:t>
              </w:r>
            </w:ins>
          </w:p>
          <w:p w14:paraId="2CF98F0C" w14:textId="77777777" w:rsidR="003C44BF" w:rsidRDefault="003C44BF" w:rsidP="000247A7">
            <w:pPr>
              <w:pStyle w:val="TAL"/>
              <w:rPr>
                <w:ins w:id="2541" w:author="S6-255666" w:date="2025-11-25T09:27:00Z" w16du:dateUtc="2025-11-25T15:27:00Z"/>
              </w:rPr>
            </w:pPr>
            <w:ins w:id="2542" w:author="S6-255666" w:date="2025-11-25T09:27:00Z" w16du:dateUtc="2025-11-25T15:27:00Z">
              <w:r>
                <w:t>(NOTE)</w:t>
              </w:r>
            </w:ins>
          </w:p>
        </w:tc>
        <w:tc>
          <w:tcPr>
            <w:tcW w:w="4320" w:type="dxa"/>
            <w:tcBorders>
              <w:top w:val="single" w:sz="4" w:space="0" w:color="000000"/>
              <w:left w:val="single" w:sz="4" w:space="0" w:color="000000"/>
              <w:bottom w:val="single" w:sz="4" w:space="0" w:color="000000"/>
              <w:right w:val="single" w:sz="4" w:space="0" w:color="000000"/>
            </w:tcBorders>
          </w:tcPr>
          <w:p w14:paraId="7CF19D8A" w14:textId="77777777" w:rsidR="003C44BF" w:rsidRDefault="003C44BF" w:rsidP="000247A7">
            <w:pPr>
              <w:pStyle w:val="TAL"/>
              <w:rPr>
                <w:ins w:id="2543" w:author="S6-255666" w:date="2025-11-25T09:27:00Z" w16du:dateUtc="2025-11-25T15:27:00Z"/>
              </w:rPr>
            </w:pPr>
            <w:ins w:id="2544" w:author="S6-255666" w:date="2025-11-25T09:27:00Z" w16du:dateUtc="2025-11-25T15:27:00Z">
              <w:r>
                <w:t>The information of the subscribing entity for receiving notification about roaming information changes.</w:t>
              </w:r>
            </w:ins>
          </w:p>
        </w:tc>
      </w:tr>
      <w:tr w:rsidR="003C44BF" w:rsidRPr="00305677" w14:paraId="6EE83D5B" w14:textId="77777777" w:rsidTr="000247A7">
        <w:trPr>
          <w:jc w:val="center"/>
          <w:ins w:id="2545" w:author="S6-255666" w:date="2025-11-25T09:27:00Z"/>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7777777" w:rsidR="003C44BF" w:rsidRPr="003A1AAC" w:rsidRDefault="003C44BF" w:rsidP="000247A7">
            <w:pPr>
              <w:pStyle w:val="TAN"/>
              <w:rPr>
                <w:ins w:id="2546" w:author="S6-255666" w:date="2025-11-25T09:27:00Z" w16du:dateUtc="2025-11-25T15:27:00Z"/>
              </w:rPr>
            </w:pPr>
            <w:ins w:id="2547" w:author="S6-255666" w:date="2025-11-25T09:27:00Z" w16du:dateUtc="2025-11-25T15:27:00Z">
              <w:r w:rsidRPr="003A1AAC">
                <w:t>NOTE:</w:t>
              </w:r>
              <w:r w:rsidRPr="003A1AAC">
                <w:tab/>
                <w:t xml:space="preserve">The inclusion of this information element depends on </w:t>
              </w:r>
              <w:r>
                <w:t>whether the notification type is event based</w:t>
              </w:r>
              <w:r w:rsidRPr="003A1AAC">
                <w:t xml:space="preserve">. </w:t>
              </w:r>
            </w:ins>
          </w:p>
        </w:tc>
      </w:tr>
    </w:tbl>
    <w:p w14:paraId="5E86B1BC" w14:textId="77777777" w:rsidR="003C44BF" w:rsidRPr="00305677" w:rsidRDefault="003C44BF" w:rsidP="003C44BF">
      <w:pPr>
        <w:rPr>
          <w:ins w:id="2548" w:author="S6-255666" w:date="2025-11-25T09:27:00Z" w16du:dateUtc="2025-11-25T15:27:00Z"/>
        </w:rPr>
      </w:pPr>
    </w:p>
    <w:p w14:paraId="705D65DE" w14:textId="35447583" w:rsidR="003C44BF" w:rsidRPr="00551ACA" w:rsidRDefault="003C44BF" w:rsidP="003C44BF">
      <w:pPr>
        <w:pStyle w:val="Heading5"/>
        <w:rPr>
          <w:ins w:id="2549" w:author="S6-255666" w:date="2025-11-25T09:27:00Z" w16du:dateUtc="2025-11-25T15:27:00Z"/>
        </w:rPr>
      </w:pPr>
      <w:bookmarkStart w:id="2550" w:name="_Toc209570902"/>
      <w:ins w:id="2551" w:author="S6-255666" w:date="2025-11-25T09:27:00Z" w16du:dateUtc="2025-11-25T15:27:00Z">
        <w:r>
          <w:t>6.</w:t>
        </w:r>
        <w:del w:id="2552" w:author="rapporteur" w:date="2025-11-26T10:14:00Z" w16du:dateUtc="2025-11-26T04:44:00Z">
          <w:r w:rsidDel="00656712">
            <w:delText>x</w:delText>
          </w:r>
        </w:del>
      </w:ins>
      <w:ins w:id="2553" w:author="rapporteur" w:date="2025-11-26T10:14:00Z" w16du:dateUtc="2025-11-26T04:44:00Z">
        <w:r w:rsidR="00656712">
          <w:t>14</w:t>
        </w:r>
      </w:ins>
      <w:ins w:id="2554" w:author="S6-255666" w:date="2025-11-25T09:27:00Z" w16du:dateUtc="2025-11-25T15:27:00Z">
        <w:r w:rsidRPr="00C65DE0">
          <w:t>.</w:t>
        </w:r>
        <w:r>
          <w:t>3</w:t>
        </w:r>
        <w:r w:rsidRPr="00C65DE0">
          <w:t>.1</w:t>
        </w:r>
        <w:r>
          <w:t>.2</w:t>
        </w:r>
        <w:r w:rsidRPr="00551ACA">
          <w:tab/>
        </w:r>
        <w:bookmarkEnd w:id="2550"/>
        <w:r>
          <w:t>Apply Roaming Policy subscription</w:t>
        </w:r>
        <w:r w:rsidRPr="00C65DE0">
          <w:t xml:space="preserve"> re</w:t>
        </w:r>
        <w:r>
          <w:t>sponse</w:t>
        </w:r>
      </w:ins>
    </w:p>
    <w:p w14:paraId="4A19D70E" w14:textId="06089318" w:rsidR="003C44BF" w:rsidRPr="00305677" w:rsidRDefault="003C44BF" w:rsidP="003C44BF">
      <w:pPr>
        <w:rPr>
          <w:ins w:id="2555" w:author="S6-255666" w:date="2025-11-25T09:27:00Z" w16du:dateUtc="2025-11-25T15:27:00Z"/>
        </w:rPr>
      </w:pPr>
      <w:ins w:id="2556" w:author="S6-255666" w:date="2025-11-25T09:27:00Z" w16du:dateUtc="2025-11-25T15:27:00Z">
        <w:r w:rsidRPr="00305677">
          <w:t>Table </w:t>
        </w:r>
        <w:r>
          <w:t>6</w:t>
        </w:r>
        <w:r w:rsidRPr="00305677">
          <w:t>.</w:t>
        </w:r>
        <w:del w:id="2557" w:author="rapporteur" w:date="2025-11-26T10:14:00Z" w16du:dateUtc="2025-11-26T04:44:00Z">
          <w:r w:rsidDel="00656712">
            <w:delText>x</w:delText>
          </w:r>
        </w:del>
      </w:ins>
      <w:ins w:id="2558" w:author="rapporteur" w:date="2025-11-26T10:14:00Z" w16du:dateUtc="2025-11-26T04:44:00Z">
        <w:r w:rsidR="00656712">
          <w:t>14</w:t>
        </w:r>
      </w:ins>
      <w:ins w:id="2559" w:author="S6-255666" w:date="2025-11-25T09:27:00Z" w16du:dateUtc="2025-11-25T15:27:00Z">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ins>
    </w:p>
    <w:p w14:paraId="5C5C1305" w14:textId="77777777" w:rsidR="003C44BF" w:rsidRPr="00305677" w:rsidRDefault="003C44BF" w:rsidP="003C44BF">
      <w:pPr>
        <w:rPr>
          <w:ins w:id="2560" w:author="S6-255666" w:date="2025-11-25T09:27:00Z" w16du:dateUtc="2025-11-25T15:27:00Z"/>
        </w:rPr>
      </w:pPr>
    </w:p>
    <w:p w14:paraId="535285F9" w14:textId="533BAADC" w:rsidR="003C44BF" w:rsidRPr="00305677" w:rsidRDefault="003C44BF" w:rsidP="003C44BF">
      <w:pPr>
        <w:pStyle w:val="TH"/>
        <w:rPr>
          <w:ins w:id="2561" w:author="S6-255666" w:date="2025-11-25T09:27:00Z" w16du:dateUtc="2025-11-25T15:27:00Z"/>
          <w:lang w:val="en-US"/>
        </w:rPr>
      </w:pPr>
      <w:ins w:id="2562" w:author="S6-255666" w:date="2025-11-25T09:27:00Z" w16du:dateUtc="2025-11-25T15:27:00Z">
        <w:r w:rsidRPr="00305677">
          <w:t>Table </w:t>
        </w:r>
        <w:r>
          <w:t>6</w:t>
        </w:r>
        <w:r w:rsidRPr="00305677">
          <w:t>.</w:t>
        </w:r>
        <w:del w:id="2563" w:author="rapporteur" w:date="2025-11-26T10:14:00Z" w16du:dateUtc="2025-11-26T04:44:00Z">
          <w:r w:rsidDel="00656712">
            <w:delText>x</w:delText>
          </w:r>
        </w:del>
      </w:ins>
      <w:ins w:id="2564" w:author="rapporteur" w:date="2025-11-26T10:14:00Z" w16du:dateUtc="2025-11-26T04:44:00Z">
        <w:r w:rsidR="00656712">
          <w:t>14</w:t>
        </w:r>
      </w:ins>
      <w:ins w:id="2565" w:author="S6-255666" w:date="2025-11-25T09:27:00Z" w16du:dateUtc="2025-11-25T15:27:00Z">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ins>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ins w:id="2566" w:author="S6-255666" w:date="2025-11-25T09:27:00Z"/>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rPr>
                <w:ins w:id="2567" w:author="S6-255666" w:date="2025-11-25T09:27:00Z" w16du:dateUtc="2025-11-25T15:27:00Z"/>
              </w:rPr>
            </w:pPr>
            <w:ins w:id="2568" w:author="S6-255666" w:date="2025-11-25T09:27:00Z" w16du:dateUtc="2025-11-25T15:27:00Z">
              <w:r w:rsidRPr="003A1AAC">
                <w:t>Information element</w:t>
              </w:r>
            </w:ins>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rPr>
                <w:ins w:id="2569" w:author="S6-255666" w:date="2025-11-25T09:27:00Z" w16du:dateUtc="2025-11-25T15:27:00Z"/>
              </w:rPr>
            </w:pPr>
            <w:ins w:id="2570" w:author="S6-255666" w:date="2025-11-25T09:27:00Z" w16du:dateUtc="2025-11-25T15:2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rPr>
                <w:ins w:id="2571" w:author="S6-255666" w:date="2025-11-25T09:27:00Z" w16du:dateUtc="2025-11-25T15:27:00Z"/>
              </w:rPr>
            </w:pPr>
            <w:ins w:id="2572" w:author="S6-255666" w:date="2025-11-25T09:27:00Z" w16du:dateUtc="2025-11-25T15:27:00Z">
              <w:r w:rsidRPr="003A1AAC">
                <w:t>Description</w:t>
              </w:r>
            </w:ins>
          </w:p>
        </w:tc>
      </w:tr>
      <w:tr w:rsidR="003C44BF" w:rsidRPr="00305677" w14:paraId="45A729BA" w14:textId="77777777" w:rsidTr="000247A7">
        <w:trPr>
          <w:jc w:val="center"/>
          <w:ins w:id="2573" w:author="S6-255666" w:date="2025-11-25T09:27:00Z"/>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rPr>
                <w:ins w:id="2574" w:author="S6-255666" w:date="2025-11-25T09:27:00Z" w16du:dateUtc="2025-11-25T15:27:00Z"/>
              </w:rPr>
            </w:pPr>
            <w:ins w:id="2575" w:author="S6-255666" w:date="2025-11-25T09:27:00Z" w16du:dateUtc="2025-11-25T15:27:00Z">
              <w:r w:rsidRPr="003A1AAC">
                <w:t>Result</w:t>
              </w:r>
            </w:ins>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rPr>
                <w:ins w:id="2576" w:author="S6-255666" w:date="2025-11-25T09:27:00Z" w16du:dateUtc="2025-11-25T15:27:00Z"/>
              </w:rPr>
            </w:pPr>
            <w:ins w:id="2577" w:author="S6-255666" w:date="2025-11-25T09:27:00Z" w16du:dateUtc="2025-11-25T15:2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rPr>
                <w:ins w:id="2578" w:author="S6-255666" w:date="2025-11-25T09:27:00Z" w16du:dateUtc="2025-11-25T15:27:00Z"/>
              </w:rPr>
            </w:pPr>
            <w:ins w:id="2579" w:author="S6-255666" w:date="2025-11-25T09:27:00Z" w16du:dateUtc="2025-11-25T15:27:00Z">
              <w:r w:rsidRPr="003A1AAC">
                <w:t>Indicates the success or failure of service API invocation.</w:t>
              </w:r>
            </w:ins>
          </w:p>
        </w:tc>
      </w:tr>
      <w:tr w:rsidR="003C44BF" w:rsidRPr="00305677" w14:paraId="585401D3" w14:textId="77777777" w:rsidTr="000247A7">
        <w:trPr>
          <w:jc w:val="center"/>
          <w:ins w:id="2580" w:author="S6-255666" w:date="2025-11-25T09:27:00Z"/>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rPr>
                <w:ins w:id="2581" w:author="S6-255666" w:date="2025-11-25T09:27:00Z" w16du:dateUtc="2025-11-25T15:27:00Z"/>
              </w:rPr>
            </w:pPr>
            <w:ins w:id="2582" w:author="S6-255666" w:date="2025-11-25T09:27:00Z" w16du:dateUtc="2025-11-25T15:27:00Z">
              <w:r>
                <w:t>Subscription identifier</w:t>
              </w:r>
            </w:ins>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rPr>
                <w:ins w:id="2583" w:author="S6-255666" w:date="2025-11-25T09:27:00Z" w16du:dateUtc="2025-11-25T15:27:00Z"/>
              </w:rPr>
            </w:pPr>
            <w:ins w:id="2584" w:author="S6-255666" w:date="2025-11-25T09:27:00Z" w16du:dateUtc="2025-11-25T15:27:00Z">
              <w:r>
                <w:t>O</w:t>
              </w:r>
            </w:ins>
          </w:p>
        </w:tc>
        <w:tc>
          <w:tcPr>
            <w:tcW w:w="4320" w:type="dxa"/>
            <w:tcBorders>
              <w:top w:val="single" w:sz="4" w:space="0" w:color="000000"/>
              <w:left w:val="single" w:sz="4" w:space="0" w:color="000000"/>
              <w:bottom w:val="single" w:sz="4" w:space="0" w:color="000000"/>
              <w:right w:val="single" w:sz="4" w:space="0" w:color="000000"/>
            </w:tcBorders>
          </w:tcPr>
          <w:p w14:paraId="282CB129" w14:textId="77777777" w:rsidR="003C44BF" w:rsidRDefault="003C44BF" w:rsidP="000247A7">
            <w:pPr>
              <w:pStyle w:val="TAL"/>
              <w:rPr>
                <w:ins w:id="2585" w:author="S6-255666" w:date="2025-11-25T09:27:00Z" w16du:dateUtc="2025-11-25T15:27:00Z"/>
              </w:rPr>
            </w:pPr>
            <w:ins w:id="2586" w:author="S6-255666" w:date="2025-11-25T09:27:00Z" w16du:dateUtc="2025-11-25T15:27:00Z">
              <w:r>
                <w:t>Identifier of the subscription to roaming authorization changes.</w:t>
              </w:r>
            </w:ins>
          </w:p>
          <w:p w14:paraId="55953661" w14:textId="77777777" w:rsidR="003C44BF" w:rsidRPr="003A1AAC" w:rsidRDefault="003C44BF" w:rsidP="000247A7">
            <w:pPr>
              <w:pStyle w:val="TAL"/>
              <w:rPr>
                <w:ins w:id="2587" w:author="S6-255666" w:date="2025-11-25T09:27:00Z" w16du:dateUtc="2025-11-25T15:27:00Z"/>
              </w:rPr>
            </w:pPr>
            <w:ins w:id="2588" w:author="S6-255666" w:date="2025-11-25T09:27:00Z" w16du:dateUtc="2025-11-25T15:27:00Z">
              <w:r>
                <w:t>This information element shall be present when the result is success and the notification type included in the subscription request indicated to notify based on roaming information change event.</w:t>
              </w:r>
            </w:ins>
          </w:p>
        </w:tc>
      </w:tr>
      <w:tr w:rsidR="003C44BF" w:rsidRPr="00305677" w14:paraId="77824195" w14:textId="77777777" w:rsidTr="000247A7">
        <w:trPr>
          <w:jc w:val="center"/>
          <w:ins w:id="2589" w:author="S6-255666" w:date="2025-11-25T09:27:00Z"/>
        </w:trPr>
        <w:tc>
          <w:tcPr>
            <w:tcW w:w="2880" w:type="dxa"/>
            <w:tcBorders>
              <w:top w:val="single" w:sz="4" w:space="0" w:color="000000"/>
              <w:left w:val="single" w:sz="4" w:space="0" w:color="000000"/>
              <w:bottom w:val="single" w:sz="4" w:space="0" w:color="000000"/>
            </w:tcBorders>
          </w:tcPr>
          <w:p w14:paraId="29D6ECA5" w14:textId="77777777" w:rsidR="003C44BF" w:rsidRPr="003A1AAC" w:rsidRDefault="003C44BF" w:rsidP="000247A7">
            <w:pPr>
              <w:pStyle w:val="TAL"/>
              <w:rPr>
                <w:ins w:id="2590" w:author="S6-255666" w:date="2025-11-25T09:27:00Z" w16du:dateUtc="2025-11-25T15:27:00Z"/>
              </w:rPr>
            </w:pPr>
            <w:ins w:id="2591" w:author="S6-255666" w:date="2025-11-25T09:27:00Z" w16du:dateUtc="2025-11-25T15:27:00Z">
              <w:r>
                <w:t>Roaming Authorization information</w:t>
              </w:r>
            </w:ins>
          </w:p>
        </w:tc>
        <w:tc>
          <w:tcPr>
            <w:tcW w:w="1440" w:type="dxa"/>
            <w:tcBorders>
              <w:top w:val="single" w:sz="4" w:space="0" w:color="000000"/>
              <w:left w:val="single" w:sz="4" w:space="0" w:color="000000"/>
              <w:bottom w:val="single" w:sz="4" w:space="0" w:color="000000"/>
            </w:tcBorders>
          </w:tcPr>
          <w:p w14:paraId="35414C7C" w14:textId="77777777" w:rsidR="003C44BF" w:rsidRPr="003A1AAC" w:rsidRDefault="003C44BF" w:rsidP="000247A7">
            <w:pPr>
              <w:pStyle w:val="TAL"/>
              <w:rPr>
                <w:ins w:id="2592" w:author="S6-255666" w:date="2025-11-25T09:27:00Z" w16du:dateUtc="2025-11-25T15:27:00Z"/>
              </w:rPr>
            </w:pPr>
            <w:ins w:id="2593" w:author="S6-255666" w:date="2025-11-25T09:27:00Z" w16du:dateUtc="2025-11-25T15:27:00Z">
              <w:r>
                <w:t>O</w:t>
              </w:r>
            </w:ins>
          </w:p>
        </w:tc>
        <w:tc>
          <w:tcPr>
            <w:tcW w:w="4320" w:type="dxa"/>
            <w:tcBorders>
              <w:top w:val="single" w:sz="4" w:space="0" w:color="000000"/>
              <w:left w:val="single" w:sz="4" w:space="0" w:color="000000"/>
              <w:bottom w:val="single" w:sz="4" w:space="0" w:color="000000"/>
              <w:right w:val="single" w:sz="4" w:space="0" w:color="000000"/>
            </w:tcBorders>
          </w:tcPr>
          <w:p w14:paraId="25200305" w14:textId="77777777" w:rsidR="003C44BF" w:rsidRDefault="003C44BF" w:rsidP="000247A7">
            <w:pPr>
              <w:pStyle w:val="TAL"/>
              <w:rPr>
                <w:ins w:id="2594" w:author="S6-255666" w:date="2025-11-25T09:27:00Z" w16du:dateUtc="2025-11-25T15:27:00Z"/>
              </w:rPr>
            </w:pPr>
            <w:ins w:id="2595" w:author="S6-255666" w:date="2025-11-25T09:27:00Z" w16du:dateUtc="2025-11-25T15:27:00Z">
              <w:r>
                <w:t>The roaming authorization information indicates whether the service API invocation is authorized or not for the involved UE</w:t>
              </w:r>
              <w:r w:rsidRPr="00532E5A">
                <w:t>.</w:t>
              </w:r>
            </w:ins>
          </w:p>
          <w:p w14:paraId="5820A5B7" w14:textId="77777777" w:rsidR="003C44BF" w:rsidRPr="003A1AAC" w:rsidRDefault="003C44BF" w:rsidP="000247A7">
            <w:pPr>
              <w:pStyle w:val="TAL"/>
              <w:rPr>
                <w:ins w:id="2596" w:author="S6-255666" w:date="2025-11-25T09:27:00Z" w16du:dateUtc="2025-11-25T15:27:00Z"/>
              </w:rPr>
            </w:pPr>
            <w:ins w:id="2597" w:author="S6-255666" w:date="2025-11-25T09:27:00Z" w16du:dateUtc="2025-11-25T15:27:00Z">
              <w:r>
                <w:t>This information element shall be present when the result is success.</w:t>
              </w:r>
            </w:ins>
          </w:p>
        </w:tc>
      </w:tr>
      <w:tr w:rsidR="003C44BF" w:rsidRPr="00305677" w14:paraId="4F4B824E" w14:textId="77777777" w:rsidTr="000247A7">
        <w:trPr>
          <w:jc w:val="center"/>
          <w:ins w:id="2598" w:author="S6-255666" w:date="2025-11-25T09:27:00Z"/>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rPr>
                <w:ins w:id="2599" w:author="S6-255666" w:date="2025-11-25T09:27:00Z" w16du:dateUtc="2025-11-25T15:27:00Z"/>
              </w:rPr>
            </w:pPr>
            <w:ins w:id="2600" w:author="S6-255666" w:date="2025-11-25T09:27:00Z" w16du:dateUtc="2025-11-25T15:27:00Z">
              <w:r>
                <w:t>Failure Cause</w:t>
              </w:r>
            </w:ins>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rPr>
                <w:ins w:id="2601" w:author="S6-255666" w:date="2025-11-25T09:27:00Z" w16du:dateUtc="2025-11-25T15:27:00Z"/>
              </w:rPr>
            </w:pPr>
            <w:ins w:id="2602" w:author="S6-255666" w:date="2025-11-25T09:27:00Z" w16du:dateUtc="2025-11-25T15:27:00Z">
              <w:r>
                <w:t>O</w:t>
              </w:r>
            </w:ins>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rPr>
                <w:ins w:id="2603" w:author="S6-255666" w:date="2025-11-25T09:27:00Z" w16du:dateUtc="2025-11-25T15:27:00Z"/>
              </w:rPr>
            </w:pPr>
            <w:ins w:id="2604" w:author="S6-255666" w:date="2025-11-25T09:27:00Z" w16du:dateUtc="2025-11-25T15:27:00Z">
              <w:r>
                <w:t>Failure Cause.</w:t>
              </w:r>
            </w:ins>
          </w:p>
          <w:p w14:paraId="537F2216" w14:textId="77777777" w:rsidR="003C44BF" w:rsidRDefault="003C44BF" w:rsidP="000247A7">
            <w:pPr>
              <w:pStyle w:val="TAL"/>
              <w:rPr>
                <w:ins w:id="2605" w:author="S6-255666" w:date="2025-11-25T09:27:00Z" w16du:dateUtc="2025-11-25T15:27:00Z"/>
              </w:rPr>
            </w:pPr>
            <w:ins w:id="2606" w:author="S6-255666" w:date="2025-11-25T09:27:00Z" w16du:dateUtc="2025-11-25T15:27:00Z">
              <w:r>
                <w:t>This information element may be present when the result is failure</w:t>
              </w:r>
            </w:ins>
          </w:p>
        </w:tc>
      </w:tr>
    </w:tbl>
    <w:p w14:paraId="1ED2BBC9" w14:textId="77777777" w:rsidR="003C44BF" w:rsidRPr="00305677" w:rsidRDefault="003C44BF" w:rsidP="003C44BF">
      <w:pPr>
        <w:rPr>
          <w:ins w:id="2607" w:author="S6-255666" w:date="2025-11-25T09:27:00Z" w16du:dateUtc="2025-11-25T15:27:00Z"/>
        </w:rPr>
      </w:pPr>
    </w:p>
    <w:p w14:paraId="157AD282" w14:textId="4217FFB0" w:rsidR="003C44BF" w:rsidRPr="00551ACA" w:rsidRDefault="003C44BF" w:rsidP="003C44BF">
      <w:pPr>
        <w:pStyle w:val="Heading5"/>
        <w:rPr>
          <w:ins w:id="2608" w:author="S6-255666" w:date="2025-11-25T09:27:00Z" w16du:dateUtc="2025-11-25T15:27:00Z"/>
        </w:rPr>
      </w:pPr>
      <w:ins w:id="2609" w:author="S6-255666" w:date="2025-11-25T09:27:00Z" w16du:dateUtc="2025-11-25T15:27:00Z">
        <w:r>
          <w:t>6.</w:t>
        </w:r>
        <w:del w:id="2610" w:author="rapporteur" w:date="2025-11-26T10:14:00Z" w16du:dateUtc="2025-11-26T04:44:00Z">
          <w:r w:rsidDel="00656712">
            <w:delText>x</w:delText>
          </w:r>
        </w:del>
      </w:ins>
      <w:ins w:id="2611" w:author="rapporteur" w:date="2025-11-26T10:14:00Z" w16du:dateUtc="2025-11-26T04:44:00Z">
        <w:r w:rsidR="00656712">
          <w:t>14</w:t>
        </w:r>
      </w:ins>
      <w:ins w:id="2612" w:author="S6-255666" w:date="2025-11-25T09:27:00Z" w16du:dateUtc="2025-11-25T15:27:00Z">
        <w:r w:rsidRPr="00C65DE0">
          <w:t>.</w:t>
        </w:r>
        <w:r>
          <w:t>3</w:t>
        </w:r>
        <w:r w:rsidRPr="00C65DE0">
          <w:t>.1</w:t>
        </w:r>
        <w:r>
          <w:t>.3</w:t>
        </w:r>
        <w:r w:rsidRPr="00551ACA">
          <w:tab/>
        </w:r>
        <w:r>
          <w:t>Apply Roaming Policy Notify</w:t>
        </w:r>
        <w:r w:rsidRPr="00C65DE0">
          <w:t xml:space="preserve"> re</w:t>
        </w:r>
        <w:r>
          <w:t>quest</w:t>
        </w:r>
      </w:ins>
    </w:p>
    <w:p w14:paraId="23EA7974" w14:textId="33C4286A" w:rsidR="003C44BF" w:rsidRPr="00305677" w:rsidRDefault="003C44BF" w:rsidP="003C44BF">
      <w:pPr>
        <w:rPr>
          <w:ins w:id="2613" w:author="S6-255666" w:date="2025-11-25T09:27:00Z" w16du:dateUtc="2025-11-25T15:27:00Z"/>
        </w:rPr>
      </w:pPr>
      <w:ins w:id="2614" w:author="S6-255666" w:date="2025-11-25T09:27:00Z" w16du:dateUtc="2025-11-25T15:27:00Z">
        <w:r w:rsidRPr="00305677">
          <w:t>Table </w:t>
        </w:r>
        <w:r>
          <w:t>6</w:t>
        </w:r>
        <w:r w:rsidRPr="00305677">
          <w:t>.</w:t>
        </w:r>
        <w:del w:id="2615" w:author="rapporteur" w:date="2025-11-26T10:14:00Z" w16du:dateUtc="2025-11-26T04:44:00Z">
          <w:r w:rsidDel="00656712">
            <w:delText>x</w:delText>
          </w:r>
        </w:del>
      </w:ins>
      <w:ins w:id="2616" w:author="rapporteur" w:date="2025-11-26T10:14:00Z" w16du:dateUtc="2025-11-26T04:44:00Z">
        <w:r w:rsidR="00656712">
          <w:t>14</w:t>
        </w:r>
      </w:ins>
      <w:ins w:id="2617" w:author="S6-255666" w:date="2025-11-25T09:27:00Z" w16du:dateUtc="2025-11-25T15:27:00Z">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ins>
    </w:p>
    <w:p w14:paraId="754221C4" w14:textId="77777777" w:rsidR="003C44BF" w:rsidRPr="00305677" w:rsidRDefault="003C44BF" w:rsidP="003C44BF">
      <w:pPr>
        <w:rPr>
          <w:ins w:id="2618" w:author="S6-255666" w:date="2025-11-25T09:27:00Z" w16du:dateUtc="2025-11-25T15:27:00Z"/>
        </w:rPr>
      </w:pPr>
    </w:p>
    <w:p w14:paraId="0516591D" w14:textId="23A308F8" w:rsidR="003C44BF" w:rsidRPr="00305677" w:rsidRDefault="003C44BF" w:rsidP="003C44BF">
      <w:pPr>
        <w:pStyle w:val="TH"/>
        <w:rPr>
          <w:ins w:id="2619" w:author="S6-255666" w:date="2025-11-25T09:27:00Z" w16du:dateUtc="2025-11-25T15:27:00Z"/>
          <w:lang w:val="en-US"/>
        </w:rPr>
      </w:pPr>
      <w:ins w:id="2620" w:author="S6-255666" w:date="2025-11-25T09:27:00Z" w16du:dateUtc="2025-11-25T15:27:00Z">
        <w:r w:rsidRPr="00305677">
          <w:t>Table </w:t>
        </w:r>
        <w:r>
          <w:t>6</w:t>
        </w:r>
        <w:r w:rsidRPr="00305677">
          <w:t>.</w:t>
        </w:r>
        <w:del w:id="2621" w:author="rapporteur" w:date="2025-11-26T10:15:00Z" w16du:dateUtc="2025-11-26T04:45:00Z">
          <w:r w:rsidDel="00656712">
            <w:delText>x</w:delText>
          </w:r>
        </w:del>
      </w:ins>
      <w:ins w:id="2622" w:author="rapporteur" w:date="2025-11-26T10:15:00Z" w16du:dateUtc="2025-11-26T04:45:00Z">
        <w:r w:rsidR="00656712">
          <w:t>14</w:t>
        </w:r>
      </w:ins>
      <w:ins w:id="2623" w:author="S6-255666" w:date="2025-11-25T09:27:00Z" w16du:dateUtc="2025-11-25T15:27:00Z">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ins>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ins w:id="2624" w:author="S6-255666" w:date="2025-11-25T09:27:00Z"/>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rPr>
                <w:ins w:id="2625" w:author="S6-255666" w:date="2025-11-25T09:27:00Z" w16du:dateUtc="2025-11-25T15:27:00Z"/>
              </w:rPr>
            </w:pPr>
            <w:ins w:id="2626" w:author="S6-255666" w:date="2025-11-25T09:27:00Z" w16du:dateUtc="2025-11-25T15:27:00Z">
              <w:r w:rsidRPr="003A1AAC">
                <w:t>Information element</w:t>
              </w:r>
            </w:ins>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rPr>
                <w:ins w:id="2627" w:author="S6-255666" w:date="2025-11-25T09:27:00Z" w16du:dateUtc="2025-11-25T15:27:00Z"/>
              </w:rPr>
            </w:pPr>
            <w:ins w:id="2628" w:author="S6-255666" w:date="2025-11-25T09:27:00Z" w16du:dateUtc="2025-11-25T15:2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rPr>
                <w:ins w:id="2629" w:author="S6-255666" w:date="2025-11-25T09:27:00Z" w16du:dateUtc="2025-11-25T15:27:00Z"/>
              </w:rPr>
            </w:pPr>
            <w:ins w:id="2630" w:author="S6-255666" w:date="2025-11-25T09:27:00Z" w16du:dateUtc="2025-11-25T15:27:00Z">
              <w:r w:rsidRPr="003A1AAC">
                <w:t>Description</w:t>
              </w:r>
            </w:ins>
          </w:p>
        </w:tc>
      </w:tr>
      <w:tr w:rsidR="003C44BF" w:rsidRPr="00B97EBF" w14:paraId="5252CFA6" w14:textId="77777777" w:rsidTr="000247A7">
        <w:trPr>
          <w:jc w:val="center"/>
          <w:ins w:id="2631" w:author="S6-255666" w:date="2025-11-25T09:27:00Z"/>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rPr>
                <w:ins w:id="2632" w:author="S6-255666" w:date="2025-11-25T09:27:00Z" w16du:dateUtc="2025-11-25T15:27:00Z"/>
              </w:rPr>
            </w:pPr>
            <w:ins w:id="2633" w:author="S6-255666" w:date="2025-11-25T09:27:00Z" w16du:dateUtc="2025-11-25T15:27:00Z">
              <w:r w:rsidRPr="003A1AAC">
                <w:t>Subscription identifier</w:t>
              </w:r>
            </w:ins>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rPr>
                <w:ins w:id="2634" w:author="S6-255666" w:date="2025-11-25T09:27:00Z" w16du:dateUtc="2025-11-25T15:27:00Z"/>
              </w:rPr>
            </w:pPr>
            <w:ins w:id="2635" w:author="S6-255666" w:date="2025-11-25T09:27:00Z" w16du:dateUtc="2025-11-25T15:2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BACE17A" w14:textId="77777777" w:rsidR="003C44BF" w:rsidRPr="003A1AAC" w:rsidRDefault="003C44BF" w:rsidP="000247A7">
            <w:pPr>
              <w:pStyle w:val="TAL"/>
              <w:rPr>
                <w:ins w:id="2636" w:author="S6-255666" w:date="2025-11-25T09:27:00Z" w16du:dateUtc="2025-11-25T15:27:00Z"/>
              </w:rPr>
            </w:pPr>
            <w:ins w:id="2637" w:author="S6-255666" w:date="2025-11-25T09:27:00Z" w16du:dateUtc="2025-11-25T15:27:00Z">
              <w:r w:rsidRPr="003A1AAC">
                <w:t xml:space="preserve">The unique identifier of the </w:t>
              </w:r>
              <w:r>
                <w:t>apply roaming policy</w:t>
              </w:r>
              <w:r w:rsidRPr="003A1AAC">
                <w:t xml:space="preserve"> subscription</w:t>
              </w:r>
            </w:ins>
          </w:p>
        </w:tc>
      </w:tr>
      <w:tr w:rsidR="003C44BF" w:rsidRPr="00B97EBF" w14:paraId="7C249053" w14:textId="77777777" w:rsidTr="000247A7">
        <w:trPr>
          <w:jc w:val="center"/>
          <w:ins w:id="2638" w:author="S6-255666" w:date="2025-11-25T09:27:00Z"/>
        </w:trPr>
        <w:tc>
          <w:tcPr>
            <w:tcW w:w="2880" w:type="dxa"/>
            <w:tcBorders>
              <w:top w:val="single" w:sz="4" w:space="0" w:color="000000"/>
              <w:left w:val="single" w:sz="4" w:space="0" w:color="000000"/>
              <w:bottom w:val="single" w:sz="4" w:space="0" w:color="000000"/>
            </w:tcBorders>
          </w:tcPr>
          <w:p w14:paraId="4DF4F456" w14:textId="77777777" w:rsidR="003C44BF" w:rsidRPr="003A1AAC" w:rsidRDefault="003C44BF" w:rsidP="000247A7">
            <w:pPr>
              <w:pStyle w:val="TAL"/>
              <w:rPr>
                <w:ins w:id="2639" w:author="S6-255666" w:date="2025-11-25T09:27:00Z" w16du:dateUtc="2025-11-25T15:27:00Z"/>
              </w:rPr>
            </w:pPr>
            <w:ins w:id="2640" w:author="S6-255666" w:date="2025-11-25T09:27:00Z" w16du:dateUtc="2025-11-25T15:27:00Z">
              <w:r>
                <w:t>Roaming Authorization information</w:t>
              </w:r>
            </w:ins>
          </w:p>
        </w:tc>
        <w:tc>
          <w:tcPr>
            <w:tcW w:w="1440" w:type="dxa"/>
            <w:tcBorders>
              <w:top w:val="single" w:sz="4" w:space="0" w:color="000000"/>
              <w:left w:val="single" w:sz="4" w:space="0" w:color="000000"/>
              <w:bottom w:val="single" w:sz="4" w:space="0" w:color="000000"/>
            </w:tcBorders>
          </w:tcPr>
          <w:p w14:paraId="494E69B3" w14:textId="77777777" w:rsidR="003C44BF" w:rsidRPr="003A1AAC" w:rsidRDefault="003C44BF" w:rsidP="000247A7">
            <w:pPr>
              <w:pStyle w:val="TAL"/>
              <w:rPr>
                <w:ins w:id="2641" w:author="S6-255666" w:date="2025-11-25T09:27:00Z" w16du:dateUtc="2025-11-25T15:27:00Z"/>
              </w:rPr>
            </w:pPr>
            <w:ins w:id="2642" w:author="S6-255666" w:date="2025-11-25T09:27:00Z" w16du:dateUtc="2025-11-25T15:27:00Z">
              <w:r>
                <w:t>O</w:t>
              </w:r>
            </w:ins>
          </w:p>
        </w:tc>
        <w:tc>
          <w:tcPr>
            <w:tcW w:w="4320" w:type="dxa"/>
            <w:tcBorders>
              <w:top w:val="single" w:sz="4" w:space="0" w:color="000000"/>
              <w:left w:val="single" w:sz="4" w:space="0" w:color="000000"/>
              <w:bottom w:val="single" w:sz="4" w:space="0" w:color="000000"/>
              <w:right w:val="single" w:sz="4" w:space="0" w:color="000000"/>
            </w:tcBorders>
          </w:tcPr>
          <w:p w14:paraId="6039C56D" w14:textId="77777777" w:rsidR="003C44BF" w:rsidRDefault="003C44BF" w:rsidP="000247A7">
            <w:pPr>
              <w:pStyle w:val="TAL"/>
              <w:rPr>
                <w:ins w:id="2643" w:author="S6-255666" w:date="2025-11-25T09:27:00Z" w16du:dateUtc="2025-11-25T15:27:00Z"/>
              </w:rPr>
            </w:pPr>
            <w:ins w:id="2644" w:author="S6-255666" w:date="2025-11-25T09:27:00Z" w16du:dateUtc="2025-11-25T15:27:00Z">
              <w:r>
                <w:t>The roaming authorization information indicates whether the service API invocation is authorized or not for the involved UE</w:t>
              </w:r>
              <w:r w:rsidRPr="00532E5A">
                <w:t>.</w:t>
              </w:r>
            </w:ins>
          </w:p>
          <w:p w14:paraId="2357D8CA" w14:textId="77777777" w:rsidR="003C44BF" w:rsidRPr="003A1AAC" w:rsidRDefault="003C44BF" w:rsidP="000247A7">
            <w:pPr>
              <w:pStyle w:val="TAL"/>
              <w:rPr>
                <w:ins w:id="2645" w:author="S6-255666" w:date="2025-11-25T09:27:00Z" w16du:dateUtc="2025-11-25T15:27:00Z"/>
              </w:rPr>
            </w:pPr>
          </w:p>
        </w:tc>
      </w:tr>
    </w:tbl>
    <w:p w14:paraId="21C1C347" w14:textId="77777777" w:rsidR="003C44BF" w:rsidRDefault="003C44BF" w:rsidP="003C44BF">
      <w:pPr>
        <w:rPr>
          <w:ins w:id="2646" w:author="S6-255666" w:date="2025-11-25T09:27:00Z" w16du:dateUtc="2025-11-25T15:27:00Z"/>
          <w:lang w:eastAsia="zh-CN"/>
        </w:rPr>
      </w:pPr>
    </w:p>
    <w:p w14:paraId="216D4FD7" w14:textId="0290943A" w:rsidR="003C44BF" w:rsidRPr="00551ACA" w:rsidRDefault="003C44BF" w:rsidP="003C44BF">
      <w:pPr>
        <w:pStyle w:val="Heading5"/>
        <w:rPr>
          <w:ins w:id="2647" w:author="S6-255666" w:date="2025-11-25T09:27:00Z" w16du:dateUtc="2025-11-25T15:27:00Z"/>
        </w:rPr>
      </w:pPr>
      <w:ins w:id="2648" w:author="S6-255666" w:date="2025-11-25T09:27:00Z" w16du:dateUtc="2025-11-25T15:27:00Z">
        <w:r>
          <w:t>6.</w:t>
        </w:r>
        <w:del w:id="2649" w:author="rapporteur" w:date="2025-11-26T10:15:00Z" w16du:dateUtc="2025-11-26T04:45:00Z">
          <w:r w:rsidDel="00656712">
            <w:delText>x</w:delText>
          </w:r>
        </w:del>
      </w:ins>
      <w:ins w:id="2650" w:author="rapporteur" w:date="2025-11-26T10:15:00Z" w16du:dateUtc="2025-11-26T04:45:00Z">
        <w:r w:rsidR="00656712">
          <w:t>14</w:t>
        </w:r>
      </w:ins>
      <w:ins w:id="2651" w:author="S6-255666" w:date="2025-11-25T09:27:00Z" w16du:dateUtc="2025-11-25T15:27:00Z">
        <w:r w:rsidRPr="00C65DE0">
          <w:t>.</w:t>
        </w:r>
        <w:r>
          <w:t>3</w:t>
        </w:r>
        <w:r w:rsidRPr="00C65DE0">
          <w:t>.1</w:t>
        </w:r>
        <w:r>
          <w:t>.4</w:t>
        </w:r>
        <w:r w:rsidRPr="00C65DE0">
          <w:tab/>
        </w:r>
        <w:r>
          <w:t>Apply Roaming Policy unsubscription</w:t>
        </w:r>
        <w:r w:rsidRPr="00C65DE0">
          <w:t xml:space="preserve"> request</w:t>
        </w:r>
      </w:ins>
    </w:p>
    <w:p w14:paraId="799CA4CC" w14:textId="79B0B049" w:rsidR="003C44BF" w:rsidRPr="00305677" w:rsidRDefault="003C44BF" w:rsidP="003C44BF">
      <w:pPr>
        <w:rPr>
          <w:ins w:id="2652" w:author="S6-255666" w:date="2025-11-25T09:27:00Z" w16du:dateUtc="2025-11-25T15:27:00Z"/>
        </w:rPr>
      </w:pPr>
      <w:ins w:id="2653" w:author="S6-255666" w:date="2025-11-25T09:27:00Z" w16du:dateUtc="2025-11-25T15:27:00Z">
        <w:r w:rsidRPr="00305677">
          <w:t>Table </w:t>
        </w:r>
        <w:r>
          <w:t>6</w:t>
        </w:r>
        <w:r w:rsidRPr="00305677">
          <w:t>.</w:t>
        </w:r>
      </w:ins>
      <w:ins w:id="2654" w:author="Bernt Mattsson" w:date="2025-11-27T00:28:00Z" w16du:dateUtc="2025-11-26T23:28:00Z">
        <w:r w:rsidR="00F72209">
          <w:t>14</w:t>
        </w:r>
      </w:ins>
      <w:ins w:id="2655" w:author="S6-255666" w:date="2025-11-25T09:27:00Z" w16du:dateUtc="2025-11-25T15:27:00Z">
        <w:del w:id="2656" w:author="Bernt Mattsson" w:date="2025-11-27T00:28:00Z" w16du:dateUtc="2025-11-26T23:28:00Z">
          <w:r w:rsidDel="00F72209">
            <w:delText>x</w:delText>
          </w:r>
        </w:del>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the information flows for Apply Roaming Policy unsubscription request from the AEF to the CAPIF core function.</w:t>
        </w:r>
      </w:ins>
    </w:p>
    <w:p w14:paraId="096B2112" w14:textId="428787DD" w:rsidR="003C44BF" w:rsidRPr="00305677" w:rsidRDefault="003C44BF" w:rsidP="003C44BF">
      <w:pPr>
        <w:pStyle w:val="TH"/>
        <w:rPr>
          <w:ins w:id="2657" w:author="S6-255666" w:date="2025-11-25T09:27:00Z" w16du:dateUtc="2025-11-25T15:27:00Z"/>
          <w:lang w:val="en-US"/>
        </w:rPr>
      </w:pPr>
      <w:ins w:id="2658" w:author="S6-255666" w:date="2025-11-25T09:27:00Z" w16du:dateUtc="2025-11-25T15:27:00Z">
        <w:r w:rsidRPr="00305677">
          <w:t>Table </w:t>
        </w:r>
        <w:r>
          <w:t>6</w:t>
        </w:r>
        <w:r w:rsidRPr="00305677">
          <w:t>.</w:t>
        </w:r>
        <w:del w:id="2659" w:author="rapporteur" w:date="2025-11-26T10:15:00Z" w16du:dateUtc="2025-11-26T04:45:00Z">
          <w:r w:rsidDel="00656712">
            <w:delText>x</w:delText>
          </w:r>
        </w:del>
      </w:ins>
      <w:ins w:id="2660" w:author="rapporteur" w:date="2025-11-26T10:15:00Z" w16du:dateUtc="2025-11-26T04:45:00Z">
        <w:r w:rsidR="00656712">
          <w:t>14</w:t>
        </w:r>
      </w:ins>
      <w:ins w:id="2661" w:author="S6-255666" w:date="2025-11-25T09:27:00Z" w16du:dateUtc="2025-11-25T15:27:00Z">
        <w:r w:rsidRPr="00305677">
          <w:t>.</w:t>
        </w:r>
        <w:r>
          <w:t>3.1</w:t>
        </w:r>
        <w:r w:rsidRPr="00305677">
          <w:rPr>
            <w:lang w:val="en-US"/>
          </w:rPr>
          <w:t>.</w:t>
        </w:r>
        <w:r>
          <w:t>4</w:t>
        </w:r>
        <w:r w:rsidRPr="00305677">
          <w:t xml:space="preserve">-1: </w:t>
        </w:r>
        <w:r>
          <w:rPr>
            <w:lang w:val="en-US"/>
          </w:rPr>
          <w:t>Apply Roaming Policy unsubscription</w:t>
        </w:r>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ins w:id="2662" w:author="S6-255666" w:date="2025-11-25T09:27:00Z"/>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rPr>
                <w:ins w:id="2663" w:author="S6-255666" w:date="2025-11-25T09:27:00Z" w16du:dateUtc="2025-11-25T15:27:00Z"/>
              </w:rPr>
            </w:pPr>
            <w:ins w:id="2664" w:author="S6-255666" w:date="2025-11-25T09:27:00Z" w16du:dateUtc="2025-11-25T15:27:00Z">
              <w:r w:rsidRPr="003A1AAC">
                <w:t>Information element</w:t>
              </w:r>
            </w:ins>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rPr>
                <w:ins w:id="2665" w:author="S6-255666" w:date="2025-11-25T09:27:00Z" w16du:dateUtc="2025-11-25T15:27:00Z"/>
              </w:rPr>
            </w:pPr>
            <w:ins w:id="2666" w:author="S6-255666" w:date="2025-11-25T09:27:00Z" w16du:dateUtc="2025-11-25T15:2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rPr>
                <w:ins w:id="2667" w:author="S6-255666" w:date="2025-11-25T09:27:00Z" w16du:dateUtc="2025-11-25T15:27:00Z"/>
              </w:rPr>
            </w:pPr>
            <w:ins w:id="2668" w:author="S6-255666" w:date="2025-11-25T09:27:00Z" w16du:dateUtc="2025-11-25T15:27:00Z">
              <w:r w:rsidRPr="003A1AAC">
                <w:t>Description</w:t>
              </w:r>
            </w:ins>
          </w:p>
        </w:tc>
      </w:tr>
      <w:tr w:rsidR="003C44BF" w:rsidRPr="00B97EBF" w14:paraId="663A33E3" w14:textId="77777777" w:rsidTr="000247A7">
        <w:trPr>
          <w:jc w:val="center"/>
          <w:ins w:id="2669" w:author="S6-255666" w:date="2025-11-25T09:27:00Z"/>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rPr>
                <w:ins w:id="2670" w:author="S6-255666" w:date="2025-11-25T09:27:00Z" w16du:dateUtc="2025-11-25T15:27:00Z"/>
              </w:rPr>
            </w:pPr>
            <w:ins w:id="2671" w:author="S6-255666" w:date="2025-11-25T09:27:00Z" w16du:dateUtc="2025-11-25T15:27:00Z">
              <w:r w:rsidRPr="003A1AAC">
                <w:t>Subscription identifier</w:t>
              </w:r>
            </w:ins>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rPr>
                <w:ins w:id="2672" w:author="S6-255666" w:date="2025-11-25T09:27:00Z" w16du:dateUtc="2025-11-25T15:27:00Z"/>
              </w:rPr>
            </w:pPr>
            <w:ins w:id="2673" w:author="S6-255666" w:date="2025-11-25T09:27:00Z" w16du:dateUtc="2025-11-25T15:2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D587982" w14:textId="77777777" w:rsidR="003C44BF" w:rsidRPr="003A1AAC" w:rsidRDefault="003C44BF" w:rsidP="000247A7">
            <w:pPr>
              <w:pStyle w:val="TAL"/>
              <w:rPr>
                <w:ins w:id="2674" w:author="S6-255666" w:date="2025-11-25T09:27:00Z" w16du:dateUtc="2025-11-25T15:27:00Z"/>
              </w:rPr>
            </w:pPr>
            <w:ins w:id="2675" w:author="S6-255666" w:date="2025-11-25T09:27:00Z" w16du:dateUtc="2025-11-25T15:27:00Z">
              <w:r w:rsidRPr="003A1AAC">
                <w:t xml:space="preserve">The unique identifier of the </w:t>
              </w:r>
              <w:r>
                <w:t>apply roaming policy</w:t>
              </w:r>
              <w:r w:rsidRPr="003A1AAC">
                <w:t xml:space="preserve"> subscription</w:t>
              </w:r>
            </w:ins>
          </w:p>
        </w:tc>
      </w:tr>
    </w:tbl>
    <w:p w14:paraId="61E56620" w14:textId="77777777" w:rsidR="003C44BF" w:rsidRPr="00900817" w:rsidRDefault="003C44BF" w:rsidP="003C44BF">
      <w:pPr>
        <w:rPr>
          <w:ins w:id="2676" w:author="S6-255666" w:date="2025-11-25T09:27:00Z" w16du:dateUtc="2025-11-25T15:27:00Z"/>
          <w:lang w:eastAsia="zh-CN"/>
        </w:rPr>
      </w:pPr>
    </w:p>
    <w:p w14:paraId="388BD196" w14:textId="2212E0BA" w:rsidR="003C44BF" w:rsidRDefault="003C44BF" w:rsidP="003C44BF">
      <w:pPr>
        <w:pStyle w:val="Heading4"/>
        <w:rPr>
          <w:ins w:id="2677" w:author="S6-255666" w:date="2025-11-25T09:27:00Z" w16du:dateUtc="2025-11-25T15:27:00Z"/>
        </w:rPr>
      </w:pPr>
      <w:ins w:id="2678" w:author="S6-255666" w:date="2025-11-25T09:27:00Z" w16du:dateUtc="2025-11-25T15:27:00Z">
        <w:r>
          <w:rPr>
            <w:lang w:eastAsia="zh-CN"/>
          </w:rPr>
          <w:t>6</w:t>
        </w:r>
        <w:r>
          <w:t>.</w:t>
        </w:r>
        <w:del w:id="2679" w:author="rapporteur" w:date="2025-11-26T10:15:00Z" w16du:dateUtc="2025-11-26T04:45:00Z">
          <w:r w:rsidDel="00656712">
            <w:delText>x</w:delText>
          </w:r>
        </w:del>
      </w:ins>
      <w:ins w:id="2680" w:author="rapporteur" w:date="2025-11-26T10:15:00Z" w16du:dateUtc="2025-11-26T04:45:00Z">
        <w:r w:rsidR="00656712">
          <w:t>14</w:t>
        </w:r>
      </w:ins>
      <w:ins w:id="2681" w:author="S6-255666" w:date="2025-11-25T09:27:00Z" w16du:dateUtc="2025-11-25T15:27:00Z">
        <w:r>
          <w:t>.3.2</w:t>
        </w:r>
        <w:r>
          <w:tab/>
          <w:t>Updates in Configuration Data for CAPIF</w:t>
        </w:r>
      </w:ins>
    </w:p>
    <w:p w14:paraId="66F439E9" w14:textId="77777777" w:rsidR="003C44BF" w:rsidRDefault="003C44BF" w:rsidP="003C44BF">
      <w:pPr>
        <w:rPr>
          <w:ins w:id="2682" w:author="S6-255666" w:date="2025-11-25T09:27:00Z" w16du:dateUtc="2025-11-25T15:27:00Z"/>
          <w:rFonts w:eastAsia="GulimChe"/>
        </w:rPr>
      </w:pPr>
      <w:ins w:id="2683" w:author="S6-255666" w:date="2025-11-25T09:27:00Z" w16du:dateUtc="2025-11-25T15:27:00Z">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ins>
    </w:p>
    <w:p w14:paraId="425E985B" w14:textId="77777777" w:rsidR="003C44BF" w:rsidRDefault="003C44BF" w:rsidP="003C44BF">
      <w:pPr>
        <w:pStyle w:val="TH"/>
        <w:rPr>
          <w:ins w:id="2684" w:author="S6-255666" w:date="2025-11-25T09:27:00Z" w16du:dateUtc="2025-11-25T15:27:00Z"/>
          <w:lang w:eastAsia="ko-KR"/>
        </w:rPr>
      </w:pPr>
      <w:ins w:id="2685" w:author="S6-255666" w:date="2025-11-25T09:27:00Z" w16du:dateUtc="2025-11-25T15:27:00Z">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ins w:id="2686" w:author="S6-255666" w:date="2025-11-25T09:27:00Z"/>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rPr>
                <w:ins w:id="2687" w:author="S6-255666" w:date="2025-11-25T09:27:00Z" w16du:dateUtc="2025-11-25T15:27:00Z"/>
              </w:rPr>
            </w:pPr>
            <w:ins w:id="2688" w:author="S6-255666" w:date="2025-11-25T09:27:00Z" w16du:dateUtc="2025-11-25T15:27:00Z">
              <w:r>
                <w:lastRenderedPageBreak/>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ins w:id="2689" w:author="S6-255666" w:date="2025-11-25T09:27:00Z" w16du:dateUtc="2025-11-25T15:27:00Z"/>
                <w:rFonts w:eastAsia="Malgun Gothic"/>
                <w:lang w:eastAsia="ko-KR"/>
              </w:rPr>
            </w:pPr>
            <w:ins w:id="2690" w:author="S6-255666" w:date="2025-11-25T09:27:00Z" w16du:dateUtc="2025-11-25T15:27:00Z">
              <w:r>
                <w:t>Parameter description</w:t>
              </w:r>
            </w:ins>
          </w:p>
        </w:tc>
      </w:tr>
      <w:tr w:rsidR="003C44BF" w14:paraId="6C92E4FD" w14:textId="77777777" w:rsidTr="000247A7">
        <w:trPr>
          <w:trHeight w:val="341"/>
          <w:jc w:val="center"/>
          <w:ins w:id="2691" w:author="S6-255666" w:date="2025-11-25T09:27:00Z"/>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ins w:id="2692" w:author="S6-255666" w:date="2025-11-25T09:27:00Z" w16du:dateUtc="2025-11-25T15:27:00Z"/>
                <w:lang w:eastAsia="zh-CN"/>
              </w:rPr>
            </w:pPr>
            <w:ins w:id="2693" w:author="S6-255666" w:date="2025-11-25T09:27:00Z" w16du:dateUtc="2025-11-25T15:27: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ins w:id="2694" w:author="S6-255666" w:date="2025-11-25T09:27:00Z" w16du:dateUtc="2025-11-25T15:27:00Z"/>
                <w:lang w:eastAsia="zh-CN"/>
              </w:rPr>
            </w:pPr>
            <w:ins w:id="2695" w:author="S6-255666" w:date="2025-11-25T09:27:00Z" w16du:dateUtc="2025-11-25T15:27:00Z">
              <w:r>
                <w:t>List of published service API discovery restrictions</w:t>
              </w:r>
            </w:ins>
          </w:p>
        </w:tc>
      </w:tr>
      <w:tr w:rsidR="003C44BF" w14:paraId="55725A17" w14:textId="77777777" w:rsidTr="000247A7">
        <w:trPr>
          <w:trHeight w:val="341"/>
          <w:jc w:val="center"/>
          <w:ins w:id="2696" w:author="S6-255666" w:date="2025-11-25T09:27:00Z"/>
        </w:trPr>
        <w:tc>
          <w:tcPr>
            <w:tcW w:w="1985" w:type="dxa"/>
            <w:vMerge/>
            <w:tcBorders>
              <w:left w:val="single" w:sz="4" w:space="0" w:color="auto"/>
              <w:right w:val="single" w:sz="4" w:space="0" w:color="auto"/>
            </w:tcBorders>
          </w:tcPr>
          <w:p w14:paraId="5A67B4E5" w14:textId="77777777" w:rsidR="003C44BF" w:rsidRDefault="003C44BF" w:rsidP="000247A7">
            <w:pPr>
              <w:pStyle w:val="TAL"/>
              <w:rPr>
                <w:ins w:id="2697" w:author="S6-255666" w:date="2025-11-25T09:27:00Z" w16du:dateUtc="2025-11-25T15:27:00Z"/>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rPr>
                <w:ins w:id="2698" w:author="S6-255666" w:date="2025-11-25T09:27:00Z" w16du:dateUtc="2025-11-25T15:27:00Z"/>
              </w:rPr>
            </w:pPr>
            <w:ins w:id="2699" w:author="S6-255666" w:date="2025-11-25T09:27:00Z" w16du:dateUtc="2025-11-25T15:27:00Z">
              <w:r>
                <w:t>&gt; Service API identification</w:t>
              </w:r>
            </w:ins>
          </w:p>
        </w:tc>
      </w:tr>
      <w:tr w:rsidR="003C44BF" w14:paraId="0A981C5D" w14:textId="77777777" w:rsidTr="000247A7">
        <w:trPr>
          <w:trHeight w:val="341"/>
          <w:jc w:val="center"/>
          <w:ins w:id="2700" w:author="S6-255666" w:date="2025-11-25T09:27:00Z"/>
        </w:trPr>
        <w:tc>
          <w:tcPr>
            <w:tcW w:w="1985" w:type="dxa"/>
            <w:vMerge/>
            <w:tcBorders>
              <w:left w:val="single" w:sz="4" w:space="0" w:color="auto"/>
              <w:right w:val="single" w:sz="4" w:space="0" w:color="auto"/>
            </w:tcBorders>
          </w:tcPr>
          <w:p w14:paraId="1EF7113B" w14:textId="77777777" w:rsidR="003C44BF" w:rsidRDefault="003C44BF" w:rsidP="000247A7">
            <w:pPr>
              <w:pStyle w:val="TAL"/>
              <w:rPr>
                <w:ins w:id="2701" w:author="S6-255666" w:date="2025-11-25T09:27:00Z" w16du:dateUtc="2025-11-25T15:27:00Z"/>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rPr>
                <w:ins w:id="2702" w:author="S6-255666" w:date="2025-11-25T09:27:00Z" w16du:dateUtc="2025-11-25T15:27:00Z"/>
              </w:rPr>
            </w:pPr>
            <w:ins w:id="2703" w:author="S6-255666" w:date="2025-11-25T09:27:00Z" w16du:dateUtc="2025-11-25T15:27:00Z">
              <w:r>
                <w:t>&gt; API invoker identity information</w:t>
              </w:r>
            </w:ins>
          </w:p>
        </w:tc>
      </w:tr>
      <w:tr w:rsidR="003C44BF" w14:paraId="38246388" w14:textId="77777777" w:rsidTr="000247A7">
        <w:trPr>
          <w:trHeight w:val="341"/>
          <w:jc w:val="center"/>
          <w:ins w:id="2704" w:author="S6-255666" w:date="2025-11-25T09:27:00Z"/>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ins w:id="2705" w:author="S6-255666" w:date="2025-11-25T09:27:00Z" w16du:dateUtc="2025-11-25T15:27:00Z"/>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rPr>
                <w:ins w:id="2706" w:author="S6-255666" w:date="2025-11-25T09:27:00Z" w16du:dateUtc="2025-11-25T15:27:00Z"/>
              </w:rPr>
            </w:pPr>
            <w:ins w:id="2707" w:author="S6-255666" w:date="2025-11-25T09:27:00Z" w16du:dateUtc="2025-11-25T15:27:00Z">
              <w:r w:rsidRPr="00E80A2A">
                <w:t>&gt; Service API category</w:t>
              </w:r>
            </w:ins>
          </w:p>
        </w:tc>
      </w:tr>
      <w:tr w:rsidR="003C44BF" w14:paraId="6768D284" w14:textId="77777777" w:rsidTr="000247A7">
        <w:trPr>
          <w:trHeight w:val="341"/>
          <w:jc w:val="center"/>
          <w:ins w:id="2708" w:author="S6-255666" w:date="2025-11-25T09:27:00Z"/>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ins w:id="2709" w:author="S6-255666" w:date="2025-11-25T09:27:00Z" w16du:dateUtc="2025-11-25T15:27:00Z"/>
                <w:lang w:eastAsia="zh-CN"/>
              </w:rPr>
            </w:pPr>
            <w:ins w:id="2710" w:author="S6-255666" w:date="2025-11-25T09:27:00Z" w16du:dateUtc="2025-11-25T15:27: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rPr>
                <w:ins w:id="2711" w:author="S6-255666" w:date="2025-11-25T09:27:00Z" w16du:dateUtc="2025-11-25T15:27:00Z"/>
              </w:rPr>
            </w:pPr>
            <w:ins w:id="2712" w:author="S6-255666" w:date="2025-11-25T09:27:00Z" w16du:dateUtc="2025-11-25T15:27:00Z">
              <w:r w:rsidRPr="007A7D41">
                <w:t>List of service API authorization restrictions per API invoker</w:t>
              </w:r>
            </w:ins>
          </w:p>
        </w:tc>
      </w:tr>
      <w:tr w:rsidR="003C44BF" w14:paraId="2CC2552A" w14:textId="77777777" w:rsidTr="000247A7">
        <w:trPr>
          <w:trHeight w:val="341"/>
          <w:jc w:val="center"/>
          <w:ins w:id="2713" w:author="S6-255666" w:date="2025-11-25T09:27:00Z"/>
        </w:trPr>
        <w:tc>
          <w:tcPr>
            <w:tcW w:w="1985" w:type="dxa"/>
            <w:vMerge/>
            <w:tcBorders>
              <w:left w:val="single" w:sz="4" w:space="0" w:color="auto"/>
              <w:right w:val="single" w:sz="4" w:space="0" w:color="auto"/>
            </w:tcBorders>
          </w:tcPr>
          <w:p w14:paraId="3B6103D8" w14:textId="77777777" w:rsidR="003C44BF" w:rsidRDefault="003C44BF" w:rsidP="000247A7">
            <w:pPr>
              <w:pStyle w:val="TAL"/>
              <w:rPr>
                <w:ins w:id="2714" w:author="S6-255666" w:date="2025-11-25T09:27:00Z" w16du:dateUtc="2025-11-25T15:27:00Z"/>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rPr>
                <w:ins w:id="2715" w:author="S6-255666" w:date="2025-11-25T09:27:00Z" w16du:dateUtc="2025-11-25T15:27:00Z"/>
              </w:rPr>
            </w:pPr>
            <w:ins w:id="2716" w:author="S6-255666" w:date="2025-11-25T09:27:00Z" w16du:dateUtc="2025-11-25T15:27:00Z">
              <w:r w:rsidRPr="007A7D41">
                <w:t>&gt; API Invoker identity information</w:t>
              </w:r>
            </w:ins>
          </w:p>
        </w:tc>
      </w:tr>
      <w:tr w:rsidR="003C44BF" w14:paraId="1A7338E9" w14:textId="77777777" w:rsidTr="000247A7">
        <w:trPr>
          <w:trHeight w:val="341"/>
          <w:jc w:val="center"/>
          <w:ins w:id="2717" w:author="S6-255666" w:date="2025-11-25T09:27:00Z"/>
        </w:trPr>
        <w:tc>
          <w:tcPr>
            <w:tcW w:w="1985" w:type="dxa"/>
            <w:vMerge/>
            <w:tcBorders>
              <w:left w:val="single" w:sz="4" w:space="0" w:color="auto"/>
              <w:right w:val="single" w:sz="4" w:space="0" w:color="auto"/>
            </w:tcBorders>
          </w:tcPr>
          <w:p w14:paraId="3649FFA7" w14:textId="77777777" w:rsidR="003C44BF" w:rsidRDefault="003C44BF" w:rsidP="000247A7">
            <w:pPr>
              <w:pStyle w:val="TAL"/>
              <w:rPr>
                <w:ins w:id="2718" w:author="S6-255666" w:date="2025-11-25T09:27:00Z" w16du:dateUtc="2025-11-25T15:27:00Z"/>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rPr>
                <w:ins w:id="2719" w:author="S6-255666" w:date="2025-11-25T09:27:00Z" w16du:dateUtc="2025-11-25T15:27:00Z"/>
              </w:rPr>
            </w:pPr>
            <w:ins w:id="2720" w:author="S6-255666" w:date="2025-11-25T09:27:00Z" w16du:dateUtc="2025-11-25T15:27:00Z">
              <w:r w:rsidRPr="007A7D41">
                <w:t>&gt; Service API identification</w:t>
              </w:r>
            </w:ins>
          </w:p>
        </w:tc>
      </w:tr>
      <w:tr w:rsidR="003C44BF" w14:paraId="5C066367" w14:textId="77777777" w:rsidTr="000247A7">
        <w:trPr>
          <w:trHeight w:val="341"/>
          <w:jc w:val="center"/>
          <w:ins w:id="2721" w:author="S6-255666" w:date="2025-11-25T09:27:00Z"/>
        </w:trPr>
        <w:tc>
          <w:tcPr>
            <w:tcW w:w="1985" w:type="dxa"/>
            <w:vMerge/>
            <w:tcBorders>
              <w:left w:val="single" w:sz="4" w:space="0" w:color="auto"/>
              <w:right w:val="single" w:sz="4" w:space="0" w:color="auto"/>
            </w:tcBorders>
          </w:tcPr>
          <w:p w14:paraId="515AF0A6" w14:textId="77777777" w:rsidR="003C44BF" w:rsidRDefault="003C44BF" w:rsidP="000247A7">
            <w:pPr>
              <w:pStyle w:val="TAL"/>
              <w:rPr>
                <w:ins w:id="2722" w:author="S6-255666" w:date="2025-11-25T09:27:00Z" w16du:dateUtc="2025-11-25T15:27:00Z"/>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rPr>
                <w:ins w:id="2723" w:author="S6-255666" w:date="2025-11-25T09:27:00Z" w16du:dateUtc="2025-11-25T15:27:00Z"/>
              </w:rPr>
            </w:pPr>
            <w:ins w:id="2724" w:author="S6-255666" w:date="2025-11-25T09:27:00Z" w16du:dateUtc="2025-11-25T15:27:00Z">
              <w:r w:rsidRPr="007A7D41">
                <w:t>&gt; Per resource, operation authorization information</w:t>
              </w:r>
              <w:r>
                <w:t>.</w:t>
              </w:r>
            </w:ins>
          </w:p>
          <w:p w14:paraId="28017C32" w14:textId="77777777" w:rsidR="003C44BF" w:rsidRPr="00E80A2A" w:rsidRDefault="003C44BF" w:rsidP="000247A7">
            <w:pPr>
              <w:pStyle w:val="TAL"/>
              <w:rPr>
                <w:ins w:id="2725" w:author="S6-255666" w:date="2025-11-25T09:27:00Z" w16du:dateUtc="2025-11-25T15:27:00Z"/>
              </w:rPr>
            </w:pPr>
            <w:ins w:id="2726" w:author="S6-255666" w:date="2025-11-25T09:27:00Z" w16du:dateUtc="2025-11-25T15:27:00Z">
              <w:r>
                <w:t>(see NOTE 2)</w:t>
              </w:r>
            </w:ins>
          </w:p>
        </w:tc>
      </w:tr>
      <w:tr w:rsidR="003C44BF" w14:paraId="7EDE7612" w14:textId="77777777" w:rsidTr="000247A7">
        <w:trPr>
          <w:trHeight w:val="341"/>
          <w:jc w:val="center"/>
          <w:ins w:id="2727" w:author="S6-255666" w:date="2025-11-25T09:27:00Z"/>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ins w:id="2728" w:author="S6-255666" w:date="2025-11-25T09:27:00Z" w16du:dateUtc="2025-11-25T15:27:00Z"/>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rPr>
                <w:ins w:id="2729" w:author="S6-255666" w:date="2025-11-25T09:27:00Z" w16du:dateUtc="2025-11-25T15:27:00Z"/>
              </w:rPr>
            </w:pPr>
            <w:ins w:id="2730" w:author="S6-255666" w:date="2025-11-25T09:27:00Z" w16du:dateUtc="2025-11-25T15:27:00Z">
              <w:r>
                <w:t>&gt; Network slice identification</w:t>
              </w:r>
            </w:ins>
          </w:p>
        </w:tc>
      </w:tr>
      <w:tr w:rsidR="003C44BF" w14:paraId="33283513" w14:textId="77777777" w:rsidTr="000247A7">
        <w:trPr>
          <w:trHeight w:val="341"/>
          <w:jc w:val="center"/>
          <w:ins w:id="2731" w:author="S6-255666" w:date="2025-11-25T09:27:00Z"/>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rPr>
                <w:ins w:id="2732" w:author="S6-255666" w:date="2025-11-25T09:27:00Z" w16du:dateUtc="2025-11-25T15:27:00Z"/>
              </w:rPr>
            </w:pPr>
            <w:ins w:id="2733" w:author="S6-255666" w:date="2025-11-25T09:27:00Z" w16du:dateUtc="2025-11-25T15:27:00Z">
              <w:r>
                <w:t>Subclause 4.7.2</w:t>
              </w:r>
            </w:ins>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ins w:id="2734" w:author="S6-255666" w:date="2025-11-25T09:27:00Z" w16du:dateUtc="2025-11-25T15:27:00Z"/>
                <w:lang w:eastAsia="zh-CN"/>
              </w:rPr>
            </w:pPr>
            <w:ins w:id="2735" w:author="S6-255666" w:date="2025-11-25T09:27:00Z" w16du:dateUtc="2025-11-25T15:27:00Z">
              <w:r>
                <w:rPr>
                  <w:lang w:eastAsia="zh-CN"/>
                </w:rPr>
                <w:t>List of service API log storage durations</w:t>
              </w:r>
            </w:ins>
          </w:p>
        </w:tc>
      </w:tr>
      <w:tr w:rsidR="003C44BF" w14:paraId="19A637CB" w14:textId="77777777" w:rsidTr="000247A7">
        <w:trPr>
          <w:trHeight w:val="341"/>
          <w:jc w:val="center"/>
          <w:ins w:id="2736" w:author="S6-255666" w:date="2025-11-25T09:27:00Z"/>
        </w:trPr>
        <w:tc>
          <w:tcPr>
            <w:tcW w:w="1985" w:type="dxa"/>
            <w:vMerge/>
            <w:tcBorders>
              <w:left w:val="single" w:sz="4" w:space="0" w:color="auto"/>
              <w:right w:val="single" w:sz="4" w:space="0" w:color="auto"/>
            </w:tcBorders>
          </w:tcPr>
          <w:p w14:paraId="2888DA91" w14:textId="77777777" w:rsidR="003C44BF" w:rsidRDefault="003C44BF" w:rsidP="000247A7">
            <w:pPr>
              <w:pStyle w:val="TAL"/>
              <w:rPr>
                <w:ins w:id="2737"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ins w:id="2738" w:author="S6-255666" w:date="2025-11-25T09:27:00Z" w16du:dateUtc="2025-11-25T15:27:00Z"/>
                <w:lang w:eastAsia="zh-CN"/>
              </w:rPr>
            </w:pPr>
            <w:ins w:id="2739" w:author="S6-255666" w:date="2025-11-25T09:27:00Z" w16du:dateUtc="2025-11-25T15:27:00Z">
              <w:r>
                <w:rPr>
                  <w:lang w:eastAsia="zh-CN"/>
                </w:rPr>
                <w:t xml:space="preserve">&gt; Service API </w:t>
              </w:r>
              <w:r>
                <w:t>identification</w:t>
              </w:r>
            </w:ins>
          </w:p>
        </w:tc>
      </w:tr>
      <w:tr w:rsidR="003C44BF" w14:paraId="5A115356" w14:textId="77777777" w:rsidTr="000247A7">
        <w:trPr>
          <w:trHeight w:val="341"/>
          <w:jc w:val="center"/>
          <w:ins w:id="2740" w:author="S6-255666" w:date="2025-11-25T09:27:00Z"/>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rPr>
                <w:ins w:id="2741"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ins w:id="2742" w:author="S6-255666" w:date="2025-11-25T09:27:00Z" w16du:dateUtc="2025-11-25T15:27:00Z"/>
                <w:lang w:eastAsia="zh-CN"/>
              </w:rPr>
            </w:pPr>
            <w:ins w:id="2743" w:author="S6-255666" w:date="2025-11-25T09:27:00Z" w16du:dateUtc="2025-11-25T15:27:00Z">
              <w:r>
                <w:rPr>
                  <w:lang w:eastAsia="zh-CN"/>
                </w:rPr>
                <w:t>&gt; Service API log storage duration (in hours) (see NOTE 1)</w:t>
              </w:r>
            </w:ins>
          </w:p>
        </w:tc>
      </w:tr>
      <w:tr w:rsidR="003C44BF" w14:paraId="3EF4C2D9" w14:textId="77777777" w:rsidTr="000247A7">
        <w:trPr>
          <w:trHeight w:val="341"/>
          <w:jc w:val="center"/>
          <w:ins w:id="2744" w:author="S6-255666" w:date="2025-11-25T09:27:00Z"/>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rPr>
                <w:ins w:id="2745" w:author="S6-255666" w:date="2025-11-25T09:27:00Z" w16du:dateUtc="2025-11-25T15:27:00Z"/>
              </w:rPr>
            </w:pPr>
            <w:ins w:id="2746" w:author="S6-255666" w:date="2025-11-25T09:27:00Z" w16du:dateUtc="2025-11-25T15:27:00Z">
              <w:r>
                <w:t>Subclause 4.7.4</w:t>
              </w:r>
            </w:ins>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ins w:id="2747" w:author="S6-255666" w:date="2025-11-25T09:27:00Z" w16du:dateUtc="2025-11-25T15:27:00Z"/>
                <w:lang w:eastAsia="zh-CN"/>
              </w:rPr>
            </w:pPr>
            <w:ins w:id="2748" w:author="S6-255666" w:date="2025-11-25T09:27:00Z" w16du:dateUtc="2025-11-25T15:27:00Z">
              <w:r>
                <w:rPr>
                  <w:lang w:eastAsia="zh-CN"/>
                </w:rPr>
                <w:t>List of API invoker interactions log storage durations</w:t>
              </w:r>
            </w:ins>
          </w:p>
        </w:tc>
      </w:tr>
      <w:tr w:rsidR="003C44BF" w14:paraId="416E8D36" w14:textId="77777777" w:rsidTr="000247A7">
        <w:trPr>
          <w:trHeight w:val="341"/>
          <w:jc w:val="center"/>
          <w:ins w:id="2749" w:author="S6-255666" w:date="2025-11-25T09:27:00Z"/>
        </w:trPr>
        <w:tc>
          <w:tcPr>
            <w:tcW w:w="1985" w:type="dxa"/>
            <w:vMerge/>
            <w:tcBorders>
              <w:left w:val="single" w:sz="4" w:space="0" w:color="auto"/>
              <w:right w:val="single" w:sz="4" w:space="0" w:color="auto"/>
            </w:tcBorders>
          </w:tcPr>
          <w:p w14:paraId="4EE3C8B6" w14:textId="77777777" w:rsidR="003C44BF" w:rsidRDefault="003C44BF" w:rsidP="000247A7">
            <w:pPr>
              <w:pStyle w:val="TAL"/>
              <w:rPr>
                <w:ins w:id="2750"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ins w:id="2751" w:author="S6-255666" w:date="2025-11-25T09:27:00Z" w16du:dateUtc="2025-11-25T15:27:00Z"/>
                <w:lang w:eastAsia="zh-CN"/>
              </w:rPr>
            </w:pPr>
            <w:ins w:id="2752" w:author="S6-255666" w:date="2025-11-25T09:27:00Z" w16du:dateUtc="2025-11-25T15:27:00Z">
              <w:r>
                <w:rPr>
                  <w:lang w:eastAsia="zh-CN"/>
                </w:rPr>
                <w:t xml:space="preserve">&gt; Service API </w:t>
              </w:r>
              <w:r>
                <w:t>identification</w:t>
              </w:r>
            </w:ins>
          </w:p>
        </w:tc>
      </w:tr>
      <w:tr w:rsidR="003C44BF" w14:paraId="6D3C312A" w14:textId="77777777" w:rsidTr="000247A7">
        <w:trPr>
          <w:trHeight w:val="341"/>
          <w:jc w:val="center"/>
          <w:ins w:id="2753" w:author="S6-255666" w:date="2025-11-25T09:27:00Z"/>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rPr>
                <w:ins w:id="2754"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ins w:id="2755" w:author="S6-255666" w:date="2025-11-25T09:27:00Z" w16du:dateUtc="2025-11-25T15:27:00Z"/>
                <w:lang w:eastAsia="zh-CN"/>
              </w:rPr>
            </w:pPr>
            <w:ins w:id="2756" w:author="S6-255666" w:date="2025-11-25T09:27:00Z" w16du:dateUtc="2025-11-25T15:27:00Z">
              <w:r>
                <w:rPr>
                  <w:lang w:eastAsia="zh-CN"/>
                </w:rPr>
                <w:t>API invoker interactions log storage duration (in hours) (see NOTE 1)</w:t>
              </w:r>
            </w:ins>
          </w:p>
        </w:tc>
      </w:tr>
      <w:tr w:rsidR="003C44BF" w14:paraId="2CA7F5A9" w14:textId="77777777" w:rsidTr="000247A7">
        <w:trPr>
          <w:trHeight w:val="341"/>
          <w:jc w:val="center"/>
          <w:ins w:id="2757" w:author="S6-255666" w:date="2025-11-25T09:27:00Z"/>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rPr>
                <w:ins w:id="2758" w:author="S6-255666" w:date="2025-11-25T09:27:00Z" w16du:dateUtc="2025-11-25T15:27:00Z"/>
              </w:rPr>
            </w:pPr>
            <w:ins w:id="2759" w:author="S6-255666" w:date="2025-11-25T09:27:00Z" w16du:dateUtc="2025-11-25T15:27:00Z">
              <w:r>
                <w:t>Subclause 4.10</w:t>
              </w:r>
            </w:ins>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ins w:id="2760" w:author="S6-255666" w:date="2025-11-25T09:27:00Z" w16du:dateUtc="2025-11-25T15:27:00Z"/>
                <w:lang w:eastAsia="zh-CN"/>
              </w:rPr>
            </w:pPr>
            <w:ins w:id="2761" w:author="S6-255666" w:date="2025-11-25T09:27:00Z" w16du:dateUtc="2025-11-25T15:27: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3C44BF" w14:paraId="7D313FA1" w14:textId="77777777" w:rsidTr="000247A7">
        <w:trPr>
          <w:trHeight w:val="341"/>
          <w:jc w:val="center"/>
          <w:ins w:id="2762" w:author="S6-255666" w:date="2025-11-25T09:27:00Z"/>
        </w:trPr>
        <w:tc>
          <w:tcPr>
            <w:tcW w:w="1985" w:type="dxa"/>
            <w:vMerge/>
            <w:tcBorders>
              <w:left w:val="single" w:sz="4" w:space="0" w:color="auto"/>
              <w:right w:val="single" w:sz="4" w:space="0" w:color="auto"/>
            </w:tcBorders>
          </w:tcPr>
          <w:p w14:paraId="42881F66" w14:textId="77777777" w:rsidR="003C44BF" w:rsidRDefault="003C44BF" w:rsidP="000247A7">
            <w:pPr>
              <w:pStyle w:val="TAL"/>
              <w:rPr>
                <w:ins w:id="2763"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ins w:id="2764" w:author="S6-255666" w:date="2025-11-25T09:27:00Z" w16du:dateUtc="2025-11-25T15:27:00Z"/>
                <w:lang w:eastAsia="zh-CN"/>
              </w:rPr>
            </w:pPr>
            <w:ins w:id="2765" w:author="S6-255666" w:date="2025-11-25T09:27:00Z" w16du:dateUtc="2025-11-25T15:27:00Z">
              <w:r>
                <w:rPr>
                  <w:lang w:eastAsia="zh-CN"/>
                </w:rPr>
                <w:t>&gt; Volume limit on service API invocations (total number of invocations allowed)</w:t>
              </w:r>
            </w:ins>
          </w:p>
        </w:tc>
      </w:tr>
      <w:tr w:rsidR="003C44BF" w14:paraId="0F5C5CD7" w14:textId="77777777" w:rsidTr="000247A7">
        <w:trPr>
          <w:trHeight w:val="341"/>
          <w:jc w:val="center"/>
          <w:ins w:id="2766" w:author="S6-255666" w:date="2025-11-25T09:27:00Z"/>
        </w:trPr>
        <w:tc>
          <w:tcPr>
            <w:tcW w:w="1985" w:type="dxa"/>
            <w:vMerge/>
            <w:tcBorders>
              <w:left w:val="single" w:sz="4" w:space="0" w:color="auto"/>
              <w:right w:val="single" w:sz="4" w:space="0" w:color="auto"/>
            </w:tcBorders>
          </w:tcPr>
          <w:p w14:paraId="6562FAB2" w14:textId="77777777" w:rsidR="003C44BF" w:rsidRDefault="003C44BF" w:rsidP="000247A7">
            <w:pPr>
              <w:pStyle w:val="TAL"/>
              <w:rPr>
                <w:ins w:id="2767"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ins w:id="2768" w:author="S6-255666" w:date="2025-11-25T09:27:00Z" w16du:dateUtc="2025-11-25T15:27:00Z"/>
                <w:lang w:eastAsia="zh-CN"/>
              </w:rPr>
            </w:pPr>
            <w:ins w:id="2769" w:author="S6-255666" w:date="2025-11-25T09:27:00Z" w16du:dateUtc="2025-11-25T15:27:00Z">
              <w:r>
                <w:rPr>
                  <w:lang w:eastAsia="zh-CN"/>
                </w:rPr>
                <w:t>&gt; Time limit on service API invocations (The time range of the day during which the service API invocations are allowed)</w:t>
              </w:r>
            </w:ins>
          </w:p>
        </w:tc>
      </w:tr>
      <w:tr w:rsidR="003C44BF" w14:paraId="7ABBD676" w14:textId="77777777" w:rsidTr="000247A7">
        <w:trPr>
          <w:trHeight w:val="341"/>
          <w:jc w:val="center"/>
          <w:ins w:id="2770" w:author="S6-255666" w:date="2025-11-25T09:27:00Z"/>
        </w:trPr>
        <w:tc>
          <w:tcPr>
            <w:tcW w:w="1985" w:type="dxa"/>
            <w:vMerge/>
            <w:tcBorders>
              <w:left w:val="single" w:sz="4" w:space="0" w:color="auto"/>
              <w:right w:val="single" w:sz="4" w:space="0" w:color="auto"/>
            </w:tcBorders>
          </w:tcPr>
          <w:p w14:paraId="6562679D" w14:textId="77777777" w:rsidR="003C44BF" w:rsidRDefault="003C44BF" w:rsidP="000247A7">
            <w:pPr>
              <w:pStyle w:val="TAL"/>
              <w:rPr>
                <w:ins w:id="2771"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ins w:id="2772" w:author="S6-255666" w:date="2025-11-25T09:27:00Z" w16du:dateUtc="2025-11-25T15:27:00Z"/>
                <w:lang w:eastAsia="zh-CN"/>
              </w:rPr>
            </w:pPr>
            <w:ins w:id="2773" w:author="S6-255666" w:date="2025-11-25T09:27:00Z" w16du:dateUtc="2025-11-25T15:27:00Z">
              <w:r>
                <w:rPr>
                  <w:lang w:eastAsia="zh-CN"/>
                </w:rPr>
                <w:t xml:space="preserve">&gt; Rate limit on service API invocations (allowed service API invocations per second) </w:t>
              </w:r>
            </w:ins>
          </w:p>
        </w:tc>
      </w:tr>
      <w:tr w:rsidR="003C44BF" w14:paraId="538023AA" w14:textId="77777777" w:rsidTr="000247A7">
        <w:trPr>
          <w:trHeight w:val="341"/>
          <w:jc w:val="center"/>
          <w:ins w:id="2774" w:author="S6-255666" w:date="2025-11-25T09:27:00Z"/>
        </w:trPr>
        <w:tc>
          <w:tcPr>
            <w:tcW w:w="1985" w:type="dxa"/>
            <w:vMerge/>
            <w:tcBorders>
              <w:left w:val="single" w:sz="4" w:space="0" w:color="auto"/>
              <w:right w:val="single" w:sz="4" w:space="0" w:color="auto"/>
            </w:tcBorders>
          </w:tcPr>
          <w:p w14:paraId="131F64E8" w14:textId="77777777" w:rsidR="003C44BF" w:rsidRDefault="003C44BF" w:rsidP="000247A7">
            <w:pPr>
              <w:pStyle w:val="TAL"/>
              <w:rPr>
                <w:ins w:id="2775"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ins w:id="2776" w:author="S6-255666" w:date="2025-11-25T09:27:00Z" w16du:dateUtc="2025-11-25T15:27:00Z"/>
                <w:lang w:eastAsia="zh-CN"/>
              </w:rPr>
            </w:pPr>
            <w:ins w:id="2777" w:author="S6-255666" w:date="2025-11-25T09:27:00Z" w16du:dateUtc="2025-11-25T15:27:00Z">
              <w:r>
                <w:rPr>
                  <w:lang w:eastAsia="zh-CN"/>
                </w:rPr>
                <w:t xml:space="preserve">&gt; Service API </w:t>
              </w:r>
              <w:r>
                <w:t>identification</w:t>
              </w:r>
            </w:ins>
          </w:p>
        </w:tc>
      </w:tr>
      <w:tr w:rsidR="003C44BF" w14:paraId="1380589C" w14:textId="77777777" w:rsidTr="000247A7">
        <w:trPr>
          <w:trHeight w:val="341"/>
          <w:jc w:val="center"/>
          <w:ins w:id="2778" w:author="S6-255666" w:date="2025-11-25T09:27:00Z"/>
        </w:trPr>
        <w:tc>
          <w:tcPr>
            <w:tcW w:w="1985" w:type="dxa"/>
            <w:vMerge/>
            <w:tcBorders>
              <w:left w:val="single" w:sz="4" w:space="0" w:color="auto"/>
              <w:right w:val="single" w:sz="4" w:space="0" w:color="auto"/>
            </w:tcBorders>
          </w:tcPr>
          <w:p w14:paraId="75E51AA1" w14:textId="77777777" w:rsidR="003C44BF" w:rsidRDefault="003C44BF" w:rsidP="000247A7">
            <w:pPr>
              <w:pStyle w:val="TAL"/>
              <w:rPr>
                <w:ins w:id="2779"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ins w:id="2780" w:author="S6-255666" w:date="2025-11-25T09:27:00Z" w16du:dateUtc="2025-11-25T15:27:00Z"/>
                <w:lang w:eastAsia="zh-CN"/>
              </w:rPr>
            </w:pPr>
            <w:ins w:id="2781" w:author="S6-255666" w:date="2025-11-25T09:27:00Z" w16du:dateUtc="2025-11-25T15:27:00Z">
              <w:r>
                <w:rPr>
                  <w:lang w:eastAsia="zh-CN"/>
                </w:rPr>
                <w:t>&gt; API invoker identity information</w:t>
              </w:r>
            </w:ins>
          </w:p>
        </w:tc>
      </w:tr>
      <w:tr w:rsidR="003C44BF" w14:paraId="36EF7885" w14:textId="77777777" w:rsidTr="000247A7">
        <w:trPr>
          <w:trHeight w:val="341"/>
          <w:jc w:val="center"/>
          <w:ins w:id="2782" w:author="S6-255666" w:date="2025-11-25T09:27:00Z"/>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rPr>
                <w:ins w:id="2783"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ins w:id="2784" w:author="S6-255666" w:date="2025-11-25T09:27:00Z" w16du:dateUtc="2025-11-25T15:27:00Z"/>
                <w:lang w:eastAsia="zh-CN"/>
              </w:rPr>
            </w:pPr>
            <w:ins w:id="2785" w:author="S6-255666" w:date="2025-11-25T09:27:00Z" w16du:dateUtc="2025-11-25T15:27:00Z">
              <w:r>
                <w:rPr>
                  <w:lang w:eastAsia="zh-CN"/>
                </w:rPr>
                <w:t>&gt; Network Slice Info</w:t>
              </w:r>
            </w:ins>
          </w:p>
        </w:tc>
      </w:tr>
      <w:tr w:rsidR="003C44BF" w14:paraId="3046E24A" w14:textId="77777777" w:rsidTr="000247A7">
        <w:trPr>
          <w:trHeight w:val="341"/>
          <w:jc w:val="center"/>
          <w:ins w:id="2786" w:author="S6-255666" w:date="2025-11-25T09:27:00Z"/>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rPr>
                <w:ins w:id="2787" w:author="S6-255666" w:date="2025-11-25T09:27:00Z" w16du:dateUtc="2025-11-25T15:27:00Z"/>
              </w:rPr>
            </w:pPr>
            <w:ins w:id="2788" w:author="S6-255666" w:date="2025-11-25T09:27:00Z" w16du:dateUtc="2025-11-25T15:27:00Z">
              <w:r>
                <w:t>Subclause 8.34.3</w:t>
              </w:r>
            </w:ins>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ins w:id="2789" w:author="S6-255666" w:date="2025-11-25T09:27:00Z" w16du:dateUtc="2025-11-25T15:27:00Z"/>
                <w:lang w:eastAsia="zh-CN"/>
              </w:rPr>
            </w:pPr>
            <w:ins w:id="2790" w:author="S6-255666" w:date="2025-11-25T09:27:00Z" w16du:dateUtc="2025-11-25T15:27:00Z">
              <w:r>
                <w:rPr>
                  <w:lang w:eastAsia="zh-CN"/>
                </w:rPr>
                <w:t>Group context information</w:t>
              </w:r>
            </w:ins>
          </w:p>
        </w:tc>
      </w:tr>
      <w:tr w:rsidR="003C44BF" w14:paraId="46AB8628" w14:textId="77777777" w:rsidTr="000247A7">
        <w:trPr>
          <w:trHeight w:val="341"/>
          <w:jc w:val="center"/>
          <w:ins w:id="2791" w:author="S6-255666" w:date="2025-11-25T09:27:00Z"/>
        </w:trPr>
        <w:tc>
          <w:tcPr>
            <w:tcW w:w="1985" w:type="dxa"/>
            <w:vMerge/>
            <w:tcBorders>
              <w:left w:val="single" w:sz="4" w:space="0" w:color="auto"/>
              <w:right w:val="single" w:sz="4" w:space="0" w:color="auto"/>
            </w:tcBorders>
          </w:tcPr>
          <w:p w14:paraId="2A640747" w14:textId="77777777" w:rsidR="003C44BF" w:rsidRDefault="003C44BF" w:rsidP="000247A7">
            <w:pPr>
              <w:pStyle w:val="TAL"/>
              <w:rPr>
                <w:ins w:id="2792"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ins w:id="2793" w:author="S6-255666" w:date="2025-11-25T09:27:00Z" w16du:dateUtc="2025-11-25T15:27:00Z"/>
                <w:lang w:eastAsia="zh-CN"/>
              </w:rPr>
            </w:pPr>
            <w:ins w:id="2794" w:author="S6-255666" w:date="2025-11-25T09:27:00Z" w16du:dateUtc="2025-11-25T15:27:00Z">
              <w:r>
                <w:rPr>
                  <w:lang w:eastAsia="zh-CN"/>
                </w:rPr>
                <w:t>&gt; Group identifier</w:t>
              </w:r>
            </w:ins>
          </w:p>
        </w:tc>
      </w:tr>
      <w:tr w:rsidR="003C44BF" w14:paraId="5437B894" w14:textId="77777777" w:rsidTr="000247A7">
        <w:trPr>
          <w:trHeight w:val="341"/>
          <w:jc w:val="center"/>
          <w:ins w:id="2795" w:author="S6-255666" w:date="2025-11-25T09:27:00Z"/>
        </w:trPr>
        <w:tc>
          <w:tcPr>
            <w:tcW w:w="1985" w:type="dxa"/>
            <w:vMerge/>
            <w:tcBorders>
              <w:left w:val="single" w:sz="4" w:space="0" w:color="auto"/>
              <w:right w:val="single" w:sz="4" w:space="0" w:color="auto"/>
            </w:tcBorders>
          </w:tcPr>
          <w:p w14:paraId="3D468FE3" w14:textId="77777777" w:rsidR="003C44BF" w:rsidRDefault="003C44BF" w:rsidP="000247A7">
            <w:pPr>
              <w:pStyle w:val="TAL"/>
              <w:rPr>
                <w:ins w:id="2796"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ins w:id="2797" w:author="S6-255666" w:date="2025-11-25T09:27:00Z" w16du:dateUtc="2025-11-25T15:27:00Z"/>
                <w:lang w:eastAsia="zh-CN"/>
              </w:rPr>
            </w:pPr>
            <w:ins w:id="2798" w:author="S6-255666" w:date="2025-11-25T09:27:00Z" w16du:dateUtc="2025-11-25T15:27:00Z">
              <w:r>
                <w:rPr>
                  <w:lang w:eastAsia="zh-CN"/>
                </w:rPr>
                <w:t>&gt; List of UE IDs (group members)</w:t>
              </w:r>
            </w:ins>
          </w:p>
        </w:tc>
      </w:tr>
      <w:tr w:rsidR="003C44BF" w14:paraId="40A15039" w14:textId="77777777" w:rsidTr="000247A7">
        <w:trPr>
          <w:trHeight w:val="341"/>
          <w:jc w:val="center"/>
          <w:ins w:id="2799" w:author="S6-255666" w:date="2025-11-25T09:27:00Z"/>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rPr>
                <w:ins w:id="2800"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ins w:id="2801" w:author="S6-255666" w:date="2025-11-25T09:27:00Z" w16du:dateUtc="2025-11-25T15:27:00Z"/>
                <w:lang w:eastAsia="zh-CN"/>
              </w:rPr>
            </w:pPr>
            <w:ins w:id="2802" w:author="S6-255666" w:date="2025-11-25T09:27:00Z" w16du:dateUtc="2025-11-25T15:27:00Z">
              <w:r>
                <w:rPr>
                  <w:lang w:eastAsia="zh-CN"/>
                </w:rPr>
                <w:t xml:space="preserve">&gt; UE identifier of the Group Resource Owner </w:t>
              </w:r>
            </w:ins>
          </w:p>
        </w:tc>
      </w:tr>
      <w:tr w:rsidR="003C44BF" w14:paraId="4D7B0EE6" w14:textId="77777777" w:rsidTr="000247A7">
        <w:trPr>
          <w:trHeight w:val="341"/>
          <w:jc w:val="center"/>
          <w:ins w:id="2803" w:author="S6-255666" w:date="2025-11-25T09:27:00Z"/>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rPr>
                <w:ins w:id="2804"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ins w:id="2805" w:author="S6-255666" w:date="2025-11-25T09:27:00Z" w16du:dateUtc="2025-11-25T15:27:00Z"/>
                <w:lang w:eastAsia="zh-CN"/>
              </w:rPr>
            </w:pPr>
            <w:ins w:id="2806" w:author="S6-255666" w:date="2025-11-25T09:27:00Z" w16du:dateUtc="2025-11-25T15:27:00Z">
              <w:r>
                <w:rPr>
                  <w:lang w:eastAsia="zh-CN"/>
                </w:rPr>
                <w:t>&gt; Authorization information related to the list of supported applications</w:t>
              </w:r>
            </w:ins>
          </w:p>
        </w:tc>
      </w:tr>
      <w:tr w:rsidR="003C44BF" w14:paraId="7E61F3AE" w14:textId="77777777" w:rsidTr="000247A7">
        <w:trPr>
          <w:trHeight w:val="341"/>
          <w:jc w:val="center"/>
          <w:ins w:id="2807" w:author="S6-255666" w:date="2025-11-25T09:27:00Z"/>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rPr>
                <w:ins w:id="2808"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ins w:id="2809" w:author="S6-255666" w:date="2025-11-25T09:27:00Z" w16du:dateUtc="2025-11-25T15:27:00Z"/>
                <w:lang w:eastAsia="zh-CN"/>
              </w:rPr>
            </w:pPr>
            <w:ins w:id="2810" w:author="S6-255666" w:date="2025-11-25T09:27:00Z" w16du:dateUtc="2025-11-25T15:27:00Z">
              <w:r>
                <w:rPr>
                  <w:lang w:eastAsia="zh-CN"/>
                </w:rPr>
                <w:t>&gt;&gt; Application identifier</w:t>
              </w:r>
            </w:ins>
          </w:p>
        </w:tc>
      </w:tr>
      <w:tr w:rsidR="003C44BF" w14:paraId="6B75648D" w14:textId="77777777" w:rsidTr="000247A7">
        <w:trPr>
          <w:trHeight w:val="341"/>
          <w:jc w:val="center"/>
          <w:ins w:id="2811" w:author="S6-255666" w:date="2025-11-25T09:27:00Z"/>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rPr>
                <w:ins w:id="2812"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ins w:id="2813" w:author="S6-255666" w:date="2025-11-25T09:27:00Z" w16du:dateUtc="2025-11-25T15:27:00Z"/>
                <w:lang w:eastAsia="zh-CN"/>
              </w:rPr>
            </w:pPr>
            <w:ins w:id="2814" w:author="S6-255666" w:date="2025-11-25T09:27:00Z" w16du:dateUtc="2025-11-25T15:27:00Z">
              <w:r>
                <w:rPr>
                  <w:lang w:eastAsia="zh-CN"/>
                </w:rPr>
                <w:t>&gt;&gt; Purpose</w:t>
              </w:r>
            </w:ins>
          </w:p>
        </w:tc>
      </w:tr>
      <w:tr w:rsidR="003C44BF" w14:paraId="4B48F587" w14:textId="77777777" w:rsidTr="000247A7">
        <w:trPr>
          <w:trHeight w:val="341"/>
          <w:jc w:val="center"/>
          <w:ins w:id="2815" w:author="S6-255666" w:date="2025-11-25T09:27:00Z"/>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rPr>
                <w:ins w:id="2816" w:author="S6-255666" w:date="2025-11-25T09:27:00Z" w16du:dateUtc="2025-11-25T15:27:00Z"/>
              </w:rPr>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ins w:id="2817" w:author="S6-255666" w:date="2025-11-25T09:27:00Z" w16du:dateUtc="2025-11-25T15:27:00Z"/>
                <w:lang w:eastAsia="zh-CN"/>
              </w:rPr>
            </w:pPr>
            <w:ins w:id="2818" w:author="S6-255666" w:date="2025-11-25T09:27:00Z" w16du:dateUtc="2025-11-25T15:27:00Z">
              <w:r>
                <w:rPr>
                  <w:lang w:eastAsia="zh-CN"/>
                </w:rPr>
                <w:t>&gt;&gt; Scope</w:t>
              </w:r>
            </w:ins>
          </w:p>
        </w:tc>
      </w:tr>
      <w:tr w:rsidR="003C44BF" w14:paraId="3F5B8D4B" w14:textId="77777777" w:rsidTr="000247A7">
        <w:trPr>
          <w:trHeight w:val="341"/>
          <w:jc w:val="center"/>
          <w:ins w:id="2819" w:author="S6-255666" w:date="2025-11-25T09:27:00Z"/>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ins w:id="2820" w:author="S6-255666" w:date="2025-11-25T09:27:00Z" w16du:dateUtc="2025-11-25T15:27:00Z"/>
                <w:b/>
                <w:bCs/>
                <w:i/>
                <w:iCs/>
              </w:rPr>
            </w:pPr>
            <w:ins w:id="2821" w:author="S6-255666" w:date="2025-11-25T09:27:00Z" w16du:dateUtc="2025-11-25T15:27:00Z">
              <w:r>
                <w:rPr>
                  <w:b/>
                  <w:bCs/>
                  <w:i/>
                  <w:iCs/>
                </w:rPr>
                <w:t>(new)</w:t>
              </w:r>
              <w:r w:rsidRPr="0082121C">
                <w:rPr>
                  <w:b/>
                  <w:bCs/>
                  <w:i/>
                  <w:iCs/>
                </w:rPr>
                <w:t>Subclause 8.x.y</w:t>
              </w:r>
            </w:ins>
          </w:p>
        </w:tc>
        <w:tc>
          <w:tcPr>
            <w:tcW w:w="3544" w:type="dxa"/>
            <w:tcBorders>
              <w:top w:val="single" w:sz="4" w:space="0" w:color="auto"/>
              <w:left w:val="single" w:sz="4" w:space="0" w:color="auto"/>
              <w:bottom w:val="single" w:sz="4" w:space="0" w:color="auto"/>
              <w:right w:val="single" w:sz="4" w:space="0" w:color="auto"/>
            </w:tcBorders>
          </w:tcPr>
          <w:p w14:paraId="2473C3D8" w14:textId="77777777" w:rsidR="003C44BF" w:rsidRPr="0082121C" w:rsidRDefault="003C44BF" w:rsidP="000247A7">
            <w:pPr>
              <w:pStyle w:val="TAL"/>
              <w:rPr>
                <w:ins w:id="2822" w:author="S6-255666" w:date="2025-11-25T09:27:00Z" w16du:dateUtc="2025-11-25T15:27:00Z"/>
                <w:b/>
                <w:i/>
                <w:lang w:eastAsia="zh-CN"/>
              </w:rPr>
            </w:pPr>
            <w:ins w:id="2823" w:author="S6-255666" w:date="2025-11-25T09:27:00Z" w16du:dateUtc="2025-11-25T15:27:00Z">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ins>
          </w:p>
          <w:p w14:paraId="082CF264" w14:textId="77777777" w:rsidR="003C44BF" w:rsidRPr="0082121C" w:rsidRDefault="003C44BF" w:rsidP="000247A7">
            <w:pPr>
              <w:pStyle w:val="TAL"/>
              <w:rPr>
                <w:ins w:id="2824" w:author="S6-255666" w:date="2025-11-25T09:27:00Z" w16du:dateUtc="2025-11-25T15:27:00Z"/>
                <w:b/>
                <w:i/>
                <w:lang w:eastAsia="zh-CN"/>
              </w:rPr>
            </w:pPr>
          </w:p>
        </w:tc>
      </w:tr>
      <w:tr w:rsidR="003C44BF" w14:paraId="6921DAC2" w14:textId="77777777" w:rsidTr="000247A7">
        <w:trPr>
          <w:trHeight w:val="341"/>
          <w:jc w:val="center"/>
          <w:ins w:id="2825" w:author="S6-255666" w:date="2025-11-25T09:27:00Z"/>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ins w:id="2826" w:author="S6-255666" w:date="2025-11-25T09:27:00Z" w16du:dateUtc="2025-11-25T15:27:00Z"/>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77777777" w:rsidR="003C44BF" w:rsidRPr="0082121C" w:rsidRDefault="003C44BF" w:rsidP="000247A7">
            <w:pPr>
              <w:pStyle w:val="TAL"/>
              <w:rPr>
                <w:ins w:id="2827" w:author="S6-255666" w:date="2025-11-25T09:27:00Z" w16du:dateUtc="2025-11-25T15:27:00Z"/>
                <w:b/>
                <w:i/>
                <w:lang w:eastAsia="zh-CN"/>
              </w:rPr>
            </w:pPr>
            <w:ins w:id="2828" w:author="S6-255666" w:date="2025-11-25T09:27:00Z" w16du:dateUtc="2025-11-25T15:27:00Z">
              <w:r w:rsidRPr="0082121C">
                <w:rPr>
                  <w:b/>
                  <w:i/>
                  <w:lang w:eastAsia="zh-CN"/>
                </w:rPr>
                <w:t>&gt; List of allowed VPLMN IDs.</w:t>
              </w:r>
            </w:ins>
          </w:p>
        </w:tc>
      </w:tr>
      <w:tr w:rsidR="003C44BF" w14:paraId="0E391392" w14:textId="77777777" w:rsidTr="000247A7">
        <w:trPr>
          <w:trHeight w:val="341"/>
          <w:jc w:val="center"/>
          <w:ins w:id="2829" w:author="S6-255666" w:date="2025-11-25T09:27:00Z"/>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ins w:id="2830" w:author="S6-255666" w:date="2025-11-25T09:27:00Z" w16du:dateUtc="2025-11-25T15:27:00Z"/>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ins w:id="2831" w:author="S6-255666" w:date="2025-11-25T09:27:00Z" w16du:dateUtc="2025-11-25T15:27:00Z"/>
                <w:b/>
                <w:i/>
                <w:lang w:eastAsia="zh-CN"/>
              </w:rPr>
            </w:pPr>
            <w:ins w:id="2832" w:author="S6-255666" w:date="2025-11-25T09:27:00Z" w16du:dateUtc="2025-11-25T15:27:00Z">
              <w:r w:rsidRPr="0082121C">
                <w:rPr>
                  <w:b/>
                  <w:i/>
                  <w:lang w:eastAsia="zh-CN"/>
                </w:rPr>
                <w:t xml:space="preserve">&gt; Service API </w:t>
              </w:r>
              <w:r w:rsidRPr="0082121C">
                <w:rPr>
                  <w:b/>
                  <w:bCs/>
                  <w:i/>
                  <w:iCs/>
                </w:rPr>
                <w:t>identification</w:t>
              </w:r>
            </w:ins>
          </w:p>
        </w:tc>
      </w:tr>
      <w:tr w:rsidR="003C44BF" w14:paraId="71225ADE" w14:textId="77777777" w:rsidTr="000247A7">
        <w:trPr>
          <w:trHeight w:val="341"/>
          <w:jc w:val="center"/>
          <w:ins w:id="2833" w:author="S6-255666" w:date="2025-11-25T09:27:00Z"/>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ins w:id="2834" w:author="S6-255666" w:date="2025-11-25T09:27:00Z" w16du:dateUtc="2025-11-25T15:27:00Z"/>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ins w:id="2835" w:author="S6-255666" w:date="2025-11-25T09:27:00Z" w16du:dateUtc="2025-11-25T15:27:00Z"/>
                <w:b/>
                <w:i/>
                <w:lang w:eastAsia="zh-CN"/>
              </w:rPr>
            </w:pPr>
            <w:ins w:id="2836" w:author="S6-255666" w:date="2025-11-25T09:27:00Z" w16du:dateUtc="2025-11-25T15:27:00Z">
              <w:r w:rsidRPr="0082121C">
                <w:rPr>
                  <w:b/>
                  <w:i/>
                  <w:lang w:eastAsia="zh-CN"/>
                </w:rPr>
                <w:t xml:space="preserve">&gt; API </w:t>
              </w:r>
              <w:r>
                <w:rPr>
                  <w:b/>
                  <w:i/>
                  <w:lang w:eastAsia="zh-CN"/>
                </w:rPr>
                <w:t>I</w:t>
              </w:r>
              <w:r w:rsidRPr="0082121C">
                <w:rPr>
                  <w:b/>
                  <w:i/>
                  <w:lang w:eastAsia="zh-CN"/>
                </w:rPr>
                <w:t>nvoker identity information</w:t>
              </w:r>
            </w:ins>
          </w:p>
        </w:tc>
      </w:tr>
      <w:tr w:rsidR="003C44BF" w14:paraId="11D97771" w14:textId="77777777" w:rsidTr="000247A7">
        <w:trPr>
          <w:trHeight w:val="341"/>
          <w:jc w:val="center"/>
          <w:ins w:id="2837" w:author="S6-255666" w:date="2025-11-25T09:27:00Z"/>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rPr>
                <w:ins w:id="2838" w:author="S6-255666" w:date="2025-11-25T09:27:00Z" w16du:dateUtc="2025-11-25T15:27:00Z"/>
              </w:rPr>
            </w:pPr>
            <w:ins w:id="2839" w:author="S6-255666" w:date="2025-11-25T09:27:00Z" w16du:dateUtc="2025-11-25T15:27:00Z">
              <w:r w:rsidRPr="009F5989">
                <w:t>NOTE</w:t>
              </w:r>
              <w:r>
                <w:t> 1</w:t>
              </w:r>
              <w:r w:rsidRPr="009F5989">
                <w:t>:</w:t>
              </w:r>
              <w:r>
                <w:tab/>
                <w:t>If no value is set for the duration, the duration is assumed to be unlimited.</w:t>
              </w:r>
            </w:ins>
          </w:p>
          <w:p w14:paraId="2B37AC4B" w14:textId="77777777" w:rsidR="003C44BF" w:rsidRPr="009F5989" w:rsidRDefault="003C44BF" w:rsidP="000247A7">
            <w:pPr>
              <w:pStyle w:val="TAN"/>
              <w:rPr>
                <w:ins w:id="2840" w:author="S6-255666" w:date="2025-11-25T09:27:00Z" w16du:dateUtc="2025-11-25T15:27:00Z"/>
                <w:lang w:eastAsia="ja-JP"/>
              </w:rPr>
            </w:pPr>
            <w:ins w:id="2841" w:author="S6-255666" w:date="2025-11-25T09:27:00Z" w16du:dateUtc="2025-11-25T15:27: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tc>
      </w:tr>
    </w:tbl>
    <w:p w14:paraId="5EC7D462" w14:textId="77777777" w:rsidR="003C44BF" w:rsidRDefault="003C44BF" w:rsidP="003C44BF">
      <w:pPr>
        <w:rPr>
          <w:ins w:id="2842" w:author="S6-255666" w:date="2025-11-25T09:27:00Z" w16du:dateUtc="2025-11-25T15:27:00Z"/>
          <w:noProof/>
          <w:lang w:val="en-US"/>
        </w:rPr>
      </w:pPr>
    </w:p>
    <w:p w14:paraId="332BA57E" w14:textId="02370A90" w:rsidR="003C44BF" w:rsidRPr="00D7706D" w:rsidRDefault="003C44BF" w:rsidP="003C44BF">
      <w:pPr>
        <w:pStyle w:val="Heading3"/>
        <w:rPr>
          <w:ins w:id="2843" w:author="S6-255666" w:date="2025-11-25T09:27:00Z" w16du:dateUtc="2025-11-25T15:27:00Z"/>
          <w:lang w:eastAsia="zh-CN"/>
        </w:rPr>
      </w:pPr>
      <w:bookmarkStart w:id="2844" w:name="_Toc215045286"/>
      <w:ins w:id="2845" w:author="S6-255666" w:date="2025-11-25T09:27:00Z" w16du:dateUtc="2025-11-25T15:27:00Z">
        <w:r>
          <w:rPr>
            <w:lang w:eastAsia="zh-CN"/>
          </w:rPr>
          <w:t>6</w:t>
        </w:r>
        <w:r w:rsidRPr="00D7706D">
          <w:rPr>
            <w:lang w:eastAsia="zh-CN"/>
          </w:rPr>
          <w:t>.</w:t>
        </w:r>
        <w:del w:id="2846" w:author="rapporteur" w:date="2025-11-26T10:15:00Z" w16du:dateUtc="2025-11-26T04:45:00Z">
          <w:r w:rsidDel="00656712">
            <w:rPr>
              <w:lang w:eastAsia="zh-CN"/>
            </w:rPr>
            <w:delText>x</w:delText>
          </w:r>
        </w:del>
      </w:ins>
      <w:ins w:id="2847" w:author="rapporteur" w:date="2025-11-26T10:15:00Z" w16du:dateUtc="2025-11-26T04:45:00Z">
        <w:r w:rsidR="00656712">
          <w:rPr>
            <w:lang w:eastAsia="zh-CN"/>
          </w:rPr>
          <w:t>14</w:t>
        </w:r>
      </w:ins>
      <w:ins w:id="2848" w:author="S6-255666" w:date="2025-11-25T09:27:00Z" w16du:dateUtc="2025-11-25T15:27: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844"/>
      </w:ins>
    </w:p>
    <w:p w14:paraId="2C78B036" w14:textId="77777777" w:rsidR="003C44BF" w:rsidRDefault="003C44BF" w:rsidP="003C44BF">
      <w:pPr>
        <w:pStyle w:val="Guidance"/>
        <w:rPr>
          <w:ins w:id="2849" w:author="S6-255666" w:date="2025-11-25T09:27:00Z" w16du:dateUtc="2025-11-25T15:27:00Z"/>
        </w:rPr>
      </w:pPr>
      <w:ins w:id="2850" w:author="S6-255666" w:date="2025-11-25T09:27:00Z" w16du:dateUtc="2025-11-25T15:27:00Z">
        <w:r w:rsidRPr="004D3578">
          <w:t>Th</w:t>
        </w:r>
        <w:r>
          <w:t>is section provides solution evaluation based on the open issues specified in the related key issue(s)</w:t>
        </w:r>
        <w:r w:rsidRPr="004D3578">
          <w:t>.</w:t>
        </w:r>
      </w:ins>
    </w:p>
    <w:p w14:paraId="20C13841" w14:textId="70FCBCD8" w:rsidR="00E067A9" w:rsidRDefault="00E067A9" w:rsidP="00E067A9">
      <w:pPr>
        <w:pStyle w:val="Heading2"/>
        <w:rPr>
          <w:ins w:id="2851" w:author="S6-255667" w:date="2025-11-25T09:30:00Z" w16du:dateUtc="2025-11-25T15:30:00Z"/>
          <w:lang w:val="en-US"/>
        </w:rPr>
      </w:pPr>
      <w:bookmarkStart w:id="2852" w:name="_Toc215045287"/>
      <w:ins w:id="2853" w:author="S6-255667" w:date="2025-11-25T09:30:00Z" w16du:dateUtc="2025-11-25T15:30:00Z">
        <w:r>
          <w:rPr>
            <w:lang w:eastAsia="zh-CN"/>
          </w:rPr>
          <w:t>6</w:t>
        </w:r>
        <w:r>
          <w:t>.</w:t>
        </w:r>
        <w:del w:id="2854" w:author="rapporteur" w:date="2025-11-26T10:16:00Z" w16du:dateUtc="2025-11-26T04:46:00Z">
          <w:r w:rsidDel="0032123A">
            <w:delText>x</w:delText>
          </w:r>
        </w:del>
      </w:ins>
      <w:ins w:id="2855" w:author="rapporteur" w:date="2025-11-26T10:16:00Z" w16du:dateUtc="2025-11-26T04:46:00Z">
        <w:r w:rsidR="0032123A">
          <w:t>15</w:t>
        </w:r>
      </w:ins>
      <w:ins w:id="2856" w:author="S6-255667" w:date="2025-11-25T09:30:00Z" w16du:dateUtc="2025-11-25T15:30:00Z">
        <w:r>
          <w:tab/>
        </w:r>
        <w:r>
          <w:rPr>
            <w:lang w:val="en-US"/>
          </w:rPr>
          <w:t>Solution #</w:t>
        </w:r>
        <w:del w:id="2857" w:author="rapporteur" w:date="2025-11-26T10:15:00Z" w16du:dateUtc="2025-11-26T04:45:00Z">
          <w:r w:rsidDel="00656712">
            <w:rPr>
              <w:lang w:val="en-US"/>
            </w:rPr>
            <w:delText>x</w:delText>
          </w:r>
        </w:del>
      </w:ins>
      <w:ins w:id="2858" w:author="rapporteur" w:date="2025-11-26T10:15:00Z" w16du:dateUtc="2025-11-26T04:45:00Z">
        <w:r w:rsidR="00656712">
          <w:rPr>
            <w:lang w:val="en-US"/>
          </w:rPr>
          <w:t>1</w:t>
        </w:r>
        <w:r w:rsidR="0032123A">
          <w:rPr>
            <w:lang w:val="en-US"/>
          </w:rPr>
          <w:t>4</w:t>
        </w:r>
      </w:ins>
      <w:ins w:id="2859" w:author="S6-255667" w:date="2025-11-25T09:30:00Z" w16du:dateUtc="2025-11-25T15:30:00Z">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2852"/>
      </w:ins>
    </w:p>
    <w:p w14:paraId="2F97DA53" w14:textId="13AA71C3" w:rsidR="00E067A9" w:rsidRDefault="00E067A9" w:rsidP="00E067A9">
      <w:pPr>
        <w:pStyle w:val="Heading3"/>
        <w:rPr>
          <w:ins w:id="2860" w:author="S6-255667" w:date="2025-11-25T09:30:00Z" w16du:dateUtc="2025-11-25T15:30:00Z"/>
        </w:rPr>
      </w:pPr>
      <w:bookmarkStart w:id="2861" w:name="_Toc215045288"/>
      <w:ins w:id="2862" w:author="S6-255667" w:date="2025-11-25T09:30:00Z" w16du:dateUtc="2025-11-25T15:30:00Z">
        <w:r>
          <w:rPr>
            <w:lang w:eastAsia="zh-CN"/>
          </w:rPr>
          <w:t>6</w:t>
        </w:r>
        <w:r>
          <w:t>.</w:t>
        </w:r>
        <w:del w:id="2863" w:author="rapporteur" w:date="2025-11-26T10:16:00Z" w16du:dateUtc="2025-11-26T04:46:00Z">
          <w:r w:rsidDel="0032123A">
            <w:delText>x</w:delText>
          </w:r>
        </w:del>
      </w:ins>
      <w:ins w:id="2864" w:author="rapporteur" w:date="2025-11-26T10:16:00Z" w16du:dateUtc="2025-11-26T04:46:00Z">
        <w:r w:rsidR="0032123A">
          <w:t>15</w:t>
        </w:r>
      </w:ins>
      <w:ins w:id="2865" w:author="S6-255667" w:date="2025-11-25T09:30:00Z" w16du:dateUtc="2025-11-25T15:30:00Z">
        <w:r>
          <w:t>.1</w:t>
        </w:r>
        <w:r>
          <w:tab/>
          <w:t>General</w:t>
        </w:r>
        <w:bookmarkEnd w:id="2861"/>
      </w:ins>
    </w:p>
    <w:p w14:paraId="6F9F6B48" w14:textId="77777777" w:rsidR="00E067A9" w:rsidRDefault="00E067A9" w:rsidP="00E067A9">
      <w:pPr>
        <w:rPr>
          <w:ins w:id="2866" w:author="S6-255667" w:date="2025-11-25T09:30:00Z" w16du:dateUtc="2025-11-25T15:30:00Z"/>
          <w:lang w:val="en-US"/>
        </w:rPr>
      </w:pPr>
      <w:ins w:id="2867" w:author="S6-255667" w:date="2025-11-25T09:30:00Z" w16du:dateUtc="2025-11-25T15:30:00Z">
        <w:r>
          <w:rPr>
            <w:lang w:val="en-US"/>
          </w:rPr>
          <w:t xml:space="preserve">This solution relates to KI #5 and KI #6. </w:t>
        </w:r>
      </w:ins>
    </w:p>
    <w:p w14:paraId="51E38DC9" w14:textId="2D9BC637" w:rsidR="00E067A9" w:rsidRDefault="00E067A9" w:rsidP="00E067A9">
      <w:pPr>
        <w:pStyle w:val="Heading3"/>
        <w:rPr>
          <w:ins w:id="2868" w:author="S6-255667" w:date="2025-11-25T09:30:00Z" w16du:dateUtc="2025-11-25T15:30:00Z"/>
          <w:lang w:eastAsia="zh-CN"/>
        </w:rPr>
      </w:pPr>
      <w:bookmarkStart w:id="2869" w:name="_Toc215045289"/>
      <w:ins w:id="2870" w:author="S6-255667" w:date="2025-11-25T09:30:00Z" w16du:dateUtc="2025-11-25T15:30:00Z">
        <w:r>
          <w:t>6</w:t>
        </w:r>
        <w:r w:rsidRPr="00D7706D">
          <w:t>.</w:t>
        </w:r>
        <w:del w:id="2871" w:author="rapporteur" w:date="2025-11-26T10:16:00Z" w16du:dateUtc="2025-11-26T04:46:00Z">
          <w:r w:rsidDel="0032123A">
            <w:rPr>
              <w:lang w:eastAsia="zh-CN"/>
            </w:rPr>
            <w:delText>x</w:delText>
          </w:r>
        </w:del>
      </w:ins>
      <w:ins w:id="2872" w:author="rapporteur" w:date="2025-11-26T10:16:00Z" w16du:dateUtc="2025-11-26T04:46:00Z">
        <w:r w:rsidR="0032123A">
          <w:rPr>
            <w:lang w:eastAsia="zh-CN"/>
          </w:rPr>
          <w:t>15</w:t>
        </w:r>
      </w:ins>
      <w:ins w:id="2873" w:author="S6-255667" w:date="2025-11-25T09:30:00Z" w16du:dateUtc="2025-11-25T15:30:00Z">
        <w:r w:rsidRPr="00D7706D">
          <w:t>.</w:t>
        </w:r>
        <w:r>
          <w:rPr>
            <w:rFonts w:hint="eastAsia"/>
            <w:lang w:eastAsia="zh-CN"/>
          </w:rPr>
          <w:t>2</w:t>
        </w:r>
        <w:r w:rsidRPr="00D7706D">
          <w:tab/>
        </w:r>
        <w:r>
          <w:rPr>
            <w:lang w:eastAsia="zh-CN"/>
          </w:rPr>
          <w:t>Architecture Impacts</w:t>
        </w:r>
        <w:bookmarkEnd w:id="2869"/>
      </w:ins>
    </w:p>
    <w:p w14:paraId="21C32FC3" w14:textId="77777777" w:rsidR="00E067A9" w:rsidRDefault="00E067A9" w:rsidP="00E067A9">
      <w:pPr>
        <w:rPr>
          <w:ins w:id="2874" w:author="S6-255667" w:date="2025-11-25T09:30:00Z" w16du:dateUtc="2025-11-25T15:30:00Z"/>
          <w:lang w:val="en-US"/>
        </w:rPr>
      </w:pPr>
      <w:ins w:id="2875" w:author="S6-255667" w:date="2025-11-25T09:30:00Z" w16du:dateUtc="2025-11-25T15:30:00Z">
        <w:r>
          <w:rPr>
            <w:lang w:val="en-US"/>
          </w:rPr>
          <w:t xml:space="preserve">This solution has no architecture impacts. </w:t>
        </w:r>
      </w:ins>
    </w:p>
    <w:p w14:paraId="580C1A37" w14:textId="5482A422" w:rsidR="00E067A9" w:rsidRDefault="00E067A9" w:rsidP="00E067A9">
      <w:pPr>
        <w:pStyle w:val="Heading3"/>
        <w:rPr>
          <w:ins w:id="2876" w:author="S6-255667" w:date="2025-11-25T09:30:00Z" w16du:dateUtc="2025-11-25T15:30:00Z"/>
        </w:rPr>
      </w:pPr>
      <w:bookmarkStart w:id="2877" w:name="_Toc215045290"/>
      <w:ins w:id="2878" w:author="S6-255667" w:date="2025-11-25T09:30:00Z" w16du:dateUtc="2025-11-25T15:30:00Z">
        <w:r>
          <w:rPr>
            <w:lang w:eastAsia="zh-CN"/>
          </w:rPr>
          <w:t>6</w:t>
        </w:r>
        <w:r>
          <w:t>.</w:t>
        </w:r>
        <w:del w:id="2879" w:author="rapporteur" w:date="2025-11-26T10:16:00Z" w16du:dateUtc="2025-11-26T04:46:00Z">
          <w:r w:rsidDel="0032123A">
            <w:delText>x</w:delText>
          </w:r>
        </w:del>
      </w:ins>
      <w:ins w:id="2880" w:author="rapporteur" w:date="2025-11-26T10:16:00Z" w16du:dateUtc="2025-11-26T04:46:00Z">
        <w:r w:rsidR="0032123A">
          <w:t>15</w:t>
        </w:r>
      </w:ins>
      <w:ins w:id="2881" w:author="S6-255667" w:date="2025-11-25T09:30:00Z" w16du:dateUtc="2025-11-25T15:30:00Z">
        <w:r>
          <w:t>.3</w:t>
        </w:r>
        <w:r>
          <w:tab/>
          <w:t>Solution description</w:t>
        </w:r>
        <w:bookmarkEnd w:id="2877"/>
      </w:ins>
    </w:p>
    <w:p w14:paraId="635689AB" w14:textId="77777777" w:rsidR="00E067A9" w:rsidRDefault="00E067A9" w:rsidP="00E067A9">
      <w:pPr>
        <w:rPr>
          <w:ins w:id="2882" w:author="S6-255667" w:date="2025-11-25T09:30:00Z" w16du:dateUtc="2025-11-25T15:30:00Z"/>
        </w:rPr>
      </w:pPr>
      <w:ins w:id="2883" w:author="S6-255667" w:date="2025-11-25T09:30:00Z" w16du:dateUtc="2025-11-25T15:30:00Z">
        <w:r>
          <w:t>Clause 8.11 of 3GPP TS 23.222 [2] has been modified as follows:</w:t>
        </w:r>
      </w:ins>
    </w:p>
    <w:tbl>
      <w:tblPr>
        <w:tblStyle w:val="TableGrid"/>
        <w:tblW w:w="0" w:type="auto"/>
        <w:tblLook w:val="04A0" w:firstRow="1" w:lastRow="0" w:firstColumn="1" w:lastColumn="0" w:noHBand="0" w:noVBand="1"/>
      </w:tblPr>
      <w:tblGrid>
        <w:gridCol w:w="9631"/>
      </w:tblGrid>
      <w:tr w:rsidR="00E067A9" w14:paraId="16B0E2B2" w14:textId="77777777" w:rsidTr="000247A7">
        <w:trPr>
          <w:ins w:id="2884" w:author="S6-255667" w:date="2025-11-25T09:30:00Z"/>
        </w:trPr>
        <w:tc>
          <w:tcPr>
            <w:tcW w:w="9855" w:type="dxa"/>
          </w:tcPr>
          <w:p w14:paraId="09EC4F39" w14:textId="77777777" w:rsidR="00E067A9" w:rsidRPr="0072789D" w:rsidRDefault="00E067A9" w:rsidP="000247A7">
            <w:pPr>
              <w:pStyle w:val="Heading3"/>
              <w:rPr>
                <w:ins w:id="2885" w:author="S6-255667" w:date="2025-11-25T09:30:00Z" w16du:dateUtc="2025-11-25T15:30:00Z"/>
              </w:rPr>
            </w:pPr>
            <w:bookmarkStart w:id="2886" w:name="_Toc209570873"/>
            <w:bookmarkStart w:id="2887" w:name="_Toc215045291"/>
            <w:ins w:id="2888" w:author="S6-255667" w:date="2025-11-25T09:30:00Z" w16du:dateUtc="2025-11-25T15:30:00Z">
              <w:r w:rsidRPr="0072789D">
                <w:lastRenderedPageBreak/>
                <w:t>8.</w:t>
              </w:r>
              <w:r>
                <w:t>11</w:t>
              </w:r>
              <w:r w:rsidRPr="0072789D">
                <w:t>.3</w:t>
              </w:r>
              <w:r w:rsidRPr="0072789D">
                <w:tab/>
                <w:t>Procedure</w:t>
              </w:r>
              <w:bookmarkEnd w:id="2886"/>
              <w:bookmarkEnd w:id="2887"/>
            </w:ins>
          </w:p>
          <w:p w14:paraId="49A7F8FA" w14:textId="77777777" w:rsidR="00E067A9" w:rsidRPr="00A71A94" w:rsidRDefault="00E067A9" w:rsidP="000247A7">
            <w:pPr>
              <w:rPr>
                <w:ins w:id="2889" w:author="S6-255667" w:date="2025-11-25T09:30:00Z" w16du:dateUtc="2025-11-25T15:30:00Z"/>
              </w:rPr>
            </w:pPr>
            <w:ins w:id="2890" w:author="S6-255667" w:date="2025-11-25T09:30:00Z" w16du:dateUtc="2025-11-25T15:30:00Z">
              <w:r w:rsidRPr="00A71A94">
                <w:t>Figure 8.</w:t>
              </w:r>
              <w:r>
                <w:t>11</w:t>
              </w:r>
              <w:r w:rsidRPr="00A71A94">
                <w:t>.3-1 illustrates the procedure for obtaining authorization to access the service API.</w:t>
              </w:r>
            </w:ins>
          </w:p>
          <w:p w14:paraId="4C075C4C" w14:textId="77777777" w:rsidR="00E067A9" w:rsidRPr="00A71A94" w:rsidRDefault="00E067A9" w:rsidP="000247A7">
            <w:pPr>
              <w:rPr>
                <w:ins w:id="2891" w:author="S6-255667" w:date="2025-11-25T09:30:00Z" w16du:dateUtc="2025-11-25T15:30:00Z"/>
              </w:rPr>
            </w:pPr>
            <w:ins w:id="2892" w:author="S6-255667" w:date="2025-11-25T09:30:00Z" w16du:dateUtc="2025-11-25T15:30:00Z">
              <w:r w:rsidRPr="00A71A94">
                <w:t>Pre-condition:</w:t>
              </w:r>
            </w:ins>
          </w:p>
          <w:p w14:paraId="516CA268" w14:textId="77777777" w:rsidR="00E067A9" w:rsidRPr="00A71A94" w:rsidRDefault="00E067A9" w:rsidP="000247A7">
            <w:pPr>
              <w:pStyle w:val="B1"/>
              <w:rPr>
                <w:ins w:id="2893" w:author="S6-255667" w:date="2025-11-25T09:30:00Z" w16du:dateUtc="2025-11-25T15:30:00Z"/>
              </w:rPr>
            </w:pPr>
            <w:ins w:id="2894" w:author="S6-255667" w:date="2025-11-25T09:30:00Z" w16du:dateUtc="2025-11-25T15:30:00Z">
              <w:r>
                <w:rPr>
                  <w:lang w:val="en-US"/>
                </w:rPr>
                <w:t>1.</w:t>
              </w:r>
              <w:r w:rsidRPr="00A71A94">
                <w:tab/>
                <w:t>The API invoker is onboarded and has received an API invoker identity.</w:t>
              </w:r>
            </w:ins>
          </w:p>
          <w:p w14:paraId="4F9F3E9B" w14:textId="77777777" w:rsidR="00E067A9" w:rsidRPr="00A71A94" w:rsidRDefault="00E067A9" w:rsidP="000247A7">
            <w:pPr>
              <w:pStyle w:val="TH"/>
              <w:rPr>
                <w:ins w:id="2895" w:author="S6-255667" w:date="2025-11-25T09:30:00Z" w16du:dateUtc="2025-11-25T15:30:00Z"/>
              </w:rPr>
            </w:pPr>
            <w:ins w:id="2896" w:author="S6-255667" w:date="2025-11-25T09:30:00Z" w16du:dateUtc="2025-11-25T15:30:00Z">
              <w:r>
                <w:object w:dxaOrig="10420" w:dyaOrig="3730" w14:anchorId="40F20BF3">
                  <v:shape id="_x0000_i1040" type="#_x0000_t75" style="width:482.05pt;height:172.5pt" o:ole="">
                    <v:imagedata r:id="rId40" o:title=""/>
                  </v:shape>
                  <o:OLEObject Type="Embed" ProgID="Visio.Drawing.15" ShapeID="_x0000_i1040" DrawAspect="Content" ObjectID="_1825709275" r:id="rId41"/>
                </w:object>
              </w:r>
            </w:ins>
          </w:p>
          <w:p w14:paraId="2B319D72" w14:textId="77777777" w:rsidR="00E067A9" w:rsidRPr="00A71A94" w:rsidRDefault="00E067A9" w:rsidP="000247A7">
            <w:pPr>
              <w:pStyle w:val="TF"/>
              <w:rPr>
                <w:ins w:id="2897" w:author="S6-255667" w:date="2025-11-25T09:30:00Z" w16du:dateUtc="2025-11-25T15:30:00Z"/>
              </w:rPr>
            </w:pPr>
            <w:ins w:id="2898" w:author="S6-255667" w:date="2025-11-25T09:30:00Z" w16du:dateUtc="2025-11-25T15:30:00Z">
              <w:r w:rsidRPr="00A71A94">
                <w:t>Figure 8.</w:t>
              </w:r>
              <w:r>
                <w:t>11</w:t>
              </w:r>
              <w:r w:rsidRPr="00A71A94">
                <w:t>.3-1: Procedure for the API invoker obtaining authorization for service API access</w:t>
              </w:r>
            </w:ins>
          </w:p>
          <w:p w14:paraId="2971EFCA" w14:textId="77777777" w:rsidR="00E067A9" w:rsidRDefault="00E067A9" w:rsidP="000247A7">
            <w:pPr>
              <w:pStyle w:val="B1"/>
              <w:rPr>
                <w:ins w:id="2899" w:author="S6-255667" w:date="2025-11-25T09:30:00Z" w16du:dateUtc="2025-11-25T15:30:00Z"/>
                <w:lang w:val="en-US" w:eastAsia="zh-CN"/>
              </w:rPr>
            </w:pPr>
            <w:ins w:id="2900" w:author="S6-255667" w:date="2025-11-25T09:30:00Z" w16du:dateUtc="2025-11-25T15:30: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1308D5E7" w14:textId="77777777" w:rsidR="00E067A9" w:rsidRDefault="00E067A9" w:rsidP="000247A7">
            <w:pPr>
              <w:pStyle w:val="B1"/>
              <w:rPr>
                <w:ins w:id="2901" w:author="S6-255667" w:date="2025-11-25T09:30:00Z" w16du:dateUtc="2025-11-25T15:30:00Z"/>
              </w:rPr>
            </w:pPr>
            <w:ins w:id="2902" w:author="S6-255667" w:date="2025-11-25T09:30:00Z" w16du:dateUtc="2025-11-25T15:30:00Z">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The CCF may additionally obtain location of the API invoker by interacting with core network</w:t>
              </w:r>
              <w:r>
                <w:rPr>
                  <w:b/>
                  <w:bCs/>
                  <w:i/>
                  <w:iCs/>
                </w:rPr>
                <w:t xml:space="preserve">, and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5502B743" w14:textId="77777777" w:rsidR="00E067A9" w:rsidRPr="00075994" w:rsidRDefault="00E067A9" w:rsidP="000247A7">
            <w:pPr>
              <w:pStyle w:val="EditorsNote"/>
              <w:rPr>
                <w:ins w:id="2903" w:author="S6-255667" w:date="2025-11-25T09:30:00Z" w16du:dateUtc="2025-11-25T15:30:00Z"/>
              </w:rPr>
            </w:pPr>
            <w:ins w:id="2904" w:author="S6-255667" w:date="2025-11-25T09:30:00Z" w16du:dateUtc="2025-11-25T15:30:00Z">
              <w:r w:rsidRPr="00075994">
                <w:t>Editor's Note:</w:t>
              </w:r>
              <w:r w:rsidRPr="00075994">
                <w:tab/>
                <w:t xml:space="preserve">How CCF determines </w:t>
              </w:r>
              <w:r>
                <w:t>that the API invoker is on UE and its</w:t>
              </w:r>
              <w:r w:rsidRPr="00075994">
                <w:t xml:space="preserve"> </w:t>
              </w:r>
              <w:r>
                <w:t>i</w:t>
              </w:r>
              <w:r w:rsidRPr="00075994">
                <w:t xml:space="preserve">dentity to interact with the CN </w:t>
              </w:r>
              <w:r>
                <w:t>to</w:t>
              </w:r>
              <w:r w:rsidRPr="00075994">
                <w:t xml:space="preserve"> obtains the UE location is FFS.</w:t>
              </w:r>
            </w:ins>
          </w:p>
          <w:p w14:paraId="643D75F5" w14:textId="77777777" w:rsidR="00E067A9" w:rsidRPr="00A71A94" w:rsidRDefault="00E067A9" w:rsidP="000247A7">
            <w:pPr>
              <w:pStyle w:val="NO"/>
              <w:rPr>
                <w:ins w:id="2905" w:author="S6-255667" w:date="2025-11-25T09:30:00Z" w16du:dateUtc="2025-11-25T15:30:00Z"/>
              </w:rPr>
            </w:pPr>
            <w:ins w:id="2906" w:author="S6-255667" w:date="2025-11-25T09:30:00Z" w16du:dateUtc="2025-11-25T15:30:00Z">
              <w:r>
                <w:t>NOTE 1:</w:t>
              </w:r>
              <w:r>
                <w:tab/>
                <w:t>The authorization of Network Slice Info is performed by the CAPIF core function</w:t>
              </w:r>
              <w:r w:rsidRPr="00D472C7">
                <w:t xml:space="preserve"> within the</w:t>
              </w:r>
              <w:r>
                <w:t xml:space="preserve"> PLMN trust domain.</w:t>
              </w:r>
            </w:ins>
          </w:p>
          <w:p w14:paraId="24E31212" w14:textId="77777777" w:rsidR="00E067A9" w:rsidRDefault="00E067A9" w:rsidP="000247A7">
            <w:pPr>
              <w:pStyle w:val="NO"/>
              <w:rPr>
                <w:ins w:id="2907" w:author="S6-255667" w:date="2025-11-25T09:30:00Z" w16du:dateUtc="2025-11-25T15:30:00Z"/>
              </w:rPr>
            </w:pPr>
            <w:ins w:id="2908" w:author="S6-255667" w:date="2025-11-25T09:30:00Z" w16du:dateUtc="2025-11-25T15:30: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3638FCC1" w14:textId="77777777" w:rsidR="00E067A9" w:rsidRPr="00375242" w:rsidRDefault="00E067A9" w:rsidP="000247A7">
            <w:pPr>
              <w:pStyle w:val="NO"/>
              <w:rPr>
                <w:ins w:id="2909" w:author="S6-255667" w:date="2025-11-25T09:30:00Z" w16du:dateUtc="2025-11-25T15:30:00Z"/>
                <w:b/>
                <w:bCs/>
                <w:i/>
                <w:iCs/>
              </w:rPr>
            </w:pPr>
            <w:ins w:id="2910" w:author="S6-255667" w:date="2025-11-25T09:30:00Z" w16du:dateUtc="2025-11-25T15:30:00Z">
              <w:r w:rsidRPr="00375242">
                <w:rPr>
                  <w:b/>
                  <w:bCs/>
                  <w:i/>
                  <w:iCs/>
                </w:rPr>
                <w:t>NOTE 3:</w:t>
              </w:r>
              <w:r w:rsidRPr="00375242">
                <w:rPr>
                  <w:b/>
                  <w:bCs/>
                  <w:i/>
                  <w:iCs/>
                </w:rPr>
                <w:tab/>
                <w:t>The CCF may reject the request if the API invoker is ourside the Serving Area of the service API.</w:t>
              </w:r>
            </w:ins>
          </w:p>
          <w:p w14:paraId="43454524" w14:textId="77777777" w:rsidR="00E067A9" w:rsidRPr="00A71A94" w:rsidRDefault="00E067A9" w:rsidP="000247A7">
            <w:pPr>
              <w:pStyle w:val="B1"/>
              <w:rPr>
                <w:ins w:id="2911" w:author="S6-255667" w:date="2025-11-25T09:30:00Z" w16du:dateUtc="2025-11-25T15:30:00Z"/>
              </w:rPr>
            </w:pPr>
            <w:ins w:id="2912" w:author="S6-255667" w:date="2025-11-25T09:30:00Z" w16du:dateUtc="2025-11-25T15:30:00Z">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537A456D" w14:textId="77777777" w:rsidR="00E067A9" w:rsidRDefault="00E067A9" w:rsidP="000247A7">
            <w:pPr>
              <w:pStyle w:val="NO"/>
              <w:rPr>
                <w:ins w:id="2913" w:author="S6-255667" w:date="2025-11-25T09:30:00Z" w16du:dateUtc="2025-11-25T15:30:00Z"/>
              </w:rPr>
            </w:pPr>
            <w:ins w:id="2914" w:author="S6-255667" w:date="2025-11-25T09:30:00Z" w16du:dateUtc="2025-11-25T15:30: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14C64E27" w14:textId="77777777" w:rsidR="00E067A9" w:rsidRDefault="00E067A9" w:rsidP="000247A7">
            <w:pPr>
              <w:pStyle w:val="NO"/>
              <w:rPr>
                <w:ins w:id="2915" w:author="S6-255667" w:date="2025-11-25T09:30:00Z" w16du:dateUtc="2025-11-25T15:30:00Z"/>
              </w:rPr>
            </w:pPr>
            <w:ins w:id="2916" w:author="S6-255667" w:date="2025-11-25T09:30:00Z" w16du:dateUtc="2025-11-25T15:30: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tc>
      </w:tr>
    </w:tbl>
    <w:p w14:paraId="1AF586CE" w14:textId="77777777" w:rsidR="00E067A9" w:rsidRDefault="00E067A9" w:rsidP="00E067A9">
      <w:pPr>
        <w:rPr>
          <w:ins w:id="2917" w:author="S6-255667" w:date="2025-11-25T09:30:00Z" w16du:dateUtc="2025-11-25T15:30:00Z"/>
        </w:rPr>
      </w:pPr>
    </w:p>
    <w:p w14:paraId="584152E5" w14:textId="77777777" w:rsidR="00E067A9" w:rsidRDefault="00E067A9" w:rsidP="00E067A9">
      <w:pPr>
        <w:rPr>
          <w:ins w:id="2918" w:author="S6-255667" w:date="2025-11-25T09:30:00Z" w16du:dateUtc="2025-11-25T15:30:00Z"/>
        </w:rPr>
      </w:pPr>
      <w:ins w:id="2919" w:author="S6-255667" w:date="2025-11-25T09:30:00Z" w16du:dateUtc="2025-11-25T15:30:00Z">
        <w:r>
          <w:t>Further, the AEF upon receiving the service API invocation request can obtain API invoker’s location before serving the API invoker.</w:t>
        </w:r>
      </w:ins>
    </w:p>
    <w:p w14:paraId="5D15EEA9" w14:textId="77777777" w:rsidR="00E067A9" w:rsidRDefault="00E067A9" w:rsidP="00E067A9">
      <w:pPr>
        <w:pStyle w:val="EditorsNote"/>
        <w:rPr>
          <w:ins w:id="2920" w:author="S6-255667" w:date="2025-11-25T09:30:00Z" w16du:dateUtc="2025-11-25T15:30:00Z"/>
        </w:rPr>
      </w:pPr>
      <w:ins w:id="2921" w:author="S6-255667" w:date="2025-11-25T09:30:00Z" w16du:dateUtc="2025-11-25T15:30:00Z">
        <w:r>
          <w:t>Editor’s Note:</w:t>
        </w:r>
        <w:r>
          <w:tab/>
          <w:t>The security aspects (including scenario where API invoker gets authorization token within service area but invokes outside the service area) are within scope of SA3.</w:t>
        </w:r>
      </w:ins>
    </w:p>
    <w:p w14:paraId="2D71B092" w14:textId="77777777" w:rsidR="00E067A9" w:rsidRDefault="00E067A9" w:rsidP="00E067A9">
      <w:pPr>
        <w:pStyle w:val="EditorsNote"/>
        <w:rPr>
          <w:ins w:id="2922" w:author="S6-255667" w:date="2025-11-25T09:30:00Z" w16du:dateUtc="2025-11-25T15:30:00Z"/>
        </w:rPr>
      </w:pPr>
      <w:ins w:id="2923" w:author="S6-255667" w:date="2025-11-25T09:30:00Z" w16du:dateUtc="2025-11-25T15:30:00Z">
        <w:r>
          <w:t>Editor's Note:</w:t>
        </w:r>
        <w:r>
          <w:tab/>
        </w:r>
        <w:r w:rsidRPr="00075994">
          <w:t>How to handle ongoing service based on changes in UE location</w:t>
        </w:r>
        <w:r>
          <w:t>,</w:t>
        </w:r>
        <w:r w:rsidRPr="00075994">
          <w:t xml:space="preserve"> is FFS</w:t>
        </w:r>
        <w:r>
          <w:t>.</w:t>
        </w:r>
      </w:ins>
    </w:p>
    <w:p w14:paraId="7D8FAF72" w14:textId="6345776E" w:rsidR="00E067A9" w:rsidRDefault="00E067A9" w:rsidP="00E067A9">
      <w:pPr>
        <w:pStyle w:val="Heading4"/>
        <w:rPr>
          <w:ins w:id="2924" w:author="S6-255667" w:date="2025-11-25T09:30:00Z" w16du:dateUtc="2025-11-25T15:30:00Z"/>
        </w:rPr>
      </w:pPr>
      <w:ins w:id="2925" w:author="S6-255667" w:date="2025-11-25T09:30:00Z" w16du:dateUtc="2025-11-25T15:30:00Z">
        <w:r>
          <w:rPr>
            <w:lang w:eastAsia="zh-CN"/>
          </w:rPr>
          <w:t>6</w:t>
        </w:r>
        <w:r>
          <w:t>.</w:t>
        </w:r>
        <w:del w:id="2926" w:author="rapporteur" w:date="2025-11-26T10:16:00Z" w16du:dateUtc="2025-11-26T04:46:00Z">
          <w:r w:rsidDel="0032123A">
            <w:delText>x</w:delText>
          </w:r>
        </w:del>
      </w:ins>
      <w:ins w:id="2927" w:author="rapporteur" w:date="2025-11-26T10:16:00Z" w16du:dateUtc="2025-11-26T04:46:00Z">
        <w:r w:rsidR="0032123A">
          <w:t>15</w:t>
        </w:r>
      </w:ins>
      <w:ins w:id="2928" w:author="S6-255667" w:date="2025-11-25T09:30:00Z" w16du:dateUtc="2025-11-25T15:30:00Z">
        <w:r>
          <w:t>.3.1</w:t>
        </w:r>
        <w:r>
          <w:tab/>
          <w:t>Information flows</w:t>
        </w:r>
      </w:ins>
    </w:p>
    <w:p w14:paraId="0C4AA386" w14:textId="77777777" w:rsidR="00E067A9" w:rsidRPr="008D09A7" w:rsidRDefault="00E067A9" w:rsidP="00E067A9">
      <w:pPr>
        <w:rPr>
          <w:ins w:id="2929" w:author="S6-255667" w:date="2025-11-25T09:30:00Z" w16du:dateUtc="2025-11-25T15:30:00Z"/>
        </w:rPr>
      </w:pPr>
      <w:ins w:id="2930" w:author="S6-255667" w:date="2025-11-25T09:30:00Z" w16du:dateUtc="2025-11-25T15:30:00Z">
        <w:r>
          <w:t>The solution does not need any new information flows.</w:t>
        </w:r>
      </w:ins>
    </w:p>
    <w:p w14:paraId="34B9F8FB" w14:textId="77777777" w:rsidR="00CA0B20" w:rsidRPr="00B86014" w:rsidRDefault="00CA0B20" w:rsidP="004C49DF">
      <w:pPr>
        <w:rPr>
          <w:lang w:val="en-US"/>
        </w:rPr>
      </w:pPr>
    </w:p>
    <w:p w14:paraId="27474D94" w14:textId="20D186D2" w:rsidR="004C49DF" w:rsidRDefault="00401D5D" w:rsidP="004C49DF">
      <w:pPr>
        <w:pStyle w:val="Heading2"/>
        <w:rPr>
          <w:lang w:val="en-US"/>
        </w:rPr>
      </w:pPr>
      <w:bookmarkStart w:id="2931" w:name="_Toc175572199"/>
      <w:bookmarkStart w:id="2932" w:name="_Toc183530746"/>
      <w:bookmarkStart w:id="2933" w:name="_Toc193921915"/>
      <w:bookmarkStart w:id="2934" w:name="_Toc211937412"/>
      <w:bookmarkStart w:id="2935" w:name="_Toc215045292"/>
      <w:r>
        <w:rPr>
          <w:lang w:eastAsia="zh-CN"/>
        </w:rPr>
        <w:t>6</w:t>
      </w:r>
      <w:r w:rsidR="004C49DF">
        <w:t>.x</w:t>
      </w:r>
      <w:r w:rsidR="004C49DF">
        <w:tab/>
      </w:r>
      <w:r w:rsidR="004C49DF">
        <w:rPr>
          <w:lang w:val="en-US"/>
        </w:rPr>
        <w:t xml:space="preserve">Solution #x: </w:t>
      </w:r>
      <w:bookmarkEnd w:id="2931"/>
      <w:bookmarkEnd w:id="2932"/>
      <w:r w:rsidR="004C49DF">
        <w:rPr>
          <w:lang w:val="en-US"/>
        </w:rPr>
        <w:t>&lt;Solution Title&gt;</w:t>
      </w:r>
      <w:bookmarkEnd w:id="2933"/>
      <w:bookmarkEnd w:id="2934"/>
      <w:bookmarkEnd w:id="2935"/>
    </w:p>
    <w:p w14:paraId="7577F969" w14:textId="52440118" w:rsidR="004C49DF" w:rsidRDefault="00401D5D" w:rsidP="004C49DF">
      <w:pPr>
        <w:pStyle w:val="Heading3"/>
      </w:pPr>
      <w:bookmarkStart w:id="2936" w:name="_Toc464463366"/>
      <w:bookmarkStart w:id="2937" w:name="_Toc475064960"/>
      <w:bookmarkStart w:id="2938" w:name="_Toc478400631"/>
      <w:bookmarkStart w:id="2939" w:name="_Toc7485786"/>
      <w:bookmarkStart w:id="2940" w:name="_Toc78314760"/>
      <w:bookmarkStart w:id="2941" w:name="_Toc147904935"/>
      <w:bookmarkStart w:id="2942" w:name="_Toc175572200"/>
      <w:bookmarkStart w:id="2943" w:name="_Toc183530747"/>
      <w:bookmarkStart w:id="2944" w:name="_Toc193921916"/>
      <w:bookmarkStart w:id="2945" w:name="_Toc211937413"/>
      <w:bookmarkStart w:id="2946" w:name="_Toc215045293"/>
      <w:r>
        <w:rPr>
          <w:lang w:eastAsia="zh-CN"/>
        </w:rPr>
        <w:t>6</w:t>
      </w:r>
      <w:r w:rsidR="004C49DF">
        <w:t>.x.1</w:t>
      </w:r>
      <w:r w:rsidR="004C49DF">
        <w:tab/>
      </w:r>
      <w:bookmarkEnd w:id="2936"/>
      <w:bookmarkEnd w:id="2937"/>
      <w:bookmarkEnd w:id="2938"/>
      <w:bookmarkEnd w:id="2939"/>
      <w:bookmarkEnd w:id="2940"/>
      <w:bookmarkEnd w:id="2941"/>
      <w:bookmarkEnd w:id="2942"/>
      <w:bookmarkEnd w:id="2943"/>
      <w:r w:rsidR="004C49DF">
        <w:t>General</w:t>
      </w:r>
      <w:bookmarkEnd w:id="2944"/>
      <w:bookmarkEnd w:id="2945"/>
      <w:bookmarkEnd w:id="2946"/>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t>Th</w:t>
      </w:r>
      <w:r>
        <w:t>is section describes the high level principle of the solution</w:t>
      </w:r>
      <w:r w:rsidRPr="004D3578">
        <w:t>.</w:t>
      </w:r>
    </w:p>
    <w:p w14:paraId="692702E7" w14:textId="7EBA489A" w:rsidR="004C49DF" w:rsidRPr="00D7706D" w:rsidRDefault="00401D5D" w:rsidP="004C49DF">
      <w:pPr>
        <w:pStyle w:val="Heading3"/>
      </w:pPr>
      <w:bookmarkStart w:id="2947" w:name="_Toc147904936"/>
      <w:bookmarkStart w:id="2948" w:name="_Toc175572201"/>
      <w:bookmarkStart w:id="2949" w:name="_Toc183530748"/>
      <w:bookmarkStart w:id="2950" w:name="_Toc193921917"/>
      <w:bookmarkStart w:id="2951" w:name="_Toc211937414"/>
      <w:bookmarkStart w:id="2952" w:name="_Toc215045294"/>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2947"/>
      <w:bookmarkEnd w:id="2948"/>
      <w:bookmarkEnd w:id="2949"/>
      <w:bookmarkEnd w:id="2950"/>
      <w:bookmarkEnd w:id="2951"/>
      <w:bookmarkEnd w:id="2952"/>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2953" w:name="_Toc193921918"/>
      <w:bookmarkStart w:id="2954" w:name="_Toc211937415"/>
      <w:bookmarkStart w:id="2955" w:name="_Toc215045295"/>
      <w:r>
        <w:rPr>
          <w:lang w:eastAsia="zh-CN"/>
        </w:rPr>
        <w:t>6</w:t>
      </w:r>
      <w:r w:rsidR="004C49DF">
        <w:t>.x.</w:t>
      </w:r>
      <w:r>
        <w:t>3</w:t>
      </w:r>
      <w:r w:rsidR="004C49DF">
        <w:tab/>
        <w:t>Solution description</w:t>
      </w:r>
      <w:bookmarkEnd w:id="2953"/>
      <w:bookmarkEnd w:id="2954"/>
      <w:bookmarkEnd w:id="2955"/>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2956" w:name="_Toc532993748"/>
      <w:bookmarkStart w:id="2957" w:name="_Toc78314761"/>
      <w:bookmarkStart w:id="2958" w:name="_Toc147904938"/>
      <w:bookmarkStart w:id="2959" w:name="_Toc175572203"/>
      <w:bookmarkStart w:id="2960" w:name="_Toc183530750"/>
      <w:bookmarkStart w:id="2961" w:name="_Toc193921919"/>
      <w:bookmarkStart w:id="2962" w:name="_Toc211937416"/>
      <w:bookmarkStart w:id="2963" w:name="_Toc215045296"/>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2956"/>
      <w:bookmarkEnd w:id="2957"/>
      <w:bookmarkEnd w:id="2958"/>
      <w:bookmarkEnd w:id="2959"/>
      <w:bookmarkEnd w:id="2960"/>
      <w:bookmarkEnd w:id="2961"/>
      <w:bookmarkEnd w:id="2962"/>
      <w:bookmarkEnd w:id="2963"/>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2964" w:name="_Toc175572316"/>
      <w:bookmarkStart w:id="2965" w:name="_Toc183530924"/>
      <w:bookmarkStart w:id="2966" w:name="_Toc193921920"/>
      <w:bookmarkStart w:id="2967" w:name="_Toc211937417"/>
      <w:bookmarkStart w:id="2968" w:name="_Toc215045297"/>
      <w:r>
        <w:rPr>
          <w:lang w:val="en-IN"/>
        </w:rPr>
        <w:t>7</w:t>
      </w:r>
      <w:r w:rsidR="004C49DF" w:rsidRPr="00DE0D54">
        <w:rPr>
          <w:lang w:val="en-IN"/>
        </w:rPr>
        <w:tab/>
        <w:t xml:space="preserve">Deployment </w:t>
      </w:r>
      <w:r w:rsidR="004C49DF">
        <w:rPr>
          <w:lang w:val="en-IN"/>
        </w:rPr>
        <w:t>scenarios</w:t>
      </w:r>
      <w:bookmarkEnd w:id="2964"/>
      <w:bookmarkEnd w:id="2965"/>
      <w:bookmarkEnd w:id="2966"/>
      <w:bookmarkEnd w:id="2967"/>
      <w:bookmarkEnd w:id="2968"/>
    </w:p>
    <w:p w14:paraId="06738B73" w14:textId="6B3407A8" w:rsidR="004C49DF" w:rsidRPr="00DE0D54" w:rsidRDefault="00401D5D" w:rsidP="004C49DF">
      <w:pPr>
        <w:pStyle w:val="Heading2"/>
        <w:rPr>
          <w:lang w:val="en-IN"/>
        </w:rPr>
      </w:pPr>
      <w:bookmarkStart w:id="2969" w:name="_Toc147904940"/>
      <w:bookmarkStart w:id="2970" w:name="_Toc175572317"/>
      <w:bookmarkStart w:id="2971" w:name="_Toc183530925"/>
      <w:bookmarkStart w:id="2972" w:name="_Toc193921921"/>
      <w:bookmarkStart w:id="2973" w:name="_Toc211937418"/>
      <w:bookmarkStart w:id="2974" w:name="_Toc215045298"/>
      <w:bookmarkStart w:id="2975" w:name="_Toc82472216"/>
      <w:bookmarkStart w:id="2976" w:name="_Toc82473761"/>
      <w:bookmarkStart w:id="2977"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2969"/>
      <w:bookmarkEnd w:id="2970"/>
      <w:bookmarkEnd w:id="2971"/>
      <w:bookmarkEnd w:id="2972"/>
      <w:bookmarkEnd w:id="2973"/>
      <w:bookmarkEnd w:id="2974"/>
    </w:p>
    <w:p w14:paraId="19B97A65" w14:textId="77777777" w:rsidR="004C49DF" w:rsidRDefault="004C49DF" w:rsidP="004C49DF">
      <w:pPr>
        <w:pStyle w:val="Guidance"/>
      </w:pPr>
      <w:bookmarkStart w:id="2978" w:name="_Toc147904941"/>
      <w:bookmarkStart w:id="2979" w:name="_Toc175572318"/>
      <w:bookmarkStart w:id="2980"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2981" w:name="_Toc193921922"/>
      <w:bookmarkStart w:id="2982" w:name="_Toc211937419"/>
      <w:bookmarkStart w:id="2983" w:name="_Toc215045299"/>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2975"/>
      <w:bookmarkEnd w:id="2976"/>
      <w:bookmarkEnd w:id="2977"/>
      <w:bookmarkEnd w:id="2978"/>
      <w:bookmarkEnd w:id="2979"/>
      <w:bookmarkEnd w:id="2980"/>
      <w:r w:rsidR="004C49DF">
        <w:rPr>
          <w:lang w:val="en-IN"/>
        </w:rPr>
        <w:t>&lt;title&gt;</w:t>
      </w:r>
      <w:bookmarkEnd w:id="2981"/>
      <w:bookmarkEnd w:id="2982"/>
      <w:bookmarkEnd w:id="2983"/>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2984" w:name="_Toc193921923"/>
      <w:bookmarkStart w:id="2985" w:name="_Toc211937420"/>
      <w:bookmarkStart w:id="2986" w:name="_Toc215045300"/>
      <w:r>
        <w:rPr>
          <w:lang w:val="en-IN"/>
        </w:rPr>
        <w:lastRenderedPageBreak/>
        <w:t>8</w:t>
      </w:r>
      <w:r w:rsidR="004C49DF" w:rsidRPr="00DE0D54">
        <w:rPr>
          <w:lang w:val="en-IN"/>
        </w:rPr>
        <w:tab/>
      </w:r>
      <w:r w:rsidR="004C49DF">
        <w:rPr>
          <w:lang w:val="en-IN"/>
        </w:rPr>
        <w:t>Business Relationships</w:t>
      </w:r>
      <w:bookmarkEnd w:id="2984"/>
      <w:bookmarkEnd w:id="2985"/>
      <w:bookmarkEnd w:id="2986"/>
    </w:p>
    <w:p w14:paraId="0B2983EB" w14:textId="39C312E0" w:rsidR="004C49DF" w:rsidRPr="00DE0D54" w:rsidRDefault="00401D5D" w:rsidP="004C49DF">
      <w:pPr>
        <w:pStyle w:val="Heading2"/>
        <w:rPr>
          <w:lang w:val="en-IN"/>
        </w:rPr>
      </w:pPr>
      <w:bookmarkStart w:id="2987" w:name="_Toc193921924"/>
      <w:bookmarkStart w:id="2988" w:name="_Toc211937421"/>
      <w:bookmarkStart w:id="2989" w:name="_Toc215045301"/>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2987"/>
      <w:bookmarkEnd w:id="2988"/>
      <w:bookmarkEnd w:id="2989"/>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2990" w:name="_Toc464463369"/>
      <w:bookmarkStart w:id="2991" w:name="_Toc475064963"/>
      <w:bookmarkStart w:id="2992" w:name="_Toc478400633"/>
      <w:bookmarkStart w:id="2993" w:name="_Toc83813088"/>
      <w:bookmarkStart w:id="2994" w:name="_Toc147904943"/>
      <w:bookmarkStart w:id="2995" w:name="_Toc175572322"/>
      <w:bookmarkStart w:id="2996" w:name="_Toc183530930"/>
      <w:bookmarkStart w:id="2997" w:name="_Toc193921925"/>
      <w:bookmarkStart w:id="2998" w:name="_Toc211937422"/>
      <w:bookmarkStart w:id="2999" w:name="_Toc215045302"/>
      <w:r>
        <w:t>9</w:t>
      </w:r>
      <w:r w:rsidR="004C49DF">
        <w:tab/>
        <w:t>Overall evaluation</w:t>
      </w:r>
      <w:bookmarkEnd w:id="2990"/>
      <w:bookmarkEnd w:id="2991"/>
      <w:bookmarkEnd w:id="2992"/>
      <w:bookmarkEnd w:id="2993"/>
      <w:bookmarkEnd w:id="2994"/>
      <w:bookmarkEnd w:id="2995"/>
      <w:bookmarkEnd w:id="2996"/>
      <w:bookmarkEnd w:id="2997"/>
      <w:bookmarkEnd w:id="2998"/>
      <w:bookmarkEnd w:id="2999"/>
    </w:p>
    <w:p w14:paraId="536BBCD3" w14:textId="2D6B7B92" w:rsidR="00037FFA" w:rsidRDefault="00037FFA" w:rsidP="00037FFA">
      <w:pPr>
        <w:pStyle w:val="Heading2"/>
      </w:pPr>
      <w:bookmarkStart w:id="3000" w:name="_Toc211937423"/>
      <w:bookmarkStart w:id="3001" w:name="_Toc215045303"/>
      <w:bookmarkStart w:id="3002" w:name="_Toc175572323"/>
      <w:bookmarkStart w:id="3003" w:name="_Toc183530931"/>
      <w:bookmarkStart w:id="3004" w:name="_Toc193921926"/>
      <w:r>
        <w:t>9.1</w:t>
      </w:r>
      <w:r>
        <w:tab/>
        <w:t>Evaluation of architecture enhancements</w:t>
      </w:r>
      <w:bookmarkEnd w:id="3000"/>
      <w:bookmarkEnd w:id="3001"/>
    </w:p>
    <w:p w14:paraId="6B63291F" w14:textId="70A6C769" w:rsidR="00037FFA" w:rsidRDefault="00037FFA" w:rsidP="00037FFA">
      <w:pPr>
        <w:pStyle w:val="Heading3"/>
      </w:pPr>
      <w:bookmarkStart w:id="3005" w:name="_Toc211937424"/>
      <w:bookmarkStart w:id="3006" w:name="_Toc215045304"/>
      <w:r>
        <w:t>9.1.x</w:t>
      </w:r>
      <w:r>
        <w:tab/>
        <w:t>Evaluation of architecture option #x</w:t>
      </w:r>
      <w:bookmarkEnd w:id="3005"/>
      <w:bookmarkEnd w:id="3006"/>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3007" w:name="_Toc211937425"/>
      <w:bookmarkStart w:id="3008" w:name="_Toc215045305"/>
      <w:r>
        <w:t>9</w:t>
      </w:r>
      <w:r w:rsidR="004C49DF">
        <w:t>.</w:t>
      </w:r>
      <w:r w:rsidR="00037FFA">
        <w:t>2</w:t>
      </w:r>
      <w:r w:rsidR="004C49DF">
        <w:tab/>
        <w:t>Evaluation of key issue</w:t>
      </w:r>
      <w:bookmarkEnd w:id="3002"/>
      <w:bookmarkEnd w:id="3003"/>
      <w:bookmarkEnd w:id="3004"/>
      <w:r w:rsidR="00037FFA">
        <w:t>s</w:t>
      </w:r>
      <w:bookmarkEnd w:id="3007"/>
      <w:bookmarkEnd w:id="3008"/>
    </w:p>
    <w:p w14:paraId="06459307" w14:textId="69597E6C" w:rsidR="00037FFA" w:rsidRDefault="00037FFA" w:rsidP="00037FFA">
      <w:pPr>
        <w:pStyle w:val="Heading3"/>
      </w:pPr>
      <w:bookmarkStart w:id="3009" w:name="_Toc211937426"/>
      <w:bookmarkStart w:id="3010" w:name="_Toc215045306"/>
      <w:r>
        <w:t>9.2.</w:t>
      </w:r>
      <w:del w:id="3011" w:author="rapporteur" w:date="2025-11-26T10:17:00Z" w16du:dateUtc="2025-11-26T04:47:00Z">
        <w:r w:rsidDel="007F1D34">
          <w:delText>x</w:delText>
        </w:r>
      </w:del>
      <w:ins w:id="3012" w:author="rapporteur" w:date="2025-11-26T10:17:00Z" w16du:dateUtc="2025-11-26T04:47:00Z">
        <w:r w:rsidR="007F1D34">
          <w:t>1</w:t>
        </w:r>
      </w:ins>
      <w:r>
        <w:tab/>
        <w:t>Evaluation of key issue #x</w:t>
      </w:r>
      <w:bookmarkEnd w:id="3009"/>
      <w:bookmarkEnd w:id="3010"/>
    </w:p>
    <w:p w14:paraId="36262286" w14:textId="77777777" w:rsidR="00037FFA" w:rsidRDefault="00037FFA" w:rsidP="00037FFA">
      <w:pPr>
        <w:pStyle w:val="Guidance"/>
      </w:pPr>
      <w:r w:rsidRPr="004D3578">
        <w:t>Th</w:t>
      </w:r>
      <w:r>
        <w:t>is section evaluates all solutions related to key issue #x.</w:t>
      </w:r>
    </w:p>
    <w:p w14:paraId="302C12D9" w14:textId="300AB7A0" w:rsidR="007F1D34" w:rsidRDefault="007F1D34" w:rsidP="007F1D34">
      <w:pPr>
        <w:pStyle w:val="Heading3"/>
        <w:rPr>
          <w:ins w:id="3013" w:author="rapporteur" w:date="2025-11-26T10:17:00Z" w16du:dateUtc="2025-11-26T04:47:00Z"/>
        </w:rPr>
      </w:pPr>
      <w:bookmarkStart w:id="3014" w:name="_Toc215045307"/>
      <w:ins w:id="3015" w:author="rapporteur" w:date="2025-11-26T10:17:00Z" w16du:dateUtc="2025-11-26T04:47:00Z">
        <w:r>
          <w:t>9.2.2</w:t>
        </w:r>
        <w:r>
          <w:tab/>
          <w:t>Evaluation of key issue #x</w:t>
        </w:r>
        <w:bookmarkEnd w:id="3014"/>
      </w:ins>
    </w:p>
    <w:p w14:paraId="25DBCE99" w14:textId="77777777" w:rsidR="007F1D34" w:rsidRDefault="007F1D34" w:rsidP="007F1D34">
      <w:pPr>
        <w:pStyle w:val="Guidance"/>
        <w:rPr>
          <w:ins w:id="3016" w:author="rapporteur" w:date="2025-11-26T10:17:00Z" w16du:dateUtc="2025-11-26T04:47:00Z"/>
        </w:rPr>
      </w:pPr>
      <w:ins w:id="3017" w:author="rapporteur" w:date="2025-11-26T10:17:00Z" w16du:dateUtc="2025-11-26T04:47:00Z">
        <w:r w:rsidRPr="004D3578">
          <w:t>Th</w:t>
        </w:r>
        <w:r>
          <w:t>is section evaluates all solutions related to key issue #x.</w:t>
        </w:r>
      </w:ins>
    </w:p>
    <w:p w14:paraId="00A1FA76" w14:textId="77777777" w:rsidR="00D3606F" w:rsidRDefault="00D3606F" w:rsidP="00D3606F">
      <w:pPr>
        <w:pStyle w:val="Heading3"/>
        <w:rPr>
          <w:ins w:id="3018" w:author="S6-255426" w:date="2025-11-25T09:21:00Z" w16du:dateUtc="2025-11-25T15:21:00Z"/>
        </w:rPr>
      </w:pPr>
      <w:bookmarkStart w:id="3019" w:name="_Toc215045308"/>
      <w:ins w:id="3020" w:author="S6-255426" w:date="2025-11-25T09:21:00Z" w16du:dateUtc="2025-11-25T15:21:00Z">
        <w:r>
          <w:t>9.2.3</w:t>
        </w:r>
        <w:r>
          <w:tab/>
          <w:t>Evaluation of key issue #3</w:t>
        </w:r>
        <w:bookmarkEnd w:id="3019"/>
      </w:ins>
    </w:p>
    <w:p w14:paraId="1F5DF4AC" w14:textId="3970A21E" w:rsidR="00D3606F" w:rsidRDefault="00D3606F" w:rsidP="00D3606F">
      <w:pPr>
        <w:rPr>
          <w:ins w:id="3021" w:author="S6-255426" w:date="2025-11-25T09:21:00Z" w16du:dateUtc="2025-11-25T15:21:00Z"/>
          <w:rFonts w:eastAsia="SimSun"/>
          <w:lang w:val="en-US" w:eastAsia="zh-CN"/>
        </w:rPr>
      </w:pPr>
      <w:ins w:id="3022" w:author="S6-255426" w:date="2025-11-25T09:21:00Z" w16du:dateUtc="2025-11-25T15:21:00Z">
        <w:r>
          <w:rPr>
            <w:rFonts w:eastAsia="SimSun"/>
            <w:lang w:val="en-US" w:eastAsia="zh-CN"/>
          </w:rPr>
          <w:t>Changes in SA6 (if required) depend on the progress of the KI#4 of 3GPP TR 33.700-23 [</w:t>
        </w:r>
        <w:del w:id="3023" w:author="rapporteur" w:date="2025-11-26T09:56:00Z" w16du:dateUtc="2025-11-26T04:26:00Z">
          <w:r w:rsidDel="00953374">
            <w:rPr>
              <w:rFonts w:eastAsia="SimSun"/>
              <w:lang w:val="en-US" w:eastAsia="zh-CN"/>
            </w:rPr>
            <w:delText>y</w:delText>
          </w:r>
        </w:del>
      </w:ins>
      <w:ins w:id="3024" w:author="rapporteur" w:date="2025-11-26T09:56:00Z" w16du:dateUtc="2025-11-26T04:26:00Z">
        <w:r w:rsidR="00953374">
          <w:rPr>
            <w:rFonts w:eastAsia="SimSun"/>
            <w:lang w:val="en-US" w:eastAsia="zh-CN"/>
          </w:rPr>
          <w:t>6</w:t>
        </w:r>
      </w:ins>
      <w:ins w:id="3025" w:author="S6-255426" w:date="2025-11-25T09:21:00Z" w16du:dateUtc="2025-11-25T15:21:00Z">
        <w:r>
          <w:rPr>
            <w:rFonts w:eastAsia="SimSun"/>
            <w:lang w:val="en-US" w:eastAsia="zh-CN"/>
          </w:rPr>
          <w:t>] and will be considered directly in normative phase.</w:t>
        </w:r>
      </w:ins>
    </w:p>
    <w:p w14:paraId="457A874F" w14:textId="2B718C38" w:rsidR="00037FFA" w:rsidRPr="00037FFA" w:rsidDel="007E79F0" w:rsidRDefault="00037FFA" w:rsidP="00037FFA">
      <w:pPr>
        <w:rPr>
          <w:del w:id="3026" w:author="Bernt Mattsson" w:date="2025-11-27T00:32:00Z" w16du:dateUtc="2025-11-26T23:32:00Z"/>
        </w:rPr>
      </w:pPr>
    </w:p>
    <w:p w14:paraId="7B200DC8" w14:textId="5FD62089" w:rsidR="004C49DF" w:rsidRDefault="00401D5D" w:rsidP="004C49DF">
      <w:pPr>
        <w:pStyle w:val="Heading1"/>
      </w:pPr>
      <w:bookmarkStart w:id="3027" w:name="_Toc464463370"/>
      <w:bookmarkStart w:id="3028" w:name="_Toc475064964"/>
      <w:bookmarkStart w:id="3029" w:name="_Toc478400634"/>
      <w:bookmarkStart w:id="3030" w:name="_Toc83813089"/>
      <w:bookmarkStart w:id="3031" w:name="_Toc147904944"/>
      <w:bookmarkStart w:id="3032" w:name="_Toc175572329"/>
      <w:bookmarkStart w:id="3033" w:name="_Toc183530938"/>
      <w:bookmarkStart w:id="3034" w:name="_Toc193921927"/>
      <w:bookmarkStart w:id="3035" w:name="_Toc211937427"/>
      <w:bookmarkStart w:id="3036" w:name="_Toc215045309"/>
      <w:r>
        <w:t>10</w:t>
      </w:r>
      <w:r w:rsidR="004C49DF">
        <w:tab/>
        <w:t>Conclusions</w:t>
      </w:r>
      <w:bookmarkEnd w:id="3027"/>
      <w:bookmarkEnd w:id="3028"/>
      <w:bookmarkEnd w:id="3029"/>
      <w:bookmarkEnd w:id="3030"/>
      <w:bookmarkEnd w:id="3031"/>
      <w:bookmarkEnd w:id="3032"/>
      <w:bookmarkEnd w:id="3033"/>
      <w:bookmarkEnd w:id="3034"/>
      <w:bookmarkEnd w:id="3035"/>
      <w:bookmarkEnd w:id="3036"/>
    </w:p>
    <w:p w14:paraId="17BDA3ED" w14:textId="6363BA80" w:rsidR="004C49DF" w:rsidRPr="00D7706D" w:rsidRDefault="00401D5D" w:rsidP="004C49DF">
      <w:pPr>
        <w:pStyle w:val="Heading2"/>
        <w:rPr>
          <w:lang w:eastAsia="zh-CN"/>
        </w:rPr>
      </w:pPr>
      <w:bookmarkStart w:id="3037" w:name="_Toc532994046"/>
      <w:bookmarkStart w:id="3038" w:name="_Toc78314764"/>
      <w:bookmarkStart w:id="3039" w:name="_Toc147904945"/>
      <w:bookmarkStart w:id="3040" w:name="_Toc175572330"/>
      <w:bookmarkStart w:id="3041" w:name="_Toc183530939"/>
      <w:bookmarkStart w:id="3042" w:name="_Toc193921928"/>
      <w:bookmarkStart w:id="3043" w:name="_Toc211937428"/>
      <w:bookmarkStart w:id="3044" w:name="_Toc215045310"/>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3037"/>
      <w:bookmarkEnd w:id="3038"/>
      <w:bookmarkEnd w:id="3039"/>
      <w:bookmarkEnd w:id="3040"/>
      <w:bookmarkEnd w:id="3041"/>
      <w:bookmarkEnd w:id="3042"/>
      <w:bookmarkEnd w:id="3043"/>
      <w:bookmarkEnd w:id="3044"/>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3045" w:name="_Toc193921929"/>
      <w:bookmarkStart w:id="3046" w:name="_Toc211937429"/>
      <w:bookmarkStart w:id="3047" w:name="_Toc215045311"/>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3045"/>
      <w:bookmarkEnd w:id="3046"/>
      <w:bookmarkEnd w:id="3047"/>
    </w:p>
    <w:p w14:paraId="70FDB912" w14:textId="1375555D" w:rsidR="004C49DF" w:rsidRPr="00401D5D" w:rsidRDefault="00401D5D" w:rsidP="00037FFA">
      <w:pPr>
        <w:pStyle w:val="Heading3"/>
      </w:pPr>
      <w:bookmarkStart w:id="3048" w:name="_Toc175572331"/>
      <w:bookmarkStart w:id="3049" w:name="_Toc183530940"/>
      <w:bookmarkStart w:id="3050" w:name="_Toc193921930"/>
      <w:bookmarkStart w:id="3051" w:name="_Toc211937430"/>
      <w:bookmarkStart w:id="3052" w:name="_Toc215045312"/>
      <w:bookmarkStart w:id="3053" w:name="_Hlk175565337"/>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3048"/>
      <w:bookmarkEnd w:id="3049"/>
      <w:r w:rsidR="004C49DF" w:rsidRPr="00401D5D">
        <w:t>x</w:t>
      </w:r>
      <w:bookmarkEnd w:id="3050"/>
      <w:bookmarkEnd w:id="3051"/>
      <w:bookmarkEnd w:id="3052"/>
    </w:p>
    <w:bookmarkEnd w:id="3053"/>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4EA098B1" w14:textId="77777777" w:rsidR="004C49DF" w:rsidRPr="002675F0" w:rsidRDefault="004C49DF" w:rsidP="004C49DF"/>
    <w:p w14:paraId="020E96B8" w14:textId="1DAA81F9" w:rsidR="004C49DF" w:rsidRPr="004D3578" w:rsidRDefault="004C49DF" w:rsidP="004C49DF">
      <w:pPr>
        <w:pStyle w:val="Heading8"/>
      </w:pPr>
      <w:r w:rsidRPr="004D3578">
        <w:br w:type="page"/>
      </w:r>
      <w:r w:rsidRPr="004D3578">
        <w:lastRenderedPageBreak/>
        <w:t xml:space="preserve">Annex </w:t>
      </w:r>
      <w:r w:rsidR="005625BD">
        <w:t>A</w:t>
      </w:r>
      <w:del w:id="3054" w:author="Bernt Mattsson" w:date="2025-11-27T00:31:00Z" w16du:dateUtc="2025-11-26T23:31:00Z">
        <w:r w:rsidRPr="004D3578" w:rsidDel="007E79F0">
          <w:delText xml:space="preserve"> (informative)</w:delText>
        </w:r>
      </w:del>
      <w:r w:rsidRPr="004D3578">
        <w:t>:</w:t>
      </w:r>
      <w:r w:rsidRPr="004D3578">
        <w:br/>
        <w:t>Change history</w:t>
      </w:r>
    </w:p>
    <w:p w14:paraId="04B8D136" w14:textId="50C54BE2" w:rsidR="004C49DF" w:rsidDel="007E79F0" w:rsidRDefault="004C49DF" w:rsidP="002B15C1">
      <w:pPr>
        <w:rPr>
          <w:del w:id="3055" w:author="Bernt Mattsson" w:date="2025-11-27T00:31:00Z" w16du:dateUtc="2025-11-26T23:31: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Pseudo-CR on solution for KI#1, CAPIF Administrator revocation of API Invoker enrollment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rPr>
          <w:ins w:id="3056" w:author="S6-255418" w:date="2025-11-25T09:03:00Z"/>
        </w:trPr>
        <w:tc>
          <w:tcPr>
            <w:tcW w:w="800" w:type="dxa"/>
            <w:shd w:val="solid" w:color="FFFFFF" w:fill="auto"/>
          </w:tcPr>
          <w:p w14:paraId="4C1E018E" w14:textId="42B9610F" w:rsidR="0017108E" w:rsidRDefault="0017108E" w:rsidP="0017108E">
            <w:pPr>
              <w:pStyle w:val="TAC"/>
              <w:rPr>
                <w:ins w:id="3057" w:author="S6-255418" w:date="2025-11-25T09:03:00Z" w16du:dateUtc="2025-11-25T15:03:00Z"/>
                <w:sz w:val="16"/>
                <w:szCs w:val="16"/>
              </w:rPr>
            </w:pPr>
            <w:ins w:id="3058" w:author="rapporteur" w:date="2025-11-26T10:16:00Z" w16du:dateUtc="2025-11-26T04:46:00Z">
              <w:r>
                <w:rPr>
                  <w:sz w:val="16"/>
                  <w:szCs w:val="16"/>
                </w:rPr>
                <w:t>2025-11</w:t>
              </w:r>
            </w:ins>
          </w:p>
        </w:tc>
        <w:tc>
          <w:tcPr>
            <w:tcW w:w="901" w:type="dxa"/>
            <w:shd w:val="solid" w:color="FFFFFF" w:fill="auto"/>
          </w:tcPr>
          <w:p w14:paraId="362E84CB" w14:textId="4522BD02" w:rsidR="0017108E" w:rsidRPr="00A215EB" w:rsidRDefault="0017108E" w:rsidP="0017108E">
            <w:pPr>
              <w:pStyle w:val="TAC"/>
              <w:rPr>
                <w:ins w:id="3059" w:author="S6-255418" w:date="2025-11-25T09:03:00Z" w16du:dateUtc="2025-11-25T15:03:00Z"/>
                <w:sz w:val="16"/>
                <w:szCs w:val="16"/>
              </w:rPr>
            </w:pPr>
            <w:ins w:id="3060"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31A94247" w14:textId="728761E6" w:rsidR="0017108E" w:rsidRPr="00BF742D" w:rsidRDefault="0017108E" w:rsidP="0017108E">
            <w:pPr>
              <w:pStyle w:val="TAC"/>
              <w:rPr>
                <w:ins w:id="3061" w:author="S6-255418" w:date="2025-11-25T09:03:00Z" w16du:dateUtc="2025-11-25T15:03:00Z"/>
                <w:sz w:val="16"/>
                <w:szCs w:val="16"/>
              </w:rPr>
            </w:pPr>
            <w:ins w:id="3062" w:author="S6-255418" w:date="2025-11-25T09:03:00Z" w16du:dateUtc="2025-11-25T15:03:00Z">
              <w:r w:rsidRPr="00541E20">
                <w:rPr>
                  <w:sz w:val="16"/>
                  <w:szCs w:val="16"/>
                </w:rPr>
                <w:t>S6-255418</w:t>
              </w:r>
            </w:ins>
          </w:p>
        </w:tc>
        <w:tc>
          <w:tcPr>
            <w:tcW w:w="567" w:type="dxa"/>
            <w:shd w:val="solid" w:color="FFFFFF" w:fill="auto"/>
          </w:tcPr>
          <w:p w14:paraId="4560722A" w14:textId="77777777" w:rsidR="0017108E" w:rsidRPr="00315B85" w:rsidRDefault="0017108E" w:rsidP="0017108E">
            <w:pPr>
              <w:pStyle w:val="TAC"/>
              <w:rPr>
                <w:ins w:id="3063" w:author="S6-255418" w:date="2025-11-25T09:03:00Z" w16du:dateUtc="2025-11-25T15:03:00Z"/>
                <w:sz w:val="16"/>
                <w:szCs w:val="16"/>
              </w:rPr>
            </w:pPr>
          </w:p>
        </w:tc>
        <w:tc>
          <w:tcPr>
            <w:tcW w:w="426" w:type="dxa"/>
            <w:shd w:val="solid" w:color="FFFFFF" w:fill="auto"/>
          </w:tcPr>
          <w:p w14:paraId="20087CF7" w14:textId="77777777" w:rsidR="0017108E" w:rsidRPr="00315B85" w:rsidRDefault="0017108E" w:rsidP="0017108E">
            <w:pPr>
              <w:pStyle w:val="TAC"/>
              <w:rPr>
                <w:ins w:id="3064" w:author="S6-255418" w:date="2025-11-25T09:03:00Z" w16du:dateUtc="2025-11-25T15:03:00Z"/>
                <w:sz w:val="16"/>
                <w:szCs w:val="16"/>
              </w:rPr>
            </w:pPr>
          </w:p>
        </w:tc>
        <w:tc>
          <w:tcPr>
            <w:tcW w:w="425" w:type="dxa"/>
            <w:shd w:val="solid" w:color="FFFFFF" w:fill="auto"/>
          </w:tcPr>
          <w:p w14:paraId="00AEE30E" w14:textId="77777777" w:rsidR="0017108E" w:rsidRPr="00315B85" w:rsidRDefault="0017108E" w:rsidP="0017108E">
            <w:pPr>
              <w:pStyle w:val="TAC"/>
              <w:rPr>
                <w:ins w:id="3065" w:author="S6-255418" w:date="2025-11-25T09:03:00Z" w16du:dateUtc="2025-11-25T15:03:00Z"/>
                <w:sz w:val="16"/>
                <w:szCs w:val="16"/>
              </w:rPr>
            </w:pPr>
          </w:p>
        </w:tc>
        <w:tc>
          <w:tcPr>
            <w:tcW w:w="4678" w:type="dxa"/>
            <w:shd w:val="solid" w:color="FFFFFF" w:fill="auto"/>
          </w:tcPr>
          <w:p w14:paraId="504942F6" w14:textId="3ED6BFC6" w:rsidR="0017108E" w:rsidRPr="00BF742D" w:rsidRDefault="0017108E" w:rsidP="0017108E">
            <w:pPr>
              <w:pStyle w:val="TAL"/>
              <w:rPr>
                <w:ins w:id="3066" w:author="S6-255418" w:date="2025-11-25T09:03:00Z" w16du:dateUtc="2025-11-25T15:03:00Z"/>
                <w:sz w:val="16"/>
                <w:szCs w:val="16"/>
              </w:rPr>
            </w:pPr>
            <w:ins w:id="3067" w:author="S6-255418" w:date="2025-11-25T09:03:00Z" w16du:dateUtc="2025-11-25T15:03:00Z">
              <w:r w:rsidRPr="00541E20">
                <w:rPr>
                  <w:sz w:val="16"/>
                  <w:szCs w:val="16"/>
                </w:rPr>
                <w:t>Pseudo-CR on new KI on Open Discovery Policies</w:t>
              </w:r>
            </w:ins>
          </w:p>
        </w:tc>
        <w:tc>
          <w:tcPr>
            <w:tcW w:w="708" w:type="dxa"/>
            <w:shd w:val="solid" w:color="FFFFFF" w:fill="auto"/>
          </w:tcPr>
          <w:p w14:paraId="259ABE06" w14:textId="7C80437D" w:rsidR="0017108E" w:rsidRDefault="0017108E" w:rsidP="0017108E">
            <w:pPr>
              <w:pStyle w:val="TAC"/>
              <w:rPr>
                <w:ins w:id="3068" w:author="S6-255418" w:date="2025-11-25T09:03:00Z" w16du:dateUtc="2025-11-25T15:03:00Z"/>
                <w:sz w:val="16"/>
                <w:szCs w:val="16"/>
              </w:rPr>
            </w:pPr>
            <w:ins w:id="3069" w:author="S6-255418" w:date="2025-11-25T09:03:00Z" w16du:dateUtc="2025-11-25T15:03:00Z">
              <w:r>
                <w:rPr>
                  <w:sz w:val="16"/>
                  <w:szCs w:val="16"/>
                </w:rPr>
                <w:t>0.3.0</w:t>
              </w:r>
            </w:ins>
          </w:p>
        </w:tc>
      </w:tr>
      <w:tr w:rsidR="0017108E" w:rsidRPr="00315B85" w14:paraId="3BD44D5F" w14:textId="77777777" w:rsidTr="00D27CB5">
        <w:trPr>
          <w:ins w:id="3070" w:author="S6-255419" w:date="2025-11-25T09:05:00Z"/>
        </w:trPr>
        <w:tc>
          <w:tcPr>
            <w:tcW w:w="800" w:type="dxa"/>
            <w:shd w:val="solid" w:color="FFFFFF" w:fill="auto"/>
          </w:tcPr>
          <w:p w14:paraId="7B2C75C9" w14:textId="188F388D" w:rsidR="0017108E" w:rsidRDefault="0017108E" w:rsidP="0017108E">
            <w:pPr>
              <w:pStyle w:val="TAC"/>
              <w:rPr>
                <w:ins w:id="3071" w:author="S6-255419" w:date="2025-11-25T09:05:00Z" w16du:dateUtc="2025-11-25T15:05:00Z"/>
                <w:sz w:val="16"/>
                <w:szCs w:val="16"/>
              </w:rPr>
            </w:pPr>
            <w:ins w:id="3072" w:author="rapporteur" w:date="2025-11-26T10:16:00Z" w16du:dateUtc="2025-11-26T04:46:00Z">
              <w:r>
                <w:rPr>
                  <w:sz w:val="16"/>
                  <w:szCs w:val="16"/>
                </w:rPr>
                <w:t>2025-11</w:t>
              </w:r>
            </w:ins>
          </w:p>
        </w:tc>
        <w:tc>
          <w:tcPr>
            <w:tcW w:w="901" w:type="dxa"/>
            <w:shd w:val="solid" w:color="FFFFFF" w:fill="auto"/>
          </w:tcPr>
          <w:p w14:paraId="73AF9548" w14:textId="49792821" w:rsidR="0017108E" w:rsidRPr="00A215EB" w:rsidRDefault="0017108E" w:rsidP="0017108E">
            <w:pPr>
              <w:pStyle w:val="TAC"/>
              <w:rPr>
                <w:ins w:id="3073" w:author="S6-255419" w:date="2025-11-25T09:05:00Z" w16du:dateUtc="2025-11-25T15:05:00Z"/>
                <w:sz w:val="16"/>
                <w:szCs w:val="16"/>
              </w:rPr>
            </w:pPr>
            <w:ins w:id="3074"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31FECF56" w14:textId="13A8E991" w:rsidR="0017108E" w:rsidRPr="00541E20" w:rsidRDefault="0017108E" w:rsidP="0017108E">
            <w:pPr>
              <w:pStyle w:val="TAC"/>
              <w:rPr>
                <w:ins w:id="3075" w:author="S6-255419" w:date="2025-11-25T09:05:00Z" w16du:dateUtc="2025-11-25T15:05:00Z"/>
                <w:sz w:val="16"/>
                <w:szCs w:val="16"/>
              </w:rPr>
            </w:pPr>
            <w:ins w:id="3076" w:author="S6-255419" w:date="2025-11-25T09:05:00Z" w16du:dateUtc="2025-11-25T15:05:00Z">
              <w:r w:rsidRPr="00541E20">
                <w:rPr>
                  <w:sz w:val="16"/>
                  <w:szCs w:val="16"/>
                </w:rPr>
                <w:t>S6-255419</w:t>
              </w:r>
            </w:ins>
          </w:p>
        </w:tc>
        <w:tc>
          <w:tcPr>
            <w:tcW w:w="567" w:type="dxa"/>
            <w:shd w:val="solid" w:color="FFFFFF" w:fill="auto"/>
          </w:tcPr>
          <w:p w14:paraId="1764EA8A" w14:textId="77777777" w:rsidR="0017108E" w:rsidRPr="00315B85" w:rsidRDefault="0017108E" w:rsidP="0017108E">
            <w:pPr>
              <w:pStyle w:val="TAC"/>
              <w:rPr>
                <w:ins w:id="3077" w:author="S6-255419" w:date="2025-11-25T09:05:00Z" w16du:dateUtc="2025-11-25T15:05:00Z"/>
                <w:sz w:val="16"/>
                <w:szCs w:val="16"/>
              </w:rPr>
            </w:pPr>
          </w:p>
        </w:tc>
        <w:tc>
          <w:tcPr>
            <w:tcW w:w="426" w:type="dxa"/>
            <w:shd w:val="solid" w:color="FFFFFF" w:fill="auto"/>
          </w:tcPr>
          <w:p w14:paraId="158670E0" w14:textId="77777777" w:rsidR="0017108E" w:rsidRPr="00315B85" w:rsidRDefault="0017108E" w:rsidP="0017108E">
            <w:pPr>
              <w:pStyle w:val="TAC"/>
              <w:rPr>
                <w:ins w:id="3078" w:author="S6-255419" w:date="2025-11-25T09:05:00Z" w16du:dateUtc="2025-11-25T15:05:00Z"/>
                <w:sz w:val="16"/>
                <w:szCs w:val="16"/>
              </w:rPr>
            </w:pPr>
          </w:p>
        </w:tc>
        <w:tc>
          <w:tcPr>
            <w:tcW w:w="425" w:type="dxa"/>
            <w:shd w:val="solid" w:color="FFFFFF" w:fill="auto"/>
          </w:tcPr>
          <w:p w14:paraId="61A4F274" w14:textId="77777777" w:rsidR="0017108E" w:rsidRPr="00315B85" w:rsidRDefault="0017108E" w:rsidP="0017108E">
            <w:pPr>
              <w:pStyle w:val="TAC"/>
              <w:rPr>
                <w:ins w:id="3079" w:author="S6-255419" w:date="2025-11-25T09:05:00Z" w16du:dateUtc="2025-11-25T15:05:00Z"/>
                <w:sz w:val="16"/>
                <w:szCs w:val="16"/>
              </w:rPr>
            </w:pPr>
          </w:p>
        </w:tc>
        <w:tc>
          <w:tcPr>
            <w:tcW w:w="4678" w:type="dxa"/>
            <w:shd w:val="solid" w:color="FFFFFF" w:fill="auto"/>
          </w:tcPr>
          <w:p w14:paraId="0FF62502" w14:textId="64F76E94" w:rsidR="0017108E" w:rsidRPr="00541E20" w:rsidRDefault="0017108E" w:rsidP="0017108E">
            <w:pPr>
              <w:pStyle w:val="TAL"/>
              <w:rPr>
                <w:ins w:id="3080" w:author="S6-255419" w:date="2025-11-25T09:05:00Z" w16du:dateUtc="2025-11-25T15:05:00Z"/>
                <w:sz w:val="16"/>
                <w:szCs w:val="16"/>
              </w:rPr>
            </w:pPr>
            <w:ins w:id="3081" w:author="S6-255419" w:date="2025-11-25T09:06:00Z" w16du:dateUtc="2025-11-25T15:06:00Z">
              <w:r w:rsidRPr="00541E20">
                <w:rPr>
                  <w:sz w:val="16"/>
                  <w:szCs w:val="16"/>
                </w:rPr>
                <w:t>Pseudo-CR on solution for Open Discovery policies Service API and AEF operational status</w:t>
              </w:r>
            </w:ins>
          </w:p>
        </w:tc>
        <w:tc>
          <w:tcPr>
            <w:tcW w:w="708" w:type="dxa"/>
            <w:shd w:val="solid" w:color="FFFFFF" w:fill="auto"/>
          </w:tcPr>
          <w:p w14:paraId="70F68189" w14:textId="3F8D1FF1" w:rsidR="0017108E" w:rsidRDefault="0017108E" w:rsidP="0017108E">
            <w:pPr>
              <w:pStyle w:val="TAC"/>
              <w:rPr>
                <w:ins w:id="3082" w:author="S6-255419" w:date="2025-11-25T09:05:00Z" w16du:dateUtc="2025-11-25T15:05:00Z"/>
                <w:sz w:val="16"/>
                <w:szCs w:val="16"/>
              </w:rPr>
            </w:pPr>
            <w:ins w:id="3083" w:author="S6-255419" w:date="2025-11-25T09:06:00Z" w16du:dateUtc="2025-11-25T15:06:00Z">
              <w:r>
                <w:rPr>
                  <w:sz w:val="16"/>
                  <w:szCs w:val="16"/>
                </w:rPr>
                <w:t>0.3.0</w:t>
              </w:r>
            </w:ins>
          </w:p>
        </w:tc>
      </w:tr>
      <w:tr w:rsidR="0017108E" w:rsidRPr="00315B85" w14:paraId="09E408DA" w14:textId="77777777" w:rsidTr="00D27CB5">
        <w:trPr>
          <w:ins w:id="3084" w:author="S6-255665" w:date="2025-11-25T09:07:00Z"/>
        </w:trPr>
        <w:tc>
          <w:tcPr>
            <w:tcW w:w="800" w:type="dxa"/>
            <w:shd w:val="solid" w:color="FFFFFF" w:fill="auto"/>
          </w:tcPr>
          <w:p w14:paraId="24BC355E" w14:textId="1998016C" w:rsidR="0017108E" w:rsidRDefault="0017108E" w:rsidP="0017108E">
            <w:pPr>
              <w:pStyle w:val="TAC"/>
              <w:rPr>
                <w:ins w:id="3085" w:author="S6-255665" w:date="2025-11-25T09:07:00Z" w16du:dateUtc="2025-11-25T15:07:00Z"/>
                <w:sz w:val="16"/>
                <w:szCs w:val="16"/>
              </w:rPr>
            </w:pPr>
            <w:ins w:id="3086" w:author="rapporteur" w:date="2025-11-26T10:16:00Z" w16du:dateUtc="2025-11-26T04:46:00Z">
              <w:r>
                <w:rPr>
                  <w:sz w:val="16"/>
                  <w:szCs w:val="16"/>
                </w:rPr>
                <w:t>2025-11</w:t>
              </w:r>
            </w:ins>
          </w:p>
        </w:tc>
        <w:tc>
          <w:tcPr>
            <w:tcW w:w="901" w:type="dxa"/>
            <w:shd w:val="solid" w:color="FFFFFF" w:fill="auto"/>
          </w:tcPr>
          <w:p w14:paraId="635823A6" w14:textId="777B543D" w:rsidR="0017108E" w:rsidRPr="00A215EB" w:rsidRDefault="0017108E" w:rsidP="0017108E">
            <w:pPr>
              <w:pStyle w:val="TAC"/>
              <w:rPr>
                <w:ins w:id="3087" w:author="S6-255665" w:date="2025-11-25T09:07:00Z" w16du:dateUtc="2025-11-25T15:07:00Z"/>
                <w:sz w:val="16"/>
                <w:szCs w:val="16"/>
              </w:rPr>
            </w:pPr>
            <w:ins w:id="3088"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475C829A" w14:textId="309D2707" w:rsidR="0017108E" w:rsidRPr="00541E20" w:rsidRDefault="0017108E" w:rsidP="0017108E">
            <w:pPr>
              <w:pStyle w:val="TAC"/>
              <w:rPr>
                <w:ins w:id="3089" w:author="S6-255665" w:date="2025-11-25T09:07:00Z" w16du:dateUtc="2025-11-25T15:07:00Z"/>
                <w:sz w:val="16"/>
                <w:szCs w:val="16"/>
              </w:rPr>
            </w:pPr>
            <w:ins w:id="3090" w:author="S6-255665" w:date="2025-11-25T09:07:00Z" w16du:dateUtc="2025-11-25T15:07:00Z">
              <w:r w:rsidRPr="009D1E6F">
                <w:rPr>
                  <w:sz w:val="16"/>
                  <w:szCs w:val="16"/>
                </w:rPr>
                <w:t>S6-255665</w:t>
              </w:r>
            </w:ins>
          </w:p>
        </w:tc>
        <w:tc>
          <w:tcPr>
            <w:tcW w:w="567" w:type="dxa"/>
            <w:shd w:val="solid" w:color="FFFFFF" w:fill="auto"/>
          </w:tcPr>
          <w:p w14:paraId="430B2BFB" w14:textId="77777777" w:rsidR="0017108E" w:rsidRPr="00315B85" w:rsidRDefault="0017108E" w:rsidP="0017108E">
            <w:pPr>
              <w:pStyle w:val="TAC"/>
              <w:rPr>
                <w:ins w:id="3091" w:author="S6-255665" w:date="2025-11-25T09:07:00Z" w16du:dateUtc="2025-11-25T15:07:00Z"/>
                <w:sz w:val="16"/>
                <w:szCs w:val="16"/>
              </w:rPr>
            </w:pPr>
          </w:p>
        </w:tc>
        <w:tc>
          <w:tcPr>
            <w:tcW w:w="426" w:type="dxa"/>
            <w:shd w:val="solid" w:color="FFFFFF" w:fill="auto"/>
          </w:tcPr>
          <w:p w14:paraId="1EA31474" w14:textId="77777777" w:rsidR="0017108E" w:rsidRPr="00315B85" w:rsidRDefault="0017108E" w:rsidP="0017108E">
            <w:pPr>
              <w:pStyle w:val="TAC"/>
              <w:rPr>
                <w:ins w:id="3092" w:author="S6-255665" w:date="2025-11-25T09:07:00Z" w16du:dateUtc="2025-11-25T15:07:00Z"/>
                <w:sz w:val="16"/>
                <w:szCs w:val="16"/>
              </w:rPr>
            </w:pPr>
          </w:p>
        </w:tc>
        <w:tc>
          <w:tcPr>
            <w:tcW w:w="425" w:type="dxa"/>
            <w:shd w:val="solid" w:color="FFFFFF" w:fill="auto"/>
          </w:tcPr>
          <w:p w14:paraId="71545891" w14:textId="77777777" w:rsidR="0017108E" w:rsidRPr="00315B85" w:rsidRDefault="0017108E" w:rsidP="0017108E">
            <w:pPr>
              <w:pStyle w:val="TAC"/>
              <w:rPr>
                <w:ins w:id="3093" w:author="S6-255665" w:date="2025-11-25T09:07:00Z" w16du:dateUtc="2025-11-25T15:07:00Z"/>
                <w:sz w:val="16"/>
                <w:szCs w:val="16"/>
              </w:rPr>
            </w:pPr>
          </w:p>
        </w:tc>
        <w:tc>
          <w:tcPr>
            <w:tcW w:w="4678" w:type="dxa"/>
            <w:shd w:val="solid" w:color="FFFFFF" w:fill="auto"/>
          </w:tcPr>
          <w:p w14:paraId="4BD695E1" w14:textId="6D751F96" w:rsidR="0017108E" w:rsidRPr="00541E20" w:rsidRDefault="0017108E" w:rsidP="0017108E">
            <w:pPr>
              <w:pStyle w:val="TAL"/>
              <w:rPr>
                <w:ins w:id="3094" w:author="S6-255665" w:date="2025-11-25T09:07:00Z" w16du:dateUtc="2025-11-25T15:07:00Z"/>
                <w:sz w:val="16"/>
                <w:szCs w:val="16"/>
              </w:rPr>
            </w:pPr>
            <w:ins w:id="3095" w:author="S6-255665" w:date="2025-11-25T09:07:00Z" w16du:dateUtc="2025-11-25T15:07:00Z">
              <w:r w:rsidRPr="009D1E6F">
                <w:rPr>
                  <w:sz w:val="16"/>
                  <w:szCs w:val="16"/>
                </w:rPr>
                <w:t>Pseudo-CR on removing Editor’s Notes in Solution#1</w:t>
              </w:r>
            </w:ins>
          </w:p>
        </w:tc>
        <w:tc>
          <w:tcPr>
            <w:tcW w:w="708" w:type="dxa"/>
            <w:shd w:val="solid" w:color="FFFFFF" w:fill="auto"/>
          </w:tcPr>
          <w:p w14:paraId="0240C577" w14:textId="70F53134" w:rsidR="0017108E" w:rsidRDefault="0017108E" w:rsidP="0017108E">
            <w:pPr>
              <w:pStyle w:val="TAC"/>
              <w:rPr>
                <w:ins w:id="3096" w:author="S6-255665" w:date="2025-11-25T09:07:00Z" w16du:dateUtc="2025-11-25T15:07:00Z"/>
                <w:sz w:val="16"/>
                <w:szCs w:val="16"/>
              </w:rPr>
            </w:pPr>
            <w:ins w:id="3097" w:author="S6-255665" w:date="2025-11-25T09:07:00Z" w16du:dateUtc="2025-11-25T15:07:00Z">
              <w:r>
                <w:rPr>
                  <w:sz w:val="16"/>
                  <w:szCs w:val="16"/>
                </w:rPr>
                <w:t>0.3.0</w:t>
              </w:r>
            </w:ins>
          </w:p>
        </w:tc>
      </w:tr>
      <w:tr w:rsidR="0017108E" w:rsidRPr="00315B85" w14:paraId="2D63388E" w14:textId="77777777" w:rsidTr="00D27CB5">
        <w:trPr>
          <w:ins w:id="3098" w:author="S6-255421" w:date="2025-11-25T09:08:00Z"/>
        </w:trPr>
        <w:tc>
          <w:tcPr>
            <w:tcW w:w="800" w:type="dxa"/>
            <w:shd w:val="solid" w:color="FFFFFF" w:fill="auto"/>
          </w:tcPr>
          <w:p w14:paraId="3FC2B0F6" w14:textId="0F5AB7C0" w:rsidR="0017108E" w:rsidRDefault="0017108E" w:rsidP="0017108E">
            <w:pPr>
              <w:pStyle w:val="TAC"/>
              <w:rPr>
                <w:ins w:id="3099" w:author="S6-255421" w:date="2025-11-25T09:08:00Z" w16du:dateUtc="2025-11-25T15:08:00Z"/>
                <w:sz w:val="16"/>
                <w:szCs w:val="16"/>
              </w:rPr>
            </w:pPr>
            <w:ins w:id="3100" w:author="rapporteur" w:date="2025-11-26T10:16:00Z" w16du:dateUtc="2025-11-26T04:46:00Z">
              <w:r>
                <w:rPr>
                  <w:sz w:val="16"/>
                  <w:szCs w:val="16"/>
                </w:rPr>
                <w:t>2025-11</w:t>
              </w:r>
            </w:ins>
          </w:p>
        </w:tc>
        <w:tc>
          <w:tcPr>
            <w:tcW w:w="901" w:type="dxa"/>
            <w:shd w:val="solid" w:color="FFFFFF" w:fill="auto"/>
          </w:tcPr>
          <w:p w14:paraId="2B0B9A52" w14:textId="2647FABF" w:rsidR="0017108E" w:rsidRPr="00A215EB" w:rsidRDefault="0017108E" w:rsidP="0017108E">
            <w:pPr>
              <w:pStyle w:val="TAC"/>
              <w:rPr>
                <w:ins w:id="3101" w:author="S6-255421" w:date="2025-11-25T09:08:00Z" w16du:dateUtc="2025-11-25T15:08:00Z"/>
                <w:sz w:val="16"/>
                <w:szCs w:val="16"/>
              </w:rPr>
            </w:pPr>
            <w:ins w:id="3102"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772C042B" w14:textId="578C0BCF" w:rsidR="0017108E" w:rsidRPr="009D1E6F" w:rsidRDefault="0017108E" w:rsidP="0017108E">
            <w:pPr>
              <w:pStyle w:val="TAC"/>
              <w:rPr>
                <w:ins w:id="3103" w:author="S6-255421" w:date="2025-11-25T09:08:00Z" w16du:dateUtc="2025-11-25T15:08:00Z"/>
                <w:sz w:val="16"/>
                <w:szCs w:val="16"/>
              </w:rPr>
            </w:pPr>
            <w:ins w:id="3104" w:author="S6-255421" w:date="2025-11-25T09:09:00Z" w16du:dateUtc="2025-11-25T15:09:00Z">
              <w:r w:rsidRPr="00BD7A42">
                <w:rPr>
                  <w:sz w:val="16"/>
                  <w:szCs w:val="16"/>
                </w:rPr>
                <w:t>S6-255421</w:t>
              </w:r>
            </w:ins>
          </w:p>
        </w:tc>
        <w:tc>
          <w:tcPr>
            <w:tcW w:w="567" w:type="dxa"/>
            <w:shd w:val="solid" w:color="FFFFFF" w:fill="auto"/>
          </w:tcPr>
          <w:p w14:paraId="6EA8D14A" w14:textId="77777777" w:rsidR="0017108E" w:rsidRPr="00315B85" w:rsidRDefault="0017108E" w:rsidP="0017108E">
            <w:pPr>
              <w:pStyle w:val="TAC"/>
              <w:rPr>
                <w:ins w:id="3105" w:author="S6-255421" w:date="2025-11-25T09:08:00Z" w16du:dateUtc="2025-11-25T15:08:00Z"/>
                <w:sz w:val="16"/>
                <w:szCs w:val="16"/>
              </w:rPr>
            </w:pPr>
          </w:p>
        </w:tc>
        <w:tc>
          <w:tcPr>
            <w:tcW w:w="426" w:type="dxa"/>
            <w:shd w:val="solid" w:color="FFFFFF" w:fill="auto"/>
          </w:tcPr>
          <w:p w14:paraId="5D7204D5" w14:textId="77777777" w:rsidR="0017108E" w:rsidRPr="00315B85" w:rsidRDefault="0017108E" w:rsidP="0017108E">
            <w:pPr>
              <w:pStyle w:val="TAC"/>
              <w:rPr>
                <w:ins w:id="3106" w:author="S6-255421" w:date="2025-11-25T09:08:00Z" w16du:dateUtc="2025-11-25T15:08:00Z"/>
                <w:sz w:val="16"/>
                <w:szCs w:val="16"/>
              </w:rPr>
            </w:pPr>
          </w:p>
        </w:tc>
        <w:tc>
          <w:tcPr>
            <w:tcW w:w="425" w:type="dxa"/>
            <w:shd w:val="solid" w:color="FFFFFF" w:fill="auto"/>
          </w:tcPr>
          <w:p w14:paraId="7A305071" w14:textId="77777777" w:rsidR="0017108E" w:rsidRPr="00315B85" w:rsidRDefault="0017108E" w:rsidP="0017108E">
            <w:pPr>
              <w:pStyle w:val="TAC"/>
              <w:rPr>
                <w:ins w:id="3107" w:author="S6-255421" w:date="2025-11-25T09:08:00Z" w16du:dateUtc="2025-11-25T15:08:00Z"/>
                <w:sz w:val="16"/>
                <w:szCs w:val="16"/>
              </w:rPr>
            </w:pPr>
          </w:p>
        </w:tc>
        <w:tc>
          <w:tcPr>
            <w:tcW w:w="4678" w:type="dxa"/>
            <w:shd w:val="solid" w:color="FFFFFF" w:fill="auto"/>
          </w:tcPr>
          <w:p w14:paraId="2A8B02ED" w14:textId="6C579ED4" w:rsidR="0017108E" w:rsidRPr="009D1E6F" w:rsidRDefault="0017108E" w:rsidP="0017108E">
            <w:pPr>
              <w:pStyle w:val="TAL"/>
              <w:rPr>
                <w:ins w:id="3108" w:author="S6-255421" w:date="2025-11-25T09:08:00Z" w16du:dateUtc="2025-11-25T15:08:00Z"/>
                <w:sz w:val="16"/>
                <w:szCs w:val="16"/>
              </w:rPr>
            </w:pPr>
            <w:ins w:id="3109" w:author="S6-255421" w:date="2025-11-25T09:09:00Z" w16du:dateUtc="2025-11-25T15:09:00Z">
              <w:r w:rsidRPr="00BD7A42">
                <w:rPr>
                  <w:sz w:val="16"/>
                  <w:szCs w:val="16"/>
                </w:rPr>
                <w:t>Solution to KI#2</w:t>
              </w:r>
            </w:ins>
          </w:p>
        </w:tc>
        <w:tc>
          <w:tcPr>
            <w:tcW w:w="708" w:type="dxa"/>
            <w:shd w:val="solid" w:color="FFFFFF" w:fill="auto"/>
          </w:tcPr>
          <w:p w14:paraId="31FC0BF3" w14:textId="46FF68F7" w:rsidR="0017108E" w:rsidRDefault="0017108E" w:rsidP="0017108E">
            <w:pPr>
              <w:pStyle w:val="TAC"/>
              <w:rPr>
                <w:ins w:id="3110" w:author="S6-255421" w:date="2025-11-25T09:08:00Z" w16du:dateUtc="2025-11-25T15:08:00Z"/>
                <w:sz w:val="16"/>
                <w:szCs w:val="16"/>
              </w:rPr>
            </w:pPr>
            <w:ins w:id="3111" w:author="S6-255421" w:date="2025-11-25T09:09:00Z" w16du:dateUtc="2025-11-25T15:09:00Z">
              <w:r>
                <w:rPr>
                  <w:sz w:val="16"/>
                  <w:szCs w:val="16"/>
                </w:rPr>
                <w:t>0.3.0</w:t>
              </w:r>
            </w:ins>
          </w:p>
        </w:tc>
      </w:tr>
      <w:tr w:rsidR="0017108E" w:rsidRPr="00315B85" w14:paraId="3B49479F" w14:textId="77777777" w:rsidTr="00D27CB5">
        <w:trPr>
          <w:ins w:id="3112" w:author="S6-255422" w:date="2025-11-25T09:10:00Z"/>
        </w:trPr>
        <w:tc>
          <w:tcPr>
            <w:tcW w:w="800" w:type="dxa"/>
            <w:shd w:val="solid" w:color="FFFFFF" w:fill="auto"/>
          </w:tcPr>
          <w:p w14:paraId="7602F330" w14:textId="4800DDD6" w:rsidR="0017108E" w:rsidRDefault="0017108E" w:rsidP="0017108E">
            <w:pPr>
              <w:pStyle w:val="TAC"/>
              <w:rPr>
                <w:ins w:id="3113" w:author="S6-255422" w:date="2025-11-25T09:10:00Z" w16du:dateUtc="2025-11-25T15:10:00Z"/>
                <w:sz w:val="16"/>
                <w:szCs w:val="16"/>
              </w:rPr>
            </w:pPr>
            <w:ins w:id="3114" w:author="rapporteur" w:date="2025-11-26T10:16:00Z" w16du:dateUtc="2025-11-26T04:46:00Z">
              <w:r>
                <w:rPr>
                  <w:sz w:val="16"/>
                  <w:szCs w:val="16"/>
                </w:rPr>
                <w:t>2025-11</w:t>
              </w:r>
            </w:ins>
          </w:p>
        </w:tc>
        <w:tc>
          <w:tcPr>
            <w:tcW w:w="901" w:type="dxa"/>
            <w:shd w:val="solid" w:color="FFFFFF" w:fill="auto"/>
          </w:tcPr>
          <w:p w14:paraId="6A3860A9" w14:textId="644B3ACC" w:rsidR="0017108E" w:rsidRPr="00A215EB" w:rsidRDefault="0017108E" w:rsidP="0017108E">
            <w:pPr>
              <w:pStyle w:val="TAC"/>
              <w:rPr>
                <w:ins w:id="3115" w:author="S6-255422" w:date="2025-11-25T09:10:00Z" w16du:dateUtc="2025-11-25T15:10:00Z"/>
                <w:sz w:val="16"/>
                <w:szCs w:val="16"/>
              </w:rPr>
            </w:pPr>
            <w:ins w:id="3116"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0FE126B6" w14:textId="1DC6B4EB" w:rsidR="0017108E" w:rsidRPr="00BD7A42" w:rsidRDefault="0017108E" w:rsidP="0017108E">
            <w:pPr>
              <w:pStyle w:val="TAC"/>
              <w:rPr>
                <w:ins w:id="3117" w:author="S6-255422" w:date="2025-11-25T09:10:00Z" w16du:dateUtc="2025-11-25T15:10:00Z"/>
                <w:sz w:val="16"/>
                <w:szCs w:val="16"/>
              </w:rPr>
            </w:pPr>
            <w:ins w:id="3118" w:author="S6-255422" w:date="2025-11-25T09:10:00Z" w16du:dateUtc="2025-11-25T15:10:00Z">
              <w:r w:rsidRPr="00D76478">
                <w:rPr>
                  <w:sz w:val="16"/>
                  <w:szCs w:val="16"/>
                </w:rPr>
                <w:t>S6-255422</w:t>
              </w:r>
            </w:ins>
          </w:p>
        </w:tc>
        <w:tc>
          <w:tcPr>
            <w:tcW w:w="567" w:type="dxa"/>
            <w:shd w:val="solid" w:color="FFFFFF" w:fill="auto"/>
          </w:tcPr>
          <w:p w14:paraId="4B96DC7F" w14:textId="77777777" w:rsidR="0017108E" w:rsidRPr="00315B85" w:rsidRDefault="0017108E" w:rsidP="0017108E">
            <w:pPr>
              <w:pStyle w:val="TAC"/>
              <w:rPr>
                <w:ins w:id="3119" w:author="S6-255422" w:date="2025-11-25T09:10:00Z" w16du:dateUtc="2025-11-25T15:10:00Z"/>
                <w:sz w:val="16"/>
                <w:szCs w:val="16"/>
              </w:rPr>
            </w:pPr>
          </w:p>
        </w:tc>
        <w:tc>
          <w:tcPr>
            <w:tcW w:w="426" w:type="dxa"/>
            <w:shd w:val="solid" w:color="FFFFFF" w:fill="auto"/>
          </w:tcPr>
          <w:p w14:paraId="7595DFCE" w14:textId="77777777" w:rsidR="0017108E" w:rsidRPr="00315B85" w:rsidRDefault="0017108E" w:rsidP="0017108E">
            <w:pPr>
              <w:pStyle w:val="TAC"/>
              <w:rPr>
                <w:ins w:id="3120" w:author="S6-255422" w:date="2025-11-25T09:10:00Z" w16du:dateUtc="2025-11-25T15:10:00Z"/>
                <w:sz w:val="16"/>
                <w:szCs w:val="16"/>
              </w:rPr>
            </w:pPr>
          </w:p>
        </w:tc>
        <w:tc>
          <w:tcPr>
            <w:tcW w:w="425" w:type="dxa"/>
            <w:shd w:val="solid" w:color="FFFFFF" w:fill="auto"/>
          </w:tcPr>
          <w:p w14:paraId="11B7E2B7" w14:textId="77777777" w:rsidR="0017108E" w:rsidRPr="00315B85" w:rsidRDefault="0017108E" w:rsidP="0017108E">
            <w:pPr>
              <w:pStyle w:val="TAC"/>
              <w:rPr>
                <w:ins w:id="3121" w:author="S6-255422" w:date="2025-11-25T09:10:00Z" w16du:dateUtc="2025-11-25T15:10:00Z"/>
                <w:sz w:val="16"/>
                <w:szCs w:val="16"/>
              </w:rPr>
            </w:pPr>
          </w:p>
        </w:tc>
        <w:tc>
          <w:tcPr>
            <w:tcW w:w="4678" w:type="dxa"/>
            <w:shd w:val="solid" w:color="FFFFFF" w:fill="auto"/>
          </w:tcPr>
          <w:p w14:paraId="56814A24" w14:textId="6660EA9B" w:rsidR="0017108E" w:rsidRPr="00BD7A42" w:rsidRDefault="0017108E" w:rsidP="0017108E">
            <w:pPr>
              <w:pStyle w:val="TAL"/>
              <w:rPr>
                <w:ins w:id="3122" w:author="S6-255422" w:date="2025-11-25T09:10:00Z" w16du:dateUtc="2025-11-25T15:10:00Z"/>
                <w:sz w:val="16"/>
                <w:szCs w:val="16"/>
              </w:rPr>
            </w:pPr>
            <w:ins w:id="3123" w:author="S6-255422" w:date="2025-11-25T09:10:00Z" w16du:dateUtc="2025-11-25T15:10:00Z">
              <w:r w:rsidRPr="00D76478">
                <w:rPr>
                  <w:sz w:val="16"/>
                  <w:szCs w:val="16"/>
                </w:rPr>
                <w:t>Pseudo-CR on Open issues to Key Issue #2</w:t>
              </w:r>
            </w:ins>
          </w:p>
        </w:tc>
        <w:tc>
          <w:tcPr>
            <w:tcW w:w="708" w:type="dxa"/>
            <w:shd w:val="solid" w:color="FFFFFF" w:fill="auto"/>
          </w:tcPr>
          <w:p w14:paraId="390621BE" w14:textId="16BA8B97" w:rsidR="0017108E" w:rsidRDefault="0017108E" w:rsidP="0017108E">
            <w:pPr>
              <w:pStyle w:val="TAC"/>
              <w:rPr>
                <w:ins w:id="3124" w:author="S6-255422" w:date="2025-11-25T09:10:00Z" w16du:dateUtc="2025-11-25T15:10:00Z"/>
                <w:sz w:val="16"/>
                <w:szCs w:val="16"/>
              </w:rPr>
            </w:pPr>
            <w:ins w:id="3125" w:author="S6-255422" w:date="2025-11-25T09:10:00Z" w16du:dateUtc="2025-11-25T15:10:00Z">
              <w:r>
                <w:rPr>
                  <w:sz w:val="16"/>
                  <w:szCs w:val="16"/>
                </w:rPr>
                <w:t>0.3.0</w:t>
              </w:r>
            </w:ins>
          </w:p>
        </w:tc>
      </w:tr>
      <w:tr w:rsidR="0017108E" w:rsidRPr="00315B85" w14:paraId="64D19035" w14:textId="77777777" w:rsidTr="00D27CB5">
        <w:trPr>
          <w:ins w:id="3126" w:author="S6-255423" w:date="2025-11-25T09:12:00Z"/>
        </w:trPr>
        <w:tc>
          <w:tcPr>
            <w:tcW w:w="800" w:type="dxa"/>
            <w:shd w:val="solid" w:color="FFFFFF" w:fill="auto"/>
          </w:tcPr>
          <w:p w14:paraId="79A8AF44" w14:textId="73446FD8" w:rsidR="0017108E" w:rsidRDefault="0017108E" w:rsidP="0017108E">
            <w:pPr>
              <w:pStyle w:val="TAC"/>
              <w:rPr>
                <w:ins w:id="3127" w:author="S6-255423" w:date="2025-11-25T09:12:00Z" w16du:dateUtc="2025-11-25T15:12:00Z"/>
                <w:sz w:val="16"/>
                <w:szCs w:val="16"/>
              </w:rPr>
            </w:pPr>
            <w:ins w:id="3128" w:author="rapporteur" w:date="2025-11-26T10:16:00Z" w16du:dateUtc="2025-11-26T04:46:00Z">
              <w:r>
                <w:rPr>
                  <w:sz w:val="16"/>
                  <w:szCs w:val="16"/>
                </w:rPr>
                <w:t>2025-11</w:t>
              </w:r>
            </w:ins>
          </w:p>
        </w:tc>
        <w:tc>
          <w:tcPr>
            <w:tcW w:w="901" w:type="dxa"/>
            <w:shd w:val="solid" w:color="FFFFFF" w:fill="auto"/>
          </w:tcPr>
          <w:p w14:paraId="5758CEFE" w14:textId="2383B3D9" w:rsidR="0017108E" w:rsidRPr="00A215EB" w:rsidRDefault="0017108E" w:rsidP="0017108E">
            <w:pPr>
              <w:pStyle w:val="TAC"/>
              <w:rPr>
                <w:ins w:id="3129" w:author="S6-255423" w:date="2025-11-25T09:12:00Z" w16du:dateUtc="2025-11-25T15:12:00Z"/>
                <w:sz w:val="16"/>
                <w:szCs w:val="16"/>
              </w:rPr>
            </w:pPr>
            <w:ins w:id="3130"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0509D9E4" w14:textId="345D0098" w:rsidR="0017108E" w:rsidRPr="00D76478" w:rsidRDefault="0017108E" w:rsidP="0017108E">
            <w:pPr>
              <w:pStyle w:val="TAC"/>
              <w:rPr>
                <w:ins w:id="3131" w:author="S6-255423" w:date="2025-11-25T09:12:00Z" w16du:dateUtc="2025-11-25T15:12:00Z"/>
                <w:sz w:val="16"/>
                <w:szCs w:val="16"/>
              </w:rPr>
            </w:pPr>
            <w:ins w:id="3132" w:author="S6-255423" w:date="2025-11-25T09:12:00Z" w16du:dateUtc="2025-11-25T15:12:00Z">
              <w:r w:rsidRPr="00BA4C50">
                <w:rPr>
                  <w:sz w:val="16"/>
                  <w:szCs w:val="16"/>
                </w:rPr>
                <w:t>S6-255423</w:t>
              </w:r>
            </w:ins>
          </w:p>
        </w:tc>
        <w:tc>
          <w:tcPr>
            <w:tcW w:w="567" w:type="dxa"/>
            <w:shd w:val="solid" w:color="FFFFFF" w:fill="auto"/>
          </w:tcPr>
          <w:p w14:paraId="65F8BDB8" w14:textId="77777777" w:rsidR="0017108E" w:rsidRPr="00315B85" w:rsidRDefault="0017108E" w:rsidP="0017108E">
            <w:pPr>
              <w:pStyle w:val="TAC"/>
              <w:rPr>
                <w:ins w:id="3133" w:author="S6-255423" w:date="2025-11-25T09:12:00Z" w16du:dateUtc="2025-11-25T15:12:00Z"/>
                <w:sz w:val="16"/>
                <w:szCs w:val="16"/>
              </w:rPr>
            </w:pPr>
          </w:p>
        </w:tc>
        <w:tc>
          <w:tcPr>
            <w:tcW w:w="426" w:type="dxa"/>
            <w:shd w:val="solid" w:color="FFFFFF" w:fill="auto"/>
          </w:tcPr>
          <w:p w14:paraId="12931709" w14:textId="77777777" w:rsidR="0017108E" w:rsidRPr="00315B85" w:rsidRDefault="0017108E" w:rsidP="0017108E">
            <w:pPr>
              <w:pStyle w:val="TAC"/>
              <w:rPr>
                <w:ins w:id="3134" w:author="S6-255423" w:date="2025-11-25T09:12:00Z" w16du:dateUtc="2025-11-25T15:12:00Z"/>
                <w:sz w:val="16"/>
                <w:szCs w:val="16"/>
              </w:rPr>
            </w:pPr>
          </w:p>
        </w:tc>
        <w:tc>
          <w:tcPr>
            <w:tcW w:w="425" w:type="dxa"/>
            <w:shd w:val="solid" w:color="FFFFFF" w:fill="auto"/>
          </w:tcPr>
          <w:p w14:paraId="2FE769EB" w14:textId="77777777" w:rsidR="0017108E" w:rsidRPr="00315B85" w:rsidRDefault="0017108E" w:rsidP="0017108E">
            <w:pPr>
              <w:pStyle w:val="TAC"/>
              <w:rPr>
                <w:ins w:id="3135" w:author="S6-255423" w:date="2025-11-25T09:12:00Z" w16du:dateUtc="2025-11-25T15:12:00Z"/>
                <w:sz w:val="16"/>
                <w:szCs w:val="16"/>
              </w:rPr>
            </w:pPr>
          </w:p>
        </w:tc>
        <w:tc>
          <w:tcPr>
            <w:tcW w:w="4678" w:type="dxa"/>
            <w:shd w:val="solid" w:color="FFFFFF" w:fill="auto"/>
          </w:tcPr>
          <w:p w14:paraId="5BD7384F" w14:textId="4043CFCB" w:rsidR="0017108E" w:rsidRPr="00D76478" w:rsidRDefault="0017108E" w:rsidP="0017108E">
            <w:pPr>
              <w:pStyle w:val="TAL"/>
              <w:rPr>
                <w:ins w:id="3136" w:author="S6-255423" w:date="2025-11-25T09:12:00Z" w16du:dateUtc="2025-11-25T15:12:00Z"/>
                <w:sz w:val="16"/>
                <w:szCs w:val="16"/>
              </w:rPr>
            </w:pPr>
            <w:ins w:id="3137" w:author="S6-255423" w:date="2025-11-25T09:12:00Z" w16du:dateUtc="2025-11-25T15:12:00Z">
              <w:r w:rsidRPr="00BA4C50">
                <w:rPr>
                  <w:sz w:val="16"/>
                  <w:szCs w:val="16"/>
                </w:rPr>
                <w:t>Pseudo-CR on New solution to Key Issue #2</w:t>
              </w:r>
            </w:ins>
          </w:p>
        </w:tc>
        <w:tc>
          <w:tcPr>
            <w:tcW w:w="708" w:type="dxa"/>
            <w:shd w:val="solid" w:color="FFFFFF" w:fill="auto"/>
          </w:tcPr>
          <w:p w14:paraId="6A9803AA" w14:textId="5A79B813" w:rsidR="0017108E" w:rsidRDefault="0017108E" w:rsidP="0017108E">
            <w:pPr>
              <w:pStyle w:val="TAC"/>
              <w:rPr>
                <w:ins w:id="3138" w:author="S6-255423" w:date="2025-11-25T09:12:00Z" w16du:dateUtc="2025-11-25T15:12:00Z"/>
                <w:sz w:val="16"/>
                <w:szCs w:val="16"/>
              </w:rPr>
            </w:pPr>
            <w:ins w:id="3139" w:author="S6-255423" w:date="2025-11-25T09:12:00Z" w16du:dateUtc="2025-11-25T15:12:00Z">
              <w:r>
                <w:rPr>
                  <w:sz w:val="16"/>
                  <w:szCs w:val="16"/>
                </w:rPr>
                <w:t>0.3.0</w:t>
              </w:r>
            </w:ins>
          </w:p>
        </w:tc>
      </w:tr>
      <w:tr w:rsidR="0017108E" w:rsidRPr="00315B85" w14:paraId="6C4753E3" w14:textId="77777777" w:rsidTr="00D27CB5">
        <w:trPr>
          <w:ins w:id="3140" w:author="S6-255424" w:date="2025-11-25T09:13:00Z"/>
        </w:trPr>
        <w:tc>
          <w:tcPr>
            <w:tcW w:w="800" w:type="dxa"/>
            <w:shd w:val="solid" w:color="FFFFFF" w:fill="auto"/>
          </w:tcPr>
          <w:p w14:paraId="167EEA61" w14:textId="4A5D5201" w:rsidR="0017108E" w:rsidRDefault="0017108E" w:rsidP="0017108E">
            <w:pPr>
              <w:pStyle w:val="TAC"/>
              <w:rPr>
                <w:ins w:id="3141" w:author="S6-255424" w:date="2025-11-25T09:13:00Z" w16du:dateUtc="2025-11-25T15:13:00Z"/>
                <w:sz w:val="16"/>
                <w:szCs w:val="16"/>
              </w:rPr>
            </w:pPr>
            <w:ins w:id="3142" w:author="rapporteur" w:date="2025-11-26T10:16:00Z" w16du:dateUtc="2025-11-26T04:46:00Z">
              <w:r>
                <w:rPr>
                  <w:sz w:val="16"/>
                  <w:szCs w:val="16"/>
                </w:rPr>
                <w:t>2025-11</w:t>
              </w:r>
            </w:ins>
          </w:p>
        </w:tc>
        <w:tc>
          <w:tcPr>
            <w:tcW w:w="901" w:type="dxa"/>
            <w:shd w:val="solid" w:color="FFFFFF" w:fill="auto"/>
          </w:tcPr>
          <w:p w14:paraId="1DF23A72" w14:textId="791FC99A" w:rsidR="0017108E" w:rsidRPr="00A215EB" w:rsidRDefault="0017108E" w:rsidP="0017108E">
            <w:pPr>
              <w:pStyle w:val="TAC"/>
              <w:rPr>
                <w:ins w:id="3143" w:author="S6-255424" w:date="2025-11-25T09:13:00Z" w16du:dateUtc="2025-11-25T15:13:00Z"/>
                <w:sz w:val="16"/>
                <w:szCs w:val="16"/>
              </w:rPr>
            </w:pPr>
            <w:ins w:id="3144"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70B8EB85" w14:textId="6347ECD1" w:rsidR="0017108E" w:rsidRPr="00BA4C50" w:rsidRDefault="0017108E" w:rsidP="0017108E">
            <w:pPr>
              <w:pStyle w:val="TAC"/>
              <w:rPr>
                <w:ins w:id="3145" w:author="S6-255424" w:date="2025-11-25T09:13:00Z" w16du:dateUtc="2025-11-25T15:13:00Z"/>
                <w:sz w:val="16"/>
                <w:szCs w:val="16"/>
              </w:rPr>
            </w:pPr>
            <w:ins w:id="3146" w:author="S6-255424" w:date="2025-11-25T09:13:00Z" w16du:dateUtc="2025-11-25T15:13:00Z">
              <w:r w:rsidRPr="00CD6B57">
                <w:rPr>
                  <w:sz w:val="16"/>
                  <w:szCs w:val="16"/>
                </w:rPr>
                <w:t>S6-255424</w:t>
              </w:r>
            </w:ins>
          </w:p>
        </w:tc>
        <w:tc>
          <w:tcPr>
            <w:tcW w:w="567" w:type="dxa"/>
            <w:shd w:val="solid" w:color="FFFFFF" w:fill="auto"/>
          </w:tcPr>
          <w:p w14:paraId="013051CB" w14:textId="77777777" w:rsidR="0017108E" w:rsidRPr="00315B85" w:rsidRDefault="0017108E" w:rsidP="0017108E">
            <w:pPr>
              <w:pStyle w:val="TAC"/>
              <w:rPr>
                <w:ins w:id="3147" w:author="S6-255424" w:date="2025-11-25T09:13:00Z" w16du:dateUtc="2025-11-25T15:13:00Z"/>
                <w:sz w:val="16"/>
                <w:szCs w:val="16"/>
              </w:rPr>
            </w:pPr>
          </w:p>
        </w:tc>
        <w:tc>
          <w:tcPr>
            <w:tcW w:w="426" w:type="dxa"/>
            <w:shd w:val="solid" w:color="FFFFFF" w:fill="auto"/>
          </w:tcPr>
          <w:p w14:paraId="35BE919E" w14:textId="77777777" w:rsidR="0017108E" w:rsidRPr="00315B85" w:rsidRDefault="0017108E" w:rsidP="0017108E">
            <w:pPr>
              <w:pStyle w:val="TAC"/>
              <w:rPr>
                <w:ins w:id="3148" w:author="S6-255424" w:date="2025-11-25T09:13:00Z" w16du:dateUtc="2025-11-25T15:13:00Z"/>
                <w:sz w:val="16"/>
                <w:szCs w:val="16"/>
              </w:rPr>
            </w:pPr>
          </w:p>
        </w:tc>
        <w:tc>
          <w:tcPr>
            <w:tcW w:w="425" w:type="dxa"/>
            <w:shd w:val="solid" w:color="FFFFFF" w:fill="auto"/>
          </w:tcPr>
          <w:p w14:paraId="6AE52F11" w14:textId="77777777" w:rsidR="0017108E" w:rsidRPr="00315B85" w:rsidRDefault="0017108E" w:rsidP="0017108E">
            <w:pPr>
              <w:pStyle w:val="TAC"/>
              <w:rPr>
                <w:ins w:id="3149" w:author="S6-255424" w:date="2025-11-25T09:13:00Z" w16du:dateUtc="2025-11-25T15:13:00Z"/>
                <w:sz w:val="16"/>
                <w:szCs w:val="16"/>
              </w:rPr>
            </w:pPr>
          </w:p>
        </w:tc>
        <w:tc>
          <w:tcPr>
            <w:tcW w:w="4678" w:type="dxa"/>
            <w:shd w:val="solid" w:color="FFFFFF" w:fill="auto"/>
          </w:tcPr>
          <w:p w14:paraId="754B8E37" w14:textId="76854C0A" w:rsidR="0017108E" w:rsidRPr="00BA4C50" w:rsidRDefault="0017108E" w:rsidP="0017108E">
            <w:pPr>
              <w:pStyle w:val="TAL"/>
              <w:rPr>
                <w:ins w:id="3150" w:author="S6-255424" w:date="2025-11-25T09:13:00Z" w16du:dateUtc="2025-11-25T15:13:00Z"/>
                <w:sz w:val="16"/>
                <w:szCs w:val="16"/>
              </w:rPr>
            </w:pPr>
            <w:ins w:id="3151" w:author="S6-255424" w:date="2025-11-25T09:13:00Z" w16du:dateUtc="2025-11-25T15:13:00Z">
              <w:r w:rsidRPr="00CD6B57">
                <w:rPr>
                  <w:sz w:val="16"/>
                  <w:szCs w:val="16"/>
                </w:rPr>
                <w:t>Pseudo-CR on Updates to Solution #6</w:t>
              </w:r>
            </w:ins>
          </w:p>
        </w:tc>
        <w:tc>
          <w:tcPr>
            <w:tcW w:w="708" w:type="dxa"/>
            <w:shd w:val="solid" w:color="FFFFFF" w:fill="auto"/>
          </w:tcPr>
          <w:p w14:paraId="6E9BDBAC" w14:textId="2CB743FD" w:rsidR="0017108E" w:rsidRDefault="0017108E" w:rsidP="0017108E">
            <w:pPr>
              <w:pStyle w:val="TAC"/>
              <w:rPr>
                <w:ins w:id="3152" w:author="S6-255424" w:date="2025-11-25T09:13:00Z" w16du:dateUtc="2025-11-25T15:13:00Z"/>
                <w:sz w:val="16"/>
                <w:szCs w:val="16"/>
              </w:rPr>
            </w:pPr>
            <w:ins w:id="3153" w:author="S6-255424" w:date="2025-11-25T09:13:00Z" w16du:dateUtc="2025-11-25T15:13:00Z">
              <w:r>
                <w:rPr>
                  <w:sz w:val="16"/>
                  <w:szCs w:val="16"/>
                </w:rPr>
                <w:t>0.3.0</w:t>
              </w:r>
            </w:ins>
          </w:p>
        </w:tc>
      </w:tr>
      <w:tr w:rsidR="0017108E" w:rsidRPr="00315B85" w14:paraId="25F87E62" w14:textId="77777777" w:rsidTr="00D27CB5">
        <w:trPr>
          <w:ins w:id="3154" w:author="S6-255425" w:date="2025-11-25T09:15:00Z"/>
        </w:trPr>
        <w:tc>
          <w:tcPr>
            <w:tcW w:w="800" w:type="dxa"/>
            <w:shd w:val="solid" w:color="FFFFFF" w:fill="auto"/>
          </w:tcPr>
          <w:p w14:paraId="75A4151D" w14:textId="392277F0" w:rsidR="0017108E" w:rsidRDefault="0017108E" w:rsidP="0017108E">
            <w:pPr>
              <w:pStyle w:val="TAC"/>
              <w:rPr>
                <w:ins w:id="3155" w:author="S6-255425" w:date="2025-11-25T09:15:00Z" w16du:dateUtc="2025-11-25T15:15:00Z"/>
                <w:sz w:val="16"/>
                <w:szCs w:val="16"/>
              </w:rPr>
            </w:pPr>
            <w:ins w:id="3156" w:author="rapporteur" w:date="2025-11-26T10:16:00Z" w16du:dateUtc="2025-11-26T04:46:00Z">
              <w:r>
                <w:rPr>
                  <w:sz w:val="16"/>
                  <w:szCs w:val="16"/>
                </w:rPr>
                <w:t>2025-11</w:t>
              </w:r>
            </w:ins>
          </w:p>
        </w:tc>
        <w:tc>
          <w:tcPr>
            <w:tcW w:w="901" w:type="dxa"/>
            <w:shd w:val="solid" w:color="FFFFFF" w:fill="auto"/>
          </w:tcPr>
          <w:p w14:paraId="32CAF64B" w14:textId="7A600FEB" w:rsidR="0017108E" w:rsidRPr="00A215EB" w:rsidRDefault="0017108E" w:rsidP="0017108E">
            <w:pPr>
              <w:pStyle w:val="TAC"/>
              <w:rPr>
                <w:ins w:id="3157" w:author="S6-255425" w:date="2025-11-25T09:15:00Z" w16du:dateUtc="2025-11-25T15:15:00Z"/>
                <w:sz w:val="16"/>
                <w:szCs w:val="16"/>
              </w:rPr>
            </w:pPr>
            <w:ins w:id="3158"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2F575F5B" w14:textId="47FACA01" w:rsidR="0017108E" w:rsidRPr="00CD6B57" w:rsidRDefault="0017108E" w:rsidP="0017108E">
            <w:pPr>
              <w:pStyle w:val="TAC"/>
              <w:rPr>
                <w:ins w:id="3159" w:author="S6-255425" w:date="2025-11-25T09:15:00Z" w16du:dateUtc="2025-11-25T15:15:00Z"/>
                <w:sz w:val="16"/>
                <w:szCs w:val="16"/>
              </w:rPr>
            </w:pPr>
            <w:ins w:id="3160" w:author="S6-255425" w:date="2025-11-25T09:15:00Z" w16du:dateUtc="2025-11-25T15:15:00Z">
              <w:r w:rsidRPr="00124262">
                <w:rPr>
                  <w:sz w:val="16"/>
                  <w:szCs w:val="16"/>
                </w:rPr>
                <w:t>S6-255425</w:t>
              </w:r>
            </w:ins>
          </w:p>
        </w:tc>
        <w:tc>
          <w:tcPr>
            <w:tcW w:w="567" w:type="dxa"/>
            <w:shd w:val="solid" w:color="FFFFFF" w:fill="auto"/>
          </w:tcPr>
          <w:p w14:paraId="45F2042B" w14:textId="77777777" w:rsidR="0017108E" w:rsidRPr="00315B85" w:rsidRDefault="0017108E" w:rsidP="0017108E">
            <w:pPr>
              <w:pStyle w:val="TAC"/>
              <w:rPr>
                <w:ins w:id="3161" w:author="S6-255425" w:date="2025-11-25T09:15:00Z" w16du:dateUtc="2025-11-25T15:15:00Z"/>
                <w:sz w:val="16"/>
                <w:szCs w:val="16"/>
              </w:rPr>
            </w:pPr>
          </w:p>
        </w:tc>
        <w:tc>
          <w:tcPr>
            <w:tcW w:w="426" w:type="dxa"/>
            <w:shd w:val="solid" w:color="FFFFFF" w:fill="auto"/>
          </w:tcPr>
          <w:p w14:paraId="7096C4DA" w14:textId="77777777" w:rsidR="0017108E" w:rsidRPr="00315B85" w:rsidRDefault="0017108E" w:rsidP="0017108E">
            <w:pPr>
              <w:pStyle w:val="TAC"/>
              <w:rPr>
                <w:ins w:id="3162" w:author="S6-255425" w:date="2025-11-25T09:15:00Z" w16du:dateUtc="2025-11-25T15:15:00Z"/>
                <w:sz w:val="16"/>
                <w:szCs w:val="16"/>
              </w:rPr>
            </w:pPr>
          </w:p>
        </w:tc>
        <w:tc>
          <w:tcPr>
            <w:tcW w:w="425" w:type="dxa"/>
            <w:shd w:val="solid" w:color="FFFFFF" w:fill="auto"/>
          </w:tcPr>
          <w:p w14:paraId="630ADA3A" w14:textId="77777777" w:rsidR="0017108E" w:rsidRPr="00315B85" w:rsidRDefault="0017108E" w:rsidP="0017108E">
            <w:pPr>
              <w:pStyle w:val="TAC"/>
              <w:rPr>
                <w:ins w:id="3163" w:author="S6-255425" w:date="2025-11-25T09:15:00Z" w16du:dateUtc="2025-11-25T15:15:00Z"/>
                <w:sz w:val="16"/>
                <w:szCs w:val="16"/>
              </w:rPr>
            </w:pPr>
          </w:p>
        </w:tc>
        <w:tc>
          <w:tcPr>
            <w:tcW w:w="4678" w:type="dxa"/>
            <w:shd w:val="solid" w:color="FFFFFF" w:fill="auto"/>
          </w:tcPr>
          <w:p w14:paraId="3262C6CD" w14:textId="6266F5C3" w:rsidR="0017108E" w:rsidRPr="00CD6B57" w:rsidRDefault="0017108E" w:rsidP="0017108E">
            <w:pPr>
              <w:pStyle w:val="TAL"/>
              <w:rPr>
                <w:ins w:id="3164" w:author="S6-255425" w:date="2025-11-25T09:15:00Z" w16du:dateUtc="2025-11-25T15:15:00Z"/>
                <w:sz w:val="16"/>
                <w:szCs w:val="16"/>
              </w:rPr>
            </w:pPr>
            <w:ins w:id="3165" w:author="S6-255425" w:date="2025-11-25T09:16:00Z" w16du:dateUtc="2025-11-25T15:16:00Z">
              <w:r w:rsidRPr="00124262">
                <w:rPr>
                  <w:sz w:val="16"/>
                  <w:szCs w:val="16"/>
                </w:rPr>
                <w:t>pCR_FS_CAPIF_Ph4-Resolving EN about analytics</w:t>
              </w:r>
            </w:ins>
          </w:p>
        </w:tc>
        <w:tc>
          <w:tcPr>
            <w:tcW w:w="708" w:type="dxa"/>
            <w:shd w:val="solid" w:color="FFFFFF" w:fill="auto"/>
          </w:tcPr>
          <w:p w14:paraId="12717740" w14:textId="2AE11425" w:rsidR="0017108E" w:rsidRDefault="0017108E" w:rsidP="0017108E">
            <w:pPr>
              <w:pStyle w:val="TAC"/>
              <w:rPr>
                <w:ins w:id="3166" w:author="S6-255425" w:date="2025-11-25T09:15:00Z" w16du:dateUtc="2025-11-25T15:15:00Z"/>
                <w:sz w:val="16"/>
                <w:szCs w:val="16"/>
              </w:rPr>
            </w:pPr>
            <w:ins w:id="3167" w:author="S6-255425" w:date="2025-11-25T09:16:00Z" w16du:dateUtc="2025-11-25T15:16:00Z">
              <w:r>
                <w:rPr>
                  <w:sz w:val="16"/>
                  <w:szCs w:val="16"/>
                </w:rPr>
                <w:t>0.3.0</w:t>
              </w:r>
            </w:ins>
          </w:p>
        </w:tc>
      </w:tr>
      <w:tr w:rsidR="0017108E" w:rsidRPr="00315B85" w14:paraId="4E5D3E57" w14:textId="77777777" w:rsidTr="00D27CB5">
        <w:trPr>
          <w:ins w:id="3168" w:author="S6-255426" w:date="2025-11-25T09:20:00Z"/>
        </w:trPr>
        <w:tc>
          <w:tcPr>
            <w:tcW w:w="800" w:type="dxa"/>
            <w:shd w:val="solid" w:color="FFFFFF" w:fill="auto"/>
          </w:tcPr>
          <w:p w14:paraId="5552963E" w14:textId="78E02B73" w:rsidR="0017108E" w:rsidRDefault="0017108E" w:rsidP="0017108E">
            <w:pPr>
              <w:pStyle w:val="TAC"/>
              <w:rPr>
                <w:ins w:id="3169" w:author="S6-255426" w:date="2025-11-25T09:20:00Z" w16du:dateUtc="2025-11-25T15:20:00Z"/>
                <w:sz w:val="16"/>
                <w:szCs w:val="16"/>
              </w:rPr>
            </w:pPr>
            <w:ins w:id="3170" w:author="rapporteur" w:date="2025-11-26T10:16:00Z" w16du:dateUtc="2025-11-26T04:46:00Z">
              <w:r>
                <w:rPr>
                  <w:sz w:val="16"/>
                  <w:szCs w:val="16"/>
                </w:rPr>
                <w:t>2025-11</w:t>
              </w:r>
            </w:ins>
          </w:p>
        </w:tc>
        <w:tc>
          <w:tcPr>
            <w:tcW w:w="901" w:type="dxa"/>
            <w:shd w:val="solid" w:color="FFFFFF" w:fill="auto"/>
          </w:tcPr>
          <w:p w14:paraId="5C5A9A45" w14:textId="4AEFD4FC" w:rsidR="0017108E" w:rsidRPr="00A215EB" w:rsidRDefault="0017108E" w:rsidP="0017108E">
            <w:pPr>
              <w:pStyle w:val="TAC"/>
              <w:rPr>
                <w:ins w:id="3171" w:author="S6-255426" w:date="2025-11-25T09:20:00Z" w16du:dateUtc="2025-11-25T15:20:00Z"/>
                <w:sz w:val="16"/>
                <w:szCs w:val="16"/>
              </w:rPr>
            </w:pPr>
            <w:ins w:id="3172"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1ADD296D" w14:textId="74266A23" w:rsidR="0017108E" w:rsidRPr="00124262" w:rsidRDefault="0017108E" w:rsidP="0017108E">
            <w:pPr>
              <w:pStyle w:val="TAC"/>
              <w:rPr>
                <w:ins w:id="3173" w:author="S6-255426" w:date="2025-11-25T09:20:00Z" w16du:dateUtc="2025-11-25T15:20:00Z"/>
                <w:sz w:val="16"/>
                <w:szCs w:val="16"/>
              </w:rPr>
            </w:pPr>
            <w:ins w:id="3174" w:author="S6-255426" w:date="2025-11-25T09:20:00Z" w16du:dateUtc="2025-11-25T15:20:00Z">
              <w:r w:rsidRPr="00D3606F">
                <w:rPr>
                  <w:sz w:val="16"/>
                  <w:szCs w:val="16"/>
                </w:rPr>
                <w:t>S6-255426</w:t>
              </w:r>
            </w:ins>
          </w:p>
        </w:tc>
        <w:tc>
          <w:tcPr>
            <w:tcW w:w="567" w:type="dxa"/>
            <w:shd w:val="solid" w:color="FFFFFF" w:fill="auto"/>
          </w:tcPr>
          <w:p w14:paraId="318B04B4" w14:textId="77777777" w:rsidR="0017108E" w:rsidRPr="00315B85" w:rsidRDefault="0017108E" w:rsidP="0017108E">
            <w:pPr>
              <w:pStyle w:val="TAC"/>
              <w:rPr>
                <w:ins w:id="3175" w:author="S6-255426" w:date="2025-11-25T09:20:00Z" w16du:dateUtc="2025-11-25T15:20:00Z"/>
                <w:sz w:val="16"/>
                <w:szCs w:val="16"/>
              </w:rPr>
            </w:pPr>
          </w:p>
        </w:tc>
        <w:tc>
          <w:tcPr>
            <w:tcW w:w="426" w:type="dxa"/>
            <w:shd w:val="solid" w:color="FFFFFF" w:fill="auto"/>
          </w:tcPr>
          <w:p w14:paraId="3D403985" w14:textId="77777777" w:rsidR="0017108E" w:rsidRPr="00315B85" w:rsidRDefault="0017108E" w:rsidP="0017108E">
            <w:pPr>
              <w:pStyle w:val="TAC"/>
              <w:rPr>
                <w:ins w:id="3176" w:author="S6-255426" w:date="2025-11-25T09:20:00Z" w16du:dateUtc="2025-11-25T15:20:00Z"/>
                <w:sz w:val="16"/>
                <w:szCs w:val="16"/>
              </w:rPr>
            </w:pPr>
          </w:p>
        </w:tc>
        <w:tc>
          <w:tcPr>
            <w:tcW w:w="425" w:type="dxa"/>
            <w:shd w:val="solid" w:color="FFFFFF" w:fill="auto"/>
          </w:tcPr>
          <w:p w14:paraId="63EB6BC5" w14:textId="77777777" w:rsidR="0017108E" w:rsidRPr="00315B85" w:rsidRDefault="0017108E" w:rsidP="0017108E">
            <w:pPr>
              <w:pStyle w:val="TAC"/>
              <w:rPr>
                <w:ins w:id="3177" w:author="S6-255426" w:date="2025-11-25T09:20:00Z" w16du:dateUtc="2025-11-25T15:20:00Z"/>
                <w:sz w:val="16"/>
                <w:szCs w:val="16"/>
              </w:rPr>
            </w:pPr>
          </w:p>
        </w:tc>
        <w:tc>
          <w:tcPr>
            <w:tcW w:w="4678" w:type="dxa"/>
            <w:shd w:val="solid" w:color="FFFFFF" w:fill="auto"/>
          </w:tcPr>
          <w:p w14:paraId="59925735" w14:textId="0BE1D4F1" w:rsidR="0017108E" w:rsidRPr="00124262" w:rsidRDefault="0017108E" w:rsidP="0017108E">
            <w:pPr>
              <w:pStyle w:val="TAL"/>
              <w:rPr>
                <w:ins w:id="3178" w:author="S6-255426" w:date="2025-11-25T09:20:00Z" w16du:dateUtc="2025-11-25T15:20:00Z"/>
                <w:sz w:val="16"/>
                <w:szCs w:val="16"/>
              </w:rPr>
            </w:pPr>
            <w:ins w:id="3179" w:author="S6-255426" w:date="2025-11-25T09:20:00Z" w16du:dateUtc="2025-11-25T15:20:00Z">
              <w:r w:rsidRPr="00D3606F">
                <w:rPr>
                  <w:sz w:val="16"/>
                  <w:szCs w:val="16"/>
                </w:rPr>
                <w:t>Solution to KI#3</w:t>
              </w:r>
            </w:ins>
          </w:p>
        </w:tc>
        <w:tc>
          <w:tcPr>
            <w:tcW w:w="708" w:type="dxa"/>
            <w:shd w:val="solid" w:color="FFFFFF" w:fill="auto"/>
          </w:tcPr>
          <w:p w14:paraId="5E2862A5" w14:textId="44E4BCD5" w:rsidR="0017108E" w:rsidRDefault="0017108E" w:rsidP="0017108E">
            <w:pPr>
              <w:pStyle w:val="TAC"/>
              <w:rPr>
                <w:ins w:id="3180" w:author="S6-255426" w:date="2025-11-25T09:20:00Z" w16du:dateUtc="2025-11-25T15:20:00Z"/>
                <w:sz w:val="16"/>
                <w:szCs w:val="16"/>
              </w:rPr>
            </w:pPr>
            <w:ins w:id="3181" w:author="S6-255426" w:date="2025-11-25T09:20:00Z" w16du:dateUtc="2025-11-25T15:20:00Z">
              <w:r>
                <w:rPr>
                  <w:sz w:val="16"/>
                  <w:szCs w:val="16"/>
                </w:rPr>
                <w:t>0.3.0</w:t>
              </w:r>
            </w:ins>
          </w:p>
        </w:tc>
      </w:tr>
      <w:tr w:rsidR="0017108E" w:rsidRPr="00315B85" w14:paraId="164C8C83" w14:textId="77777777" w:rsidTr="00D27CB5">
        <w:trPr>
          <w:ins w:id="3182" w:author="S6-255427" w:date="2025-11-25T09:22:00Z"/>
        </w:trPr>
        <w:tc>
          <w:tcPr>
            <w:tcW w:w="800" w:type="dxa"/>
            <w:shd w:val="solid" w:color="FFFFFF" w:fill="auto"/>
          </w:tcPr>
          <w:p w14:paraId="09DA09FC" w14:textId="7BDF8B3F" w:rsidR="0017108E" w:rsidRDefault="0017108E" w:rsidP="0017108E">
            <w:pPr>
              <w:pStyle w:val="TAC"/>
              <w:rPr>
                <w:ins w:id="3183" w:author="S6-255427" w:date="2025-11-25T09:22:00Z" w16du:dateUtc="2025-11-25T15:22:00Z"/>
                <w:sz w:val="16"/>
                <w:szCs w:val="16"/>
              </w:rPr>
            </w:pPr>
            <w:ins w:id="3184" w:author="rapporteur" w:date="2025-11-26T10:16:00Z" w16du:dateUtc="2025-11-26T04:46:00Z">
              <w:r>
                <w:rPr>
                  <w:sz w:val="16"/>
                  <w:szCs w:val="16"/>
                </w:rPr>
                <w:t>2025-11</w:t>
              </w:r>
            </w:ins>
          </w:p>
        </w:tc>
        <w:tc>
          <w:tcPr>
            <w:tcW w:w="901" w:type="dxa"/>
            <w:shd w:val="solid" w:color="FFFFFF" w:fill="auto"/>
          </w:tcPr>
          <w:p w14:paraId="0CBDABD7" w14:textId="49EDF329" w:rsidR="0017108E" w:rsidRPr="00A215EB" w:rsidRDefault="0017108E" w:rsidP="0017108E">
            <w:pPr>
              <w:pStyle w:val="TAC"/>
              <w:rPr>
                <w:ins w:id="3185" w:author="S6-255427" w:date="2025-11-25T09:22:00Z" w16du:dateUtc="2025-11-25T15:22:00Z"/>
                <w:sz w:val="16"/>
                <w:szCs w:val="16"/>
              </w:rPr>
            </w:pPr>
            <w:ins w:id="3186"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63761FC9" w14:textId="4F561A25" w:rsidR="0017108E" w:rsidRPr="00D3606F" w:rsidRDefault="0017108E" w:rsidP="0017108E">
            <w:pPr>
              <w:pStyle w:val="TAC"/>
              <w:rPr>
                <w:ins w:id="3187" w:author="S6-255427" w:date="2025-11-25T09:22:00Z" w16du:dateUtc="2025-11-25T15:22:00Z"/>
                <w:sz w:val="16"/>
                <w:szCs w:val="16"/>
              </w:rPr>
            </w:pPr>
            <w:ins w:id="3188" w:author="S6-255427" w:date="2025-11-25T09:23:00Z" w16du:dateUtc="2025-11-25T15:23:00Z">
              <w:r w:rsidRPr="00051775">
                <w:rPr>
                  <w:sz w:val="16"/>
                  <w:szCs w:val="16"/>
                </w:rPr>
                <w:t>S6-255427</w:t>
              </w:r>
            </w:ins>
          </w:p>
        </w:tc>
        <w:tc>
          <w:tcPr>
            <w:tcW w:w="567" w:type="dxa"/>
            <w:shd w:val="solid" w:color="FFFFFF" w:fill="auto"/>
          </w:tcPr>
          <w:p w14:paraId="45AE4334" w14:textId="77777777" w:rsidR="0017108E" w:rsidRPr="00315B85" w:rsidRDefault="0017108E" w:rsidP="0017108E">
            <w:pPr>
              <w:pStyle w:val="TAC"/>
              <w:rPr>
                <w:ins w:id="3189" w:author="S6-255427" w:date="2025-11-25T09:22:00Z" w16du:dateUtc="2025-11-25T15:22:00Z"/>
                <w:sz w:val="16"/>
                <w:szCs w:val="16"/>
              </w:rPr>
            </w:pPr>
          </w:p>
        </w:tc>
        <w:tc>
          <w:tcPr>
            <w:tcW w:w="426" w:type="dxa"/>
            <w:shd w:val="solid" w:color="FFFFFF" w:fill="auto"/>
          </w:tcPr>
          <w:p w14:paraId="4954EBEB" w14:textId="77777777" w:rsidR="0017108E" w:rsidRPr="00315B85" w:rsidRDefault="0017108E" w:rsidP="0017108E">
            <w:pPr>
              <w:pStyle w:val="TAC"/>
              <w:rPr>
                <w:ins w:id="3190" w:author="S6-255427" w:date="2025-11-25T09:22:00Z" w16du:dateUtc="2025-11-25T15:22:00Z"/>
                <w:sz w:val="16"/>
                <w:szCs w:val="16"/>
              </w:rPr>
            </w:pPr>
          </w:p>
        </w:tc>
        <w:tc>
          <w:tcPr>
            <w:tcW w:w="425" w:type="dxa"/>
            <w:shd w:val="solid" w:color="FFFFFF" w:fill="auto"/>
          </w:tcPr>
          <w:p w14:paraId="59EB81E4" w14:textId="77777777" w:rsidR="0017108E" w:rsidRPr="00315B85" w:rsidRDefault="0017108E" w:rsidP="0017108E">
            <w:pPr>
              <w:pStyle w:val="TAC"/>
              <w:rPr>
                <w:ins w:id="3191" w:author="S6-255427" w:date="2025-11-25T09:22:00Z" w16du:dateUtc="2025-11-25T15:22:00Z"/>
                <w:sz w:val="16"/>
                <w:szCs w:val="16"/>
              </w:rPr>
            </w:pPr>
          </w:p>
        </w:tc>
        <w:tc>
          <w:tcPr>
            <w:tcW w:w="4678" w:type="dxa"/>
            <w:shd w:val="solid" w:color="FFFFFF" w:fill="auto"/>
          </w:tcPr>
          <w:p w14:paraId="3AE2FAC5" w14:textId="482DDF45" w:rsidR="0017108E" w:rsidRPr="00D3606F" w:rsidRDefault="0017108E" w:rsidP="0017108E">
            <w:pPr>
              <w:pStyle w:val="TAL"/>
              <w:rPr>
                <w:ins w:id="3192" w:author="S6-255427" w:date="2025-11-25T09:22:00Z" w16du:dateUtc="2025-11-25T15:22:00Z"/>
                <w:sz w:val="16"/>
                <w:szCs w:val="16"/>
              </w:rPr>
            </w:pPr>
            <w:ins w:id="3193" w:author="S6-255427" w:date="2025-11-25T09:23:00Z" w16du:dateUtc="2025-11-25T15:23:00Z">
              <w:r w:rsidRPr="00051775">
                <w:rPr>
                  <w:sz w:val="16"/>
                  <w:szCs w:val="16"/>
                </w:rPr>
                <w:t>New solution to KI#4</w:t>
              </w:r>
            </w:ins>
          </w:p>
        </w:tc>
        <w:tc>
          <w:tcPr>
            <w:tcW w:w="708" w:type="dxa"/>
            <w:shd w:val="solid" w:color="FFFFFF" w:fill="auto"/>
          </w:tcPr>
          <w:p w14:paraId="30BB2378" w14:textId="7C67BDB3" w:rsidR="0017108E" w:rsidRDefault="0017108E" w:rsidP="0017108E">
            <w:pPr>
              <w:pStyle w:val="TAC"/>
              <w:rPr>
                <w:ins w:id="3194" w:author="S6-255427" w:date="2025-11-25T09:22:00Z" w16du:dateUtc="2025-11-25T15:22:00Z"/>
                <w:sz w:val="16"/>
                <w:szCs w:val="16"/>
              </w:rPr>
            </w:pPr>
            <w:ins w:id="3195" w:author="S6-255427" w:date="2025-11-25T09:23:00Z" w16du:dateUtc="2025-11-25T15:23:00Z">
              <w:r>
                <w:rPr>
                  <w:sz w:val="16"/>
                  <w:szCs w:val="16"/>
                </w:rPr>
                <w:t>0.3.0</w:t>
              </w:r>
            </w:ins>
          </w:p>
        </w:tc>
      </w:tr>
      <w:tr w:rsidR="0017108E" w:rsidRPr="00315B85" w14:paraId="1BE17078" w14:textId="77777777" w:rsidTr="00D27CB5">
        <w:trPr>
          <w:ins w:id="3196" w:author="S6-255436" w:date="2025-11-25T09:24:00Z"/>
        </w:trPr>
        <w:tc>
          <w:tcPr>
            <w:tcW w:w="800" w:type="dxa"/>
            <w:shd w:val="solid" w:color="FFFFFF" w:fill="auto"/>
          </w:tcPr>
          <w:p w14:paraId="2B29D63B" w14:textId="2EA34A53" w:rsidR="0017108E" w:rsidRDefault="0017108E" w:rsidP="0017108E">
            <w:pPr>
              <w:pStyle w:val="TAC"/>
              <w:rPr>
                <w:ins w:id="3197" w:author="S6-255436" w:date="2025-11-25T09:24:00Z" w16du:dateUtc="2025-11-25T15:24:00Z"/>
                <w:sz w:val="16"/>
                <w:szCs w:val="16"/>
              </w:rPr>
            </w:pPr>
            <w:ins w:id="3198" w:author="rapporteur" w:date="2025-11-26T10:16:00Z" w16du:dateUtc="2025-11-26T04:46:00Z">
              <w:r>
                <w:rPr>
                  <w:sz w:val="16"/>
                  <w:szCs w:val="16"/>
                </w:rPr>
                <w:t>2025-11</w:t>
              </w:r>
            </w:ins>
          </w:p>
        </w:tc>
        <w:tc>
          <w:tcPr>
            <w:tcW w:w="901" w:type="dxa"/>
            <w:shd w:val="solid" w:color="FFFFFF" w:fill="auto"/>
          </w:tcPr>
          <w:p w14:paraId="7F0C6EAB" w14:textId="49671B95" w:rsidR="0017108E" w:rsidRPr="00A215EB" w:rsidRDefault="0017108E" w:rsidP="0017108E">
            <w:pPr>
              <w:pStyle w:val="TAC"/>
              <w:rPr>
                <w:ins w:id="3199" w:author="S6-255436" w:date="2025-11-25T09:24:00Z" w16du:dateUtc="2025-11-25T15:24:00Z"/>
                <w:sz w:val="16"/>
                <w:szCs w:val="16"/>
              </w:rPr>
            </w:pPr>
            <w:ins w:id="3200"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1AFEA324" w14:textId="2689C646" w:rsidR="0017108E" w:rsidRPr="00051775" w:rsidRDefault="0017108E" w:rsidP="0017108E">
            <w:pPr>
              <w:pStyle w:val="TAC"/>
              <w:rPr>
                <w:ins w:id="3201" w:author="S6-255436" w:date="2025-11-25T09:24:00Z" w16du:dateUtc="2025-11-25T15:24:00Z"/>
                <w:sz w:val="16"/>
                <w:szCs w:val="16"/>
              </w:rPr>
            </w:pPr>
            <w:ins w:id="3202" w:author="S6-255436" w:date="2025-11-25T09:24:00Z" w16du:dateUtc="2025-11-25T15:24:00Z">
              <w:r w:rsidRPr="004A0614">
                <w:rPr>
                  <w:sz w:val="16"/>
                  <w:szCs w:val="16"/>
                </w:rPr>
                <w:t>S6-255436</w:t>
              </w:r>
            </w:ins>
          </w:p>
        </w:tc>
        <w:tc>
          <w:tcPr>
            <w:tcW w:w="567" w:type="dxa"/>
            <w:shd w:val="solid" w:color="FFFFFF" w:fill="auto"/>
          </w:tcPr>
          <w:p w14:paraId="35C549DC" w14:textId="77777777" w:rsidR="0017108E" w:rsidRPr="00315B85" w:rsidRDefault="0017108E" w:rsidP="0017108E">
            <w:pPr>
              <w:pStyle w:val="TAC"/>
              <w:rPr>
                <w:ins w:id="3203" w:author="S6-255436" w:date="2025-11-25T09:24:00Z" w16du:dateUtc="2025-11-25T15:24:00Z"/>
                <w:sz w:val="16"/>
                <w:szCs w:val="16"/>
              </w:rPr>
            </w:pPr>
          </w:p>
        </w:tc>
        <w:tc>
          <w:tcPr>
            <w:tcW w:w="426" w:type="dxa"/>
            <w:shd w:val="solid" w:color="FFFFFF" w:fill="auto"/>
          </w:tcPr>
          <w:p w14:paraId="6CAF5616" w14:textId="77777777" w:rsidR="0017108E" w:rsidRPr="00315B85" w:rsidRDefault="0017108E" w:rsidP="0017108E">
            <w:pPr>
              <w:pStyle w:val="TAC"/>
              <w:rPr>
                <w:ins w:id="3204" w:author="S6-255436" w:date="2025-11-25T09:24:00Z" w16du:dateUtc="2025-11-25T15:24:00Z"/>
                <w:sz w:val="16"/>
                <w:szCs w:val="16"/>
              </w:rPr>
            </w:pPr>
          </w:p>
        </w:tc>
        <w:tc>
          <w:tcPr>
            <w:tcW w:w="425" w:type="dxa"/>
            <w:shd w:val="solid" w:color="FFFFFF" w:fill="auto"/>
          </w:tcPr>
          <w:p w14:paraId="1D8669AE" w14:textId="77777777" w:rsidR="0017108E" w:rsidRPr="00315B85" w:rsidRDefault="0017108E" w:rsidP="0017108E">
            <w:pPr>
              <w:pStyle w:val="TAC"/>
              <w:rPr>
                <w:ins w:id="3205" w:author="S6-255436" w:date="2025-11-25T09:24:00Z" w16du:dateUtc="2025-11-25T15:24:00Z"/>
                <w:sz w:val="16"/>
                <w:szCs w:val="16"/>
              </w:rPr>
            </w:pPr>
          </w:p>
        </w:tc>
        <w:tc>
          <w:tcPr>
            <w:tcW w:w="4678" w:type="dxa"/>
            <w:shd w:val="solid" w:color="FFFFFF" w:fill="auto"/>
          </w:tcPr>
          <w:p w14:paraId="4890EA0A" w14:textId="01719B10" w:rsidR="0017108E" w:rsidRPr="00051775" w:rsidRDefault="0017108E" w:rsidP="0017108E">
            <w:pPr>
              <w:pStyle w:val="TAL"/>
              <w:rPr>
                <w:ins w:id="3206" w:author="S6-255436" w:date="2025-11-25T09:24:00Z" w16du:dateUtc="2025-11-25T15:24:00Z"/>
                <w:sz w:val="16"/>
                <w:szCs w:val="16"/>
              </w:rPr>
            </w:pPr>
            <w:ins w:id="3207" w:author="S6-255436" w:date="2025-11-25T09:24:00Z" w16du:dateUtc="2025-11-25T15:24:00Z">
              <w:r w:rsidRPr="004A0614">
                <w:rPr>
                  <w:sz w:val="16"/>
                  <w:szCs w:val="16"/>
                </w:rPr>
                <w:t>Pseudo-CR on solution for KI#4, on Service API and AEF operational status</w:t>
              </w:r>
            </w:ins>
          </w:p>
        </w:tc>
        <w:tc>
          <w:tcPr>
            <w:tcW w:w="708" w:type="dxa"/>
            <w:shd w:val="solid" w:color="FFFFFF" w:fill="auto"/>
          </w:tcPr>
          <w:p w14:paraId="7A6F5374" w14:textId="13C0BEF6" w:rsidR="0017108E" w:rsidRDefault="0017108E" w:rsidP="0017108E">
            <w:pPr>
              <w:pStyle w:val="TAC"/>
              <w:rPr>
                <w:ins w:id="3208" w:author="S6-255436" w:date="2025-11-25T09:24:00Z" w16du:dateUtc="2025-11-25T15:24:00Z"/>
                <w:sz w:val="16"/>
                <w:szCs w:val="16"/>
              </w:rPr>
            </w:pPr>
            <w:ins w:id="3209" w:author="S6-255436" w:date="2025-11-25T09:24:00Z" w16du:dateUtc="2025-11-25T15:24:00Z">
              <w:r>
                <w:rPr>
                  <w:sz w:val="16"/>
                  <w:szCs w:val="16"/>
                </w:rPr>
                <w:t>0.3.0</w:t>
              </w:r>
            </w:ins>
          </w:p>
        </w:tc>
      </w:tr>
      <w:tr w:rsidR="0017108E" w:rsidRPr="00315B85" w14:paraId="5EAB666D" w14:textId="77777777" w:rsidTr="00D27CB5">
        <w:trPr>
          <w:ins w:id="3210" w:author="S6-255666" w:date="2025-11-25T09:25:00Z"/>
        </w:trPr>
        <w:tc>
          <w:tcPr>
            <w:tcW w:w="800" w:type="dxa"/>
            <w:shd w:val="solid" w:color="FFFFFF" w:fill="auto"/>
          </w:tcPr>
          <w:p w14:paraId="5F3F501E" w14:textId="2FBF02E1" w:rsidR="0017108E" w:rsidRDefault="0017108E" w:rsidP="0017108E">
            <w:pPr>
              <w:pStyle w:val="TAC"/>
              <w:rPr>
                <w:ins w:id="3211" w:author="S6-255666" w:date="2025-11-25T09:25:00Z" w16du:dateUtc="2025-11-25T15:25:00Z"/>
                <w:sz w:val="16"/>
                <w:szCs w:val="16"/>
              </w:rPr>
            </w:pPr>
            <w:ins w:id="3212" w:author="rapporteur" w:date="2025-11-26T10:16:00Z" w16du:dateUtc="2025-11-26T04:46:00Z">
              <w:r>
                <w:rPr>
                  <w:sz w:val="16"/>
                  <w:szCs w:val="16"/>
                </w:rPr>
                <w:t>2025-11</w:t>
              </w:r>
            </w:ins>
          </w:p>
        </w:tc>
        <w:tc>
          <w:tcPr>
            <w:tcW w:w="901" w:type="dxa"/>
            <w:shd w:val="solid" w:color="FFFFFF" w:fill="auto"/>
          </w:tcPr>
          <w:p w14:paraId="1AF18151" w14:textId="4DDE3FAA" w:rsidR="0017108E" w:rsidRPr="00A215EB" w:rsidRDefault="0017108E" w:rsidP="0017108E">
            <w:pPr>
              <w:pStyle w:val="TAC"/>
              <w:rPr>
                <w:ins w:id="3213" w:author="S6-255666" w:date="2025-11-25T09:25:00Z" w16du:dateUtc="2025-11-25T15:25:00Z"/>
                <w:sz w:val="16"/>
                <w:szCs w:val="16"/>
              </w:rPr>
            </w:pPr>
            <w:ins w:id="3214"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3DFAC1EA" w14:textId="72D167F1" w:rsidR="0017108E" w:rsidRPr="004A0614" w:rsidRDefault="0017108E" w:rsidP="0017108E">
            <w:pPr>
              <w:pStyle w:val="TAC"/>
              <w:rPr>
                <w:ins w:id="3215" w:author="S6-255666" w:date="2025-11-25T09:25:00Z" w16du:dateUtc="2025-11-25T15:25:00Z"/>
                <w:sz w:val="16"/>
                <w:szCs w:val="16"/>
              </w:rPr>
            </w:pPr>
            <w:ins w:id="3216" w:author="S6-255666" w:date="2025-11-25T09:26:00Z" w16du:dateUtc="2025-11-25T15:26:00Z">
              <w:r w:rsidRPr="004A0614">
                <w:rPr>
                  <w:sz w:val="16"/>
                  <w:szCs w:val="16"/>
                </w:rPr>
                <w:t>S6-255666</w:t>
              </w:r>
            </w:ins>
          </w:p>
        </w:tc>
        <w:tc>
          <w:tcPr>
            <w:tcW w:w="567" w:type="dxa"/>
            <w:shd w:val="solid" w:color="FFFFFF" w:fill="auto"/>
          </w:tcPr>
          <w:p w14:paraId="57EDFE68" w14:textId="77777777" w:rsidR="0017108E" w:rsidRPr="00315B85" w:rsidRDefault="0017108E" w:rsidP="0017108E">
            <w:pPr>
              <w:pStyle w:val="TAC"/>
              <w:rPr>
                <w:ins w:id="3217" w:author="S6-255666" w:date="2025-11-25T09:25:00Z" w16du:dateUtc="2025-11-25T15:25:00Z"/>
                <w:sz w:val="16"/>
                <w:szCs w:val="16"/>
              </w:rPr>
            </w:pPr>
          </w:p>
        </w:tc>
        <w:tc>
          <w:tcPr>
            <w:tcW w:w="426" w:type="dxa"/>
            <w:shd w:val="solid" w:color="FFFFFF" w:fill="auto"/>
          </w:tcPr>
          <w:p w14:paraId="6045B1CC" w14:textId="77777777" w:rsidR="0017108E" w:rsidRPr="00315B85" w:rsidRDefault="0017108E" w:rsidP="0017108E">
            <w:pPr>
              <w:pStyle w:val="TAC"/>
              <w:rPr>
                <w:ins w:id="3218" w:author="S6-255666" w:date="2025-11-25T09:25:00Z" w16du:dateUtc="2025-11-25T15:25:00Z"/>
                <w:sz w:val="16"/>
                <w:szCs w:val="16"/>
              </w:rPr>
            </w:pPr>
          </w:p>
        </w:tc>
        <w:tc>
          <w:tcPr>
            <w:tcW w:w="425" w:type="dxa"/>
            <w:shd w:val="solid" w:color="FFFFFF" w:fill="auto"/>
          </w:tcPr>
          <w:p w14:paraId="6CC2CD07" w14:textId="77777777" w:rsidR="0017108E" w:rsidRPr="00315B85" w:rsidRDefault="0017108E" w:rsidP="0017108E">
            <w:pPr>
              <w:pStyle w:val="TAC"/>
              <w:rPr>
                <w:ins w:id="3219" w:author="S6-255666" w:date="2025-11-25T09:25:00Z" w16du:dateUtc="2025-11-25T15:25:00Z"/>
                <w:sz w:val="16"/>
                <w:szCs w:val="16"/>
              </w:rPr>
            </w:pPr>
          </w:p>
        </w:tc>
        <w:tc>
          <w:tcPr>
            <w:tcW w:w="4678" w:type="dxa"/>
            <w:shd w:val="solid" w:color="FFFFFF" w:fill="auto"/>
          </w:tcPr>
          <w:p w14:paraId="0840714B" w14:textId="404ECB30" w:rsidR="0017108E" w:rsidRPr="004A0614" w:rsidRDefault="0017108E" w:rsidP="0017108E">
            <w:pPr>
              <w:pStyle w:val="TAL"/>
              <w:rPr>
                <w:ins w:id="3220" w:author="S6-255666" w:date="2025-11-25T09:25:00Z" w16du:dateUtc="2025-11-25T15:25:00Z"/>
                <w:sz w:val="16"/>
                <w:szCs w:val="16"/>
              </w:rPr>
            </w:pPr>
            <w:ins w:id="3221" w:author="S6-255666" w:date="2025-11-25T09:26:00Z" w16du:dateUtc="2025-11-25T15:26:00Z">
              <w:r w:rsidRPr="004A0614">
                <w:rPr>
                  <w:sz w:val="16"/>
                  <w:szCs w:val="16"/>
                </w:rPr>
                <w:t>Pseudo-CR on solution for KI#5, on CCF Support of Roaming Considerations for Service API Invocation</w:t>
              </w:r>
            </w:ins>
          </w:p>
        </w:tc>
        <w:tc>
          <w:tcPr>
            <w:tcW w:w="708" w:type="dxa"/>
            <w:shd w:val="solid" w:color="FFFFFF" w:fill="auto"/>
          </w:tcPr>
          <w:p w14:paraId="2B470584" w14:textId="0F44C963" w:rsidR="0017108E" w:rsidRDefault="0017108E" w:rsidP="0017108E">
            <w:pPr>
              <w:pStyle w:val="TAC"/>
              <w:rPr>
                <w:ins w:id="3222" w:author="S6-255666" w:date="2025-11-25T09:25:00Z" w16du:dateUtc="2025-11-25T15:25:00Z"/>
                <w:sz w:val="16"/>
                <w:szCs w:val="16"/>
              </w:rPr>
            </w:pPr>
            <w:ins w:id="3223" w:author="S6-255666" w:date="2025-11-25T09:26:00Z" w16du:dateUtc="2025-11-25T15:26:00Z">
              <w:r>
                <w:rPr>
                  <w:sz w:val="16"/>
                  <w:szCs w:val="16"/>
                </w:rPr>
                <w:t>0.3.0</w:t>
              </w:r>
            </w:ins>
          </w:p>
        </w:tc>
      </w:tr>
      <w:tr w:rsidR="0017108E" w:rsidRPr="00315B85" w14:paraId="7094EB9C" w14:textId="77777777" w:rsidTr="00D27CB5">
        <w:trPr>
          <w:ins w:id="3224" w:author="S6-255605" w:date="2025-11-25T09:28:00Z"/>
        </w:trPr>
        <w:tc>
          <w:tcPr>
            <w:tcW w:w="800" w:type="dxa"/>
            <w:shd w:val="solid" w:color="FFFFFF" w:fill="auto"/>
          </w:tcPr>
          <w:p w14:paraId="28F6B130" w14:textId="253E5CF9" w:rsidR="0017108E" w:rsidRDefault="0017108E" w:rsidP="0017108E">
            <w:pPr>
              <w:pStyle w:val="TAC"/>
              <w:rPr>
                <w:ins w:id="3225" w:author="S6-255605" w:date="2025-11-25T09:28:00Z" w16du:dateUtc="2025-11-25T15:28:00Z"/>
                <w:sz w:val="16"/>
                <w:szCs w:val="16"/>
              </w:rPr>
            </w:pPr>
            <w:ins w:id="3226" w:author="rapporteur" w:date="2025-11-26T10:16:00Z" w16du:dateUtc="2025-11-26T04:46:00Z">
              <w:r>
                <w:rPr>
                  <w:sz w:val="16"/>
                  <w:szCs w:val="16"/>
                </w:rPr>
                <w:t>2025-11</w:t>
              </w:r>
            </w:ins>
          </w:p>
        </w:tc>
        <w:tc>
          <w:tcPr>
            <w:tcW w:w="901" w:type="dxa"/>
            <w:shd w:val="solid" w:color="FFFFFF" w:fill="auto"/>
          </w:tcPr>
          <w:p w14:paraId="1AF84F23" w14:textId="64817CE5" w:rsidR="0017108E" w:rsidRPr="00A215EB" w:rsidRDefault="0017108E" w:rsidP="0017108E">
            <w:pPr>
              <w:pStyle w:val="TAC"/>
              <w:rPr>
                <w:ins w:id="3227" w:author="S6-255605" w:date="2025-11-25T09:28:00Z" w16du:dateUtc="2025-11-25T15:28:00Z"/>
                <w:sz w:val="16"/>
                <w:szCs w:val="16"/>
              </w:rPr>
            </w:pPr>
            <w:ins w:id="3228"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4300BD3E" w14:textId="33DC0196" w:rsidR="0017108E" w:rsidRPr="004A0614" w:rsidRDefault="0017108E" w:rsidP="0017108E">
            <w:pPr>
              <w:pStyle w:val="TAC"/>
              <w:rPr>
                <w:ins w:id="3229" w:author="S6-255605" w:date="2025-11-25T09:28:00Z" w16du:dateUtc="2025-11-25T15:28:00Z"/>
                <w:sz w:val="16"/>
                <w:szCs w:val="16"/>
              </w:rPr>
            </w:pPr>
            <w:ins w:id="3230" w:author="S6-255605" w:date="2025-11-25T09:28:00Z" w16du:dateUtc="2025-11-25T15:28:00Z">
              <w:r w:rsidRPr="003C44BF">
                <w:rPr>
                  <w:sz w:val="16"/>
                  <w:szCs w:val="16"/>
                </w:rPr>
                <w:t>S6-255605</w:t>
              </w:r>
            </w:ins>
          </w:p>
        </w:tc>
        <w:tc>
          <w:tcPr>
            <w:tcW w:w="567" w:type="dxa"/>
            <w:shd w:val="solid" w:color="FFFFFF" w:fill="auto"/>
          </w:tcPr>
          <w:p w14:paraId="0E68D0F6" w14:textId="77777777" w:rsidR="0017108E" w:rsidRPr="00315B85" w:rsidRDefault="0017108E" w:rsidP="0017108E">
            <w:pPr>
              <w:pStyle w:val="TAC"/>
              <w:rPr>
                <w:ins w:id="3231" w:author="S6-255605" w:date="2025-11-25T09:28:00Z" w16du:dateUtc="2025-11-25T15:28:00Z"/>
                <w:sz w:val="16"/>
                <w:szCs w:val="16"/>
              </w:rPr>
            </w:pPr>
          </w:p>
        </w:tc>
        <w:tc>
          <w:tcPr>
            <w:tcW w:w="426" w:type="dxa"/>
            <w:shd w:val="solid" w:color="FFFFFF" w:fill="auto"/>
          </w:tcPr>
          <w:p w14:paraId="6625343F" w14:textId="77777777" w:rsidR="0017108E" w:rsidRPr="00315B85" w:rsidRDefault="0017108E" w:rsidP="0017108E">
            <w:pPr>
              <w:pStyle w:val="TAC"/>
              <w:rPr>
                <w:ins w:id="3232" w:author="S6-255605" w:date="2025-11-25T09:28:00Z" w16du:dateUtc="2025-11-25T15:28:00Z"/>
                <w:sz w:val="16"/>
                <w:szCs w:val="16"/>
              </w:rPr>
            </w:pPr>
          </w:p>
        </w:tc>
        <w:tc>
          <w:tcPr>
            <w:tcW w:w="425" w:type="dxa"/>
            <w:shd w:val="solid" w:color="FFFFFF" w:fill="auto"/>
          </w:tcPr>
          <w:p w14:paraId="3C524EA5" w14:textId="77777777" w:rsidR="0017108E" w:rsidRPr="00315B85" w:rsidRDefault="0017108E" w:rsidP="0017108E">
            <w:pPr>
              <w:pStyle w:val="TAC"/>
              <w:rPr>
                <w:ins w:id="3233" w:author="S6-255605" w:date="2025-11-25T09:28:00Z" w16du:dateUtc="2025-11-25T15:28:00Z"/>
                <w:sz w:val="16"/>
                <w:szCs w:val="16"/>
              </w:rPr>
            </w:pPr>
          </w:p>
        </w:tc>
        <w:tc>
          <w:tcPr>
            <w:tcW w:w="4678" w:type="dxa"/>
            <w:shd w:val="solid" w:color="FFFFFF" w:fill="auto"/>
          </w:tcPr>
          <w:p w14:paraId="3C9FF026" w14:textId="0A86872D" w:rsidR="0017108E" w:rsidRPr="004A0614" w:rsidRDefault="0017108E" w:rsidP="0017108E">
            <w:pPr>
              <w:pStyle w:val="TAL"/>
              <w:rPr>
                <w:ins w:id="3234" w:author="S6-255605" w:date="2025-11-25T09:28:00Z" w16du:dateUtc="2025-11-25T15:28:00Z"/>
                <w:sz w:val="16"/>
                <w:szCs w:val="16"/>
              </w:rPr>
            </w:pPr>
            <w:ins w:id="3235" w:author="S6-255605" w:date="2025-11-25T09:28:00Z" w16du:dateUtc="2025-11-25T15:28:00Z">
              <w:r w:rsidRPr="003C44BF">
                <w:rPr>
                  <w:sz w:val="16"/>
                  <w:szCs w:val="16"/>
                </w:rPr>
                <w:t>Pseudo-CR on solution for Editor’s Notes in KI#5</w:t>
              </w:r>
            </w:ins>
          </w:p>
        </w:tc>
        <w:tc>
          <w:tcPr>
            <w:tcW w:w="708" w:type="dxa"/>
            <w:shd w:val="solid" w:color="FFFFFF" w:fill="auto"/>
          </w:tcPr>
          <w:p w14:paraId="5ECCC455" w14:textId="062C6E00" w:rsidR="0017108E" w:rsidRDefault="0017108E" w:rsidP="0017108E">
            <w:pPr>
              <w:pStyle w:val="TAC"/>
              <w:rPr>
                <w:ins w:id="3236" w:author="S6-255605" w:date="2025-11-25T09:28:00Z" w16du:dateUtc="2025-11-25T15:28:00Z"/>
                <w:sz w:val="16"/>
                <w:szCs w:val="16"/>
              </w:rPr>
            </w:pPr>
            <w:ins w:id="3237" w:author="S6-255605" w:date="2025-11-25T09:28:00Z" w16du:dateUtc="2025-11-25T15:28:00Z">
              <w:r>
                <w:rPr>
                  <w:sz w:val="16"/>
                  <w:szCs w:val="16"/>
                </w:rPr>
                <w:t>0.3.0</w:t>
              </w:r>
            </w:ins>
          </w:p>
        </w:tc>
      </w:tr>
      <w:tr w:rsidR="0017108E" w:rsidRPr="00315B85" w14:paraId="16D442C3" w14:textId="77777777" w:rsidTr="00D27CB5">
        <w:trPr>
          <w:ins w:id="3238" w:author="S6-255667" w:date="2025-11-25T09:29:00Z"/>
        </w:trPr>
        <w:tc>
          <w:tcPr>
            <w:tcW w:w="800" w:type="dxa"/>
            <w:shd w:val="solid" w:color="FFFFFF" w:fill="auto"/>
          </w:tcPr>
          <w:p w14:paraId="796B1073" w14:textId="3626B376" w:rsidR="0017108E" w:rsidRDefault="0017108E" w:rsidP="0017108E">
            <w:pPr>
              <w:pStyle w:val="TAC"/>
              <w:rPr>
                <w:ins w:id="3239" w:author="S6-255667" w:date="2025-11-25T09:29:00Z" w16du:dateUtc="2025-11-25T15:29:00Z"/>
                <w:sz w:val="16"/>
                <w:szCs w:val="16"/>
              </w:rPr>
            </w:pPr>
            <w:ins w:id="3240" w:author="rapporteur" w:date="2025-11-26T10:16:00Z" w16du:dateUtc="2025-11-26T04:46:00Z">
              <w:r>
                <w:rPr>
                  <w:sz w:val="16"/>
                  <w:szCs w:val="16"/>
                </w:rPr>
                <w:t>2025-11</w:t>
              </w:r>
            </w:ins>
          </w:p>
        </w:tc>
        <w:tc>
          <w:tcPr>
            <w:tcW w:w="901" w:type="dxa"/>
            <w:shd w:val="solid" w:color="FFFFFF" w:fill="auto"/>
          </w:tcPr>
          <w:p w14:paraId="1B62FF05" w14:textId="05BF7569" w:rsidR="0017108E" w:rsidRPr="00A215EB" w:rsidRDefault="0017108E" w:rsidP="0017108E">
            <w:pPr>
              <w:pStyle w:val="TAC"/>
              <w:rPr>
                <w:ins w:id="3241" w:author="S6-255667" w:date="2025-11-25T09:29:00Z" w16du:dateUtc="2025-11-25T15:29:00Z"/>
                <w:sz w:val="16"/>
                <w:szCs w:val="16"/>
              </w:rPr>
            </w:pPr>
            <w:ins w:id="3242" w:author="rapporteur" w:date="2025-11-26T10:16:00Z" w16du:dateUtc="2025-11-26T04:46:00Z">
              <w:r w:rsidRPr="00A215EB">
                <w:rPr>
                  <w:sz w:val="16"/>
                  <w:szCs w:val="16"/>
                </w:rPr>
                <w:t>SA6#</w:t>
              </w:r>
              <w:r>
                <w:rPr>
                  <w:sz w:val="16"/>
                  <w:szCs w:val="16"/>
                </w:rPr>
                <w:t>70</w:t>
              </w:r>
            </w:ins>
          </w:p>
        </w:tc>
        <w:tc>
          <w:tcPr>
            <w:tcW w:w="1134" w:type="dxa"/>
            <w:shd w:val="solid" w:color="FFFFFF" w:fill="auto"/>
          </w:tcPr>
          <w:p w14:paraId="3FDE2461" w14:textId="0EFF9EDD" w:rsidR="0017108E" w:rsidRPr="003C44BF" w:rsidRDefault="0017108E" w:rsidP="0017108E">
            <w:pPr>
              <w:pStyle w:val="TAC"/>
              <w:rPr>
                <w:ins w:id="3243" w:author="S6-255667" w:date="2025-11-25T09:29:00Z" w16du:dateUtc="2025-11-25T15:29:00Z"/>
                <w:sz w:val="16"/>
                <w:szCs w:val="16"/>
              </w:rPr>
            </w:pPr>
            <w:ins w:id="3244" w:author="S6-255667" w:date="2025-11-25T09:29:00Z" w16du:dateUtc="2025-11-25T15:29:00Z">
              <w:r w:rsidRPr="00E067A9">
                <w:rPr>
                  <w:sz w:val="16"/>
                  <w:szCs w:val="16"/>
                </w:rPr>
                <w:t>S6-255667</w:t>
              </w:r>
            </w:ins>
          </w:p>
        </w:tc>
        <w:tc>
          <w:tcPr>
            <w:tcW w:w="567" w:type="dxa"/>
            <w:shd w:val="solid" w:color="FFFFFF" w:fill="auto"/>
          </w:tcPr>
          <w:p w14:paraId="4826749B" w14:textId="77777777" w:rsidR="0017108E" w:rsidRPr="00315B85" w:rsidRDefault="0017108E" w:rsidP="0017108E">
            <w:pPr>
              <w:pStyle w:val="TAC"/>
              <w:rPr>
                <w:ins w:id="3245" w:author="S6-255667" w:date="2025-11-25T09:29:00Z" w16du:dateUtc="2025-11-25T15:29:00Z"/>
                <w:sz w:val="16"/>
                <w:szCs w:val="16"/>
              </w:rPr>
            </w:pPr>
          </w:p>
        </w:tc>
        <w:tc>
          <w:tcPr>
            <w:tcW w:w="426" w:type="dxa"/>
            <w:shd w:val="solid" w:color="FFFFFF" w:fill="auto"/>
          </w:tcPr>
          <w:p w14:paraId="06543036" w14:textId="77777777" w:rsidR="0017108E" w:rsidRPr="00315B85" w:rsidRDefault="0017108E" w:rsidP="0017108E">
            <w:pPr>
              <w:pStyle w:val="TAC"/>
              <w:rPr>
                <w:ins w:id="3246" w:author="S6-255667" w:date="2025-11-25T09:29:00Z" w16du:dateUtc="2025-11-25T15:29:00Z"/>
                <w:sz w:val="16"/>
                <w:szCs w:val="16"/>
              </w:rPr>
            </w:pPr>
          </w:p>
        </w:tc>
        <w:tc>
          <w:tcPr>
            <w:tcW w:w="425" w:type="dxa"/>
            <w:shd w:val="solid" w:color="FFFFFF" w:fill="auto"/>
          </w:tcPr>
          <w:p w14:paraId="66CA292F" w14:textId="77777777" w:rsidR="0017108E" w:rsidRPr="00315B85" w:rsidRDefault="0017108E" w:rsidP="0017108E">
            <w:pPr>
              <w:pStyle w:val="TAC"/>
              <w:rPr>
                <w:ins w:id="3247" w:author="S6-255667" w:date="2025-11-25T09:29:00Z" w16du:dateUtc="2025-11-25T15:29:00Z"/>
                <w:sz w:val="16"/>
                <w:szCs w:val="16"/>
              </w:rPr>
            </w:pPr>
          </w:p>
        </w:tc>
        <w:tc>
          <w:tcPr>
            <w:tcW w:w="4678" w:type="dxa"/>
            <w:shd w:val="solid" w:color="FFFFFF" w:fill="auto"/>
          </w:tcPr>
          <w:p w14:paraId="749AD84C" w14:textId="641292DF" w:rsidR="0017108E" w:rsidRPr="003C44BF" w:rsidRDefault="0017108E" w:rsidP="0017108E">
            <w:pPr>
              <w:pStyle w:val="TAL"/>
              <w:rPr>
                <w:ins w:id="3248" w:author="S6-255667" w:date="2025-11-25T09:29:00Z" w16du:dateUtc="2025-11-25T15:29:00Z"/>
                <w:sz w:val="16"/>
                <w:szCs w:val="16"/>
              </w:rPr>
            </w:pPr>
            <w:ins w:id="3249" w:author="S6-255667" w:date="2025-11-25T09:30:00Z" w16du:dateUtc="2025-11-25T15:30:00Z">
              <w:r w:rsidRPr="00E067A9">
                <w:rPr>
                  <w:sz w:val="16"/>
                  <w:szCs w:val="16"/>
                </w:rPr>
                <w:t>Solution to KI#6</w:t>
              </w:r>
            </w:ins>
          </w:p>
        </w:tc>
        <w:tc>
          <w:tcPr>
            <w:tcW w:w="708" w:type="dxa"/>
            <w:shd w:val="solid" w:color="FFFFFF" w:fill="auto"/>
          </w:tcPr>
          <w:p w14:paraId="7368CED9" w14:textId="1978AD57" w:rsidR="0017108E" w:rsidRDefault="0017108E" w:rsidP="0017108E">
            <w:pPr>
              <w:pStyle w:val="TAC"/>
              <w:rPr>
                <w:ins w:id="3250" w:author="S6-255667" w:date="2025-11-25T09:29:00Z" w16du:dateUtc="2025-11-25T15:29:00Z"/>
                <w:sz w:val="16"/>
                <w:szCs w:val="16"/>
              </w:rPr>
            </w:pPr>
            <w:ins w:id="3251" w:author="S6-255667" w:date="2025-11-25T09:30:00Z" w16du:dateUtc="2025-11-25T15:30:00Z">
              <w:r>
                <w:rPr>
                  <w:sz w:val="16"/>
                  <w:szCs w:val="16"/>
                </w:rPr>
                <w:t>0.3.0</w:t>
              </w:r>
            </w:ins>
          </w:p>
        </w:tc>
      </w:tr>
    </w:tbl>
    <w:p w14:paraId="50384F2A" w14:textId="54961112" w:rsidR="004C49DF" w:rsidRDefault="004C49DF" w:rsidP="004C49DF"/>
    <w:sectPr w:rsidR="004C49D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F6184" w14:textId="77777777" w:rsidR="007A3C24" w:rsidRDefault="007A3C24">
      <w:r>
        <w:separator/>
      </w:r>
    </w:p>
  </w:endnote>
  <w:endnote w:type="continuationSeparator" w:id="0">
    <w:p w14:paraId="1DA5BD0E" w14:textId="77777777" w:rsidR="007A3C24" w:rsidRDefault="007A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C5FE2" w14:textId="77777777" w:rsidR="007A3C24" w:rsidRDefault="007A3C24">
      <w:r>
        <w:separator/>
      </w:r>
    </w:p>
  </w:footnote>
  <w:footnote w:type="continuationSeparator" w:id="0">
    <w:p w14:paraId="26ABAD32" w14:textId="77777777" w:rsidR="007A3C24" w:rsidRDefault="007A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F3BC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9F0">
      <w:rPr>
        <w:rFonts w:ascii="Arial" w:hAnsi="Arial" w:cs="Arial"/>
        <w:b/>
        <w:noProof/>
        <w:sz w:val="18"/>
        <w:szCs w:val="18"/>
      </w:rPr>
      <w:t>3GPP TR 23.700-43 V0.23.0 (2025-1011)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56B7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9F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Bernt Mattsson">
    <w15:presenceInfo w15:providerId="AD" w15:userId="S::Bernt.Mattsson@etsi.org::03bbcf01-8e40-4322-93ef-87d3bc4261ed"/>
  </w15:person>
  <w15:person w15:author="S6-255426">
    <w15:presenceInfo w15:providerId="None" w15:userId="S6-255426"/>
  </w15:person>
  <w15:person w15:author="S6-255666">
    <w15:presenceInfo w15:providerId="None" w15:userId="S6-255666"/>
  </w15:person>
  <w15:person w15:author="S6-255422">
    <w15:presenceInfo w15:providerId="None" w15:userId="S6-255422"/>
  </w15:person>
  <w15:person w15:author="S6-255605">
    <w15:presenceInfo w15:providerId="None" w15:userId="S6-255605"/>
  </w15:person>
  <w15:person w15:author="S6-255418">
    <w15:presenceInfo w15:providerId="None" w15:userId="S6-255418"/>
  </w15:person>
  <w15:person w15:author="S6-255665">
    <w15:presenceInfo w15:providerId="None" w15:userId="S6-255665"/>
  </w15:person>
  <w15:person w15:author="S6-255425">
    <w15:presenceInfo w15:providerId="None" w15:userId="S6-255425"/>
  </w15:person>
  <w15:person w15:author="S6-255424">
    <w15:presenceInfo w15:providerId="None" w15:userId="S6-255424"/>
  </w15:person>
  <w15:person w15:author="S6-255419">
    <w15:presenceInfo w15:providerId="None" w15:userId="S6-255419"/>
  </w15:person>
  <w15:person w15:author="S6-255421">
    <w15:presenceInfo w15:providerId="None" w15:userId="S6-255421"/>
  </w15:person>
  <w15:person w15:author="Sapan (Rev1)">
    <w15:presenceInfo w15:providerId="None" w15:userId="Sapan (Rev1)"/>
  </w15:person>
  <w15:person w15:author="S6-255423">
    <w15:presenceInfo w15:providerId="None" w15:userId="S6-255423"/>
  </w15:person>
  <w15:person w15:author="S6-255427">
    <w15:presenceInfo w15:providerId="None" w15:userId="S6-255427"/>
  </w15:person>
  <w15:person w15:author="S6-255436">
    <w15:presenceInfo w15:providerId="None" w15:userId="S6-255436"/>
  </w15:person>
  <w15:person w15:author="Ericsson Nov">
    <w15:presenceInfo w15:providerId="None" w15:userId="Ericsson Nov"/>
  </w15:person>
  <w15:person w15:author="Ericsson Oct">
    <w15:presenceInfo w15:providerId="None" w15:userId="Ericsson Oct"/>
  </w15:person>
  <w15:person w15:author="S6-255667">
    <w15:presenceInfo w15:providerId="None" w15:userId="S6-255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13DDF"/>
    <w:rsid w:val="000270B9"/>
    <w:rsid w:val="00033397"/>
    <w:rsid w:val="00036EA0"/>
    <w:rsid w:val="00037FFA"/>
    <w:rsid w:val="00040095"/>
    <w:rsid w:val="00051775"/>
    <w:rsid w:val="00051834"/>
    <w:rsid w:val="00054A22"/>
    <w:rsid w:val="00062023"/>
    <w:rsid w:val="0006247E"/>
    <w:rsid w:val="000655A6"/>
    <w:rsid w:val="00080512"/>
    <w:rsid w:val="00091421"/>
    <w:rsid w:val="000A40CA"/>
    <w:rsid w:val="000C47C3"/>
    <w:rsid w:val="000D046D"/>
    <w:rsid w:val="000D58AB"/>
    <w:rsid w:val="000F0388"/>
    <w:rsid w:val="000F49AD"/>
    <w:rsid w:val="00104881"/>
    <w:rsid w:val="001111A8"/>
    <w:rsid w:val="00124262"/>
    <w:rsid w:val="0012516C"/>
    <w:rsid w:val="00125CE9"/>
    <w:rsid w:val="00133525"/>
    <w:rsid w:val="00136637"/>
    <w:rsid w:val="00146950"/>
    <w:rsid w:val="001511D8"/>
    <w:rsid w:val="00163AB5"/>
    <w:rsid w:val="0017108E"/>
    <w:rsid w:val="00173E3B"/>
    <w:rsid w:val="00174E78"/>
    <w:rsid w:val="0017709C"/>
    <w:rsid w:val="001A1CE1"/>
    <w:rsid w:val="001A4C42"/>
    <w:rsid w:val="001A7420"/>
    <w:rsid w:val="001B6637"/>
    <w:rsid w:val="001C1221"/>
    <w:rsid w:val="001C21C3"/>
    <w:rsid w:val="001D02C2"/>
    <w:rsid w:val="001F0C1D"/>
    <w:rsid w:val="001F1132"/>
    <w:rsid w:val="001F168B"/>
    <w:rsid w:val="00210398"/>
    <w:rsid w:val="002347A2"/>
    <w:rsid w:val="002675F0"/>
    <w:rsid w:val="002760EE"/>
    <w:rsid w:val="00281492"/>
    <w:rsid w:val="00287789"/>
    <w:rsid w:val="00291709"/>
    <w:rsid w:val="00296C51"/>
    <w:rsid w:val="002A5AB1"/>
    <w:rsid w:val="002A64FA"/>
    <w:rsid w:val="002B139C"/>
    <w:rsid w:val="002B15C1"/>
    <w:rsid w:val="002B6339"/>
    <w:rsid w:val="002C63D3"/>
    <w:rsid w:val="002E00EE"/>
    <w:rsid w:val="002E5453"/>
    <w:rsid w:val="002F1985"/>
    <w:rsid w:val="00301AB6"/>
    <w:rsid w:val="00315B85"/>
    <w:rsid w:val="003172DC"/>
    <w:rsid w:val="0032123A"/>
    <w:rsid w:val="00322E59"/>
    <w:rsid w:val="00330B04"/>
    <w:rsid w:val="0033599B"/>
    <w:rsid w:val="0035462D"/>
    <w:rsid w:val="00356555"/>
    <w:rsid w:val="003765B8"/>
    <w:rsid w:val="003806B2"/>
    <w:rsid w:val="00384142"/>
    <w:rsid w:val="003911EF"/>
    <w:rsid w:val="00393DC0"/>
    <w:rsid w:val="003C3971"/>
    <w:rsid w:val="003C44BF"/>
    <w:rsid w:val="003E01D1"/>
    <w:rsid w:val="00401D5D"/>
    <w:rsid w:val="00402DE0"/>
    <w:rsid w:val="00407DBB"/>
    <w:rsid w:val="00416AD1"/>
    <w:rsid w:val="00423334"/>
    <w:rsid w:val="00430380"/>
    <w:rsid w:val="004345EC"/>
    <w:rsid w:val="00444114"/>
    <w:rsid w:val="00465515"/>
    <w:rsid w:val="00490C71"/>
    <w:rsid w:val="0049751D"/>
    <w:rsid w:val="004A0614"/>
    <w:rsid w:val="004C0460"/>
    <w:rsid w:val="004C30AC"/>
    <w:rsid w:val="004C49DF"/>
    <w:rsid w:val="004C5E2B"/>
    <w:rsid w:val="004D1055"/>
    <w:rsid w:val="004D2F75"/>
    <w:rsid w:val="004D3578"/>
    <w:rsid w:val="004E141F"/>
    <w:rsid w:val="004E207D"/>
    <w:rsid w:val="004E213A"/>
    <w:rsid w:val="004E6072"/>
    <w:rsid w:val="004F0988"/>
    <w:rsid w:val="004F3340"/>
    <w:rsid w:val="00501294"/>
    <w:rsid w:val="0050204B"/>
    <w:rsid w:val="0053058D"/>
    <w:rsid w:val="0053388B"/>
    <w:rsid w:val="00535773"/>
    <w:rsid w:val="00541E20"/>
    <w:rsid w:val="00543E6C"/>
    <w:rsid w:val="005625BD"/>
    <w:rsid w:val="00565087"/>
    <w:rsid w:val="0056570A"/>
    <w:rsid w:val="00571781"/>
    <w:rsid w:val="00597B11"/>
    <w:rsid w:val="005A4D46"/>
    <w:rsid w:val="005B0B34"/>
    <w:rsid w:val="005D2E01"/>
    <w:rsid w:val="005D7526"/>
    <w:rsid w:val="005E3E54"/>
    <w:rsid w:val="005E4BB2"/>
    <w:rsid w:val="005E4CB7"/>
    <w:rsid w:val="005F788A"/>
    <w:rsid w:val="00602AEA"/>
    <w:rsid w:val="00614FDF"/>
    <w:rsid w:val="0063543D"/>
    <w:rsid w:val="00640A95"/>
    <w:rsid w:val="00647114"/>
    <w:rsid w:val="00656712"/>
    <w:rsid w:val="00670CF4"/>
    <w:rsid w:val="00674C34"/>
    <w:rsid w:val="006806AF"/>
    <w:rsid w:val="006912E9"/>
    <w:rsid w:val="006A323F"/>
    <w:rsid w:val="006B0B57"/>
    <w:rsid w:val="006B30D0"/>
    <w:rsid w:val="006C3D95"/>
    <w:rsid w:val="006E5C86"/>
    <w:rsid w:val="006E770F"/>
    <w:rsid w:val="006F05CF"/>
    <w:rsid w:val="007000D6"/>
    <w:rsid w:val="00701116"/>
    <w:rsid w:val="00703B70"/>
    <w:rsid w:val="0071174C"/>
    <w:rsid w:val="00713C44"/>
    <w:rsid w:val="00734A5B"/>
    <w:rsid w:val="0074026F"/>
    <w:rsid w:val="007429F6"/>
    <w:rsid w:val="00744E76"/>
    <w:rsid w:val="00752128"/>
    <w:rsid w:val="00765EA3"/>
    <w:rsid w:val="00774DA4"/>
    <w:rsid w:val="00781F0F"/>
    <w:rsid w:val="007A07D6"/>
    <w:rsid w:val="007A0BF7"/>
    <w:rsid w:val="007A3C24"/>
    <w:rsid w:val="007B2F9D"/>
    <w:rsid w:val="007B600E"/>
    <w:rsid w:val="007C5709"/>
    <w:rsid w:val="007E79F0"/>
    <w:rsid w:val="007F0F4A"/>
    <w:rsid w:val="007F1D34"/>
    <w:rsid w:val="0080068E"/>
    <w:rsid w:val="008028A4"/>
    <w:rsid w:val="0080607D"/>
    <w:rsid w:val="00830747"/>
    <w:rsid w:val="00830904"/>
    <w:rsid w:val="008462E1"/>
    <w:rsid w:val="008502BE"/>
    <w:rsid w:val="0085687A"/>
    <w:rsid w:val="008768CA"/>
    <w:rsid w:val="00882F2F"/>
    <w:rsid w:val="008A077C"/>
    <w:rsid w:val="008A3287"/>
    <w:rsid w:val="008A5B2B"/>
    <w:rsid w:val="008C01FE"/>
    <w:rsid w:val="008C384C"/>
    <w:rsid w:val="008C7B64"/>
    <w:rsid w:val="008E2D68"/>
    <w:rsid w:val="008E6756"/>
    <w:rsid w:val="008E6A8F"/>
    <w:rsid w:val="00900D6C"/>
    <w:rsid w:val="0090271F"/>
    <w:rsid w:val="00902E23"/>
    <w:rsid w:val="00904446"/>
    <w:rsid w:val="0090790B"/>
    <w:rsid w:val="009114D7"/>
    <w:rsid w:val="0091348E"/>
    <w:rsid w:val="00914A77"/>
    <w:rsid w:val="00917CCB"/>
    <w:rsid w:val="00924735"/>
    <w:rsid w:val="00933FB0"/>
    <w:rsid w:val="00937DF0"/>
    <w:rsid w:val="00942EC2"/>
    <w:rsid w:val="00953374"/>
    <w:rsid w:val="00971615"/>
    <w:rsid w:val="00975DAE"/>
    <w:rsid w:val="00993A1E"/>
    <w:rsid w:val="009955C8"/>
    <w:rsid w:val="009A315C"/>
    <w:rsid w:val="009B0135"/>
    <w:rsid w:val="009C3816"/>
    <w:rsid w:val="009D1E6F"/>
    <w:rsid w:val="009D5F10"/>
    <w:rsid w:val="009E2162"/>
    <w:rsid w:val="009E2532"/>
    <w:rsid w:val="009F37B7"/>
    <w:rsid w:val="009F5473"/>
    <w:rsid w:val="00A0043A"/>
    <w:rsid w:val="00A10F02"/>
    <w:rsid w:val="00A11DB8"/>
    <w:rsid w:val="00A1459F"/>
    <w:rsid w:val="00A164B4"/>
    <w:rsid w:val="00A20AE5"/>
    <w:rsid w:val="00A215EB"/>
    <w:rsid w:val="00A26956"/>
    <w:rsid w:val="00A27486"/>
    <w:rsid w:val="00A27DFD"/>
    <w:rsid w:val="00A53724"/>
    <w:rsid w:val="00A56066"/>
    <w:rsid w:val="00A6298D"/>
    <w:rsid w:val="00A640E6"/>
    <w:rsid w:val="00A65201"/>
    <w:rsid w:val="00A73129"/>
    <w:rsid w:val="00A82346"/>
    <w:rsid w:val="00A92BA1"/>
    <w:rsid w:val="00A95A32"/>
    <w:rsid w:val="00A95E62"/>
    <w:rsid w:val="00AB4A5D"/>
    <w:rsid w:val="00AC6BC6"/>
    <w:rsid w:val="00AD27C0"/>
    <w:rsid w:val="00AD3E17"/>
    <w:rsid w:val="00AD45A1"/>
    <w:rsid w:val="00AD75F4"/>
    <w:rsid w:val="00AE6164"/>
    <w:rsid w:val="00AE65E2"/>
    <w:rsid w:val="00AF1460"/>
    <w:rsid w:val="00B11544"/>
    <w:rsid w:val="00B15449"/>
    <w:rsid w:val="00B20DFD"/>
    <w:rsid w:val="00B2688B"/>
    <w:rsid w:val="00B421E9"/>
    <w:rsid w:val="00B455FB"/>
    <w:rsid w:val="00B45D56"/>
    <w:rsid w:val="00B819B3"/>
    <w:rsid w:val="00B86014"/>
    <w:rsid w:val="00B9036C"/>
    <w:rsid w:val="00B93086"/>
    <w:rsid w:val="00BA12E8"/>
    <w:rsid w:val="00BA19ED"/>
    <w:rsid w:val="00BA3F18"/>
    <w:rsid w:val="00BA4B8D"/>
    <w:rsid w:val="00BA4C50"/>
    <w:rsid w:val="00BB0AFF"/>
    <w:rsid w:val="00BC0858"/>
    <w:rsid w:val="00BC0F7D"/>
    <w:rsid w:val="00BC1C4B"/>
    <w:rsid w:val="00BD7A42"/>
    <w:rsid w:val="00BD7D31"/>
    <w:rsid w:val="00BE3255"/>
    <w:rsid w:val="00BE7301"/>
    <w:rsid w:val="00BF128E"/>
    <w:rsid w:val="00BF742D"/>
    <w:rsid w:val="00C074DD"/>
    <w:rsid w:val="00C1496A"/>
    <w:rsid w:val="00C33079"/>
    <w:rsid w:val="00C45231"/>
    <w:rsid w:val="00C528CA"/>
    <w:rsid w:val="00C551FF"/>
    <w:rsid w:val="00C6688B"/>
    <w:rsid w:val="00C72833"/>
    <w:rsid w:val="00C80F1D"/>
    <w:rsid w:val="00C91962"/>
    <w:rsid w:val="00C93D14"/>
    <w:rsid w:val="00C93F40"/>
    <w:rsid w:val="00C97D52"/>
    <w:rsid w:val="00CA0B20"/>
    <w:rsid w:val="00CA3D0C"/>
    <w:rsid w:val="00CB5A6F"/>
    <w:rsid w:val="00CD6B57"/>
    <w:rsid w:val="00CF228D"/>
    <w:rsid w:val="00CF5C45"/>
    <w:rsid w:val="00D003D3"/>
    <w:rsid w:val="00D27CB5"/>
    <w:rsid w:val="00D3606F"/>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309B"/>
    <w:rsid w:val="00DC4DA2"/>
    <w:rsid w:val="00DC598C"/>
    <w:rsid w:val="00DD1294"/>
    <w:rsid w:val="00DD3774"/>
    <w:rsid w:val="00DD4C17"/>
    <w:rsid w:val="00DD74A5"/>
    <w:rsid w:val="00DF0197"/>
    <w:rsid w:val="00DF2B1F"/>
    <w:rsid w:val="00DF62CD"/>
    <w:rsid w:val="00E067A9"/>
    <w:rsid w:val="00E16509"/>
    <w:rsid w:val="00E2426C"/>
    <w:rsid w:val="00E31385"/>
    <w:rsid w:val="00E44582"/>
    <w:rsid w:val="00E44FFC"/>
    <w:rsid w:val="00E450DF"/>
    <w:rsid w:val="00E5124D"/>
    <w:rsid w:val="00E63B11"/>
    <w:rsid w:val="00E77645"/>
    <w:rsid w:val="00EA15B0"/>
    <w:rsid w:val="00EA4F5C"/>
    <w:rsid w:val="00EA5EA7"/>
    <w:rsid w:val="00EA66BD"/>
    <w:rsid w:val="00EB1A2B"/>
    <w:rsid w:val="00EC3AAB"/>
    <w:rsid w:val="00EC4A25"/>
    <w:rsid w:val="00EC6CDD"/>
    <w:rsid w:val="00ED6154"/>
    <w:rsid w:val="00EE3D84"/>
    <w:rsid w:val="00EF608C"/>
    <w:rsid w:val="00F025A2"/>
    <w:rsid w:val="00F04712"/>
    <w:rsid w:val="00F13360"/>
    <w:rsid w:val="00F155F8"/>
    <w:rsid w:val="00F22EC7"/>
    <w:rsid w:val="00F325C8"/>
    <w:rsid w:val="00F34834"/>
    <w:rsid w:val="00F51670"/>
    <w:rsid w:val="00F56D67"/>
    <w:rsid w:val="00F651F9"/>
    <w:rsid w:val="00F653B8"/>
    <w:rsid w:val="00F72209"/>
    <w:rsid w:val="00F9008D"/>
    <w:rsid w:val="00FA1266"/>
    <w:rsid w:val="00FC1192"/>
    <w:rsid w:val="00FE2999"/>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63</Pages>
  <Words>18373</Words>
  <Characters>104731</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41</cp:revision>
  <cp:lastPrinted>2019-02-25T14:05:00Z</cp:lastPrinted>
  <dcterms:created xsi:type="dcterms:W3CDTF">2025-10-21T05:49:00Z</dcterms:created>
  <dcterms:modified xsi:type="dcterms:W3CDTF">2025-11-26T23:38:00Z</dcterms:modified>
</cp:coreProperties>
</file>