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6159CE6"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t>0.</w:t>
            </w:r>
            <w:del w:id="3" w:author="Rapporteur" w:date="2025-09-01T23:11:00Z" w16du:dateUtc="2025-09-01T17:41:00Z">
              <w:r w:rsidDel="00FF7FA7">
                <w:delText>0</w:delText>
              </w:r>
            </w:del>
            <w:ins w:id="4" w:author="Rapporteur" w:date="2025-09-01T23:11:00Z" w16du:dateUtc="2025-09-01T17:41:00Z">
              <w:r w:rsidR="00FF7FA7">
                <w:t>1</w:t>
              </w:r>
            </w:ins>
            <w:r>
              <w:t>.0</w:t>
            </w:r>
            <w:bookmarkEnd w:id="2"/>
            <w:r w:rsidRPr="00AE6164">
              <w:t xml:space="preserve"> </w:t>
            </w:r>
            <w:r w:rsidRPr="00AE6164">
              <w:rPr>
                <w:sz w:val="32"/>
              </w:rPr>
              <w:t>(</w:t>
            </w:r>
            <w:bookmarkStart w:id="5" w:name="issueDate"/>
            <w:r>
              <w:rPr>
                <w:sz w:val="32"/>
              </w:rPr>
              <w:t>2025-</w:t>
            </w:r>
            <w:bookmarkEnd w:id="5"/>
            <w:del w:id="6" w:author="Rapporteur" w:date="2025-09-01T23:11:00Z" w16du:dateUtc="2025-09-01T17:41:00Z">
              <w:r w:rsidDel="00FF7FA7">
                <w:rPr>
                  <w:sz w:val="32"/>
                </w:rPr>
                <w:delText>0</w:delText>
              </w:r>
              <w:r w:rsidR="009C3816" w:rsidDel="00FF7FA7">
                <w:rPr>
                  <w:sz w:val="32"/>
                </w:rPr>
                <w:delText>8</w:delText>
              </w:r>
            </w:del>
            <w:ins w:id="7" w:author="Rapporteur" w:date="2025-09-01T23:11:00Z" w16du:dateUtc="2025-09-01T17:41:00Z">
              <w:r w:rsidR="00FF7FA7">
                <w:rPr>
                  <w:sz w:val="32"/>
                </w:rPr>
                <w:t>09</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F6F4052" w:rsidR="004F0988" w:rsidRDefault="004F0988" w:rsidP="00133525">
            <w:pPr>
              <w:pStyle w:val="ZB"/>
              <w:framePr w:w="0" w:hRule="auto" w:wrap="auto" w:vAnchor="margin" w:hAnchor="text" w:yAlign="inline"/>
            </w:pPr>
            <w:r w:rsidRPr="004D3578">
              <w:t xml:space="preserve">Technical </w:t>
            </w:r>
            <w:bookmarkStart w:id="8" w:name="spectype2"/>
            <w:r w:rsidR="00D57972" w:rsidRPr="00281492">
              <w:t>Report</w:t>
            </w:r>
            <w:bookmarkEnd w:id="8"/>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9" w:name="specTitle"/>
            <w:r w:rsidR="004D1055" w:rsidRPr="004268F4">
              <w:rPr>
                <w:lang w:val="en-IN"/>
              </w:rPr>
              <w:t>Services and System Aspects</w:t>
            </w:r>
            <w:r w:rsidR="004D1055" w:rsidRPr="004268F4">
              <w:t>;</w:t>
            </w:r>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Study on CAPIF Phase 4</w:t>
            </w:r>
            <w:r w:rsidRPr="004268F4">
              <w:t>;</w:t>
            </w:r>
          </w:p>
          <w:bookmarkEnd w:id="9"/>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0" w:name="specRelease"/>
            <w:r w:rsidR="004D1055">
              <w:rPr>
                <w:rStyle w:val="ZGSM"/>
              </w:rPr>
              <w:t>20</w:t>
            </w:r>
            <w:bookmarkEnd w:id="10"/>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18506130"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5pt" o:ole="">
                  <v:imagedata r:id="rId11" o:title=""/>
                </v:shape>
                <o:OLEObject Type="Embed" ProgID="Word.Picture.8" ShapeID="_x0000_i1026" DrawAspect="Content" ObjectID="_181850613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7" w:name="copyrightDate"/>
            <w:r w:rsidRPr="00EA15B0">
              <w:rPr>
                <w:noProof/>
                <w:sz w:val="18"/>
                <w:highlight w:val="yellow"/>
              </w:rPr>
              <w:t>2</w:t>
            </w:r>
            <w:r w:rsidR="008E2D68">
              <w:rPr>
                <w:noProof/>
                <w:sz w:val="18"/>
                <w:highlight w:val="yellow"/>
              </w:rPr>
              <w:t>02</w:t>
            </w:r>
            <w:r w:rsidR="0050204B">
              <w:rPr>
                <w:noProof/>
                <w:sz w:val="18"/>
                <w:highlight w:val="yellow"/>
              </w:rPr>
              <w:t>5</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D2100E9" w14:textId="526CD590" w:rsidR="00B421E9" w:rsidRDefault="00037FF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B421E9">
        <w:rPr>
          <w:noProof/>
        </w:rPr>
        <w:t>Foreword</w:t>
      </w:r>
      <w:r w:rsidR="00B421E9">
        <w:rPr>
          <w:noProof/>
        </w:rPr>
        <w:tab/>
      </w:r>
      <w:r w:rsidR="00B421E9">
        <w:rPr>
          <w:noProof/>
        </w:rPr>
        <w:fldChar w:fldCharType="begin"/>
      </w:r>
      <w:r w:rsidR="00B421E9">
        <w:rPr>
          <w:noProof/>
        </w:rPr>
        <w:instrText xml:space="preserve"> PAGEREF _Toc203600160 \h </w:instrText>
      </w:r>
      <w:r w:rsidR="00B421E9">
        <w:rPr>
          <w:noProof/>
        </w:rPr>
      </w:r>
      <w:r w:rsidR="00B421E9">
        <w:rPr>
          <w:noProof/>
        </w:rPr>
        <w:fldChar w:fldCharType="separate"/>
      </w:r>
      <w:r w:rsidR="00B421E9">
        <w:rPr>
          <w:noProof/>
        </w:rPr>
        <w:t>4</w:t>
      </w:r>
      <w:r w:rsidR="00B421E9">
        <w:rPr>
          <w:noProof/>
        </w:rPr>
        <w:fldChar w:fldCharType="end"/>
      </w:r>
    </w:p>
    <w:p w14:paraId="562CDA5D" w14:textId="18FF62B5"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_Toc203600161 \h </w:instrText>
      </w:r>
      <w:r>
        <w:rPr>
          <w:noProof/>
        </w:rPr>
      </w:r>
      <w:r>
        <w:rPr>
          <w:noProof/>
        </w:rPr>
        <w:fldChar w:fldCharType="separate"/>
      </w:r>
      <w:r>
        <w:rPr>
          <w:noProof/>
        </w:rPr>
        <w:t>5</w:t>
      </w:r>
      <w:r>
        <w:rPr>
          <w:noProof/>
        </w:rPr>
        <w:fldChar w:fldCharType="end"/>
      </w:r>
    </w:p>
    <w:p w14:paraId="11C1F4F5" w14:textId="440FF42A"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_Toc203600162 \h </w:instrText>
      </w:r>
      <w:r>
        <w:rPr>
          <w:noProof/>
        </w:rPr>
      </w:r>
      <w:r>
        <w:rPr>
          <w:noProof/>
        </w:rPr>
        <w:fldChar w:fldCharType="separate"/>
      </w:r>
      <w:r>
        <w:rPr>
          <w:noProof/>
        </w:rPr>
        <w:t>6</w:t>
      </w:r>
      <w:r>
        <w:rPr>
          <w:noProof/>
        </w:rPr>
        <w:fldChar w:fldCharType="end"/>
      </w:r>
    </w:p>
    <w:p w14:paraId="58DF264E" w14:textId="7742FA4B"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_Toc203600163 \h </w:instrText>
      </w:r>
      <w:r>
        <w:rPr>
          <w:noProof/>
        </w:rPr>
      </w:r>
      <w:r>
        <w:rPr>
          <w:noProof/>
        </w:rPr>
        <w:fldChar w:fldCharType="separate"/>
      </w:r>
      <w:r>
        <w:rPr>
          <w:noProof/>
        </w:rPr>
        <w:t>6</w:t>
      </w:r>
      <w:r>
        <w:rPr>
          <w:noProof/>
        </w:rPr>
        <w:fldChar w:fldCharType="end"/>
      </w:r>
    </w:p>
    <w:p w14:paraId="03CD6D3C" w14:textId="6FF782FA"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_Toc203600164 \h </w:instrText>
      </w:r>
      <w:r>
        <w:rPr>
          <w:noProof/>
        </w:rPr>
      </w:r>
      <w:r>
        <w:rPr>
          <w:noProof/>
        </w:rPr>
        <w:fldChar w:fldCharType="separate"/>
      </w:r>
      <w:r>
        <w:rPr>
          <w:noProof/>
        </w:rPr>
        <w:t>6</w:t>
      </w:r>
      <w:r>
        <w:rPr>
          <w:noProof/>
        </w:rPr>
        <w:fldChar w:fldCharType="end"/>
      </w:r>
    </w:p>
    <w:p w14:paraId="7AE443AD" w14:textId="3525791A"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_Toc203600165 \h </w:instrText>
      </w:r>
      <w:r>
        <w:rPr>
          <w:noProof/>
        </w:rPr>
      </w:r>
      <w:r>
        <w:rPr>
          <w:noProof/>
        </w:rPr>
        <w:fldChar w:fldCharType="separate"/>
      </w:r>
      <w:r>
        <w:rPr>
          <w:noProof/>
        </w:rPr>
        <w:t>6</w:t>
      </w:r>
      <w:r>
        <w:rPr>
          <w:noProof/>
        </w:rPr>
        <w:fldChar w:fldCharType="end"/>
      </w:r>
    </w:p>
    <w:p w14:paraId="22053C7C" w14:textId="07549D98"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_Toc203600166 \h </w:instrText>
      </w:r>
      <w:r>
        <w:rPr>
          <w:noProof/>
        </w:rPr>
      </w:r>
      <w:r>
        <w:rPr>
          <w:noProof/>
        </w:rPr>
        <w:fldChar w:fldCharType="separate"/>
      </w:r>
      <w:r>
        <w:rPr>
          <w:noProof/>
        </w:rPr>
        <w:t>6</w:t>
      </w:r>
      <w:r>
        <w:rPr>
          <w:noProof/>
        </w:rPr>
        <w:fldChar w:fldCharType="end"/>
      </w:r>
    </w:p>
    <w:p w14:paraId="3DEE259B" w14:textId="51EA477F"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_Toc203600167 \h </w:instrText>
      </w:r>
      <w:r>
        <w:rPr>
          <w:noProof/>
        </w:rPr>
      </w:r>
      <w:r>
        <w:rPr>
          <w:noProof/>
        </w:rPr>
        <w:fldChar w:fldCharType="separate"/>
      </w:r>
      <w:r>
        <w:rPr>
          <w:noProof/>
        </w:rPr>
        <w:t>6</w:t>
      </w:r>
      <w:r>
        <w:rPr>
          <w:noProof/>
        </w:rPr>
        <w:fldChar w:fldCharType="end"/>
      </w:r>
    </w:p>
    <w:p w14:paraId="74258CDD" w14:textId="0E759B69"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_Toc203600168 \h </w:instrText>
      </w:r>
      <w:r>
        <w:rPr>
          <w:noProof/>
        </w:rPr>
      </w:r>
      <w:r>
        <w:rPr>
          <w:noProof/>
        </w:rPr>
        <w:fldChar w:fldCharType="separate"/>
      </w:r>
      <w:r>
        <w:rPr>
          <w:noProof/>
        </w:rPr>
        <w:t>7</w:t>
      </w:r>
      <w:r>
        <w:rPr>
          <w:noProof/>
        </w:rPr>
        <w:fldChar w:fldCharType="end"/>
      </w:r>
    </w:p>
    <w:p w14:paraId="5F99E728" w14:textId="73D9D4D1"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4.x</w:t>
      </w:r>
      <w:r>
        <w:rPr>
          <w:rFonts w:asciiTheme="minorHAnsi" w:eastAsiaTheme="minorEastAsia" w:hAnsiTheme="minorHAnsi" w:cstheme="minorBidi"/>
          <w:noProof/>
          <w:kern w:val="2"/>
          <w:sz w:val="24"/>
          <w:szCs w:val="24"/>
          <w:lang w:val="en-US"/>
          <w14:ligatures w14:val="standardContextual"/>
        </w:rPr>
        <w:tab/>
      </w:r>
      <w:r>
        <w:rPr>
          <w:noProof/>
        </w:rPr>
        <w:t xml:space="preserve">Key issue #x: </w:t>
      </w:r>
      <w:r w:rsidRPr="00291BE1">
        <w:rPr>
          <w:noProof/>
          <w:lang w:val="en-IN"/>
        </w:rPr>
        <w:t>&lt;title&gt;</w:t>
      </w:r>
      <w:r>
        <w:rPr>
          <w:noProof/>
        </w:rPr>
        <w:tab/>
      </w:r>
      <w:r>
        <w:rPr>
          <w:noProof/>
        </w:rPr>
        <w:fldChar w:fldCharType="begin"/>
      </w:r>
      <w:r>
        <w:rPr>
          <w:noProof/>
        </w:rPr>
        <w:instrText xml:space="preserve"> PAGEREF _Toc203600169 \h </w:instrText>
      </w:r>
      <w:r>
        <w:rPr>
          <w:noProof/>
        </w:rPr>
      </w:r>
      <w:r>
        <w:rPr>
          <w:noProof/>
        </w:rPr>
        <w:fldChar w:fldCharType="separate"/>
      </w:r>
      <w:r>
        <w:rPr>
          <w:noProof/>
        </w:rPr>
        <w:t>7</w:t>
      </w:r>
      <w:r>
        <w:rPr>
          <w:noProof/>
        </w:rPr>
        <w:fldChar w:fldCharType="end"/>
      </w:r>
    </w:p>
    <w:p w14:paraId="2E45C086" w14:textId="43708F5E"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4.x.1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_Toc203600170 \h </w:instrText>
      </w:r>
      <w:r>
        <w:rPr>
          <w:noProof/>
        </w:rPr>
      </w:r>
      <w:r>
        <w:rPr>
          <w:noProof/>
        </w:rPr>
        <w:fldChar w:fldCharType="separate"/>
      </w:r>
      <w:r>
        <w:rPr>
          <w:noProof/>
        </w:rPr>
        <w:t>7</w:t>
      </w:r>
      <w:r>
        <w:rPr>
          <w:noProof/>
        </w:rPr>
        <w:fldChar w:fldCharType="end"/>
      </w:r>
    </w:p>
    <w:p w14:paraId="44F7AA19" w14:textId="51001891"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4.x.2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_Toc203600171 \h </w:instrText>
      </w:r>
      <w:r>
        <w:rPr>
          <w:noProof/>
        </w:rPr>
      </w:r>
      <w:r>
        <w:rPr>
          <w:noProof/>
        </w:rPr>
        <w:fldChar w:fldCharType="separate"/>
      </w:r>
      <w:r>
        <w:rPr>
          <w:noProof/>
        </w:rPr>
        <w:t>7</w:t>
      </w:r>
      <w:r>
        <w:rPr>
          <w:noProof/>
        </w:rPr>
        <w:fldChar w:fldCharType="end"/>
      </w:r>
    </w:p>
    <w:p w14:paraId="6C455D9E" w14:textId="563EC8D9"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Architecture enhancements</w:t>
      </w:r>
      <w:r>
        <w:rPr>
          <w:noProof/>
        </w:rPr>
        <w:tab/>
      </w:r>
      <w:r>
        <w:rPr>
          <w:noProof/>
        </w:rPr>
        <w:fldChar w:fldCharType="begin"/>
      </w:r>
      <w:r>
        <w:rPr>
          <w:noProof/>
        </w:rPr>
        <w:instrText xml:space="preserve"> PAGEREF _Toc203600172 \h </w:instrText>
      </w:r>
      <w:r>
        <w:rPr>
          <w:noProof/>
        </w:rPr>
      </w:r>
      <w:r>
        <w:rPr>
          <w:noProof/>
        </w:rPr>
        <w:fldChar w:fldCharType="separate"/>
      </w:r>
      <w:r>
        <w:rPr>
          <w:noProof/>
        </w:rPr>
        <w:t>7</w:t>
      </w:r>
      <w:r>
        <w:rPr>
          <w:noProof/>
        </w:rPr>
        <w:fldChar w:fldCharType="end"/>
      </w:r>
    </w:p>
    <w:p w14:paraId="3C255CC0" w14:textId="25996684"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5.x</w:t>
      </w:r>
      <w:r>
        <w:rPr>
          <w:rFonts w:asciiTheme="minorHAnsi" w:eastAsiaTheme="minorEastAsia" w:hAnsiTheme="minorHAnsi" w:cstheme="minorBidi"/>
          <w:noProof/>
          <w:kern w:val="2"/>
          <w:sz w:val="24"/>
          <w:szCs w:val="24"/>
          <w:lang w:val="en-US"/>
          <w14:ligatures w14:val="standardContextual"/>
        </w:rPr>
        <w:tab/>
      </w:r>
      <w:r>
        <w:rPr>
          <w:noProof/>
        </w:rPr>
        <w:t xml:space="preserve">Option #x: </w:t>
      </w:r>
      <w:r w:rsidRPr="00291BE1">
        <w:rPr>
          <w:noProof/>
          <w:lang w:val="en-IN"/>
        </w:rPr>
        <w:t>&lt;title&gt;</w:t>
      </w:r>
      <w:r>
        <w:rPr>
          <w:noProof/>
        </w:rPr>
        <w:tab/>
      </w:r>
      <w:r>
        <w:rPr>
          <w:noProof/>
        </w:rPr>
        <w:fldChar w:fldCharType="begin"/>
      </w:r>
      <w:r>
        <w:rPr>
          <w:noProof/>
        </w:rPr>
        <w:instrText xml:space="preserve"> PAGEREF _Toc203600173 \h </w:instrText>
      </w:r>
      <w:r>
        <w:rPr>
          <w:noProof/>
        </w:rPr>
      </w:r>
      <w:r>
        <w:rPr>
          <w:noProof/>
        </w:rPr>
        <w:fldChar w:fldCharType="separate"/>
      </w:r>
      <w:r>
        <w:rPr>
          <w:noProof/>
        </w:rPr>
        <w:t>7</w:t>
      </w:r>
      <w:r>
        <w:rPr>
          <w:noProof/>
        </w:rPr>
        <w:fldChar w:fldCharType="end"/>
      </w:r>
    </w:p>
    <w:p w14:paraId="00641063" w14:textId="40EBE20F"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5.x.1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_Toc203600174 \h </w:instrText>
      </w:r>
      <w:r>
        <w:rPr>
          <w:noProof/>
        </w:rPr>
      </w:r>
      <w:r>
        <w:rPr>
          <w:noProof/>
        </w:rPr>
        <w:fldChar w:fldCharType="separate"/>
      </w:r>
      <w:r>
        <w:rPr>
          <w:noProof/>
        </w:rPr>
        <w:t>7</w:t>
      </w:r>
      <w:r>
        <w:rPr>
          <w:noProof/>
        </w:rPr>
        <w:fldChar w:fldCharType="end"/>
      </w:r>
    </w:p>
    <w:p w14:paraId="19D56941" w14:textId="4FD0A5FE"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_Toc203600175 \h </w:instrText>
      </w:r>
      <w:r>
        <w:rPr>
          <w:noProof/>
        </w:rPr>
      </w:r>
      <w:r>
        <w:rPr>
          <w:noProof/>
        </w:rPr>
        <w:fldChar w:fldCharType="separate"/>
      </w:r>
      <w:r>
        <w:rPr>
          <w:noProof/>
        </w:rPr>
        <w:t>7</w:t>
      </w:r>
      <w:r>
        <w:rPr>
          <w:noProof/>
        </w:rPr>
        <w:fldChar w:fldCharType="end"/>
      </w:r>
    </w:p>
    <w:p w14:paraId="2B339A70" w14:textId="6593B076"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_Toc203600176 \h </w:instrText>
      </w:r>
      <w:r>
        <w:rPr>
          <w:noProof/>
        </w:rPr>
      </w:r>
      <w:r>
        <w:rPr>
          <w:noProof/>
        </w:rPr>
        <w:fldChar w:fldCharType="separate"/>
      </w:r>
      <w:r>
        <w:rPr>
          <w:noProof/>
        </w:rPr>
        <w:t>7</w:t>
      </w:r>
      <w:r>
        <w:rPr>
          <w:noProof/>
        </w:rPr>
        <w:fldChar w:fldCharType="end"/>
      </w:r>
    </w:p>
    <w:p w14:paraId="75B888E4" w14:textId="6B418317"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w:t>
      </w:r>
      <w:r>
        <w:rPr>
          <w:rFonts w:asciiTheme="minorHAnsi" w:eastAsiaTheme="minorEastAsia" w:hAnsiTheme="minorHAnsi" w:cstheme="minorBidi"/>
          <w:noProof/>
          <w:kern w:val="2"/>
          <w:sz w:val="24"/>
          <w:szCs w:val="24"/>
          <w:lang w:val="en-US"/>
          <w14:ligatures w14:val="standardContextual"/>
        </w:rPr>
        <w:tab/>
      </w:r>
      <w:r w:rsidRPr="00291BE1">
        <w:rPr>
          <w:noProof/>
          <w:lang w:val="en-US"/>
        </w:rPr>
        <w:t>Solution #x: &lt;Solution Title&gt;</w:t>
      </w:r>
      <w:r>
        <w:rPr>
          <w:noProof/>
        </w:rPr>
        <w:tab/>
      </w:r>
      <w:r>
        <w:rPr>
          <w:noProof/>
        </w:rPr>
        <w:fldChar w:fldCharType="begin"/>
      </w:r>
      <w:r>
        <w:rPr>
          <w:noProof/>
        </w:rPr>
        <w:instrText xml:space="preserve"> PAGEREF _Toc203600177 \h </w:instrText>
      </w:r>
      <w:r>
        <w:rPr>
          <w:noProof/>
        </w:rPr>
      </w:r>
      <w:r>
        <w:rPr>
          <w:noProof/>
        </w:rPr>
        <w:fldChar w:fldCharType="separate"/>
      </w:r>
      <w:r>
        <w:rPr>
          <w:noProof/>
        </w:rPr>
        <w:t>7</w:t>
      </w:r>
      <w:r>
        <w:rPr>
          <w:noProof/>
        </w:rPr>
        <w:fldChar w:fldCharType="end"/>
      </w:r>
    </w:p>
    <w:p w14:paraId="43688CD0" w14:textId="47C666BF"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_Toc203600178 \h </w:instrText>
      </w:r>
      <w:r>
        <w:rPr>
          <w:noProof/>
        </w:rPr>
      </w:r>
      <w:r>
        <w:rPr>
          <w:noProof/>
        </w:rPr>
        <w:fldChar w:fldCharType="separate"/>
      </w:r>
      <w:r>
        <w:rPr>
          <w:noProof/>
        </w:rPr>
        <w:t>7</w:t>
      </w:r>
      <w:r>
        <w:rPr>
          <w:noProof/>
        </w:rPr>
        <w:fldChar w:fldCharType="end"/>
      </w:r>
    </w:p>
    <w:p w14:paraId="1CEED651" w14:textId="7A149BB1"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_Toc203600179 \h </w:instrText>
      </w:r>
      <w:r>
        <w:rPr>
          <w:noProof/>
        </w:rPr>
      </w:r>
      <w:r>
        <w:rPr>
          <w:noProof/>
        </w:rPr>
        <w:fldChar w:fldCharType="separate"/>
      </w:r>
      <w:r>
        <w:rPr>
          <w:noProof/>
        </w:rPr>
        <w:t>7</w:t>
      </w:r>
      <w:r>
        <w:rPr>
          <w:noProof/>
        </w:rPr>
        <w:fldChar w:fldCharType="end"/>
      </w:r>
    </w:p>
    <w:p w14:paraId="11A0913C" w14:textId="680E6042"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_Toc203600180 \h </w:instrText>
      </w:r>
      <w:r>
        <w:rPr>
          <w:noProof/>
        </w:rPr>
      </w:r>
      <w:r>
        <w:rPr>
          <w:noProof/>
        </w:rPr>
        <w:fldChar w:fldCharType="separate"/>
      </w:r>
      <w:r>
        <w:rPr>
          <w:noProof/>
        </w:rPr>
        <w:t>8</w:t>
      </w:r>
      <w:r>
        <w:rPr>
          <w:noProof/>
        </w:rPr>
        <w:fldChar w:fldCharType="end"/>
      </w:r>
    </w:p>
    <w:p w14:paraId="57F059ED" w14:textId="309AF3C4"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lang w:eastAsia="zh-CN"/>
        </w:rPr>
        <w:t>6.x.4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_Toc203600181 \h </w:instrText>
      </w:r>
      <w:r>
        <w:rPr>
          <w:noProof/>
        </w:rPr>
      </w:r>
      <w:r>
        <w:rPr>
          <w:noProof/>
        </w:rPr>
        <w:fldChar w:fldCharType="separate"/>
      </w:r>
      <w:r>
        <w:rPr>
          <w:noProof/>
        </w:rPr>
        <w:t>8</w:t>
      </w:r>
      <w:r>
        <w:rPr>
          <w:noProof/>
        </w:rPr>
        <w:fldChar w:fldCharType="end"/>
      </w:r>
    </w:p>
    <w:p w14:paraId="3AB6BC9A" w14:textId="01E4B35F" w:rsidR="00B421E9" w:rsidRDefault="00B421E9">
      <w:pPr>
        <w:pStyle w:val="TOC1"/>
        <w:rPr>
          <w:rFonts w:asciiTheme="minorHAnsi" w:eastAsiaTheme="minorEastAsia" w:hAnsiTheme="minorHAnsi" w:cstheme="minorBidi"/>
          <w:noProof/>
          <w:kern w:val="2"/>
          <w:sz w:val="24"/>
          <w:szCs w:val="24"/>
          <w:lang w:val="en-US"/>
          <w14:ligatures w14:val="standardContextual"/>
        </w:rPr>
      </w:pPr>
      <w:r w:rsidRPr="00291BE1">
        <w:rPr>
          <w:noProof/>
          <w:lang w:val="en-IN"/>
        </w:rPr>
        <w:t>7</w:t>
      </w:r>
      <w:r>
        <w:rPr>
          <w:rFonts w:asciiTheme="minorHAnsi" w:eastAsiaTheme="minorEastAsia" w:hAnsiTheme="minorHAnsi" w:cstheme="minorBidi"/>
          <w:noProof/>
          <w:kern w:val="2"/>
          <w:sz w:val="24"/>
          <w:szCs w:val="24"/>
          <w:lang w:val="en-US"/>
          <w14:ligatures w14:val="standardContextual"/>
        </w:rPr>
        <w:tab/>
      </w:r>
      <w:r w:rsidRPr="00291BE1">
        <w:rPr>
          <w:noProof/>
          <w:lang w:val="en-IN"/>
        </w:rPr>
        <w:t>Deployment scenarios</w:t>
      </w:r>
      <w:r>
        <w:rPr>
          <w:noProof/>
        </w:rPr>
        <w:tab/>
      </w:r>
      <w:r>
        <w:rPr>
          <w:noProof/>
        </w:rPr>
        <w:fldChar w:fldCharType="begin"/>
      </w:r>
      <w:r>
        <w:rPr>
          <w:noProof/>
        </w:rPr>
        <w:instrText xml:space="preserve"> PAGEREF _Toc203600182 \h </w:instrText>
      </w:r>
      <w:r>
        <w:rPr>
          <w:noProof/>
        </w:rPr>
      </w:r>
      <w:r>
        <w:rPr>
          <w:noProof/>
        </w:rPr>
        <w:fldChar w:fldCharType="separate"/>
      </w:r>
      <w:r>
        <w:rPr>
          <w:noProof/>
        </w:rPr>
        <w:t>8</w:t>
      </w:r>
      <w:r>
        <w:rPr>
          <w:noProof/>
        </w:rPr>
        <w:fldChar w:fldCharType="end"/>
      </w:r>
    </w:p>
    <w:p w14:paraId="0F6E422E" w14:textId="11077EC6" w:rsidR="00B421E9" w:rsidRDefault="00B421E9">
      <w:pPr>
        <w:pStyle w:val="TOC2"/>
        <w:rPr>
          <w:rFonts w:asciiTheme="minorHAnsi" w:eastAsiaTheme="minorEastAsia" w:hAnsiTheme="minorHAnsi" w:cstheme="minorBidi"/>
          <w:noProof/>
          <w:kern w:val="2"/>
          <w:sz w:val="24"/>
          <w:szCs w:val="24"/>
          <w:lang w:val="en-US"/>
          <w14:ligatures w14:val="standardContextual"/>
        </w:rPr>
      </w:pPr>
      <w:r w:rsidRPr="00291BE1">
        <w:rPr>
          <w:noProof/>
          <w:lang w:val="en-IN"/>
        </w:rPr>
        <w:t>7.1</w:t>
      </w:r>
      <w:r>
        <w:rPr>
          <w:rFonts w:asciiTheme="minorHAnsi" w:eastAsiaTheme="minorEastAsia" w:hAnsiTheme="minorHAnsi" w:cstheme="minorBidi"/>
          <w:noProof/>
          <w:kern w:val="2"/>
          <w:sz w:val="24"/>
          <w:szCs w:val="24"/>
          <w:lang w:val="en-US"/>
          <w14:ligatures w14:val="standardContextual"/>
        </w:rPr>
        <w:tab/>
      </w:r>
      <w:r w:rsidRPr="00291BE1">
        <w:rPr>
          <w:noProof/>
          <w:lang w:val="en-IN"/>
        </w:rPr>
        <w:t>General</w:t>
      </w:r>
      <w:r>
        <w:rPr>
          <w:noProof/>
        </w:rPr>
        <w:tab/>
      </w:r>
      <w:r>
        <w:rPr>
          <w:noProof/>
        </w:rPr>
        <w:fldChar w:fldCharType="begin"/>
      </w:r>
      <w:r>
        <w:rPr>
          <w:noProof/>
        </w:rPr>
        <w:instrText xml:space="preserve"> PAGEREF _Toc203600183 \h </w:instrText>
      </w:r>
      <w:r>
        <w:rPr>
          <w:noProof/>
        </w:rPr>
      </w:r>
      <w:r>
        <w:rPr>
          <w:noProof/>
        </w:rPr>
        <w:fldChar w:fldCharType="separate"/>
      </w:r>
      <w:r>
        <w:rPr>
          <w:noProof/>
        </w:rPr>
        <w:t>8</w:t>
      </w:r>
      <w:r>
        <w:rPr>
          <w:noProof/>
        </w:rPr>
        <w:fldChar w:fldCharType="end"/>
      </w:r>
    </w:p>
    <w:p w14:paraId="13ED9736" w14:textId="799D0BF7" w:rsidR="00B421E9" w:rsidRDefault="00B421E9">
      <w:pPr>
        <w:pStyle w:val="TOC2"/>
        <w:rPr>
          <w:rFonts w:asciiTheme="minorHAnsi" w:eastAsiaTheme="minorEastAsia" w:hAnsiTheme="minorHAnsi" w:cstheme="minorBidi"/>
          <w:noProof/>
          <w:kern w:val="2"/>
          <w:sz w:val="24"/>
          <w:szCs w:val="24"/>
          <w:lang w:val="en-US"/>
          <w14:ligatures w14:val="standardContextual"/>
        </w:rPr>
      </w:pPr>
      <w:r w:rsidRPr="00291BE1">
        <w:rPr>
          <w:noProof/>
          <w:lang w:val="en-IN"/>
        </w:rPr>
        <w:t>7.x</w:t>
      </w:r>
      <w:r>
        <w:rPr>
          <w:rFonts w:asciiTheme="minorHAnsi" w:eastAsiaTheme="minorEastAsia" w:hAnsiTheme="minorHAnsi" w:cstheme="minorBidi"/>
          <w:noProof/>
          <w:kern w:val="2"/>
          <w:sz w:val="24"/>
          <w:szCs w:val="24"/>
          <w:lang w:val="en-US"/>
          <w14:ligatures w14:val="standardContextual"/>
        </w:rPr>
        <w:tab/>
      </w:r>
      <w:r w:rsidRPr="00291BE1">
        <w:rPr>
          <w:noProof/>
          <w:lang w:val="en-IN"/>
        </w:rPr>
        <w:t>Deployment model #x: &lt;title&gt;</w:t>
      </w:r>
      <w:r>
        <w:rPr>
          <w:noProof/>
        </w:rPr>
        <w:tab/>
      </w:r>
      <w:r>
        <w:rPr>
          <w:noProof/>
        </w:rPr>
        <w:fldChar w:fldCharType="begin"/>
      </w:r>
      <w:r>
        <w:rPr>
          <w:noProof/>
        </w:rPr>
        <w:instrText xml:space="preserve"> PAGEREF _Toc203600184 \h </w:instrText>
      </w:r>
      <w:r>
        <w:rPr>
          <w:noProof/>
        </w:rPr>
      </w:r>
      <w:r>
        <w:rPr>
          <w:noProof/>
        </w:rPr>
        <w:fldChar w:fldCharType="separate"/>
      </w:r>
      <w:r>
        <w:rPr>
          <w:noProof/>
        </w:rPr>
        <w:t>8</w:t>
      </w:r>
      <w:r>
        <w:rPr>
          <w:noProof/>
        </w:rPr>
        <w:fldChar w:fldCharType="end"/>
      </w:r>
    </w:p>
    <w:p w14:paraId="1CCEA472" w14:textId="76D8EAA8" w:rsidR="00B421E9" w:rsidRDefault="00B421E9">
      <w:pPr>
        <w:pStyle w:val="TOC1"/>
        <w:rPr>
          <w:rFonts w:asciiTheme="minorHAnsi" w:eastAsiaTheme="minorEastAsia" w:hAnsiTheme="minorHAnsi" w:cstheme="minorBidi"/>
          <w:noProof/>
          <w:kern w:val="2"/>
          <w:sz w:val="24"/>
          <w:szCs w:val="24"/>
          <w:lang w:val="en-US"/>
          <w14:ligatures w14:val="standardContextual"/>
        </w:rPr>
      </w:pPr>
      <w:r w:rsidRPr="00291BE1">
        <w:rPr>
          <w:noProof/>
          <w:lang w:val="en-IN"/>
        </w:rPr>
        <w:t>8</w:t>
      </w:r>
      <w:r>
        <w:rPr>
          <w:rFonts w:asciiTheme="minorHAnsi" w:eastAsiaTheme="minorEastAsia" w:hAnsiTheme="minorHAnsi" w:cstheme="minorBidi"/>
          <w:noProof/>
          <w:kern w:val="2"/>
          <w:sz w:val="24"/>
          <w:szCs w:val="24"/>
          <w:lang w:val="en-US"/>
          <w14:ligatures w14:val="standardContextual"/>
        </w:rPr>
        <w:tab/>
      </w:r>
      <w:r w:rsidRPr="00291BE1">
        <w:rPr>
          <w:noProof/>
          <w:lang w:val="en-IN"/>
        </w:rPr>
        <w:t>Business Relationships</w:t>
      </w:r>
      <w:r>
        <w:rPr>
          <w:noProof/>
        </w:rPr>
        <w:tab/>
      </w:r>
      <w:r>
        <w:rPr>
          <w:noProof/>
        </w:rPr>
        <w:fldChar w:fldCharType="begin"/>
      </w:r>
      <w:r>
        <w:rPr>
          <w:noProof/>
        </w:rPr>
        <w:instrText xml:space="preserve"> PAGEREF _Toc203600185 \h </w:instrText>
      </w:r>
      <w:r>
        <w:rPr>
          <w:noProof/>
        </w:rPr>
      </w:r>
      <w:r>
        <w:rPr>
          <w:noProof/>
        </w:rPr>
        <w:fldChar w:fldCharType="separate"/>
      </w:r>
      <w:r>
        <w:rPr>
          <w:noProof/>
        </w:rPr>
        <w:t>8</w:t>
      </w:r>
      <w:r>
        <w:rPr>
          <w:noProof/>
        </w:rPr>
        <w:fldChar w:fldCharType="end"/>
      </w:r>
    </w:p>
    <w:p w14:paraId="3E877B3C" w14:textId="53605395" w:rsidR="00B421E9" w:rsidRDefault="00B421E9">
      <w:pPr>
        <w:pStyle w:val="TOC2"/>
        <w:rPr>
          <w:rFonts w:asciiTheme="minorHAnsi" w:eastAsiaTheme="minorEastAsia" w:hAnsiTheme="minorHAnsi" w:cstheme="minorBidi"/>
          <w:noProof/>
          <w:kern w:val="2"/>
          <w:sz w:val="24"/>
          <w:szCs w:val="24"/>
          <w:lang w:val="en-US"/>
          <w14:ligatures w14:val="standardContextual"/>
        </w:rPr>
      </w:pPr>
      <w:r w:rsidRPr="00291BE1">
        <w:rPr>
          <w:noProof/>
          <w:lang w:val="en-IN"/>
        </w:rPr>
        <w:t>8.1</w:t>
      </w:r>
      <w:r>
        <w:rPr>
          <w:rFonts w:asciiTheme="minorHAnsi" w:eastAsiaTheme="minorEastAsia" w:hAnsiTheme="minorHAnsi" w:cstheme="minorBidi"/>
          <w:noProof/>
          <w:kern w:val="2"/>
          <w:sz w:val="24"/>
          <w:szCs w:val="24"/>
          <w:lang w:val="en-US"/>
          <w14:ligatures w14:val="standardContextual"/>
        </w:rPr>
        <w:tab/>
      </w:r>
      <w:r w:rsidRPr="00291BE1">
        <w:rPr>
          <w:noProof/>
          <w:lang w:val="en-IN"/>
        </w:rPr>
        <w:t>General</w:t>
      </w:r>
      <w:r>
        <w:rPr>
          <w:noProof/>
        </w:rPr>
        <w:tab/>
      </w:r>
      <w:r>
        <w:rPr>
          <w:noProof/>
        </w:rPr>
        <w:fldChar w:fldCharType="begin"/>
      </w:r>
      <w:r>
        <w:rPr>
          <w:noProof/>
        </w:rPr>
        <w:instrText xml:space="preserve"> PAGEREF _Toc203600186 \h </w:instrText>
      </w:r>
      <w:r>
        <w:rPr>
          <w:noProof/>
        </w:rPr>
      </w:r>
      <w:r>
        <w:rPr>
          <w:noProof/>
        </w:rPr>
        <w:fldChar w:fldCharType="separate"/>
      </w:r>
      <w:r>
        <w:rPr>
          <w:noProof/>
        </w:rPr>
        <w:t>8</w:t>
      </w:r>
      <w:r>
        <w:rPr>
          <w:noProof/>
        </w:rPr>
        <w:fldChar w:fldCharType="end"/>
      </w:r>
    </w:p>
    <w:p w14:paraId="6E8F941F" w14:textId="468A55AF"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_Toc203600187 \h </w:instrText>
      </w:r>
      <w:r>
        <w:rPr>
          <w:noProof/>
        </w:rPr>
      </w:r>
      <w:r>
        <w:rPr>
          <w:noProof/>
        </w:rPr>
        <w:fldChar w:fldCharType="separate"/>
      </w:r>
      <w:r>
        <w:rPr>
          <w:noProof/>
        </w:rPr>
        <w:t>8</w:t>
      </w:r>
      <w:r>
        <w:rPr>
          <w:noProof/>
        </w:rPr>
        <w:fldChar w:fldCharType="end"/>
      </w:r>
    </w:p>
    <w:p w14:paraId="1532559C" w14:textId="49E52373"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Evaluation of architecture enhancements</w:t>
      </w:r>
      <w:r>
        <w:rPr>
          <w:noProof/>
        </w:rPr>
        <w:tab/>
      </w:r>
      <w:r>
        <w:rPr>
          <w:noProof/>
        </w:rPr>
        <w:fldChar w:fldCharType="begin"/>
      </w:r>
      <w:r>
        <w:rPr>
          <w:noProof/>
        </w:rPr>
        <w:instrText xml:space="preserve"> PAGEREF _Toc203600188 \h </w:instrText>
      </w:r>
      <w:r>
        <w:rPr>
          <w:noProof/>
        </w:rPr>
      </w:r>
      <w:r>
        <w:rPr>
          <w:noProof/>
        </w:rPr>
        <w:fldChar w:fldCharType="separate"/>
      </w:r>
      <w:r>
        <w:rPr>
          <w:noProof/>
        </w:rPr>
        <w:t>8</w:t>
      </w:r>
      <w:r>
        <w:rPr>
          <w:noProof/>
        </w:rPr>
        <w:fldChar w:fldCharType="end"/>
      </w:r>
    </w:p>
    <w:p w14:paraId="470B0E53" w14:textId="25F018AD"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9.1.x</w:t>
      </w:r>
      <w:r>
        <w:rPr>
          <w:rFonts w:asciiTheme="minorHAnsi" w:eastAsiaTheme="minorEastAsia" w:hAnsiTheme="minorHAnsi" w:cstheme="minorBidi"/>
          <w:noProof/>
          <w:kern w:val="2"/>
          <w:sz w:val="24"/>
          <w:szCs w:val="24"/>
          <w:lang w:val="en-US"/>
          <w14:ligatures w14:val="standardContextual"/>
        </w:rPr>
        <w:tab/>
      </w:r>
      <w:r>
        <w:rPr>
          <w:noProof/>
        </w:rPr>
        <w:t>Evaluation of architecture option #x</w:t>
      </w:r>
      <w:r>
        <w:rPr>
          <w:noProof/>
        </w:rPr>
        <w:tab/>
      </w:r>
      <w:r>
        <w:rPr>
          <w:noProof/>
        </w:rPr>
        <w:fldChar w:fldCharType="begin"/>
      </w:r>
      <w:r>
        <w:rPr>
          <w:noProof/>
        </w:rPr>
        <w:instrText xml:space="preserve"> PAGEREF _Toc203600189 \h </w:instrText>
      </w:r>
      <w:r>
        <w:rPr>
          <w:noProof/>
        </w:rPr>
      </w:r>
      <w:r>
        <w:rPr>
          <w:noProof/>
        </w:rPr>
        <w:fldChar w:fldCharType="separate"/>
      </w:r>
      <w:r>
        <w:rPr>
          <w:noProof/>
        </w:rPr>
        <w:t>8</w:t>
      </w:r>
      <w:r>
        <w:rPr>
          <w:noProof/>
        </w:rPr>
        <w:fldChar w:fldCharType="end"/>
      </w:r>
    </w:p>
    <w:p w14:paraId="0E315907" w14:textId="4EC98433"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Evaluation of key issues</w:t>
      </w:r>
      <w:r>
        <w:rPr>
          <w:noProof/>
        </w:rPr>
        <w:tab/>
      </w:r>
      <w:r>
        <w:rPr>
          <w:noProof/>
        </w:rPr>
        <w:fldChar w:fldCharType="begin"/>
      </w:r>
      <w:r>
        <w:rPr>
          <w:noProof/>
        </w:rPr>
        <w:instrText xml:space="preserve"> PAGEREF _Toc203600190 \h </w:instrText>
      </w:r>
      <w:r>
        <w:rPr>
          <w:noProof/>
        </w:rPr>
      </w:r>
      <w:r>
        <w:rPr>
          <w:noProof/>
        </w:rPr>
        <w:fldChar w:fldCharType="separate"/>
      </w:r>
      <w:r>
        <w:rPr>
          <w:noProof/>
        </w:rPr>
        <w:t>8</w:t>
      </w:r>
      <w:r>
        <w:rPr>
          <w:noProof/>
        </w:rPr>
        <w:fldChar w:fldCharType="end"/>
      </w:r>
    </w:p>
    <w:p w14:paraId="163110FA" w14:textId="2AF73557"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9.2.x</w:t>
      </w:r>
      <w:r>
        <w:rPr>
          <w:rFonts w:asciiTheme="minorHAnsi" w:eastAsiaTheme="minorEastAsia" w:hAnsiTheme="minorHAnsi" w:cstheme="minorBidi"/>
          <w:noProof/>
          <w:kern w:val="2"/>
          <w:sz w:val="24"/>
          <w:szCs w:val="24"/>
          <w:lang w:val="en-US"/>
          <w14:ligatures w14:val="standardContextual"/>
        </w:rPr>
        <w:tab/>
      </w:r>
      <w:r>
        <w:rPr>
          <w:noProof/>
        </w:rPr>
        <w:t>Evaluation of key issue #x</w:t>
      </w:r>
      <w:r>
        <w:rPr>
          <w:noProof/>
        </w:rPr>
        <w:tab/>
      </w:r>
      <w:r>
        <w:rPr>
          <w:noProof/>
        </w:rPr>
        <w:fldChar w:fldCharType="begin"/>
      </w:r>
      <w:r>
        <w:rPr>
          <w:noProof/>
        </w:rPr>
        <w:instrText xml:space="preserve"> PAGEREF _Toc203600191 \h </w:instrText>
      </w:r>
      <w:r>
        <w:rPr>
          <w:noProof/>
        </w:rPr>
      </w:r>
      <w:r>
        <w:rPr>
          <w:noProof/>
        </w:rPr>
        <w:fldChar w:fldCharType="separate"/>
      </w:r>
      <w:r>
        <w:rPr>
          <w:noProof/>
        </w:rPr>
        <w:t>8</w:t>
      </w:r>
      <w:r>
        <w:rPr>
          <w:noProof/>
        </w:rPr>
        <w:fldChar w:fldCharType="end"/>
      </w:r>
    </w:p>
    <w:p w14:paraId="7364F978" w14:textId="3FAFC09D"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_Toc203600192 \h </w:instrText>
      </w:r>
      <w:r>
        <w:rPr>
          <w:noProof/>
        </w:rPr>
      </w:r>
      <w:r>
        <w:rPr>
          <w:noProof/>
        </w:rPr>
        <w:fldChar w:fldCharType="separate"/>
      </w:r>
      <w:r>
        <w:rPr>
          <w:noProof/>
        </w:rPr>
        <w:t>9</w:t>
      </w:r>
      <w:r>
        <w:rPr>
          <w:noProof/>
        </w:rPr>
        <w:fldChar w:fldCharType="end"/>
      </w:r>
    </w:p>
    <w:p w14:paraId="03C368B5" w14:textId="784684E0"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10.1</w:t>
      </w:r>
      <w:r>
        <w:rPr>
          <w:rFonts w:asciiTheme="minorHAnsi" w:eastAsiaTheme="minorEastAsia" w:hAnsiTheme="minorHAnsi" w:cstheme="minorBidi"/>
          <w:noProof/>
          <w:kern w:val="2"/>
          <w:sz w:val="24"/>
          <w:szCs w:val="24"/>
          <w:lang w:val="en-US"/>
          <w14:ligatures w14:val="standardContextual"/>
        </w:rPr>
        <w:tab/>
      </w:r>
      <w:r>
        <w:rPr>
          <w:noProof/>
          <w:lang w:eastAsia="zh-CN"/>
        </w:rPr>
        <w:t>Architectural conclusions</w:t>
      </w:r>
      <w:r>
        <w:rPr>
          <w:noProof/>
        </w:rPr>
        <w:tab/>
      </w:r>
      <w:r>
        <w:rPr>
          <w:noProof/>
        </w:rPr>
        <w:fldChar w:fldCharType="begin"/>
      </w:r>
      <w:r>
        <w:rPr>
          <w:noProof/>
        </w:rPr>
        <w:instrText xml:space="preserve"> PAGEREF _Toc203600193 \h </w:instrText>
      </w:r>
      <w:r>
        <w:rPr>
          <w:noProof/>
        </w:rPr>
      </w:r>
      <w:r>
        <w:rPr>
          <w:noProof/>
        </w:rPr>
        <w:fldChar w:fldCharType="separate"/>
      </w:r>
      <w:r>
        <w:rPr>
          <w:noProof/>
        </w:rPr>
        <w:t>9</w:t>
      </w:r>
      <w:r>
        <w:rPr>
          <w:noProof/>
        </w:rPr>
        <w:fldChar w:fldCharType="end"/>
      </w:r>
    </w:p>
    <w:p w14:paraId="7A94A1D2" w14:textId="0E5AB5A6"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10.2</w:t>
      </w:r>
      <w:r>
        <w:rPr>
          <w:rFonts w:asciiTheme="minorHAnsi" w:eastAsiaTheme="minorEastAsia" w:hAnsiTheme="minorHAnsi" w:cstheme="minorBidi"/>
          <w:noProof/>
          <w:kern w:val="2"/>
          <w:sz w:val="24"/>
          <w:szCs w:val="24"/>
          <w:lang w:val="en-US"/>
          <w14:ligatures w14:val="standardContextual"/>
        </w:rPr>
        <w:tab/>
      </w:r>
      <w:r>
        <w:rPr>
          <w:noProof/>
          <w:lang w:eastAsia="zh-CN"/>
        </w:rPr>
        <w:t>Key issues conclusions</w:t>
      </w:r>
      <w:r>
        <w:rPr>
          <w:noProof/>
        </w:rPr>
        <w:tab/>
      </w:r>
      <w:r>
        <w:rPr>
          <w:noProof/>
        </w:rPr>
        <w:fldChar w:fldCharType="begin"/>
      </w:r>
      <w:r>
        <w:rPr>
          <w:noProof/>
        </w:rPr>
        <w:instrText xml:space="preserve"> PAGEREF _Toc203600194 \h </w:instrText>
      </w:r>
      <w:r>
        <w:rPr>
          <w:noProof/>
        </w:rPr>
      </w:r>
      <w:r>
        <w:rPr>
          <w:noProof/>
        </w:rPr>
        <w:fldChar w:fldCharType="separate"/>
      </w:r>
      <w:r>
        <w:rPr>
          <w:noProof/>
        </w:rPr>
        <w:t>9</w:t>
      </w:r>
      <w:r>
        <w:rPr>
          <w:noProof/>
        </w:rPr>
        <w:fldChar w:fldCharType="end"/>
      </w:r>
    </w:p>
    <w:p w14:paraId="3310ECBA" w14:textId="0C7A12BF"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10.2.x</w:t>
      </w:r>
      <w:r>
        <w:rPr>
          <w:rFonts w:asciiTheme="minorHAnsi" w:eastAsiaTheme="minorEastAsia" w:hAnsiTheme="minorHAnsi" w:cstheme="minorBidi"/>
          <w:noProof/>
          <w:kern w:val="2"/>
          <w:sz w:val="24"/>
          <w:szCs w:val="24"/>
          <w:lang w:val="en-US"/>
          <w14:ligatures w14:val="standardContextual"/>
        </w:rPr>
        <w:tab/>
      </w:r>
      <w:r>
        <w:rPr>
          <w:noProof/>
        </w:rPr>
        <w:t>Conclusions of key issue #x</w:t>
      </w:r>
      <w:r>
        <w:rPr>
          <w:noProof/>
        </w:rPr>
        <w:tab/>
      </w:r>
      <w:r>
        <w:rPr>
          <w:noProof/>
        </w:rPr>
        <w:fldChar w:fldCharType="begin"/>
      </w:r>
      <w:r>
        <w:rPr>
          <w:noProof/>
        </w:rPr>
        <w:instrText xml:space="preserve"> PAGEREF _Toc203600195 \h </w:instrText>
      </w:r>
      <w:r>
        <w:rPr>
          <w:noProof/>
        </w:rPr>
      </w:r>
      <w:r>
        <w:rPr>
          <w:noProof/>
        </w:rPr>
        <w:fldChar w:fldCharType="separate"/>
      </w:r>
      <w:r>
        <w:rPr>
          <w:noProof/>
        </w:rPr>
        <w:t>9</w:t>
      </w:r>
      <w:r>
        <w:rPr>
          <w:noProof/>
        </w:rPr>
        <w:fldChar w:fldCharType="end"/>
      </w:r>
    </w:p>
    <w:p w14:paraId="0B9E3498" w14:textId="2B5663BA"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20" w:name="foreword"/>
      <w:bookmarkStart w:id="21" w:name="_Toc193921901"/>
      <w:bookmarkStart w:id="22" w:name="_Toc203600160"/>
      <w:bookmarkEnd w:id="20"/>
      <w:r w:rsidRPr="004D3578">
        <w:t>Foreword</w:t>
      </w:r>
      <w:bookmarkEnd w:id="21"/>
      <w:bookmarkEnd w:id="22"/>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Pr="004D3578" w:rsidRDefault="004C49DF" w:rsidP="004C49DF">
      <w:pPr>
        <w:pStyle w:val="Heading1"/>
      </w:pPr>
      <w:bookmarkStart w:id="23" w:name="_Toc193921902"/>
      <w:bookmarkStart w:id="24" w:name="_Toc203600161"/>
      <w:r w:rsidRPr="004D3578">
        <w:t>Introduction</w:t>
      </w:r>
      <w:bookmarkEnd w:id="23"/>
      <w:bookmarkEnd w:id="24"/>
    </w:p>
    <w:p w14:paraId="45B05C76" w14:textId="44F3E604" w:rsidR="00146950" w:rsidRDefault="004C49DF" w:rsidP="00146950">
      <w:pPr>
        <w:rPr>
          <w:ins w:id="25" w:author="S6-253505" w:date="2025-09-01T23:15:00Z" w16du:dateUtc="2025-09-01T17:45:00Z"/>
        </w:rPr>
      </w:pPr>
      <w:del w:id="26" w:author="S6-253505" w:date="2025-09-01T23:16:00Z" w16du:dateUtc="2025-09-01T17:46:00Z">
        <w:r w:rsidRPr="004D3578" w:rsidDel="00146950">
          <w:delText xml:space="preserve">This clause is optional. If it exists, it </w:delText>
        </w:r>
        <w:r w:rsidDel="00146950">
          <w:delText>shall</w:delText>
        </w:r>
        <w:r w:rsidRPr="004D3578" w:rsidDel="00146950">
          <w:delText xml:space="preserve"> </w:delText>
        </w:r>
        <w:r w:rsidDel="00146950">
          <w:delText xml:space="preserve">be </w:delText>
        </w:r>
        <w:r w:rsidRPr="004D3578" w:rsidDel="00146950">
          <w:delText>the second unnumbered clause.</w:delText>
        </w:r>
      </w:del>
      <w:ins w:id="27" w:author="S6-253505" w:date="2025-09-01T23:15:00Z" w16du:dateUtc="2025-09-01T17:45:00Z">
        <w:r w:rsidR="00146950">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ins>
      <w:ins w:id="28" w:author="Rapporteur" w:date="2025-09-01T23:27:00Z" w16du:dateUtc="2025-09-01T17:57:00Z">
        <w:r w:rsidR="005E4CB7">
          <w:t>-</w:t>
        </w:r>
      </w:ins>
      <w:ins w:id="29" w:author="S6-253505" w:date="2025-09-01T23:15:00Z" w16du:dateUtc="2025-09-01T17:45:00Z">
        <w:del w:id="30" w:author="Rapporteur" w:date="2025-09-01T23:27:00Z" w16du:dateUtc="2025-09-01T17:57:00Z">
          <w:r w:rsidR="00146950" w:rsidDel="005E4CB7">
            <w:delText>.</w:delText>
          </w:r>
        </w:del>
        <w:r w:rsidR="00146950">
          <w:t xml:space="preserve">19, CAPIF was enhanced to support, </w:t>
        </w:r>
        <w:r w:rsidR="00146950">
          <w:rPr>
            <w:rFonts w:eastAsia="SimSun"/>
            <w:lang w:eastAsia="zh-CN"/>
          </w:rPr>
          <w:t>authentication and authorization interactions</w:t>
        </w:r>
        <w:r w:rsidR="00146950" w:rsidRPr="00CB61CD">
          <w:rPr>
            <w:rFonts w:eastAsia="SimSun"/>
            <w:lang w:eastAsia="zh-CN"/>
          </w:rPr>
          <w:t xml:space="preserve"> between Resource Owner and Authorization Function</w:t>
        </w:r>
        <w:r w:rsidR="00146950">
          <w:rPr>
            <w:rFonts w:eastAsia="SimSun"/>
            <w:lang w:eastAsia="zh-CN"/>
          </w:rPr>
          <w:t xml:space="preserve">ality, </w:t>
        </w:r>
        <w:r w:rsidR="00146950">
          <w:rPr>
            <w:color w:val="000000"/>
          </w:rPr>
          <w:t>UE-deployed API invoker accessing resources not owned by that UE</w:t>
        </w:r>
        <w:r w:rsidR="00146950">
          <w:rPr>
            <w:rFonts w:eastAsia="SimSun"/>
            <w:lang w:eastAsia="zh-CN"/>
          </w:rPr>
          <w:t xml:space="preserve">, </w:t>
        </w:r>
        <w:r w:rsidR="00146950">
          <w:t>more granular access control (e.g., at the level of service operations or resources) and further enhancements considering AEF status. The security aspects for the CAPIF is specified in 3GPP TS 33.122 [3].</w:t>
        </w:r>
      </w:ins>
    </w:p>
    <w:p w14:paraId="19D7FA07" w14:textId="77777777" w:rsidR="00146950" w:rsidRPr="00B431A3" w:rsidRDefault="00146950" w:rsidP="00146950">
      <w:pPr>
        <w:rPr>
          <w:ins w:id="31" w:author="S6-253505" w:date="2025-09-01T23:15:00Z" w16du:dateUtc="2025-09-01T17:45:00Z"/>
        </w:rPr>
      </w:pPr>
      <w:ins w:id="32" w:author="S6-253505" w:date="2025-09-01T23:15:00Z" w16du:dateUtc="2025-09-01T17:45:00Z">
        <w:r>
          <w:t>This TR provides a study of potential enhancements to CAPIF under the scope provided in clause 1.</w:t>
        </w:r>
      </w:ins>
    </w:p>
    <w:p w14:paraId="19DF6D97" w14:textId="77777777" w:rsidR="004C49DF" w:rsidRPr="004D3578" w:rsidRDefault="004C49DF" w:rsidP="004C49DF">
      <w:pPr>
        <w:pStyle w:val="Heading1"/>
      </w:pPr>
      <w:r w:rsidRPr="004D3578">
        <w:br w:type="page"/>
      </w:r>
      <w:bookmarkStart w:id="33" w:name="_Toc193921903"/>
      <w:bookmarkStart w:id="34" w:name="_Toc203600162"/>
      <w:r w:rsidRPr="004D3578">
        <w:lastRenderedPageBreak/>
        <w:t>1</w:t>
      </w:r>
      <w:r w:rsidRPr="004D3578">
        <w:tab/>
        <w:t>Scope</w:t>
      </w:r>
      <w:bookmarkEnd w:id="33"/>
      <w:bookmarkEnd w:id="34"/>
    </w:p>
    <w:p w14:paraId="2B7BE910" w14:textId="238AC5F7" w:rsidR="004C49DF" w:rsidRPr="004D3578" w:rsidDel="005E4CB7" w:rsidRDefault="004C49DF" w:rsidP="004C49DF">
      <w:pPr>
        <w:pStyle w:val="Guidance"/>
        <w:rPr>
          <w:del w:id="35" w:author="Rapporteur" w:date="2025-09-01T23:28:00Z" w16du:dateUtc="2025-09-01T17:58:00Z"/>
        </w:rPr>
      </w:pPr>
      <w:del w:id="36" w:author="Rapporteur" w:date="2025-09-01T23:28:00Z" w16du:dateUtc="2025-09-01T17:58:00Z">
        <w:r w:rsidRPr="004D3578" w:rsidDel="005E4CB7">
          <w:delText>This clause shall start on a new page.</w:delText>
        </w:r>
      </w:del>
    </w:p>
    <w:p w14:paraId="4BA8CEEC" w14:textId="5BECBEBC" w:rsidR="004C49DF" w:rsidRPr="004D3578" w:rsidRDefault="004C49DF" w:rsidP="004C49DF">
      <w:r w:rsidRPr="004D3578">
        <w:t xml:space="preserve">The present document </w:t>
      </w:r>
      <w:ins w:id="37" w:author="S6-253504" w:date="2025-09-01T23:14:00Z" w16du:dateUtc="2025-09-01T17:44:00Z">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ins>
      <w:r w:rsidR="006339CD">
        <w:rPr>
          <w:lang w:val="en-US"/>
        </w:rPr>
        <w:t> </w:t>
      </w:r>
      <w:ins w:id="38" w:author="S6-253504" w:date="2025-09-01T23:14:00Z" w16du:dateUtc="2025-09-01T17:44:00Z">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ins>
      <w:del w:id="39" w:author="S6-253504" w:date="2025-09-01T23:14:00Z" w16du:dateUtc="2025-09-01T17:44:00Z">
        <w:r w:rsidRPr="004D3578" w:rsidDel="00291709">
          <w:delText>…</w:delText>
        </w:r>
      </w:del>
    </w:p>
    <w:p w14:paraId="261711D9" w14:textId="77777777" w:rsidR="004C49DF" w:rsidRPr="004D3578" w:rsidRDefault="004C49DF" w:rsidP="004C49DF">
      <w:pPr>
        <w:pStyle w:val="Heading1"/>
      </w:pPr>
      <w:bookmarkStart w:id="40" w:name="_Toc193921904"/>
      <w:bookmarkStart w:id="41" w:name="_Toc203600163"/>
      <w:r w:rsidRPr="004D3578">
        <w:t>2</w:t>
      </w:r>
      <w:r w:rsidRPr="004D3578">
        <w:tab/>
        <w:t>References</w:t>
      </w:r>
      <w:bookmarkEnd w:id="40"/>
      <w:bookmarkEnd w:id="41"/>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rPr>
          <w:ins w:id="42" w:author="S6-253505" w:date="2025-09-01T23:16:00Z" w16du:dateUtc="2025-09-01T17:46:00Z"/>
        </w:rPr>
      </w:pPr>
      <w:r w:rsidRPr="004D3578">
        <w:t>[1]</w:t>
      </w:r>
      <w:r w:rsidRPr="004D3578">
        <w:tab/>
        <w:t>3GPP TR 21.905: "Vocabulary for 3GPP Specifications".</w:t>
      </w:r>
    </w:p>
    <w:p w14:paraId="17FA2F1C" w14:textId="77777777" w:rsidR="00752128" w:rsidRDefault="00752128" w:rsidP="00752128">
      <w:pPr>
        <w:pStyle w:val="EX"/>
        <w:rPr>
          <w:ins w:id="43" w:author="S6-253505" w:date="2025-09-01T23:16:00Z" w16du:dateUtc="2025-09-01T17:46:00Z"/>
        </w:rPr>
      </w:pPr>
      <w:ins w:id="44" w:author="S6-253505" w:date="2025-09-01T23:16:00Z" w16du:dateUtc="2025-09-01T17:46:00Z">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ins>
    </w:p>
    <w:p w14:paraId="79F01E72" w14:textId="05597C48" w:rsidR="00752128" w:rsidRDefault="00752128" w:rsidP="00752128">
      <w:pPr>
        <w:pStyle w:val="EX"/>
        <w:rPr>
          <w:ins w:id="45" w:author="Rapporteur" w:date="2025-09-01T23:34:00Z" w16du:dateUtc="2025-09-01T18:04:00Z"/>
        </w:rPr>
      </w:pPr>
      <w:ins w:id="46" w:author="S6-253505" w:date="2025-09-01T23:16:00Z" w16du:dateUtc="2025-09-01T17:46:00Z">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ins>
    </w:p>
    <w:p w14:paraId="7B5A5211" w14:textId="143F51E4" w:rsidR="00501294" w:rsidRPr="004D3578" w:rsidRDefault="00501294" w:rsidP="00752128">
      <w:pPr>
        <w:pStyle w:val="EX"/>
      </w:pPr>
      <w:ins w:id="47" w:author="Rapporteur" w:date="2025-09-01T23:34:00Z" w16du:dateUtc="2025-09-01T18:04:00Z">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ins>
    </w:p>
    <w:p w14:paraId="1F62421B" w14:textId="62A19A1B" w:rsidR="00CF228D" w:rsidRPr="004D3578" w:rsidRDefault="00CF228D" w:rsidP="00CF228D">
      <w:pPr>
        <w:pStyle w:val="EX"/>
        <w:rPr>
          <w:ins w:id="48" w:author="Rapporteur" w:date="2025-09-01T23:37:00Z" w16du:dateUtc="2025-09-01T18:07:00Z"/>
        </w:rPr>
      </w:pPr>
      <w:ins w:id="49" w:author="Rapporteur" w:date="2025-09-01T23:37:00Z" w16du:dateUtc="2025-09-01T18:07:00Z">
        <w:r w:rsidRPr="004D3578">
          <w:t>[</w:t>
        </w:r>
        <w:r>
          <w:t>5</w:t>
        </w:r>
        <w:r w:rsidRPr="004D3578">
          <w:t>]</w:t>
        </w:r>
        <w:r w:rsidRPr="004D3578">
          <w:tab/>
          <w:t>3GPP T</w:t>
        </w:r>
        <w:r>
          <w:t>S</w:t>
        </w:r>
        <w:r w:rsidRPr="004D3578">
          <w:t> </w:t>
        </w:r>
        <w:r>
          <w:t>22.261</w:t>
        </w:r>
        <w:r w:rsidRPr="004D3578">
          <w:t>: "</w:t>
        </w:r>
      </w:ins>
      <w:ins w:id="50" w:author="Rapporteur" w:date="2025-09-01T23:38:00Z" w16du:dateUtc="2025-09-01T18:08:00Z">
        <w:r w:rsidRPr="00CF228D">
          <w:t>Service requirements for the 5G system</w:t>
        </w:r>
        <w:r>
          <w:t xml:space="preserve">; </w:t>
        </w:r>
        <w:r w:rsidRPr="00CF228D">
          <w:t>Stage 1</w:t>
        </w:r>
      </w:ins>
      <w:ins w:id="51" w:author="Rapporteur" w:date="2025-09-01T23:37:00Z" w16du:dateUtc="2025-09-01T18:07:00Z">
        <w:r w:rsidRPr="004D3578">
          <w:t>".</w:t>
        </w:r>
      </w:ins>
    </w:p>
    <w:p w14:paraId="38189468" w14:textId="1B6C642E" w:rsidR="004C49DF" w:rsidRPr="004D3578" w:rsidDel="00752128" w:rsidRDefault="004C49DF" w:rsidP="004C49DF">
      <w:pPr>
        <w:pStyle w:val="EX"/>
        <w:rPr>
          <w:del w:id="52" w:author="S6-253505" w:date="2025-09-01T23:16:00Z" w16du:dateUtc="2025-09-01T17:46:00Z"/>
        </w:rPr>
      </w:pPr>
      <w:del w:id="53" w:author="S6-253505" w:date="2025-09-01T23:16:00Z" w16du:dateUtc="2025-09-01T17:46:00Z">
        <w:r w:rsidRPr="004D3578" w:rsidDel="00752128">
          <w:delText>…</w:delText>
        </w:r>
      </w:del>
    </w:p>
    <w:p w14:paraId="22022815" w14:textId="284BF5B4" w:rsidR="004C49DF" w:rsidRPr="004D3578" w:rsidRDefault="004C49DF" w:rsidP="004C49DF">
      <w:pPr>
        <w:pStyle w:val="EX"/>
      </w:pPr>
      <w:del w:id="54" w:author="S6-253505" w:date="2025-09-01T23:16:00Z" w16du:dateUtc="2025-09-01T17:46:00Z">
        <w:r w:rsidRPr="004D3578" w:rsidDel="00752128">
          <w:delText>[x]</w:delText>
        </w:r>
        <w:r w:rsidRPr="004D3578" w:rsidDel="00752128">
          <w:tab/>
          <w:delText>&lt;doctype&gt; &lt;#&gt;[ ([up to and including]{yyyy[-mm]|V&lt;a[.b[.c]]&gt;}[onwards])]: "&lt;Title&gt;".</w:delText>
        </w:r>
      </w:del>
    </w:p>
    <w:p w14:paraId="47C88059" w14:textId="77777777" w:rsidR="004C49DF" w:rsidRPr="004D3578" w:rsidRDefault="004C49DF" w:rsidP="004C49DF">
      <w:pPr>
        <w:pStyle w:val="Heading1"/>
      </w:pPr>
      <w:bookmarkStart w:id="55" w:name="_Toc193921905"/>
      <w:bookmarkStart w:id="56" w:name="_Toc203600164"/>
      <w:r w:rsidRPr="004D3578">
        <w:t>3</w:t>
      </w:r>
      <w:r w:rsidRPr="004D3578">
        <w:tab/>
        <w:t>Definitions</w:t>
      </w:r>
      <w:r>
        <w:t xml:space="preserve"> of terms, symbols and abbreviations</w:t>
      </w:r>
      <w:bookmarkEnd w:id="55"/>
      <w:bookmarkEnd w:id="56"/>
    </w:p>
    <w:p w14:paraId="71F0C48C" w14:textId="77777777" w:rsidR="004C49DF" w:rsidRPr="004D3578" w:rsidRDefault="004C49DF" w:rsidP="004C49DF">
      <w:pPr>
        <w:pStyle w:val="Heading2"/>
      </w:pPr>
      <w:bookmarkStart w:id="57" w:name="_Toc193921906"/>
      <w:bookmarkStart w:id="58" w:name="_Toc203600165"/>
      <w:r w:rsidRPr="004D3578">
        <w:t>3.1</w:t>
      </w:r>
      <w:r w:rsidRPr="004D3578">
        <w:tab/>
      </w:r>
      <w:r>
        <w:t>Terms</w:t>
      </w:r>
      <w:bookmarkEnd w:id="57"/>
      <w:bookmarkEnd w:id="58"/>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583DDD4" w14:textId="77777777" w:rsidR="004C49DF" w:rsidRPr="004D3578" w:rsidRDefault="004C49DF" w:rsidP="004C49DF">
      <w:pPr>
        <w:pStyle w:val="Guidance"/>
      </w:pPr>
      <w:r w:rsidRPr="004D3578">
        <w:t>Definition format (Normal)</w:t>
      </w:r>
    </w:p>
    <w:p w14:paraId="5EE2035A" w14:textId="77777777" w:rsidR="004C49DF" w:rsidRPr="004D3578" w:rsidRDefault="004C49DF" w:rsidP="004C49DF">
      <w:pPr>
        <w:pStyle w:val="Guidance"/>
      </w:pPr>
      <w:r w:rsidRPr="004D3578">
        <w:rPr>
          <w:b/>
        </w:rPr>
        <w:t>&lt;defined term&gt;:</w:t>
      </w:r>
      <w:r w:rsidRPr="004D3578">
        <w:t xml:space="preserve"> &lt;definition&gt;.</w:t>
      </w:r>
    </w:p>
    <w:p w14:paraId="1FA77EEC" w14:textId="77777777" w:rsidR="004C49DF" w:rsidRPr="004D3578" w:rsidRDefault="004C49DF" w:rsidP="004C49DF">
      <w:r w:rsidRPr="004D3578">
        <w:rPr>
          <w:b/>
        </w:rPr>
        <w:t>example:</w:t>
      </w:r>
      <w:r w:rsidRPr="004D3578">
        <w:t xml:space="preserve"> text used to clarify abstract rules by applying them literally.</w:t>
      </w:r>
    </w:p>
    <w:p w14:paraId="77BCD46F" w14:textId="77777777" w:rsidR="004C49DF" w:rsidRPr="004D3578" w:rsidRDefault="004C49DF" w:rsidP="004C49DF">
      <w:pPr>
        <w:pStyle w:val="Heading2"/>
      </w:pPr>
      <w:bookmarkStart w:id="59" w:name="_Toc193921907"/>
      <w:bookmarkStart w:id="60" w:name="_Toc203600166"/>
      <w:r w:rsidRPr="004D3578">
        <w:t>3.2</w:t>
      </w:r>
      <w:r w:rsidRPr="004D3578">
        <w:tab/>
        <w:t>Symbols</w:t>
      </w:r>
      <w:bookmarkEnd w:id="59"/>
      <w:bookmarkEnd w:id="60"/>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lastRenderedPageBreak/>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61" w:name="_Toc193921908"/>
      <w:bookmarkStart w:id="62" w:name="_Toc203600167"/>
      <w:r w:rsidRPr="004D3578">
        <w:t>3.3</w:t>
      </w:r>
      <w:r w:rsidRPr="004D3578">
        <w:tab/>
        <w:t>Abbreviations</w:t>
      </w:r>
      <w:bookmarkEnd w:id="61"/>
      <w:bookmarkEnd w:id="62"/>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9C3AA" w14:textId="77777777" w:rsidR="004C49DF" w:rsidRPr="004D3578" w:rsidRDefault="004C49DF" w:rsidP="004C49DF">
      <w:pPr>
        <w:pStyle w:val="Guidance"/>
        <w:keepNext/>
      </w:pPr>
      <w:r w:rsidRPr="004D3578">
        <w:t>Abbreviation format (EW)</w:t>
      </w:r>
    </w:p>
    <w:p w14:paraId="62D416E4" w14:textId="77777777" w:rsidR="004C49DF" w:rsidRPr="004D3578" w:rsidRDefault="004C49DF" w:rsidP="004C49DF">
      <w:pPr>
        <w:pStyle w:val="EW"/>
      </w:pPr>
      <w:r w:rsidRPr="004D3578">
        <w:t>&lt;</w:t>
      </w:r>
      <w:r>
        <w:t>ABBREVIATION</w:t>
      </w:r>
      <w:r w:rsidRPr="004D3578">
        <w:t>&gt;</w:t>
      </w:r>
      <w:r w:rsidRPr="004D3578">
        <w:tab/>
        <w:t>&lt;</w:t>
      </w:r>
      <w:r>
        <w:t>Expansion</w:t>
      </w:r>
      <w:r w:rsidRPr="004D3578">
        <w:t>&gt;</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63" w:name="_Toc175572175"/>
      <w:bookmarkStart w:id="64" w:name="_Toc183530722"/>
      <w:bookmarkStart w:id="65" w:name="_Toc193921909"/>
      <w:bookmarkStart w:id="66" w:name="_Toc203600168"/>
      <w:r>
        <w:t>4</w:t>
      </w:r>
      <w:r>
        <w:tab/>
        <w:t>Key issues</w:t>
      </w:r>
      <w:bookmarkEnd w:id="63"/>
      <w:bookmarkEnd w:id="64"/>
      <w:bookmarkEnd w:id="65"/>
      <w:bookmarkEnd w:id="66"/>
    </w:p>
    <w:p w14:paraId="09D4EE45" w14:textId="18D32C6C" w:rsidR="004C5E2B" w:rsidRDefault="004C5E2B" w:rsidP="004C5E2B">
      <w:pPr>
        <w:pStyle w:val="Heading2"/>
        <w:rPr>
          <w:ins w:id="67" w:author="S6-253721" w:date="2025-09-01T23:23:00Z" w16du:dateUtc="2025-09-01T17:53:00Z"/>
        </w:rPr>
      </w:pPr>
      <w:ins w:id="68" w:author="S6-253721" w:date="2025-09-01T23:23:00Z" w16du:dateUtc="2025-09-01T17:53:00Z">
        <w:r>
          <w:t>4</w:t>
        </w:r>
        <w:r w:rsidRPr="004D3578">
          <w:t>.</w:t>
        </w:r>
        <w:del w:id="69" w:author="Rapporteur" w:date="2025-09-01T23:28:00Z" w16du:dateUtc="2025-09-01T17:58:00Z">
          <w:r w:rsidDel="005E4CB7">
            <w:delText>x</w:delText>
          </w:r>
        </w:del>
      </w:ins>
      <w:ins w:id="70" w:author="Rapporteur" w:date="2025-09-01T23:28:00Z" w16du:dateUtc="2025-09-01T17:58:00Z">
        <w:r w:rsidR="005E4CB7">
          <w:t>1</w:t>
        </w:r>
      </w:ins>
      <w:ins w:id="71" w:author="S6-253721" w:date="2025-09-01T23:23:00Z" w16du:dateUtc="2025-09-01T17:53:00Z">
        <w:r w:rsidRPr="004D3578">
          <w:tab/>
        </w:r>
        <w:r>
          <w:t>Key issue #</w:t>
        </w:r>
        <w:del w:id="72" w:author="Rapporteur" w:date="2025-09-01T23:28:00Z" w16du:dateUtc="2025-09-01T17:58:00Z">
          <w:r w:rsidDel="005E4CB7">
            <w:delText>x</w:delText>
          </w:r>
        </w:del>
      </w:ins>
      <w:ins w:id="73" w:author="Rapporteur" w:date="2025-09-01T23:28:00Z" w16du:dateUtc="2025-09-01T17:58:00Z">
        <w:r w:rsidR="005E4CB7">
          <w:t>1</w:t>
        </w:r>
      </w:ins>
      <w:ins w:id="74" w:author="S6-253721" w:date="2025-09-01T23:23:00Z" w16du:dateUtc="2025-09-01T17:53:00Z">
        <w:r>
          <w:t xml:space="preserve">: </w:t>
        </w:r>
        <w:r>
          <w:rPr>
            <w:lang w:val="en-IN"/>
          </w:rPr>
          <w:t xml:space="preserve">Enhancements to API provider function to handle API invoker status </w:t>
        </w:r>
        <w:del w:id="75" w:author="Rapporteur" w:date="2025-09-01T23:29:00Z" w16du:dateUtc="2025-09-01T17:59:00Z">
          <w:r w:rsidDel="00E5124D">
            <w:rPr>
              <w:lang w:val="en-IN"/>
            </w:rPr>
            <w:delText>chage</w:delText>
          </w:r>
        </w:del>
      </w:ins>
      <w:ins w:id="76" w:author="Rapporteur" w:date="2025-09-01T23:29:00Z" w16du:dateUtc="2025-09-01T17:59:00Z">
        <w:r w:rsidR="00E5124D">
          <w:rPr>
            <w:lang w:val="en-IN"/>
          </w:rPr>
          <w:t>change</w:t>
        </w:r>
      </w:ins>
    </w:p>
    <w:p w14:paraId="48C58962" w14:textId="2A5A6E99" w:rsidR="004C5E2B" w:rsidRDefault="004C5E2B" w:rsidP="004C5E2B">
      <w:pPr>
        <w:pStyle w:val="Heading3"/>
        <w:rPr>
          <w:ins w:id="77" w:author="S6-253721" w:date="2025-09-01T23:23:00Z" w16du:dateUtc="2025-09-01T17:53:00Z"/>
        </w:rPr>
      </w:pPr>
      <w:ins w:id="78" w:author="S6-253721" w:date="2025-09-01T23:23:00Z" w16du:dateUtc="2025-09-01T17:53:00Z">
        <w:r>
          <w:t>4.</w:t>
        </w:r>
        <w:del w:id="79" w:author="Rapporteur" w:date="2025-09-01T23:28:00Z" w16du:dateUtc="2025-09-01T17:58:00Z">
          <w:r w:rsidDel="005E4CB7">
            <w:delText>x</w:delText>
          </w:r>
        </w:del>
      </w:ins>
      <w:ins w:id="80" w:author="Rapporteur" w:date="2025-09-01T23:28:00Z" w16du:dateUtc="2025-09-01T17:58:00Z">
        <w:r w:rsidR="005E4CB7">
          <w:t>1</w:t>
        </w:r>
      </w:ins>
      <w:ins w:id="81" w:author="S6-253721" w:date="2025-09-01T23:23:00Z" w16du:dateUtc="2025-09-01T17:53:00Z">
        <w:r>
          <w:t>.1</w:t>
        </w:r>
        <w:r>
          <w:tab/>
          <w:t>Description</w:t>
        </w:r>
      </w:ins>
    </w:p>
    <w:p w14:paraId="5D3456E8" w14:textId="143AF2D8" w:rsidR="004C5E2B" w:rsidRDefault="004C5E2B" w:rsidP="004C5E2B">
      <w:pPr>
        <w:rPr>
          <w:ins w:id="82" w:author="S6-253721" w:date="2025-09-01T23:23:00Z" w16du:dateUtc="2025-09-01T17:53:00Z"/>
        </w:rPr>
      </w:pPr>
      <w:ins w:id="83" w:author="S6-253721" w:date="2025-09-01T23:23:00Z" w16du:dateUtc="2025-09-01T17:53:00Z">
        <w:r w:rsidRPr="78420670">
          <w:rPr>
            <w:b/>
            <w:bCs/>
            <w:i/>
            <w:iCs/>
          </w:rPr>
          <w:t>Background:</w:t>
        </w:r>
        <w:r>
          <w:t xml:space="preserve"> As specified in the clause 6.1 of 3GPP TS 33.122 [</w:t>
        </w:r>
        <w:del w:id="84" w:author="Rapporteur" w:date="2025-09-01T23:28:00Z" w16du:dateUtc="2025-09-01T17:58:00Z">
          <w:r w:rsidDel="005E4CB7">
            <w:delText>r33122</w:delText>
          </w:r>
        </w:del>
      </w:ins>
      <w:ins w:id="85" w:author="Rapporteur" w:date="2025-09-01T23:28:00Z" w16du:dateUtc="2025-09-01T17:58:00Z">
        <w:r w:rsidR="005E4CB7">
          <w:t>3</w:t>
        </w:r>
      </w:ins>
      <w:ins w:id="86" w:author="S6-253721" w:date="2025-09-01T23:23:00Z" w16du:dateUtc="2025-09-01T17:53:00Z">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ins>
    </w:p>
    <w:p w14:paraId="3BF6E81C" w14:textId="77777777" w:rsidR="004C5E2B" w:rsidRDefault="004C5E2B" w:rsidP="004C5E2B">
      <w:pPr>
        <w:rPr>
          <w:ins w:id="87" w:author="S6-253721" w:date="2025-09-01T23:23:00Z" w16du:dateUtc="2025-09-01T17:53:00Z"/>
        </w:rPr>
      </w:pPr>
      <w:ins w:id="88" w:author="S6-253721" w:date="2025-09-01T23:23:00Z" w16du:dateUtc="2025-09-01T17:53:00Z">
        <w:r w:rsidRPr="00535C00">
          <w:rPr>
            <w:b/>
            <w:bCs/>
            <w:i/>
            <w:iCs/>
          </w:rPr>
          <w:t>Use case</w:t>
        </w:r>
        <w:r>
          <w:rPr>
            <w:b/>
            <w:bCs/>
            <w:i/>
            <w:iCs/>
          </w:rPr>
          <w:t>s</w:t>
        </w:r>
        <w:r w:rsidRPr="00535C00">
          <w:rPr>
            <w:b/>
            <w:bCs/>
            <w:i/>
            <w:iCs/>
          </w:rPr>
          <w:t>:</w:t>
        </w:r>
        <w:r>
          <w:t xml:space="preserve"> </w:t>
        </w:r>
      </w:ins>
    </w:p>
    <w:p w14:paraId="0A334E3F" w14:textId="77777777" w:rsidR="004C5E2B" w:rsidRDefault="004C5E2B" w:rsidP="004C5E2B">
      <w:pPr>
        <w:pStyle w:val="B1"/>
        <w:rPr>
          <w:ins w:id="89" w:author="S6-253721" w:date="2025-09-01T23:23:00Z" w16du:dateUtc="2025-09-01T17:53:00Z"/>
        </w:rPr>
      </w:pPr>
      <w:ins w:id="90" w:author="S6-253721" w:date="2025-09-01T23:23:00Z" w16du:dateUtc="2025-09-01T17:53:00Z">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w:t>
        </w:r>
        <w:proofErr w:type="spellStart"/>
        <w:r>
          <w:t>unsubscription</w:t>
        </w:r>
        <w:proofErr w:type="spellEnd"/>
        <w:r>
          <w:t xml:space="preserve">. </w:t>
        </w:r>
      </w:ins>
    </w:p>
    <w:p w14:paraId="6D4D72B8" w14:textId="77777777" w:rsidR="004C5E2B" w:rsidRDefault="004C5E2B" w:rsidP="004C5E2B">
      <w:pPr>
        <w:pStyle w:val="B1"/>
        <w:rPr>
          <w:ins w:id="91" w:author="S6-253721" w:date="2025-09-01T23:23:00Z" w16du:dateUtc="2025-09-01T17:53:00Z"/>
        </w:rPr>
      </w:pPr>
      <w:ins w:id="92" w:author="S6-253721" w:date="2025-09-01T23:23:00Z" w16du:dateUtc="2025-09-01T17:53:00Z">
        <w:r>
          <w:t>2)</w:t>
        </w:r>
        <w:r>
          <w:tab/>
          <w:t xml:space="preserve">Out of band service </w:t>
        </w:r>
        <w:proofErr w:type="spellStart"/>
        <w:r>
          <w:t>unsubscription</w:t>
        </w:r>
        <w:proofErr w:type="spellEnd"/>
        <w:r>
          <w:t>: Service subscription/</w:t>
        </w:r>
        <w:proofErr w:type="spellStart"/>
        <w:r>
          <w:t>unsubscription</w:t>
        </w:r>
        <w:proofErr w:type="spellEnd"/>
        <w:r>
          <w:t xml:space="preserve">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w:t>
        </w:r>
        <w:proofErr w:type="spellStart"/>
        <w:r>
          <w:t>unsubscription</w:t>
        </w:r>
        <w:proofErr w:type="spellEnd"/>
        <w:r>
          <w:t xml:space="preserve">. </w:t>
        </w:r>
      </w:ins>
    </w:p>
    <w:p w14:paraId="4F36E0A6" w14:textId="77777777" w:rsidR="004C5E2B" w:rsidRDefault="004C5E2B" w:rsidP="004C5E2B">
      <w:pPr>
        <w:pStyle w:val="B1"/>
        <w:rPr>
          <w:ins w:id="93" w:author="S6-253721" w:date="2025-09-01T23:23:00Z" w16du:dateUtc="2025-09-01T17:53:00Z"/>
        </w:rPr>
      </w:pPr>
      <w:ins w:id="94" w:author="S6-253721" w:date="2025-09-01T23:23:00Z" w16du:dateUtc="2025-09-01T17:53:00Z">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r w:rsidRPr="0055633C">
          <w:t xml:space="preserve">, or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ins>
    </w:p>
    <w:p w14:paraId="0755180D" w14:textId="77777777" w:rsidR="004C5E2B" w:rsidRDefault="004C5E2B" w:rsidP="004C5E2B">
      <w:pPr>
        <w:rPr>
          <w:ins w:id="95" w:author="S6-253721" w:date="2025-09-01T23:23:00Z" w16du:dateUtc="2025-09-01T17:53:00Z"/>
        </w:rPr>
      </w:pPr>
      <w:ins w:id="96" w:author="S6-253721" w:date="2025-09-01T23:23:00Z" w16du:dateUtc="2025-09-01T17:53:00Z">
        <w:r w:rsidRPr="00535C00">
          <w:rPr>
            <w:b/>
            <w:bCs/>
            <w:i/>
            <w:iCs/>
          </w:rPr>
          <w:t>Possible gap:</w:t>
        </w:r>
        <w:r>
          <w:t xml:space="preserve"> Currently, in clause 8.23.3 of 3GPP TS 23.222 [r23222], AEF revokes the authorization of the API invoker to access specific service API based on a limited set of use cases, e.g. access control. However, there is no provision for API providing function to handle scenarios where e.g. the API invoker </w:t>
        </w:r>
        <w:proofErr w:type="spellStart"/>
        <w:r>
          <w:t>unsubsribes</w:t>
        </w:r>
        <w:proofErr w:type="spellEnd"/>
        <w:r>
          <w:t xml:space="preserve"> or became rogue.</w:t>
        </w:r>
      </w:ins>
    </w:p>
    <w:p w14:paraId="668852BB" w14:textId="4355A7C6" w:rsidR="004C5E2B" w:rsidRDefault="004C5E2B" w:rsidP="004C5E2B">
      <w:pPr>
        <w:pStyle w:val="Heading3"/>
        <w:rPr>
          <w:ins w:id="97" w:author="S6-253721" w:date="2025-09-01T23:23:00Z" w16du:dateUtc="2025-09-01T17:53:00Z"/>
        </w:rPr>
      </w:pPr>
      <w:ins w:id="98" w:author="S6-253721" w:date="2025-09-01T23:23:00Z" w16du:dateUtc="2025-09-01T17:53:00Z">
        <w:r>
          <w:t>4.</w:t>
        </w:r>
        <w:del w:id="99" w:author="Rapporteur" w:date="2025-09-01T23:28:00Z" w16du:dateUtc="2025-09-01T17:58:00Z">
          <w:r w:rsidDel="005E4CB7">
            <w:delText>x</w:delText>
          </w:r>
        </w:del>
      </w:ins>
      <w:ins w:id="100" w:author="Rapporteur" w:date="2025-09-01T23:28:00Z" w16du:dateUtc="2025-09-01T17:58:00Z">
        <w:r w:rsidR="005E4CB7">
          <w:t>1</w:t>
        </w:r>
      </w:ins>
      <w:ins w:id="101" w:author="S6-253721" w:date="2025-09-01T23:23:00Z" w16du:dateUtc="2025-09-01T17:53:00Z">
        <w:r>
          <w:t>.2</w:t>
        </w:r>
        <w:r>
          <w:tab/>
        </w:r>
        <w:r w:rsidRPr="00B457AD">
          <w:t>Open issues</w:t>
        </w:r>
      </w:ins>
    </w:p>
    <w:p w14:paraId="16DACFFD" w14:textId="77777777" w:rsidR="004C5E2B" w:rsidRDefault="004C5E2B" w:rsidP="004C5E2B">
      <w:pPr>
        <w:rPr>
          <w:ins w:id="102" w:author="S6-253721" w:date="2025-09-01T23:23:00Z" w16du:dateUtc="2025-09-01T17:53:00Z"/>
        </w:rPr>
      </w:pPr>
      <w:ins w:id="103" w:author="S6-253721" w:date="2025-09-01T23:23:00Z" w16du:dateUtc="2025-09-01T17:53:00Z">
        <w:r>
          <w:t>The following open issues are required to study:</w:t>
        </w:r>
      </w:ins>
    </w:p>
    <w:p w14:paraId="6369E0A5" w14:textId="77777777" w:rsidR="004C5E2B" w:rsidRDefault="004C5E2B" w:rsidP="004C5E2B">
      <w:pPr>
        <w:pStyle w:val="B1"/>
        <w:rPr>
          <w:ins w:id="104" w:author="S6-253721" w:date="2025-09-01T23:23:00Z" w16du:dateUtc="2025-09-01T17:53:00Z"/>
        </w:rPr>
      </w:pPr>
      <w:ins w:id="105" w:author="S6-253721" w:date="2025-09-01T23:23:00Z" w16du:dateUtc="2025-09-01T17:53:00Z">
        <w:r>
          <w:t>1)</w:t>
        </w:r>
        <w:r>
          <w:tab/>
          <w:t>whether and how to handle the scenario where API invoker whose status has changed in the API provider domain, e.g. the API invoker has unsubscribed the services from the API provider domain or being rogue?</w:t>
        </w:r>
      </w:ins>
    </w:p>
    <w:p w14:paraId="7E3A24A4" w14:textId="7216F83F" w:rsidR="005E4CB7" w:rsidRDefault="005E4CB7" w:rsidP="005E4CB7">
      <w:pPr>
        <w:pStyle w:val="Heading2"/>
        <w:rPr>
          <w:ins w:id="106" w:author="S6-253775" w:date="2025-09-01T23:26:00Z" w16du:dateUtc="2025-09-01T17:56:00Z"/>
        </w:rPr>
      </w:pPr>
      <w:ins w:id="107" w:author="S6-253775" w:date="2025-09-01T23:26:00Z" w16du:dateUtc="2025-09-01T17:56:00Z">
        <w:del w:id="108" w:author="Rapporteur" w:date="2025-09-01T23:29:00Z" w16du:dateUtc="2025-09-01T17:59:00Z">
          <w:r w:rsidDel="005E4CB7">
            <w:lastRenderedPageBreak/>
            <w:delText>X</w:delText>
          </w:r>
        </w:del>
      </w:ins>
      <w:ins w:id="109" w:author="Rapporteur" w:date="2025-09-01T23:29:00Z" w16du:dateUtc="2025-09-01T17:59:00Z">
        <w:r>
          <w:t>4</w:t>
        </w:r>
      </w:ins>
      <w:ins w:id="110" w:author="S6-253775" w:date="2025-09-01T23:26:00Z" w16du:dateUtc="2025-09-01T17:56:00Z">
        <w:r w:rsidRPr="004D3578">
          <w:t>.</w:t>
        </w:r>
        <w:del w:id="111" w:author="Rapporteur" w:date="2025-09-01T23:29:00Z" w16du:dateUtc="2025-09-01T17:59:00Z">
          <w:r w:rsidDel="005E4CB7">
            <w:delText>1</w:delText>
          </w:r>
        </w:del>
      </w:ins>
      <w:ins w:id="112" w:author="Rapporteur" w:date="2025-09-01T23:29:00Z" w16du:dateUtc="2025-09-01T17:59:00Z">
        <w:r>
          <w:t>2</w:t>
        </w:r>
      </w:ins>
      <w:ins w:id="113" w:author="S6-253775" w:date="2025-09-01T23:26:00Z" w16du:dateUtc="2025-09-01T17:56:00Z">
        <w:r w:rsidRPr="004D3578">
          <w:tab/>
        </w:r>
        <w:r>
          <w:t>Key issue #</w:t>
        </w:r>
        <w:del w:id="114" w:author="Rapporteur" w:date="2025-09-01T23:29:00Z" w16du:dateUtc="2025-09-01T17:59:00Z">
          <w:r w:rsidDel="005E4CB7">
            <w:delText>X</w:delText>
          </w:r>
        </w:del>
      </w:ins>
      <w:ins w:id="115" w:author="Rapporteur" w:date="2025-09-01T23:29:00Z" w16du:dateUtc="2025-09-01T17:59:00Z">
        <w:r>
          <w:t>2</w:t>
        </w:r>
      </w:ins>
      <w:ins w:id="116" w:author="S6-253775" w:date="2025-09-01T23:26:00Z" w16du:dateUtc="2025-09-01T17:56:00Z">
        <w:r>
          <w:t xml:space="preserve">: </w:t>
        </w:r>
        <w:r>
          <w:rPr>
            <w:lang w:val="en-US"/>
          </w:rPr>
          <w:t>Enhancements to API provider administrator role</w:t>
        </w:r>
      </w:ins>
    </w:p>
    <w:p w14:paraId="179CAE3A" w14:textId="19D55645" w:rsidR="005E4CB7" w:rsidRDefault="005E4CB7" w:rsidP="005E4CB7">
      <w:pPr>
        <w:pStyle w:val="Heading3"/>
        <w:rPr>
          <w:ins w:id="117" w:author="S6-253775" w:date="2025-09-01T23:26:00Z" w16du:dateUtc="2025-09-01T17:56:00Z"/>
        </w:rPr>
      </w:pPr>
      <w:ins w:id="118" w:author="S6-253775" w:date="2025-09-01T23:26:00Z" w16du:dateUtc="2025-09-01T17:56:00Z">
        <w:del w:id="119" w:author="Rapporteur" w:date="2025-09-01T23:29:00Z" w16du:dateUtc="2025-09-01T17:59:00Z">
          <w:r w:rsidDel="005E4CB7">
            <w:delText>X.1</w:delText>
          </w:r>
        </w:del>
      </w:ins>
      <w:ins w:id="120" w:author="Rapporteur" w:date="2025-09-01T23:29:00Z" w16du:dateUtc="2025-09-01T17:59:00Z">
        <w:r>
          <w:t>4.2</w:t>
        </w:r>
      </w:ins>
      <w:ins w:id="121" w:author="S6-253775" w:date="2025-09-01T23:26:00Z" w16du:dateUtc="2025-09-01T17:56:00Z">
        <w:r>
          <w:t>.1</w:t>
        </w:r>
        <w:r>
          <w:tab/>
          <w:t>Description</w:t>
        </w:r>
      </w:ins>
    </w:p>
    <w:p w14:paraId="70D4AA47" w14:textId="69348B4D" w:rsidR="005E4CB7" w:rsidRPr="00C32991" w:rsidRDefault="005E4CB7" w:rsidP="005E4CB7">
      <w:pPr>
        <w:rPr>
          <w:ins w:id="122" w:author="S6-253775" w:date="2025-09-01T23:26:00Z" w16du:dateUtc="2025-09-01T17:56:00Z"/>
          <w:rFonts w:eastAsia="SimSun"/>
          <w:noProof/>
          <w:lang w:eastAsia="zh-CN"/>
        </w:rPr>
      </w:pPr>
      <w:ins w:id="123" w:author="S6-253775" w:date="2025-09-01T23:26:00Z" w16du:dateUtc="2025-09-01T17:56:00Z">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del w:id="124" w:author="Rapporteur" w:date="2025-09-01T23:35:00Z" w16du:dateUtc="2025-09-01T18:05:00Z">
          <w:r w:rsidDel="00E450DF">
            <w:rPr>
              <w:rFonts w:eastAsia="SimSun"/>
              <w:lang w:eastAsia="zh-CN"/>
            </w:rPr>
            <w:delText xml:space="preserve"> </w:delText>
          </w:r>
        </w:del>
      </w:ins>
      <w:ins w:id="125" w:author="Rapporteur" w:date="2025-09-01T23:35:00Z" w16du:dateUtc="2025-09-01T18:05:00Z">
        <w:r w:rsidR="00E450DF">
          <w:rPr>
            <w:rFonts w:eastAsia="SimSun"/>
            <w:lang w:eastAsia="zh-CN"/>
          </w:rPr>
          <w:t> </w:t>
        </w:r>
      </w:ins>
      <w:ins w:id="126" w:author="S6-253775" w:date="2025-09-01T23:26:00Z" w16du:dateUtc="2025-09-01T17:56:00Z">
        <w:r w:rsidRPr="00C32991">
          <w:rPr>
            <w:rFonts w:eastAsia="SimSun" w:hint="eastAsia"/>
            <w:lang w:eastAsia="zh-CN"/>
          </w:rPr>
          <w:t>TS</w:t>
        </w:r>
      </w:ins>
      <w:ins w:id="127" w:author="Rapporteur" w:date="2025-09-01T23:36:00Z" w16du:dateUtc="2025-09-01T18:06:00Z">
        <w:r w:rsidR="00E450DF">
          <w:rPr>
            <w:rFonts w:eastAsia="SimSun"/>
            <w:lang w:eastAsia="zh-CN"/>
          </w:rPr>
          <w:t> </w:t>
        </w:r>
      </w:ins>
      <w:ins w:id="128" w:author="S6-253775" w:date="2025-09-01T23:26:00Z" w16du:dateUtc="2025-09-01T17:56:00Z">
        <w:del w:id="129" w:author="Rapporteur" w:date="2025-09-01T23:36:00Z" w16du:dateUtc="2025-09-01T18:06:00Z">
          <w:r w:rsidRPr="00C32991" w:rsidDel="00E450DF">
            <w:rPr>
              <w:rFonts w:eastAsia="SimSun" w:hint="eastAsia"/>
              <w:lang w:eastAsia="zh-CN"/>
            </w:rPr>
            <w:delText xml:space="preserve"> </w:delText>
          </w:r>
        </w:del>
        <w:r w:rsidRPr="00C32991">
          <w:rPr>
            <w:rFonts w:eastAsia="SimSun" w:hint="eastAsia"/>
            <w:lang w:eastAsia="zh-CN"/>
          </w:rPr>
          <w:t>22.261</w:t>
        </w:r>
      </w:ins>
      <w:ins w:id="130" w:author="Rapporteur" w:date="2025-09-01T23:36:00Z" w16du:dateUtc="2025-09-01T18:06:00Z">
        <w:r w:rsidR="00E450DF">
          <w:rPr>
            <w:rFonts w:eastAsia="SimSun"/>
            <w:lang w:eastAsia="zh-CN"/>
          </w:rPr>
          <w:t> [5]</w:t>
        </w:r>
      </w:ins>
      <w:ins w:id="131" w:author="S6-253775" w:date="2025-09-01T23:26:00Z" w16du:dateUtc="2025-09-01T17:56:00Z">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ins>
    </w:p>
    <w:p w14:paraId="29956360" w14:textId="77777777" w:rsidR="005E4CB7" w:rsidRDefault="005E4CB7" w:rsidP="005E4CB7">
      <w:pPr>
        <w:rPr>
          <w:ins w:id="132" w:author="S6-253775" w:date="2025-09-01T23:26:00Z" w16du:dateUtc="2025-09-01T17:56:00Z"/>
          <w:noProof/>
          <w:lang w:val="en-US"/>
        </w:rPr>
      </w:pPr>
      <w:ins w:id="133" w:author="S6-253775" w:date="2025-09-01T23:26:00Z" w16du:dateUtc="2025-09-01T17:56:00Z">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ins>
    </w:p>
    <w:p w14:paraId="63121DD5" w14:textId="22E5D255" w:rsidR="005E4CB7" w:rsidRPr="000A48B6" w:rsidRDefault="005E4CB7" w:rsidP="005E4CB7">
      <w:pPr>
        <w:rPr>
          <w:ins w:id="134" w:author="S6-253775" w:date="2025-09-01T23:26:00Z" w16du:dateUtc="2025-09-01T17:56:00Z"/>
          <w:noProof/>
          <w:lang w:val="en-US"/>
        </w:rPr>
      </w:pPr>
      <w:ins w:id="135" w:author="S6-253775" w:date="2025-09-01T23:26:00Z" w16du:dateUtc="2025-09-01T17:56:00Z">
        <w:r>
          <w:rPr>
            <w:noProof/>
            <w:lang w:val="en-US"/>
          </w:rPr>
          <w:t xml:space="preserve">Below updated definition for API management function in </w:t>
        </w:r>
        <w:r w:rsidRPr="000A48B6">
          <w:rPr>
            <w:noProof/>
            <w:lang w:val="en-US"/>
          </w:rPr>
          <w:t>3GPP</w:t>
        </w:r>
        <w:del w:id="136" w:author="Rapporteur" w:date="2025-09-01T23:35:00Z" w16du:dateUtc="2025-09-01T18:05:00Z">
          <w:r w:rsidRPr="000A48B6" w:rsidDel="00CB5A6F">
            <w:rPr>
              <w:noProof/>
              <w:lang w:val="en-US"/>
            </w:rPr>
            <w:delText xml:space="preserve"> </w:delText>
          </w:r>
        </w:del>
      </w:ins>
      <w:ins w:id="137" w:author="Rapporteur" w:date="2025-09-01T23:35:00Z" w16du:dateUtc="2025-09-01T18:05:00Z">
        <w:r w:rsidR="00CB5A6F">
          <w:rPr>
            <w:noProof/>
            <w:lang w:val="en-US"/>
          </w:rPr>
          <w:t> </w:t>
        </w:r>
      </w:ins>
      <w:ins w:id="138" w:author="S6-253775" w:date="2025-09-01T23:26:00Z" w16du:dateUtc="2025-09-01T17:56:00Z">
        <w:r w:rsidRPr="000A48B6">
          <w:rPr>
            <w:noProof/>
            <w:lang w:val="en-US"/>
          </w:rPr>
          <w:t>TS</w:t>
        </w:r>
      </w:ins>
      <w:ins w:id="139" w:author="Rapporteur" w:date="2025-09-01T23:35:00Z" w16du:dateUtc="2025-09-01T18:05:00Z">
        <w:r w:rsidR="00CB5A6F">
          <w:rPr>
            <w:noProof/>
            <w:lang w:val="en-US"/>
          </w:rPr>
          <w:t> </w:t>
        </w:r>
      </w:ins>
      <w:ins w:id="140" w:author="S6-253775" w:date="2025-09-01T23:26:00Z" w16du:dateUtc="2025-09-01T17:56:00Z">
        <w:del w:id="141" w:author="Rapporteur" w:date="2025-09-01T23:35:00Z" w16du:dateUtc="2025-09-01T18:05:00Z">
          <w:r w:rsidRPr="000A48B6" w:rsidDel="00CB5A6F">
            <w:rPr>
              <w:noProof/>
              <w:lang w:val="en-US"/>
            </w:rPr>
            <w:delText xml:space="preserve"> </w:delText>
          </w:r>
        </w:del>
        <w:r w:rsidRPr="000A48B6">
          <w:rPr>
            <w:noProof/>
            <w:lang w:val="en-US"/>
          </w:rPr>
          <w:t>23.222</w:t>
        </w:r>
      </w:ins>
      <w:ins w:id="142" w:author="Rapporteur" w:date="2025-09-01T23:35:00Z" w16du:dateUtc="2025-09-01T18:05:00Z">
        <w:r w:rsidR="00CB5A6F">
          <w:rPr>
            <w:noProof/>
            <w:lang w:val="en-US"/>
          </w:rPr>
          <w:t> [2]</w:t>
        </w:r>
      </w:ins>
      <w:ins w:id="143" w:author="S6-253775" w:date="2025-09-01T23:26:00Z" w16du:dateUtc="2025-09-01T17:56:00Z">
        <w:r w:rsidRPr="000A48B6">
          <w:rPr>
            <w:noProof/>
            <w:lang w:val="en-US"/>
          </w:rPr>
          <w:t xml:space="preserve"> </w:t>
        </w:r>
        <w:r>
          <w:rPr>
            <w:noProof/>
            <w:lang w:val="en-US"/>
          </w:rPr>
          <w:t>shows the relationship of the API provider administrator and the API management function:</w:t>
        </w:r>
      </w:ins>
    </w:p>
    <w:p w14:paraId="490F6AEA" w14:textId="77777777" w:rsidR="005E4CB7" w:rsidRPr="009D3784" w:rsidRDefault="005E4CB7" w:rsidP="005E4CB7">
      <w:pPr>
        <w:rPr>
          <w:ins w:id="144" w:author="S6-253775" w:date="2025-09-01T23:26:00Z" w16du:dateUtc="2025-09-01T17:56:00Z"/>
          <w:noProof/>
          <w:lang w:val="en-US" w:eastAsia="ja-JP"/>
        </w:rPr>
      </w:pPr>
      <w:ins w:id="145" w:author="S6-253775" w:date="2025-09-01T23:26:00Z" w16du:dateUtc="2025-09-01T17:56:00Z">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ins>
    </w:p>
    <w:p w14:paraId="6F857A7B" w14:textId="16BCEE51" w:rsidR="005E4CB7" w:rsidRDefault="005E4CB7" w:rsidP="005E4CB7">
      <w:pPr>
        <w:rPr>
          <w:ins w:id="146" w:author="S6-253775" w:date="2025-09-01T23:26:00Z" w16du:dateUtc="2025-09-01T17:56:00Z"/>
          <w:rFonts w:eastAsia="SimSun"/>
          <w:color w:val="000000"/>
          <w:lang w:eastAsia="ja-JP"/>
        </w:rPr>
      </w:pPr>
      <w:ins w:id="147" w:author="S6-253775" w:date="2025-09-01T23:26:00Z" w16du:dateUtc="2025-09-01T17:56:00Z">
        <w:r w:rsidRPr="003B7A42">
          <w:rPr>
            <w:noProof/>
          </w:rPr>
          <w:t xml:space="preserve">API </w:t>
        </w:r>
        <w:r w:rsidRPr="00F76AFF">
          <w:rPr>
            <w:noProof/>
          </w:rPr>
          <w:t xml:space="preserve">provider </w:t>
        </w:r>
        <w:r w:rsidRPr="003B7A42">
          <w:rPr>
            <w:noProof/>
          </w:rPr>
          <w:t>administrator plays a pivotal role (leveraging API management function)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 xml:space="preserve">administrator, tracking and </w:t>
        </w:r>
        <w:del w:id="148" w:author="Rapporteur" w:date="2025-09-01T23:29:00Z" w16du:dateUtc="2025-09-01T17:59:00Z">
          <w:r w:rsidDel="009B0135">
            <w:delText>analyzing</w:delText>
          </w:r>
        </w:del>
      </w:ins>
      <w:ins w:id="149" w:author="Rapporteur" w:date="2025-09-01T23:29:00Z" w16du:dateUtc="2025-09-01T17:59:00Z">
        <w:r w:rsidR="009B0135">
          <w:t>analysing</w:t>
        </w:r>
      </w:ins>
      <w:ins w:id="150" w:author="S6-253775" w:date="2025-09-01T23:26:00Z" w16du:dateUtc="2025-09-01T17:56:00Z">
        <w:r>
          <w:t xml:space="preserve"> API usage is crucial for ensuring optimal performance, security, and user satisfaction. However, c</w:t>
        </w:r>
        <w:r>
          <w:rPr>
            <w:rFonts w:eastAsia="SimSun"/>
            <w:color w:val="000000"/>
            <w:lang w:eastAsia="ja-JP"/>
          </w:rPr>
          <w:t xml:space="preserve">urrently in the CAPIF </w:t>
        </w:r>
      </w:ins>
      <w:ins w:id="151" w:author="Rapporteur" w:date="2025-09-01T23:39:00Z" w16du:dateUtc="2025-09-01T18:09:00Z">
        <w:r w:rsidR="00F56D67">
          <w:rPr>
            <w:rFonts w:eastAsia="SimSun"/>
            <w:color w:val="000000"/>
            <w:lang w:eastAsia="ja-JP"/>
          </w:rPr>
          <w:t>3GPP </w:t>
        </w:r>
      </w:ins>
      <w:ins w:id="152" w:author="S6-253775" w:date="2025-09-01T23:26:00Z" w16du:dateUtc="2025-09-01T17:56:00Z">
        <w:r w:rsidRPr="00A31262">
          <w:rPr>
            <w:rFonts w:eastAsia="SimSun"/>
            <w:color w:val="000000"/>
            <w:lang w:eastAsia="ja-JP"/>
          </w:rPr>
          <w:t>TS</w:t>
        </w:r>
      </w:ins>
      <w:ins w:id="153" w:author="Rapporteur" w:date="2025-09-01T23:39:00Z" w16du:dateUtc="2025-09-01T18:09:00Z">
        <w:r w:rsidR="00F56D67">
          <w:rPr>
            <w:rFonts w:eastAsia="SimSun"/>
            <w:color w:val="000000"/>
            <w:lang w:eastAsia="ja-JP"/>
          </w:rPr>
          <w:t> </w:t>
        </w:r>
      </w:ins>
      <w:ins w:id="154" w:author="S6-253775" w:date="2025-09-01T23:26:00Z" w16du:dateUtc="2025-09-01T17:56:00Z">
        <w:del w:id="155" w:author="Rapporteur" w:date="2025-09-01T23:39:00Z" w16du:dateUtc="2025-09-01T18:09:00Z">
          <w:r w:rsidRPr="00A31262" w:rsidDel="00F56D67">
            <w:rPr>
              <w:rFonts w:eastAsia="SimSun"/>
              <w:color w:val="000000"/>
              <w:lang w:eastAsia="ja-JP"/>
            </w:rPr>
            <w:delText xml:space="preserve"> </w:delText>
          </w:r>
        </w:del>
        <w:r w:rsidRPr="00A31262">
          <w:rPr>
            <w:rFonts w:eastAsia="SimSun"/>
            <w:color w:val="000000"/>
            <w:lang w:eastAsia="ja-JP"/>
          </w:rPr>
          <w:t>23.222</w:t>
        </w:r>
      </w:ins>
      <w:ins w:id="156" w:author="Rapporteur" w:date="2025-09-01T23:39:00Z" w16du:dateUtc="2025-09-01T18:09:00Z">
        <w:r w:rsidR="00F56D67">
          <w:rPr>
            <w:rFonts w:eastAsia="SimSun"/>
            <w:color w:val="000000"/>
            <w:lang w:eastAsia="ja-JP"/>
          </w:rPr>
          <w:t> [2]</w:t>
        </w:r>
      </w:ins>
      <w:ins w:id="157" w:author="S6-253775" w:date="2025-09-01T23:26:00Z" w16du:dateUtc="2025-09-01T17:56:00Z">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ins>
    </w:p>
    <w:p w14:paraId="6EB8BAF7" w14:textId="44963C71" w:rsidR="005E4CB7" w:rsidRDefault="005E4CB7" w:rsidP="005E4CB7">
      <w:pPr>
        <w:jc w:val="both"/>
        <w:rPr>
          <w:ins w:id="158" w:author="S6-253775" w:date="2025-09-01T23:26:00Z" w16du:dateUtc="2025-09-01T17:56:00Z"/>
        </w:rPr>
      </w:pPr>
      <w:ins w:id="159" w:author="S6-253775" w:date="2025-09-01T23:26:00Z" w16du:dateUtc="2025-09-01T17:56:00Z">
        <w:r>
          <w:t xml:space="preserve">Some key types of API analytics that would be useful for an API </w:t>
        </w:r>
        <w:r w:rsidRPr="00F76AFF">
          <w:rPr>
            <w:noProof/>
          </w:rPr>
          <w:t xml:space="preserve">provider </w:t>
        </w:r>
        <w:r>
          <w:t>administrator are Usage Metrics</w:t>
        </w:r>
        <w:r>
          <w:rPr>
            <w:lang w:val="en-IN"/>
          </w:rPr>
          <w:t xml:space="preserve">, </w:t>
        </w:r>
        <w:r>
          <w:t>Error Tracking</w:t>
        </w:r>
        <w:r>
          <w:rPr>
            <w:lang w:val="en-IN"/>
          </w:rPr>
          <w:t xml:space="preserve">, </w:t>
        </w:r>
        <w:r>
          <w:t xml:space="preserve">User </w:t>
        </w:r>
        <w:del w:id="160" w:author="Rapporteur" w:date="2025-09-01T23:29:00Z" w16du:dateUtc="2025-09-01T17:59:00Z">
          <w:r w:rsidDel="009B0135">
            <w:delText>Behavior</w:delText>
          </w:r>
        </w:del>
      </w:ins>
      <w:ins w:id="161" w:author="Rapporteur" w:date="2025-09-01T23:29:00Z" w16du:dateUtc="2025-09-01T17:59:00Z">
        <w:r w:rsidR="009B0135">
          <w:t>Behaviour</w:t>
        </w:r>
      </w:ins>
      <w:ins w:id="162" w:author="S6-253775" w:date="2025-09-01T23:26:00Z" w16du:dateUtc="2025-09-01T17:56:00Z">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ins>
    </w:p>
    <w:p w14:paraId="3FE9805B" w14:textId="77777777" w:rsidR="005E4CB7" w:rsidRPr="00901500" w:rsidRDefault="005E4CB7" w:rsidP="005E4CB7">
      <w:pPr>
        <w:jc w:val="both"/>
        <w:rPr>
          <w:ins w:id="163" w:author="S6-253775" w:date="2025-09-01T23:26:00Z" w16du:dateUtc="2025-09-01T17:56:00Z"/>
        </w:rPr>
      </w:pPr>
      <w:ins w:id="164" w:author="S6-253775" w:date="2025-09-01T23:26:00Z" w16du:dateUtc="2025-09-01T17:56:00Z">
        <w:r>
          <w:t xml:space="preserve">By leveraging these analytics, API </w:t>
        </w:r>
        <w:r w:rsidRPr="00F76AFF">
          <w:rPr>
            <w:noProof/>
          </w:rPr>
          <w:t xml:space="preserve">provider </w:t>
        </w:r>
        <w:r>
          <w:t>administrators can ensure that their APIs are reliable, secure, and aligned with business objectives</w:t>
        </w:r>
        <w:r>
          <w:rPr>
            <w:color w:val="1F2328"/>
            <w:shd w:val="clear" w:color="auto" w:fill="FFFFFF"/>
          </w:rPr>
          <w:t>.</w:t>
        </w:r>
      </w:ins>
    </w:p>
    <w:p w14:paraId="7BEDE8D0" w14:textId="6949BCF3" w:rsidR="005E4CB7" w:rsidRDefault="005E4CB7" w:rsidP="005E4CB7">
      <w:pPr>
        <w:pStyle w:val="Heading3"/>
        <w:rPr>
          <w:ins w:id="165" w:author="S6-253775" w:date="2025-09-01T23:26:00Z" w16du:dateUtc="2025-09-01T17:56:00Z"/>
        </w:rPr>
      </w:pPr>
      <w:ins w:id="166" w:author="S6-253775" w:date="2025-09-01T23:26:00Z" w16du:dateUtc="2025-09-01T17:56:00Z">
        <w:del w:id="167" w:author="Rapporteur" w:date="2025-09-01T23:29:00Z" w16du:dateUtc="2025-09-01T17:59:00Z">
          <w:r w:rsidDel="005E4CB7">
            <w:delText>X.1</w:delText>
          </w:r>
        </w:del>
      </w:ins>
      <w:ins w:id="168" w:author="Rapporteur" w:date="2025-09-01T23:29:00Z" w16du:dateUtc="2025-09-01T17:59:00Z">
        <w:r>
          <w:t>4.2</w:t>
        </w:r>
      </w:ins>
      <w:ins w:id="169" w:author="S6-253775" w:date="2025-09-01T23:26:00Z" w16du:dateUtc="2025-09-01T17:56:00Z">
        <w:r>
          <w:t>.2</w:t>
        </w:r>
        <w:r>
          <w:tab/>
          <w:t>Open issues</w:t>
        </w:r>
      </w:ins>
    </w:p>
    <w:p w14:paraId="710977E2" w14:textId="77777777" w:rsidR="005E4CB7" w:rsidRDefault="005E4CB7" w:rsidP="005E4CB7">
      <w:pPr>
        <w:rPr>
          <w:ins w:id="170" w:author="S6-253775" w:date="2025-09-01T23:26:00Z" w16du:dateUtc="2025-09-01T17:56:00Z"/>
          <w:rFonts w:eastAsia="SimSun"/>
          <w:lang w:eastAsia="zh-CN"/>
        </w:rPr>
      </w:pPr>
      <w:ins w:id="171" w:author="S6-253775" w:date="2025-09-01T23:26:00Z" w16du:dateUtc="2025-09-01T17:56:00Z">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ins>
    </w:p>
    <w:p w14:paraId="134910EA" w14:textId="77777777" w:rsidR="005E4CB7" w:rsidRDefault="005E4CB7" w:rsidP="005E4CB7">
      <w:pPr>
        <w:pStyle w:val="B1"/>
        <w:rPr>
          <w:ins w:id="172" w:author="S6-253775" w:date="2025-09-01T23:26:00Z" w16du:dateUtc="2025-09-01T17:56:00Z"/>
          <w:rFonts w:eastAsia="SimSun"/>
          <w:lang w:eastAsia="zh-CN"/>
        </w:rPr>
      </w:pPr>
      <w:ins w:id="173" w:author="S6-253775" w:date="2025-09-01T23:26:00Z" w16du:dateUtc="2025-09-01T17:56:00Z">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ins>
    </w:p>
    <w:p w14:paraId="751AA590" w14:textId="77777777" w:rsidR="005E4CB7" w:rsidRDefault="005E4CB7" w:rsidP="005E4CB7">
      <w:pPr>
        <w:pStyle w:val="B1"/>
        <w:rPr>
          <w:ins w:id="174" w:author="S6-253775" w:date="2025-09-01T23:26:00Z" w16du:dateUtc="2025-09-01T17:56:00Z"/>
        </w:rPr>
      </w:pPr>
      <w:ins w:id="175" w:author="S6-253775" w:date="2025-09-01T23:26:00Z" w16du:dateUtc="2025-09-01T17:56:00Z">
        <w:r>
          <w:t>-</w:t>
        </w:r>
        <w:r>
          <w:tab/>
        </w:r>
        <w:r>
          <w:rPr>
            <w:rFonts w:eastAsia="SimSun"/>
            <w:lang w:eastAsia="zh-CN"/>
          </w:rPr>
          <w:t xml:space="preserve">How to provide </w:t>
        </w:r>
        <w:r>
          <w:t xml:space="preserve">API analytics for the CAPIF entities in the API provider domain? </w:t>
        </w:r>
      </w:ins>
    </w:p>
    <w:p w14:paraId="1A4E8D3C" w14:textId="77777777" w:rsidR="005E4CB7" w:rsidRPr="008955F6" w:rsidRDefault="005E4CB7" w:rsidP="005E4CB7">
      <w:pPr>
        <w:pStyle w:val="EditorsNote"/>
        <w:rPr>
          <w:ins w:id="176" w:author="S6-253775" w:date="2025-09-01T23:26:00Z" w16du:dateUtc="2025-09-01T17:56:00Z"/>
          <w:noProof/>
        </w:rPr>
      </w:pPr>
      <w:ins w:id="177" w:author="S6-253775" w:date="2025-09-01T23:26:00Z" w16du:dateUtc="2025-09-01T17:56:00Z">
        <w:r>
          <w:rPr>
            <w:noProof/>
          </w:rPr>
          <w:t>Editor's note:</w:t>
        </w:r>
        <w:r>
          <w:rPr>
            <w:noProof/>
          </w:rPr>
          <w:tab/>
          <w:t xml:space="preserve">Whether and how to provide </w:t>
        </w:r>
        <w:r>
          <w:t>API analytics to the CAPIF administrator is FFS.</w:t>
        </w:r>
      </w:ins>
    </w:p>
    <w:p w14:paraId="4F7D2698" w14:textId="3DB927AE" w:rsidR="004C5E2B" w:rsidRPr="006344B1" w:rsidRDefault="004C5E2B" w:rsidP="004C5E2B">
      <w:pPr>
        <w:pStyle w:val="Heading2"/>
        <w:rPr>
          <w:ins w:id="178" w:author="S6-253500" w:date="2025-09-01T23:19:00Z" w16du:dateUtc="2025-09-01T17:49:00Z"/>
          <w:b/>
          <w:lang w:val="en-US" w:eastAsia="zh-CN"/>
        </w:rPr>
      </w:pPr>
      <w:ins w:id="179" w:author="S6-253500" w:date="2025-09-01T23:19:00Z" w16du:dateUtc="2025-09-01T17:49:00Z">
        <w:del w:id="180" w:author="Rapporteur" w:date="2025-09-01T23:30:00Z" w16du:dateUtc="2025-09-01T18:00:00Z">
          <w:r w:rsidRPr="006344B1" w:rsidDel="00A20AE5">
            <w:rPr>
              <w:lang w:val="en-US" w:eastAsia="zh-CN"/>
            </w:rPr>
            <w:delText>X.</w:delText>
          </w:r>
          <w:r w:rsidDel="00A20AE5">
            <w:rPr>
              <w:lang w:val="en-US" w:eastAsia="zh-CN"/>
            </w:rPr>
            <w:delText>x</w:delText>
          </w:r>
        </w:del>
      </w:ins>
      <w:ins w:id="181" w:author="Rapporteur" w:date="2025-09-01T23:30:00Z" w16du:dateUtc="2025-09-01T18:00:00Z">
        <w:r w:rsidR="00A20AE5">
          <w:rPr>
            <w:lang w:val="en-US" w:eastAsia="zh-CN"/>
          </w:rPr>
          <w:t>4.3</w:t>
        </w:r>
      </w:ins>
      <w:ins w:id="182" w:author="S6-253500" w:date="2025-09-01T23:19:00Z" w16du:dateUtc="2025-09-01T17:49:00Z">
        <w:r w:rsidRPr="006344B1">
          <w:rPr>
            <w:lang w:val="en-US" w:eastAsia="zh-CN"/>
          </w:rPr>
          <w:tab/>
          <w:t xml:space="preserve">Key </w:t>
        </w:r>
        <w:r>
          <w:rPr>
            <w:lang w:val="en-US" w:eastAsia="zh-CN"/>
          </w:rPr>
          <w:t>i</w:t>
        </w:r>
        <w:r w:rsidRPr="006344B1">
          <w:rPr>
            <w:lang w:val="en-US" w:eastAsia="zh-CN"/>
          </w:rPr>
          <w:t>ssue</w:t>
        </w:r>
        <w:del w:id="183" w:author="Rapporteur" w:date="2025-09-01T23:32:00Z" w16du:dateUtc="2025-09-01T18:02:00Z">
          <w:r w:rsidRPr="00937DF0" w:rsidDel="00937DF0">
            <w:rPr>
              <w:rPrChange w:id="184" w:author="Rapporteur" w:date="2025-09-01T23:32:00Z" w16du:dateUtc="2025-09-01T18:02:00Z">
                <w:rPr>
                  <w:lang w:val="en-US" w:eastAsia="zh-CN"/>
                </w:rPr>
              </w:rPrChange>
            </w:rPr>
            <w:delText xml:space="preserve"> </w:delText>
          </w:r>
        </w:del>
      </w:ins>
      <w:ins w:id="185" w:author="Rapporteur" w:date="2025-09-01T23:32:00Z" w16du:dateUtc="2025-09-01T18:02:00Z">
        <w:r w:rsidR="00937DF0">
          <w:t> </w:t>
        </w:r>
      </w:ins>
      <w:ins w:id="186" w:author="S6-253500" w:date="2025-09-01T23:19:00Z" w16du:dateUtc="2025-09-01T17:49:00Z">
        <w:r w:rsidRPr="006344B1">
          <w:rPr>
            <w:lang w:val="en-US" w:eastAsia="zh-CN"/>
          </w:rPr>
          <w:t>#</w:t>
        </w:r>
        <w:del w:id="187" w:author="Rapporteur" w:date="2025-09-01T23:32:00Z" w16du:dateUtc="2025-09-01T18:02:00Z">
          <w:r w:rsidRPr="006344B1" w:rsidDel="00937DF0">
            <w:rPr>
              <w:lang w:val="en-US" w:eastAsia="zh-CN"/>
            </w:rPr>
            <w:delText>X</w:delText>
          </w:r>
        </w:del>
      </w:ins>
      <w:ins w:id="188" w:author="Rapporteur" w:date="2025-09-01T23:32:00Z" w16du:dateUtc="2025-09-01T18:02:00Z">
        <w:r w:rsidR="00937DF0">
          <w:rPr>
            <w:lang w:val="en-US" w:eastAsia="zh-CN"/>
          </w:rPr>
          <w:t>3</w:t>
        </w:r>
      </w:ins>
      <w:ins w:id="189" w:author="S6-253500" w:date="2025-09-01T23:19:00Z" w16du:dateUtc="2025-09-01T17:49:00Z">
        <w:r w:rsidRPr="006344B1">
          <w:rPr>
            <w:lang w:val="en-US" w:eastAsia="zh-CN"/>
          </w:rPr>
          <w:t>: Certificate unavailability</w:t>
        </w:r>
      </w:ins>
    </w:p>
    <w:p w14:paraId="0F3E7C40" w14:textId="07C30299" w:rsidR="004C5E2B" w:rsidRDefault="004C5E2B" w:rsidP="004C5E2B">
      <w:pPr>
        <w:pStyle w:val="Heading3"/>
        <w:rPr>
          <w:ins w:id="190" w:author="S6-253500" w:date="2025-09-01T23:19:00Z" w16du:dateUtc="2025-09-01T17:49:00Z"/>
        </w:rPr>
      </w:pPr>
      <w:bookmarkStart w:id="191" w:name="_Toc195022584"/>
      <w:ins w:id="192" w:author="S6-253500" w:date="2025-09-01T23:19:00Z" w16du:dateUtc="2025-09-01T17:49:00Z">
        <w:del w:id="193" w:author="Rapporteur" w:date="2025-09-01T23:30:00Z" w16du:dateUtc="2025-09-01T18:00:00Z">
          <w:r w:rsidDel="00A20AE5">
            <w:delText>X.x</w:delText>
          </w:r>
        </w:del>
      </w:ins>
      <w:ins w:id="194" w:author="Rapporteur" w:date="2025-09-01T23:30:00Z" w16du:dateUtc="2025-09-01T18:00:00Z">
        <w:r w:rsidR="00A20AE5">
          <w:t>4.3</w:t>
        </w:r>
      </w:ins>
      <w:ins w:id="195" w:author="S6-253500" w:date="2025-09-01T23:19:00Z" w16du:dateUtc="2025-09-01T17:49:00Z">
        <w:r>
          <w:t>.1</w:t>
        </w:r>
        <w:r>
          <w:tab/>
          <w:t>Description</w:t>
        </w:r>
        <w:bookmarkEnd w:id="191"/>
      </w:ins>
    </w:p>
    <w:p w14:paraId="6B314D5B" w14:textId="45911C59" w:rsidR="004C5E2B" w:rsidRDefault="004C5E2B" w:rsidP="004C5E2B">
      <w:pPr>
        <w:rPr>
          <w:ins w:id="196" w:author="S6-253500" w:date="2025-09-01T23:19:00Z" w16du:dateUtc="2025-09-01T17:49:00Z"/>
          <w:rFonts w:eastAsia="SimSun"/>
          <w:lang w:val="en-US" w:eastAsia="zh-CN"/>
        </w:rPr>
      </w:pPr>
      <w:ins w:id="197" w:author="S6-253500" w:date="2025-09-01T23:19:00Z" w16du:dateUtc="2025-09-01T17:49:00Z">
        <w:r w:rsidRPr="006344B1">
          <w:rPr>
            <w:rFonts w:eastAsia="SimSun"/>
            <w:lang w:val="en-US" w:eastAsia="zh-CN"/>
          </w:rPr>
          <w:t>As described in clause</w:t>
        </w:r>
      </w:ins>
      <w:ins w:id="198" w:author="Rapporteur" w:date="2025-09-01T23:30:00Z" w16du:dateUtc="2025-09-01T18:00:00Z">
        <w:r w:rsidR="00A20AE5">
          <w:rPr>
            <w:rFonts w:eastAsia="SimSun"/>
            <w:lang w:val="en-US" w:eastAsia="zh-CN"/>
          </w:rPr>
          <w:t> </w:t>
        </w:r>
      </w:ins>
      <w:ins w:id="199" w:author="S6-253500" w:date="2025-09-01T23:19:00Z" w16du:dateUtc="2025-09-01T17:49:00Z">
        <w:del w:id="200" w:author="Rapporteur" w:date="2025-09-01T23:30:00Z" w16du:dateUtc="2025-09-01T18:00:00Z">
          <w:r w:rsidRPr="006344B1" w:rsidDel="00A20AE5">
            <w:rPr>
              <w:rFonts w:eastAsia="SimSun"/>
              <w:lang w:val="en-US" w:eastAsia="zh-CN"/>
            </w:rPr>
            <w:delText xml:space="preserve"> </w:delText>
          </w:r>
        </w:del>
        <w:r w:rsidRPr="006344B1">
          <w:rPr>
            <w:rFonts w:eastAsia="SimSun"/>
            <w:lang w:val="en-US" w:eastAsia="zh-CN"/>
          </w:rPr>
          <w:t>6.1 of 3GPP </w:t>
        </w:r>
        <w:r>
          <w:rPr>
            <w:rFonts w:eastAsia="SimSun"/>
            <w:lang w:val="en-US" w:eastAsia="zh-CN"/>
          </w:rPr>
          <w:t>TS </w:t>
        </w:r>
        <w:r w:rsidRPr="006344B1">
          <w:rPr>
            <w:rFonts w:eastAsia="SimSun"/>
            <w:lang w:val="en-US" w:eastAsia="zh-CN"/>
          </w:rPr>
          <w:t>33.122 [</w:t>
        </w:r>
        <w:del w:id="201" w:author="Rapporteur" w:date="2025-09-01T23:30:00Z" w16du:dateUtc="2025-09-01T18:00:00Z">
          <w:r w:rsidRPr="006344B1" w:rsidDel="00A20AE5">
            <w:rPr>
              <w:rFonts w:eastAsia="SimSun"/>
              <w:lang w:val="en-US" w:eastAsia="zh-CN"/>
            </w:rPr>
            <w:delText>x</w:delText>
          </w:r>
        </w:del>
      </w:ins>
      <w:ins w:id="202" w:author="Rapporteur" w:date="2025-09-01T23:30:00Z" w16du:dateUtc="2025-09-01T18:00:00Z">
        <w:r w:rsidR="00A20AE5">
          <w:rPr>
            <w:rFonts w:eastAsia="SimSun"/>
            <w:lang w:val="en-US" w:eastAsia="zh-CN"/>
          </w:rPr>
          <w:t>3</w:t>
        </w:r>
      </w:ins>
      <w:ins w:id="203" w:author="S6-253500" w:date="2025-09-01T23:19:00Z" w16du:dateUtc="2025-09-01T17:49:00Z">
        <w:r w:rsidRPr="006344B1">
          <w:rPr>
            <w:rFonts w:eastAsia="SimSun"/>
            <w:lang w:val="en-US" w:eastAsia="zh-CN"/>
          </w:rPr>
          <w:t>], a prerequisite to onboarding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w:t>
        </w:r>
      </w:ins>
      <w:ins w:id="204" w:author="Rapporteur" w:date="2025-09-01T23:30:00Z" w16du:dateUtc="2025-09-01T18:00:00Z">
        <w:r w:rsidR="00A20AE5">
          <w:rPr>
            <w:rFonts w:eastAsia="SimSun"/>
            <w:lang w:val="en-US" w:eastAsia="zh-CN"/>
          </w:rPr>
          <w:t> </w:t>
        </w:r>
      </w:ins>
      <w:ins w:id="205" w:author="S6-253500" w:date="2025-09-01T23:19:00Z" w16du:dateUtc="2025-09-01T17:49:00Z">
        <w:del w:id="206" w:author="Rapporteur" w:date="2025-09-01T23:30:00Z" w16du:dateUtc="2025-09-01T18:00:00Z">
          <w:r w:rsidRPr="006344B1" w:rsidDel="00A20AE5">
            <w:rPr>
              <w:rFonts w:eastAsia="SimSun"/>
              <w:lang w:val="en-US" w:eastAsia="zh-CN"/>
            </w:rPr>
            <w:delText xml:space="preserve"> </w:delText>
          </w:r>
        </w:del>
        <w:r w:rsidRPr="006344B1">
          <w:rPr>
            <w:rFonts w:eastAsia="SimSun"/>
            <w:lang w:val="en-US" w:eastAsia="zh-CN"/>
          </w:rPr>
          <w:t>8.1 of 3GPP </w:t>
        </w:r>
        <w:r>
          <w:rPr>
            <w:rFonts w:eastAsia="SimSun"/>
            <w:lang w:val="en-US" w:eastAsia="zh-CN"/>
          </w:rPr>
          <w:t>TS </w:t>
        </w:r>
        <w:r w:rsidRPr="006344B1">
          <w:rPr>
            <w:rFonts w:eastAsia="SimSun"/>
            <w:lang w:val="en-US" w:eastAsia="zh-CN"/>
          </w:rPr>
          <w:t>23.222 [</w:t>
        </w:r>
        <w:del w:id="207" w:author="Rapporteur" w:date="2025-09-01T23:30:00Z" w16du:dateUtc="2025-09-01T18:00:00Z">
          <w:r w:rsidRPr="006344B1" w:rsidDel="00A20AE5">
            <w:rPr>
              <w:rFonts w:eastAsia="SimSun"/>
              <w:lang w:val="en-US" w:eastAsia="zh-CN"/>
            </w:rPr>
            <w:delText>y</w:delText>
          </w:r>
        </w:del>
      </w:ins>
      <w:ins w:id="208" w:author="Rapporteur" w:date="2025-09-01T23:30:00Z" w16du:dateUtc="2025-09-01T18:00:00Z">
        <w:r w:rsidR="00A20AE5">
          <w:rPr>
            <w:rFonts w:eastAsia="SimSun"/>
            <w:lang w:val="en-US" w:eastAsia="zh-CN"/>
          </w:rPr>
          <w:t>2</w:t>
        </w:r>
      </w:ins>
      <w:ins w:id="209" w:author="S6-253500" w:date="2025-09-01T23:19:00Z" w16du:dateUtc="2025-09-01T17:49:00Z">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A20AE5">
          <w:rPr>
            <w:rFonts w:eastAsia="SimSun"/>
            <w:lang w:val="en-US" w:eastAsia="zh-CN"/>
            <w:rPrChange w:id="210" w:author="Rapporteur" w:date="2025-09-01T23:30:00Z" w16du:dateUtc="2025-09-01T18:00:00Z">
              <w:rPr>
                <w:rFonts w:eastAsia="SimSun"/>
                <w:highlight w:val="yellow"/>
                <w:lang w:val="en-US" w:eastAsia="zh-CN"/>
              </w:rPr>
            </w:rPrChange>
          </w:rPr>
          <w:t>e.g.,</w:t>
        </w:r>
        <w:r>
          <w:rPr>
            <w:rFonts w:eastAsia="SimSun"/>
            <w:lang w:val="en-US" w:eastAsia="zh-CN"/>
          </w:rPr>
          <w:t xml:space="preserve"> by the CCF CA</w:t>
        </w:r>
        <w:r w:rsidRPr="006344B1">
          <w:rPr>
            <w:rFonts w:eastAsia="SimSun"/>
            <w:lang w:val="en-US" w:eastAsia="zh-CN"/>
          </w:rPr>
          <w:t xml:space="preserve">. API providers are also assigned </w:t>
        </w:r>
        <w:r>
          <w:rPr>
            <w:rFonts w:eastAsia="SimSun"/>
            <w:lang w:val="en-US" w:eastAsia="zh-CN"/>
          </w:rPr>
          <w:t xml:space="preserve">signed </w:t>
        </w:r>
        <w:r w:rsidRPr="006344B1">
          <w:rPr>
            <w:rFonts w:eastAsia="SimSun"/>
            <w:lang w:val="en-US" w:eastAsia="zh-CN"/>
          </w:rPr>
          <w:t xml:space="preserve">certificates when registering to the CCF. </w:t>
        </w:r>
      </w:ins>
    </w:p>
    <w:p w14:paraId="5D719F68" w14:textId="77777777" w:rsidR="004C5E2B" w:rsidRPr="006344B1" w:rsidRDefault="004C5E2B" w:rsidP="004C5E2B">
      <w:pPr>
        <w:rPr>
          <w:ins w:id="211" w:author="S6-253500" w:date="2025-09-01T23:19:00Z" w16du:dateUtc="2025-09-01T17:49:00Z"/>
          <w:rFonts w:eastAsia="SimSun"/>
          <w:lang w:val="en-US" w:eastAsia="zh-CN"/>
        </w:rPr>
      </w:pPr>
      <w:ins w:id="212" w:author="S6-253500" w:date="2025-09-01T23:19:00Z" w16du:dateUtc="2025-09-01T17:49:00Z">
        <w:r w:rsidRPr="006344B1">
          <w:rPr>
            <w:rFonts w:eastAsia="SimSun"/>
            <w:lang w:val="en-US" w:eastAsia="zh-CN"/>
          </w:rPr>
          <w:lastRenderedPageBreak/>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ins>
    </w:p>
    <w:p w14:paraId="6AFD42A7" w14:textId="4B273E4B" w:rsidR="004C5E2B" w:rsidRPr="006344B1" w:rsidRDefault="004C5E2B" w:rsidP="004C5E2B">
      <w:pPr>
        <w:pStyle w:val="B1"/>
        <w:numPr>
          <w:ilvl w:val="0"/>
          <w:numId w:val="15"/>
        </w:numPr>
        <w:rPr>
          <w:ins w:id="213" w:author="S6-253500" w:date="2025-09-01T23:19:00Z" w16du:dateUtc="2025-09-01T17:49:00Z"/>
          <w:rFonts w:eastAsia="SimSun"/>
          <w:lang w:eastAsia="zh-CN"/>
        </w:rPr>
      </w:pPr>
      <w:ins w:id="214" w:author="S6-253500" w:date="2025-09-01T23:19:00Z" w16du:dateUtc="2025-09-01T17:49:00Z">
        <w:r>
          <w:rPr>
            <w:rFonts w:eastAsia="SimSun"/>
            <w:lang w:val="en-IN" w:eastAsia="zh-CN"/>
          </w:rPr>
          <w:t>The</w:t>
        </w:r>
        <w:r w:rsidRPr="006344B1">
          <w:rPr>
            <w:rFonts w:eastAsia="SimSun"/>
            <w:lang w:val="en-IN" w:eastAsia="zh-CN"/>
          </w:rPr>
          <w:t xml:space="preserve"> API Provider </w:t>
        </w:r>
        <w:r w:rsidRPr="00AD3AD1">
          <w:rPr>
            <w:rFonts w:eastAsia="SimSun"/>
            <w:lang w:val="es-ES_tradnl" w:eastAsia="zh-CN"/>
          </w:rPr>
          <w:t>can</w:t>
        </w:r>
      </w:ins>
      <w:ins w:id="215" w:author="Rapporteur" w:date="2025-09-01T23:30:00Z" w16du:dateUtc="2025-09-01T18:00:00Z">
        <w:r w:rsidR="00A20AE5">
          <w:rPr>
            <w:rFonts w:eastAsia="SimSun"/>
            <w:lang w:val="es-ES_tradnl" w:eastAsia="zh-CN"/>
          </w:rPr>
          <w:t xml:space="preserve"> </w:t>
        </w:r>
      </w:ins>
      <w:proofErr w:type="spellStart"/>
      <w:ins w:id="216" w:author="S6-253500" w:date="2025-09-01T23:19:00Z" w16du:dateUtc="2025-09-01T17:49:00Z">
        <w:r w:rsidRPr="00AD3AD1">
          <w:rPr>
            <w:rFonts w:eastAsia="SimSun"/>
            <w:lang w:val="es-ES_tradnl" w:eastAsia="zh-CN"/>
          </w:rPr>
          <w:t>not</w:t>
        </w:r>
        <w:proofErr w:type="spellEnd"/>
        <w:r w:rsidRPr="00AD3AD1">
          <w:rPr>
            <w:rFonts w:eastAsia="SimSun"/>
            <w:lang w:val="es-ES_tradnl" w:eastAsia="zh-CN"/>
          </w:rPr>
          <w:t xml:space="preserve"> </w:t>
        </w:r>
        <w:proofErr w:type="spellStart"/>
        <w:r w:rsidRPr="00AD3AD1">
          <w:rPr>
            <w:rFonts w:eastAsia="SimSun"/>
            <w:lang w:val="es-ES_tradnl" w:eastAsia="zh-CN"/>
          </w:rPr>
          <w:t>update</w:t>
        </w:r>
        <w:proofErr w:type="spellEnd"/>
        <w:r w:rsidRPr="00AD3AD1">
          <w:rPr>
            <w:rFonts w:eastAsia="SimSun"/>
            <w:lang w:val="es-ES_tradnl" w:eastAsia="zh-CN"/>
          </w:rPr>
          <w:t>/</w:t>
        </w:r>
        <w:proofErr w:type="spellStart"/>
        <w:r w:rsidRPr="00AD3AD1">
          <w:rPr>
            <w:rFonts w:eastAsia="SimSun"/>
            <w:lang w:val="es-ES_tradnl" w:eastAsia="zh-CN"/>
          </w:rPr>
          <w:t>delete</w:t>
        </w:r>
        <w:proofErr w:type="spellEnd"/>
        <w:r>
          <w:rPr>
            <w:rFonts w:eastAsia="SimSun"/>
            <w:lang w:val="es-ES_tradnl" w:eastAsia="zh-CN"/>
          </w:rPr>
          <w:t>/</w:t>
        </w:r>
        <w:proofErr w:type="spellStart"/>
        <w:r w:rsidRPr="00AD3AD1">
          <w:rPr>
            <w:rFonts w:eastAsia="SimSun"/>
            <w:lang w:val="es-ES_tradnl" w:eastAsia="zh-CN"/>
          </w:rPr>
          <w:t>create</w:t>
        </w:r>
        <w:proofErr w:type="spellEnd"/>
        <w:r w:rsidRPr="00AD3AD1">
          <w:rPr>
            <w:rFonts w:eastAsia="SimSun"/>
            <w:lang w:val="es-ES_tradnl" w:eastAsia="zh-CN"/>
          </w:rPr>
          <w:t xml:space="preserve"> new </w:t>
        </w:r>
        <w:proofErr w:type="spellStart"/>
        <w:r w:rsidRPr="00AD3AD1">
          <w:rPr>
            <w:rFonts w:eastAsia="SimSun"/>
            <w:lang w:val="es-ES_tradnl" w:eastAsia="zh-CN"/>
          </w:rPr>
          <w:t>AEFs</w:t>
        </w:r>
        <w:proofErr w:type="spellEnd"/>
        <w:r w:rsidRPr="00AD3AD1">
          <w:rPr>
            <w:rFonts w:eastAsia="SimSun"/>
            <w:lang w:val="es-ES_tradnl" w:eastAsia="zh-CN"/>
          </w:rPr>
          <w:t xml:space="preserve">, </w:t>
        </w:r>
        <w:proofErr w:type="spellStart"/>
        <w:r>
          <w:rPr>
            <w:rFonts w:eastAsia="SimSun"/>
            <w:lang w:val="es-ES_tradnl" w:eastAsia="zh-CN"/>
          </w:rPr>
          <w:t>APFs</w:t>
        </w:r>
        <w:proofErr w:type="spellEnd"/>
        <w:r>
          <w:rPr>
            <w:rFonts w:eastAsia="SimSun"/>
            <w:lang w:val="es-ES_tradnl" w:eastAsia="zh-CN"/>
          </w:rPr>
          <w:t xml:space="preserve"> </w:t>
        </w:r>
        <w:proofErr w:type="spellStart"/>
        <w:r w:rsidRPr="00AD3AD1">
          <w:rPr>
            <w:rFonts w:eastAsia="SimSun"/>
            <w:lang w:val="es-ES_tradnl" w:eastAsia="zh-CN"/>
          </w:rPr>
          <w:t>or</w:t>
        </w:r>
        <w:proofErr w:type="spellEnd"/>
        <w:r w:rsidRPr="00AD3AD1">
          <w:rPr>
            <w:rFonts w:eastAsia="SimSun"/>
            <w:lang w:val="es-ES_tradnl" w:eastAsia="zh-CN"/>
          </w:rPr>
          <w:t xml:space="preserve"> </w:t>
        </w:r>
        <w:proofErr w:type="spellStart"/>
        <w:r w:rsidRPr="00AD3AD1">
          <w:rPr>
            <w:rFonts w:eastAsia="SimSun"/>
            <w:lang w:val="es-ES_tradnl" w:eastAsia="zh-CN"/>
          </w:rPr>
          <w:t>update</w:t>
        </w:r>
        <w:proofErr w:type="spellEnd"/>
        <w:r w:rsidRPr="00AD3AD1">
          <w:rPr>
            <w:rFonts w:eastAsia="SimSun"/>
            <w:lang w:val="es-ES_tradnl" w:eastAsia="zh-CN"/>
          </w:rPr>
          <w:t>/</w:t>
        </w:r>
        <w:proofErr w:type="spellStart"/>
        <w:r w:rsidRPr="00AD3AD1">
          <w:rPr>
            <w:rFonts w:eastAsia="SimSun"/>
            <w:lang w:val="es-ES_tradnl" w:eastAsia="zh-CN"/>
          </w:rPr>
          <w:t>delete</w:t>
        </w:r>
        <w:proofErr w:type="spellEnd"/>
        <w:r w:rsidRPr="00AD3AD1">
          <w:rPr>
            <w:rFonts w:eastAsia="SimSun"/>
            <w:lang w:val="es-ES_tradnl" w:eastAsia="zh-CN"/>
          </w:rPr>
          <w:t xml:space="preserve"> AMF</w:t>
        </w:r>
        <w:r w:rsidRPr="006344B1">
          <w:rPr>
            <w:rFonts w:eastAsia="SimSun"/>
            <w:lang w:val="en-IN" w:eastAsia="zh-CN"/>
          </w:rPr>
          <w:t>.</w:t>
        </w:r>
      </w:ins>
    </w:p>
    <w:p w14:paraId="10F2F3C3" w14:textId="3E598533" w:rsidR="004C5E2B" w:rsidRPr="006344B1" w:rsidRDefault="004C5E2B" w:rsidP="004C5E2B">
      <w:pPr>
        <w:pStyle w:val="B1"/>
        <w:numPr>
          <w:ilvl w:val="0"/>
          <w:numId w:val="15"/>
        </w:numPr>
        <w:rPr>
          <w:ins w:id="217" w:author="S6-253500" w:date="2025-09-01T23:19:00Z" w16du:dateUtc="2025-09-01T17:49:00Z"/>
          <w:rFonts w:eastAsia="SimSun"/>
          <w:lang w:eastAsia="zh-CN"/>
        </w:rPr>
      </w:pPr>
      <w:ins w:id="218" w:author="S6-253500" w:date="2025-09-01T23:19:00Z" w16du:dateUtc="2025-09-01T17:49:00Z">
        <w:r>
          <w:rPr>
            <w:rFonts w:eastAsia="SimSun"/>
            <w:lang w:val="en-IN" w:eastAsia="zh-CN"/>
          </w:rPr>
          <w:t xml:space="preserve">The </w:t>
        </w:r>
        <w:r w:rsidRPr="006344B1">
          <w:rPr>
            <w:rFonts w:eastAsia="SimSun"/>
            <w:lang w:val="en-IN" w:eastAsia="zh-CN"/>
          </w:rPr>
          <w:t>API Invoker entity</w:t>
        </w:r>
        <w:r>
          <w:rPr>
            <w:rFonts w:eastAsia="SimSun"/>
            <w:lang w:val="en-IN" w:eastAsia="zh-CN"/>
          </w:rPr>
          <w:t xml:space="preserve"> cannot perform any </w:t>
        </w:r>
        <w:del w:id="219" w:author="Rapporteur" w:date="2025-09-01T23:31:00Z" w16du:dateUtc="2025-09-01T18:01:00Z">
          <w:r w:rsidDel="00A20AE5">
            <w:rPr>
              <w:rFonts w:eastAsia="SimSun"/>
              <w:lang w:val="en-IN" w:eastAsia="zh-CN"/>
            </w:rPr>
            <w:delText>opreation</w:delText>
          </w:r>
        </w:del>
      </w:ins>
      <w:ins w:id="220" w:author="Rapporteur" w:date="2025-09-01T23:31:00Z" w16du:dateUtc="2025-09-01T18:01:00Z">
        <w:r w:rsidR="00A20AE5">
          <w:rPr>
            <w:rFonts w:eastAsia="SimSun"/>
            <w:lang w:val="en-IN" w:eastAsia="zh-CN"/>
          </w:rPr>
          <w:t>operation</w:t>
        </w:r>
      </w:ins>
      <w:ins w:id="221" w:author="S6-253500" w:date="2025-09-01T23:19:00Z" w16du:dateUtc="2025-09-01T17:49:00Z">
        <w:r>
          <w:rPr>
            <w:rFonts w:eastAsia="SimSun"/>
            <w:lang w:val="en-IN" w:eastAsia="zh-CN"/>
          </w:rPr>
          <w:t xml:space="preserve"> with CCF (update/delete onboarding information, request security context, …)</w:t>
        </w:r>
        <w:r w:rsidRPr="006344B1">
          <w:rPr>
            <w:rFonts w:eastAsia="SimSun"/>
            <w:lang w:val="en-IN" w:eastAsia="zh-CN"/>
          </w:rPr>
          <w:t>.</w:t>
        </w:r>
      </w:ins>
    </w:p>
    <w:p w14:paraId="537E3351" w14:textId="3B270AE4" w:rsidR="004C5E2B" w:rsidRDefault="004C5E2B" w:rsidP="004C5E2B">
      <w:pPr>
        <w:pStyle w:val="Heading3"/>
        <w:rPr>
          <w:ins w:id="222" w:author="S6-253500" w:date="2025-09-01T23:19:00Z" w16du:dateUtc="2025-09-01T17:49:00Z"/>
        </w:rPr>
      </w:pPr>
      <w:bookmarkStart w:id="223" w:name="_Toc195022585"/>
      <w:ins w:id="224" w:author="S6-253500" w:date="2025-09-01T23:19:00Z" w16du:dateUtc="2025-09-01T17:49:00Z">
        <w:del w:id="225" w:author="Rapporteur" w:date="2025-09-01T23:31:00Z" w16du:dateUtc="2025-09-01T18:01:00Z">
          <w:r w:rsidDel="00A11DB8">
            <w:delText>X.x</w:delText>
          </w:r>
        </w:del>
      </w:ins>
      <w:ins w:id="226" w:author="Rapporteur" w:date="2025-09-01T23:31:00Z" w16du:dateUtc="2025-09-01T18:01:00Z">
        <w:r w:rsidR="00A11DB8">
          <w:t>4.3</w:t>
        </w:r>
      </w:ins>
      <w:ins w:id="227" w:author="S6-253500" w:date="2025-09-01T23:19:00Z" w16du:dateUtc="2025-09-01T17:49:00Z">
        <w:r>
          <w:t>.2</w:t>
        </w:r>
        <w:r>
          <w:tab/>
        </w:r>
        <w:r w:rsidRPr="00B457AD">
          <w:t>Open issues</w:t>
        </w:r>
        <w:bookmarkEnd w:id="223"/>
      </w:ins>
    </w:p>
    <w:p w14:paraId="2B837C19" w14:textId="77777777" w:rsidR="004C5E2B" w:rsidRDefault="004C5E2B" w:rsidP="004C5E2B">
      <w:pPr>
        <w:rPr>
          <w:ins w:id="228" w:author="S6-253500" w:date="2025-09-01T23:19:00Z" w16du:dateUtc="2025-09-01T17:49:00Z"/>
          <w:rFonts w:eastAsia="SimSun"/>
          <w:lang w:val="en-US" w:eastAsia="zh-CN"/>
        </w:rPr>
      </w:pPr>
      <w:ins w:id="229" w:author="S6-253500" w:date="2025-09-01T23:19:00Z" w16du:dateUtc="2025-09-01T17:49:00Z">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to API Invokers and API resources published by APFs served by AEFs</w:t>
        </w:r>
        <w:r w:rsidRPr="006344B1">
          <w:rPr>
            <w:rFonts w:eastAsia="SimSun"/>
            <w:lang w:val="en-US" w:eastAsia="zh-CN"/>
          </w:rPr>
          <w:t>.</w:t>
        </w:r>
      </w:ins>
    </w:p>
    <w:p w14:paraId="6E3CA478" w14:textId="4E6505AD" w:rsidR="004C5E2B" w:rsidRPr="006778B7" w:rsidRDefault="004C5E2B" w:rsidP="004C5E2B">
      <w:pPr>
        <w:pStyle w:val="NO"/>
        <w:rPr>
          <w:ins w:id="230" w:author="S6-253500" w:date="2025-09-01T23:19:00Z" w16du:dateUtc="2025-09-01T17:49:00Z"/>
          <w:lang w:val="en-US"/>
        </w:rPr>
      </w:pPr>
      <w:ins w:id="231" w:author="S6-253500" w:date="2025-09-01T23:19:00Z" w16du:dateUtc="2025-09-01T17:49:00Z">
        <w:r w:rsidRPr="006778B7">
          <w:rPr>
            <w:lang w:val="en-US"/>
          </w:rPr>
          <w:t>NOTE:</w:t>
        </w:r>
        <w:del w:id="232" w:author="Rapporteur" w:date="2025-09-01T23:40:00Z" w16du:dateUtc="2025-09-01T18:10:00Z">
          <w:r w:rsidRPr="006778B7" w:rsidDel="00490C71">
            <w:rPr>
              <w:lang w:val="en-US"/>
            </w:rPr>
            <w:delText xml:space="preserve"> </w:delText>
          </w:r>
        </w:del>
      </w:ins>
      <w:ins w:id="233" w:author="Rapporteur" w:date="2025-09-01T23:40:00Z" w16du:dateUtc="2025-09-01T18:10:00Z">
        <w:r w:rsidR="00490C71">
          <w:rPr>
            <w:lang w:val="en-US"/>
          </w:rPr>
          <w:tab/>
        </w:r>
      </w:ins>
      <w:ins w:id="234" w:author="S6-253500" w:date="2025-09-01T23:19:00Z" w16du:dateUtc="2025-09-01T17:49:00Z">
        <w:r w:rsidRPr="006778B7">
          <w:rPr>
            <w:lang w:val="en-US"/>
          </w:rPr>
          <w:t xml:space="preserve">Coordination will be required with SA3 </w:t>
        </w:r>
        <w:r>
          <w:rPr>
            <w:lang w:val="en-US"/>
          </w:rPr>
          <w:t xml:space="preserve">for the </w:t>
        </w:r>
        <w:del w:id="235" w:author="Rapporteur" w:date="2025-09-01T23:31:00Z" w16du:dateUtc="2025-09-01T18:01:00Z">
          <w:r w:rsidDel="00A20AE5">
            <w:rPr>
              <w:lang w:val="en-US"/>
            </w:rPr>
            <w:delText>identification</w:delText>
          </w:r>
          <w:r w:rsidRPr="006778B7" w:rsidDel="00A20AE5">
            <w:rPr>
              <w:lang w:val="en-US"/>
            </w:rPr>
            <w:delText>o</w:delText>
          </w:r>
          <w:r w:rsidDel="00A20AE5">
            <w:rPr>
              <w:lang w:val="en-US"/>
            </w:rPr>
            <w:delText>f</w:delText>
          </w:r>
        </w:del>
      </w:ins>
      <w:ins w:id="236" w:author="Rapporteur" w:date="2025-09-01T23:31:00Z" w16du:dateUtc="2025-09-01T18:01:00Z">
        <w:r w:rsidR="00A20AE5">
          <w:rPr>
            <w:lang w:val="en-US"/>
          </w:rPr>
          <w:t>identification</w:t>
        </w:r>
        <w:r w:rsidR="00A20AE5" w:rsidRPr="006778B7">
          <w:rPr>
            <w:lang w:val="en-US"/>
          </w:rPr>
          <w:t xml:space="preserve"> </w:t>
        </w:r>
        <w:r w:rsidR="00A20AE5">
          <w:rPr>
            <w:lang w:val="en-US"/>
          </w:rPr>
          <w:t>of</w:t>
        </w:r>
      </w:ins>
      <w:ins w:id="237" w:author="S6-253500" w:date="2025-09-01T23:19:00Z" w16du:dateUtc="2025-09-01T17:49:00Z">
        <w:r w:rsidRPr="006778B7">
          <w:rPr>
            <w:lang w:val="en-US"/>
          </w:rPr>
          <w:t xml:space="preserve"> </w:t>
        </w:r>
        <w:r>
          <w:rPr>
            <w:lang w:val="en-US"/>
          </w:rPr>
          <w:t>the</w:t>
        </w:r>
        <w:del w:id="238" w:author="Rapporteur" w:date="2025-09-01T23:31:00Z" w16du:dateUtc="2025-09-01T18:01:00Z">
          <w:r w:rsidDel="00A20AE5">
            <w:rPr>
              <w:lang w:val="en-US"/>
            </w:rPr>
            <w:delText xml:space="preserve"> </w:delText>
          </w:r>
        </w:del>
        <w:r>
          <w:rPr>
            <w:lang w:val="en-US"/>
          </w:rPr>
          <w:t xml:space="preserv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ins>
    </w:p>
    <w:p w14:paraId="78F817A1" w14:textId="16FBA7C0" w:rsidR="004C49DF" w:rsidDel="00937DF0" w:rsidRDefault="004C49DF" w:rsidP="004C49DF">
      <w:pPr>
        <w:pStyle w:val="Guidance"/>
        <w:rPr>
          <w:ins w:id="239" w:author="S6-253501" w:date="2025-09-01T23:21:00Z" w16du:dateUtc="2025-09-01T17:51:00Z"/>
          <w:del w:id="240" w:author="Rapporteur" w:date="2025-09-01T23:31:00Z" w16du:dateUtc="2025-09-01T18:01:00Z"/>
        </w:rPr>
      </w:pPr>
    </w:p>
    <w:p w14:paraId="3417B342" w14:textId="02075555" w:rsidR="004C5E2B" w:rsidRPr="006344B1" w:rsidRDefault="004C5E2B" w:rsidP="004C5E2B">
      <w:pPr>
        <w:pStyle w:val="Heading2"/>
        <w:rPr>
          <w:ins w:id="241" w:author="S6-253501" w:date="2025-09-01T23:21:00Z" w16du:dateUtc="2025-09-01T17:51:00Z"/>
          <w:b/>
          <w:lang w:val="en-US" w:eastAsia="zh-CN"/>
        </w:rPr>
      </w:pPr>
      <w:ins w:id="242" w:author="S6-253501" w:date="2025-09-01T23:21:00Z" w16du:dateUtc="2025-09-01T17:51:00Z">
        <w:r>
          <w:rPr>
            <w:lang w:val="en-US" w:eastAsia="zh-CN"/>
          </w:rPr>
          <w:t>4.</w:t>
        </w:r>
        <w:del w:id="243" w:author="Rapporteur" w:date="2025-09-01T23:31:00Z" w16du:dateUtc="2025-09-01T18:01:00Z">
          <w:r w:rsidDel="00937DF0">
            <w:rPr>
              <w:lang w:val="en-US" w:eastAsia="zh-CN"/>
            </w:rPr>
            <w:delText>x</w:delText>
          </w:r>
        </w:del>
      </w:ins>
      <w:ins w:id="244" w:author="Rapporteur" w:date="2025-09-01T23:31:00Z" w16du:dateUtc="2025-09-01T18:01:00Z">
        <w:r w:rsidR="00937DF0">
          <w:rPr>
            <w:lang w:val="en-US" w:eastAsia="zh-CN"/>
          </w:rPr>
          <w:t>4</w:t>
        </w:r>
      </w:ins>
      <w:ins w:id="245" w:author="S6-253501" w:date="2025-09-01T23:21:00Z" w16du:dateUtc="2025-09-01T17:51:00Z">
        <w:r w:rsidRPr="006344B1">
          <w:rPr>
            <w:lang w:val="en-US" w:eastAsia="zh-CN"/>
          </w:rPr>
          <w:tab/>
          <w:t>Key Issue</w:t>
        </w:r>
        <w:del w:id="246" w:author="Rapporteur" w:date="2025-09-01T23:32:00Z" w16du:dateUtc="2025-09-01T18:02:00Z">
          <w:r w:rsidRPr="006344B1" w:rsidDel="00937DF0">
            <w:rPr>
              <w:lang w:val="en-US" w:eastAsia="zh-CN"/>
            </w:rPr>
            <w:delText xml:space="preserve"> </w:delText>
          </w:r>
        </w:del>
      </w:ins>
      <w:ins w:id="247" w:author="Rapporteur" w:date="2025-09-01T23:32:00Z" w16du:dateUtc="2025-09-01T18:02:00Z">
        <w:r w:rsidR="00937DF0">
          <w:rPr>
            <w:lang w:val="en-US" w:eastAsia="zh-CN"/>
          </w:rPr>
          <w:t> </w:t>
        </w:r>
      </w:ins>
      <w:ins w:id="248" w:author="S6-253501" w:date="2025-09-01T23:21:00Z" w16du:dateUtc="2025-09-01T17:51:00Z">
        <w:r w:rsidRPr="006344B1">
          <w:rPr>
            <w:lang w:val="en-US" w:eastAsia="zh-CN"/>
          </w:rPr>
          <w:t>#</w:t>
        </w:r>
        <w:del w:id="249" w:author="Rapporteur" w:date="2025-09-01T23:32:00Z" w16du:dateUtc="2025-09-01T18:02:00Z">
          <w:r w:rsidRPr="006344B1" w:rsidDel="00937DF0">
            <w:rPr>
              <w:lang w:val="en-US" w:eastAsia="zh-CN"/>
            </w:rPr>
            <w:delText>X</w:delText>
          </w:r>
        </w:del>
      </w:ins>
      <w:ins w:id="250" w:author="Rapporteur" w:date="2025-09-01T23:32:00Z" w16du:dateUtc="2025-09-01T18:02:00Z">
        <w:r w:rsidR="00937DF0">
          <w:rPr>
            <w:lang w:val="en-US" w:eastAsia="zh-CN"/>
          </w:rPr>
          <w:t>4</w:t>
        </w:r>
      </w:ins>
      <w:ins w:id="251" w:author="S6-253501" w:date="2025-09-01T23:21:00Z" w16du:dateUtc="2025-09-01T17:51:00Z">
        <w:r w:rsidRPr="006344B1">
          <w:rPr>
            <w:lang w:val="en-US" w:eastAsia="zh-CN"/>
          </w:rPr>
          <w:t>: AEF operational status</w:t>
        </w:r>
      </w:ins>
    </w:p>
    <w:p w14:paraId="0C44B755" w14:textId="0ED15749" w:rsidR="004C5E2B" w:rsidRPr="003C4A51" w:rsidRDefault="004C5E2B" w:rsidP="004C5E2B">
      <w:pPr>
        <w:pStyle w:val="Heading3"/>
        <w:rPr>
          <w:ins w:id="252" w:author="S6-253501" w:date="2025-09-01T23:21:00Z" w16du:dateUtc="2025-09-01T17:51:00Z"/>
        </w:rPr>
      </w:pPr>
      <w:ins w:id="253" w:author="S6-253501" w:date="2025-09-01T23:21:00Z" w16du:dateUtc="2025-09-01T17:51:00Z">
        <w:del w:id="254" w:author="Rapporteur" w:date="2025-09-01T23:32:00Z" w16du:dateUtc="2025-09-01T18:02:00Z">
          <w:r w:rsidDel="00937DF0">
            <w:delText>X.x</w:delText>
          </w:r>
        </w:del>
      </w:ins>
      <w:ins w:id="255" w:author="Rapporteur" w:date="2025-09-01T23:32:00Z" w16du:dateUtc="2025-09-01T18:02:00Z">
        <w:r w:rsidR="00937DF0">
          <w:t>4.4</w:t>
        </w:r>
      </w:ins>
      <w:ins w:id="256" w:author="S6-253501" w:date="2025-09-01T23:21:00Z" w16du:dateUtc="2025-09-01T17:51:00Z">
        <w:r>
          <w:t>.1</w:t>
        </w:r>
        <w:r>
          <w:tab/>
          <w:t>Description</w:t>
        </w:r>
      </w:ins>
    </w:p>
    <w:p w14:paraId="4339EEE0" w14:textId="77777777" w:rsidR="004C5E2B" w:rsidRDefault="004C5E2B" w:rsidP="004C5E2B">
      <w:pPr>
        <w:rPr>
          <w:ins w:id="257" w:author="S6-253501" w:date="2025-09-01T23:21:00Z" w16du:dateUtc="2025-09-01T17:51:00Z"/>
          <w:lang w:val="en-US" w:eastAsia="zh-CN"/>
        </w:rPr>
      </w:pPr>
      <w:ins w:id="258" w:author="S6-253501" w:date="2025-09-01T23:21:00Z" w16du:dateUtc="2025-09-01T17:51:00Z">
        <w:r>
          <w:rPr>
            <w:lang w:val="en-US" w:eastAsia="zh-CN"/>
          </w:rPr>
          <w:t xml:space="preserve">The key issue is that CCF cannot be aware whether an AEF is operational or not where AEFs can be disconnected/unreachable or do not work properly. </w:t>
        </w:r>
        <w:del w:id="259" w:author="Rapporteur" w:date="2025-09-01T23:39:00Z" w16du:dateUtc="2025-09-01T18:09:00Z">
          <w:r w:rsidRPr="00CD672E" w:rsidDel="00490C71">
            <w:rPr>
              <w:lang w:val="en-US" w:eastAsia="zh-CN"/>
            </w:rPr>
            <w:delText xml:space="preserve"> </w:delText>
          </w:r>
        </w:del>
        <w:r w:rsidRPr="006344B1">
          <w:rPr>
            <w:lang w:val="en-US" w:eastAsia="zh-CN"/>
          </w:rPr>
          <w:t>The consequence is that there are scenarios in which the CCF can be unaware of whether an AEF and the API(s) it offers are</w:t>
        </w:r>
        <w:r>
          <w:rPr>
            <w:lang w:val="en-US" w:eastAsia="zh-CN"/>
          </w:rPr>
          <w:t xml:space="preserve"> active and able to offer service</w:t>
        </w:r>
        <w:r w:rsidRPr="006344B1">
          <w:rPr>
            <w:lang w:val="en-IN" w:eastAsia="zh-CN"/>
          </w:rPr>
          <w:t xml:space="preserve">. </w:t>
        </w:r>
        <w:r>
          <w:rPr>
            <w:lang w:val="en-IN" w:eastAsia="zh-CN"/>
          </w:rPr>
          <w:t>Of note</w:t>
        </w:r>
        <w:r w:rsidRPr="006344B1">
          <w:rPr>
            <w:lang w:val="en-IN" w:eastAsia="zh-CN"/>
          </w:rPr>
          <w:t xml:space="preserve">, registration of AEF does not include time-to-live (TTL) </w:t>
        </w:r>
        <w:r>
          <w:rPr>
            <w:lang w:val="en-IN" w:eastAsia="zh-CN"/>
          </w:rPr>
          <w:t>information</w:t>
        </w:r>
        <w:r w:rsidRPr="006344B1">
          <w:rPr>
            <w:lang w:val="en-IN" w:eastAsia="zh-CN"/>
          </w:rPr>
          <w:t>, so an AEF can be registered indefinitely whether they are up or not. This can lead to</w:t>
        </w:r>
        <w:r>
          <w:rPr>
            <w:lang w:val="en-IN" w:eastAsia="zh-CN"/>
          </w:rPr>
          <w:t xml:space="preserve"> a</w:t>
        </w:r>
        <w:r w:rsidRPr="006344B1">
          <w:rPr>
            <w:lang w:val="en-IN" w:eastAsia="zh-CN"/>
          </w:rPr>
          <w:t xml:space="preserve"> CCF provid</w:t>
        </w:r>
        <w:r>
          <w:rPr>
            <w:lang w:val="en-IN" w:eastAsia="zh-CN"/>
          </w:rPr>
          <w:t>ing</w:t>
        </w:r>
        <w:r w:rsidRPr="006344B1">
          <w:rPr>
            <w:lang w:val="en-IN" w:eastAsia="zh-CN"/>
          </w:rPr>
          <w:t xml:space="preserve"> erroneous information to AP</w:t>
        </w:r>
        <w:r>
          <w:rPr>
            <w:lang w:val="en-IN" w:eastAsia="zh-CN"/>
          </w:rPr>
          <w:t>I</w:t>
        </w:r>
        <w:r w:rsidRPr="006344B1">
          <w:rPr>
            <w:lang w:val="en-IN" w:eastAsia="zh-CN"/>
          </w:rPr>
          <w:t xml:space="preserve"> Invokers regarding AEFs that are no longer active.</w:t>
        </w:r>
      </w:ins>
    </w:p>
    <w:p w14:paraId="208DEDA8" w14:textId="5F3BC0C7" w:rsidR="004C5E2B" w:rsidRDefault="004C5E2B" w:rsidP="004C5E2B">
      <w:pPr>
        <w:rPr>
          <w:ins w:id="260" w:author="S6-253501" w:date="2025-09-01T23:21:00Z" w16du:dateUtc="2025-09-01T17:51:00Z"/>
          <w:lang w:val="en-US" w:eastAsia="zh-CN"/>
        </w:rPr>
      </w:pPr>
      <w:ins w:id="261" w:author="S6-253501" w:date="2025-09-01T23:21:00Z" w16du:dateUtc="2025-09-01T17:51:00Z">
        <w:r w:rsidRPr="006344B1">
          <w:rPr>
            <w:lang w:val="en-US" w:eastAsia="zh-CN"/>
          </w:rPr>
          <w:t>In clause</w:t>
        </w:r>
        <w:del w:id="262" w:author="Rapporteur" w:date="2025-09-01T23:32:00Z" w16du:dateUtc="2025-09-01T18:02:00Z">
          <w:r w:rsidRPr="006344B1" w:rsidDel="00937DF0">
            <w:rPr>
              <w:lang w:val="en-US" w:eastAsia="zh-CN"/>
            </w:rPr>
            <w:delText xml:space="preserve"> </w:delText>
          </w:r>
        </w:del>
      </w:ins>
      <w:ins w:id="263" w:author="Rapporteur" w:date="2025-09-01T23:32:00Z" w16du:dateUtc="2025-09-01T18:02:00Z">
        <w:r w:rsidR="00937DF0">
          <w:rPr>
            <w:lang w:val="en-US" w:eastAsia="zh-CN"/>
          </w:rPr>
          <w:t> </w:t>
        </w:r>
      </w:ins>
      <w:ins w:id="264" w:author="S6-253501" w:date="2025-09-01T23:21:00Z" w16du:dateUtc="2025-09-01T17:51:00Z">
        <w:r w:rsidRPr="006344B1">
          <w:rPr>
            <w:lang w:val="en-US" w:eastAsia="zh-CN"/>
          </w:rPr>
          <w:t>8.6.2.1 of 3GPP</w:t>
        </w:r>
        <w:r>
          <w:rPr>
            <w:lang w:val="en-US" w:eastAsia="zh-CN"/>
          </w:rPr>
          <w:t> TS</w:t>
        </w:r>
        <w:r w:rsidRPr="006344B1">
          <w:rPr>
            <w:lang w:val="en-US" w:eastAsia="zh-CN"/>
          </w:rPr>
          <w:t> 23.222 [</w:t>
        </w:r>
        <w:del w:id="265" w:author="Rapporteur" w:date="2025-09-01T23:32:00Z" w16du:dateUtc="2025-09-01T18:02:00Z">
          <w:r w:rsidRPr="006344B1" w:rsidDel="00937DF0">
            <w:rPr>
              <w:lang w:val="en-US" w:eastAsia="zh-CN"/>
            </w:rPr>
            <w:delText>y</w:delText>
          </w:r>
        </w:del>
      </w:ins>
      <w:ins w:id="266" w:author="Rapporteur" w:date="2025-09-01T23:32:00Z" w16du:dateUtc="2025-09-01T18:02:00Z">
        <w:r w:rsidR="00937DF0">
          <w:rPr>
            <w:lang w:val="en-US" w:eastAsia="zh-CN"/>
          </w:rPr>
          <w:t>2</w:t>
        </w:r>
      </w:ins>
      <w:ins w:id="267" w:author="S6-253501" w:date="2025-09-01T23:21:00Z" w16du:dateUtc="2025-09-01T17:51:00Z">
        <w:r w:rsidRPr="006344B1">
          <w:rPr>
            <w:lang w:val="en-US" w:eastAsia="zh-CN"/>
          </w:rPr>
          <w:t xml:space="preserve">] specifying the contents of the service API update request sent from the APF to CCF there is a note stating that </w:t>
        </w:r>
      </w:ins>
      <w:ins w:id="268" w:author="Rapporteur" w:date="2025-09-01T23:35:00Z" w16du:dateUtc="2025-09-01T18:05:00Z">
        <w:r w:rsidR="00501294" w:rsidRPr="004D3578">
          <w:t>"</w:t>
        </w:r>
      </w:ins>
      <w:ins w:id="269" w:author="S6-253501" w:date="2025-09-01T23:21:00Z" w16du:dateUtc="2025-09-01T17:51:00Z">
        <w:del w:id="270" w:author="Rapporteur" w:date="2025-09-01T23:35:00Z" w16du:dateUtc="2025-09-01T18:05:00Z">
          <w:r w:rsidRPr="006344B1" w:rsidDel="00501294">
            <w:rPr>
              <w:lang w:val="en-US" w:eastAsia="zh-CN"/>
            </w:rPr>
            <w:delText>“</w:delText>
          </w:r>
        </w:del>
        <w:r w:rsidRPr="006344B1">
          <w:rPr>
            <w:lang w:val="en-US" w:eastAsia="zh-CN"/>
          </w:rPr>
          <w:t>how to monitor service API status when the APF is unable to update service API status is not specified in this release</w:t>
        </w:r>
      </w:ins>
      <w:ins w:id="271" w:author="Rapporteur" w:date="2025-09-01T23:35:00Z" w16du:dateUtc="2025-09-01T18:05:00Z">
        <w:r w:rsidR="00501294" w:rsidRPr="004D3578">
          <w:t>"</w:t>
        </w:r>
      </w:ins>
      <w:ins w:id="272" w:author="S6-253501" w:date="2025-09-01T23:21:00Z" w16du:dateUtc="2025-09-01T17:51:00Z">
        <w:del w:id="273" w:author="Rapporteur" w:date="2025-09-01T23:35:00Z" w16du:dateUtc="2025-09-01T18:05:00Z">
          <w:r w:rsidRPr="006344B1" w:rsidDel="00501294">
            <w:rPr>
              <w:lang w:val="en-US" w:eastAsia="zh-CN"/>
            </w:rPr>
            <w:delText>”</w:delText>
          </w:r>
        </w:del>
        <w:r w:rsidRPr="006344B1">
          <w:rPr>
            <w:lang w:val="en-US" w:eastAsia="zh-CN"/>
          </w:rPr>
          <w:t xml:space="preserve">. </w:t>
        </w:r>
      </w:ins>
    </w:p>
    <w:p w14:paraId="7FE2F72E" w14:textId="6E12A5F2" w:rsidR="004C5E2B" w:rsidRPr="006344B1" w:rsidRDefault="004C5E2B" w:rsidP="004C5E2B">
      <w:pPr>
        <w:rPr>
          <w:ins w:id="274" w:author="S6-253501" w:date="2025-09-01T23:21:00Z" w16du:dateUtc="2025-09-01T17:51:00Z"/>
        </w:rPr>
      </w:pPr>
      <w:ins w:id="275" w:author="S6-253501" w:date="2025-09-01T23:21:00Z" w16du:dateUtc="2025-09-01T17:51:00Z">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as indicated for example through the </w:t>
        </w:r>
        <w:r w:rsidRPr="006344B1">
          <w:t>EAS Availability Reporting Period</w:t>
        </w:r>
        <w:r w:rsidRPr="006344B1">
          <w:rPr>
            <w:lang w:val="en-IN" w:eastAsia="zh-CN"/>
          </w:rPr>
          <w:t xml:space="preserve"> information element as part of the EAS Profile in clause</w:t>
        </w:r>
        <w:del w:id="276" w:author="Rapporteur" w:date="2025-09-01T23:32:00Z" w16du:dateUtc="2025-09-01T18:02:00Z">
          <w:r w:rsidRPr="006344B1" w:rsidDel="00937DF0">
            <w:rPr>
              <w:lang w:val="en-IN" w:eastAsia="zh-CN"/>
            </w:rPr>
            <w:delText xml:space="preserve"> </w:delText>
          </w:r>
        </w:del>
      </w:ins>
      <w:ins w:id="277" w:author="Rapporteur" w:date="2025-09-01T23:32:00Z" w16du:dateUtc="2025-09-01T18:02:00Z">
        <w:r w:rsidR="00937DF0">
          <w:rPr>
            <w:lang w:val="en-IN" w:eastAsia="zh-CN"/>
          </w:rPr>
          <w:t> </w:t>
        </w:r>
      </w:ins>
      <w:ins w:id="278" w:author="S6-253501" w:date="2025-09-01T23:21:00Z" w16du:dateUtc="2025-09-01T17:51:00Z">
        <w:r w:rsidRPr="006344B1">
          <w:rPr>
            <w:lang w:val="en-IN" w:eastAsia="zh-CN"/>
          </w:rPr>
          <w:t>8.2.4 of 3GPP TS 23.558 [</w:t>
        </w:r>
        <w:del w:id="279" w:author="Rapporteur" w:date="2025-09-01T23:34:00Z" w16du:dateUtc="2025-09-01T18:04:00Z">
          <w:r w:rsidRPr="006344B1" w:rsidDel="00501294">
            <w:rPr>
              <w:lang w:val="en-IN" w:eastAsia="zh-CN"/>
            </w:rPr>
            <w:delText>z</w:delText>
          </w:r>
        </w:del>
      </w:ins>
      <w:ins w:id="280" w:author="Rapporteur" w:date="2025-09-01T23:34:00Z" w16du:dateUtc="2025-09-01T18:04:00Z">
        <w:r w:rsidR="00501294">
          <w:rPr>
            <w:lang w:val="en-IN" w:eastAsia="zh-CN"/>
          </w:rPr>
          <w:t>4</w:t>
        </w:r>
      </w:ins>
      <w:ins w:id="281" w:author="S6-253501" w:date="2025-09-01T23:21:00Z" w16du:dateUtc="2025-09-01T17:51:00Z">
        <w:r w:rsidRPr="006344B1">
          <w:rPr>
            <w:lang w:val="en-IN" w:eastAsia="zh-CN"/>
          </w:rPr>
          <w:t>].</w:t>
        </w:r>
      </w:ins>
    </w:p>
    <w:p w14:paraId="4131A5E8" w14:textId="1C528EBF" w:rsidR="004C5E2B" w:rsidRPr="003C4A51" w:rsidRDefault="004C5E2B" w:rsidP="004C5E2B">
      <w:pPr>
        <w:pStyle w:val="Heading3"/>
        <w:rPr>
          <w:ins w:id="282" w:author="S6-253501" w:date="2025-09-01T23:21:00Z" w16du:dateUtc="2025-09-01T17:51:00Z"/>
        </w:rPr>
      </w:pPr>
      <w:ins w:id="283" w:author="S6-253501" w:date="2025-09-01T23:21:00Z" w16du:dateUtc="2025-09-01T17:51:00Z">
        <w:del w:id="284" w:author="Rapporteur" w:date="2025-09-01T23:32:00Z" w16du:dateUtc="2025-09-01T18:02:00Z">
          <w:r w:rsidDel="00937DF0">
            <w:delText>X.x</w:delText>
          </w:r>
        </w:del>
      </w:ins>
      <w:ins w:id="285" w:author="Rapporteur" w:date="2025-09-01T23:32:00Z" w16du:dateUtc="2025-09-01T18:02:00Z">
        <w:r w:rsidR="00937DF0">
          <w:t>4.4</w:t>
        </w:r>
      </w:ins>
      <w:ins w:id="286" w:author="S6-253501" w:date="2025-09-01T23:21:00Z" w16du:dateUtc="2025-09-01T17:51:00Z">
        <w:r>
          <w:t>.2</w:t>
        </w:r>
        <w:r>
          <w:tab/>
        </w:r>
        <w:r w:rsidRPr="00B457AD">
          <w:t>Open issues</w:t>
        </w:r>
      </w:ins>
    </w:p>
    <w:p w14:paraId="28B69B69" w14:textId="68F3A383" w:rsidR="004C5E2B" w:rsidRPr="00EB612B" w:rsidRDefault="004C5E2B" w:rsidP="004C5E2B">
      <w:pPr>
        <w:rPr>
          <w:ins w:id="287" w:author="S6-253501" w:date="2025-09-01T23:21:00Z" w16du:dateUtc="2025-09-01T17:51:00Z"/>
          <w:rFonts w:eastAsia="SimSun"/>
          <w:lang w:val="en-US" w:eastAsia="zh-CN"/>
        </w:rPr>
      </w:pPr>
      <w:ins w:id="288" w:author="S6-253501" w:date="2025-09-01T23:21:00Z" w16du:dateUtc="2025-09-01T17:51:00Z">
        <w:r w:rsidRPr="006344B1">
          <w:rPr>
            <w:rFonts w:eastAsia="SimSun"/>
            <w:lang w:val="en-US" w:eastAsia="zh-CN"/>
          </w:rPr>
          <w:t xml:space="preserve">This key issue will study approaches to address scenarios in which the API Provider Domain </w:t>
        </w:r>
        <w:r w:rsidRPr="006344B1">
          <w:rPr>
            <w:lang w:val="en-US" w:eastAsia="zh-CN"/>
          </w:rPr>
          <w:t>is unable to provide the status of its AEFs with associated Service APIs</w:t>
        </w:r>
        <w:r>
          <w:rPr>
            <w:rFonts w:eastAsia="SimSun"/>
            <w:lang w:val="en-US" w:eastAsia="zh-CN"/>
          </w:rPr>
          <w:t xml:space="preserve"> and </w:t>
        </w:r>
        <w:r w:rsidRPr="00EB612B">
          <w:rPr>
            <w:rFonts w:eastAsia="SimSun"/>
            <w:lang w:val="en-US" w:eastAsia="zh-CN"/>
          </w:rPr>
          <w:t>whether and how to enhance the architecture and related functions to</w:t>
        </w:r>
        <w:del w:id="289" w:author="Rapporteur" w:date="2025-09-01T23:33:00Z" w16du:dateUtc="2025-09-01T18:03:00Z">
          <w:r w:rsidRPr="00EB612B" w:rsidDel="00FE3A4B">
            <w:rPr>
              <w:rFonts w:eastAsia="SimSun"/>
              <w:lang w:val="en-US" w:eastAsia="zh-CN"/>
            </w:rPr>
            <w:delText> </w:delText>
          </w:r>
        </w:del>
      </w:ins>
      <w:ins w:id="290" w:author="Rapporteur" w:date="2025-09-01T23:33:00Z" w16du:dateUtc="2025-09-01T18:03:00Z">
        <w:r w:rsidR="00FE3A4B">
          <w:rPr>
            <w:rFonts w:eastAsia="SimSun"/>
            <w:lang w:val="en-US" w:eastAsia="zh-CN"/>
          </w:rPr>
          <w:t xml:space="preserve"> </w:t>
        </w:r>
      </w:ins>
      <w:ins w:id="291" w:author="S6-253501" w:date="2025-09-01T23:21:00Z" w16du:dateUtc="2025-09-01T17:51:00Z">
        <w:r w:rsidRPr="00EB612B">
          <w:rPr>
            <w:rFonts w:eastAsia="SimSun"/>
            <w:lang w:val="en-US" w:eastAsia="zh-CN"/>
          </w:rPr>
          <w:t>handle</w:t>
        </w:r>
        <w:del w:id="292" w:author="Rapporteur" w:date="2025-09-01T23:33:00Z" w16du:dateUtc="2025-09-01T18:03:00Z">
          <w:r w:rsidRPr="00EB612B" w:rsidDel="00FE3A4B">
            <w:rPr>
              <w:rFonts w:eastAsia="SimSun"/>
              <w:lang w:val="en-US" w:eastAsia="zh-CN"/>
            </w:rPr>
            <w:delText> </w:delText>
          </w:r>
        </w:del>
      </w:ins>
      <w:ins w:id="293" w:author="Rapporteur" w:date="2025-09-01T23:33:00Z" w16du:dateUtc="2025-09-01T18:03:00Z">
        <w:r w:rsidR="00FE3A4B">
          <w:rPr>
            <w:rFonts w:eastAsia="SimSun"/>
            <w:lang w:val="en-US" w:eastAsia="zh-CN"/>
          </w:rPr>
          <w:t xml:space="preserve"> </w:t>
        </w:r>
      </w:ins>
      <w:ins w:id="294" w:author="S6-253501" w:date="2025-09-01T23:21:00Z" w16du:dateUtc="2025-09-01T17:51:00Z">
        <w:r w:rsidRPr="00EB612B">
          <w:rPr>
            <w:rFonts w:eastAsia="SimSun"/>
            <w:lang w:val="en-US" w:eastAsia="zh-CN"/>
          </w:rPr>
          <w:t>the</w:t>
        </w:r>
        <w:del w:id="295" w:author="Rapporteur" w:date="2025-09-01T23:33:00Z" w16du:dateUtc="2025-09-01T18:03:00Z">
          <w:r w:rsidRPr="00EB612B" w:rsidDel="00FE3A4B">
            <w:rPr>
              <w:rFonts w:eastAsia="SimSun"/>
              <w:lang w:val="en-US" w:eastAsia="zh-CN"/>
            </w:rPr>
            <w:delText> </w:delText>
          </w:r>
        </w:del>
      </w:ins>
      <w:ins w:id="296" w:author="Rapporteur" w:date="2025-09-01T23:33:00Z" w16du:dateUtc="2025-09-01T18:03:00Z">
        <w:r w:rsidR="00FE3A4B">
          <w:rPr>
            <w:rFonts w:eastAsia="SimSun"/>
            <w:lang w:val="en-US" w:eastAsia="zh-CN"/>
          </w:rPr>
          <w:t xml:space="preserve"> </w:t>
        </w:r>
      </w:ins>
      <w:ins w:id="297" w:author="S6-253501" w:date="2025-09-01T23:21:00Z" w16du:dateUtc="2025-09-01T17:51:00Z">
        <w:r w:rsidRPr="00EB612B">
          <w:rPr>
            <w:rFonts w:eastAsia="SimSun"/>
            <w:lang w:val="en-US" w:eastAsia="zh-CN"/>
          </w:rPr>
          <w:t>scenarios</w:t>
        </w:r>
        <w:del w:id="298" w:author="Rapporteur" w:date="2025-09-01T23:33:00Z" w16du:dateUtc="2025-09-01T18:03:00Z">
          <w:r w:rsidRPr="00EB612B" w:rsidDel="00FE3A4B">
            <w:rPr>
              <w:rFonts w:eastAsia="SimSun" w:hint="eastAsia"/>
              <w:lang w:val="en-US" w:eastAsia="zh-CN"/>
            </w:rPr>
            <w:delText> </w:delText>
          </w:r>
        </w:del>
      </w:ins>
      <w:ins w:id="299" w:author="Rapporteur" w:date="2025-09-01T23:33:00Z" w16du:dateUtc="2025-09-01T18:03:00Z">
        <w:r w:rsidR="00FE3A4B">
          <w:rPr>
            <w:rFonts w:eastAsia="SimSun"/>
            <w:lang w:val="en-US" w:eastAsia="zh-CN"/>
          </w:rPr>
          <w:t xml:space="preserve"> </w:t>
        </w:r>
      </w:ins>
      <w:ins w:id="300" w:author="S6-253501" w:date="2025-09-01T23:21:00Z" w16du:dateUtc="2025-09-01T17:51:00Z">
        <w:r w:rsidRPr="00EB612B">
          <w:rPr>
            <w:rFonts w:eastAsia="SimSun"/>
            <w:lang w:val="en-US" w:eastAsia="zh-CN"/>
          </w:rPr>
          <w:t>in which</w:t>
        </w:r>
        <w:del w:id="301" w:author="Rapporteur" w:date="2025-09-01T23:33:00Z" w16du:dateUtc="2025-09-01T18:03:00Z">
          <w:r w:rsidRPr="00EB612B" w:rsidDel="00FE3A4B">
            <w:rPr>
              <w:rFonts w:eastAsia="SimSun" w:hint="eastAsia"/>
              <w:lang w:val="en-US" w:eastAsia="zh-CN"/>
            </w:rPr>
            <w:delText> </w:delText>
          </w:r>
        </w:del>
      </w:ins>
      <w:ins w:id="302" w:author="Rapporteur" w:date="2025-09-01T23:33:00Z" w16du:dateUtc="2025-09-01T18:03:00Z">
        <w:r w:rsidR="00FE3A4B">
          <w:rPr>
            <w:rFonts w:eastAsia="SimSun"/>
            <w:lang w:val="en-US" w:eastAsia="zh-CN"/>
          </w:rPr>
          <w:t xml:space="preserve"> </w:t>
        </w:r>
      </w:ins>
      <w:ins w:id="303" w:author="S6-253501" w:date="2025-09-01T23:21:00Z" w16du:dateUtc="2025-09-01T17:51:00Z">
        <w:r w:rsidRPr="00EB612B">
          <w:rPr>
            <w:rFonts w:eastAsia="SimSun"/>
            <w:lang w:val="en-US" w:eastAsia="zh-CN"/>
          </w:rPr>
          <w:t>the connection between the</w:t>
        </w:r>
        <w:del w:id="304" w:author="Rapporteur" w:date="2025-09-01T23:33:00Z" w16du:dateUtc="2025-09-01T18:03:00Z">
          <w:r w:rsidRPr="00EB612B" w:rsidDel="00FE3A4B">
            <w:rPr>
              <w:rFonts w:eastAsia="SimSun"/>
              <w:lang w:val="en-US" w:eastAsia="zh-CN"/>
            </w:rPr>
            <w:delText> </w:delText>
          </w:r>
        </w:del>
      </w:ins>
      <w:ins w:id="305" w:author="Rapporteur" w:date="2025-09-01T23:33:00Z" w16du:dateUtc="2025-09-01T18:03:00Z">
        <w:r w:rsidR="00FE3A4B">
          <w:rPr>
            <w:rFonts w:eastAsia="SimSun"/>
            <w:lang w:val="en-US" w:eastAsia="zh-CN"/>
          </w:rPr>
          <w:t xml:space="preserve"> </w:t>
        </w:r>
      </w:ins>
      <w:ins w:id="306" w:author="S6-253501" w:date="2025-09-01T23:21:00Z" w16du:dateUtc="2025-09-01T17:51:00Z">
        <w:r w:rsidRPr="00EB612B">
          <w:rPr>
            <w:rFonts w:eastAsia="SimSun"/>
            <w:lang w:val="en-US" w:eastAsia="zh-CN"/>
          </w:rPr>
          <w:t>CAPIF core function and the API provider domain functions</w:t>
        </w:r>
        <w:del w:id="307" w:author="Rapporteur" w:date="2025-09-01T23:33:00Z" w16du:dateUtc="2025-09-01T18:03:00Z">
          <w:r w:rsidRPr="00EB612B" w:rsidDel="00FE3A4B">
            <w:rPr>
              <w:rFonts w:eastAsia="SimSun" w:hint="eastAsia"/>
              <w:lang w:val="en-US" w:eastAsia="zh-CN"/>
            </w:rPr>
            <w:delText> </w:delText>
          </w:r>
        </w:del>
      </w:ins>
      <w:ins w:id="308" w:author="Rapporteur" w:date="2025-09-01T23:33:00Z" w16du:dateUtc="2025-09-01T18:03:00Z">
        <w:r w:rsidR="00FE3A4B">
          <w:rPr>
            <w:rFonts w:eastAsia="SimSun"/>
            <w:lang w:val="en-US" w:eastAsia="zh-CN"/>
          </w:rPr>
          <w:t xml:space="preserve"> </w:t>
        </w:r>
      </w:ins>
      <w:ins w:id="309" w:author="S6-253501" w:date="2025-09-01T23:21:00Z" w16du:dateUtc="2025-09-01T17:51:00Z">
        <w:r w:rsidRPr="00EB612B">
          <w:rPr>
            <w:rFonts w:eastAsia="SimSun"/>
            <w:lang w:val="en-US" w:eastAsia="zh-CN"/>
          </w:rPr>
          <w:t>is</w:t>
        </w:r>
        <w:del w:id="310" w:author="Rapporteur" w:date="2025-09-01T23:33:00Z" w16du:dateUtc="2025-09-01T18:03:00Z">
          <w:r w:rsidRPr="00EB612B" w:rsidDel="00FE3A4B">
            <w:rPr>
              <w:rFonts w:eastAsia="SimSun"/>
              <w:lang w:val="en-US" w:eastAsia="zh-CN"/>
            </w:rPr>
            <w:delText> </w:delText>
          </w:r>
        </w:del>
      </w:ins>
      <w:ins w:id="311" w:author="Rapporteur" w:date="2025-09-01T23:33:00Z" w16du:dateUtc="2025-09-01T18:03:00Z">
        <w:r w:rsidR="00FE3A4B">
          <w:rPr>
            <w:rFonts w:eastAsia="SimSun"/>
            <w:lang w:val="en-US" w:eastAsia="zh-CN"/>
          </w:rPr>
          <w:t xml:space="preserve"> </w:t>
        </w:r>
      </w:ins>
      <w:ins w:id="312" w:author="S6-253501" w:date="2025-09-01T23:21:00Z" w16du:dateUtc="2025-09-01T17:51:00Z">
        <w:r w:rsidRPr="00EB612B">
          <w:rPr>
            <w:rFonts w:eastAsia="SimSun"/>
            <w:lang w:val="en-US" w:eastAsia="zh-CN"/>
          </w:rPr>
          <w:t>disrupted</w:t>
        </w:r>
        <w:del w:id="313" w:author="Rapporteur" w:date="2025-09-01T23:33:00Z" w16du:dateUtc="2025-09-01T18:03:00Z">
          <w:r w:rsidRPr="00EB612B" w:rsidDel="00FE3A4B">
            <w:rPr>
              <w:rFonts w:eastAsia="SimSun"/>
              <w:lang w:val="en-US" w:eastAsia="zh-CN"/>
            </w:rPr>
            <w:delText> </w:delText>
          </w:r>
        </w:del>
      </w:ins>
      <w:ins w:id="314" w:author="Rapporteur" w:date="2025-09-01T23:33:00Z" w16du:dateUtc="2025-09-01T18:03:00Z">
        <w:r w:rsidR="00FE3A4B">
          <w:rPr>
            <w:rFonts w:eastAsia="SimSun"/>
            <w:lang w:val="en-US" w:eastAsia="zh-CN"/>
          </w:rPr>
          <w:t xml:space="preserve"> </w:t>
        </w:r>
      </w:ins>
      <w:ins w:id="315" w:author="S6-253501" w:date="2025-09-01T23:21:00Z" w16du:dateUtc="2025-09-01T17:51:00Z">
        <w:r w:rsidRPr="00EB612B">
          <w:rPr>
            <w:rFonts w:eastAsia="SimSun"/>
            <w:lang w:val="en-US" w:eastAsia="zh-CN"/>
          </w:rPr>
          <w:t>due to network issue</w:t>
        </w:r>
        <w:r>
          <w:rPr>
            <w:rFonts w:eastAsia="SimSun"/>
            <w:lang w:val="en-US" w:eastAsia="zh-CN"/>
          </w:rPr>
          <w:t>s</w:t>
        </w:r>
        <w:r w:rsidRPr="00EB612B">
          <w:rPr>
            <w:rFonts w:eastAsia="SimSun"/>
            <w:lang w:val="en-US" w:eastAsia="zh-CN"/>
          </w:rPr>
          <w:t>.</w:t>
        </w:r>
      </w:ins>
    </w:p>
    <w:p w14:paraId="03760268" w14:textId="77777777" w:rsidR="004C5E2B" w:rsidRDefault="004C5E2B" w:rsidP="004C5E2B">
      <w:pPr>
        <w:pStyle w:val="Heading2"/>
      </w:pPr>
      <w:bookmarkStart w:id="316" w:name="_Toc147904923"/>
      <w:bookmarkStart w:id="317" w:name="_Toc175572176"/>
      <w:bookmarkStart w:id="318" w:name="_Toc183530723"/>
      <w:bookmarkStart w:id="319" w:name="_Toc193921910"/>
      <w:bookmarkStart w:id="320" w:name="_Toc203600169"/>
      <w:r>
        <w:t>4</w:t>
      </w:r>
      <w:r w:rsidRPr="004D3578">
        <w:t>.</w:t>
      </w:r>
      <w:r>
        <w:t>x</w:t>
      </w:r>
      <w:r w:rsidRPr="004D3578">
        <w:tab/>
      </w:r>
      <w:r>
        <w:t xml:space="preserve">Key issue #x: </w:t>
      </w:r>
      <w:bookmarkEnd w:id="316"/>
      <w:bookmarkEnd w:id="317"/>
      <w:bookmarkEnd w:id="318"/>
      <w:r>
        <w:rPr>
          <w:lang w:val="en-IN"/>
        </w:rPr>
        <w:t>&lt;title&gt;</w:t>
      </w:r>
      <w:bookmarkEnd w:id="319"/>
      <w:bookmarkEnd w:id="320"/>
    </w:p>
    <w:p w14:paraId="6147080D" w14:textId="77777777" w:rsidR="004C5E2B" w:rsidRDefault="004C5E2B" w:rsidP="004C5E2B">
      <w:pPr>
        <w:pStyle w:val="Heading3"/>
      </w:pPr>
      <w:bookmarkStart w:id="321" w:name="_Toc175572177"/>
      <w:bookmarkStart w:id="322" w:name="_Toc183530724"/>
      <w:bookmarkStart w:id="323" w:name="_Toc193921911"/>
      <w:bookmarkStart w:id="324" w:name="_Toc203600170"/>
      <w:r>
        <w:t>4.x.1</w:t>
      </w:r>
      <w:r>
        <w:tab/>
        <w:t>Description</w:t>
      </w:r>
      <w:bookmarkEnd w:id="321"/>
      <w:bookmarkEnd w:id="322"/>
      <w:bookmarkEnd w:id="323"/>
      <w:bookmarkEnd w:id="324"/>
    </w:p>
    <w:p w14:paraId="7D0CC45E" w14:textId="77777777" w:rsidR="004C5E2B" w:rsidRDefault="004C5E2B" w:rsidP="004C5E2B">
      <w:pPr>
        <w:pStyle w:val="Guidance"/>
      </w:pPr>
      <w:r w:rsidRPr="004D3578">
        <w:t>Th</w:t>
      </w:r>
      <w:r>
        <w:t>is section provides details about the key issue – by providing possible gaps</w:t>
      </w:r>
      <w:r w:rsidRPr="004D3578">
        <w:t>.</w:t>
      </w:r>
    </w:p>
    <w:p w14:paraId="6DD64EB2" w14:textId="77777777" w:rsidR="004C5E2B" w:rsidRDefault="004C5E2B" w:rsidP="004C5E2B">
      <w:pPr>
        <w:pStyle w:val="Heading3"/>
      </w:pPr>
      <w:bookmarkStart w:id="325" w:name="_Toc175572178"/>
      <w:bookmarkStart w:id="326" w:name="_Toc183530725"/>
      <w:bookmarkStart w:id="327" w:name="_Toc193921912"/>
      <w:bookmarkStart w:id="328" w:name="_Toc203600171"/>
      <w:r>
        <w:t>4.x.2</w:t>
      </w:r>
      <w:r>
        <w:tab/>
      </w:r>
      <w:r w:rsidRPr="00B457AD">
        <w:t>Open issues</w:t>
      </w:r>
      <w:bookmarkEnd w:id="325"/>
      <w:bookmarkEnd w:id="326"/>
      <w:bookmarkEnd w:id="327"/>
      <w:bookmarkEnd w:id="328"/>
    </w:p>
    <w:p w14:paraId="4C16F55A" w14:textId="2F5D0F82" w:rsidR="004C5E2B" w:rsidRDefault="004C5E2B" w:rsidP="004C49DF">
      <w:pPr>
        <w:pStyle w:val="Guidance"/>
      </w:pPr>
      <w:r w:rsidRPr="004D3578">
        <w:t>Th</w:t>
      </w:r>
      <w:r>
        <w:t>is section lists open issues to be studied</w:t>
      </w:r>
      <w:r w:rsidRPr="004D3578">
        <w:t>.</w:t>
      </w:r>
    </w:p>
    <w:p w14:paraId="38293E3D" w14:textId="7799AEB2" w:rsidR="00401D5D" w:rsidRDefault="00401D5D" w:rsidP="00401D5D">
      <w:pPr>
        <w:pStyle w:val="Heading1"/>
      </w:pPr>
      <w:bookmarkStart w:id="329" w:name="_Toc203600172"/>
      <w:r>
        <w:lastRenderedPageBreak/>
        <w:t>5</w:t>
      </w:r>
      <w:r>
        <w:tab/>
        <w:t>Architecture enhancements</w:t>
      </w:r>
      <w:bookmarkEnd w:id="329"/>
    </w:p>
    <w:p w14:paraId="214572C5" w14:textId="25A0009F" w:rsidR="00401D5D" w:rsidRDefault="00401D5D" w:rsidP="00401D5D">
      <w:pPr>
        <w:pStyle w:val="Heading2"/>
      </w:pPr>
      <w:bookmarkStart w:id="330" w:name="_Toc203600173"/>
      <w:r>
        <w:t>5</w:t>
      </w:r>
      <w:r w:rsidRPr="004D3578">
        <w:t>.</w:t>
      </w:r>
      <w:r>
        <w:t>x</w:t>
      </w:r>
      <w:r w:rsidRPr="004D3578">
        <w:tab/>
      </w:r>
      <w:r>
        <w:t xml:space="preserve">Option #x: </w:t>
      </w:r>
      <w:r>
        <w:rPr>
          <w:lang w:val="en-IN"/>
        </w:rPr>
        <w:t>&lt;title&gt;</w:t>
      </w:r>
      <w:bookmarkEnd w:id="330"/>
    </w:p>
    <w:p w14:paraId="0050A36C" w14:textId="77777777" w:rsidR="00401D5D" w:rsidRDefault="00401D5D" w:rsidP="00401D5D">
      <w:pPr>
        <w:pStyle w:val="Heading3"/>
      </w:pPr>
      <w:bookmarkStart w:id="331" w:name="_Toc203600174"/>
      <w:r>
        <w:t>5.x.1</w:t>
      </w:r>
      <w:r>
        <w:tab/>
        <w:t>Description</w:t>
      </w:r>
      <w:bookmarkEnd w:id="331"/>
    </w:p>
    <w:p w14:paraId="309A0E06" w14:textId="426C6807" w:rsidR="00401D5D" w:rsidRDefault="00401D5D" w:rsidP="00401D5D">
      <w:pPr>
        <w:pStyle w:val="Guidance"/>
      </w:pPr>
      <w:r w:rsidRPr="004D3578">
        <w:t>Th</w:t>
      </w:r>
      <w:r>
        <w:t>is section provides details about the proposed architecture enhancements</w:t>
      </w:r>
      <w:r w:rsidRPr="004D3578">
        <w:t>.</w:t>
      </w:r>
    </w:p>
    <w:p w14:paraId="60AF68A8" w14:textId="6439BEBB" w:rsidR="004C49DF" w:rsidRPr="004D3578" w:rsidRDefault="00401D5D" w:rsidP="004C49DF">
      <w:pPr>
        <w:pStyle w:val="Heading1"/>
      </w:pPr>
      <w:bookmarkStart w:id="332" w:name="_Toc175572197"/>
      <w:bookmarkStart w:id="333" w:name="_Toc183530744"/>
      <w:bookmarkStart w:id="334" w:name="_Toc193921913"/>
      <w:bookmarkStart w:id="335" w:name="_Toc203600175"/>
      <w:r>
        <w:t>6</w:t>
      </w:r>
      <w:r w:rsidR="004C49DF" w:rsidRPr="004D3578">
        <w:tab/>
      </w:r>
      <w:r w:rsidR="004C49DF">
        <w:t>Solutions</w:t>
      </w:r>
      <w:bookmarkEnd w:id="332"/>
      <w:bookmarkEnd w:id="333"/>
      <w:bookmarkEnd w:id="334"/>
      <w:bookmarkEnd w:id="335"/>
    </w:p>
    <w:p w14:paraId="444EE7E5" w14:textId="66769752" w:rsidR="004C49DF" w:rsidRDefault="00401D5D" w:rsidP="004C49DF">
      <w:pPr>
        <w:pStyle w:val="Heading2"/>
      </w:pPr>
      <w:bookmarkStart w:id="336" w:name="_Toc175572198"/>
      <w:bookmarkStart w:id="337" w:name="_Toc183530745"/>
      <w:bookmarkStart w:id="338" w:name="_Toc193921914"/>
      <w:bookmarkStart w:id="339" w:name="_Toc203600176"/>
      <w:r>
        <w:rPr>
          <w:lang w:eastAsia="zh-CN"/>
        </w:rPr>
        <w:t>6</w:t>
      </w:r>
      <w:r w:rsidR="004C49DF">
        <w:t>.1</w:t>
      </w:r>
      <w:r w:rsidR="004C49DF">
        <w:tab/>
        <w:t>Mapping of solutions to key issues</w:t>
      </w:r>
      <w:bookmarkEnd w:id="336"/>
      <w:bookmarkEnd w:id="337"/>
      <w:bookmarkEnd w:id="338"/>
      <w:bookmarkEnd w:id="339"/>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8029E3">
        <w:trPr>
          <w:jc w:val="center"/>
        </w:trPr>
        <w:tc>
          <w:tcPr>
            <w:tcW w:w="918" w:type="dxa"/>
            <w:tcBorders>
              <w:bottom w:val="single" w:sz="12" w:space="0" w:color="000000"/>
              <w:tl2br w:val="single" w:sz="6" w:space="0" w:color="000000"/>
            </w:tcBorders>
            <w:shd w:val="clear" w:color="auto" w:fill="auto"/>
          </w:tcPr>
          <w:p w14:paraId="39AEC472" w14:textId="77777777" w:rsidR="004C49DF" w:rsidRPr="00DE0D54" w:rsidRDefault="004C49DF" w:rsidP="008029E3">
            <w:pPr>
              <w:rPr>
                <w:rFonts w:eastAsia="MS Mincho"/>
              </w:rPr>
            </w:pPr>
          </w:p>
        </w:tc>
        <w:tc>
          <w:tcPr>
            <w:tcW w:w="790" w:type="dxa"/>
            <w:tcBorders>
              <w:bottom w:val="single" w:sz="12" w:space="0" w:color="000000"/>
            </w:tcBorders>
            <w:shd w:val="clear" w:color="auto" w:fill="auto"/>
          </w:tcPr>
          <w:p w14:paraId="00B321AF" w14:textId="7BF7CEED" w:rsidR="004C49DF" w:rsidRPr="00DE0D54" w:rsidRDefault="004C49DF" w:rsidP="008029E3">
            <w:pPr>
              <w:rPr>
                <w:rFonts w:eastAsia="MS Mincho"/>
              </w:rPr>
            </w:pPr>
            <w:r w:rsidRPr="00DE0D54">
              <w:rPr>
                <w:rFonts w:eastAsia="MS Mincho"/>
              </w:rPr>
              <w:t>KI</w:t>
            </w:r>
            <w:r w:rsidR="00B421E9">
              <w:rPr>
                <w:rFonts w:eastAsia="MS Mincho"/>
              </w:rPr>
              <w:t> </w:t>
            </w:r>
            <w:r w:rsidRPr="00DE0D54">
              <w:rPr>
                <w:rFonts w:eastAsia="MS Mincho"/>
              </w:rPr>
              <w:t>#1</w:t>
            </w:r>
          </w:p>
        </w:tc>
        <w:tc>
          <w:tcPr>
            <w:tcW w:w="790" w:type="dxa"/>
            <w:tcBorders>
              <w:bottom w:val="single" w:sz="12" w:space="0" w:color="000000"/>
            </w:tcBorders>
            <w:shd w:val="clear" w:color="auto" w:fill="auto"/>
          </w:tcPr>
          <w:p w14:paraId="731FE900" w14:textId="05FD0B56" w:rsidR="004C49DF" w:rsidRPr="00DE0D54" w:rsidRDefault="004C49DF" w:rsidP="008029E3">
            <w:pPr>
              <w:rPr>
                <w:rFonts w:eastAsia="MS Mincho"/>
              </w:rPr>
            </w:pPr>
            <w:r w:rsidRPr="00DE0D54">
              <w:rPr>
                <w:rFonts w:eastAsia="MS Mincho"/>
              </w:rPr>
              <w:t>KI</w:t>
            </w:r>
            <w:r w:rsidR="00B421E9">
              <w:rPr>
                <w:rFonts w:eastAsia="MS Mincho"/>
              </w:rPr>
              <w:t> </w:t>
            </w:r>
            <w:r w:rsidRPr="00DE0D54">
              <w:rPr>
                <w:rFonts w:eastAsia="MS Mincho"/>
              </w:rPr>
              <w:t>#2</w:t>
            </w:r>
          </w:p>
        </w:tc>
        <w:tc>
          <w:tcPr>
            <w:tcW w:w="790" w:type="dxa"/>
            <w:tcBorders>
              <w:bottom w:val="single" w:sz="12" w:space="0" w:color="000000"/>
            </w:tcBorders>
            <w:shd w:val="clear" w:color="auto" w:fill="auto"/>
          </w:tcPr>
          <w:p w14:paraId="2A3A8835" w14:textId="77777777" w:rsidR="004C49DF" w:rsidRPr="00DE0D54" w:rsidRDefault="004C49DF" w:rsidP="008029E3">
            <w:pPr>
              <w:rPr>
                <w:rFonts w:eastAsia="MS Mincho"/>
              </w:rPr>
            </w:pPr>
            <w:r>
              <w:rPr>
                <w:rFonts w:eastAsia="MS Mincho"/>
              </w:rPr>
              <w:t>…</w:t>
            </w:r>
          </w:p>
        </w:tc>
      </w:tr>
      <w:tr w:rsidR="004C49DF" w:rsidRPr="00DE0D54" w14:paraId="32F6EDE2" w14:textId="77777777" w:rsidTr="008029E3">
        <w:trPr>
          <w:jc w:val="center"/>
        </w:trPr>
        <w:tc>
          <w:tcPr>
            <w:tcW w:w="918" w:type="dxa"/>
            <w:shd w:val="clear" w:color="auto" w:fill="auto"/>
          </w:tcPr>
          <w:p w14:paraId="5CEC3F19" w14:textId="1C950AEC" w:rsidR="004C49DF" w:rsidRPr="00DE0D54" w:rsidRDefault="004C49DF" w:rsidP="008029E3">
            <w:pPr>
              <w:rPr>
                <w:rFonts w:eastAsia="MS Mincho"/>
              </w:rPr>
            </w:pPr>
            <w:r w:rsidRPr="00DE0D54">
              <w:rPr>
                <w:rFonts w:eastAsia="MS Mincho"/>
              </w:rPr>
              <w:t>Sol</w:t>
            </w:r>
            <w:r w:rsidR="00B421E9">
              <w:rPr>
                <w:rFonts w:eastAsia="MS Mincho"/>
              </w:rPr>
              <w:t> </w:t>
            </w:r>
            <w:r w:rsidRPr="00DE0D54">
              <w:rPr>
                <w:rFonts w:eastAsia="MS Mincho"/>
              </w:rPr>
              <w:t>#1</w:t>
            </w:r>
          </w:p>
        </w:tc>
        <w:tc>
          <w:tcPr>
            <w:tcW w:w="790" w:type="dxa"/>
            <w:shd w:val="clear" w:color="auto" w:fill="auto"/>
            <w:vAlign w:val="center"/>
          </w:tcPr>
          <w:p w14:paraId="6E3D8A4E" w14:textId="77777777" w:rsidR="004C49DF" w:rsidRPr="00DE0D54" w:rsidRDefault="004C49DF" w:rsidP="008029E3">
            <w:pPr>
              <w:jc w:val="center"/>
              <w:rPr>
                <w:rFonts w:ascii="Arial" w:eastAsia="MS Mincho" w:hAnsi="Arial" w:cs="Arial"/>
                <w:b/>
              </w:rPr>
            </w:pPr>
          </w:p>
        </w:tc>
        <w:tc>
          <w:tcPr>
            <w:tcW w:w="790" w:type="dxa"/>
            <w:shd w:val="clear" w:color="auto" w:fill="auto"/>
            <w:vAlign w:val="center"/>
          </w:tcPr>
          <w:p w14:paraId="49EFC593"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0E7B8055" w14:textId="77777777" w:rsidR="004C49DF" w:rsidRPr="00DE0D54" w:rsidRDefault="004C49DF" w:rsidP="008029E3">
            <w:pPr>
              <w:jc w:val="center"/>
              <w:rPr>
                <w:rFonts w:ascii="Arial" w:eastAsia="MS Mincho" w:hAnsi="Arial" w:cs="Arial"/>
              </w:rPr>
            </w:pPr>
          </w:p>
        </w:tc>
      </w:tr>
      <w:tr w:rsidR="004C49DF" w:rsidRPr="00DE0D54" w14:paraId="0826AD58" w14:textId="77777777" w:rsidTr="008029E3">
        <w:trPr>
          <w:jc w:val="center"/>
        </w:trPr>
        <w:tc>
          <w:tcPr>
            <w:tcW w:w="918" w:type="dxa"/>
            <w:shd w:val="clear" w:color="auto" w:fill="auto"/>
          </w:tcPr>
          <w:p w14:paraId="4610C900" w14:textId="4FC826C8" w:rsidR="004C49DF" w:rsidRPr="00DE0D54" w:rsidRDefault="004C49DF" w:rsidP="008029E3">
            <w:pPr>
              <w:rPr>
                <w:rFonts w:eastAsia="MS Mincho"/>
              </w:rPr>
            </w:pPr>
            <w:r w:rsidRPr="00DE0D54">
              <w:rPr>
                <w:rFonts w:eastAsia="MS Mincho"/>
              </w:rPr>
              <w:t>Sol</w:t>
            </w:r>
            <w:r w:rsidR="00B421E9">
              <w:rPr>
                <w:rFonts w:eastAsia="MS Mincho"/>
              </w:rPr>
              <w:t> </w:t>
            </w:r>
            <w:r w:rsidRPr="00DE0D54">
              <w:rPr>
                <w:rFonts w:eastAsia="MS Mincho"/>
              </w:rPr>
              <w:t>#2</w:t>
            </w:r>
          </w:p>
        </w:tc>
        <w:tc>
          <w:tcPr>
            <w:tcW w:w="790" w:type="dxa"/>
            <w:shd w:val="clear" w:color="auto" w:fill="auto"/>
            <w:vAlign w:val="center"/>
          </w:tcPr>
          <w:p w14:paraId="0CFBCCEF"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32F1AEB0"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7CC762CF" w14:textId="77777777" w:rsidR="004C49DF" w:rsidRPr="00DE0D54" w:rsidRDefault="004C49DF" w:rsidP="008029E3">
            <w:pPr>
              <w:jc w:val="center"/>
              <w:rPr>
                <w:rFonts w:ascii="Arial" w:eastAsia="MS Mincho" w:hAnsi="Arial" w:cs="Arial"/>
              </w:rPr>
            </w:pPr>
          </w:p>
        </w:tc>
      </w:tr>
      <w:tr w:rsidR="004C49DF" w:rsidRPr="00DE0D54" w14:paraId="661C9F53" w14:textId="77777777" w:rsidTr="008029E3">
        <w:trPr>
          <w:jc w:val="center"/>
        </w:trPr>
        <w:tc>
          <w:tcPr>
            <w:tcW w:w="918" w:type="dxa"/>
            <w:shd w:val="clear" w:color="auto" w:fill="auto"/>
          </w:tcPr>
          <w:p w14:paraId="4ED4AC1C" w14:textId="3B3360CA" w:rsidR="004C49DF" w:rsidRPr="00DE0D54" w:rsidRDefault="004C49DF" w:rsidP="008029E3">
            <w:pPr>
              <w:rPr>
                <w:rFonts w:eastAsia="MS Mincho"/>
              </w:rPr>
            </w:pPr>
            <w:r w:rsidRPr="00DE0D54">
              <w:rPr>
                <w:rFonts w:eastAsia="MS Mincho"/>
              </w:rPr>
              <w:t>Sol</w:t>
            </w:r>
            <w:r w:rsidR="00B421E9">
              <w:rPr>
                <w:rFonts w:eastAsia="MS Mincho"/>
              </w:rPr>
              <w:t> </w:t>
            </w:r>
            <w:r w:rsidRPr="00DE0D54">
              <w:rPr>
                <w:rFonts w:eastAsia="MS Mincho"/>
              </w:rPr>
              <w:t>#</w:t>
            </w:r>
            <w:r>
              <w:rPr>
                <w:rFonts w:eastAsia="MS Mincho"/>
              </w:rPr>
              <w:t>...</w:t>
            </w:r>
          </w:p>
        </w:tc>
        <w:tc>
          <w:tcPr>
            <w:tcW w:w="790" w:type="dxa"/>
            <w:shd w:val="clear" w:color="auto" w:fill="auto"/>
            <w:vAlign w:val="center"/>
          </w:tcPr>
          <w:p w14:paraId="4FDB8F47" w14:textId="77777777" w:rsidR="004C49DF" w:rsidRDefault="004C49DF" w:rsidP="008029E3">
            <w:pPr>
              <w:jc w:val="center"/>
              <w:rPr>
                <w:rFonts w:ascii="Arial" w:eastAsia="MS Mincho" w:hAnsi="Arial" w:cs="Arial"/>
              </w:rPr>
            </w:pPr>
          </w:p>
        </w:tc>
        <w:tc>
          <w:tcPr>
            <w:tcW w:w="790" w:type="dxa"/>
            <w:shd w:val="clear" w:color="auto" w:fill="auto"/>
            <w:vAlign w:val="center"/>
          </w:tcPr>
          <w:p w14:paraId="35148038"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6E87AD9F" w14:textId="77777777" w:rsidR="004C49DF" w:rsidRPr="00DE0D54" w:rsidRDefault="004C49DF" w:rsidP="008029E3">
            <w:pPr>
              <w:jc w:val="center"/>
              <w:rPr>
                <w:rFonts w:ascii="Arial" w:eastAsia="MS Mincho" w:hAnsi="Arial" w:cs="Arial"/>
              </w:rPr>
            </w:pPr>
          </w:p>
        </w:tc>
      </w:tr>
    </w:tbl>
    <w:p w14:paraId="73192903" w14:textId="77777777" w:rsidR="004C49DF" w:rsidRDefault="004C49DF" w:rsidP="004C49DF"/>
    <w:p w14:paraId="27474D94" w14:textId="20D186D2" w:rsidR="004C49DF" w:rsidRDefault="00401D5D" w:rsidP="004C49DF">
      <w:pPr>
        <w:pStyle w:val="Heading2"/>
        <w:rPr>
          <w:lang w:val="en-US"/>
        </w:rPr>
      </w:pPr>
      <w:bookmarkStart w:id="340" w:name="_Toc175572199"/>
      <w:bookmarkStart w:id="341" w:name="_Toc183530746"/>
      <w:bookmarkStart w:id="342" w:name="_Toc193921915"/>
      <w:bookmarkStart w:id="343" w:name="_Toc203600177"/>
      <w:r>
        <w:rPr>
          <w:lang w:eastAsia="zh-CN"/>
        </w:rPr>
        <w:t>6</w:t>
      </w:r>
      <w:r w:rsidR="004C49DF">
        <w:t>.x</w:t>
      </w:r>
      <w:r w:rsidR="004C49DF">
        <w:tab/>
      </w:r>
      <w:r w:rsidR="004C49DF">
        <w:rPr>
          <w:lang w:val="en-US"/>
        </w:rPr>
        <w:t xml:space="preserve">Solution #x: </w:t>
      </w:r>
      <w:bookmarkEnd w:id="340"/>
      <w:bookmarkEnd w:id="341"/>
      <w:r w:rsidR="004C49DF">
        <w:rPr>
          <w:lang w:val="en-US"/>
        </w:rPr>
        <w:t>&lt;Solution Title&gt;</w:t>
      </w:r>
      <w:bookmarkEnd w:id="342"/>
      <w:bookmarkEnd w:id="343"/>
    </w:p>
    <w:p w14:paraId="7577F969" w14:textId="52440118" w:rsidR="004C49DF" w:rsidRDefault="00401D5D" w:rsidP="004C49DF">
      <w:pPr>
        <w:pStyle w:val="Heading3"/>
      </w:pPr>
      <w:bookmarkStart w:id="344" w:name="_Toc464463366"/>
      <w:bookmarkStart w:id="345" w:name="_Toc475064960"/>
      <w:bookmarkStart w:id="346" w:name="_Toc478400631"/>
      <w:bookmarkStart w:id="347" w:name="_Toc7485786"/>
      <w:bookmarkStart w:id="348" w:name="_Toc78314760"/>
      <w:bookmarkStart w:id="349" w:name="_Toc147904935"/>
      <w:bookmarkStart w:id="350" w:name="_Toc175572200"/>
      <w:bookmarkStart w:id="351" w:name="_Toc183530747"/>
      <w:bookmarkStart w:id="352" w:name="_Toc193921916"/>
      <w:bookmarkStart w:id="353" w:name="_Toc203600178"/>
      <w:r>
        <w:rPr>
          <w:lang w:eastAsia="zh-CN"/>
        </w:rPr>
        <w:t>6</w:t>
      </w:r>
      <w:r w:rsidR="004C49DF">
        <w:t>.x.1</w:t>
      </w:r>
      <w:r w:rsidR="004C49DF">
        <w:tab/>
      </w:r>
      <w:bookmarkEnd w:id="344"/>
      <w:bookmarkEnd w:id="345"/>
      <w:bookmarkEnd w:id="346"/>
      <w:bookmarkEnd w:id="347"/>
      <w:bookmarkEnd w:id="348"/>
      <w:bookmarkEnd w:id="349"/>
      <w:bookmarkEnd w:id="350"/>
      <w:bookmarkEnd w:id="351"/>
      <w:r w:rsidR="004C49DF">
        <w:t>General</w:t>
      </w:r>
      <w:bookmarkEnd w:id="352"/>
      <w:bookmarkEnd w:id="353"/>
    </w:p>
    <w:p w14:paraId="16A81866" w14:textId="6B57E757" w:rsidR="004C49DF" w:rsidRDefault="004C49DF" w:rsidP="004C49DF">
      <w:pPr>
        <w:rPr>
          <w:lang w:val="en-US"/>
        </w:rPr>
      </w:pPr>
      <w:r>
        <w:rPr>
          <w:lang w:val="en-US"/>
        </w:rPr>
        <w:t>This solution relates to KI</w:t>
      </w:r>
      <w:r w:rsidR="00ED6154">
        <w:rPr>
          <w:lang w:val="en-US"/>
        </w:rPr>
        <w:t> </w:t>
      </w:r>
      <w:r>
        <w:rPr>
          <w:lang w:val="en-US"/>
        </w:rPr>
        <w:t xml:space="preserve">#N. </w:t>
      </w:r>
    </w:p>
    <w:p w14:paraId="49BCC038" w14:textId="77777777" w:rsidR="004C49DF" w:rsidRDefault="004C49DF" w:rsidP="004C49DF">
      <w:pPr>
        <w:pStyle w:val="Guidance"/>
      </w:pPr>
      <w:r w:rsidRPr="004D3578">
        <w:t>Th</w:t>
      </w:r>
      <w:r>
        <w:t>is section describes the high level principle of the solution</w:t>
      </w:r>
      <w:r w:rsidRPr="004D3578">
        <w:t>.</w:t>
      </w:r>
    </w:p>
    <w:p w14:paraId="692702E7" w14:textId="7EBA489A" w:rsidR="004C49DF" w:rsidRPr="00D7706D" w:rsidRDefault="00401D5D" w:rsidP="004C49DF">
      <w:pPr>
        <w:pStyle w:val="Heading3"/>
      </w:pPr>
      <w:bookmarkStart w:id="354" w:name="_Toc147904936"/>
      <w:bookmarkStart w:id="355" w:name="_Toc175572201"/>
      <w:bookmarkStart w:id="356" w:name="_Toc183530748"/>
      <w:bookmarkStart w:id="357" w:name="_Toc193921917"/>
      <w:bookmarkStart w:id="358" w:name="_Toc203600179"/>
      <w:r>
        <w:t>6</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Architecture Impacts</w:t>
      </w:r>
      <w:bookmarkEnd w:id="354"/>
      <w:bookmarkEnd w:id="355"/>
      <w:bookmarkEnd w:id="356"/>
      <w:bookmarkEnd w:id="357"/>
      <w:bookmarkEnd w:id="358"/>
    </w:p>
    <w:p w14:paraId="18A73A9A" w14:textId="77777777" w:rsidR="004C49DF" w:rsidRDefault="004C49DF" w:rsidP="004C49DF">
      <w:pPr>
        <w:pStyle w:val="Guidance"/>
      </w:pPr>
      <w:r w:rsidRPr="004D3578">
        <w:t>Th</w:t>
      </w:r>
      <w:r>
        <w:t>is section describes any architectural impacts based on the proposed solution</w:t>
      </w:r>
      <w:r w:rsidRPr="004D3578">
        <w:t>.</w:t>
      </w:r>
    </w:p>
    <w:p w14:paraId="627FE1E3" w14:textId="32BE69C9" w:rsidR="004C49DF" w:rsidRDefault="00401D5D" w:rsidP="004C49DF">
      <w:pPr>
        <w:pStyle w:val="Heading3"/>
      </w:pPr>
      <w:bookmarkStart w:id="359" w:name="_Toc193921918"/>
      <w:bookmarkStart w:id="360" w:name="_Toc203600180"/>
      <w:r>
        <w:rPr>
          <w:lang w:eastAsia="zh-CN"/>
        </w:rPr>
        <w:t>6</w:t>
      </w:r>
      <w:r w:rsidR="004C49DF">
        <w:t>.x.</w:t>
      </w:r>
      <w:r>
        <w:t>3</w:t>
      </w:r>
      <w:r w:rsidR="004C49DF">
        <w:tab/>
        <w:t>Solution description</w:t>
      </w:r>
      <w:bookmarkEnd w:id="359"/>
      <w:bookmarkEnd w:id="360"/>
    </w:p>
    <w:p w14:paraId="5F09A74A" w14:textId="77777777" w:rsidR="004C49DF" w:rsidRDefault="004C49DF" w:rsidP="004C49DF">
      <w:pPr>
        <w:pStyle w:val="Guidance"/>
      </w:pPr>
      <w:r w:rsidRPr="004D3578">
        <w:t>Th</w:t>
      </w:r>
      <w:r>
        <w:t>is section describes the solution in detail</w:t>
      </w:r>
      <w:r w:rsidRPr="004D3578">
        <w:t>.</w:t>
      </w:r>
    </w:p>
    <w:p w14:paraId="1063BC52" w14:textId="63F0E7E4" w:rsidR="004C49DF" w:rsidRDefault="00401D5D" w:rsidP="004C49DF">
      <w:pPr>
        <w:pStyle w:val="Heading4"/>
      </w:pPr>
      <w:r>
        <w:rPr>
          <w:lang w:eastAsia="zh-CN"/>
        </w:rPr>
        <w:t>6</w:t>
      </w:r>
      <w:r w:rsidR="004C49DF">
        <w:t>.x.</w:t>
      </w:r>
      <w:r>
        <w:t>3</w:t>
      </w:r>
      <w:r w:rsidR="004C49DF">
        <w:t>.1</w:t>
      </w:r>
      <w:r w:rsidR="004C49DF">
        <w:tab/>
        <w:t>Information flows</w:t>
      </w:r>
    </w:p>
    <w:p w14:paraId="5D3C419F" w14:textId="77777777" w:rsidR="004C49DF" w:rsidRDefault="004C49DF" w:rsidP="004C49DF">
      <w:pPr>
        <w:pStyle w:val="Guidance"/>
      </w:pPr>
      <w:r w:rsidRPr="004D3578">
        <w:t>Th</w:t>
      </w:r>
      <w:r>
        <w:t>is section describes the information flow tables required for this solution</w:t>
      </w:r>
      <w:r w:rsidRPr="004D3578">
        <w:t>.</w:t>
      </w:r>
    </w:p>
    <w:p w14:paraId="6BAE5490" w14:textId="0C4F6144" w:rsidR="004C49DF" w:rsidRPr="00D7706D" w:rsidRDefault="00401D5D" w:rsidP="004C49DF">
      <w:pPr>
        <w:pStyle w:val="Heading3"/>
        <w:rPr>
          <w:lang w:eastAsia="zh-CN"/>
        </w:rPr>
      </w:pPr>
      <w:bookmarkStart w:id="361" w:name="_Toc532993748"/>
      <w:bookmarkStart w:id="362" w:name="_Toc78314761"/>
      <w:bookmarkStart w:id="363" w:name="_Toc147904938"/>
      <w:bookmarkStart w:id="364" w:name="_Toc175572203"/>
      <w:bookmarkStart w:id="365" w:name="_Toc183530750"/>
      <w:bookmarkStart w:id="366" w:name="_Toc193921919"/>
      <w:bookmarkStart w:id="367" w:name="_Toc203600181"/>
      <w:r>
        <w:rPr>
          <w:lang w:eastAsia="zh-CN"/>
        </w:rPr>
        <w:t>6</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361"/>
      <w:bookmarkEnd w:id="362"/>
      <w:bookmarkEnd w:id="363"/>
      <w:bookmarkEnd w:id="364"/>
      <w:bookmarkEnd w:id="365"/>
      <w:bookmarkEnd w:id="366"/>
      <w:bookmarkEnd w:id="367"/>
    </w:p>
    <w:p w14:paraId="19EF166B" w14:textId="77777777" w:rsidR="004C49DF" w:rsidRDefault="004C49DF" w:rsidP="004C49DF">
      <w:pPr>
        <w:pStyle w:val="Guidance"/>
      </w:pPr>
      <w:r w:rsidRPr="004D3578">
        <w:t>Th</w:t>
      </w:r>
      <w:r>
        <w:t>is section provides solution evaluation based on the open issues specified in the related key issue(s)</w:t>
      </w:r>
      <w:r w:rsidRPr="004D3578">
        <w:t>.</w:t>
      </w:r>
    </w:p>
    <w:p w14:paraId="043BD553" w14:textId="6FF4DC22" w:rsidR="004C49DF" w:rsidRDefault="00401D5D" w:rsidP="004C49DF">
      <w:pPr>
        <w:pStyle w:val="Heading1"/>
        <w:rPr>
          <w:lang w:val="en-IN"/>
        </w:rPr>
      </w:pPr>
      <w:bookmarkStart w:id="368" w:name="_Toc175572316"/>
      <w:bookmarkStart w:id="369" w:name="_Toc183530924"/>
      <w:bookmarkStart w:id="370" w:name="_Toc193921920"/>
      <w:bookmarkStart w:id="371" w:name="_Toc203600182"/>
      <w:r>
        <w:rPr>
          <w:lang w:val="en-IN"/>
        </w:rPr>
        <w:lastRenderedPageBreak/>
        <w:t>7</w:t>
      </w:r>
      <w:r w:rsidR="004C49DF" w:rsidRPr="00DE0D54">
        <w:rPr>
          <w:lang w:val="en-IN"/>
        </w:rPr>
        <w:tab/>
        <w:t xml:space="preserve">Deployment </w:t>
      </w:r>
      <w:r w:rsidR="004C49DF">
        <w:rPr>
          <w:lang w:val="en-IN"/>
        </w:rPr>
        <w:t>scenarios</w:t>
      </w:r>
      <w:bookmarkEnd w:id="368"/>
      <w:bookmarkEnd w:id="369"/>
      <w:bookmarkEnd w:id="370"/>
      <w:bookmarkEnd w:id="371"/>
    </w:p>
    <w:p w14:paraId="06738B73" w14:textId="6B3407A8" w:rsidR="004C49DF" w:rsidRPr="00DE0D54" w:rsidRDefault="00401D5D" w:rsidP="004C49DF">
      <w:pPr>
        <w:pStyle w:val="Heading2"/>
        <w:rPr>
          <w:lang w:val="en-IN"/>
        </w:rPr>
      </w:pPr>
      <w:bookmarkStart w:id="372" w:name="_Toc147904940"/>
      <w:bookmarkStart w:id="373" w:name="_Toc175572317"/>
      <w:bookmarkStart w:id="374" w:name="_Toc183530925"/>
      <w:bookmarkStart w:id="375" w:name="_Toc193921921"/>
      <w:bookmarkStart w:id="376" w:name="_Toc203600183"/>
      <w:bookmarkStart w:id="377" w:name="_Toc82472216"/>
      <w:bookmarkStart w:id="378" w:name="_Toc82473761"/>
      <w:bookmarkStart w:id="379" w:name="_Toc82473823"/>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372"/>
      <w:bookmarkEnd w:id="373"/>
      <w:bookmarkEnd w:id="374"/>
      <w:bookmarkEnd w:id="375"/>
      <w:bookmarkEnd w:id="376"/>
    </w:p>
    <w:p w14:paraId="19B97A65" w14:textId="77777777" w:rsidR="004C49DF" w:rsidRDefault="004C49DF" w:rsidP="004C49DF">
      <w:pPr>
        <w:pStyle w:val="Guidance"/>
      </w:pPr>
      <w:bookmarkStart w:id="380" w:name="_Toc147904941"/>
      <w:bookmarkStart w:id="381" w:name="_Toc175572318"/>
      <w:bookmarkStart w:id="382" w:name="_Toc183530926"/>
      <w:r w:rsidRPr="004D3578">
        <w:t>Th</w:t>
      </w:r>
      <w:r>
        <w:t>is section describes the general information about deployment scenarios.</w:t>
      </w:r>
    </w:p>
    <w:p w14:paraId="7B993055" w14:textId="03443F0C" w:rsidR="004C49DF" w:rsidRDefault="00401D5D" w:rsidP="004C49DF">
      <w:pPr>
        <w:pStyle w:val="Heading2"/>
        <w:rPr>
          <w:lang w:val="en-IN"/>
        </w:rPr>
      </w:pPr>
      <w:bookmarkStart w:id="383" w:name="_Toc193921922"/>
      <w:bookmarkStart w:id="384" w:name="_Toc203600184"/>
      <w:r>
        <w:rPr>
          <w:lang w:val="en-IN"/>
        </w:rPr>
        <w:t>7</w:t>
      </w:r>
      <w:r w:rsidR="004C49DF" w:rsidRPr="00DE0D54">
        <w:rPr>
          <w:lang w:val="en-IN"/>
        </w:rPr>
        <w:t>.</w:t>
      </w:r>
      <w:r w:rsidR="004C49DF">
        <w:rPr>
          <w:lang w:val="en-IN"/>
        </w:rPr>
        <w:t>x</w:t>
      </w:r>
      <w:r w:rsidR="004C49DF" w:rsidRPr="00DE0D54">
        <w:rPr>
          <w:lang w:val="en-IN"/>
        </w:rPr>
        <w:tab/>
      </w:r>
      <w:r w:rsidR="004C49DF">
        <w:rPr>
          <w:lang w:val="en-IN"/>
        </w:rPr>
        <w:t>Deployment model </w:t>
      </w:r>
      <w:r w:rsidR="004C49DF" w:rsidRPr="00DE0D54">
        <w:rPr>
          <w:lang w:val="en-IN"/>
        </w:rPr>
        <w:t>#</w:t>
      </w:r>
      <w:r w:rsidR="004C49DF">
        <w:rPr>
          <w:lang w:val="en-IN"/>
        </w:rPr>
        <w:t>x</w:t>
      </w:r>
      <w:r w:rsidR="004C49DF" w:rsidRPr="00DE0D54">
        <w:rPr>
          <w:lang w:val="en-IN"/>
        </w:rPr>
        <w:t xml:space="preserve">: </w:t>
      </w:r>
      <w:bookmarkEnd w:id="377"/>
      <w:bookmarkEnd w:id="378"/>
      <w:bookmarkEnd w:id="379"/>
      <w:bookmarkEnd w:id="380"/>
      <w:bookmarkEnd w:id="381"/>
      <w:bookmarkEnd w:id="382"/>
      <w:r w:rsidR="004C49DF">
        <w:rPr>
          <w:lang w:val="en-IN"/>
        </w:rPr>
        <w:t>&lt;title&gt;</w:t>
      </w:r>
      <w:bookmarkEnd w:id="383"/>
      <w:bookmarkEnd w:id="384"/>
    </w:p>
    <w:p w14:paraId="3EE01D32" w14:textId="77777777" w:rsidR="004C49DF" w:rsidRDefault="004C49DF" w:rsidP="004C49DF">
      <w:pPr>
        <w:pStyle w:val="Guidance"/>
      </w:pPr>
      <w:r w:rsidRPr="004D3578">
        <w:t>Th</w:t>
      </w:r>
      <w:r>
        <w:t>is section describes the specific deployment scenario based on agreed solutions.</w:t>
      </w:r>
    </w:p>
    <w:p w14:paraId="36CCEBCB" w14:textId="77777777" w:rsidR="004C49DF" w:rsidRDefault="004C49DF" w:rsidP="004C49DF">
      <w:pPr>
        <w:pStyle w:val="Guidance"/>
      </w:pPr>
    </w:p>
    <w:p w14:paraId="6E7EA269" w14:textId="6837D634" w:rsidR="004C49DF" w:rsidRDefault="00401D5D" w:rsidP="004C49DF">
      <w:pPr>
        <w:pStyle w:val="Heading1"/>
        <w:rPr>
          <w:lang w:val="en-IN"/>
        </w:rPr>
      </w:pPr>
      <w:bookmarkStart w:id="385" w:name="_Toc193921923"/>
      <w:bookmarkStart w:id="386" w:name="_Toc203600185"/>
      <w:r>
        <w:rPr>
          <w:lang w:val="en-IN"/>
        </w:rPr>
        <w:t>8</w:t>
      </w:r>
      <w:r w:rsidR="004C49DF" w:rsidRPr="00DE0D54">
        <w:rPr>
          <w:lang w:val="en-IN"/>
        </w:rPr>
        <w:tab/>
      </w:r>
      <w:r w:rsidR="004C49DF">
        <w:rPr>
          <w:lang w:val="en-IN"/>
        </w:rPr>
        <w:t>Business Relationships</w:t>
      </w:r>
      <w:bookmarkEnd w:id="385"/>
      <w:bookmarkEnd w:id="386"/>
    </w:p>
    <w:p w14:paraId="0B2983EB" w14:textId="39C312E0" w:rsidR="004C49DF" w:rsidRPr="00DE0D54" w:rsidRDefault="00401D5D" w:rsidP="004C49DF">
      <w:pPr>
        <w:pStyle w:val="Heading2"/>
        <w:rPr>
          <w:lang w:val="en-IN"/>
        </w:rPr>
      </w:pPr>
      <w:bookmarkStart w:id="387" w:name="_Toc193921924"/>
      <w:bookmarkStart w:id="388" w:name="_Toc203600186"/>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387"/>
      <w:bookmarkEnd w:id="388"/>
    </w:p>
    <w:p w14:paraId="52B685E4" w14:textId="77777777" w:rsidR="004C49DF" w:rsidRDefault="004C49DF" w:rsidP="004C49DF">
      <w:pPr>
        <w:pStyle w:val="Guidance"/>
      </w:pPr>
      <w:r w:rsidRPr="004D3578">
        <w:t>Th</w:t>
      </w:r>
      <w:r>
        <w:t>is section describes the general information about business relationships.</w:t>
      </w:r>
    </w:p>
    <w:p w14:paraId="3F3B6C85" w14:textId="37E375EB" w:rsidR="004C49DF" w:rsidRDefault="00401D5D" w:rsidP="004C49DF">
      <w:pPr>
        <w:pStyle w:val="Heading1"/>
      </w:pPr>
      <w:bookmarkStart w:id="389" w:name="_Toc464463369"/>
      <w:bookmarkStart w:id="390" w:name="_Toc475064963"/>
      <w:bookmarkStart w:id="391" w:name="_Toc478400633"/>
      <w:bookmarkStart w:id="392" w:name="_Toc83813088"/>
      <w:bookmarkStart w:id="393" w:name="_Toc147904943"/>
      <w:bookmarkStart w:id="394" w:name="_Toc175572322"/>
      <w:bookmarkStart w:id="395" w:name="_Toc183530930"/>
      <w:bookmarkStart w:id="396" w:name="_Toc193921925"/>
      <w:bookmarkStart w:id="397" w:name="_Toc203600187"/>
      <w:r>
        <w:t>9</w:t>
      </w:r>
      <w:r w:rsidR="004C49DF">
        <w:tab/>
        <w:t>Overall evaluation</w:t>
      </w:r>
      <w:bookmarkEnd w:id="389"/>
      <w:bookmarkEnd w:id="390"/>
      <w:bookmarkEnd w:id="391"/>
      <w:bookmarkEnd w:id="392"/>
      <w:bookmarkEnd w:id="393"/>
      <w:bookmarkEnd w:id="394"/>
      <w:bookmarkEnd w:id="395"/>
      <w:bookmarkEnd w:id="396"/>
      <w:bookmarkEnd w:id="397"/>
    </w:p>
    <w:p w14:paraId="536BBCD3" w14:textId="2D6B7B92" w:rsidR="00037FFA" w:rsidRDefault="00037FFA" w:rsidP="00037FFA">
      <w:pPr>
        <w:pStyle w:val="Heading2"/>
      </w:pPr>
      <w:bookmarkStart w:id="398" w:name="_Toc203600188"/>
      <w:bookmarkStart w:id="399" w:name="_Toc175572323"/>
      <w:bookmarkStart w:id="400" w:name="_Toc183530931"/>
      <w:bookmarkStart w:id="401" w:name="_Toc193921926"/>
      <w:r>
        <w:t>9.1</w:t>
      </w:r>
      <w:r>
        <w:tab/>
        <w:t>Evaluation of architecture enhancements</w:t>
      </w:r>
      <w:bookmarkEnd w:id="398"/>
    </w:p>
    <w:p w14:paraId="6B63291F" w14:textId="70A6C769" w:rsidR="00037FFA" w:rsidRDefault="00037FFA" w:rsidP="00037FFA">
      <w:pPr>
        <w:pStyle w:val="Heading3"/>
      </w:pPr>
      <w:bookmarkStart w:id="402" w:name="_Toc203600189"/>
      <w:r>
        <w:t>9.1.x</w:t>
      </w:r>
      <w:r>
        <w:tab/>
        <w:t>Evaluation of architecture option #x</w:t>
      </w:r>
      <w:bookmarkEnd w:id="402"/>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403" w:name="_Toc203600190"/>
      <w:r>
        <w:t>9</w:t>
      </w:r>
      <w:r w:rsidR="004C49DF">
        <w:t>.</w:t>
      </w:r>
      <w:r w:rsidR="00037FFA">
        <w:t>2</w:t>
      </w:r>
      <w:r w:rsidR="004C49DF">
        <w:tab/>
        <w:t>Evaluation of key issue</w:t>
      </w:r>
      <w:bookmarkEnd w:id="399"/>
      <w:bookmarkEnd w:id="400"/>
      <w:bookmarkEnd w:id="401"/>
      <w:r w:rsidR="00037FFA">
        <w:t>s</w:t>
      </w:r>
      <w:bookmarkEnd w:id="403"/>
    </w:p>
    <w:p w14:paraId="06459307" w14:textId="3287928D" w:rsidR="00037FFA" w:rsidRDefault="00037FFA" w:rsidP="00037FFA">
      <w:pPr>
        <w:pStyle w:val="Heading3"/>
      </w:pPr>
      <w:bookmarkStart w:id="404" w:name="_Toc203600191"/>
      <w:r>
        <w:t>9.2.x</w:t>
      </w:r>
      <w:r>
        <w:tab/>
        <w:t>Evaluation of key issue #x</w:t>
      </w:r>
      <w:bookmarkEnd w:id="404"/>
    </w:p>
    <w:p w14:paraId="36262286" w14:textId="77777777" w:rsidR="00037FFA" w:rsidRDefault="00037FFA" w:rsidP="00037FFA">
      <w:pPr>
        <w:pStyle w:val="Guidance"/>
      </w:pPr>
      <w:r w:rsidRPr="004D3578">
        <w:t>Th</w:t>
      </w:r>
      <w:r>
        <w:t>is section evaluates all solutions related to key issue #x.</w:t>
      </w:r>
    </w:p>
    <w:p w14:paraId="457A874F" w14:textId="77777777" w:rsidR="00037FFA" w:rsidRPr="00037FFA" w:rsidRDefault="00037FFA" w:rsidP="00037FFA"/>
    <w:p w14:paraId="7B200DC8" w14:textId="5FD62089" w:rsidR="004C49DF" w:rsidRDefault="00401D5D" w:rsidP="004C49DF">
      <w:pPr>
        <w:pStyle w:val="Heading1"/>
      </w:pPr>
      <w:bookmarkStart w:id="405" w:name="_Toc464463370"/>
      <w:bookmarkStart w:id="406" w:name="_Toc475064964"/>
      <w:bookmarkStart w:id="407" w:name="_Toc478400634"/>
      <w:bookmarkStart w:id="408" w:name="_Toc83813089"/>
      <w:bookmarkStart w:id="409" w:name="_Toc147904944"/>
      <w:bookmarkStart w:id="410" w:name="_Toc175572329"/>
      <w:bookmarkStart w:id="411" w:name="_Toc183530938"/>
      <w:bookmarkStart w:id="412" w:name="_Toc193921927"/>
      <w:bookmarkStart w:id="413" w:name="_Toc203600192"/>
      <w:r>
        <w:t>10</w:t>
      </w:r>
      <w:r w:rsidR="004C49DF">
        <w:tab/>
        <w:t>Conclusions</w:t>
      </w:r>
      <w:bookmarkEnd w:id="405"/>
      <w:bookmarkEnd w:id="406"/>
      <w:bookmarkEnd w:id="407"/>
      <w:bookmarkEnd w:id="408"/>
      <w:bookmarkEnd w:id="409"/>
      <w:bookmarkEnd w:id="410"/>
      <w:bookmarkEnd w:id="411"/>
      <w:bookmarkEnd w:id="412"/>
      <w:bookmarkEnd w:id="413"/>
    </w:p>
    <w:p w14:paraId="17BDA3ED" w14:textId="6363BA80" w:rsidR="004C49DF" w:rsidRPr="00D7706D" w:rsidRDefault="00401D5D" w:rsidP="004C49DF">
      <w:pPr>
        <w:pStyle w:val="Heading2"/>
        <w:rPr>
          <w:lang w:eastAsia="zh-CN"/>
        </w:rPr>
      </w:pPr>
      <w:bookmarkStart w:id="414" w:name="_Toc532994046"/>
      <w:bookmarkStart w:id="415" w:name="_Toc78314764"/>
      <w:bookmarkStart w:id="416" w:name="_Toc147904945"/>
      <w:bookmarkStart w:id="417" w:name="_Toc175572330"/>
      <w:bookmarkStart w:id="418" w:name="_Toc183530939"/>
      <w:bookmarkStart w:id="419" w:name="_Toc193921928"/>
      <w:bookmarkStart w:id="420" w:name="_Toc203600193"/>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414"/>
      <w:bookmarkEnd w:id="415"/>
      <w:bookmarkEnd w:id="416"/>
      <w:bookmarkEnd w:id="417"/>
      <w:bookmarkEnd w:id="418"/>
      <w:bookmarkEnd w:id="419"/>
      <w:bookmarkEnd w:id="420"/>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Pr="00D7706D" w:rsidRDefault="00401D5D" w:rsidP="004C49DF">
      <w:pPr>
        <w:pStyle w:val="Heading2"/>
        <w:rPr>
          <w:lang w:eastAsia="zh-CN"/>
        </w:rPr>
      </w:pPr>
      <w:bookmarkStart w:id="421" w:name="_Toc193921929"/>
      <w:bookmarkStart w:id="422" w:name="_Toc203600194"/>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421"/>
      <w:bookmarkEnd w:id="422"/>
    </w:p>
    <w:p w14:paraId="70FDB912" w14:textId="1375555D" w:rsidR="004C49DF" w:rsidRPr="00401D5D" w:rsidRDefault="00401D5D" w:rsidP="00037FFA">
      <w:pPr>
        <w:pStyle w:val="Heading3"/>
      </w:pPr>
      <w:bookmarkStart w:id="423" w:name="_Toc175572331"/>
      <w:bookmarkStart w:id="424" w:name="_Toc183530940"/>
      <w:bookmarkStart w:id="425" w:name="_Toc193921930"/>
      <w:bookmarkStart w:id="426" w:name="_Toc203600195"/>
      <w:bookmarkStart w:id="427" w:name="_Hlk175565337"/>
      <w:r w:rsidRPr="00401D5D">
        <w:t>10</w:t>
      </w:r>
      <w:r w:rsidR="004C49DF" w:rsidRPr="00401D5D">
        <w:rPr>
          <w:rFonts w:hint="eastAsia"/>
        </w:rPr>
        <w:t>.2</w:t>
      </w:r>
      <w:r w:rsidR="004C49DF" w:rsidRPr="00401D5D">
        <w:t>.x</w:t>
      </w:r>
      <w:r w:rsidR="004C49DF" w:rsidRPr="00401D5D">
        <w:rPr>
          <w:rFonts w:hint="eastAsia"/>
        </w:rPr>
        <w:tab/>
        <w:t>Conclusions of key issue</w:t>
      </w:r>
      <w:r w:rsidR="00571781">
        <w:t> </w:t>
      </w:r>
      <w:r w:rsidR="004C49DF" w:rsidRPr="00401D5D">
        <w:rPr>
          <w:rFonts w:hint="eastAsia"/>
        </w:rPr>
        <w:t>#</w:t>
      </w:r>
      <w:bookmarkEnd w:id="423"/>
      <w:bookmarkEnd w:id="424"/>
      <w:r w:rsidR="004C49DF" w:rsidRPr="00401D5D">
        <w:t>x</w:t>
      </w:r>
      <w:bookmarkEnd w:id="425"/>
      <w:bookmarkEnd w:id="426"/>
    </w:p>
    <w:bookmarkEnd w:id="427"/>
    <w:p w14:paraId="50B1DCE0" w14:textId="77777777" w:rsidR="004C49DF" w:rsidRDefault="004C49DF" w:rsidP="004C49DF">
      <w:pPr>
        <w:pStyle w:val="Guidance"/>
      </w:pPr>
      <w:r w:rsidRPr="004D3578">
        <w:t>Th</w:t>
      </w:r>
      <w:r>
        <w:t>is section provides conclusion and suggestion for normative work for the solutions related to key issue #x.</w:t>
      </w:r>
    </w:p>
    <w:p w14:paraId="4EA098B1" w14:textId="77777777" w:rsidR="004C49DF" w:rsidRPr="002675F0" w:rsidRDefault="004C49DF" w:rsidP="004C49DF"/>
    <w:p w14:paraId="020E96B8" w14:textId="01936214" w:rsidR="004C49DF" w:rsidRPr="004D3578" w:rsidRDefault="004C49DF" w:rsidP="004C49DF">
      <w:pPr>
        <w:pStyle w:val="Heading8"/>
      </w:pPr>
      <w:r w:rsidRPr="004D3578">
        <w:br w:type="page"/>
      </w:r>
      <w:r w:rsidRPr="004D3578">
        <w:lastRenderedPageBreak/>
        <w:t xml:space="preserve">Annex </w:t>
      </w:r>
      <w:del w:id="428" w:author="Rapporteur" w:date="2025-09-01T23:41:00Z" w16du:dateUtc="2025-09-01T18:11:00Z">
        <w:r w:rsidRPr="004D3578" w:rsidDel="00D003D3">
          <w:delText>&lt;</w:delText>
        </w:r>
        <w:r w:rsidDel="00D003D3">
          <w:delText>X</w:delText>
        </w:r>
        <w:r w:rsidRPr="004D3578" w:rsidDel="00D003D3">
          <w:delText>&gt;</w:delText>
        </w:r>
      </w:del>
      <w:ins w:id="429" w:author="Rapporteur" w:date="2025-09-01T23:41:00Z" w16du:dateUtc="2025-09-01T18:11:00Z">
        <w:r w:rsidR="005625BD">
          <w:t>A</w:t>
        </w:r>
      </w:ins>
      <w:r w:rsidRPr="004D3578">
        <w:t xml:space="preserve"> (informative):</w:t>
      </w:r>
      <w:r w:rsidRPr="004D3578">
        <w:br/>
        <w:t>Change history</w:t>
      </w:r>
    </w:p>
    <w:p w14:paraId="04B8D136" w14:textId="77777777" w:rsidR="004C49DF" w:rsidRDefault="004C49DF" w:rsidP="004C49D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430" w:author="Rapporteur" w:date="2025-09-01T23:12:00Z" w16du:dateUtc="2025-09-01T17:42: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01"/>
        <w:gridCol w:w="1134"/>
        <w:gridCol w:w="567"/>
        <w:gridCol w:w="426"/>
        <w:gridCol w:w="425"/>
        <w:gridCol w:w="4678"/>
        <w:gridCol w:w="708"/>
        <w:tblGridChange w:id="431">
          <w:tblGrid>
            <w:gridCol w:w="800"/>
            <w:gridCol w:w="901"/>
            <w:gridCol w:w="1134"/>
            <w:gridCol w:w="567"/>
            <w:gridCol w:w="426"/>
            <w:gridCol w:w="425"/>
            <w:gridCol w:w="4678"/>
            <w:gridCol w:w="708"/>
          </w:tblGrid>
        </w:tblGridChange>
      </w:tblGrid>
      <w:tr w:rsidR="004C49DF" w:rsidRPr="00235394" w14:paraId="1E547772" w14:textId="77777777" w:rsidTr="00D27CB5">
        <w:trPr>
          <w:cantSplit/>
          <w:trPrChange w:id="432" w:author="Rapporteur" w:date="2025-09-01T23:12:00Z" w16du:dateUtc="2025-09-01T17:42:00Z">
            <w:trPr>
              <w:cantSplit/>
            </w:trPr>
          </w:trPrChange>
        </w:trPr>
        <w:tc>
          <w:tcPr>
            <w:tcW w:w="9639" w:type="dxa"/>
            <w:gridSpan w:val="8"/>
            <w:tcBorders>
              <w:bottom w:val="nil"/>
            </w:tcBorders>
            <w:shd w:val="solid" w:color="FFFFFF" w:fill="auto"/>
            <w:tcPrChange w:id="433" w:author="Rapporteur" w:date="2025-09-01T23:12:00Z" w16du:dateUtc="2025-09-01T17:42:00Z">
              <w:tcPr>
                <w:tcW w:w="9639" w:type="dxa"/>
                <w:gridSpan w:val="8"/>
                <w:tcBorders>
                  <w:bottom w:val="nil"/>
                </w:tcBorders>
                <w:shd w:val="solid" w:color="FFFFFF" w:fill="auto"/>
              </w:tcPr>
            </w:tcPrChange>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D27CB5">
        <w:tc>
          <w:tcPr>
            <w:tcW w:w="800" w:type="dxa"/>
            <w:shd w:val="pct10" w:color="auto" w:fill="FFFFFF"/>
            <w:tcPrChange w:id="434" w:author="Rapporteur" w:date="2025-09-01T23:12:00Z" w16du:dateUtc="2025-09-01T17:42:00Z">
              <w:tcPr>
                <w:tcW w:w="800" w:type="dxa"/>
                <w:shd w:val="pct10" w:color="auto" w:fill="FFFFFF"/>
              </w:tcPr>
            </w:tcPrChange>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Change w:id="435" w:author="Rapporteur" w:date="2025-09-01T23:12:00Z" w16du:dateUtc="2025-09-01T17:42:00Z">
              <w:tcPr>
                <w:tcW w:w="901" w:type="dxa"/>
                <w:shd w:val="pct10" w:color="auto" w:fill="FFFFFF"/>
              </w:tcPr>
            </w:tcPrChange>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Change w:id="436" w:author="Rapporteur" w:date="2025-09-01T23:12:00Z" w16du:dateUtc="2025-09-01T17:42:00Z">
              <w:tcPr>
                <w:tcW w:w="1134" w:type="dxa"/>
                <w:shd w:val="pct10" w:color="auto" w:fill="FFFFFF"/>
              </w:tcPr>
            </w:tcPrChange>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Change w:id="437" w:author="Rapporteur" w:date="2025-09-01T23:12:00Z" w16du:dateUtc="2025-09-01T17:42:00Z">
              <w:tcPr>
                <w:tcW w:w="567" w:type="dxa"/>
                <w:shd w:val="pct10" w:color="auto" w:fill="FFFFFF"/>
              </w:tcPr>
            </w:tcPrChange>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Change w:id="438" w:author="Rapporteur" w:date="2025-09-01T23:12:00Z" w16du:dateUtc="2025-09-01T17:42:00Z">
              <w:tcPr>
                <w:tcW w:w="426" w:type="dxa"/>
                <w:shd w:val="pct10" w:color="auto" w:fill="FFFFFF"/>
              </w:tcPr>
            </w:tcPrChange>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Change w:id="439" w:author="Rapporteur" w:date="2025-09-01T23:12:00Z" w16du:dateUtc="2025-09-01T17:42:00Z">
              <w:tcPr>
                <w:tcW w:w="425" w:type="dxa"/>
                <w:shd w:val="pct10" w:color="auto" w:fill="FFFFFF"/>
              </w:tcPr>
            </w:tcPrChange>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Change w:id="440" w:author="Rapporteur" w:date="2025-09-01T23:12:00Z" w16du:dateUtc="2025-09-01T17:42:00Z">
              <w:tcPr>
                <w:tcW w:w="4678" w:type="dxa"/>
                <w:shd w:val="pct10" w:color="auto" w:fill="FFFFFF"/>
              </w:tcPr>
            </w:tcPrChange>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Change w:id="441" w:author="Rapporteur" w:date="2025-09-01T23:12:00Z" w16du:dateUtc="2025-09-01T17:42:00Z">
              <w:tcPr>
                <w:tcW w:w="708" w:type="dxa"/>
                <w:shd w:val="pct10" w:color="auto" w:fill="FFFFFF"/>
              </w:tcPr>
            </w:tcPrChange>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45206D">
        <w:tc>
          <w:tcPr>
            <w:tcW w:w="800" w:type="dxa"/>
            <w:shd w:val="solid" w:color="FFFFFF" w:fill="auto"/>
          </w:tcPr>
          <w:p w14:paraId="6A0B1C17" w14:textId="724F6823" w:rsidR="004C49DF" w:rsidRPr="00315B85" w:rsidRDefault="0045206D" w:rsidP="008029E3">
            <w:pPr>
              <w:pStyle w:val="TAC"/>
              <w:rPr>
                <w:sz w:val="16"/>
                <w:szCs w:val="16"/>
              </w:rPr>
            </w:pPr>
            <w:ins w:id="442" w:author="BMA" w:date="2025-09-04T15:44:00Z" w16du:dateUtc="2025-09-04T13:44:00Z">
              <w:r>
                <w:rPr>
                  <w:sz w:val="16"/>
                  <w:szCs w:val="16"/>
                </w:rPr>
                <w:t>2025-08</w:t>
              </w:r>
            </w:ins>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ins w:id="443" w:author="Rapporteur" w:date="2025-09-01T23:12:00Z" w16du:dateUtc="2025-09-01T17:42:00Z">
              <w:r w:rsidRPr="00D27CB5">
                <w:rPr>
                  <w:sz w:val="16"/>
                  <w:szCs w:val="16"/>
                </w:rPr>
                <w:t>S6-253193</w:t>
              </w:r>
            </w:ins>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1C012C3F" w:rsidR="004C49DF" w:rsidRPr="00315B85" w:rsidRDefault="002E5453" w:rsidP="008029E3">
            <w:pPr>
              <w:pStyle w:val="TAC"/>
              <w:rPr>
                <w:sz w:val="16"/>
                <w:szCs w:val="16"/>
              </w:rPr>
            </w:pPr>
            <w:r>
              <w:rPr>
                <w:sz w:val="16"/>
                <w:szCs w:val="16"/>
              </w:rPr>
              <w:t>0.0.0</w:t>
            </w:r>
          </w:p>
        </w:tc>
      </w:tr>
      <w:tr w:rsidR="00D27CB5" w:rsidRPr="00315B85" w14:paraId="1CE05B36" w14:textId="77777777" w:rsidTr="00D27CB5">
        <w:trPr>
          <w:ins w:id="444" w:author="Rapporteur" w:date="2025-09-01T23:12:00Z"/>
        </w:trPr>
        <w:tc>
          <w:tcPr>
            <w:tcW w:w="800" w:type="dxa"/>
            <w:shd w:val="solid" w:color="FFFFFF" w:fill="auto"/>
          </w:tcPr>
          <w:p w14:paraId="795ABDD3" w14:textId="596B024D" w:rsidR="00D27CB5" w:rsidRPr="00315B85" w:rsidRDefault="0045206D" w:rsidP="008029E3">
            <w:pPr>
              <w:pStyle w:val="TAC"/>
              <w:rPr>
                <w:ins w:id="445" w:author="Rapporteur" w:date="2025-09-01T23:12:00Z" w16du:dateUtc="2025-09-01T17:42:00Z"/>
                <w:sz w:val="16"/>
                <w:szCs w:val="16"/>
              </w:rPr>
            </w:pPr>
            <w:ins w:id="446" w:author="BMA" w:date="2025-09-04T15:44:00Z" w16du:dateUtc="2025-09-04T13:44:00Z">
              <w:r>
                <w:rPr>
                  <w:sz w:val="16"/>
                  <w:szCs w:val="16"/>
                </w:rPr>
                <w:t>2025-09</w:t>
              </w:r>
            </w:ins>
          </w:p>
        </w:tc>
        <w:tc>
          <w:tcPr>
            <w:tcW w:w="901" w:type="dxa"/>
            <w:shd w:val="solid" w:color="FFFFFF" w:fill="auto"/>
          </w:tcPr>
          <w:p w14:paraId="293130C7" w14:textId="2D448E29" w:rsidR="00D27CB5" w:rsidRDefault="00291709" w:rsidP="008029E3">
            <w:pPr>
              <w:pStyle w:val="TAC"/>
              <w:rPr>
                <w:ins w:id="447" w:author="Rapporteur" w:date="2025-09-01T23:12:00Z" w16du:dateUtc="2025-09-01T17:42:00Z"/>
                <w:sz w:val="16"/>
                <w:szCs w:val="16"/>
              </w:rPr>
            </w:pPr>
            <w:ins w:id="448" w:author="Rapporteur" w:date="2025-09-01T23:12:00Z" w16du:dateUtc="2025-09-01T17:42:00Z">
              <w:r>
                <w:rPr>
                  <w:sz w:val="16"/>
                  <w:szCs w:val="16"/>
                </w:rPr>
                <w:t>SA6#68</w:t>
              </w:r>
            </w:ins>
          </w:p>
        </w:tc>
        <w:tc>
          <w:tcPr>
            <w:tcW w:w="1134" w:type="dxa"/>
            <w:shd w:val="solid" w:color="FFFFFF" w:fill="auto"/>
          </w:tcPr>
          <w:p w14:paraId="5F291623" w14:textId="249588A7" w:rsidR="00D27CB5" w:rsidRPr="00D27CB5" w:rsidRDefault="00291709" w:rsidP="008029E3">
            <w:pPr>
              <w:pStyle w:val="TAC"/>
              <w:rPr>
                <w:ins w:id="449" w:author="Rapporteur" w:date="2025-09-01T23:12:00Z" w16du:dateUtc="2025-09-01T17:42:00Z"/>
                <w:sz w:val="16"/>
                <w:szCs w:val="16"/>
              </w:rPr>
            </w:pPr>
            <w:ins w:id="450" w:author="S6-253504" w:date="2025-09-01T23:13:00Z" w16du:dateUtc="2025-09-01T17:43:00Z">
              <w:r w:rsidRPr="00291709">
                <w:rPr>
                  <w:sz w:val="16"/>
                  <w:szCs w:val="16"/>
                </w:rPr>
                <w:t>S6-253504</w:t>
              </w:r>
            </w:ins>
          </w:p>
        </w:tc>
        <w:tc>
          <w:tcPr>
            <w:tcW w:w="567" w:type="dxa"/>
            <w:shd w:val="solid" w:color="FFFFFF" w:fill="auto"/>
          </w:tcPr>
          <w:p w14:paraId="4643205F" w14:textId="77777777" w:rsidR="00D27CB5" w:rsidRPr="00315B85" w:rsidRDefault="00D27CB5" w:rsidP="008029E3">
            <w:pPr>
              <w:pStyle w:val="TAC"/>
              <w:rPr>
                <w:ins w:id="451" w:author="Rapporteur" w:date="2025-09-01T23:12:00Z" w16du:dateUtc="2025-09-01T17:42:00Z"/>
                <w:sz w:val="16"/>
                <w:szCs w:val="16"/>
              </w:rPr>
            </w:pPr>
          </w:p>
        </w:tc>
        <w:tc>
          <w:tcPr>
            <w:tcW w:w="426" w:type="dxa"/>
            <w:shd w:val="solid" w:color="FFFFFF" w:fill="auto"/>
          </w:tcPr>
          <w:p w14:paraId="183DA652" w14:textId="77777777" w:rsidR="00D27CB5" w:rsidRPr="00315B85" w:rsidRDefault="00D27CB5" w:rsidP="008029E3">
            <w:pPr>
              <w:pStyle w:val="TAC"/>
              <w:rPr>
                <w:ins w:id="452" w:author="Rapporteur" w:date="2025-09-01T23:12:00Z" w16du:dateUtc="2025-09-01T17:42:00Z"/>
                <w:sz w:val="16"/>
                <w:szCs w:val="16"/>
              </w:rPr>
            </w:pPr>
          </w:p>
        </w:tc>
        <w:tc>
          <w:tcPr>
            <w:tcW w:w="425" w:type="dxa"/>
            <w:shd w:val="solid" w:color="FFFFFF" w:fill="auto"/>
          </w:tcPr>
          <w:p w14:paraId="1022480C" w14:textId="77777777" w:rsidR="00D27CB5" w:rsidRPr="00315B85" w:rsidRDefault="00D27CB5" w:rsidP="008029E3">
            <w:pPr>
              <w:pStyle w:val="TAC"/>
              <w:rPr>
                <w:ins w:id="453" w:author="Rapporteur" w:date="2025-09-01T23:12:00Z" w16du:dateUtc="2025-09-01T17:42:00Z"/>
                <w:sz w:val="16"/>
                <w:szCs w:val="16"/>
              </w:rPr>
            </w:pPr>
          </w:p>
        </w:tc>
        <w:tc>
          <w:tcPr>
            <w:tcW w:w="4678" w:type="dxa"/>
            <w:shd w:val="solid" w:color="FFFFFF" w:fill="auto"/>
          </w:tcPr>
          <w:p w14:paraId="0E32A6F0" w14:textId="6D8A9541" w:rsidR="00D27CB5" w:rsidRDefault="00291709" w:rsidP="008029E3">
            <w:pPr>
              <w:pStyle w:val="TAL"/>
              <w:rPr>
                <w:ins w:id="454" w:author="Rapporteur" w:date="2025-09-01T23:12:00Z" w16du:dateUtc="2025-09-01T17:42:00Z"/>
                <w:sz w:val="16"/>
                <w:szCs w:val="16"/>
              </w:rPr>
            </w:pPr>
            <w:ins w:id="455" w:author="S6-253504" w:date="2025-09-01T23:13:00Z" w16du:dateUtc="2025-09-01T17:43:00Z">
              <w:r w:rsidRPr="00291709">
                <w:rPr>
                  <w:sz w:val="16"/>
                  <w:szCs w:val="16"/>
                </w:rPr>
                <w:t>Scope for the TR</w:t>
              </w:r>
            </w:ins>
          </w:p>
        </w:tc>
        <w:tc>
          <w:tcPr>
            <w:tcW w:w="708" w:type="dxa"/>
            <w:shd w:val="solid" w:color="FFFFFF" w:fill="auto"/>
          </w:tcPr>
          <w:p w14:paraId="483B0FF7" w14:textId="196757F7" w:rsidR="00D27CB5" w:rsidRDefault="00D27CB5" w:rsidP="008029E3">
            <w:pPr>
              <w:pStyle w:val="TAC"/>
              <w:rPr>
                <w:ins w:id="456" w:author="Rapporteur" w:date="2025-09-01T23:12:00Z" w16du:dateUtc="2025-09-01T17:42:00Z"/>
                <w:sz w:val="16"/>
                <w:szCs w:val="16"/>
              </w:rPr>
            </w:pPr>
            <w:ins w:id="457" w:author="Rapporteur" w:date="2025-09-01T23:12:00Z" w16du:dateUtc="2025-09-01T17:42:00Z">
              <w:r>
                <w:rPr>
                  <w:sz w:val="16"/>
                  <w:szCs w:val="16"/>
                </w:rPr>
                <w:t>0.1.0</w:t>
              </w:r>
            </w:ins>
          </w:p>
        </w:tc>
      </w:tr>
      <w:tr w:rsidR="0045206D" w:rsidRPr="00315B85" w14:paraId="2EEAE9B2" w14:textId="77777777" w:rsidTr="00D27CB5">
        <w:trPr>
          <w:ins w:id="458" w:author="Rapporteur" w:date="2025-09-01T23:12:00Z"/>
        </w:trPr>
        <w:tc>
          <w:tcPr>
            <w:tcW w:w="800" w:type="dxa"/>
            <w:shd w:val="solid" w:color="FFFFFF" w:fill="auto"/>
          </w:tcPr>
          <w:p w14:paraId="2808BE20" w14:textId="2870E56F" w:rsidR="0045206D" w:rsidRPr="00315B85" w:rsidRDefault="0045206D" w:rsidP="0045206D">
            <w:pPr>
              <w:pStyle w:val="TAC"/>
              <w:rPr>
                <w:ins w:id="459" w:author="Rapporteur" w:date="2025-09-01T23:12:00Z" w16du:dateUtc="2025-09-01T17:42:00Z"/>
                <w:sz w:val="16"/>
                <w:szCs w:val="16"/>
              </w:rPr>
            </w:pPr>
            <w:ins w:id="460" w:author="BMA" w:date="2025-09-04T15:44:00Z" w16du:dateUtc="2025-09-04T13:44:00Z">
              <w:r w:rsidRPr="0021024D">
                <w:rPr>
                  <w:sz w:val="16"/>
                  <w:szCs w:val="16"/>
                </w:rPr>
                <w:t>2025-09</w:t>
              </w:r>
            </w:ins>
          </w:p>
        </w:tc>
        <w:tc>
          <w:tcPr>
            <w:tcW w:w="901" w:type="dxa"/>
            <w:shd w:val="solid" w:color="FFFFFF" w:fill="auto"/>
          </w:tcPr>
          <w:p w14:paraId="72728BD7" w14:textId="6F6C29AF" w:rsidR="0045206D" w:rsidRDefault="0045206D" w:rsidP="0045206D">
            <w:pPr>
              <w:pStyle w:val="TAC"/>
              <w:rPr>
                <w:ins w:id="461" w:author="Rapporteur" w:date="2025-09-01T23:12:00Z" w16du:dateUtc="2025-09-01T17:42:00Z"/>
                <w:sz w:val="16"/>
                <w:szCs w:val="16"/>
              </w:rPr>
            </w:pPr>
            <w:ins w:id="462" w:author="Rapporteur" w:date="2025-09-01T23:12:00Z" w16du:dateUtc="2025-09-01T17:42:00Z">
              <w:r>
                <w:rPr>
                  <w:sz w:val="16"/>
                  <w:szCs w:val="16"/>
                </w:rPr>
                <w:t>SA6#68</w:t>
              </w:r>
            </w:ins>
          </w:p>
        </w:tc>
        <w:tc>
          <w:tcPr>
            <w:tcW w:w="1134" w:type="dxa"/>
            <w:shd w:val="solid" w:color="FFFFFF" w:fill="auto"/>
          </w:tcPr>
          <w:p w14:paraId="2F6BBC7B" w14:textId="00234A5A" w:rsidR="0045206D" w:rsidRPr="00D27CB5" w:rsidRDefault="0045206D" w:rsidP="0045206D">
            <w:pPr>
              <w:pStyle w:val="TAC"/>
              <w:rPr>
                <w:ins w:id="463" w:author="Rapporteur" w:date="2025-09-01T23:12:00Z" w16du:dateUtc="2025-09-01T17:42:00Z"/>
                <w:sz w:val="16"/>
                <w:szCs w:val="16"/>
              </w:rPr>
            </w:pPr>
            <w:ins w:id="464" w:author="S6-253505" w:date="2025-09-01T23:15:00Z" w16du:dateUtc="2025-09-01T17:45:00Z">
              <w:r w:rsidRPr="0090790B">
                <w:rPr>
                  <w:sz w:val="16"/>
                  <w:szCs w:val="16"/>
                </w:rPr>
                <w:t>S6-253505</w:t>
              </w:r>
            </w:ins>
          </w:p>
        </w:tc>
        <w:tc>
          <w:tcPr>
            <w:tcW w:w="567" w:type="dxa"/>
            <w:shd w:val="solid" w:color="FFFFFF" w:fill="auto"/>
          </w:tcPr>
          <w:p w14:paraId="532A7A72" w14:textId="77777777" w:rsidR="0045206D" w:rsidRPr="00315B85" w:rsidRDefault="0045206D" w:rsidP="0045206D">
            <w:pPr>
              <w:pStyle w:val="TAC"/>
              <w:rPr>
                <w:ins w:id="465" w:author="Rapporteur" w:date="2025-09-01T23:12:00Z" w16du:dateUtc="2025-09-01T17:42:00Z"/>
                <w:sz w:val="16"/>
                <w:szCs w:val="16"/>
              </w:rPr>
            </w:pPr>
          </w:p>
        </w:tc>
        <w:tc>
          <w:tcPr>
            <w:tcW w:w="426" w:type="dxa"/>
            <w:shd w:val="solid" w:color="FFFFFF" w:fill="auto"/>
          </w:tcPr>
          <w:p w14:paraId="1FA8575C" w14:textId="77777777" w:rsidR="0045206D" w:rsidRPr="00315B85" w:rsidRDefault="0045206D" w:rsidP="0045206D">
            <w:pPr>
              <w:pStyle w:val="TAC"/>
              <w:rPr>
                <w:ins w:id="466" w:author="Rapporteur" w:date="2025-09-01T23:12:00Z" w16du:dateUtc="2025-09-01T17:42:00Z"/>
                <w:sz w:val="16"/>
                <w:szCs w:val="16"/>
              </w:rPr>
            </w:pPr>
          </w:p>
        </w:tc>
        <w:tc>
          <w:tcPr>
            <w:tcW w:w="425" w:type="dxa"/>
            <w:shd w:val="solid" w:color="FFFFFF" w:fill="auto"/>
          </w:tcPr>
          <w:p w14:paraId="182C2623" w14:textId="77777777" w:rsidR="0045206D" w:rsidRPr="00315B85" w:rsidRDefault="0045206D" w:rsidP="0045206D">
            <w:pPr>
              <w:pStyle w:val="TAC"/>
              <w:rPr>
                <w:ins w:id="467" w:author="Rapporteur" w:date="2025-09-01T23:12:00Z" w16du:dateUtc="2025-09-01T17:42:00Z"/>
                <w:sz w:val="16"/>
                <w:szCs w:val="16"/>
              </w:rPr>
            </w:pPr>
          </w:p>
        </w:tc>
        <w:tc>
          <w:tcPr>
            <w:tcW w:w="4678" w:type="dxa"/>
            <w:shd w:val="solid" w:color="FFFFFF" w:fill="auto"/>
          </w:tcPr>
          <w:p w14:paraId="70BFCBA7" w14:textId="661C03DA" w:rsidR="0045206D" w:rsidRDefault="0045206D" w:rsidP="0045206D">
            <w:pPr>
              <w:pStyle w:val="TAL"/>
              <w:rPr>
                <w:ins w:id="468" w:author="Rapporteur" w:date="2025-09-01T23:12:00Z" w16du:dateUtc="2025-09-01T17:42:00Z"/>
                <w:sz w:val="16"/>
                <w:szCs w:val="16"/>
              </w:rPr>
            </w:pPr>
            <w:ins w:id="469" w:author="S6-253505" w:date="2025-09-01T23:15:00Z" w16du:dateUtc="2025-09-01T17:45:00Z">
              <w:r w:rsidRPr="0090790B">
                <w:rPr>
                  <w:sz w:val="16"/>
                  <w:szCs w:val="16"/>
                </w:rPr>
                <w:t>Introduction for the TR</w:t>
              </w:r>
            </w:ins>
          </w:p>
        </w:tc>
        <w:tc>
          <w:tcPr>
            <w:tcW w:w="708" w:type="dxa"/>
            <w:shd w:val="solid" w:color="FFFFFF" w:fill="auto"/>
          </w:tcPr>
          <w:p w14:paraId="08F4B5B1" w14:textId="11E274C2" w:rsidR="0045206D" w:rsidRDefault="0045206D" w:rsidP="0045206D">
            <w:pPr>
              <w:pStyle w:val="TAC"/>
              <w:rPr>
                <w:ins w:id="470" w:author="Rapporteur" w:date="2025-09-01T23:12:00Z" w16du:dateUtc="2025-09-01T17:42:00Z"/>
                <w:sz w:val="16"/>
                <w:szCs w:val="16"/>
              </w:rPr>
            </w:pPr>
            <w:ins w:id="471" w:author="Rapporteur" w:date="2025-09-01T23:12:00Z" w16du:dateUtc="2025-09-01T17:42:00Z">
              <w:r>
                <w:rPr>
                  <w:sz w:val="16"/>
                  <w:szCs w:val="16"/>
                </w:rPr>
                <w:t>0.1.0</w:t>
              </w:r>
            </w:ins>
          </w:p>
        </w:tc>
      </w:tr>
      <w:tr w:rsidR="0045206D" w:rsidRPr="00315B85" w14:paraId="50B785FE" w14:textId="77777777" w:rsidTr="00D27CB5">
        <w:trPr>
          <w:ins w:id="472" w:author="Rapporteur" w:date="2025-09-01T23:12:00Z"/>
        </w:trPr>
        <w:tc>
          <w:tcPr>
            <w:tcW w:w="800" w:type="dxa"/>
            <w:shd w:val="solid" w:color="FFFFFF" w:fill="auto"/>
          </w:tcPr>
          <w:p w14:paraId="0548F739" w14:textId="0E1E9650" w:rsidR="0045206D" w:rsidRPr="00315B85" w:rsidRDefault="0045206D" w:rsidP="0045206D">
            <w:pPr>
              <w:pStyle w:val="TAC"/>
              <w:rPr>
                <w:ins w:id="473" w:author="Rapporteur" w:date="2025-09-01T23:12:00Z" w16du:dateUtc="2025-09-01T17:42:00Z"/>
                <w:sz w:val="16"/>
                <w:szCs w:val="16"/>
              </w:rPr>
            </w:pPr>
            <w:ins w:id="474" w:author="BMA" w:date="2025-09-04T15:44:00Z" w16du:dateUtc="2025-09-04T13:44:00Z">
              <w:r w:rsidRPr="0021024D">
                <w:rPr>
                  <w:sz w:val="16"/>
                  <w:szCs w:val="16"/>
                </w:rPr>
                <w:t>2025-09</w:t>
              </w:r>
            </w:ins>
          </w:p>
        </w:tc>
        <w:tc>
          <w:tcPr>
            <w:tcW w:w="901" w:type="dxa"/>
            <w:shd w:val="solid" w:color="FFFFFF" w:fill="auto"/>
          </w:tcPr>
          <w:p w14:paraId="5B4104CC" w14:textId="43F6BEAD" w:rsidR="0045206D" w:rsidRDefault="0045206D" w:rsidP="0045206D">
            <w:pPr>
              <w:pStyle w:val="TAC"/>
              <w:rPr>
                <w:ins w:id="475" w:author="Rapporteur" w:date="2025-09-01T23:12:00Z" w16du:dateUtc="2025-09-01T17:42:00Z"/>
                <w:sz w:val="16"/>
                <w:szCs w:val="16"/>
              </w:rPr>
            </w:pPr>
            <w:ins w:id="476" w:author="Rapporteur" w:date="2025-09-01T23:12:00Z" w16du:dateUtc="2025-09-01T17:42:00Z">
              <w:r>
                <w:rPr>
                  <w:sz w:val="16"/>
                  <w:szCs w:val="16"/>
                </w:rPr>
                <w:t>SA6#68</w:t>
              </w:r>
            </w:ins>
          </w:p>
        </w:tc>
        <w:tc>
          <w:tcPr>
            <w:tcW w:w="1134" w:type="dxa"/>
            <w:shd w:val="solid" w:color="FFFFFF" w:fill="auto"/>
          </w:tcPr>
          <w:p w14:paraId="6861DDB3" w14:textId="03599D41" w:rsidR="0045206D" w:rsidRPr="00D27CB5" w:rsidRDefault="0045206D" w:rsidP="0045206D">
            <w:pPr>
              <w:pStyle w:val="TAC"/>
              <w:rPr>
                <w:ins w:id="477" w:author="Rapporteur" w:date="2025-09-01T23:12:00Z" w16du:dateUtc="2025-09-01T17:42:00Z"/>
                <w:sz w:val="16"/>
                <w:szCs w:val="16"/>
              </w:rPr>
            </w:pPr>
            <w:ins w:id="478" w:author="S6-253500" w:date="2025-09-01T23:18:00Z" w16du:dateUtc="2025-09-01T17:48:00Z">
              <w:r w:rsidRPr="00210398">
                <w:rPr>
                  <w:sz w:val="16"/>
                  <w:szCs w:val="16"/>
                </w:rPr>
                <w:t>S6-253500</w:t>
              </w:r>
            </w:ins>
          </w:p>
        </w:tc>
        <w:tc>
          <w:tcPr>
            <w:tcW w:w="567" w:type="dxa"/>
            <w:shd w:val="solid" w:color="FFFFFF" w:fill="auto"/>
          </w:tcPr>
          <w:p w14:paraId="0D8302D5" w14:textId="77777777" w:rsidR="0045206D" w:rsidRPr="00315B85" w:rsidRDefault="0045206D" w:rsidP="0045206D">
            <w:pPr>
              <w:pStyle w:val="TAC"/>
              <w:rPr>
                <w:ins w:id="479" w:author="Rapporteur" w:date="2025-09-01T23:12:00Z" w16du:dateUtc="2025-09-01T17:42:00Z"/>
                <w:sz w:val="16"/>
                <w:szCs w:val="16"/>
              </w:rPr>
            </w:pPr>
          </w:p>
        </w:tc>
        <w:tc>
          <w:tcPr>
            <w:tcW w:w="426" w:type="dxa"/>
            <w:shd w:val="solid" w:color="FFFFFF" w:fill="auto"/>
          </w:tcPr>
          <w:p w14:paraId="761060F2" w14:textId="77777777" w:rsidR="0045206D" w:rsidRPr="00315B85" w:rsidRDefault="0045206D" w:rsidP="0045206D">
            <w:pPr>
              <w:pStyle w:val="TAC"/>
              <w:rPr>
                <w:ins w:id="480" w:author="Rapporteur" w:date="2025-09-01T23:12:00Z" w16du:dateUtc="2025-09-01T17:42:00Z"/>
                <w:sz w:val="16"/>
                <w:szCs w:val="16"/>
              </w:rPr>
            </w:pPr>
          </w:p>
        </w:tc>
        <w:tc>
          <w:tcPr>
            <w:tcW w:w="425" w:type="dxa"/>
            <w:shd w:val="solid" w:color="FFFFFF" w:fill="auto"/>
          </w:tcPr>
          <w:p w14:paraId="6D640D43" w14:textId="77777777" w:rsidR="0045206D" w:rsidRPr="00315B85" w:rsidRDefault="0045206D" w:rsidP="0045206D">
            <w:pPr>
              <w:pStyle w:val="TAC"/>
              <w:rPr>
                <w:ins w:id="481" w:author="Rapporteur" w:date="2025-09-01T23:12:00Z" w16du:dateUtc="2025-09-01T17:42:00Z"/>
                <w:sz w:val="16"/>
                <w:szCs w:val="16"/>
              </w:rPr>
            </w:pPr>
          </w:p>
        </w:tc>
        <w:tc>
          <w:tcPr>
            <w:tcW w:w="4678" w:type="dxa"/>
            <w:shd w:val="solid" w:color="FFFFFF" w:fill="auto"/>
          </w:tcPr>
          <w:p w14:paraId="325DAC2A" w14:textId="10C9CC55" w:rsidR="0045206D" w:rsidRDefault="0045206D" w:rsidP="0045206D">
            <w:pPr>
              <w:pStyle w:val="TAL"/>
              <w:rPr>
                <w:ins w:id="482" w:author="Rapporteur" w:date="2025-09-01T23:12:00Z" w16du:dateUtc="2025-09-01T17:42:00Z"/>
                <w:sz w:val="16"/>
                <w:szCs w:val="16"/>
              </w:rPr>
            </w:pPr>
            <w:ins w:id="483" w:author="S6-253500" w:date="2025-09-01T23:18:00Z" w16du:dateUtc="2025-09-01T17:48:00Z">
              <w:r w:rsidRPr="00210398">
                <w:rPr>
                  <w:sz w:val="16"/>
                  <w:szCs w:val="16"/>
                </w:rPr>
                <w:t>CAPIF_Ph4 Key Issue Certificate unavailability</w:t>
              </w:r>
            </w:ins>
          </w:p>
        </w:tc>
        <w:tc>
          <w:tcPr>
            <w:tcW w:w="708" w:type="dxa"/>
            <w:shd w:val="solid" w:color="FFFFFF" w:fill="auto"/>
          </w:tcPr>
          <w:p w14:paraId="4EA2A598" w14:textId="7D64D1B0" w:rsidR="0045206D" w:rsidRDefault="0045206D" w:rsidP="0045206D">
            <w:pPr>
              <w:pStyle w:val="TAC"/>
              <w:rPr>
                <w:ins w:id="484" w:author="Rapporteur" w:date="2025-09-01T23:12:00Z" w16du:dateUtc="2025-09-01T17:42:00Z"/>
                <w:sz w:val="16"/>
                <w:szCs w:val="16"/>
              </w:rPr>
            </w:pPr>
            <w:ins w:id="485" w:author="Rapporteur" w:date="2025-09-01T23:12:00Z" w16du:dateUtc="2025-09-01T17:42:00Z">
              <w:r>
                <w:rPr>
                  <w:sz w:val="16"/>
                  <w:szCs w:val="16"/>
                </w:rPr>
                <w:t>0.1.0</w:t>
              </w:r>
            </w:ins>
          </w:p>
        </w:tc>
      </w:tr>
      <w:tr w:rsidR="0045206D" w:rsidRPr="00315B85" w14:paraId="077689AF" w14:textId="77777777" w:rsidTr="00D27CB5">
        <w:trPr>
          <w:ins w:id="486" w:author="Rapporteur" w:date="2025-09-01T23:12:00Z"/>
        </w:trPr>
        <w:tc>
          <w:tcPr>
            <w:tcW w:w="800" w:type="dxa"/>
            <w:shd w:val="solid" w:color="FFFFFF" w:fill="auto"/>
          </w:tcPr>
          <w:p w14:paraId="7C199DCF" w14:textId="46793D60" w:rsidR="0045206D" w:rsidRPr="00315B85" w:rsidRDefault="0045206D" w:rsidP="0045206D">
            <w:pPr>
              <w:pStyle w:val="TAC"/>
              <w:rPr>
                <w:ins w:id="487" w:author="Rapporteur" w:date="2025-09-01T23:12:00Z" w16du:dateUtc="2025-09-01T17:42:00Z"/>
                <w:sz w:val="16"/>
                <w:szCs w:val="16"/>
              </w:rPr>
            </w:pPr>
            <w:ins w:id="488" w:author="BMA" w:date="2025-09-04T15:44:00Z" w16du:dateUtc="2025-09-04T13:44:00Z">
              <w:r w:rsidRPr="0021024D">
                <w:rPr>
                  <w:sz w:val="16"/>
                  <w:szCs w:val="16"/>
                </w:rPr>
                <w:t>2025-09</w:t>
              </w:r>
            </w:ins>
          </w:p>
        </w:tc>
        <w:tc>
          <w:tcPr>
            <w:tcW w:w="901" w:type="dxa"/>
            <w:shd w:val="solid" w:color="FFFFFF" w:fill="auto"/>
          </w:tcPr>
          <w:p w14:paraId="7DC80CAD" w14:textId="010F9267" w:rsidR="0045206D" w:rsidRDefault="0045206D" w:rsidP="0045206D">
            <w:pPr>
              <w:pStyle w:val="TAC"/>
              <w:rPr>
                <w:ins w:id="489" w:author="Rapporteur" w:date="2025-09-01T23:12:00Z" w16du:dateUtc="2025-09-01T17:42:00Z"/>
                <w:sz w:val="16"/>
                <w:szCs w:val="16"/>
              </w:rPr>
            </w:pPr>
            <w:ins w:id="490" w:author="Rapporteur" w:date="2025-09-01T23:12:00Z" w16du:dateUtc="2025-09-01T17:42:00Z">
              <w:r>
                <w:rPr>
                  <w:sz w:val="16"/>
                  <w:szCs w:val="16"/>
                </w:rPr>
                <w:t>SA6#68</w:t>
              </w:r>
            </w:ins>
          </w:p>
        </w:tc>
        <w:tc>
          <w:tcPr>
            <w:tcW w:w="1134" w:type="dxa"/>
            <w:shd w:val="solid" w:color="FFFFFF" w:fill="auto"/>
          </w:tcPr>
          <w:p w14:paraId="7E9B3A10" w14:textId="128C0B3D" w:rsidR="0045206D" w:rsidRPr="00D27CB5" w:rsidRDefault="0045206D" w:rsidP="0045206D">
            <w:pPr>
              <w:pStyle w:val="TAC"/>
              <w:rPr>
                <w:ins w:id="491" w:author="Rapporteur" w:date="2025-09-01T23:12:00Z" w16du:dateUtc="2025-09-01T17:42:00Z"/>
                <w:sz w:val="16"/>
                <w:szCs w:val="16"/>
              </w:rPr>
            </w:pPr>
            <w:ins w:id="492" w:author="S6-253501" w:date="2025-09-01T23:20:00Z" w16du:dateUtc="2025-09-01T17:50:00Z">
              <w:r w:rsidRPr="004C5E2B">
                <w:rPr>
                  <w:sz w:val="16"/>
                  <w:szCs w:val="16"/>
                </w:rPr>
                <w:t>S6-253501</w:t>
              </w:r>
            </w:ins>
          </w:p>
        </w:tc>
        <w:tc>
          <w:tcPr>
            <w:tcW w:w="567" w:type="dxa"/>
            <w:shd w:val="solid" w:color="FFFFFF" w:fill="auto"/>
          </w:tcPr>
          <w:p w14:paraId="240F6356" w14:textId="77777777" w:rsidR="0045206D" w:rsidRPr="00315B85" w:rsidRDefault="0045206D" w:rsidP="0045206D">
            <w:pPr>
              <w:pStyle w:val="TAC"/>
              <w:rPr>
                <w:ins w:id="493" w:author="Rapporteur" w:date="2025-09-01T23:12:00Z" w16du:dateUtc="2025-09-01T17:42:00Z"/>
                <w:sz w:val="16"/>
                <w:szCs w:val="16"/>
              </w:rPr>
            </w:pPr>
          </w:p>
        </w:tc>
        <w:tc>
          <w:tcPr>
            <w:tcW w:w="426" w:type="dxa"/>
            <w:shd w:val="solid" w:color="FFFFFF" w:fill="auto"/>
          </w:tcPr>
          <w:p w14:paraId="7D62A6E4" w14:textId="77777777" w:rsidR="0045206D" w:rsidRPr="00315B85" w:rsidRDefault="0045206D" w:rsidP="0045206D">
            <w:pPr>
              <w:pStyle w:val="TAC"/>
              <w:rPr>
                <w:ins w:id="494" w:author="Rapporteur" w:date="2025-09-01T23:12:00Z" w16du:dateUtc="2025-09-01T17:42:00Z"/>
                <w:sz w:val="16"/>
                <w:szCs w:val="16"/>
              </w:rPr>
            </w:pPr>
          </w:p>
        </w:tc>
        <w:tc>
          <w:tcPr>
            <w:tcW w:w="425" w:type="dxa"/>
            <w:shd w:val="solid" w:color="FFFFFF" w:fill="auto"/>
          </w:tcPr>
          <w:p w14:paraId="4CA97210" w14:textId="77777777" w:rsidR="0045206D" w:rsidRPr="00315B85" w:rsidRDefault="0045206D" w:rsidP="0045206D">
            <w:pPr>
              <w:pStyle w:val="TAC"/>
              <w:rPr>
                <w:ins w:id="495" w:author="Rapporteur" w:date="2025-09-01T23:12:00Z" w16du:dateUtc="2025-09-01T17:42:00Z"/>
                <w:sz w:val="16"/>
                <w:szCs w:val="16"/>
              </w:rPr>
            </w:pPr>
          </w:p>
        </w:tc>
        <w:tc>
          <w:tcPr>
            <w:tcW w:w="4678" w:type="dxa"/>
            <w:shd w:val="solid" w:color="FFFFFF" w:fill="auto"/>
          </w:tcPr>
          <w:p w14:paraId="1B89A5C2" w14:textId="37073339" w:rsidR="0045206D" w:rsidRDefault="0045206D" w:rsidP="0045206D">
            <w:pPr>
              <w:pStyle w:val="TAL"/>
              <w:rPr>
                <w:ins w:id="496" w:author="Rapporteur" w:date="2025-09-01T23:12:00Z" w16du:dateUtc="2025-09-01T17:42:00Z"/>
                <w:sz w:val="16"/>
                <w:szCs w:val="16"/>
              </w:rPr>
            </w:pPr>
            <w:ins w:id="497" w:author="S6-253501" w:date="2025-09-01T23:20:00Z" w16du:dateUtc="2025-09-01T17:50:00Z">
              <w:r w:rsidRPr="004C5E2B">
                <w:rPr>
                  <w:sz w:val="16"/>
                  <w:szCs w:val="16"/>
                </w:rPr>
                <w:t>CAPIF_Ph4 Key Issue AEF operational status</w:t>
              </w:r>
            </w:ins>
          </w:p>
        </w:tc>
        <w:tc>
          <w:tcPr>
            <w:tcW w:w="708" w:type="dxa"/>
            <w:shd w:val="solid" w:color="FFFFFF" w:fill="auto"/>
          </w:tcPr>
          <w:p w14:paraId="0AA8C411" w14:textId="767CDDD8" w:rsidR="0045206D" w:rsidRDefault="0045206D" w:rsidP="0045206D">
            <w:pPr>
              <w:pStyle w:val="TAC"/>
              <w:rPr>
                <w:ins w:id="498" w:author="Rapporteur" w:date="2025-09-01T23:12:00Z" w16du:dateUtc="2025-09-01T17:42:00Z"/>
                <w:sz w:val="16"/>
                <w:szCs w:val="16"/>
              </w:rPr>
            </w:pPr>
            <w:ins w:id="499" w:author="Rapporteur" w:date="2025-09-01T23:12:00Z" w16du:dateUtc="2025-09-01T17:42:00Z">
              <w:r>
                <w:rPr>
                  <w:sz w:val="16"/>
                  <w:szCs w:val="16"/>
                </w:rPr>
                <w:t>0.1.0</w:t>
              </w:r>
            </w:ins>
          </w:p>
        </w:tc>
      </w:tr>
      <w:tr w:rsidR="0045206D" w:rsidRPr="00315B85" w14:paraId="1448024C" w14:textId="77777777" w:rsidTr="00D27CB5">
        <w:trPr>
          <w:ins w:id="500" w:author="Rapporteur" w:date="2025-09-01T23:12:00Z"/>
        </w:trPr>
        <w:tc>
          <w:tcPr>
            <w:tcW w:w="800" w:type="dxa"/>
            <w:shd w:val="solid" w:color="FFFFFF" w:fill="auto"/>
            <w:tcPrChange w:id="501" w:author="Rapporteur" w:date="2025-09-01T23:12:00Z" w16du:dateUtc="2025-09-01T17:42:00Z">
              <w:tcPr>
                <w:tcW w:w="800" w:type="dxa"/>
                <w:shd w:val="solid" w:color="FFFFFF" w:fill="auto"/>
              </w:tcPr>
            </w:tcPrChange>
          </w:tcPr>
          <w:p w14:paraId="02E99F62" w14:textId="34345C33" w:rsidR="0045206D" w:rsidRPr="00315B85" w:rsidRDefault="0045206D" w:rsidP="0045206D">
            <w:pPr>
              <w:pStyle w:val="TAC"/>
              <w:rPr>
                <w:ins w:id="502" w:author="Rapporteur" w:date="2025-09-01T23:12:00Z" w16du:dateUtc="2025-09-01T17:42:00Z"/>
                <w:sz w:val="16"/>
                <w:szCs w:val="16"/>
              </w:rPr>
            </w:pPr>
            <w:ins w:id="503" w:author="BMA" w:date="2025-09-04T15:44:00Z" w16du:dateUtc="2025-09-04T13:44:00Z">
              <w:r w:rsidRPr="0021024D">
                <w:rPr>
                  <w:sz w:val="16"/>
                  <w:szCs w:val="16"/>
                </w:rPr>
                <w:t>2025-09</w:t>
              </w:r>
            </w:ins>
          </w:p>
        </w:tc>
        <w:tc>
          <w:tcPr>
            <w:tcW w:w="901" w:type="dxa"/>
            <w:shd w:val="solid" w:color="FFFFFF" w:fill="auto"/>
            <w:tcPrChange w:id="504" w:author="Rapporteur" w:date="2025-09-01T23:12:00Z" w16du:dateUtc="2025-09-01T17:42:00Z">
              <w:tcPr>
                <w:tcW w:w="901" w:type="dxa"/>
                <w:shd w:val="solid" w:color="FFFFFF" w:fill="auto"/>
              </w:tcPr>
            </w:tcPrChange>
          </w:tcPr>
          <w:p w14:paraId="579427F3" w14:textId="115789B4" w:rsidR="0045206D" w:rsidRDefault="0045206D" w:rsidP="0045206D">
            <w:pPr>
              <w:pStyle w:val="TAC"/>
              <w:rPr>
                <w:ins w:id="505" w:author="Rapporteur" w:date="2025-09-01T23:12:00Z" w16du:dateUtc="2025-09-01T17:42:00Z"/>
                <w:sz w:val="16"/>
                <w:szCs w:val="16"/>
              </w:rPr>
            </w:pPr>
            <w:ins w:id="506" w:author="Rapporteur" w:date="2025-09-01T23:12:00Z" w16du:dateUtc="2025-09-01T17:42:00Z">
              <w:r>
                <w:rPr>
                  <w:sz w:val="16"/>
                  <w:szCs w:val="16"/>
                </w:rPr>
                <w:t>SA6#68</w:t>
              </w:r>
            </w:ins>
          </w:p>
        </w:tc>
        <w:tc>
          <w:tcPr>
            <w:tcW w:w="1134" w:type="dxa"/>
            <w:shd w:val="solid" w:color="FFFFFF" w:fill="auto"/>
            <w:tcPrChange w:id="507" w:author="Rapporteur" w:date="2025-09-01T23:12:00Z" w16du:dateUtc="2025-09-01T17:42:00Z">
              <w:tcPr>
                <w:tcW w:w="1134" w:type="dxa"/>
                <w:shd w:val="solid" w:color="FFFFFF" w:fill="auto"/>
              </w:tcPr>
            </w:tcPrChange>
          </w:tcPr>
          <w:p w14:paraId="69CD7BB4" w14:textId="59BB068D" w:rsidR="0045206D" w:rsidRPr="00D27CB5" w:rsidRDefault="0045206D" w:rsidP="0045206D">
            <w:pPr>
              <w:pStyle w:val="TAC"/>
              <w:rPr>
                <w:ins w:id="508" w:author="Rapporteur" w:date="2025-09-01T23:12:00Z" w16du:dateUtc="2025-09-01T17:42:00Z"/>
                <w:sz w:val="16"/>
                <w:szCs w:val="16"/>
              </w:rPr>
            </w:pPr>
            <w:ins w:id="509" w:author="S6-253721" w:date="2025-09-01T23:21:00Z" w16du:dateUtc="2025-09-01T17:51:00Z">
              <w:r w:rsidRPr="004C5E2B">
                <w:rPr>
                  <w:sz w:val="16"/>
                  <w:szCs w:val="16"/>
                </w:rPr>
                <w:t>S6-253721</w:t>
              </w:r>
            </w:ins>
          </w:p>
        </w:tc>
        <w:tc>
          <w:tcPr>
            <w:tcW w:w="567" w:type="dxa"/>
            <w:shd w:val="solid" w:color="FFFFFF" w:fill="auto"/>
            <w:tcPrChange w:id="510" w:author="Rapporteur" w:date="2025-09-01T23:12:00Z" w16du:dateUtc="2025-09-01T17:42:00Z">
              <w:tcPr>
                <w:tcW w:w="567" w:type="dxa"/>
                <w:shd w:val="solid" w:color="FFFFFF" w:fill="auto"/>
              </w:tcPr>
            </w:tcPrChange>
          </w:tcPr>
          <w:p w14:paraId="0B0FA4DA" w14:textId="77777777" w:rsidR="0045206D" w:rsidRPr="00315B85" w:rsidRDefault="0045206D" w:rsidP="0045206D">
            <w:pPr>
              <w:pStyle w:val="TAC"/>
              <w:rPr>
                <w:ins w:id="511" w:author="Rapporteur" w:date="2025-09-01T23:12:00Z" w16du:dateUtc="2025-09-01T17:42:00Z"/>
                <w:sz w:val="16"/>
                <w:szCs w:val="16"/>
              </w:rPr>
            </w:pPr>
          </w:p>
        </w:tc>
        <w:tc>
          <w:tcPr>
            <w:tcW w:w="426" w:type="dxa"/>
            <w:shd w:val="solid" w:color="FFFFFF" w:fill="auto"/>
            <w:tcPrChange w:id="512" w:author="Rapporteur" w:date="2025-09-01T23:12:00Z" w16du:dateUtc="2025-09-01T17:42:00Z">
              <w:tcPr>
                <w:tcW w:w="426" w:type="dxa"/>
                <w:shd w:val="solid" w:color="FFFFFF" w:fill="auto"/>
              </w:tcPr>
            </w:tcPrChange>
          </w:tcPr>
          <w:p w14:paraId="7233E75B" w14:textId="77777777" w:rsidR="0045206D" w:rsidRPr="00315B85" w:rsidRDefault="0045206D" w:rsidP="0045206D">
            <w:pPr>
              <w:pStyle w:val="TAC"/>
              <w:rPr>
                <w:ins w:id="513" w:author="Rapporteur" w:date="2025-09-01T23:12:00Z" w16du:dateUtc="2025-09-01T17:42:00Z"/>
                <w:sz w:val="16"/>
                <w:szCs w:val="16"/>
              </w:rPr>
            </w:pPr>
          </w:p>
        </w:tc>
        <w:tc>
          <w:tcPr>
            <w:tcW w:w="425" w:type="dxa"/>
            <w:shd w:val="solid" w:color="FFFFFF" w:fill="auto"/>
            <w:tcPrChange w:id="514" w:author="Rapporteur" w:date="2025-09-01T23:12:00Z" w16du:dateUtc="2025-09-01T17:42:00Z">
              <w:tcPr>
                <w:tcW w:w="425" w:type="dxa"/>
                <w:shd w:val="solid" w:color="FFFFFF" w:fill="auto"/>
              </w:tcPr>
            </w:tcPrChange>
          </w:tcPr>
          <w:p w14:paraId="4C3F75AF" w14:textId="77777777" w:rsidR="0045206D" w:rsidRPr="00315B85" w:rsidRDefault="0045206D" w:rsidP="0045206D">
            <w:pPr>
              <w:pStyle w:val="TAC"/>
              <w:rPr>
                <w:ins w:id="515" w:author="Rapporteur" w:date="2025-09-01T23:12:00Z" w16du:dateUtc="2025-09-01T17:42:00Z"/>
                <w:sz w:val="16"/>
                <w:szCs w:val="16"/>
              </w:rPr>
            </w:pPr>
          </w:p>
        </w:tc>
        <w:tc>
          <w:tcPr>
            <w:tcW w:w="4678" w:type="dxa"/>
            <w:shd w:val="solid" w:color="FFFFFF" w:fill="auto"/>
            <w:tcPrChange w:id="516" w:author="Rapporteur" w:date="2025-09-01T23:12:00Z" w16du:dateUtc="2025-09-01T17:42:00Z">
              <w:tcPr>
                <w:tcW w:w="4678" w:type="dxa"/>
                <w:shd w:val="solid" w:color="FFFFFF" w:fill="auto"/>
              </w:tcPr>
            </w:tcPrChange>
          </w:tcPr>
          <w:p w14:paraId="39929C82" w14:textId="7DB15FA9" w:rsidR="0045206D" w:rsidRDefault="0045206D" w:rsidP="0045206D">
            <w:pPr>
              <w:pStyle w:val="TAL"/>
              <w:rPr>
                <w:ins w:id="517" w:author="Rapporteur" w:date="2025-09-01T23:12:00Z" w16du:dateUtc="2025-09-01T17:42:00Z"/>
                <w:sz w:val="16"/>
                <w:szCs w:val="16"/>
              </w:rPr>
            </w:pPr>
            <w:ins w:id="518" w:author="S6-253721" w:date="2025-09-01T23:22:00Z" w16du:dateUtc="2025-09-01T17:52:00Z">
              <w:r w:rsidRPr="004C5E2B">
                <w:rPr>
                  <w:sz w:val="16"/>
                  <w:szCs w:val="16"/>
                </w:rPr>
                <w:t>Enhancements to API invoker offboarding</w:t>
              </w:r>
            </w:ins>
          </w:p>
        </w:tc>
        <w:tc>
          <w:tcPr>
            <w:tcW w:w="708" w:type="dxa"/>
            <w:shd w:val="solid" w:color="FFFFFF" w:fill="auto"/>
            <w:tcPrChange w:id="519" w:author="Rapporteur" w:date="2025-09-01T23:12:00Z" w16du:dateUtc="2025-09-01T17:42:00Z">
              <w:tcPr>
                <w:tcW w:w="708" w:type="dxa"/>
                <w:shd w:val="solid" w:color="FFFFFF" w:fill="auto"/>
              </w:tcPr>
            </w:tcPrChange>
          </w:tcPr>
          <w:p w14:paraId="488AEA36" w14:textId="259B4D72" w:rsidR="0045206D" w:rsidRDefault="0045206D" w:rsidP="0045206D">
            <w:pPr>
              <w:pStyle w:val="TAC"/>
              <w:rPr>
                <w:ins w:id="520" w:author="Rapporteur" w:date="2025-09-01T23:12:00Z" w16du:dateUtc="2025-09-01T17:42:00Z"/>
                <w:sz w:val="16"/>
                <w:szCs w:val="16"/>
              </w:rPr>
            </w:pPr>
            <w:ins w:id="521" w:author="Rapporteur" w:date="2025-09-01T23:12:00Z" w16du:dateUtc="2025-09-01T17:42:00Z">
              <w:r>
                <w:rPr>
                  <w:sz w:val="16"/>
                  <w:szCs w:val="16"/>
                </w:rPr>
                <w:t>0.1.0</w:t>
              </w:r>
            </w:ins>
          </w:p>
        </w:tc>
      </w:tr>
      <w:tr w:rsidR="0045206D" w:rsidRPr="00315B85" w14:paraId="6644748B" w14:textId="77777777" w:rsidTr="00D27CB5">
        <w:trPr>
          <w:ins w:id="522" w:author="S6-253775" w:date="2025-09-01T23:25:00Z"/>
        </w:trPr>
        <w:tc>
          <w:tcPr>
            <w:tcW w:w="800" w:type="dxa"/>
            <w:shd w:val="solid" w:color="FFFFFF" w:fill="auto"/>
          </w:tcPr>
          <w:p w14:paraId="51058885" w14:textId="57C1DF93" w:rsidR="0045206D" w:rsidRPr="00315B85" w:rsidRDefault="0045206D" w:rsidP="0045206D">
            <w:pPr>
              <w:pStyle w:val="TAC"/>
              <w:rPr>
                <w:ins w:id="523" w:author="S6-253775" w:date="2025-09-01T23:25:00Z" w16du:dateUtc="2025-09-01T17:55:00Z"/>
                <w:sz w:val="16"/>
                <w:szCs w:val="16"/>
              </w:rPr>
            </w:pPr>
            <w:ins w:id="524" w:author="BMA" w:date="2025-09-04T15:44:00Z" w16du:dateUtc="2025-09-04T13:44:00Z">
              <w:r w:rsidRPr="0021024D">
                <w:rPr>
                  <w:sz w:val="16"/>
                  <w:szCs w:val="16"/>
                </w:rPr>
                <w:t>2025-09</w:t>
              </w:r>
            </w:ins>
          </w:p>
        </w:tc>
        <w:tc>
          <w:tcPr>
            <w:tcW w:w="901" w:type="dxa"/>
            <w:shd w:val="solid" w:color="FFFFFF" w:fill="auto"/>
          </w:tcPr>
          <w:p w14:paraId="5C533CE4" w14:textId="5AE8C190" w:rsidR="0045206D" w:rsidRDefault="0045206D" w:rsidP="0045206D">
            <w:pPr>
              <w:pStyle w:val="TAC"/>
              <w:rPr>
                <w:ins w:id="525" w:author="S6-253775" w:date="2025-09-01T23:25:00Z" w16du:dateUtc="2025-09-01T17:55:00Z"/>
                <w:sz w:val="16"/>
                <w:szCs w:val="16"/>
              </w:rPr>
            </w:pPr>
            <w:ins w:id="526" w:author="S6-253775" w:date="2025-09-01T23:25:00Z" w16du:dateUtc="2025-09-01T17:55:00Z">
              <w:r w:rsidRPr="00A215EB">
                <w:rPr>
                  <w:sz w:val="16"/>
                  <w:szCs w:val="16"/>
                </w:rPr>
                <w:t>SA6#68</w:t>
              </w:r>
            </w:ins>
          </w:p>
        </w:tc>
        <w:tc>
          <w:tcPr>
            <w:tcW w:w="1134" w:type="dxa"/>
            <w:shd w:val="solid" w:color="FFFFFF" w:fill="auto"/>
          </w:tcPr>
          <w:p w14:paraId="0053EA39" w14:textId="7E2F116B" w:rsidR="0045206D" w:rsidRPr="004C5E2B" w:rsidRDefault="0045206D" w:rsidP="0045206D">
            <w:pPr>
              <w:pStyle w:val="TAC"/>
              <w:rPr>
                <w:ins w:id="527" w:author="S6-253775" w:date="2025-09-01T23:25:00Z" w16du:dateUtc="2025-09-01T17:55:00Z"/>
                <w:sz w:val="16"/>
                <w:szCs w:val="16"/>
              </w:rPr>
            </w:pPr>
            <w:ins w:id="528" w:author="S6-253775" w:date="2025-09-01T23:25:00Z" w16du:dateUtc="2025-09-01T17:55:00Z">
              <w:r w:rsidRPr="00A215EB">
                <w:rPr>
                  <w:sz w:val="16"/>
                  <w:szCs w:val="16"/>
                </w:rPr>
                <w:t>S6-253775</w:t>
              </w:r>
            </w:ins>
          </w:p>
        </w:tc>
        <w:tc>
          <w:tcPr>
            <w:tcW w:w="567" w:type="dxa"/>
            <w:shd w:val="solid" w:color="FFFFFF" w:fill="auto"/>
          </w:tcPr>
          <w:p w14:paraId="2E4D35B2" w14:textId="77777777" w:rsidR="0045206D" w:rsidRPr="00315B85" w:rsidRDefault="0045206D" w:rsidP="0045206D">
            <w:pPr>
              <w:pStyle w:val="TAC"/>
              <w:rPr>
                <w:ins w:id="529" w:author="S6-253775" w:date="2025-09-01T23:25:00Z" w16du:dateUtc="2025-09-01T17:55:00Z"/>
                <w:sz w:val="16"/>
                <w:szCs w:val="16"/>
              </w:rPr>
            </w:pPr>
          </w:p>
        </w:tc>
        <w:tc>
          <w:tcPr>
            <w:tcW w:w="426" w:type="dxa"/>
            <w:shd w:val="solid" w:color="FFFFFF" w:fill="auto"/>
          </w:tcPr>
          <w:p w14:paraId="6311AEDA" w14:textId="77777777" w:rsidR="0045206D" w:rsidRPr="00315B85" w:rsidRDefault="0045206D" w:rsidP="0045206D">
            <w:pPr>
              <w:pStyle w:val="TAC"/>
              <w:rPr>
                <w:ins w:id="530" w:author="S6-253775" w:date="2025-09-01T23:25:00Z" w16du:dateUtc="2025-09-01T17:55:00Z"/>
                <w:sz w:val="16"/>
                <w:szCs w:val="16"/>
              </w:rPr>
            </w:pPr>
          </w:p>
        </w:tc>
        <w:tc>
          <w:tcPr>
            <w:tcW w:w="425" w:type="dxa"/>
            <w:shd w:val="solid" w:color="FFFFFF" w:fill="auto"/>
          </w:tcPr>
          <w:p w14:paraId="386DCA78" w14:textId="77777777" w:rsidR="0045206D" w:rsidRPr="00315B85" w:rsidRDefault="0045206D" w:rsidP="0045206D">
            <w:pPr>
              <w:pStyle w:val="TAC"/>
              <w:rPr>
                <w:ins w:id="531" w:author="S6-253775" w:date="2025-09-01T23:25:00Z" w16du:dateUtc="2025-09-01T17:55:00Z"/>
                <w:sz w:val="16"/>
                <w:szCs w:val="16"/>
              </w:rPr>
            </w:pPr>
          </w:p>
        </w:tc>
        <w:tc>
          <w:tcPr>
            <w:tcW w:w="4678" w:type="dxa"/>
            <w:shd w:val="solid" w:color="FFFFFF" w:fill="auto"/>
          </w:tcPr>
          <w:p w14:paraId="66FD3F4C" w14:textId="5988AA97" w:rsidR="0045206D" w:rsidRPr="004C5E2B" w:rsidRDefault="0045206D" w:rsidP="0045206D">
            <w:pPr>
              <w:pStyle w:val="TAL"/>
              <w:rPr>
                <w:ins w:id="532" w:author="S6-253775" w:date="2025-09-01T23:25:00Z" w16du:dateUtc="2025-09-01T17:55:00Z"/>
                <w:sz w:val="16"/>
                <w:szCs w:val="16"/>
              </w:rPr>
            </w:pPr>
            <w:ins w:id="533" w:author="S6-253775" w:date="2025-09-01T23:25:00Z" w16du:dateUtc="2025-09-01T17:55:00Z">
              <w:r w:rsidRPr="00A215EB">
                <w:rPr>
                  <w:sz w:val="16"/>
                  <w:szCs w:val="16"/>
                </w:rPr>
                <w:t>CAPIF_Ph4-KI on enhancements to CAPIF Admin</w:t>
              </w:r>
            </w:ins>
          </w:p>
        </w:tc>
        <w:tc>
          <w:tcPr>
            <w:tcW w:w="708" w:type="dxa"/>
            <w:shd w:val="solid" w:color="FFFFFF" w:fill="auto"/>
          </w:tcPr>
          <w:p w14:paraId="1C72416B" w14:textId="0B66B9EC" w:rsidR="0045206D" w:rsidRDefault="0045206D" w:rsidP="0045206D">
            <w:pPr>
              <w:pStyle w:val="TAC"/>
              <w:rPr>
                <w:ins w:id="534" w:author="S6-253775" w:date="2025-09-01T23:25:00Z" w16du:dateUtc="2025-09-01T17:55:00Z"/>
                <w:sz w:val="16"/>
                <w:szCs w:val="16"/>
              </w:rPr>
            </w:pPr>
            <w:ins w:id="535" w:author="S6-253775" w:date="2025-09-01T23:25:00Z" w16du:dateUtc="2025-09-01T17:55:00Z">
              <w:r>
                <w:rPr>
                  <w:sz w:val="16"/>
                  <w:szCs w:val="16"/>
                </w:rPr>
                <w:t>0.1.0</w:t>
              </w:r>
            </w:ins>
          </w:p>
        </w:tc>
      </w:tr>
    </w:tbl>
    <w:p w14:paraId="381BB982" w14:textId="77777777" w:rsidR="004C49DF" w:rsidRPr="00235394" w:rsidRDefault="004C49DF" w:rsidP="004C49DF"/>
    <w:p w14:paraId="1AA893BC" w14:textId="77777777" w:rsidR="004C49DF" w:rsidRPr="00235394" w:rsidRDefault="004C49DF" w:rsidP="004C49DF">
      <w:pPr>
        <w:pStyle w:val="Guidance"/>
      </w:pPr>
      <w:r w:rsidRPr="00235394">
        <w:t xml:space="preserve"> </w:t>
      </w:r>
    </w:p>
    <w:p w14:paraId="50384F2A" w14:textId="77777777" w:rsidR="004C49DF" w:rsidRDefault="004C49DF" w:rsidP="004C49DF"/>
    <w:sectPr w:rsidR="004C49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20F70" w14:textId="77777777" w:rsidR="00DC7EF4" w:rsidRDefault="00DC7EF4">
      <w:r>
        <w:separator/>
      </w:r>
    </w:p>
  </w:endnote>
  <w:endnote w:type="continuationSeparator" w:id="0">
    <w:p w14:paraId="4EA0C9C3" w14:textId="77777777" w:rsidR="00DC7EF4" w:rsidRDefault="00DC7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F3119" w14:textId="77777777" w:rsidR="00DC7EF4" w:rsidRDefault="00DC7EF4">
      <w:r>
        <w:separator/>
      </w:r>
    </w:p>
  </w:footnote>
  <w:footnote w:type="continuationSeparator" w:id="0">
    <w:p w14:paraId="19C1BB0D" w14:textId="77777777" w:rsidR="00DC7EF4" w:rsidRDefault="00DC7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86D46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39CD">
      <w:rPr>
        <w:rFonts w:ascii="Arial" w:hAnsi="Arial" w:cs="Arial"/>
        <w:b/>
        <w:noProof/>
        <w:sz w:val="18"/>
        <w:szCs w:val="18"/>
      </w:rPr>
      <w:t>3GPP TR 23.700-43 V0.01.0 (2025-0809)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AC97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39C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200335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6-253505">
    <w15:presenceInfo w15:providerId="None" w15:userId="S6-253505"/>
  </w15:person>
  <w15:person w15:author="S6-253504">
    <w15:presenceInfo w15:providerId="None" w15:userId="S6-253504"/>
  </w15:person>
  <w15:person w15:author="S6-253721">
    <w15:presenceInfo w15:providerId="None" w15:userId="S6-253721"/>
  </w15:person>
  <w15:person w15:author="S6-253775">
    <w15:presenceInfo w15:providerId="None" w15:userId="S6-253775"/>
  </w15:person>
  <w15:person w15:author="S6-253500">
    <w15:presenceInfo w15:providerId="None" w15:userId="S6-253500"/>
  </w15:person>
  <w15:person w15:author="S6-253501">
    <w15:presenceInfo w15:providerId="None" w15:userId="S6-253501"/>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270B9"/>
    <w:rsid w:val="00033397"/>
    <w:rsid w:val="00036EA0"/>
    <w:rsid w:val="00037FFA"/>
    <w:rsid w:val="00040095"/>
    <w:rsid w:val="00051834"/>
    <w:rsid w:val="00054A22"/>
    <w:rsid w:val="00062023"/>
    <w:rsid w:val="000655A6"/>
    <w:rsid w:val="00080512"/>
    <w:rsid w:val="00091421"/>
    <w:rsid w:val="000C47C3"/>
    <w:rsid w:val="000D58AB"/>
    <w:rsid w:val="00125CE9"/>
    <w:rsid w:val="00133525"/>
    <w:rsid w:val="00136637"/>
    <w:rsid w:val="00146950"/>
    <w:rsid w:val="001511D8"/>
    <w:rsid w:val="001621C7"/>
    <w:rsid w:val="00173E3B"/>
    <w:rsid w:val="00174E78"/>
    <w:rsid w:val="001A1CE1"/>
    <w:rsid w:val="001A4C42"/>
    <w:rsid w:val="001A7420"/>
    <w:rsid w:val="001B6637"/>
    <w:rsid w:val="001C21C3"/>
    <w:rsid w:val="001D02C2"/>
    <w:rsid w:val="001F0C1D"/>
    <w:rsid w:val="001F1132"/>
    <w:rsid w:val="001F168B"/>
    <w:rsid w:val="00210398"/>
    <w:rsid w:val="002347A2"/>
    <w:rsid w:val="002675F0"/>
    <w:rsid w:val="002760EE"/>
    <w:rsid w:val="00281492"/>
    <w:rsid w:val="00291709"/>
    <w:rsid w:val="002A5AB1"/>
    <w:rsid w:val="002B6339"/>
    <w:rsid w:val="002C63D3"/>
    <w:rsid w:val="002E00EE"/>
    <w:rsid w:val="002E5453"/>
    <w:rsid w:val="002F1985"/>
    <w:rsid w:val="00315B85"/>
    <w:rsid w:val="003172DC"/>
    <w:rsid w:val="0035462D"/>
    <w:rsid w:val="00356555"/>
    <w:rsid w:val="003765B8"/>
    <w:rsid w:val="003C3971"/>
    <w:rsid w:val="003E01D1"/>
    <w:rsid w:val="00401D5D"/>
    <w:rsid w:val="00407DBB"/>
    <w:rsid w:val="00416AD1"/>
    <w:rsid w:val="00423334"/>
    <w:rsid w:val="004345EC"/>
    <w:rsid w:val="00444114"/>
    <w:rsid w:val="0045206D"/>
    <w:rsid w:val="00465515"/>
    <w:rsid w:val="00490C71"/>
    <w:rsid w:val="0049751D"/>
    <w:rsid w:val="004C30AC"/>
    <w:rsid w:val="004C49DF"/>
    <w:rsid w:val="004C5E2B"/>
    <w:rsid w:val="004D1055"/>
    <w:rsid w:val="004D3578"/>
    <w:rsid w:val="004E207D"/>
    <w:rsid w:val="004E213A"/>
    <w:rsid w:val="004E6072"/>
    <w:rsid w:val="004F0988"/>
    <w:rsid w:val="004F3340"/>
    <w:rsid w:val="00501294"/>
    <w:rsid w:val="0050204B"/>
    <w:rsid w:val="0053388B"/>
    <w:rsid w:val="00535773"/>
    <w:rsid w:val="00543E6C"/>
    <w:rsid w:val="005625BD"/>
    <w:rsid w:val="00565087"/>
    <w:rsid w:val="00571781"/>
    <w:rsid w:val="00597B11"/>
    <w:rsid w:val="005D2E01"/>
    <w:rsid w:val="005D7526"/>
    <w:rsid w:val="005E4BB2"/>
    <w:rsid w:val="005E4CB7"/>
    <w:rsid w:val="005F788A"/>
    <w:rsid w:val="00602AEA"/>
    <w:rsid w:val="00614FDF"/>
    <w:rsid w:val="006339CD"/>
    <w:rsid w:val="0063543D"/>
    <w:rsid w:val="00640A95"/>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52128"/>
    <w:rsid w:val="00765EA3"/>
    <w:rsid w:val="00774DA4"/>
    <w:rsid w:val="00781F0F"/>
    <w:rsid w:val="007A07D6"/>
    <w:rsid w:val="007B600E"/>
    <w:rsid w:val="007F0F4A"/>
    <w:rsid w:val="008028A4"/>
    <w:rsid w:val="00830747"/>
    <w:rsid w:val="00830904"/>
    <w:rsid w:val="008768CA"/>
    <w:rsid w:val="008A077C"/>
    <w:rsid w:val="008A3287"/>
    <w:rsid w:val="008C384C"/>
    <w:rsid w:val="008C7B64"/>
    <w:rsid w:val="008E2D68"/>
    <w:rsid w:val="008E6756"/>
    <w:rsid w:val="0090271F"/>
    <w:rsid w:val="00902E23"/>
    <w:rsid w:val="00904446"/>
    <w:rsid w:val="0090790B"/>
    <w:rsid w:val="009114D7"/>
    <w:rsid w:val="0091348E"/>
    <w:rsid w:val="00917CCB"/>
    <w:rsid w:val="00924735"/>
    <w:rsid w:val="00933FB0"/>
    <w:rsid w:val="00937DF0"/>
    <w:rsid w:val="00942EC2"/>
    <w:rsid w:val="00975DAE"/>
    <w:rsid w:val="009B0135"/>
    <w:rsid w:val="009C3816"/>
    <w:rsid w:val="009E2162"/>
    <w:rsid w:val="009E2532"/>
    <w:rsid w:val="009F37B7"/>
    <w:rsid w:val="009F5473"/>
    <w:rsid w:val="00A10F02"/>
    <w:rsid w:val="00A11DB8"/>
    <w:rsid w:val="00A164B4"/>
    <w:rsid w:val="00A20AE5"/>
    <w:rsid w:val="00A215EB"/>
    <w:rsid w:val="00A26956"/>
    <w:rsid w:val="00A27486"/>
    <w:rsid w:val="00A27DFD"/>
    <w:rsid w:val="00A53724"/>
    <w:rsid w:val="00A56066"/>
    <w:rsid w:val="00A6298D"/>
    <w:rsid w:val="00A640E6"/>
    <w:rsid w:val="00A73129"/>
    <w:rsid w:val="00A82346"/>
    <w:rsid w:val="00A92BA1"/>
    <w:rsid w:val="00A95A32"/>
    <w:rsid w:val="00AB4A5D"/>
    <w:rsid w:val="00AC6BC6"/>
    <w:rsid w:val="00AD3E17"/>
    <w:rsid w:val="00AD45A1"/>
    <w:rsid w:val="00AE6164"/>
    <w:rsid w:val="00AE65E2"/>
    <w:rsid w:val="00AF1460"/>
    <w:rsid w:val="00B11544"/>
    <w:rsid w:val="00B15449"/>
    <w:rsid w:val="00B421E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D14"/>
    <w:rsid w:val="00C93F40"/>
    <w:rsid w:val="00CA1E99"/>
    <w:rsid w:val="00CA3D0C"/>
    <w:rsid w:val="00CB5A6F"/>
    <w:rsid w:val="00CF228D"/>
    <w:rsid w:val="00D003D3"/>
    <w:rsid w:val="00D27CB5"/>
    <w:rsid w:val="00D57972"/>
    <w:rsid w:val="00D675A9"/>
    <w:rsid w:val="00D738D6"/>
    <w:rsid w:val="00D755EB"/>
    <w:rsid w:val="00D76048"/>
    <w:rsid w:val="00D82E6F"/>
    <w:rsid w:val="00D87E00"/>
    <w:rsid w:val="00D9134D"/>
    <w:rsid w:val="00DA7A03"/>
    <w:rsid w:val="00DB1818"/>
    <w:rsid w:val="00DC309B"/>
    <w:rsid w:val="00DC4DA2"/>
    <w:rsid w:val="00DC598C"/>
    <w:rsid w:val="00DC7EF4"/>
    <w:rsid w:val="00DD1294"/>
    <w:rsid w:val="00DD4C17"/>
    <w:rsid w:val="00DD74A5"/>
    <w:rsid w:val="00DF0197"/>
    <w:rsid w:val="00DF2B1F"/>
    <w:rsid w:val="00DF62CD"/>
    <w:rsid w:val="00E16509"/>
    <w:rsid w:val="00E31385"/>
    <w:rsid w:val="00E44582"/>
    <w:rsid w:val="00E44FFC"/>
    <w:rsid w:val="00E450DF"/>
    <w:rsid w:val="00E5124D"/>
    <w:rsid w:val="00E77645"/>
    <w:rsid w:val="00EA15B0"/>
    <w:rsid w:val="00EA5EA7"/>
    <w:rsid w:val="00EA66BD"/>
    <w:rsid w:val="00EB1A2B"/>
    <w:rsid w:val="00EC4A25"/>
    <w:rsid w:val="00EC6CDD"/>
    <w:rsid w:val="00ED6154"/>
    <w:rsid w:val="00EF608C"/>
    <w:rsid w:val="00F025A2"/>
    <w:rsid w:val="00F04712"/>
    <w:rsid w:val="00F13360"/>
    <w:rsid w:val="00F22EC7"/>
    <w:rsid w:val="00F325C8"/>
    <w:rsid w:val="00F34834"/>
    <w:rsid w:val="00F56D67"/>
    <w:rsid w:val="00F653B8"/>
    <w:rsid w:val="00F9008D"/>
    <w:rsid w:val="00FA1266"/>
    <w:rsid w:val="00FC1192"/>
    <w:rsid w:val="00FE3A4B"/>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13</Pages>
  <Words>3278</Words>
  <Characters>18689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61</cp:revision>
  <cp:lastPrinted>2019-02-25T14:05:00Z</cp:lastPrinted>
  <dcterms:created xsi:type="dcterms:W3CDTF">2022-04-01T11:01:00Z</dcterms:created>
  <dcterms:modified xsi:type="dcterms:W3CDTF">2025-09-04T13:47:00Z</dcterms:modified>
</cp:coreProperties>
</file>